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244DC3" w14:textId="77777777" w:rsidR="00D02C81" w:rsidRPr="00716539" w:rsidRDefault="00B630EF" w:rsidP="00716539">
      <w:pPr>
        <w:pStyle w:val="body"/>
        <w:spacing w:before="0" w:after="120" w:line="192" w:lineRule="auto"/>
        <w:rPr>
          <w:rFonts w:ascii="Calibri" w:hAnsi="Calibri" w:cs="OpenSans-Bold"/>
          <w:b/>
          <w:bCs/>
          <w:color w:val="3D484C"/>
          <w:sz w:val="80"/>
          <w:szCs w:val="80"/>
        </w:rPr>
        <w:sectPr w:rsidR="00D02C81" w:rsidRPr="00716539" w:rsidSect="00F637C1">
          <w:headerReference w:type="default" r:id="rId8"/>
          <w:headerReference w:type="first" r:id="rId9"/>
          <w:footerReference w:type="first" r:id="rId10"/>
          <w:type w:val="continuous"/>
          <w:pgSz w:w="12240" w:h="15840"/>
          <w:pgMar w:top="900" w:right="1440" w:bottom="1440" w:left="1440" w:header="720" w:footer="720" w:gutter="0"/>
          <w:pgNumType w:fmt="lowerRoman" w:start="2"/>
          <w:cols w:space="720"/>
          <w:titlePg/>
          <w:docGrid w:linePitch="360"/>
        </w:sectPr>
      </w:pPr>
      <w:r>
        <w:rPr>
          <w:rFonts w:ascii="Calibri" w:hAnsi="Calibri" w:cs="OpenSans-Bold"/>
          <w:b/>
          <w:bCs/>
          <w:noProof/>
          <w:color w:val="3D484C"/>
          <w:sz w:val="80"/>
          <w:szCs w:val="80"/>
        </w:rPr>
        <mc:AlternateContent>
          <mc:Choice Requires="wps">
            <w:drawing>
              <wp:anchor distT="0" distB="0" distL="114300" distR="114300" simplePos="0" relativeHeight="251663360" behindDoc="0" locked="0" layoutInCell="1" allowOverlap="1" wp14:anchorId="0DC27579" wp14:editId="78216856">
                <wp:simplePos x="0" y="0"/>
                <wp:positionH relativeFrom="column">
                  <wp:posOffset>128905</wp:posOffset>
                </wp:positionH>
                <wp:positionV relativeFrom="paragraph">
                  <wp:posOffset>2252345</wp:posOffset>
                </wp:positionV>
                <wp:extent cx="6163310" cy="2926080"/>
                <wp:effectExtent l="0" t="4445" r="3810" b="3175"/>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310" cy="292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482BE" w14:textId="43C19D2C" w:rsidR="00DF6D7F" w:rsidRPr="00CA60C4" w:rsidRDefault="00DF6D7F" w:rsidP="00CA60C4">
                            <w:pPr>
                              <w:pStyle w:val="body"/>
                              <w:spacing w:line="192" w:lineRule="auto"/>
                              <w:ind w:left="90"/>
                              <w:jc w:val="center"/>
                              <w:rPr>
                                <w:rFonts w:ascii="Calibri" w:hAnsi="Calibri" w:cs="OpenSans-Bold"/>
                                <w:b/>
                                <w:bCs/>
                                <w:color w:val="62777F"/>
                                <w:sz w:val="32"/>
                                <w:szCs w:val="64"/>
                              </w:rPr>
                            </w:pPr>
                            <w:r w:rsidRPr="00CA60C4">
                              <w:rPr>
                                <w:rFonts w:ascii="Calibri" w:hAnsi="Calibri" w:cs="OpenSans-Bold"/>
                                <w:b/>
                                <w:bCs/>
                                <w:color w:val="62777F"/>
                                <w:sz w:val="32"/>
                                <w:szCs w:val="64"/>
                              </w:rPr>
                              <w:t xml:space="preserve">Appendix C-2 </w:t>
                            </w:r>
                            <w:r w:rsidRPr="00CA60C4">
                              <w:rPr>
                                <w:rFonts w:ascii="Calibri" w:hAnsi="Calibri" w:cs="OpenSans-Bold"/>
                                <w:b/>
                                <w:bCs/>
                                <w:color w:val="62777F"/>
                                <w:sz w:val="32"/>
                                <w:szCs w:val="64"/>
                              </w:rPr>
                              <w:br/>
                              <w:t>Model Acceptance Tests for</w:t>
                            </w:r>
                            <w:r w:rsidRPr="00CA60C4">
                              <w:rPr>
                                <w:rFonts w:ascii="Calibri" w:hAnsi="Calibri" w:cs="OpenSans-Bold"/>
                                <w:b/>
                                <w:bCs/>
                                <w:i/>
                                <w:color w:val="62777F"/>
                                <w:sz w:val="32"/>
                                <w:szCs w:val="64"/>
                              </w:rPr>
                              <w:t xml:space="preserve"> </w:t>
                            </w:r>
                            <w:r w:rsidRPr="00CA60C4">
                              <w:rPr>
                                <w:rFonts w:ascii="Calibri" w:hAnsi="Calibri" w:cs="OpenSans-Bold"/>
                                <w:b/>
                                <w:bCs/>
                                <w:color w:val="62777F"/>
                                <w:sz w:val="32"/>
                                <w:szCs w:val="64"/>
                              </w:rPr>
                              <w:t>Inverter-Based Resources (IBR)</w:t>
                            </w:r>
                          </w:p>
                          <w:p w14:paraId="6874CB38" w14:textId="5D0438AE" w:rsidR="00DF6D7F" w:rsidRPr="00716539" w:rsidRDefault="00DF6D7F" w:rsidP="00CA60C4">
                            <w:pPr>
                              <w:pStyle w:val="body"/>
                              <w:spacing w:before="0" w:after="240" w:line="192" w:lineRule="auto"/>
                              <w:ind w:left="90"/>
                              <w:rPr>
                                <w:color w:val="62777F"/>
                              </w:rPr>
                            </w:pPr>
                            <w:r w:rsidRPr="00716539">
                              <w:rPr>
                                <w:rFonts w:ascii="Calibri" w:hAnsi="Calibri" w:cs="OpenSans-Bold"/>
                                <w:b/>
                                <w:bCs/>
                                <w:color w:val="62777F"/>
                                <w:spacing w:val="-2"/>
                                <w:sz w:val="32"/>
                                <w:szCs w:val="32"/>
                              </w:rPr>
                              <w:br/>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0DC27579" id="_x0000_t202" coordsize="21600,21600" o:spt="202" path="m,l,21600r21600,l21600,xe">
                <v:stroke joinstyle="miter"/>
                <v:path gradientshapeok="t" o:connecttype="rect"/>
              </v:shapetype>
              <v:shape id="Text Box 3" o:spid="_x0000_s1026" type="#_x0000_t202" style="position:absolute;margin-left:10.15pt;margin-top:177.35pt;width:485.3pt;height:230.4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" filled="f" stroked="f">
                <v:textbox style="mso-fit-shape-to-text:t">
                  <w:txbxContent>
                    <w:p w14:paraId="6D6482BE" w14:textId="43C19D2C" w:rsidR="00DF6D7F" w:rsidRPr="00CA60C4" w:rsidRDefault="00DF6D7F" w:rsidP="00CA60C4">
                      <w:pPr>
                        <w:pStyle w:val="body"/>
                        <w:spacing w:line="192" w:lineRule="auto"/>
                        <w:ind w:left="90"/>
                        <w:jc w:val="center"/>
                        <w:rPr>
                          <w:rFonts w:ascii="Calibri" w:hAnsi="Calibri" w:cs="OpenSans-Bold"/>
                          <w:b/>
                          <w:bCs/>
                          <w:color w:val="62777F"/>
                          <w:sz w:val="32"/>
                          <w:szCs w:val="64"/>
                        </w:rPr>
                      </w:pPr>
                      <w:r w:rsidRPr="00CA60C4">
                        <w:rPr>
                          <w:rFonts w:ascii="Calibri" w:hAnsi="Calibri" w:cs="OpenSans-Bold"/>
                          <w:b/>
                          <w:bCs/>
                          <w:color w:val="62777F"/>
                          <w:sz w:val="32"/>
                          <w:szCs w:val="64"/>
                        </w:rPr>
                        <w:t xml:space="preserve">Appendix C-2 </w:t>
                      </w:r>
                      <w:r w:rsidRPr="00CA60C4">
                        <w:rPr>
                          <w:rFonts w:ascii="Calibri" w:hAnsi="Calibri" w:cs="OpenSans-Bold"/>
                          <w:b/>
                          <w:bCs/>
                          <w:color w:val="62777F"/>
                          <w:sz w:val="32"/>
                          <w:szCs w:val="64"/>
                        </w:rPr>
                        <w:br/>
                        <w:t>Model Acceptance Tests for</w:t>
                      </w:r>
                      <w:r w:rsidRPr="00CA60C4">
                        <w:rPr>
                          <w:rFonts w:ascii="Calibri" w:hAnsi="Calibri" w:cs="OpenSans-Bold"/>
                          <w:b/>
                          <w:bCs/>
                          <w:i/>
                          <w:color w:val="62777F"/>
                          <w:sz w:val="32"/>
                          <w:szCs w:val="64"/>
                        </w:rPr>
                        <w:t xml:space="preserve"> </w:t>
                      </w:r>
                      <w:r w:rsidRPr="00CA60C4">
                        <w:rPr>
                          <w:rFonts w:ascii="Calibri" w:hAnsi="Calibri" w:cs="OpenSans-Bold"/>
                          <w:b/>
                          <w:bCs/>
                          <w:color w:val="62777F"/>
                          <w:sz w:val="32"/>
                          <w:szCs w:val="64"/>
                        </w:rPr>
                        <w:t>Inverter-Based Resources (IBR)</w:t>
                      </w:r>
                    </w:p>
                    <w:p w14:paraId="6874CB38" w14:textId="5D0438AE" w:rsidR="00DF6D7F" w:rsidRPr="00716539" w:rsidRDefault="00DF6D7F" w:rsidP="00CA60C4">
                      <w:pPr>
                        <w:pStyle w:val="body"/>
                        <w:spacing w:before="0" w:after="240" w:line="192" w:lineRule="auto"/>
                        <w:ind w:left="90"/>
                        <w:rPr>
                          <w:color w:val="62777F"/>
                        </w:rPr>
                      </w:pPr>
                      <w:r w:rsidRPr="00716539">
                        <w:rPr>
                          <w:rFonts w:ascii="Calibri" w:hAnsi="Calibri" w:cs="OpenSans-Bold"/>
                          <w:b/>
                          <w:bCs/>
                          <w:color w:val="62777F"/>
                          <w:spacing w:val="-2"/>
                          <w:sz w:val="32"/>
                          <w:szCs w:val="32"/>
                        </w:rPr>
                        <w:br/>
                      </w:r>
                    </w:p>
                  </w:txbxContent>
                </v:textbox>
              </v:shape>
            </w:pict>
          </mc:Fallback>
        </mc:AlternateContent>
      </w:r>
      <w:r>
        <w:rPr>
          <w:rFonts w:ascii="Calibri" w:hAnsi="Calibri" w:cs="OpenSans-Bold"/>
          <w:b/>
          <w:bCs/>
          <w:noProof/>
          <w:color w:val="3D484C"/>
          <w:sz w:val="80"/>
          <w:szCs w:val="80"/>
        </w:rPr>
        <mc:AlternateContent>
          <mc:Choice Requires="wps">
            <w:drawing>
              <wp:anchor distT="0" distB="0" distL="114300" distR="114300" simplePos="0" relativeHeight="251662336" behindDoc="0" locked="0" layoutInCell="1" allowOverlap="1" wp14:anchorId="34ACB317" wp14:editId="605F38F8">
                <wp:simplePos x="0" y="0"/>
                <wp:positionH relativeFrom="column">
                  <wp:posOffset>-753745</wp:posOffset>
                </wp:positionH>
                <wp:positionV relativeFrom="paragraph">
                  <wp:posOffset>6433185</wp:posOffset>
                </wp:positionV>
                <wp:extent cx="7315200" cy="342900"/>
                <wp:effectExtent l="0" t="0" r="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315200" cy="342900"/>
                        </a:xfrm>
                        <a:prstGeom prst="rect">
                          <a:avLst/>
                        </a:prstGeom>
                        <a:noFill/>
                        <a:ln>
                          <a:noFill/>
                        </a:ln>
                        <a:effectLst/>
                        <a:extLst>
                          <a:ext uri="{C572A759-6A51-4108-AA02-DFA0A04FC94B}">
                            <ma14:wrappingTextBoxFlag xmlns:arto="http://schemas.microsoft.com/office/word/2006/arto" xmlns="" xmlns:ma14="http://schemas.microsoft.com/office/mac/drawingml/2011/main" xmlns:w="http://schemas.openxmlformats.org/wordprocessingml/2006/main" xmlns:w10="urn:schemas-microsoft-com:office:word" xmlns:v="urn:schemas-microsoft-com:vml" xmlns:o="urn:schemas-microsoft-com:office:office"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wps:spPr>
                      <wps:style>
                        <a:lnRef idx="0">
                          <a:schemeClr val="accent1"/>
                        </a:lnRef>
                        <a:fillRef idx="0">
                          <a:schemeClr val="accent1"/>
                        </a:fillRef>
                        <a:effectRef idx="0">
                          <a:schemeClr val="accent1"/>
                        </a:effectRef>
                        <a:fontRef idx="minor">
                          <a:schemeClr val="dk1"/>
                        </a:fontRef>
                      </wps:style>
                      <wps:txbx>
                        <w:txbxContent>
                          <w:p w14:paraId="50770D5C" w14:textId="77777777" w:rsidR="00DF6D7F" w:rsidRPr="00716539" w:rsidRDefault="00DF6D7F"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14:paraId="0248621C" w14:textId="77777777" w:rsidR="00DF6D7F" w:rsidRPr="004759C4" w:rsidRDefault="00DF6D7F" w:rsidP="003055AD">
                            <w:pPr>
                              <w:rPr>
                                <w:rFonts w:ascii="Calibri" w:hAnsi="Calibri"/>
                                <w:color w:val="787B7F"/>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4ACB317" id="_x0000_s1027" type="#_x0000_t202" style="position:absolute;margin-left:-59.35pt;margin-top:506.55pt;width:8in;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" filled="f" stroked="f">
                <v:path arrowok="t"/>
                <v:textbox>
                  <w:txbxContent>
                    <w:p w14:paraId="50770D5C" w14:textId="77777777" w:rsidR="00DF6D7F" w:rsidRPr="00716539" w:rsidRDefault="00DF6D7F" w:rsidP="003055AD">
                      <w:pPr>
                        <w:widowControl w:val="0"/>
                        <w:suppressAutoHyphens/>
                        <w:autoSpaceDE w:val="0"/>
                        <w:autoSpaceDN w:val="0"/>
                        <w:adjustRightInd w:val="0"/>
                        <w:jc w:val="center"/>
                        <w:textAlignment w:val="center"/>
                        <w:rPr>
                          <w:rFonts w:ascii="Calibri" w:hAnsi="Calibri" w:cs="OpenSans-Bold"/>
                          <w:b/>
                          <w:bCs/>
                          <w:caps/>
                          <w:color w:val="62777F"/>
                          <w:sz w:val="14"/>
                          <w:szCs w:val="14"/>
                        </w:rPr>
                      </w:pPr>
                      <w:r w:rsidRPr="00716539">
                        <w:rPr>
                          <w:rFonts w:ascii="Calibri" w:hAnsi="Calibri" w:cs="OpenSans-Bold"/>
                          <w:b/>
                          <w:bCs/>
                          <w:caps/>
                          <w:color w:val="62777F"/>
                          <w:sz w:val="14"/>
                          <w:szCs w:val="14"/>
                        </w:rPr>
                        <w:t xml:space="preserve">ISO-NE </w:t>
                      </w:r>
                      <w:r>
                        <w:rPr>
                          <w:rFonts w:ascii="Calibri" w:hAnsi="Calibri" w:cs="OpenSans-Bold"/>
                          <w:b/>
                          <w:bCs/>
                          <w:caps/>
                          <w:color w:val="62777F"/>
                          <w:sz w:val="14"/>
                          <w:szCs w:val="14"/>
                        </w:rPr>
                        <w:t>PUBLIC</w:t>
                      </w:r>
                    </w:p>
                    <w:p w14:paraId="0248621C" w14:textId="77777777" w:rsidR="00DF6D7F" w:rsidRPr="004759C4" w:rsidRDefault="00DF6D7F" w:rsidP="003055AD">
                      <w:pPr>
                        <w:rPr>
                          <w:rFonts w:ascii="Calibri" w:hAnsi="Calibri"/>
                          <w:color w:val="787B7F"/>
                          <w:sz w:val="14"/>
                          <w:szCs w:val="14"/>
                        </w:rPr>
                      </w:pPr>
                    </w:p>
                  </w:txbxContent>
                </v:textbox>
                <w10:wrap type="square"/>
              </v:shape>
            </w:pict>
          </mc:Fallback>
        </mc:AlternateContent>
      </w:r>
    </w:p>
    <w:p w14:paraId="63C0D979" w14:textId="77777777" w:rsidR="006C0F08" w:rsidRDefault="00A8253E" w:rsidP="00324357">
      <w:pPr>
        <w:pStyle w:val="Heading1"/>
        <w:numPr>
          <w:ilvl w:val="0"/>
          <w:numId w:val="0"/>
        </w:numPr>
      </w:pPr>
      <w:bookmarkStart w:id="0" w:name="_Toc169169843"/>
      <w:r w:rsidRPr="00E44F72">
        <w:lastRenderedPageBreak/>
        <w:t>Contents</w:t>
      </w:r>
      <w:bookmarkEnd w:id="0"/>
    </w:p>
    <w:p w14:paraId="7DF5C489" w14:textId="1C0B547C" w:rsidR="00623E17" w:rsidRDefault="00F33520">
      <w:pPr>
        <w:pStyle w:val="TOC1"/>
        <w:rPr>
          <w:rFonts w:eastAsiaTheme="minorEastAsia" w:cstheme="minorBidi"/>
          <w:b w:val="0"/>
          <w:bCs w:val="0"/>
          <w:color w:val="auto"/>
          <w:sz w:val="22"/>
          <w:szCs w:val="22"/>
        </w:rPr>
      </w:pPr>
      <w:r w:rsidRPr="00D7488D">
        <w:rPr>
          <w:color w:val="0070C0"/>
          <w:szCs w:val="20"/>
        </w:rPr>
        <w:fldChar w:fldCharType="begin"/>
      </w:r>
      <w:r w:rsidR="00F94C9D" w:rsidRPr="00D7488D">
        <w:rPr>
          <w:color w:val="0070C0"/>
          <w:szCs w:val="20"/>
        </w:rPr>
        <w:instrText xml:space="preserve"> TOC \o "1-3" \h \z \u </w:instrText>
      </w:r>
      <w:r w:rsidRPr="00D7488D">
        <w:rPr>
          <w:color w:val="0070C0"/>
          <w:szCs w:val="20"/>
        </w:rPr>
        <w:fldChar w:fldCharType="separate"/>
      </w:r>
      <w:hyperlink w:anchor="_Toc169169843" w:history="1">
        <w:r w:rsidR="00623E17" w:rsidRPr="007C6C4B">
          <w:rPr>
            <w:rStyle w:val="Hyperlink"/>
          </w:rPr>
          <w:t>Contents</w:t>
        </w:r>
        <w:r w:rsidR="00623E17">
          <w:rPr>
            <w:webHidden/>
          </w:rPr>
          <w:tab/>
        </w:r>
        <w:r w:rsidR="00623E17">
          <w:rPr>
            <w:webHidden/>
          </w:rPr>
          <w:fldChar w:fldCharType="begin"/>
        </w:r>
        <w:r w:rsidR="00623E17">
          <w:rPr>
            <w:webHidden/>
          </w:rPr>
          <w:instrText xml:space="preserve"> PAGEREF _Toc169169843 \h </w:instrText>
        </w:r>
        <w:r w:rsidR="00623E17">
          <w:rPr>
            <w:webHidden/>
          </w:rPr>
        </w:r>
        <w:r w:rsidR="00623E17">
          <w:rPr>
            <w:webHidden/>
          </w:rPr>
          <w:fldChar w:fldCharType="separate"/>
        </w:r>
        <w:r w:rsidR="00623E17">
          <w:rPr>
            <w:webHidden/>
          </w:rPr>
          <w:t>ii</w:t>
        </w:r>
        <w:r w:rsidR="00623E17">
          <w:rPr>
            <w:webHidden/>
          </w:rPr>
          <w:fldChar w:fldCharType="end"/>
        </w:r>
      </w:hyperlink>
    </w:p>
    <w:p w14:paraId="5881A51E" w14:textId="660F5031" w:rsidR="00623E17" w:rsidRDefault="00ED1460">
      <w:pPr>
        <w:pStyle w:val="TOC1"/>
        <w:rPr>
          <w:rFonts w:eastAsiaTheme="minorEastAsia" w:cstheme="minorBidi"/>
          <w:b w:val="0"/>
          <w:bCs w:val="0"/>
          <w:color w:val="auto"/>
          <w:sz w:val="22"/>
          <w:szCs w:val="22"/>
        </w:rPr>
      </w:pPr>
      <w:hyperlink w:anchor="_Toc169169844" w:history="1">
        <w:r w:rsidR="00623E17" w:rsidRPr="007C6C4B">
          <w:rPr>
            <w:rStyle w:val="Hyperlink"/>
          </w:rPr>
          <w:t>Figures</w:t>
        </w:r>
        <w:r w:rsidR="00623E17">
          <w:rPr>
            <w:webHidden/>
          </w:rPr>
          <w:tab/>
        </w:r>
        <w:r w:rsidR="00623E17">
          <w:rPr>
            <w:webHidden/>
          </w:rPr>
          <w:fldChar w:fldCharType="begin"/>
        </w:r>
        <w:r w:rsidR="00623E17">
          <w:rPr>
            <w:webHidden/>
          </w:rPr>
          <w:instrText xml:space="preserve"> PAGEREF _Toc169169844 \h </w:instrText>
        </w:r>
        <w:r w:rsidR="00623E17">
          <w:rPr>
            <w:webHidden/>
          </w:rPr>
        </w:r>
        <w:r w:rsidR="00623E17">
          <w:rPr>
            <w:webHidden/>
          </w:rPr>
          <w:fldChar w:fldCharType="separate"/>
        </w:r>
        <w:r w:rsidR="00623E17">
          <w:rPr>
            <w:webHidden/>
          </w:rPr>
          <w:t>v</w:t>
        </w:r>
        <w:r w:rsidR="00623E17">
          <w:rPr>
            <w:webHidden/>
          </w:rPr>
          <w:fldChar w:fldCharType="end"/>
        </w:r>
      </w:hyperlink>
    </w:p>
    <w:p w14:paraId="00A858BA" w14:textId="5BBB9E05" w:rsidR="00623E17" w:rsidRDefault="00ED1460">
      <w:pPr>
        <w:pStyle w:val="TOC1"/>
        <w:rPr>
          <w:rFonts w:eastAsiaTheme="minorEastAsia" w:cstheme="minorBidi"/>
          <w:b w:val="0"/>
          <w:bCs w:val="0"/>
          <w:color w:val="auto"/>
          <w:sz w:val="22"/>
          <w:szCs w:val="22"/>
        </w:rPr>
      </w:pPr>
      <w:hyperlink w:anchor="_Toc169169845" w:history="1">
        <w:r w:rsidR="00623E17" w:rsidRPr="007C6C4B">
          <w:rPr>
            <w:rStyle w:val="Hyperlink"/>
          </w:rPr>
          <w:t>Tables</w:t>
        </w:r>
        <w:r w:rsidR="00623E17">
          <w:rPr>
            <w:webHidden/>
          </w:rPr>
          <w:tab/>
        </w:r>
        <w:r w:rsidR="00623E17">
          <w:rPr>
            <w:webHidden/>
          </w:rPr>
          <w:fldChar w:fldCharType="begin"/>
        </w:r>
        <w:r w:rsidR="00623E17">
          <w:rPr>
            <w:webHidden/>
          </w:rPr>
          <w:instrText xml:space="preserve"> PAGEREF _Toc169169845 \h </w:instrText>
        </w:r>
        <w:r w:rsidR="00623E17">
          <w:rPr>
            <w:webHidden/>
          </w:rPr>
        </w:r>
        <w:r w:rsidR="00623E17">
          <w:rPr>
            <w:webHidden/>
          </w:rPr>
          <w:fldChar w:fldCharType="separate"/>
        </w:r>
        <w:r w:rsidR="00623E17">
          <w:rPr>
            <w:webHidden/>
          </w:rPr>
          <w:t>vi</w:t>
        </w:r>
        <w:r w:rsidR="00623E17">
          <w:rPr>
            <w:webHidden/>
          </w:rPr>
          <w:fldChar w:fldCharType="end"/>
        </w:r>
      </w:hyperlink>
    </w:p>
    <w:p w14:paraId="55608F77" w14:textId="3C221156" w:rsidR="00623E17" w:rsidRDefault="00ED1460">
      <w:pPr>
        <w:pStyle w:val="TOC1"/>
        <w:rPr>
          <w:rFonts w:eastAsiaTheme="minorEastAsia" w:cstheme="minorBidi"/>
          <w:b w:val="0"/>
          <w:bCs w:val="0"/>
          <w:color w:val="auto"/>
          <w:sz w:val="22"/>
          <w:szCs w:val="22"/>
        </w:rPr>
      </w:pPr>
      <w:hyperlink w:anchor="_Toc169169846" w:history="1">
        <w:r w:rsidR="00623E17" w:rsidRPr="007C6C4B">
          <w:rPr>
            <w:rStyle w:val="Hyperlink"/>
          </w:rPr>
          <w:t>Section 1 Introduction</w:t>
        </w:r>
        <w:r w:rsidR="00623E17">
          <w:rPr>
            <w:webHidden/>
          </w:rPr>
          <w:tab/>
        </w:r>
        <w:r w:rsidR="00623E17">
          <w:rPr>
            <w:webHidden/>
          </w:rPr>
          <w:fldChar w:fldCharType="begin"/>
        </w:r>
        <w:r w:rsidR="00623E17">
          <w:rPr>
            <w:webHidden/>
          </w:rPr>
          <w:instrText xml:space="preserve"> PAGEREF _Toc169169846 \h </w:instrText>
        </w:r>
        <w:r w:rsidR="00623E17">
          <w:rPr>
            <w:webHidden/>
          </w:rPr>
        </w:r>
        <w:r w:rsidR="00623E17">
          <w:rPr>
            <w:webHidden/>
          </w:rPr>
          <w:fldChar w:fldCharType="separate"/>
        </w:r>
        <w:r w:rsidR="00623E17">
          <w:rPr>
            <w:webHidden/>
          </w:rPr>
          <w:t>7</w:t>
        </w:r>
        <w:r w:rsidR="00623E17">
          <w:rPr>
            <w:webHidden/>
          </w:rPr>
          <w:fldChar w:fldCharType="end"/>
        </w:r>
      </w:hyperlink>
    </w:p>
    <w:p w14:paraId="746CB566" w14:textId="17383D74" w:rsidR="00623E17" w:rsidRDefault="00ED1460">
      <w:pPr>
        <w:pStyle w:val="TOC2"/>
        <w:rPr>
          <w:rFonts w:eastAsiaTheme="minorEastAsia"/>
          <w:sz w:val="22"/>
          <w:szCs w:val="22"/>
        </w:rPr>
      </w:pPr>
      <w:hyperlink w:anchor="_Toc169169847" w:history="1">
        <w:r w:rsidR="00623E17" w:rsidRPr="007C6C4B">
          <w:rPr>
            <w:rStyle w:val="Hyperlink"/>
          </w:rPr>
          <w:t>1.1 Scope of Model Acceptance Tests</w:t>
        </w:r>
        <w:r w:rsidR="00623E17">
          <w:rPr>
            <w:webHidden/>
          </w:rPr>
          <w:tab/>
        </w:r>
        <w:r w:rsidR="00623E17">
          <w:rPr>
            <w:webHidden/>
          </w:rPr>
          <w:fldChar w:fldCharType="begin"/>
        </w:r>
        <w:r w:rsidR="00623E17">
          <w:rPr>
            <w:webHidden/>
          </w:rPr>
          <w:instrText xml:space="preserve"> PAGEREF _Toc169169847 \h </w:instrText>
        </w:r>
        <w:r w:rsidR="00623E17">
          <w:rPr>
            <w:webHidden/>
          </w:rPr>
        </w:r>
        <w:r w:rsidR="00623E17">
          <w:rPr>
            <w:webHidden/>
          </w:rPr>
          <w:fldChar w:fldCharType="separate"/>
        </w:r>
        <w:r w:rsidR="00623E17">
          <w:rPr>
            <w:webHidden/>
          </w:rPr>
          <w:t>7</w:t>
        </w:r>
        <w:r w:rsidR="00623E17">
          <w:rPr>
            <w:webHidden/>
          </w:rPr>
          <w:fldChar w:fldCharType="end"/>
        </w:r>
      </w:hyperlink>
    </w:p>
    <w:p w14:paraId="09780850" w14:textId="401616BF" w:rsidR="00623E17" w:rsidRDefault="00ED1460">
      <w:pPr>
        <w:pStyle w:val="TOC3"/>
        <w:rPr>
          <w:rFonts w:eastAsiaTheme="minorEastAsia"/>
          <w:iCs w:val="0"/>
          <w:sz w:val="22"/>
          <w:szCs w:val="22"/>
        </w:rPr>
      </w:pPr>
      <w:hyperlink w:anchor="_Toc169169848" w:history="1">
        <w:r w:rsidR="00623E17" w:rsidRPr="007C6C4B">
          <w:rPr>
            <w:rStyle w:val="Hyperlink"/>
            <w14:scene3d>
              <w14:camera w14:prst="orthographicFront"/>
              <w14:lightRig w14:rig="threePt" w14:dir="t">
                <w14:rot w14:lat="0" w14:lon="0" w14:rev="0"/>
              </w14:lightRig>
            </w14:scene3d>
          </w:rPr>
          <w:t>1.1.1</w:t>
        </w:r>
        <w:r w:rsidR="00623E17" w:rsidRPr="007C6C4B">
          <w:rPr>
            <w:rStyle w:val="Hyperlink"/>
          </w:rPr>
          <w:t xml:space="preserve"> Battery Energy Storage System (BESS)</w:t>
        </w:r>
        <w:r w:rsidR="00623E17">
          <w:rPr>
            <w:webHidden/>
          </w:rPr>
          <w:tab/>
        </w:r>
        <w:r w:rsidR="00623E17">
          <w:rPr>
            <w:webHidden/>
          </w:rPr>
          <w:fldChar w:fldCharType="begin"/>
        </w:r>
        <w:r w:rsidR="00623E17">
          <w:rPr>
            <w:webHidden/>
          </w:rPr>
          <w:instrText xml:space="preserve"> PAGEREF _Toc169169848 \h </w:instrText>
        </w:r>
        <w:r w:rsidR="00623E17">
          <w:rPr>
            <w:webHidden/>
          </w:rPr>
        </w:r>
        <w:r w:rsidR="00623E17">
          <w:rPr>
            <w:webHidden/>
          </w:rPr>
          <w:fldChar w:fldCharType="separate"/>
        </w:r>
        <w:r w:rsidR="00623E17">
          <w:rPr>
            <w:webHidden/>
          </w:rPr>
          <w:t>8</w:t>
        </w:r>
        <w:r w:rsidR="00623E17">
          <w:rPr>
            <w:webHidden/>
          </w:rPr>
          <w:fldChar w:fldCharType="end"/>
        </w:r>
      </w:hyperlink>
    </w:p>
    <w:p w14:paraId="5CE39B16" w14:textId="6A16272C" w:rsidR="00623E17" w:rsidRDefault="00ED1460">
      <w:pPr>
        <w:pStyle w:val="TOC3"/>
        <w:rPr>
          <w:rFonts w:eastAsiaTheme="minorEastAsia"/>
          <w:iCs w:val="0"/>
          <w:sz w:val="22"/>
          <w:szCs w:val="22"/>
        </w:rPr>
      </w:pPr>
      <w:hyperlink w:anchor="_Toc169169849" w:history="1">
        <w:r w:rsidR="00623E17" w:rsidRPr="007C6C4B">
          <w:rPr>
            <w:rStyle w:val="Hyperlink"/>
            <w14:scene3d>
              <w14:camera w14:prst="orthographicFront"/>
              <w14:lightRig w14:rig="threePt" w14:dir="t">
                <w14:rot w14:lat="0" w14:lon="0" w14:rev="0"/>
              </w14:lightRig>
            </w14:scene3d>
          </w:rPr>
          <w:t>1.1.2</w:t>
        </w:r>
        <w:r w:rsidR="00623E17" w:rsidRPr="007C6C4B">
          <w:rPr>
            <w:rStyle w:val="Hyperlink"/>
          </w:rPr>
          <w:t xml:space="preserve"> Hybrid IBR Plant</w:t>
        </w:r>
        <w:r w:rsidR="00623E17">
          <w:rPr>
            <w:webHidden/>
          </w:rPr>
          <w:tab/>
        </w:r>
        <w:r w:rsidR="00623E17">
          <w:rPr>
            <w:webHidden/>
          </w:rPr>
          <w:fldChar w:fldCharType="begin"/>
        </w:r>
        <w:r w:rsidR="00623E17">
          <w:rPr>
            <w:webHidden/>
          </w:rPr>
          <w:instrText xml:space="preserve"> PAGEREF _Toc169169849 \h </w:instrText>
        </w:r>
        <w:r w:rsidR="00623E17">
          <w:rPr>
            <w:webHidden/>
          </w:rPr>
        </w:r>
        <w:r w:rsidR="00623E17">
          <w:rPr>
            <w:webHidden/>
          </w:rPr>
          <w:fldChar w:fldCharType="separate"/>
        </w:r>
        <w:r w:rsidR="00623E17">
          <w:rPr>
            <w:webHidden/>
          </w:rPr>
          <w:t>8</w:t>
        </w:r>
        <w:r w:rsidR="00623E17">
          <w:rPr>
            <w:webHidden/>
          </w:rPr>
          <w:fldChar w:fldCharType="end"/>
        </w:r>
      </w:hyperlink>
    </w:p>
    <w:p w14:paraId="22C17369" w14:textId="7F8E361A" w:rsidR="00623E17" w:rsidRDefault="00ED1460">
      <w:pPr>
        <w:pStyle w:val="TOC3"/>
        <w:rPr>
          <w:rFonts w:eastAsiaTheme="minorEastAsia"/>
          <w:iCs w:val="0"/>
          <w:sz w:val="22"/>
          <w:szCs w:val="22"/>
        </w:rPr>
      </w:pPr>
      <w:hyperlink w:anchor="_Toc169169850" w:history="1">
        <w:r w:rsidR="00623E17" w:rsidRPr="007C6C4B">
          <w:rPr>
            <w:rStyle w:val="Hyperlink"/>
            <w14:scene3d>
              <w14:camera w14:prst="orthographicFront"/>
              <w14:lightRig w14:rig="threePt" w14:dir="t">
                <w14:rot w14:lat="0" w14:lon="0" w14:rev="0"/>
              </w14:lightRig>
            </w14:scene3d>
          </w:rPr>
          <w:t>1.1.3</w:t>
        </w:r>
        <w:r w:rsidR="00623E17" w:rsidRPr="007C6C4B">
          <w:rPr>
            <w:rStyle w:val="Hyperlink"/>
          </w:rPr>
          <w:t xml:space="preserve"> Short Circuit Ratio (SCR) for Model Acceptance Tests</w:t>
        </w:r>
        <w:r w:rsidR="00623E17">
          <w:rPr>
            <w:webHidden/>
          </w:rPr>
          <w:tab/>
        </w:r>
        <w:r w:rsidR="00623E17">
          <w:rPr>
            <w:webHidden/>
          </w:rPr>
          <w:fldChar w:fldCharType="begin"/>
        </w:r>
        <w:r w:rsidR="00623E17">
          <w:rPr>
            <w:webHidden/>
          </w:rPr>
          <w:instrText xml:space="preserve"> PAGEREF _Toc169169850 \h </w:instrText>
        </w:r>
        <w:r w:rsidR="00623E17">
          <w:rPr>
            <w:webHidden/>
          </w:rPr>
        </w:r>
        <w:r w:rsidR="00623E17">
          <w:rPr>
            <w:webHidden/>
          </w:rPr>
          <w:fldChar w:fldCharType="separate"/>
        </w:r>
        <w:r w:rsidR="00623E17">
          <w:rPr>
            <w:webHidden/>
          </w:rPr>
          <w:t>8</w:t>
        </w:r>
        <w:r w:rsidR="00623E17">
          <w:rPr>
            <w:webHidden/>
          </w:rPr>
          <w:fldChar w:fldCharType="end"/>
        </w:r>
      </w:hyperlink>
    </w:p>
    <w:p w14:paraId="72754381" w14:textId="645E3F98" w:rsidR="00623E17" w:rsidRDefault="00ED1460">
      <w:pPr>
        <w:pStyle w:val="TOC3"/>
        <w:rPr>
          <w:rFonts w:eastAsiaTheme="minorEastAsia"/>
          <w:iCs w:val="0"/>
          <w:sz w:val="22"/>
          <w:szCs w:val="22"/>
        </w:rPr>
      </w:pPr>
      <w:hyperlink w:anchor="_Toc169169851" w:history="1">
        <w:r w:rsidR="00623E17" w:rsidRPr="007C6C4B">
          <w:rPr>
            <w:rStyle w:val="Hyperlink"/>
            <w14:scene3d>
              <w14:camera w14:prst="orthographicFront"/>
              <w14:lightRig w14:rig="threePt" w14:dir="t">
                <w14:rot w14:lat="0" w14:lon="0" w14:rev="0"/>
              </w14:lightRig>
            </w14:scene3d>
          </w:rPr>
          <w:t>1.1.4</w:t>
        </w:r>
        <w:r w:rsidR="00623E17" w:rsidRPr="007C6C4B">
          <w:rPr>
            <w:rStyle w:val="Hyperlink"/>
          </w:rPr>
          <w:t xml:space="preserve"> Reference Point of Applicability for Dynamic Performance and Benchmarking Requirements</w:t>
        </w:r>
        <w:r w:rsidR="00623E17">
          <w:rPr>
            <w:webHidden/>
          </w:rPr>
          <w:tab/>
        </w:r>
        <w:r w:rsidR="00623E17">
          <w:rPr>
            <w:webHidden/>
          </w:rPr>
          <w:fldChar w:fldCharType="begin"/>
        </w:r>
        <w:r w:rsidR="00623E17">
          <w:rPr>
            <w:webHidden/>
          </w:rPr>
          <w:instrText xml:space="preserve"> PAGEREF _Toc169169851 \h </w:instrText>
        </w:r>
        <w:r w:rsidR="00623E17">
          <w:rPr>
            <w:webHidden/>
          </w:rPr>
        </w:r>
        <w:r w:rsidR="00623E17">
          <w:rPr>
            <w:webHidden/>
          </w:rPr>
          <w:fldChar w:fldCharType="separate"/>
        </w:r>
        <w:r w:rsidR="00623E17">
          <w:rPr>
            <w:webHidden/>
          </w:rPr>
          <w:t>8</w:t>
        </w:r>
        <w:r w:rsidR="00623E17">
          <w:rPr>
            <w:webHidden/>
          </w:rPr>
          <w:fldChar w:fldCharType="end"/>
        </w:r>
      </w:hyperlink>
    </w:p>
    <w:p w14:paraId="17ABAD31" w14:textId="11BA713B" w:rsidR="00623E17" w:rsidRDefault="00ED1460">
      <w:pPr>
        <w:pStyle w:val="TOC3"/>
        <w:rPr>
          <w:rFonts w:eastAsiaTheme="minorEastAsia"/>
          <w:iCs w:val="0"/>
          <w:sz w:val="22"/>
          <w:szCs w:val="22"/>
        </w:rPr>
      </w:pPr>
      <w:hyperlink w:anchor="_Toc169169852" w:history="1">
        <w:r w:rsidR="00623E17" w:rsidRPr="007C6C4B">
          <w:rPr>
            <w:rStyle w:val="Hyperlink"/>
            <w14:scene3d>
              <w14:camera w14:prst="orthographicFront"/>
              <w14:lightRig w14:rig="threePt" w14:dir="t">
                <w14:rot w14:lat="0" w14:lon="0" w14:rev="0"/>
              </w14:lightRig>
            </w14:scene3d>
          </w:rPr>
          <w:t>1.1.5</w:t>
        </w:r>
        <w:r w:rsidR="00623E17" w:rsidRPr="007C6C4B">
          <w:rPr>
            <w:rStyle w:val="Hyperlink"/>
          </w:rPr>
          <w:t xml:space="preserve"> Simulation Tools</w:t>
        </w:r>
        <w:r w:rsidR="00623E17">
          <w:rPr>
            <w:webHidden/>
          </w:rPr>
          <w:tab/>
        </w:r>
        <w:r w:rsidR="00623E17">
          <w:rPr>
            <w:webHidden/>
          </w:rPr>
          <w:fldChar w:fldCharType="begin"/>
        </w:r>
        <w:r w:rsidR="00623E17">
          <w:rPr>
            <w:webHidden/>
          </w:rPr>
          <w:instrText xml:space="preserve"> PAGEREF _Toc169169852 \h </w:instrText>
        </w:r>
        <w:r w:rsidR="00623E17">
          <w:rPr>
            <w:webHidden/>
          </w:rPr>
        </w:r>
        <w:r w:rsidR="00623E17">
          <w:rPr>
            <w:webHidden/>
          </w:rPr>
          <w:fldChar w:fldCharType="separate"/>
        </w:r>
        <w:r w:rsidR="00623E17">
          <w:rPr>
            <w:webHidden/>
          </w:rPr>
          <w:t>9</w:t>
        </w:r>
        <w:r w:rsidR="00623E17">
          <w:rPr>
            <w:webHidden/>
          </w:rPr>
          <w:fldChar w:fldCharType="end"/>
        </w:r>
      </w:hyperlink>
    </w:p>
    <w:p w14:paraId="301FF80F" w14:textId="3767791E" w:rsidR="00623E17" w:rsidRDefault="00ED1460">
      <w:pPr>
        <w:pStyle w:val="TOC3"/>
        <w:rPr>
          <w:rFonts w:eastAsiaTheme="minorEastAsia"/>
          <w:iCs w:val="0"/>
          <w:sz w:val="22"/>
          <w:szCs w:val="22"/>
        </w:rPr>
      </w:pPr>
      <w:hyperlink w:anchor="_Toc169169853" w:history="1">
        <w:r w:rsidR="00623E17" w:rsidRPr="007C6C4B">
          <w:rPr>
            <w:rStyle w:val="Hyperlink"/>
            <w14:scene3d>
              <w14:camera w14:prst="orthographicFront"/>
              <w14:lightRig w14:rig="threePt" w14:dir="t">
                <w14:rot w14:lat="0" w14:lon="0" w14:rev="0"/>
              </w14:lightRig>
            </w14:scene3d>
          </w:rPr>
          <w:t>1.1.6</w:t>
        </w:r>
        <w:r w:rsidR="00623E17" w:rsidRPr="007C6C4B">
          <w:rPr>
            <w:rStyle w:val="Hyperlink"/>
          </w:rPr>
          <w:t xml:space="preserve"> Benchmarking Report</w:t>
        </w:r>
        <w:r w:rsidR="00623E17">
          <w:rPr>
            <w:webHidden/>
          </w:rPr>
          <w:tab/>
        </w:r>
        <w:r w:rsidR="00623E17">
          <w:rPr>
            <w:webHidden/>
          </w:rPr>
          <w:fldChar w:fldCharType="begin"/>
        </w:r>
        <w:r w:rsidR="00623E17">
          <w:rPr>
            <w:webHidden/>
          </w:rPr>
          <w:instrText xml:space="preserve"> PAGEREF _Toc169169853 \h </w:instrText>
        </w:r>
        <w:r w:rsidR="00623E17">
          <w:rPr>
            <w:webHidden/>
          </w:rPr>
        </w:r>
        <w:r w:rsidR="00623E17">
          <w:rPr>
            <w:webHidden/>
          </w:rPr>
          <w:fldChar w:fldCharType="separate"/>
        </w:r>
        <w:r w:rsidR="00623E17">
          <w:rPr>
            <w:webHidden/>
          </w:rPr>
          <w:t>9</w:t>
        </w:r>
        <w:r w:rsidR="00623E17">
          <w:rPr>
            <w:webHidden/>
          </w:rPr>
          <w:fldChar w:fldCharType="end"/>
        </w:r>
      </w:hyperlink>
    </w:p>
    <w:p w14:paraId="557C2752" w14:textId="46B0A722" w:rsidR="00623E17" w:rsidRDefault="00ED1460">
      <w:pPr>
        <w:pStyle w:val="TOC3"/>
        <w:rPr>
          <w:rFonts w:eastAsiaTheme="minorEastAsia"/>
          <w:iCs w:val="0"/>
          <w:sz w:val="22"/>
          <w:szCs w:val="22"/>
        </w:rPr>
      </w:pPr>
      <w:hyperlink w:anchor="_Toc169169854" w:history="1">
        <w:r w:rsidR="00623E17" w:rsidRPr="007C6C4B">
          <w:rPr>
            <w:rStyle w:val="Hyperlink"/>
            <w14:scene3d>
              <w14:camera w14:prst="orthographicFront"/>
              <w14:lightRig w14:rig="threePt" w14:dir="t">
                <w14:rot w14:lat="0" w14:lon="0" w14:rev="0"/>
              </w14:lightRig>
            </w14:scene3d>
          </w:rPr>
          <w:t>1.1.7</w:t>
        </w:r>
        <w:r w:rsidR="00623E17" w:rsidRPr="007C6C4B">
          <w:rPr>
            <w:rStyle w:val="Hyperlink"/>
          </w:rPr>
          <w:t xml:space="preserve"> Results Evaluation</w:t>
        </w:r>
        <w:r w:rsidR="00623E17">
          <w:rPr>
            <w:webHidden/>
          </w:rPr>
          <w:tab/>
        </w:r>
        <w:r w:rsidR="00623E17">
          <w:rPr>
            <w:webHidden/>
          </w:rPr>
          <w:fldChar w:fldCharType="begin"/>
        </w:r>
        <w:r w:rsidR="00623E17">
          <w:rPr>
            <w:webHidden/>
          </w:rPr>
          <w:instrText xml:space="preserve"> PAGEREF _Toc169169854 \h </w:instrText>
        </w:r>
        <w:r w:rsidR="00623E17">
          <w:rPr>
            <w:webHidden/>
          </w:rPr>
        </w:r>
        <w:r w:rsidR="00623E17">
          <w:rPr>
            <w:webHidden/>
          </w:rPr>
          <w:fldChar w:fldCharType="separate"/>
        </w:r>
        <w:r w:rsidR="00623E17">
          <w:rPr>
            <w:webHidden/>
          </w:rPr>
          <w:t>9</w:t>
        </w:r>
        <w:r w:rsidR="00623E17">
          <w:rPr>
            <w:webHidden/>
          </w:rPr>
          <w:fldChar w:fldCharType="end"/>
        </w:r>
      </w:hyperlink>
    </w:p>
    <w:p w14:paraId="16FD66C2" w14:textId="764B2CFA" w:rsidR="00623E17" w:rsidRDefault="00ED1460">
      <w:pPr>
        <w:pStyle w:val="TOC1"/>
        <w:rPr>
          <w:rFonts w:eastAsiaTheme="minorEastAsia" w:cstheme="minorBidi"/>
          <w:b w:val="0"/>
          <w:bCs w:val="0"/>
          <w:color w:val="auto"/>
          <w:sz w:val="22"/>
          <w:szCs w:val="22"/>
        </w:rPr>
      </w:pPr>
      <w:hyperlink w:anchor="_Toc169169855" w:history="1">
        <w:r w:rsidR="00623E17" w:rsidRPr="007C6C4B">
          <w:rPr>
            <w:rStyle w:val="Hyperlink"/>
          </w:rPr>
          <w:t>Section 2 Test System</w:t>
        </w:r>
        <w:r w:rsidR="00623E17">
          <w:rPr>
            <w:webHidden/>
          </w:rPr>
          <w:tab/>
        </w:r>
        <w:r w:rsidR="00623E17">
          <w:rPr>
            <w:webHidden/>
          </w:rPr>
          <w:fldChar w:fldCharType="begin"/>
        </w:r>
        <w:r w:rsidR="00623E17">
          <w:rPr>
            <w:webHidden/>
          </w:rPr>
          <w:instrText xml:space="preserve"> PAGEREF _Toc169169855 \h </w:instrText>
        </w:r>
        <w:r w:rsidR="00623E17">
          <w:rPr>
            <w:webHidden/>
          </w:rPr>
        </w:r>
        <w:r w:rsidR="00623E17">
          <w:rPr>
            <w:webHidden/>
          </w:rPr>
          <w:fldChar w:fldCharType="separate"/>
        </w:r>
        <w:r w:rsidR="00623E17">
          <w:rPr>
            <w:webHidden/>
          </w:rPr>
          <w:t>10</w:t>
        </w:r>
        <w:r w:rsidR="00623E17">
          <w:rPr>
            <w:webHidden/>
          </w:rPr>
          <w:fldChar w:fldCharType="end"/>
        </w:r>
      </w:hyperlink>
    </w:p>
    <w:p w14:paraId="125BDE85" w14:textId="57EC4043" w:rsidR="00623E17" w:rsidRDefault="00ED1460">
      <w:pPr>
        <w:pStyle w:val="TOC2"/>
        <w:rPr>
          <w:rFonts w:eastAsiaTheme="minorEastAsia"/>
          <w:sz w:val="22"/>
          <w:szCs w:val="22"/>
        </w:rPr>
      </w:pPr>
      <w:hyperlink w:anchor="_Toc169169856" w:history="1">
        <w:r w:rsidR="00623E17" w:rsidRPr="007C6C4B">
          <w:rPr>
            <w:rStyle w:val="Hyperlink"/>
          </w:rPr>
          <w:t>2.1 Single Machine Infinite Bus</w:t>
        </w:r>
        <w:r w:rsidR="00623E17">
          <w:rPr>
            <w:webHidden/>
          </w:rPr>
          <w:tab/>
        </w:r>
        <w:r w:rsidR="00623E17">
          <w:rPr>
            <w:webHidden/>
          </w:rPr>
          <w:fldChar w:fldCharType="begin"/>
        </w:r>
        <w:r w:rsidR="00623E17">
          <w:rPr>
            <w:webHidden/>
          </w:rPr>
          <w:instrText xml:space="preserve"> PAGEREF _Toc169169856 \h </w:instrText>
        </w:r>
        <w:r w:rsidR="00623E17">
          <w:rPr>
            <w:webHidden/>
          </w:rPr>
        </w:r>
        <w:r w:rsidR="00623E17">
          <w:rPr>
            <w:webHidden/>
          </w:rPr>
          <w:fldChar w:fldCharType="separate"/>
        </w:r>
        <w:r w:rsidR="00623E17">
          <w:rPr>
            <w:webHidden/>
          </w:rPr>
          <w:t>10</w:t>
        </w:r>
        <w:r w:rsidR="00623E17">
          <w:rPr>
            <w:webHidden/>
          </w:rPr>
          <w:fldChar w:fldCharType="end"/>
        </w:r>
      </w:hyperlink>
    </w:p>
    <w:p w14:paraId="69745713" w14:textId="5B3CE459" w:rsidR="00623E17" w:rsidRDefault="00ED1460">
      <w:pPr>
        <w:pStyle w:val="TOC3"/>
        <w:rPr>
          <w:rFonts w:eastAsiaTheme="minorEastAsia"/>
          <w:iCs w:val="0"/>
          <w:sz w:val="22"/>
          <w:szCs w:val="22"/>
        </w:rPr>
      </w:pPr>
      <w:hyperlink w:anchor="_Toc169169857" w:history="1">
        <w:r w:rsidR="00623E17" w:rsidRPr="007C6C4B">
          <w:rPr>
            <w:rStyle w:val="Hyperlink"/>
            <w14:scene3d>
              <w14:camera w14:prst="orthographicFront"/>
              <w14:lightRig w14:rig="threePt" w14:dir="t">
                <w14:rot w14:lat="0" w14:lon="0" w14:rev="0"/>
              </w14:lightRig>
            </w14:scene3d>
          </w:rPr>
          <w:t>2.1.1</w:t>
        </w:r>
        <w:r w:rsidR="00623E17" w:rsidRPr="007C6C4B">
          <w:rPr>
            <w:rStyle w:val="Hyperlink"/>
          </w:rPr>
          <w:t xml:space="preserve"> Equivalent IBR generator representation in PSSE and PSCAD</w:t>
        </w:r>
        <w:r w:rsidR="00623E17">
          <w:rPr>
            <w:webHidden/>
          </w:rPr>
          <w:tab/>
        </w:r>
        <w:r w:rsidR="00623E17">
          <w:rPr>
            <w:webHidden/>
          </w:rPr>
          <w:fldChar w:fldCharType="begin"/>
        </w:r>
        <w:r w:rsidR="00623E17">
          <w:rPr>
            <w:webHidden/>
          </w:rPr>
          <w:instrText xml:space="preserve"> PAGEREF _Toc169169857 \h </w:instrText>
        </w:r>
        <w:r w:rsidR="00623E17">
          <w:rPr>
            <w:webHidden/>
          </w:rPr>
        </w:r>
        <w:r w:rsidR="00623E17">
          <w:rPr>
            <w:webHidden/>
          </w:rPr>
          <w:fldChar w:fldCharType="separate"/>
        </w:r>
        <w:r w:rsidR="00623E17">
          <w:rPr>
            <w:webHidden/>
          </w:rPr>
          <w:t>10</w:t>
        </w:r>
        <w:r w:rsidR="00623E17">
          <w:rPr>
            <w:webHidden/>
          </w:rPr>
          <w:fldChar w:fldCharType="end"/>
        </w:r>
      </w:hyperlink>
    </w:p>
    <w:p w14:paraId="2F3D6E09" w14:textId="412A8788" w:rsidR="00623E17" w:rsidRDefault="00ED1460">
      <w:pPr>
        <w:pStyle w:val="TOC3"/>
        <w:rPr>
          <w:rFonts w:eastAsiaTheme="minorEastAsia"/>
          <w:iCs w:val="0"/>
          <w:sz w:val="22"/>
          <w:szCs w:val="22"/>
        </w:rPr>
      </w:pPr>
      <w:hyperlink w:anchor="_Toc169169858" w:history="1">
        <w:r w:rsidR="00623E17" w:rsidRPr="007C6C4B">
          <w:rPr>
            <w:rStyle w:val="Hyperlink"/>
            <w14:scene3d>
              <w14:camera w14:prst="orthographicFront"/>
              <w14:lightRig w14:rig="threePt" w14:dir="t">
                <w14:rot w14:lat="0" w14:lon="0" w14:rev="0"/>
              </w14:lightRig>
            </w14:scene3d>
          </w:rPr>
          <w:t>2.1.2</w:t>
        </w:r>
        <w:r w:rsidR="00623E17" w:rsidRPr="007C6C4B">
          <w:rPr>
            <w:rStyle w:val="Hyperlink"/>
          </w:rPr>
          <w:t xml:space="preserve"> Equivalent Generator Step-up Transformer in PSSE and PSCAD</w:t>
        </w:r>
        <w:r w:rsidR="00623E17">
          <w:rPr>
            <w:webHidden/>
          </w:rPr>
          <w:tab/>
        </w:r>
        <w:r w:rsidR="00623E17">
          <w:rPr>
            <w:webHidden/>
          </w:rPr>
          <w:fldChar w:fldCharType="begin"/>
        </w:r>
        <w:r w:rsidR="00623E17">
          <w:rPr>
            <w:webHidden/>
          </w:rPr>
          <w:instrText xml:space="preserve"> PAGEREF _Toc169169858 \h </w:instrText>
        </w:r>
        <w:r w:rsidR="00623E17">
          <w:rPr>
            <w:webHidden/>
          </w:rPr>
        </w:r>
        <w:r w:rsidR="00623E17">
          <w:rPr>
            <w:webHidden/>
          </w:rPr>
          <w:fldChar w:fldCharType="separate"/>
        </w:r>
        <w:r w:rsidR="00623E17">
          <w:rPr>
            <w:webHidden/>
          </w:rPr>
          <w:t>10</w:t>
        </w:r>
        <w:r w:rsidR="00623E17">
          <w:rPr>
            <w:webHidden/>
          </w:rPr>
          <w:fldChar w:fldCharType="end"/>
        </w:r>
      </w:hyperlink>
    </w:p>
    <w:p w14:paraId="62B32BF4" w14:textId="38F78ABC" w:rsidR="00623E17" w:rsidRDefault="00ED1460">
      <w:pPr>
        <w:pStyle w:val="TOC3"/>
        <w:rPr>
          <w:rFonts w:eastAsiaTheme="minorEastAsia"/>
          <w:iCs w:val="0"/>
          <w:sz w:val="22"/>
          <w:szCs w:val="22"/>
        </w:rPr>
      </w:pPr>
      <w:hyperlink w:anchor="_Toc169169859" w:history="1">
        <w:r w:rsidR="00623E17" w:rsidRPr="007C6C4B">
          <w:rPr>
            <w:rStyle w:val="Hyperlink"/>
            <w14:scene3d>
              <w14:camera w14:prst="orthographicFront"/>
              <w14:lightRig w14:rig="threePt" w14:dir="t">
                <w14:rot w14:lat="0" w14:lon="0" w14:rev="0"/>
              </w14:lightRig>
            </w14:scene3d>
          </w:rPr>
          <w:t>2.1.3</w:t>
        </w:r>
        <w:r w:rsidR="00623E17" w:rsidRPr="007C6C4B">
          <w:rPr>
            <w:rStyle w:val="Hyperlink"/>
          </w:rPr>
          <w:t xml:space="preserve"> Equivalent Collector System in PSSE and PSCAD</w:t>
        </w:r>
        <w:r w:rsidR="00623E17">
          <w:rPr>
            <w:webHidden/>
          </w:rPr>
          <w:tab/>
        </w:r>
        <w:r w:rsidR="00623E17">
          <w:rPr>
            <w:webHidden/>
          </w:rPr>
          <w:fldChar w:fldCharType="begin"/>
        </w:r>
        <w:r w:rsidR="00623E17">
          <w:rPr>
            <w:webHidden/>
          </w:rPr>
          <w:instrText xml:space="preserve"> PAGEREF _Toc169169859 \h </w:instrText>
        </w:r>
        <w:r w:rsidR="00623E17">
          <w:rPr>
            <w:webHidden/>
          </w:rPr>
        </w:r>
        <w:r w:rsidR="00623E17">
          <w:rPr>
            <w:webHidden/>
          </w:rPr>
          <w:fldChar w:fldCharType="separate"/>
        </w:r>
        <w:r w:rsidR="00623E17">
          <w:rPr>
            <w:webHidden/>
          </w:rPr>
          <w:t>10</w:t>
        </w:r>
        <w:r w:rsidR="00623E17">
          <w:rPr>
            <w:webHidden/>
          </w:rPr>
          <w:fldChar w:fldCharType="end"/>
        </w:r>
      </w:hyperlink>
    </w:p>
    <w:p w14:paraId="0EAA23EF" w14:textId="0DC680CE" w:rsidR="00623E17" w:rsidRDefault="00ED1460">
      <w:pPr>
        <w:pStyle w:val="TOC3"/>
        <w:rPr>
          <w:rFonts w:eastAsiaTheme="minorEastAsia"/>
          <w:iCs w:val="0"/>
          <w:sz w:val="22"/>
          <w:szCs w:val="22"/>
        </w:rPr>
      </w:pPr>
      <w:hyperlink w:anchor="_Toc169169860" w:history="1">
        <w:r w:rsidR="00623E17" w:rsidRPr="007C6C4B">
          <w:rPr>
            <w:rStyle w:val="Hyperlink"/>
            <w14:scene3d>
              <w14:camera w14:prst="orthographicFront"/>
              <w14:lightRig w14:rig="threePt" w14:dir="t">
                <w14:rot w14:lat="0" w14:lon="0" w14:rev="0"/>
              </w14:lightRig>
            </w14:scene3d>
          </w:rPr>
          <w:t>2.1.4</w:t>
        </w:r>
        <w:r w:rsidR="00623E17" w:rsidRPr="007C6C4B">
          <w:rPr>
            <w:rStyle w:val="Hyperlink"/>
          </w:rPr>
          <w:t xml:space="preserve"> Main Power Transformer (MPT)</w:t>
        </w:r>
        <w:r w:rsidR="00623E17">
          <w:rPr>
            <w:webHidden/>
          </w:rPr>
          <w:tab/>
        </w:r>
        <w:r w:rsidR="00623E17">
          <w:rPr>
            <w:webHidden/>
          </w:rPr>
          <w:fldChar w:fldCharType="begin"/>
        </w:r>
        <w:r w:rsidR="00623E17">
          <w:rPr>
            <w:webHidden/>
          </w:rPr>
          <w:instrText xml:space="preserve"> PAGEREF _Toc169169860 \h </w:instrText>
        </w:r>
        <w:r w:rsidR="00623E17">
          <w:rPr>
            <w:webHidden/>
          </w:rPr>
        </w:r>
        <w:r w:rsidR="00623E17">
          <w:rPr>
            <w:webHidden/>
          </w:rPr>
          <w:fldChar w:fldCharType="separate"/>
        </w:r>
        <w:r w:rsidR="00623E17">
          <w:rPr>
            <w:webHidden/>
          </w:rPr>
          <w:t>10</w:t>
        </w:r>
        <w:r w:rsidR="00623E17">
          <w:rPr>
            <w:webHidden/>
          </w:rPr>
          <w:fldChar w:fldCharType="end"/>
        </w:r>
      </w:hyperlink>
    </w:p>
    <w:p w14:paraId="303137B4" w14:textId="363481B9" w:rsidR="00623E17" w:rsidRDefault="00ED1460">
      <w:pPr>
        <w:pStyle w:val="TOC3"/>
        <w:rPr>
          <w:rFonts w:eastAsiaTheme="minorEastAsia"/>
          <w:iCs w:val="0"/>
          <w:sz w:val="22"/>
          <w:szCs w:val="22"/>
        </w:rPr>
      </w:pPr>
      <w:hyperlink w:anchor="_Toc169169861" w:history="1">
        <w:r w:rsidR="00623E17" w:rsidRPr="007C6C4B">
          <w:rPr>
            <w:rStyle w:val="Hyperlink"/>
            <w14:scene3d>
              <w14:camera w14:prst="orthographicFront"/>
              <w14:lightRig w14:rig="threePt" w14:dir="t">
                <w14:rot w14:lat="0" w14:lon="0" w14:rev="0"/>
              </w14:lightRig>
            </w14:scene3d>
          </w:rPr>
          <w:t>2.1.5</w:t>
        </w:r>
        <w:r w:rsidR="00623E17" w:rsidRPr="007C6C4B">
          <w:rPr>
            <w:rStyle w:val="Hyperlink"/>
          </w:rPr>
          <w:t xml:space="preserve"> Voltage Control</w:t>
        </w:r>
        <w:r w:rsidR="00623E17">
          <w:rPr>
            <w:webHidden/>
          </w:rPr>
          <w:tab/>
        </w:r>
        <w:r w:rsidR="00623E17">
          <w:rPr>
            <w:webHidden/>
          </w:rPr>
          <w:fldChar w:fldCharType="begin"/>
        </w:r>
        <w:r w:rsidR="00623E17">
          <w:rPr>
            <w:webHidden/>
          </w:rPr>
          <w:instrText xml:space="preserve"> PAGEREF _Toc169169861 \h </w:instrText>
        </w:r>
        <w:r w:rsidR="00623E17">
          <w:rPr>
            <w:webHidden/>
          </w:rPr>
        </w:r>
        <w:r w:rsidR="00623E17">
          <w:rPr>
            <w:webHidden/>
          </w:rPr>
          <w:fldChar w:fldCharType="separate"/>
        </w:r>
        <w:r w:rsidR="00623E17">
          <w:rPr>
            <w:webHidden/>
          </w:rPr>
          <w:t>10</w:t>
        </w:r>
        <w:r w:rsidR="00623E17">
          <w:rPr>
            <w:webHidden/>
          </w:rPr>
          <w:fldChar w:fldCharType="end"/>
        </w:r>
      </w:hyperlink>
    </w:p>
    <w:p w14:paraId="6B32D0DA" w14:textId="4046BFA8" w:rsidR="00623E17" w:rsidRDefault="00ED1460">
      <w:pPr>
        <w:pStyle w:val="TOC3"/>
        <w:rPr>
          <w:rFonts w:eastAsiaTheme="minorEastAsia"/>
          <w:iCs w:val="0"/>
          <w:sz w:val="22"/>
          <w:szCs w:val="22"/>
        </w:rPr>
      </w:pPr>
      <w:hyperlink w:anchor="_Toc169169862" w:history="1">
        <w:r w:rsidR="00623E17" w:rsidRPr="007C6C4B">
          <w:rPr>
            <w:rStyle w:val="Hyperlink"/>
            <w14:scene3d>
              <w14:camera w14:prst="orthographicFront"/>
              <w14:lightRig w14:rig="threePt" w14:dir="t">
                <w14:rot w14:lat="0" w14:lon="0" w14:rev="0"/>
              </w14:lightRig>
            </w14:scene3d>
          </w:rPr>
          <w:t>2.1.6</w:t>
        </w:r>
        <w:r w:rsidR="00623E17" w:rsidRPr="007C6C4B">
          <w:rPr>
            <w:rStyle w:val="Hyperlink"/>
          </w:rPr>
          <w:t xml:space="preserve"> Infinite Bus Setup</w:t>
        </w:r>
        <w:r w:rsidR="00623E17">
          <w:rPr>
            <w:webHidden/>
          </w:rPr>
          <w:tab/>
        </w:r>
        <w:r w:rsidR="00623E17">
          <w:rPr>
            <w:webHidden/>
          </w:rPr>
          <w:fldChar w:fldCharType="begin"/>
        </w:r>
        <w:r w:rsidR="00623E17">
          <w:rPr>
            <w:webHidden/>
          </w:rPr>
          <w:instrText xml:space="preserve"> PAGEREF _Toc169169862 \h </w:instrText>
        </w:r>
        <w:r w:rsidR="00623E17">
          <w:rPr>
            <w:webHidden/>
          </w:rPr>
        </w:r>
        <w:r w:rsidR="00623E17">
          <w:rPr>
            <w:webHidden/>
          </w:rPr>
          <w:fldChar w:fldCharType="separate"/>
        </w:r>
        <w:r w:rsidR="00623E17">
          <w:rPr>
            <w:webHidden/>
          </w:rPr>
          <w:t>11</w:t>
        </w:r>
        <w:r w:rsidR="00623E17">
          <w:rPr>
            <w:webHidden/>
          </w:rPr>
          <w:fldChar w:fldCharType="end"/>
        </w:r>
      </w:hyperlink>
    </w:p>
    <w:p w14:paraId="17831A95" w14:textId="79EC0946" w:rsidR="00623E17" w:rsidRDefault="00ED1460">
      <w:pPr>
        <w:pStyle w:val="TOC2"/>
        <w:rPr>
          <w:rFonts w:eastAsiaTheme="minorEastAsia"/>
          <w:sz w:val="22"/>
          <w:szCs w:val="22"/>
        </w:rPr>
      </w:pPr>
      <w:hyperlink w:anchor="_Toc169169863" w:history="1">
        <w:r w:rsidR="00623E17" w:rsidRPr="007C6C4B">
          <w:rPr>
            <w:rStyle w:val="Hyperlink"/>
          </w:rPr>
          <w:t>2.2 Grid Impedance Calculation</w:t>
        </w:r>
        <w:r w:rsidR="00623E17">
          <w:rPr>
            <w:webHidden/>
          </w:rPr>
          <w:tab/>
        </w:r>
        <w:r w:rsidR="00623E17">
          <w:rPr>
            <w:webHidden/>
          </w:rPr>
          <w:fldChar w:fldCharType="begin"/>
        </w:r>
        <w:r w:rsidR="00623E17">
          <w:rPr>
            <w:webHidden/>
          </w:rPr>
          <w:instrText xml:space="preserve"> PAGEREF _Toc169169863 \h </w:instrText>
        </w:r>
        <w:r w:rsidR="00623E17">
          <w:rPr>
            <w:webHidden/>
          </w:rPr>
        </w:r>
        <w:r w:rsidR="00623E17">
          <w:rPr>
            <w:webHidden/>
          </w:rPr>
          <w:fldChar w:fldCharType="separate"/>
        </w:r>
        <w:r w:rsidR="00623E17">
          <w:rPr>
            <w:webHidden/>
          </w:rPr>
          <w:t>12</w:t>
        </w:r>
        <w:r w:rsidR="00623E17">
          <w:rPr>
            <w:webHidden/>
          </w:rPr>
          <w:fldChar w:fldCharType="end"/>
        </w:r>
      </w:hyperlink>
    </w:p>
    <w:p w14:paraId="1B9F8273" w14:textId="2951E079" w:rsidR="00623E17" w:rsidRDefault="00ED1460">
      <w:pPr>
        <w:pStyle w:val="TOC1"/>
        <w:rPr>
          <w:rFonts w:eastAsiaTheme="minorEastAsia" w:cstheme="minorBidi"/>
          <w:b w:val="0"/>
          <w:bCs w:val="0"/>
          <w:color w:val="auto"/>
          <w:sz w:val="22"/>
          <w:szCs w:val="22"/>
        </w:rPr>
      </w:pPr>
      <w:hyperlink w:anchor="_Toc169169864" w:history="1">
        <w:r w:rsidR="00623E17" w:rsidRPr="007C6C4B">
          <w:rPr>
            <w:rStyle w:val="Hyperlink"/>
          </w:rPr>
          <w:t>Section 3 PSSE and PSCAD Simulation Setup</w:t>
        </w:r>
        <w:r w:rsidR="00623E17">
          <w:rPr>
            <w:webHidden/>
          </w:rPr>
          <w:tab/>
        </w:r>
        <w:r w:rsidR="00623E17">
          <w:rPr>
            <w:webHidden/>
          </w:rPr>
          <w:fldChar w:fldCharType="begin"/>
        </w:r>
        <w:r w:rsidR="00623E17">
          <w:rPr>
            <w:webHidden/>
          </w:rPr>
          <w:instrText xml:space="preserve"> PAGEREF _Toc169169864 \h </w:instrText>
        </w:r>
        <w:r w:rsidR="00623E17">
          <w:rPr>
            <w:webHidden/>
          </w:rPr>
        </w:r>
        <w:r w:rsidR="00623E17">
          <w:rPr>
            <w:webHidden/>
          </w:rPr>
          <w:fldChar w:fldCharType="separate"/>
        </w:r>
        <w:r w:rsidR="00623E17">
          <w:rPr>
            <w:webHidden/>
          </w:rPr>
          <w:t>13</w:t>
        </w:r>
        <w:r w:rsidR="00623E17">
          <w:rPr>
            <w:webHidden/>
          </w:rPr>
          <w:fldChar w:fldCharType="end"/>
        </w:r>
      </w:hyperlink>
    </w:p>
    <w:p w14:paraId="515C31B8" w14:textId="48D8CE36" w:rsidR="00623E17" w:rsidRDefault="00ED1460">
      <w:pPr>
        <w:pStyle w:val="TOC2"/>
        <w:rPr>
          <w:rFonts w:eastAsiaTheme="minorEastAsia"/>
          <w:sz w:val="22"/>
          <w:szCs w:val="22"/>
        </w:rPr>
      </w:pPr>
      <w:hyperlink w:anchor="_Toc169169865" w:history="1">
        <w:r w:rsidR="00623E17" w:rsidRPr="007C6C4B">
          <w:rPr>
            <w:rStyle w:val="Hyperlink"/>
          </w:rPr>
          <w:t>3.1 Solution Parameters</w:t>
        </w:r>
        <w:r w:rsidR="00623E17">
          <w:rPr>
            <w:webHidden/>
          </w:rPr>
          <w:tab/>
        </w:r>
        <w:r w:rsidR="00623E17">
          <w:rPr>
            <w:webHidden/>
          </w:rPr>
          <w:fldChar w:fldCharType="begin"/>
        </w:r>
        <w:r w:rsidR="00623E17">
          <w:rPr>
            <w:webHidden/>
          </w:rPr>
          <w:instrText xml:space="preserve"> PAGEREF _Toc169169865 \h </w:instrText>
        </w:r>
        <w:r w:rsidR="00623E17">
          <w:rPr>
            <w:webHidden/>
          </w:rPr>
        </w:r>
        <w:r w:rsidR="00623E17">
          <w:rPr>
            <w:webHidden/>
          </w:rPr>
          <w:fldChar w:fldCharType="separate"/>
        </w:r>
        <w:r w:rsidR="00623E17">
          <w:rPr>
            <w:webHidden/>
          </w:rPr>
          <w:t>13</w:t>
        </w:r>
        <w:r w:rsidR="00623E17">
          <w:rPr>
            <w:webHidden/>
          </w:rPr>
          <w:fldChar w:fldCharType="end"/>
        </w:r>
      </w:hyperlink>
    </w:p>
    <w:p w14:paraId="58EC45AC" w14:textId="6F8C24C3" w:rsidR="00623E17" w:rsidRDefault="00ED1460">
      <w:pPr>
        <w:pStyle w:val="TOC3"/>
        <w:rPr>
          <w:rFonts w:eastAsiaTheme="minorEastAsia"/>
          <w:iCs w:val="0"/>
          <w:sz w:val="22"/>
          <w:szCs w:val="22"/>
        </w:rPr>
      </w:pPr>
      <w:hyperlink w:anchor="_Toc169169866" w:history="1">
        <w:r w:rsidR="00623E17" w:rsidRPr="007C6C4B">
          <w:rPr>
            <w:rStyle w:val="Hyperlink"/>
            <w14:scene3d>
              <w14:camera w14:prst="orthographicFront"/>
              <w14:lightRig w14:rig="threePt" w14:dir="t">
                <w14:rot w14:lat="0" w14:lon="0" w14:rev="0"/>
              </w14:lightRig>
            </w14:scene3d>
          </w:rPr>
          <w:t>3.1.1</w:t>
        </w:r>
        <w:r w:rsidR="00623E17" w:rsidRPr="007C6C4B">
          <w:rPr>
            <w:rStyle w:val="Hyperlink"/>
          </w:rPr>
          <w:t xml:space="preserve"> PSSE Dynamic Simulation Parameters</w:t>
        </w:r>
        <w:r w:rsidR="00623E17">
          <w:rPr>
            <w:webHidden/>
          </w:rPr>
          <w:tab/>
        </w:r>
        <w:r w:rsidR="00623E17">
          <w:rPr>
            <w:webHidden/>
          </w:rPr>
          <w:fldChar w:fldCharType="begin"/>
        </w:r>
        <w:r w:rsidR="00623E17">
          <w:rPr>
            <w:webHidden/>
          </w:rPr>
          <w:instrText xml:space="preserve"> PAGEREF _Toc169169866 \h </w:instrText>
        </w:r>
        <w:r w:rsidR="00623E17">
          <w:rPr>
            <w:webHidden/>
          </w:rPr>
        </w:r>
        <w:r w:rsidR="00623E17">
          <w:rPr>
            <w:webHidden/>
          </w:rPr>
          <w:fldChar w:fldCharType="separate"/>
        </w:r>
        <w:r w:rsidR="00623E17">
          <w:rPr>
            <w:webHidden/>
          </w:rPr>
          <w:t>13</w:t>
        </w:r>
        <w:r w:rsidR="00623E17">
          <w:rPr>
            <w:webHidden/>
          </w:rPr>
          <w:fldChar w:fldCharType="end"/>
        </w:r>
      </w:hyperlink>
    </w:p>
    <w:p w14:paraId="7B39AB8D" w14:textId="3E456FF7" w:rsidR="00623E17" w:rsidRDefault="00ED1460">
      <w:pPr>
        <w:pStyle w:val="TOC3"/>
        <w:rPr>
          <w:rFonts w:eastAsiaTheme="minorEastAsia"/>
          <w:iCs w:val="0"/>
          <w:sz w:val="22"/>
          <w:szCs w:val="22"/>
        </w:rPr>
      </w:pPr>
      <w:hyperlink w:anchor="_Toc169169867" w:history="1">
        <w:r w:rsidR="00623E17" w:rsidRPr="007C6C4B">
          <w:rPr>
            <w:rStyle w:val="Hyperlink"/>
            <w14:scene3d>
              <w14:camera w14:prst="orthographicFront"/>
              <w14:lightRig w14:rig="threePt" w14:dir="t">
                <w14:rot w14:lat="0" w14:lon="0" w14:rev="0"/>
              </w14:lightRig>
            </w14:scene3d>
          </w:rPr>
          <w:t>3.1.2</w:t>
        </w:r>
        <w:r w:rsidR="00623E17" w:rsidRPr="007C6C4B">
          <w:rPr>
            <w:rStyle w:val="Hyperlink"/>
          </w:rPr>
          <w:t xml:space="preserve"> PSSE and PSCAD Simulation Run Time</w:t>
        </w:r>
        <w:r w:rsidR="00623E17">
          <w:rPr>
            <w:webHidden/>
          </w:rPr>
          <w:tab/>
        </w:r>
        <w:r w:rsidR="00623E17">
          <w:rPr>
            <w:webHidden/>
          </w:rPr>
          <w:fldChar w:fldCharType="begin"/>
        </w:r>
        <w:r w:rsidR="00623E17">
          <w:rPr>
            <w:webHidden/>
          </w:rPr>
          <w:instrText xml:space="preserve"> PAGEREF _Toc169169867 \h </w:instrText>
        </w:r>
        <w:r w:rsidR="00623E17">
          <w:rPr>
            <w:webHidden/>
          </w:rPr>
        </w:r>
        <w:r w:rsidR="00623E17">
          <w:rPr>
            <w:webHidden/>
          </w:rPr>
          <w:fldChar w:fldCharType="separate"/>
        </w:r>
        <w:r w:rsidR="00623E17">
          <w:rPr>
            <w:webHidden/>
          </w:rPr>
          <w:t>13</w:t>
        </w:r>
        <w:r w:rsidR="00623E17">
          <w:rPr>
            <w:webHidden/>
          </w:rPr>
          <w:fldChar w:fldCharType="end"/>
        </w:r>
      </w:hyperlink>
    </w:p>
    <w:p w14:paraId="6E7738C8" w14:textId="40ED7E8E" w:rsidR="00623E17" w:rsidRDefault="00ED1460">
      <w:pPr>
        <w:pStyle w:val="TOC3"/>
        <w:rPr>
          <w:rFonts w:eastAsiaTheme="minorEastAsia"/>
          <w:iCs w:val="0"/>
          <w:sz w:val="22"/>
          <w:szCs w:val="22"/>
        </w:rPr>
      </w:pPr>
      <w:hyperlink w:anchor="_Toc169169868" w:history="1">
        <w:r w:rsidR="00623E17" w:rsidRPr="007C6C4B">
          <w:rPr>
            <w:rStyle w:val="Hyperlink"/>
            <w14:scene3d>
              <w14:camera w14:prst="orthographicFront"/>
              <w14:lightRig w14:rig="threePt" w14:dir="t">
                <w14:rot w14:lat="0" w14:lon="0" w14:rev="0"/>
              </w14:lightRig>
            </w14:scene3d>
          </w:rPr>
          <w:t>3.1.3</w:t>
        </w:r>
        <w:r w:rsidR="00623E17" w:rsidRPr="007C6C4B">
          <w:rPr>
            <w:rStyle w:val="Hyperlink"/>
          </w:rPr>
          <w:t xml:space="preserve"> PSCAD Simulation Parameters</w:t>
        </w:r>
        <w:r w:rsidR="00623E17">
          <w:rPr>
            <w:webHidden/>
          </w:rPr>
          <w:tab/>
        </w:r>
        <w:r w:rsidR="00623E17">
          <w:rPr>
            <w:webHidden/>
          </w:rPr>
          <w:fldChar w:fldCharType="begin"/>
        </w:r>
        <w:r w:rsidR="00623E17">
          <w:rPr>
            <w:webHidden/>
          </w:rPr>
          <w:instrText xml:space="preserve"> PAGEREF _Toc169169868 \h </w:instrText>
        </w:r>
        <w:r w:rsidR="00623E17">
          <w:rPr>
            <w:webHidden/>
          </w:rPr>
        </w:r>
        <w:r w:rsidR="00623E17">
          <w:rPr>
            <w:webHidden/>
          </w:rPr>
          <w:fldChar w:fldCharType="separate"/>
        </w:r>
        <w:r w:rsidR="00623E17">
          <w:rPr>
            <w:webHidden/>
          </w:rPr>
          <w:t>13</w:t>
        </w:r>
        <w:r w:rsidR="00623E17">
          <w:rPr>
            <w:webHidden/>
          </w:rPr>
          <w:fldChar w:fldCharType="end"/>
        </w:r>
      </w:hyperlink>
    </w:p>
    <w:p w14:paraId="6ECA3488" w14:textId="23B6ED78" w:rsidR="00623E17" w:rsidRDefault="00ED1460">
      <w:pPr>
        <w:pStyle w:val="TOC2"/>
        <w:rPr>
          <w:rFonts w:eastAsiaTheme="minorEastAsia"/>
          <w:sz w:val="22"/>
          <w:szCs w:val="22"/>
        </w:rPr>
      </w:pPr>
      <w:hyperlink w:anchor="_Toc169169869" w:history="1">
        <w:r w:rsidR="00623E17" w:rsidRPr="007C6C4B">
          <w:rPr>
            <w:rStyle w:val="Hyperlink"/>
          </w:rPr>
          <w:t>3.2 PSSE and PSCAD Simulation Plot</w:t>
        </w:r>
        <w:r w:rsidR="00623E17">
          <w:rPr>
            <w:webHidden/>
          </w:rPr>
          <w:tab/>
        </w:r>
        <w:r w:rsidR="00623E17">
          <w:rPr>
            <w:webHidden/>
          </w:rPr>
          <w:fldChar w:fldCharType="begin"/>
        </w:r>
        <w:r w:rsidR="00623E17">
          <w:rPr>
            <w:webHidden/>
          </w:rPr>
          <w:instrText xml:space="preserve"> PAGEREF _Toc169169869 \h </w:instrText>
        </w:r>
        <w:r w:rsidR="00623E17">
          <w:rPr>
            <w:webHidden/>
          </w:rPr>
        </w:r>
        <w:r w:rsidR="00623E17">
          <w:rPr>
            <w:webHidden/>
          </w:rPr>
          <w:fldChar w:fldCharType="separate"/>
        </w:r>
        <w:r w:rsidR="00623E17">
          <w:rPr>
            <w:webHidden/>
          </w:rPr>
          <w:t>13</w:t>
        </w:r>
        <w:r w:rsidR="00623E17">
          <w:rPr>
            <w:webHidden/>
          </w:rPr>
          <w:fldChar w:fldCharType="end"/>
        </w:r>
      </w:hyperlink>
    </w:p>
    <w:p w14:paraId="5E4E4A8D" w14:textId="67744D6A" w:rsidR="00623E17" w:rsidRDefault="00ED1460">
      <w:pPr>
        <w:pStyle w:val="TOC3"/>
        <w:rPr>
          <w:rFonts w:eastAsiaTheme="minorEastAsia"/>
          <w:iCs w:val="0"/>
          <w:sz w:val="22"/>
          <w:szCs w:val="22"/>
        </w:rPr>
      </w:pPr>
      <w:hyperlink w:anchor="_Toc169169870" w:history="1">
        <w:r w:rsidR="00623E17" w:rsidRPr="007C6C4B">
          <w:rPr>
            <w:rStyle w:val="Hyperlink"/>
            <w14:scene3d>
              <w14:camera w14:prst="orthographicFront"/>
              <w14:lightRig w14:rig="threePt" w14:dir="t">
                <w14:rot w14:lat="0" w14:lon="0" w14:rev="0"/>
              </w14:lightRig>
            </w14:scene3d>
          </w:rPr>
          <w:t>3.2.1</w:t>
        </w:r>
        <w:r w:rsidR="00623E17" w:rsidRPr="007C6C4B">
          <w:rPr>
            <w:rStyle w:val="Hyperlink"/>
          </w:rPr>
          <w:t xml:space="preserve"> Plot Time Step</w:t>
        </w:r>
        <w:r w:rsidR="00623E17">
          <w:rPr>
            <w:webHidden/>
          </w:rPr>
          <w:tab/>
        </w:r>
        <w:r w:rsidR="00623E17">
          <w:rPr>
            <w:webHidden/>
          </w:rPr>
          <w:fldChar w:fldCharType="begin"/>
        </w:r>
        <w:r w:rsidR="00623E17">
          <w:rPr>
            <w:webHidden/>
          </w:rPr>
          <w:instrText xml:space="preserve"> PAGEREF _Toc169169870 \h </w:instrText>
        </w:r>
        <w:r w:rsidR="00623E17">
          <w:rPr>
            <w:webHidden/>
          </w:rPr>
        </w:r>
        <w:r w:rsidR="00623E17">
          <w:rPr>
            <w:webHidden/>
          </w:rPr>
          <w:fldChar w:fldCharType="separate"/>
        </w:r>
        <w:r w:rsidR="00623E17">
          <w:rPr>
            <w:webHidden/>
          </w:rPr>
          <w:t>14</w:t>
        </w:r>
        <w:r w:rsidR="00623E17">
          <w:rPr>
            <w:webHidden/>
          </w:rPr>
          <w:fldChar w:fldCharType="end"/>
        </w:r>
      </w:hyperlink>
    </w:p>
    <w:p w14:paraId="7C8EFAE1" w14:textId="6A7EBB2B" w:rsidR="00623E17" w:rsidRDefault="00ED1460">
      <w:pPr>
        <w:pStyle w:val="TOC3"/>
        <w:rPr>
          <w:rFonts w:eastAsiaTheme="minorEastAsia"/>
          <w:iCs w:val="0"/>
          <w:sz w:val="22"/>
          <w:szCs w:val="22"/>
        </w:rPr>
      </w:pPr>
      <w:hyperlink w:anchor="_Toc169169871" w:history="1">
        <w:r w:rsidR="00623E17" w:rsidRPr="007C6C4B">
          <w:rPr>
            <w:rStyle w:val="Hyperlink"/>
            <w14:scene3d>
              <w14:camera w14:prst="orthographicFront"/>
              <w14:lightRig w14:rig="threePt" w14:dir="t">
                <w14:rot w14:lat="0" w14:lon="0" w14:rev="0"/>
              </w14:lightRig>
            </w14:scene3d>
          </w:rPr>
          <w:t>3.2.2</w:t>
        </w:r>
        <w:r w:rsidR="00623E17" w:rsidRPr="007C6C4B">
          <w:rPr>
            <w:rStyle w:val="Hyperlink"/>
          </w:rPr>
          <w:t xml:space="preserve"> Plot Scale</w:t>
        </w:r>
        <w:r w:rsidR="00623E17">
          <w:rPr>
            <w:webHidden/>
          </w:rPr>
          <w:tab/>
        </w:r>
        <w:r w:rsidR="00623E17">
          <w:rPr>
            <w:webHidden/>
          </w:rPr>
          <w:fldChar w:fldCharType="begin"/>
        </w:r>
        <w:r w:rsidR="00623E17">
          <w:rPr>
            <w:webHidden/>
          </w:rPr>
          <w:instrText xml:space="preserve"> PAGEREF _Toc169169871 \h </w:instrText>
        </w:r>
        <w:r w:rsidR="00623E17">
          <w:rPr>
            <w:webHidden/>
          </w:rPr>
        </w:r>
        <w:r w:rsidR="00623E17">
          <w:rPr>
            <w:webHidden/>
          </w:rPr>
          <w:fldChar w:fldCharType="separate"/>
        </w:r>
        <w:r w:rsidR="00623E17">
          <w:rPr>
            <w:webHidden/>
          </w:rPr>
          <w:t>14</w:t>
        </w:r>
        <w:r w:rsidR="00623E17">
          <w:rPr>
            <w:webHidden/>
          </w:rPr>
          <w:fldChar w:fldCharType="end"/>
        </w:r>
      </w:hyperlink>
    </w:p>
    <w:p w14:paraId="143B8D04" w14:textId="10EF0227" w:rsidR="00623E17" w:rsidRDefault="00ED1460">
      <w:pPr>
        <w:pStyle w:val="TOC3"/>
        <w:rPr>
          <w:rFonts w:eastAsiaTheme="minorEastAsia"/>
          <w:iCs w:val="0"/>
          <w:sz w:val="22"/>
          <w:szCs w:val="22"/>
        </w:rPr>
      </w:pPr>
      <w:hyperlink w:anchor="_Toc169169872" w:history="1">
        <w:r w:rsidR="00623E17" w:rsidRPr="007C6C4B">
          <w:rPr>
            <w:rStyle w:val="Hyperlink"/>
            <w14:scene3d>
              <w14:camera w14:prst="orthographicFront"/>
              <w14:lightRig w14:rig="threePt" w14:dir="t">
                <w14:rot w14:lat="0" w14:lon="0" w14:rev="0"/>
              </w14:lightRig>
            </w14:scene3d>
          </w:rPr>
          <w:t>3.2.3</w:t>
        </w:r>
        <w:r w:rsidR="00623E17" w:rsidRPr="007C6C4B">
          <w:rPr>
            <w:rStyle w:val="Hyperlink"/>
          </w:rPr>
          <w:t xml:space="preserve"> Benchmarking Analysis Plots</w:t>
        </w:r>
        <w:r w:rsidR="00623E17">
          <w:rPr>
            <w:webHidden/>
          </w:rPr>
          <w:tab/>
        </w:r>
        <w:r w:rsidR="00623E17">
          <w:rPr>
            <w:webHidden/>
          </w:rPr>
          <w:fldChar w:fldCharType="begin"/>
        </w:r>
        <w:r w:rsidR="00623E17">
          <w:rPr>
            <w:webHidden/>
          </w:rPr>
          <w:instrText xml:space="preserve"> PAGEREF _Toc169169872 \h </w:instrText>
        </w:r>
        <w:r w:rsidR="00623E17">
          <w:rPr>
            <w:webHidden/>
          </w:rPr>
        </w:r>
        <w:r w:rsidR="00623E17">
          <w:rPr>
            <w:webHidden/>
          </w:rPr>
          <w:fldChar w:fldCharType="separate"/>
        </w:r>
        <w:r w:rsidR="00623E17">
          <w:rPr>
            <w:webHidden/>
          </w:rPr>
          <w:t>14</w:t>
        </w:r>
        <w:r w:rsidR="00623E17">
          <w:rPr>
            <w:webHidden/>
          </w:rPr>
          <w:fldChar w:fldCharType="end"/>
        </w:r>
      </w:hyperlink>
    </w:p>
    <w:p w14:paraId="4B9D8EEB" w14:textId="03F9D78A" w:rsidR="00623E17" w:rsidRDefault="00ED1460">
      <w:pPr>
        <w:pStyle w:val="TOC2"/>
        <w:rPr>
          <w:rFonts w:eastAsiaTheme="minorEastAsia"/>
          <w:sz w:val="22"/>
          <w:szCs w:val="22"/>
        </w:rPr>
      </w:pPr>
      <w:hyperlink w:anchor="_Toc169169873" w:history="1">
        <w:r w:rsidR="00623E17" w:rsidRPr="007C6C4B">
          <w:rPr>
            <w:rStyle w:val="Hyperlink"/>
          </w:rPr>
          <w:t>3.3 Sample Plots</w:t>
        </w:r>
        <w:r w:rsidR="00623E17">
          <w:rPr>
            <w:webHidden/>
          </w:rPr>
          <w:tab/>
        </w:r>
        <w:r w:rsidR="00623E17">
          <w:rPr>
            <w:webHidden/>
          </w:rPr>
          <w:fldChar w:fldCharType="begin"/>
        </w:r>
        <w:r w:rsidR="00623E17">
          <w:rPr>
            <w:webHidden/>
          </w:rPr>
          <w:instrText xml:space="preserve"> PAGEREF _Toc169169873 \h </w:instrText>
        </w:r>
        <w:r w:rsidR="00623E17">
          <w:rPr>
            <w:webHidden/>
          </w:rPr>
        </w:r>
        <w:r w:rsidR="00623E17">
          <w:rPr>
            <w:webHidden/>
          </w:rPr>
          <w:fldChar w:fldCharType="separate"/>
        </w:r>
        <w:r w:rsidR="00623E17">
          <w:rPr>
            <w:webHidden/>
          </w:rPr>
          <w:t>14</w:t>
        </w:r>
        <w:r w:rsidR="00623E17">
          <w:rPr>
            <w:webHidden/>
          </w:rPr>
          <w:fldChar w:fldCharType="end"/>
        </w:r>
      </w:hyperlink>
    </w:p>
    <w:p w14:paraId="7680BD9C" w14:textId="331AF209" w:rsidR="00623E17" w:rsidRDefault="00ED1460">
      <w:pPr>
        <w:pStyle w:val="TOC3"/>
        <w:rPr>
          <w:rFonts w:eastAsiaTheme="minorEastAsia"/>
          <w:iCs w:val="0"/>
          <w:sz w:val="22"/>
          <w:szCs w:val="22"/>
        </w:rPr>
      </w:pPr>
      <w:hyperlink w:anchor="_Toc169169874" w:history="1">
        <w:r w:rsidR="00623E17" w:rsidRPr="007C6C4B">
          <w:rPr>
            <w:rStyle w:val="Hyperlink"/>
            <w14:scene3d>
              <w14:camera w14:prst="orthographicFront"/>
              <w14:lightRig w14:rig="threePt" w14:dir="t">
                <w14:rot w14:lat="0" w14:lon="0" w14:rev="0"/>
              </w14:lightRig>
            </w14:scene3d>
          </w:rPr>
          <w:t>3.3.1</w:t>
        </w:r>
        <w:r w:rsidR="00623E17" w:rsidRPr="007C6C4B">
          <w:rPr>
            <w:rStyle w:val="Hyperlink"/>
          </w:rPr>
          <w:t xml:space="preserve"> Voltage Reference Step Test</w:t>
        </w:r>
        <w:r w:rsidR="00623E17">
          <w:rPr>
            <w:webHidden/>
          </w:rPr>
          <w:tab/>
        </w:r>
        <w:r w:rsidR="00623E17">
          <w:rPr>
            <w:webHidden/>
          </w:rPr>
          <w:fldChar w:fldCharType="begin"/>
        </w:r>
        <w:r w:rsidR="00623E17">
          <w:rPr>
            <w:webHidden/>
          </w:rPr>
          <w:instrText xml:space="preserve"> PAGEREF _Toc169169874 \h </w:instrText>
        </w:r>
        <w:r w:rsidR="00623E17">
          <w:rPr>
            <w:webHidden/>
          </w:rPr>
        </w:r>
        <w:r w:rsidR="00623E17">
          <w:rPr>
            <w:webHidden/>
          </w:rPr>
          <w:fldChar w:fldCharType="separate"/>
        </w:r>
        <w:r w:rsidR="00623E17">
          <w:rPr>
            <w:webHidden/>
          </w:rPr>
          <w:t>15</w:t>
        </w:r>
        <w:r w:rsidR="00623E17">
          <w:rPr>
            <w:webHidden/>
          </w:rPr>
          <w:fldChar w:fldCharType="end"/>
        </w:r>
      </w:hyperlink>
    </w:p>
    <w:p w14:paraId="43F70D9F" w14:textId="27367A76" w:rsidR="00623E17" w:rsidRDefault="00ED1460">
      <w:pPr>
        <w:pStyle w:val="TOC3"/>
        <w:rPr>
          <w:rFonts w:eastAsiaTheme="minorEastAsia"/>
          <w:iCs w:val="0"/>
          <w:sz w:val="22"/>
          <w:szCs w:val="22"/>
        </w:rPr>
      </w:pPr>
      <w:hyperlink w:anchor="_Toc169169875" w:history="1">
        <w:r w:rsidR="00623E17" w:rsidRPr="007C6C4B">
          <w:rPr>
            <w:rStyle w:val="Hyperlink"/>
            <w14:scene3d>
              <w14:camera w14:prst="orthographicFront"/>
              <w14:lightRig w14:rig="threePt" w14:dir="t">
                <w14:rot w14:lat="0" w14:lon="0" w14:rev="0"/>
              </w14:lightRig>
            </w14:scene3d>
          </w:rPr>
          <w:t>3.3.2</w:t>
        </w:r>
        <w:r w:rsidR="00623E17" w:rsidRPr="007C6C4B">
          <w:rPr>
            <w:rStyle w:val="Hyperlink"/>
          </w:rPr>
          <w:t xml:space="preserve"> 3-phase bolted fault</w:t>
        </w:r>
        <w:r w:rsidR="00623E17">
          <w:rPr>
            <w:webHidden/>
          </w:rPr>
          <w:tab/>
        </w:r>
        <w:r w:rsidR="00623E17">
          <w:rPr>
            <w:webHidden/>
          </w:rPr>
          <w:fldChar w:fldCharType="begin"/>
        </w:r>
        <w:r w:rsidR="00623E17">
          <w:rPr>
            <w:webHidden/>
          </w:rPr>
          <w:instrText xml:space="preserve"> PAGEREF _Toc169169875 \h </w:instrText>
        </w:r>
        <w:r w:rsidR="00623E17">
          <w:rPr>
            <w:webHidden/>
          </w:rPr>
        </w:r>
        <w:r w:rsidR="00623E17">
          <w:rPr>
            <w:webHidden/>
          </w:rPr>
          <w:fldChar w:fldCharType="separate"/>
        </w:r>
        <w:r w:rsidR="00623E17">
          <w:rPr>
            <w:webHidden/>
          </w:rPr>
          <w:t>15</w:t>
        </w:r>
        <w:r w:rsidR="00623E17">
          <w:rPr>
            <w:webHidden/>
          </w:rPr>
          <w:fldChar w:fldCharType="end"/>
        </w:r>
      </w:hyperlink>
    </w:p>
    <w:p w14:paraId="77D261A7" w14:textId="3E564532" w:rsidR="00623E17" w:rsidRDefault="00ED1460">
      <w:pPr>
        <w:pStyle w:val="TOC3"/>
        <w:rPr>
          <w:rFonts w:eastAsiaTheme="minorEastAsia"/>
          <w:iCs w:val="0"/>
          <w:sz w:val="22"/>
          <w:szCs w:val="22"/>
        </w:rPr>
      </w:pPr>
      <w:hyperlink w:anchor="_Toc169169876" w:history="1">
        <w:r w:rsidR="00623E17" w:rsidRPr="007C6C4B">
          <w:rPr>
            <w:rStyle w:val="Hyperlink"/>
            <w14:scene3d>
              <w14:camera w14:prst="orthographicFront"/>
              <w14:lightRig w14:rig="threePt" w14:dir="t">
                <w14:rot w14:lat="0" w14:lon="0" w14:rev="0"/>
              </w14:lightRig>
            </w14:scene3d>
          </w:rPr>
          <w:t>3.3.3</w:t>
        </w:r>
        <w:r w:rsidR="00623E17" w:rsidRPr="007C6C4B">
          <w:rPr>
            <w:rStyle w:val="Hyperlink"/>
          </w:rPr>
          <w:t xml:space="preserve"> Instantaneous Phase Voltage and Current</w:t>
        </w:r>
        <w:r w:rsidR="00623E17">
          <w:rPr>
            <w:webHidden/>
          </w:rPr>
          <w:tab/>
        </w:r>
        <w:r w:rsidR="00623E17">
          <w:rPr>
            <w:webHidden/>
          </w:rPr>
          <w:fldChar w:fldCharType="begin"/>
        </w:r>
        <w:r w:rsidR="00623E17">
          <w:rPr>
            <w:webHidden/>
          </w:rPr>
          <w:instrText xml:space="preserve"> PAGEREF _Toc169169876 \h </w:instrText>
        </w:r>
        <w:r w:rsidR="00623E17">
          <w:rPr>
            <w:webHidden/>
          </w:rPr>
        </w:r>
        <w:r w:rsidR="00623E17">
          <w:rPr>
            <w:webHidden/>
          </w:rPr>
          <w:fldChar w:fldCharType="separate"/>
        </w:r>
        <w:r w:rsidR="00623E17">
          <w:rPr>
            <w:webHidden/>
          </w:rPr>
          <w:t>17</w:t>
        </w:r>
        <w:r w:rsidR="00623E17">
          <w:rPr>
            <w:webHidden/>
          </w:rPr>
          <w:fldChar w:fldCharType="end"/>
        </w:r>
      </w:hyperlink>
    </w:p>
    <w:p w14:paraId="5CF93C27" w14:textId="574E36AE" w:rsidR="00623E17" w:rsidRDefault="00ED1460">
      <w:pPr>
        <w:pStyle w:val="TOC1"/>
        <w:rPr>
          <w:rFonts w:eastAsiaTheme="minorEastAsia" w:cstheme="minorBidi"/>
          <w:b w:val="0"/>
          <w:bCs w:val="0"/>
          <w:color w:val="auto"/>
          <w:sz w:val="22"/>
          <w:szCs w:val="22"/>
        </w:rPr>
      </w:pPr>
      <w:hyperlink w:anchor="_Toc169169877" w:history="1">
        <w:r w:rsidR="00623E17" w:rsidRPr="007C6C4B">
          <w:rPr>
            <w:rStyle w:val="Hyperlink"/>
          </w:rPr>
          <w:t>Section 4 Model Acceptance Tests</w:t>
        </w:r>
        <w:r w:rsidR="00623E17">
          <w:rPr>
            <w:webHidden/>
          </w:rPr>
          <w:tab/>
        </w:r>
        <w:r w:rsidR="00623E17">
          <w:rPr>
            <w:webHidden/>
          </w:rPr>
          <w:fldChar w:fldCharType="begin"/>
        </w:r>
        <w:r w:rsidR="00623E17">
          <w:rPr>
            <w:webHidden/>
          </w:rPr>
          <w:instrText xml:space="preserve"> PAGEREF _Toc169169877 \h </w:instrText>
        </w:r>
        <w:r w:rsidR="00623E17">
          <w:rPr>
            <w:webHidden/>
          </w:rPr>
        </w:r>
        <w:r w:rsidR="00623E17">
          <w:rPr>
            <w:webHidden/>
          </w:rPr>
          <w:fldChar w:fldCharType="separate"/>
        </w:r>
        <w:r w:rsidR="00623E17">
          <w:rPr>
            <w:webHidden/>
          </w:rPr>
          <w:t>18</w:t>
        </w:r>
        <w:r w:rsidR="00623E17">
          <w:rPr>
            <w:webHidden/>
          </w:rPr>
          <w:fldChar w:fldCharType="end"/>
        </w:r>
      </w:hyperlink>
    </w:p>
    <w:p w14:paraId="60858101" w14:textId="4E45CAB6" w:rsidR="00623E17" w:rsidRDefault="00ED1460">
      <w:pPr>
        <w:pStyle w:val="TOC2"/>
        <w:rPr>
          <w:rFonts w:eastAsiaTheme="minorEastAsia"/>
          <w:sz w:val="22"/>
          <w:szCs w:val="22"/>
        </w:rPr>
      </w:pPr>
      <w:hyperlink w:anchor="_Toc169169878" w:history="1">
        <w:r w:rsidR="00623E17" w:rsidRPr="007C6C4B">
          <w:rPr>
            <w:rStyle w:val="Hyperlink"/>
          </w:rPr>
          <w:t>4.1 Test 1 – Flat Run</w:t>
        </w:r>
        <w:r w:rsidR="00623E17">
          <w:rPr>
            <w:webHidden/>
          </w:rPr>
          <w:tab/>
        </w:r>
        <w:r w:rsidR="00623E17">
          <w:rPr>
            <w:webHidden/>
          </w:rPr>
          <w:fldChar w:fldCharType="begin"/>
        </w:r>
        <w:r w:rsidR="00623E17">
          <w:rPr>
            <w:webHidden/>
          </w:rPr>
          <w:instrText xml:space="preserve"> PAGEREF _Toc169169878 \h </w:instrText>
        </w:r>
        <w:r w:rsidR="00623E17">
          <w:rPr>
            <w:webHidden/>
          </w:rPr>
        </w:r>
        <w:r w:rsidR="00623E17">
          <w:rPr>
            <w:webHidden/>
          </w:rPr>
          <w:fldChar w:fldCharType="separate"/>
        </w:r>
        <w:r w:rsidR="00623E17">
          <w:rPr>
            <w:webHidden/>
          </w:rPr>
          <w:t>18</w:t>
        </w:r>
        <w:r w:rsidR="00623E17">
          <w:rPr>
            <w:webHidden/>
          </w:rPr>
          <w:fldChar w:fldCharType="end"/>
        </w:r>
      </w:hyperlink>
    </w:p>
    <w:p w14:paraId="7CB2DF39" w14:textId="5DF457F2" w:rsidR="00623E17" w:rsidRDefault="00ED1460">
      <w:pPr>
        <w:pStyle w:val="TOC3"/>
        <w:rPr>
          <w:rFonts w:eastAsiaTheme="minorEastAsia"/>
          <w:iCs w:val="0"/>
          <w:sz w:val="22"/>
          <w:szCs w:val="22"/>
        </w:rPr>
      </w:pPr>
      <w:hyperlink w:anchor="_Toc169169879" w:history="1">
        <w:r w:rsidR="00623E17" w:rsidRPr="007C6C4B">
          <w:rPr>
            <w:rStyle w:val="Hyperlink"/>
            <w14:scene3d>
              <w14:camera w14:prst="orthographicFront"/>
              <w14:lightRig w14:rig="threePt" w14:dir="t">
                <w14:rot w14:lat="0" w14:lon="0" w14:rev="0"/>
              </w14:lightRig>
            </w14:scene3d>
          </w:rPr>
          <w:t>4.1.1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_Toc169169879 \h </w:instrText>
        </w:r>
        <w:r w:rsidR="00623E17">
          <w:rPr>
            <w:webHidden/>
          </w:rPr>
        </w:r>
        <w:r w:rsidR="00623E17">
          <w:rPr>
            <w:webHidden/>
          </w:rPr>
          <w:fldChar w:fldCharType="separate"/>
        </w:r>
        <w:r w:rsidR="00623E17">
          <w:rPr>
            <w:webHidden/>
          </w:rPr>
          <w:t>18</w:t>
        </w:r>
        <w:r w:rsidR="00623E17">
          <w:rPr>
            <w:webHidden/>
          </w:rPr>
          <w:fldChar w:fldCharType="end"/>
        </w:r>
      </w:hyperlink>
    </w:p>
    <w:p w14:paraId="752A8211" w14:textId="25A2C7CE" w:rsidR="00623E17" w:rsidRDefault="00ED1460">
      <w:pPr>
        <w:pStyle w:val="TOC2"/>
        <w:rPr>
          <w:rFonts w:eastAsiaTheme="minorEastAsia"/>
          <w:sz w:val="22"/>
          <w:szCs w:val="22"/>
        </w:rPr>
      </w:pPr>
      <w:hyperlink w:anchor="_Toc169169880" w:history="1">
        <w:r w:rsidR="00623E17" w:rsidRPr="007C6C4B">
          <w:rPr>
            <w:rStyle w:val="Hyperlink"/>
          </w:rPr>
          <w:t>4.2 Test 2 - Steady-state Reactive Power Limit</w:t>
        </w:r>
        <w:r w:rsidR="00623E17">
          <w:rPr>
            <w:webHidden/>
          </w:rPr>
          <w:tab/>
        </w:r>
        <w:r w:rsidR="00623E17">
          <w:rPr>
            <w:webHidden/>
          </w:rPr>
          <w:fldChar w:fldCharType="begin"/>
        </w:r>
        <w:r w:rsidR="00623E17">
          <w:rPr>
            <w:webHidden/>
          </w:rPr>
          <w:instrText xml:space="preserve"> PAGEREF _Toc169169880 \h </w:instrText>
        </w:r>
        <w:r w:rsidR="00623E17">
          <w:rPr>
            <w:webHidden/>
          </w:rPr>
        </w:r>
        <w:r w:rsidR="00623E17">
          <w:rPr>
            <w:webHidden/>
          </w:rPr>
          <w:fldChar w:fldCharType="separate"/>
        </w:r>
        <w:r w:rsidR="00623E17">
          <w:rPr>
            <w:webHidden/>
          </w:rPr>
          <w:t>19</w:t>
        </w:r>
        <w:r w:rsidR="00623E17">
          <w:rPr>
            <w:webHidden/>
          </w:rPr>
          <w:fldChar w:fldCharType="end"/>
        </w:r>
      </w:hyperlink>
    </w:p>
    <w:p w14:paraId="7ACCC9D2" w14:textId="176AC007" w:rsidR="00623E17" w:rsidRDefault="00ED1460">
      <w:pPr>
        <w:pStyle w:val="TOC3"/>
        <w:rPr>
          <w:rFonts w:eastAsiaTheme="minorEastAsia"/>
          <w:iCs w:val="0"/>
          <w:sz w:val="22"/>
          <w:szCs w:val="22"/>
        </w:rPr>
      </w:pPr>
      <w:hyperlink w:anchor="_Toc169169881" w:history="1">
        <w:r w:rsidR="00623E17" w:rsidRPr="007C6C4B">
          <w:rPr>
            <w:rStyle w:val="Hyperlink"/>
            <w14:scene3d>
              <w14:camera w14:prst="orthographicFront"/>
              <w14:lightRig w14:rig="threePt" w14:dir="t">
                <w14:rot w14:lat="0" w14:lon="0" w14:rev="0"/>
              </w14:lightRig>
            </w14:scene3d>
          </w:rPr>
          <w:t>4.2.1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_Toc169169881 \h </w:instrText>
        </w:r>
        <w:r w:rsidR="00623E17">
          <w:rPr>
            <w:webHidden/>
          </w:rPr>
        </w:r>
        <w:r w:rsidR="00623E17">
          <w:rPr>
            <w:webHidden/>
          </w:rPr>
          <w:fldChar w:fldCharType="separate"/>
        </w:r>
        <w:r w:rsidR="00623E17">
          <w:rPr>
            <w:webHidden/>
          </w:rPr>
          <w:t>19</w:t>
        </w:r>
        <w:r w:rsidR="00623E17">
          <w:rPr>
            <w:webHidden/>
          </w:rPr>
          <w:fldChar w:fldCharType="end"/>
        </w:r>
      </w:hyperlink>
    </w:p>
    <w:p w14:paraId="1D67830A" w14:textId="15632055" w:rsidR="00623E17" w:rsidRDefault="00ED1460">
      <w:pPr>
        <w:pStyle w:val="TOC2"/>
        <w:rPr>
          <w:rFonts w:eastAsiaTheme="minorEastAsia"/>
          <w:sz w:val="22"/>
          <w:szCs w:val="22"/>
        </w:rPr>
      </w:pPr>
      <w:hyperlink w:anchor="_Toc169169882" w:history="1">
        <w:r w:rsidR="00623E17" w:rsidRPr="007C6C4B">
          <w:rPr>
            <w:rStyle w:val="Hyperlink"/>
          </w:rPr>
          <w:t>4.3 Test 3 – Dynamic Reactive Power Limit</w:t>
        </w:r>
        <w:r w:rsidR="00623E17">
          <w:rPr>
            <w:webHidden/>
          </w:rPr>
          <w:tab/>
        </w:r>
        <w:r w:rsidR="00623E17">
          <w:rPr>
            <w:webHidden/>
          </w:rPr>
          <w:fldChar w:fldCharType="begin"/>
        </w:r>
        <w:r w:rsidR="00623E17">
          <w:rPr>
            <w:webHidden/>
          </w:rPr>
          <w:instrText xml:space="preserve"> PAGEREF _Toc169169882 \h </w:instrText>
        </w:r>
        <w:r w:rsidR="00623E17">
          <w:rPr>
            <w:webHidden/>
          </w:rPr>
        </w:r>
        <w:r w:rsidR="00623E17">
          <w:rPr>
            <w:webHidden/>
          </w:rPr>
          <w:fldChar w:fldCharType="separate"/>
        </w:r>
        <w:r w:rsidR="00623E17">
          <w:rPr>
            <w:webHidden/>
          </w:rPr>
          <w:t>20</w:t>
        </w:r>
        <w:r w:rsidR="00623E17">
          <w:rPr>
            <w:webHidden/>
          </w:rPr>
          <w:fldChar w:fldCharType="end"/>
        </w:r>
      </w:hyperlink>
    </w:p>
    <w:p w14:paraId="271AD2F4" w14:textId="0BDFD3D5" w:rsidR="00623E17" w:rsidRDefault="00ED1460">
      <w:pPr>
        <w:pStyle w:val="TOC3"/>
        <w:rPr>
          <w:rFonts w:eastAsiaTheme="minorEastAsia"/>
          <w:iCs w:val="0"/>
          <w:sz w:val="22"/>
          <w:szCs w:val="22"/>
        </w:rPr>
      </w:pPr>
      <w:hyperlink w:anchor="_Toc169169883" w:history="1">
        <w:r w:rsidR="00623E17" w:rsidRPr="007C6C4B">
          <w:rPr>
            <w:rStyle w:val="Hyperlink"/>
            <w14:scene3d>
              <w14:camera w14:prst="orthographicFront"/>
              <w14:lightRig w14:rig="threePt" w14:dir="t">
                <w14:rot w14:lat="0" w14:lon="0" w14:rev="0"/>
              </w14:lightRig>
            </w14:scene3d>
          </w:rPr>
          <w:t>4.3.1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_Toc169169883 \h </w:instrText>
        </w:r>
        <w:r w:rsidR="00623E17">
          <w:rPr>
            <w:webHidden/>
          </w:rPr>
        </w:r>
        <w:r w:rsidR="00623E17">
          <w:rPr>
            <w:webHidden/>
          </w:rPr>
          <w:fldChar w:fldCharType="separate"/>
        </w:r>
        <w:r w:rsidR="00623E17">
          <w:rPr>
            <w:webHidden/>
          </w:rPr>
          <w:t>20</w:t>
        </w:r>
        <w:r w:rsidR="00623E17">
          <w:rPr>
            <w:webHidden/>
          </w:rPr>
          <w:fldChar w:fldCharType="end"/>
        </w:r>
      </w:hyperlink>
    </w:p>
    <w:p w14:paraId="4B1B9695" w14:textId="024D1286" w:rsidR="00623E17" w:rsidRDefault="00ED1460">
      <w:pPr>
        <w:pStyle w:val="TOC2"/>
        <w:rPr>
          <w:rFonts w:eastAsiaTheme="minorEastAsia"/>
          <w:sz w:val="22"/>
          <w:szCs w:val="22"/>
        </w:rPr>
      </w:pPr>
      <w:hyperlink w:anchor="_Toc169169884" w:history="1">
        <w:r w:rsidR="00623E17" w:rsidRPr="007C6C4B">
          <w:rPr>
            <w:rStyle w:val="Hyperlink"/>
          </w:rPr>
          <w:t>4.4 Test 4 - Voltage Reference Step Change</w:t>
        </w:r>
        <w:r w:rsidR="00623E17">
          <w:rPr>
            <w:webHidden/>
          </w:rPr>
          <w:tab/>
        </w:r>
        <w:r w:rsidR="00623E17">
          <w:rPr>
            <w:webHidden/>
          </w:rPr>
          <w:fldChar w:fldCharType="begin"/>
        </w:r>
        <w:r w:rsidR="00623E17">
          <w:rPr>
            <w:webHidden/>
          </w:rPr>
          <w:instrText xml:space="preserve"> PAGEREF _Toc169169884 \h </w:instrText>
        </w:r>
        <w:r w:rsidR="00623E17">
          <w:rPr>
            <w:webHidden/>
          </w:rPr>
        </w:r>
        <w:r w:rsidR="00623E17">
          <w:rPr>
            <w:webHidden/>
          </w:rPr>
          <w:fldChar w:fldCharType="separate"/>
        </w:r>
        <w:r w:rsidR="00623E17">
          <w:rPr>
            <w:webHidden/>
          </w:rPr>
          <w:t>21</w:t>
        </w:r>
        <w:r w:rsidR="00623E17">
          <w:rPr>
            <w:webHidden/>
          </w:rPr>
          <w:fldChar w:fldCharType="end"/>
        </w:r>
      </w:hyperlink>
    </w:p>
    <w:p w14:paraId="7C6CB7F4" w14:textId="467A1413" w:rsidR="00623E17" w:rsidRDefault="00ED1460">
      <w:pPr>
        <w:pStyle w:val="TOC3"/>
        <w:rPr>
          <w:rFonts w:eastAsiaTheme="minorEastAsia"/>
          <w:iCs w:val="0"/>
          <w:sz w:val="22"/>
          <w:szCs w:val="22"/>
        </w:rPr>
      </w:pPr>
      <w:hyperlink w:anchor="_Toc169169885" w:history="1">
        <w:r w:rsidR="00623E17" w:rsidRPr="007C6C4B">
          <w:rPr>
            <w:rStyle w:val="Hyperlink"/>
            <w14:scene3d>
              <w14:camera w14:prst="orthographicFront"/>
              <w14:lightRig w14:rig="threePt" w14:dir="t">
                <w14:rot w14:lat="0" w14:lon="0" w14:rev="0"/>
              </w14:lightRig>
            </w14:scene3d>
          </w:rPr>
          <w:t>4.4.1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_Toc169169885 \h </w:instrText>
        </w:r>
        <w:r w:rsidR="00623E17">
          <w:rPr>
            <w:webHidden/>
          </w:rPr>
        </w:r>
        <w:r w:rsidR="00623E17">
          <w:rPr>
            <w:webHidden/>
          </w:rPr>
          <w:fldChar w:fldCharType="separate"/>
        </w:r>
        <w:r w:rsidR="00623E17">
          <w:rPr>
            <w:webHidden/>
          </w:rPr>
          <w:t>21</w:t>
        </w:r>
        <w:r w:rsidR="00623E17">
          <w:rPr>
            <w:webHidden/>
          </w:rPr>
          <w:fldChar w:fldCharType="end"/>
        </w:r>
      </w:hyperlink>
    </w:p>
    <w:p w14:paraId="71DA0612" w14:textId="17F83AC8" w:rsidR="00623E17" w:rsidRDefault="00ED1460">
      <w:pPr>
        <w:pStyle w:val="TOC2"/>
        <w:rPr>
          <w:rFonts w:eastAsiaTheme="minorEastAsia"/>
          <w:sz w:val="22"/>
          <w:szCs w:val="22"/>
        </w:rPr>
      </w:pPr>
      <w:hyperlink w:anchor="_Toc169169886" w:history="1">
        <w:r w:rsidR="00623E17" w:rsidRPr="007C6C4B">
          <w:rPr>
            <w:rStyle w:val="Hyperlink"/>
          </w:rPr>
          <w:t>4.5 Test 5 - Active Power Reference Step Change</w:t>
        </w:r>
        <w:r w:rsidR="00623E17">
          <w:rPr>
            <w:webHidden/>
          </w:rPr>
          <w:tab/>
        </w:r>
        <w:r w:rsidR="00623E17">
          <w:rPr>
            <w:webHidden/>
          </w:rPr>
          <w:fldChar w:fldCharType="begin"/>
        </w:r>
        <w:r w:rsidR="00623E17">
          <w:rPr>
            <w:webHidden/>
          </w:rPr>
          <w:instrText xml:space="preserve"> PAGEREF _Toc169169886 \h </w:instrText>
        </w:r>
        <w:r w:rsidR="00623E17">
          <w:rPr>
            <w:webHidden/>
          </w:rPr>
        </w:r>
        <w:r w:rsidR="00623E17">
          <w:rPr>
            <w:webHidden/>
          </w:rPr>
          <w:fldChar w:fldCharType="separate"/>
        </w:r>
        <w:r w:rsidR="00623E17">
          <w:rPr>
            <w:webHidden/>
          </w:rPr>
          <w:t>22</w:t>
        </w:r>
        <w:r w:rsidR="00623E17">
          <w:rPr>
            <w:webHidden/>
          </w:rPr>
          <w:fldChar w:fldCharType="end"/>
        </w:r>
      </w:hyperlink>
    </w:p>
    <w:p w14:paraId="5427D93F" w14:textId="645E8D2F" w:rsidR="00623E17" w:rsidRDefault="00ED1460">
      <w:pPr>
        <w:pStyle w:val="TOC3"/>
        <w:rPr>
          <w:rFonts w:eastAsiaTheme="minorEastAsia"/>
          <w:iCs w:val="0"/>
          <w:sz w:val="22"/>
          <w:szCs w:val="22"/>
        </w:rPr>
      </w:pPr>
      <w:hyperlink w:anchor="_Toc169169887" w:history="1">
        <w:r w:rsidR="00623E17" w:rsidRPr="007C6C4B">
          <w:rPr>
            <w:rStyle w:val="Hyperlink"/>
            <w14:scene3d>
              <w14:camera w14:prst="orthographicFront"/>
              <w14:lightRig w14:rig="threePt" w14:dir="t">
                <w14:rot w14:lat="0" w14:lon="0" w14:rev="0"/>
              </w14:lightRig>
            </w14:scene3d>
          </w:rPr>
          <w:t>4.5.1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_Toc169169887 \h </w:instrText>
        </w:r>
        <w:r w:rsidR="00623E17">
          <w:rPr>
            <w:webHidden/>
          </w:rPr>
        </w:r>
        <w:r w:rsidR="00623E17">
          <w:rPr>
            <w:webHidden/>
          </w:rPr>
          <w:fldChar w:fldCharType="separate"/>
        </w:r>
        <w:r w:rsidR="00623E17">
          <w:rPr>
            <w:webHidden/>
          </w:rPr>
          <w:t>22</w:t>
        </w:r>
        <w:r w:rsidR="00623E17">
          <w:rPr>
            <w:webHidden/>
          </w:rPr>
          <w:fldChar w:fldCharType="end"/>
        </w:r>
      </w:hyperlink>
    </w:p>
    <w:p w14:paraId="17C637B5" w14:textId="3E808100" w:rsidR="00623E17" w:rsidRDefault="00ED1460">
      <w:pPr>
        <w:pStyle w:val="TOC2"/>
        <w:rPr>
          <w:rFonts w:eastAsiaTheme="minorEastAsia"/>
          <w:sz w:val="22"/>
          <w:szCs w:val="22"/>
        </w:rPr>
      </w:pPr>
      <w:hyperlink w:anchor="_Toc169169888" w:history="1">
        <w:r w:rsidR="00623E17" w:rsidRPr="007C6C4B">
          <w:rPr>
            <w:rStyle w:val="Hyperlink"/>
          </w:rPr>
          <w:t>4.6 Test 6 - Grid Frequency Magnitude Change</w:t>
        </w:r>
        <w:r w:rsidR="00623E17">
          <w:rPr>
            <w:webHidden/>
          </w:rPr>
          <w:tab/>
        </w:r>
        <w:r w:rsidR="00623E17">
          <w:rPr>
            <w:webHidden/>
          </w:rPr>
          <w:fldChar w:fldCharType="begin"/>
        </w:r>
        <w:r w:rsidR="00623E17">
          <w:rPr>
            <w:webHidden/>
          </w:rPr>
          <w:instrText xml:space="preserve"> PAGEREF _Toc169169888 \h </w:instrText>
        </w:r>
        <w:r w:rsidR="00623E17">
          <w:rPr>
            <w:webHidden/>
          </w:rPr>
        </w:r>
        <w:r w:rsidR="00623E17">
          <w:rPr>
            <w:webHidden/>
          </w:rPr>
          <w:fldChar w:fldCharType="separate"/>
        </w:r>
        <w:r w:rsidR="00623E17">
          <w:rPr>
            <w:webHidden/>
          </w:rPr>
          <w:t>24</w:t>
        </w:r>
        <w:r w:rsidR="00623E17">
          <w:rPr>
            <w:webHidden/>
          </w:rPr>
          <w:fldChar w:fldCharType="end"/>
        </w:r>
      </w:hyperlink>
    </w:p>
    <w:p w14:paraId="2A53CADC" w14:textId="587118B8" w:rsidR="00623E17" w:rsidRDefault="00ED1460">
      <w:pPr>
        <w:pStyle w:val="TOC3"/>
        <w:rPr>
          <w:rFonts w:eastAsiaTheme="minorEastAsia"/>
          <w:iCs w:val="0"/>
          <w:sz w:val="22"/>
          <w:szCs w:val="22"/>
        </w:rPr>
      </w:pPr>
      <w:hyperlink w:anchor="_Toc169169889" w:history="1">
        <w:r w:rsidR="00623E17" w:rsidRPr="007C6C4B">
          <w:rPr>
            <w:rStyle w:val="Hyperlink"/>
            <w14:scene3d>
              <w14:camera w14:prst="orthographicFront"/>
              <w14:lightRig w14:rig="threePt" w14:dir="t">
                <w14:rot w14:lat="0" w14:lon="0" w14:rev="0"/>
              </w14:lightRig>
            </w14:scene3d>
          </w:rPr>
          <w:t>4.6.1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_Toc169169889 \h </w:instrText>
        </w:r>
        <w:r w:rsidR="00623E17">
          <w:rPr>
            <w:webHidden/>
          </w:rPr>
        </w:r>
        <w:r w:rsidR="00623E17">
          <w:rPr>
            <w:webHidden/>
          </w:rPr>
          <w:fldChar w:fldCharType="separate"/>
        </w:r>
        <w:r w:rsidR="00623E17">
          <w:rPr>
            <w:webHidden/>
          </w:rPr>
          <w:t>25</w:t>
        </w:r>
        <w:r w:rsidR="00623E17">
          <w:rPr>
            <w:webHidden/>
          </w:rPr>
          <w:fldChar w:fldCharType="end"/>
        </w:r>
      </w:hyperlink>
    </w:p>
    <w:p w14:paraId="6B9A24EC" w14:textId="06E272E0" w:rsidR="00623E17" w:rsidRDefault="00ED1460">
      <w:pPr>
        <w:pStyle w:val="TOC2"/>
        <w:rPr>
          <w:rFonts w:eastAsiaTheme="minorEastAsia"/>
          <w:sz w:val="22"/>
          <w:szCs w:val="22"/>
        </w:rPr>
      </w:pPr>
      <w:hyperlink w:anchor="_Toc169169890" w:history="1">
        <w:r w:rsidR="00623E17" w:rsidRPr="007C6C4B">
          <w:rPr>
            <w:rStyle w:val="Hyperlink"/>
          </w:rPr>
          <w:t>4.7 Test 7 – Balanced Fault Ride-Through</w:t>
        </w:r>
        <w:r w:rsidR="00623E17">
          <w:rPr>
            <w:webHidden/>
          </w:rPr>
          <w:tab/>
        </w:r>
        <w:r w:rsidR="00623E17">
          <w:rPr>
            <w:webHidden/>
          </w:rPr>
          <w:fldChar w:fldCharType="begin"/>
        </w:r>
        <w:r w:rsidR="00623E17">
          <w:rPr>
            <w:webHidden/>
          </w:rPr>
          <w:instrText xml:space="preserve"> PAGEREF _Toc169169890 \h </w:instrText>
        </w:r>
        <w:r w:rsidR="00623E17">
          <w:rPr>
            <w:webHidden/>
          </w:rPr>
        </w:r>
        <w:r w:rsidR="00623E17">
          <w:rPr>
            <w:webHidden/>
          </w:rPr>
          <w:fldChar w:fldCharType="separate"/>
        </w:r>
        <w:r w:rsidR="00623E17">
          <w:rPr>
            <w:webHidden/>
          </w:rPr>
          <w:t>25</w:t>
        </w:r>
        <w:r w:rsidR="00623E17">
          <w:rPr>
            <w:webHidden/>
          </w:rPr>
          <w:fldChar w:fldCharType="end"/>
        </w:r>
      </w:hyperlink>
    </w:p>
    <w:p w14:paraId="13876B1F" w14:textId="4A822266" w:rsidR="00623E17" w:rsidRDefault="00ED1460">
      <w:pPr>
        <w:pStyle w:val="TOC3"/>
        <w:rPr>
          <w:rFonts w:eastAsiaTheme="minorEastAsia"/>
          <w:iCs w:val="0"/>
          <w:sz w:val="22"/>
          <w:szCs w:val="22"/>
        </w:rPr>
      </w:pPr>
      <w:hyperlink w:anchor="_Toc169169891" w:history="1">
        <w:r w:rsidR="00623E17" w:rsidRPr="007C6C4B">
          <w:rPr>
            <w:rStyle w:val="Hyperlink"/>
            <w14:scene3d>
              <w14:camera w14:prst="orthographicFront"/>
              <w14:lightRig w14:rig="threePt" w14:dir="t">
                <w14:rot w14:lat="0" w14:lon="0" w14:rev="0"/>
              </w14:lightRig>
            </w14:scene3d>
          </w:rPr>
          <w:t>4.7.1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_Toc169169891 \h </w:instrText>
        </w:r>
        <w:r w:rsidR="00623E17">
          <w:rPr>
            <w:webHidden/>
          </w:rPr>
        </w:r>
        <w:r w:rsidR="00623E17">
          <w:rPr>
            <w:webHidden/>
          </w:rPr>
          <w:fldChar w:fldCharType="separate"/>
        </w:r>
        <w:r w:rsidR="00623E17">
          <w:rPr>
            <w:webHidden/>
          </w:rPr>
          <w:t>25</w:t>
        </w:r>
        <w:r w:rsidR="00623E17">
          <w:rPr>
            <w:webHidden/>
          </w:rPr>
          <w:fldChar w:fldCharType="end"/>
        </w:r>
      </w:hyperlink>
    </w:p>
    <w:p w14:paraId="4D2541A1" w14:textId="6712A8F9" w:rsidR="00623E17" w:rsidRDefault="00ED1460">
      <w:pPr>
        <w:pStyle w:val="TOC2"/>
        <w:rPr>
          <w:rFonts w:eastAsiaTheme="minorEastAsia"/>
          <w:sz w:val="22"/>
          <w:szCs w:val="22"/>
        </w:rPr>
      </w:pPr>
      <w:hyperlink w:anchor="_Toc169169892" w:history="1">
        <w:r w:rsidR="00623E17" w:rsidRPr="007C6C4B">
          <w:rPr>
            <w:rStyle w:val="Hyperlink"/>
          </w:rPr>
          <w:t>4.8 Test 8 – Balanced Remote Fault Ride-Through</w:t>
        </w:r>
        <w:r w:rsidR="00623E17">
          <w:rPr>
            <w:webHidden/>
          </w:rPr>
          <w:tab/>
        </w:r>
        <w:r w:rsidR="00623E17">
          <w:rPr>
            <w:webHidden/>
          </w:rPr>
          <w:fldChar w:fldCharType="begin"/>
        </w:r>
        <w:r w:rsidR="00623E17">
          <w:rPr>
            <w:webHidden/>
          </w:rPr>
          <w:instrText xml:space="preserve"> PAGEREF _Toc169169892 \h </w:instrText>
        </w:r>
        <w:r w:rsidR="00623E17">
          <w:rPr>
            <w:webHidden/>
          </w:rPr>
        </w:r>
        <w:r w:rsidR="00623E17">
          <w:rPr>
            <w:webHidden/>
          </w:rPr>
          <w:fldChar w:fldCharType="separate"/>
        </w:r>
        <w:r w:rsidR="00623E17">
          <w:rPr>
            <w:webHidden/>
          </w:rPr>
          <w:t>27</w:t>
        </w:r>
        <w:r w:rsidR="00623E17">
          <w:rPr>
            <w:webHidden/>
          </w:rPr>
          <w:fldChar w:fldCharType="end"/>
        </w:r>
      </w:hyperlink>
    </w:p>
    <w:p w14:paraId="29538E43" w14:textId="259FD31C" w:rsidR="00623E17" w:rsidRDefault="00ED1460">
      <w:pPr>
        <w:pStyle w:val="TOC3"/>
        <w:rPr>
          <w:rFonts w:eastAsiaTheme="minorEastAsia"/>
          <w:iCs w:val="0"/>
          <w:sz w:val="22"/>
          <w:szCs w:val="22"/>
        </w:rPr>
      </w:pPr>
      <w:hyperlink w:anchor="_Toc169169893" w:history="1">
        <w:r w:rsidR="00623E17" w:rsidRPr="007C6C4B">
          <w:rPr>
            <w:rStyle w:val="Hyperlink"/>
            <w14:scene3d>
              <w14:camera w14:prst="orthographicFront"/>
              <w14:lightRig w14:rig="threePt" w14:dir="t">
                <w14:rot w14:lat="0" w14:lon="0" w14:rev="0"/>
              </w14:lightRig>
            </w14:scene3d>
          </w:rPr>
          <w:t>4.8.1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_Toc169169893 \h </w:instrText>
        </w:r>
        <w:r w:rsidR="00623E17">
          <w:rPr>
            <w:webHidden/>
          </w:rPr>
        </w:r>
        <w:r w:rsidR="00623E17">
          <w:rPr>
            <w:webHidden/>
          </w:rPr>
          <w:fldChar w:fldCharType="separate"/>
        </w:r>
        <w:r w:rsidR="00623E17">
          <w:rPr>
            <w:webHidden/>
          </w:rPr>
          <w:t>27</w:t>
        </w:r>
        <w:r w:rsidR="00623E17">
          <w:rPr>
            <w:webHidden/>
          </w:rPr>
          <w:fldChar w:fldCharType="end"/>
        </w:r>
      </w:hyperlink>
    </w:p>
    <w:p w14:paraId="058572D7" w14:textId="126347B7" w:rsidR="00623E17" w:rsidRDefault="00ED1460">
      <w:pPr>
        <w:pStyle w:val="TOC2"/>
        <w:rPr>
          <w:rFonts w:eastAsiaTheme="minorEastAsia"/>
          <w:sz w:val="22"/>
          <w:szCs w:val="22"/>
        </w:rPr>
      </w:pPr>
      <w:hyperlink w:anchor="_Toc169169894" w:history="1">
        <w:r w:rsidR="00623E17" w:rsidRPr="007C6C4B">
          <w:rPr>
            <w:rStyle w:val="Hyperlink"/>
          </w:rPr>
          <w:t>4.9 Test 9 – Unbalanced Fault Ride-Through</w:t>
        </w:r>
        <w:r w:rsidR="00623E17">
          <w:rPr>
            <w:webHidden/>
          </w:rPr>
          <w:tab/>
        </w:r>
        <w:r w:rsidR="00623E17">
          <w:rPr>
            <w:webHidden/>
          </w:rPr>
          <w:fldChar w:fldCharType="begin"/>
        </w:r>
        <w:r w:rsidR="00623E17">
          <w:rPr>
            <w:webHidden/>
          </w:rPr>
          <w:instrText xml:space="preserve"> PAGEREF _Toc169169894 \h </w:instrText>
        </w:r>
        <w:r w:rsidR="00623E17">
          <w:rPr>
            <w:webHidden/>
          </w:rPr>
        </w:r>
        <w:r w:rsidR="00623E17">
          <w:rPr>
            <w:webHidden/>
          </w:rPr>
          <w:fldChar w:fldCharType="separate"/>
        </w:r>
        <w:r w:rsidR="00623E17">
          <w:rPr>
            <w:webHidden/>
          </w:rPr>
          <w:t>28</w:t>
        </w:r>
        <w:r w:rsidR="00623E17">
          <w:rPr>
            <w:webHidden/>
          </w:rPr>
          <w:fldChar w:fldCharType="end"/>
        </w:r>
      </w:hyperlink>
    </w:p>
    <w:p w14:paraId="6B93550E" w14:textId="3F562A1D" w:rsidR="00623E17" w:rsidRDefault="00ED1460">
      <w:pPr>
        <w:pStyle w:val="TOC3"/>
        <w:rPr>
          <w:rFonts w:eastAsiaTheme="minorEastAsia"/>
          <w:iCs w:val="0"/>
          <w:sz w:val="22"/>
          <w:szCs w:val="22"/>
        </w:rPr>
      </w:pPr>
      <w:hyperlink w:anchor="_Toc169169895" w:history="1">
        <w:r w:rsidR="00623E17" w:rsidRPr="007C6C4B">
          <w:rPr>
            <w:rStyle w:val="Hyperlink"/>
            <w14:scene3d>
              <w14:camera w14:prst="orthographicFront"/>
              <w14:lightRig w14:rig="threePt" w14:dir="t">
                <w14:rot w14:lat="0" w14:lon="0" w14:rev="0"/>
              </w14:lightRig>
            </w14:scene3d>
          </w:rPr>
          <w:t>4.9.1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_Toc169169895 \h </w:instrText>
        </w:r>
        <w:r w:rsidR="00623E17">
          <w:rPr>
            <w:webHidden/>
          </w:rPr>
        </w:r>
        <w:r w:rsidR="00623E17">
          <w:rPr>
            <w:webHidden/>
          </w:rPr>
          <w:fldChar w:fldCharType="separate"/>
        </w:r>
        <w:r w:rsidR="00623E17">
          <w:rPr>
            <w:webHidden/>
          </w:rPr>
          <w:t>28</w:t>
        </w:r>
        <w:r w:rsidR="00623E17">
          <w:rPr>
            <w:webHidden/>
          </w:rPr>
          <w:fldChar w:fldCharType="end"/>
        </w:r>
      </w:hyperlink>
    </w:p>
    <w:p w14:paraId="0E32E7B6" w14:textId="7AFEF1CF" w:rsidR="00623E17" w:rsidRDefault="00ED1460">
      <w:pPr>
        <w:pStyle w:val="TOC2"/>
        <w:rPr>
          <w:rFonts w:eastAsiaTheme="minorEastAsia"/>
          <w:sz w:val="22"/>
          <w:szCs w:val="22"/>
        </w:rPr>
      </w:pPr>
      <w:hyperlink w:anchor="_Toc169169896" w:history="1">
        <w:r w:rsidR="00623E17" w:rsidRPr="007C6C4B">
          <w:rPr>
            <w:rStyle w:val="Hyperlink"/>
          </w:rPr>
          <w:t>4.10 Test 10 – Voltage Protection Verification</w:t>
        </w:r>
        <w:r w:rsidR="00623E17">
          <w:rPr>
            <w:webHidden/>
          </w:rPr>
          <w:tab/>
        </w:r>
        <w:r w:rsidR="00623E17">
          <w:rPr>
            <w:webHidden/>
          </w:rPr>
          <w:fldChar w:fldCharType="begin"/>
        </w:r>
        <w:r w:rsidR="00623E17">
          <w:rPr>
            <w:webHidden/>
          </w:rPr>
          <w:instrText xml:space="preserve"> PAGEREF _Toc169169896 \h </w:instrText>
        </w:r>
        <w:r w:rsidR="00623E17">
          <w:rPr>
            <w:webHidden/>
          </w:rPr>
        </w:r>
        <w:r w:rsidR="00623E17">
          <w:rPr>
            <w:webHidden/>
          </w:rPr>
          <w:fldChar w:fldCharType="separate"/>
        </w:r>
        <w:r w:rsidR="00623E17">
          <w:rPr>
            <w:webHidden/>
          </w:rPr>
          <w:t>29</w:t>
        </w:r>
        <w:r w:rsidR="00623E17">
          <w:rPr>
            <w:webHidden/>
          </w:rPr>
          <w:fldChar w:fldCharType="end"/>
        </w:r>
      </w:hyperlink>
    </w:p>
    <w:p w14:paraId="51EFDAB4" w14:textId="1E546DAF" w:rsidR="00623E17" w:rsidRDefault="00ED1460">
      <w:pPr>
        <w:pStyle w:val="TOC3"/>
        <w:rPr>
          <w:rFonts w:eastAsiaTheme="minorEastAsia"/>
          <w:iCs w:val="0"/>
          <w:sz w:val="22"/>
          <w:szCs w:val="22"/>
        </w:rPr>
      </w:pPr>
      <w:hyperlink w:anchor="_Toc169169897" w:history="1">
        <w:r w:rsidR="00623E17" w:rsidRPr="007C6C4B">
          <w:rPr>
            <w:rStyle w:val="Hyperlink"/>
            <w14:scene3d>
              <w14:camera w14:prst="orthographicFront"/>
              <w14:lightRig w14:rig="threePt" w14:dir="t">
                <w14:rot w14:lat="0" w14:lon="0" w14:rev="0"/>
              </w14:lightRig>
            </w14:scene3d>
          </w:rPr>
          <w:t>4.10.1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_Toc169169897 \h </w:instrText>
        </w:r>
        <w:r w:rsidR="00623E17">
          <w:rPr>
            <w:webHidden/>
          </w:rPr>
        </w:r>
        <w:r w:rsidR="00623E17">
          <w:rPr>
            <w:webHidden/>
          </w:rPr>
          <w:fldChar w:fldCharType="separate"/>
        </w:r>
        <w:r w:rsidR="00623E17">
          <w:rPr>
            <w:webHidden/>
          </w:rPr>
          <w:t>29</w:t>
        </w:r>
        <w:r w:rsidR="00623E17">
          <w:rPr>
            <w:webHidden/>
          </w:rPr>
          <w:fldChar w:fldCharType="end"/>
        </w:r>
      </w:hyperlink>
    </w:p>
    <w:p w14:paraId="79A5FDF5" w14:textId="2E89401A" w:rsidR="00623E17" w:rsidRDefault="00ED1460">
      <w:pPr>
        <w:pStyle w:val="TOC2"/>
        <w:rPr>
          <w:rFonts w:eastAsiaTheme="minorEastAsia"/>
          <w:sz w:val="22"/>
          <w:szCs w:val="22"/>
        </w:rPr>
      </w:pPr>
      <w:hyperlink w:anchor="_Toc169169898" w:history="1">
        <w:r w:rsidR="00623E17" w:rsidRPr="007C6C4B">
          <w:rPr>
            <w:rStyle w:val="Hyperlink"/>
          </w:rPr>
          <w:t>4.11 Test 11 – NERC PRC-024 Voltage Ride-Through</w:t>
        </w:r>
        <w:r w:rsidR="00623E17">
          <w:rPr>
            <w:webHidden/>
          </w:rPr>
          <w:tab/>
        </w:r>
        <w:r w:rsidR="00623E17">
          <w:rPr>
            <w:webHidden/>
          </w:rPr>
          <w:fldChar w:fldCharType="begin"/>
        </w:r>
        <w:r w:rsidR="00623E17">
          <w:rPr>
            <w:webHidden/>
          </w:rPr>
          <w:instrText xml:space="preserve"> PAGEREF _Toc169169898 \h </w:instrText>
        </w:r>
        <w:r w:rsidR="00623E17">
          <w:rPr>
            <w:webHidden/>
          </w:rPr>
        </w:r>
        <w:r w:rsidR="00623E17">
          <w:rPr>
            <w:webHidden/>
          </w:rPr>
          <w:fldChar w:fldCharType="separate"/>
        </w:r>
        <w:r w:rsidR="00623E17">
          <w:rPr>
            <w:webHidden/>
          </w:rPr>
          <w:t>31</w:t>
        </w:r>
        <w:r w:rsidR="00623E17">
          <w:rPr>
            <w:webHidden/>
          </w:rPr>
          <w:fldChar w:fldCharType="end"/>
        </w:r>
      </w:hyperlink>
    </w:p>
    <w:p w14:paraId="700CA6A6" w14:textId="11AE1313" w:rsidR="00623E17" w:rsidRDefault="00ED1460">
      <w:pPr>
        <w:pStyle w:val="TOC3"/>
        <w:rPr>
          <w:rFonts w:eastAsiaTheme="minorEastAsia"/>
          <w:iCs w:val="0"/>
          <w:sz w:val="22"/>
          <w:szCs w:val="22"/>
        </w:rPr>
      </w:pPr>
      <w:hyperlink w:anchor="_Toc169169899" w:history="1">
        <w:r w:rsidR="00623E17" w:rsidRPr="007C6C4B">
          <w:rPr>
            <w:rStyle w:val="Hyperlink"/>
            <w14:scene3d>
              <w14:camera w14:prst="orthographicFront"/>
              <w14:lightRig w14:rig="threePt" w14:dir="t">
                <w14:rot w14:lat="0" w14:lon="0" w14:rev="0"/>
              </w14:lightRig>
            </w14:scene3d>
          </w:rPr>
          <w:t>4.11.1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_Toc169169899 \h </w:instrText>
        </w:r>
        <w:r w:rsidR="00623E17">
          <w:rPr>
            <w:webHidden/>
          </w:rPr>
        </w:r>
        <w:r w:rsidR="00623E17">
          <w:rPr>
            <w:webHidden/>
          </w:rPr>
          <w:fldChar w:fldCharType="separate"/>
        </w:r>
        <w:r w:rsidR="00623E17">
          <w:rPr>
            <w:webHidden/>
          </w:rPr>
          <w:t>31</w:t>
        </w:r>
        <w:r w:rsidR="00623E17">
          <w:rPr>
            <w:webHidden/>
          </w:rPr>
          <w:fldChar w:fldCharType="end"/>
        </w:r>
      </w:hyperlink>
    </w:p>
    <w:p w14:paraId="306217E1" w14:textId="3549BDF8" w:rsidR="00623E17" w:rsidRDefault="00ED1460">
      <w:pPr>
        <w:pStyle w:val="TOC2"/>
        <w:rPr>
          <w:rFonts w:eastAsiaTheme="minorEastAsia"/>
          <w:sz w:val="22"/>
          <w:szCs w:val="22"/>
        </w:rPr>
      </w:pPr>
      <w:hyperlink w:anchor="_Toc169169900" w:history="1">
        <w:r w:rsidR="00623E17" w:rsidRPr="007C6C4B">
          <w:rPr>
            <w:rStyle w:val="Hyperlink"/>
          </w:rPr>
          <w:t>4.12 Test 12 – Frequency Ride-Through</w:t>
        </w:r>
        <w:r w:rsidR="00623E17">
          <w:rPr>
            <w:webHidden/>
          </w:rPr>
          <w:tab/>
        </w:r>
        <w:r w:rsidR="00623E17">
          <w:rPr>
            <w:webHidden/>
          </w:rPr>
          <w:fldChar w:fldCharType="begin"/>
        </w:r>
        <w:r w:rsidR="00623E17">
          <w:rPr>
            <w:webHidden/>
          </w:rPr>
          <w:instrText xml:space="preserve"> PAGEREF _Toc169169900 \h </w:instrText>
        </w:r>
        <w:r w:rsidR="00623E17">
          <w:rPr>
            <w:webHidden/>
          </w:rPr>
        </w:r>
        <w:r w:rsidR="00623E17">
          <w:rPr>
            <w:webHidden/>
          </w:rPr>
          <w:fldChar w:fldCharType="separate"/>
        </w:r>
        <w:r w:rsidR="00623E17">
          <w:rPr>
            <w:webHidden/>
          </w:rPr>
          <w:t>32</w:t>
        </w:r>
        <w:r w:rsidR="00623E17">
          <w:rPr>
            <w:webHidden/>
          </w:rPr>
          <w:fldChar w:fldCharType="end"/>
        </w:r>
      </w:hyperlink>
    </w:p>
    <w:p w14:paraId="3E3AEA08" w14:textId="2128DB2C" w:rsidR="00623E17" w:rsidRDefault="00ED1460">
      <w:pPr>
        <w:pStyle w:val="TOC3"/>
        <w:rPr>
          <w:rFonts w:eastAsiaTheme="minorEastAsia"/>
          <w:iCs w:val="0"/>
          <w:sz w:val="22"/>
          <w:szCs w:val="22"/>
        </w:rPr>
      </w:pPr>
      <w:hyperlink w:anchor="_Toc169169901" w:history="1">
        <w:r w:rsidR="00623E17" w:rsidRPr="007C6C4B">
          <w:rPr>
            <w:rStyle w:val="Hyperlink"/>
            <w14:scene3d>
              <w14:camera w14:prst="orthographicFront"/>
              <w14:lightRig w14:rig="threePt" w14:dir="t">
                <w14:rot w14:lat="0" w14:lon="0" w14:rev="0"/>
              </w14:lightRig>
            </w14:scene3d>
          </w:rPr>
          <w:t>4.12.1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_Toc169169901 \h </w:instrText>
        </w:r>
        <w:r w:rsidR="00623E17">
          <w:rPr>
            <w:webHidden/>
          </w:rPr>
        </w:r>
        <w:r w:rsidR="00623E17">
          <w:rPr>
            <w:webHidden/>
          </w:rPr>
          <w:fldChar w:fldCharType="separate"/>
        </w:r>
        <w:r w:rsidR="00623E17">
          <w:rPr>
            <w:webHidden/>
          </w:rPr>
          <w:t>32</w:t>
        </w:r>
        <w:r w:rsidR="00623E17">
          <w:rPr>
            <w:webHidden/>
          </w:rPr>
          <w:fldChar w:fldCharType="end"/>
        </w:r>
      </w:hyperlink>
    </w:p>
    <w:p w14:paraId="7530FFD5" w14:textId="1C2707DA" w:rsidR="00623E17" w:rsidRDefault="00ED1460">
      <w:pPr>
        <w:pStyle w:val="TOC2"/>
        <w:rPr>
          <w:rFonts w:eastAsiaTheme="minorEastAsia"/>
          <w:sz w:val="22"/>
          <w:szCs w:val="22"/>
        </w:rPr>
      </w:pPr>
      <w:hyperlink w:anchor="_Toc169169902" w:history="1">
        <w:r w:rsidR="00623E17" w:rsidRPr="007C6C4B">
          <w:rPr>
            <w:rStyle w:val="Hyperlink"/>
          </w:rPr>
          <w:t>4.13 Test 13 - Rate of Change of Frequency (ROCOF) Ride-Through</w:t>
        </w:r>
        <w:r w:rsidR="00623E17">
          <w:rPr>
            <w:webHidden/>
          </w:rPr>
          <w:tab/>
        </w:r>
        <w:r w:rsidR="00623E17">
          <w:rPr>
            <w:webHidden/>
          </w:rPr>
          <w:fldChar w:fldCharType="begin"/>
        </w:r>
        <w:r w:rsidR="00623E17">
          <w:rPr>
            <w:webHidden/>
          </w:rPr>
          <w:instrText xml:space="preserve"> PAGEREF _Toc169169902 \h </w:instrText>
        </w:r>
        <w:r w:rsidR="00623E17">
          <w:rPr>
            <w:webHidden/>
          </w:rPr>
        </w:r>
        <w:r w:rsidR="00623E17">
          <w:rPr>
            <w:webHidden/>
          </w:rPr>
          <w:fldChar w:fldCharType="separate"/>
        </w:r>
        <w:r w:rsidR="00623E17">
          <w:rPr>
            <w:webHidden/>
          </w:rPr>
          <w:t>34</w:t>
        </w:r>
        <w:r w:rsidR="00623E17">
          <w:rPr>
            <w:webHidden/>
          </w:rPr>
          <w:fldChar w:fldCharType="end"/>
        </w:r>
      </w:hyperlink>
    </w:p>
    <w:p w14:paraId="73D380CB" w14:textId="7C04415F" w:rsidR="00623E17" w:rsidRDefault="00ED1460">
      <w:pPr>
        <w:pStyle w:val="TOC3"/>
        <w:rPr>
          <w:rFonts w:eastAsiaTheme="minorEastAsia"/>
          <w:iCs w:val="0"/>
          <w:sz w:val="22"/>
          <w:szCs w:val="22"/>
        </w:rPr>
      </w:pPr>
      <w:hyperlink w:anchor="_Toc169169903" w:history="1">
        <w:r w:rsidR="00623E17" w:rsidRPr="007C6C4B">
          <w:rPr>
            <w:rStyle w:val="Hyperlink"/>
            <w14:scene3d>
              <w14:camera w14:prst="orthographicFront"/>
              <w14:lightRig w14:rig="threePt" w14:dir="t">
                <w14:rot w14:lat="0" w14:lon="0" w14:rev="0"/>
              </w14:lightRig>
            </w14:scene3d>
          </w:rPr>
          <w:t>4.13.1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_Toc169169903 \h </w:instrText>
        </w:r>
        <w:r w:rsidR="00623E17">
          <w:rPr>
            <w:webHidden/>
          </w:rPr>
        </w:r>
        <w:r w:rsidR="00623E17">
          <w:rPr>
            <w:webHidden/>
          </w:rPr>
          <w:fldChar w:fldCharType="separate"/>
        </w:r>
        <w:r w:rsidR="00623E17">
          <w:rPr>
            <w:webHidden/>
          </w:rPr>
          <w:t>34</w:t>
        </w:r>
        <w:r w:rsidR="00623E17">
          <w:rPr>
            <w:webHidden/>
          </w:rPr>
          <w:fldChar w:fldCharType="end"/>
        </w:r>
      </w:hyperlink>
    </w:p>
    <w:p w14:paraId="1400D3AD" w14:textId="76E7DD2E" w:rsidR="00623E17" w:rsidRDefault="00ED1460">
      <w:pPr>
        <w:pStyle w:val="TOC2"/>
        <w:rPr>
          <w:rFonts w:eastAsiaTheme="minorEastAsia"/>
          <w:sz w:val="22"/>
          <w:szCs w:val="22"/>
        </w:rPr>
      </w:pPr>
      <w:hyperlink w:anchor="_Toc169169904" w:history="1">
        <w:r w:rsidR="00623E17" w:rsidRPr="007C6C4B">
          <w:rPr>
            <w:rStyle w:val="Hyperlink"/>
          </w:rPr>
          <w:t>4.14 Test 14 - Grid Voltage Phase Angle Change Ride-Through</w:t>
        </w:r>
        <w:r w:rsidR="00623E17">
          <w:rPr>
            <w:webHidden/>
          </w:rPr>
          <w:tab/>
        </w:r>
        <w:r w:rsidR="00623E17">
          <w:rPr>
            <w:webHidden/>
          </w:rPr>
          <w:fldChar w:fldCharType="begin"/>
        </w:r>
        <w:r w:rsidR="00623E17">
          <w:rPr>
            <w:webHidden/>
          </w:rPr>
          <w:instrText xml:space="preserve"> PAGEREF _Toc169169904 \h </w:instrText>
        </w:r>
        <w:r w:rsidR="00623E17">
          <w:rPr>
            <w:webHidden/>
          </w:rPr>
        </w:r>
        <w:r w:rsidR="00623E17">
          <w:rPr>
            <w:webHidden/>
          </w:rPr>
          <w:fldChar w:fldCharType="separate"/>
        </w:r>
        <w:r w:rsidR="00623E17">
          <w:rPr>
            <w:webHidden/>
          </w:rPr>
          <w:t>34</w:t>
        </w:r>
        <w:r w:rsidR="00623E17">
          <w:rPr>
            <w:webHidden/>
          </w:rPr>
          <w:fldChar w:fldCharType="end"/>
        </w:r>
      </w:hyperlink>
    </w:p>
    <w:p w14:paraId="7EC544EC" w14:textId="0DD2C0C9" w:rsidR="00623E17" w:rsidRDefault="00ED1460">
      <w:pPr>
        <w:pStyle w:val="TOC3"/>
        <w:rPr>
          <w:rFonts w:eastAsiaTheme="minorEastAsia"/>
          <w:iCs w:val="0"/>
          <w:sz w:val="22"/>
          <w:szCs w:val="22"/>
        </w:rPr>
      </w:pPr>
      <w:hyperlink w:anchor="_Toc169169905" w:history="1">
        <w:r w:rsidR="00623E17" w:rsidRPr="007C6C4B">
          <w:rPr>
            <w:rStyle w:val="Hyperlink"/>
            <w14:scene3d>
              <w14:camera w14:prst="orthographicFront"/>
              <w14:lightRig w14:rig="threePt" w14:dir="t">
                <w14:rot w14:lat="0" w14:lon="0" w14:rev="0"/>
              </w14:lightRig>
            </w14:scene3d>
          </w:rPr>
          <w:t>4.14.1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_Toc169169905 \h </w:instrText>
        </w:r>
        <w:r w:rsidR="00623E17">
          <w:rPr>
            <w:webHidden/>
          </w:rPr>
        </w:r>
        <w:r w:rsidR="00623E17">
          <w:rPr>
            <w:webHidden/>
          </w:rPr>
          <w:fldChar w:fldCharType="separate"/>
        </w:r>
        <w:r w:rsidR="00623E17">
          <w:rPr>
            <w:webHidden/>
          </w:rPr>
          <w:t>34</w:t>
        </w:r>
        <w:r w:rsidR="00623E17">
          <w:rPr>
            <w:webHidden/>
          </w:rPr>
          <w:fldChar w:fldCharType="end"/>
        </w:r>
      </w:hyperlink>
    </w:p>
    <w:p w14:paraId="70F210F6" w14:textId="2F38D009" w:rsidR="00623E17" w:rsidRDefault="00ED1460">
      <w:pPr>
        <w:pStyle w:val="TOC2"/>
        <w:rPr>
          <w:rFonts w:eastAsiaTheme="minorEastAsia"/>
          <w:sz w:val="22"/>
          <w:szCs w:val="22"/>
        </w:rPr>
      </w:pPr>
      <w:hyperlink w:anchor="_Toc169169906" w:history="1">
        <w:r w:rsidR="00623E17" w:rsidRPr="007C6C4B">
          <w:rPr>
            <w:rStyle w:val="Hyperlink"/>
          </w:rPr>
          <w:t>4.15 Test 15 - Point of Interconnection SCR Transition Ride-Through</w:t>
        </w:r>
        <w:r w:rsidR="00623E17">
          <w:rPr>
            <w:webHidden/>
          </w:rPr>
          <w:tab/>
        </w:r>
        <w:r w:rsidR="00623E17">
          <w:rPr>
            <w:webHidden/>
          </w:rPr>
          <w:fldChar w:fldCharType="begin"/>
        </w:r>
        <w:r w:rsidR="00623E17">
          <w:rPr>
            <w:webHidden/>
          </w:rPr>
          <w:instrText xml:space="preserve"> PAGEREF _Toc169169906 \h </w:instrText>
        </w:r>
        <w:r w:rsidR="00623E17">
          <w:rPr>
            <w:webHidden/>
          </w:rPr>
        </w:r>
        <w:r w:rsidR="00623E17">
          <w:rPr>
            <w:webHidden/>
          </w:rPr>
          <w:fldChar w:fldCharType="separate"/>
        </w:r>
        <w:r w:rsidR="00623E17">
          <w:rPr>
            <w:webHidden/>
          </w:rPr>
          <w:t>35</w:t>
        </w:r>
        <w:r w:rsidR="00623E17">
          <w:rPr>
            <w:webHidden/>
          </w:rPr>
          <w:fldChar w:fldCharType="end"/>
        </w:r>
      </w:hyperlink>
    </w:p>
    <w:p w14:paraId="118197B2" w14:textId="459E7560" w:rsidR="00623E17" w:rsidRDefault="00ED1460">
      <w:pPr>
        <w:pStyle w:val="TOC3"/>
        <w:rPr>
          <w:rFonts w:eastAsiaTheme="minorEastAsia"/>
          <w:iCs w:val="0"/>
          <w:sz w:val="22"/>
          <w:szCs w:val="22"/>
        </w:rPr>
      </w:pPr>
      <w:hyperlink w:anchor="_Toc169169907" w:history="1">
        <w:r w:rsidR="00623E17" w:rsidRPr="007C6C4B">
          <w:rPr>
            <w:rStyle w:val="Hyperlink"/>
            <w14:scene3d>
              <w14:camera w14:prst="orthographicFront"/>
              <w14:lightRig w14:rig="threePt" w14:dir="t">
                <w14:rot w14:lat="0" w14:lon="0" w14:rev="0"/>
              </w14:lightRig>
            </w14:scene3d>
          </w:rPr>
          <w:t>4.15.1</w:t>
        </w:r>
        <w:r w:rsidR="00623E17" w:rsidRPr="007C6C4B">
          <w:rPr>
            <w:rStyle w:val="Hyperlink"/>
          </w:rPr>
          <w:t xml:space="preserve"> Test Description</w:t>
        </w:r>
        <w:r w:rsidR="00623E17">
          <w:rPr>
            <w:webHidden/>
          </w:rPr>
          <w:tab/>
        </w:r>
        <w:r w:rsidR="00623E17">
          <w:rPr>
            <w:webHidden/>
          </w:rPr>
          <w:fldChar w:fldCharType="begin"/>
        </w:r>
        <w:r w:rsidR="00623E17">
          <w:rPr>
            <w:webHidden/>
          </w:rPr>
          <w:instrText xml:space="preserve"> PAGEREF _Toc169169907 \h </w:instrText>
        </w:r>
        <w:r w:rsidR="00623E17">
          <w:rPr>
            <w:webHidden/>
          </w:rPr>
        </w:r>
        <w:r w:rsidR="00623E17">
          <w:rPr>
            <w:webHidden/>
          </w:rPr>
          <w:fldChar w:fldCharType="separate"/>
        </w:r>
        <w:r w:rsidR="00623E17">
          <w:rPr>
            <w:webHidden/>
          </w:rPr>
          <w:t>36</w:t>
        </w:r>
        <w:r w:rsidR="00623E17">
          <w:rPr>
            <w:webHidden/>
          </w:rPr>
          <w:fldChar w:fldCharType="end"/>
        </w:r>
      </w:hyperlink>
    </w:p>
    <w:p w14:paraId="33A5318D" w14:textId="3B74D782" w:rsidR="00623E17" w:rsidRDefault="00ED1460">
      <w:pPr>
        <w:pStyle w:val="TOC1"/>
        <w:rPr>
          <w:rFonts w:eastAsiaTheme="minorEastAsia" w:cstheme="minorBidi"/>
          <w:b w:val="0"/>
          <w:bCs w:val="0"/>
          <w:color w:val="auto"/>
          <w:sz w:val="22"/>
          <w:szCs w:val="22"/>
        </w:rPr>
      </w:pPr>
      <w:hyperlink w:anchor="_Toc169169908" w:history="1">
        <w:r w:rsidR="00623E17" w:rsidRPr="007C6C4B">
          <w:rPr>
            <w:rStyle w:val="Hyperlink"/>
          </w:rPr>
          <w:t>Section 5 Benchmarking Report</w:t>
        </w:r>
        <w:r w:rsidR="00623E17">
          <w:rPr>
            <w:webHidden/>
          </w:rPr>
          <w:tab/>
        </w:r>
        <w:r w:rsidR="00623E17">
          <w:rPr>
            <w:webHidden/>
          </w:rPr>
          <w:fldChar w:fldCharType="begin"/>
        </w:r>
        <w:r w:rsidR="00623E17">
          <w:rPr>
            <w:webHidden/>
          </w:rPr>
          <w:instrText xml:space="preserve"> PAGEREF _Toc169169908 \h </w:instrText>
        </w:r>
        <w:r w:rsidR="00623E17">
          <w:rPr>
            <w:webHidden/>
          </w:rPr>
        </w:r>
        <w:r w:rsidR="00623E17">
          <w:rPr>
            <w:webHidden/>
          </w:rPr>
          <w:fldChar w:fldCharType="separate"/>
        </w:r>
        <w:r w:rsidR="00623E17">
          <w:rPr>
            <w:webHidden/>
          </w:rPr>
          <w:t>38</w:t>
        </w:r>
        <w:r w:rsidR="00623E17">
          <w:rPr>
            <w:webHidden/>
          </w:rPr>
          <w:fldChar w:fldCharType="end"/>
        </w:r>
      </w:hyperlink>
    </w:p>
    <w:p w14:paraId="636AB64D" w14:textId="594CC3FB" w:rsidR="00623E17" w:rsidRDefault="00ED1460">
      <w:pPr>
        <w:pStyle w:val="TOC2"/>
        <w:rPr>
          <w:rFonts w:eastAsiaTheme="minorEastAsia"/>
          <w:sz w:val="22"/>
          <w:szCs w:val="22"/>
        </w:rPr>
      </w:pPr>
      <w:hyperlink w:anchor="_Toc169169909" w:history="1">
        <w:r w:rsidR="00623E17" w:rsidRPr="007C6C4B">
          <w:rPr>
            <w:rStyle w:val="Hyperlink"/>
          </w:rPr>
          <w:t>5.1 Introduction</w:t>
        </w:r>
        <w:r w:rsidR="00623E17">
          <w:rPr>
            <w:webHidden/>
          </w:rPr>
          <w:tab/>
        </w:r>
        <w:r w:rsidR="00623E17">
          <w:rPr>
            <w:webHidden/>
          </w:rPr>
          <w:fldChar w:fldCharType="begin"/>
        </w:r>
        <w:r w:rsidR="00623E17">
          <w:rPr>
            <w:webHidden/>
          </w:rPr>
          <w:instrText xml:space="preserve"> PAGEREF _Toc169169909 \h </w:instrText>
        </w:r>
        <w:r w:rsidR="00623E17">
          <w:rPr>
            <w:webHidden/>
          </w:rPr>
        </w:r>
        <w:r w:rsidR="00623E17">
          <w:rPr>
            <w:webHidden/>
          </w:rPr>
          <w:fldChar w:fldCharType="separate"/>
        </w:r>
        <w:r w:rsidR="00623E17">
          <w:rPr>
            <w:webHidden/>
          </w:rPr>
          <w:t>38</w:t>
        </w:r>
        <w:r w:rsidR="00623E17">
          <w:rPr>
            <w:webHidden/>
          </w:rPr>
          <w:fldChar w:fldCharType="end"/>
        </w:r>
      </w:hyperlink>
    </w:p>
    <w:p w14:paraId="0FE09E23" w14:textId="19D9CA82" w:rsidR="00623E17" w:rsidRDefault="00ED1460">
      <w:pPr>
        <w:pStyle w:val="TOC2"/>
        <w:rPr>
          <w:rFonts w:eastAsiaTheme="minorEastAsia"/>
          <w:sz w:val="22"/>
          <w:szCs w:val="22"/>
        </w:rPr>
      </w:pPr>
      <w:hyperlink w:anchor="_Toc169169910" w:history="1">
        <w:r w:rsidR="00623E17" w:rsidRPr="007C6C4B">
          <w:rPr>
            <w:rStyle w:val="Hyperlink"/>
          </w:rPr>
          <w:t>5.2 System Description</w:t>
        </w:r>
        <w:r w:rsidR="00623E17">
          <w:rPr>
            <w:webHidden/>
          </w:rPr>
          <w:tab/>
        </w:r>
        <w:r w:rsidR="00623E17">
          <w:rPr>
            <w:webHidden/>
          </w:rPr>
          <w:fldChar w:fldCharType="begin"/>
        </w:r>
        <w:r w:rsidR="00623E17">
          <w:rPr>
            <w:webHidden/>
          </w:rPr>
          <w:instrText xml:space="preserve"> PAGEREF _Toc169169910 \h </w:instrText>
        </w:r>
        <w:r w:rsidR="00623E17">
          <w:rPr>
            <w:webHidden/>
          </w:rPr>
        </w:r>
        <w:r w:rsidR="00623E17">
          <w:rPr>
            <w:webHidden/>
          </w:rPr>
          <w:fldChar w:fldCharType="separate"/>
        </w:r>
        <w:r w:rsidR="00623E17">
          <w:rPr>
            <w:webHidden/>
          </w:rPr>
          <w:t>38</w:t>
        </w:r>
        <w:r w:rsidR="00623E17">
          <w:rPr>
            <w:webHidden/>
          </w:rPr>
          <w:fldChar w:fldCharType="end"/>
        </w:r>
      </w:hyperlink>
    </w:p>
    <w:p w14:paraId="371F695A" w14:textId="7D22796D" w:rsidR="00623E17" w:rsidRDefault="00ED1460">
      <w:pPr>
        <w:pStyle w:val="TOC2"/>
        <w:rPr>
          <w:rFonts w:eastAsiaTheme="minorEastAsia"/>
          <w:sz w:val="22"/>
          <w:szCs w:val="22"/>
        </w:rPr>
      </w:pPr>
      <w:hyperlink w:anchor="_Toc169169911" w:history="1">
        <w:r w:rsidR="00623E17" w:rsidRPr="007C6C4B">
          <w:rPr>
            <w:rStyle w:val="Hyperlink"/>
          </w:rPr>
          <w:t>5.3 Modeling Methodology</w:t>
        </w:r>
        <w:r w:rsidR="00623E17">
          <w:rPr>
            <w:webHidden/>
          </w:rPr>
          <w:tab/>
        </w:r>
        <w:r w:rsidR="00623E17">
          <w:rPr>
            <w:webHidden/>
          </w:rPr>
          <w:fldChar w:fldCharType="begin"/>
        </w:r>
        <w:r w:rsidR="00623E17">
          <w:rPr>
            <w:webHidden/>
          </w:rPr>
          <w:instrText xml:space="preserve"> PAGEREF _Toc169169911 \h </w:instrText>
        </w:r>
        <w:r w:rsidR="00623E17">
          <w:rPr>
            <w:webHidden/>
          </w:rPr>
        </w:r>
        <w:r w:rsidR="00623E17">
          <w:rPr>
            <w:webHidden/>
          </w:rPr>
          <w:fldChar w:fldCharType="separate"/>
        </w:r>
        <w:r w:rsidR="00623E17">
          <w:rPr>
            <w:webHidden/>
          </w:rPr>
          <w:t>38</w:t>
        </w:r>
        <w:r w:rsidR="00623E17">
          <w:rPr>
            <w:webHidden/>
          </w:rPr>
          <w:fldChar w:fldCharType="end"/>
        </w:r>
      </w:hyperlink>
    </w:p>
    <w:p w14:paraId="4B1963DB" w14:textId="504FEEB0" w:rsidR="00623E17" w:rsidRDefault="00ED1460">
      <w:pPr>
        <w:pStyle w:val="TOC2"/>
        <w:rPr>
          <w:rFonts w:eastAsiaTheme="minorEastAsia"/>
          <w:sz w:val="22"/>
          <w:szCs w:val="22"/>
        </w:rPr>
      </w:pPr>
      <w:hyperlink w:anchor="_Toc169169912" w:history="1">
        <w:r w:rsidR="00623E17" w:rsidRPr="007C6C4B">
          <w:rPr>
            <w:rStyle w:val="Hyperlink"/>
          </w:rPr>
          <w:t>5.4 Simulation Results</w:t>
        </w:r>
        <w:r w:rsidR="00623E17">
          <w:rPr>
            <w:webHidden/>
          </w:rPr>
          <w:tab/>
        </w:r>
        <w:r w:rsidR="00623E17">
          <w:rPr>
            <w:webHidden/>
          </w:rPr>
          <w:fldChar w:fldCharType="begin"/>
        </w:r>
        <w:r w:rsidR="00623E17">
          <w:rPr>
            <w:webHidden/>
          </w:rPr>
          <w:instrText xml:space="preserve"> PAGEREF _Toc169169912 \h </w:instrText>
        </w:r>
        <w:r w:rsidR="00623E17">
          <w:rPr>
            <w:webHidden/>
          </w:rPr>
        </w:r>
        <w:r w:rsidR="00623E17">
          <w:rPr>
            <w:webHidden/>
          </w:rPr>
          <w:fldChar w:fldCharType="separate"/>
        </w:r>
        <w:r w:rsidR="00623E17">
          <w:rPr>
            <w:webHidden/>
          </w:rPr>
          <w:t>39</w:t>
        </w:r>
        <w:r w:rsidR="00623E17">
          <w:rPr>
            <w:webHidden/>
          </w:rPr>
          <w:fldChar w:fldCharType="end"/>
        </w:r>
      </w:hyperlink>
    </w:p>
    <w:p w14:paraId="2818B14F" w14:textId="73BD0614" w:rsidR="00623E17" w:rsidRDefault="00ED1460">
      <w:pPr>
        <w:pStyle w:val="TOC2"/>
        <w:rPr>
          <w:rFonts w:eastAsiaTheme="minorEastAsia"/>
          <w:sz w:val="22"/>
          <w:szCs w:val="22"/>
        </w:rPr>
      </w:pPr>
      <w:hyperlink w:anchor="_Toc169169913" w:history="1">
        <w:r w:rsidR="00623E17" w:rsidRPr="007C6C4B">
          <w:rPr>
            <w:rStyle w:val="Hyperlink"/>
          </w:rPr>
          <w:t>5.5 PSCAD model instructions</w:t>
        </w:r>
        <w:r w:rsidR="00623E17">
          <w:rPr>
            <w:webHidden/>
          </w:rPr>
          <w:tab/>
        </w:r>
        <w:r w:rsidR="00623E17">
          <w:rPr>
            <w:webHidden/>
          </w:rPr>
          <w:fldChar w:fldCharType="begin"/>
        </w:r>
        <w:r w:rsidR="00623E17">
          <w:rPr>
            <w:webHidden/>
          </w:rPr>
          <w:instrText xml:space="preserve"> PAGEREF _Toc169169913 \h </w:instrText>
        </w:r>
        <w:r w:rsidR="00623E17">
          <w:rPr>
            <w:webHidden/>
          </w:rPr>
        </w:r>
        <w:r w:rsidR="00623E17">
          <w:rPr>
            <w:webHidden/>
          </w:rPr>
          <w:fldChar w:fldCharType="separate"/>
        </w:r>
        <w:r w:rsidR="00623E17">
          <w:rPr>
            <w:webHidden/>
          </w:rPr>
          <w:t>39</w:t>
        </w:r>
        <w:r w:rsidR="00623E17">
          <w:rPr>
            <w:webHidden/>
          </w:rPr>
          <w:fldChar w:fldCharType="end"/>
        </w:r>
      </w:hyperlink>
    </w:p>
    <w:p w14:paraId="5656FAFD" w14:textId="5995FD65" w:rsidR="00623E17" w:rsidRDefault="00ED1460">
      <w:pPr>
        <w:pStyle w:val="TOC2"/>
        <w:rPr>
          <w:rFonts w:eastAsiaTheme="minorEastAsia"/>
          <w:sz w:val="22"/>
          <w:szCs w:val="22"/>
        </w:rPr>
      </w:pPr>
      <w:hyperlink w:anchor="_Toc169169914" w:history="1">
        <w:r w:rsidR="00623E17" w:rsidRPr="007C6C4B">
          <w:rPr>
            <w:rStyle w:val="Hyperlink"/>
          </w:rPr>
          <w:t>5.6 Plant-specific settings and description of the control scheme</w:t>
        </w:r>
        <w:r w:rsidR="00623E17">
          <w:rPr>
            <w:webHidden/>
          </w:rPr>
          <w:tab/>
        </w:r>
        <w:r w:rsidR="00623E17">
          <w:rPr>
            <w:webHidden/>
          </w:rPr>
          <w:fldChar w:fldCharType="begin"/>
        </w:r>
        <w:r w:rsidR="00623E17">
          <w:rPr>
            <w:webHidden/>
          </w:rPr>
          <w:instrText xml:space="preserve"> PAGEREF _Toc169169914 \h </w:instrText>
        </w:r>
        <w:r w:rsidR="00623E17">
          <w:rPr>
            <w:webHidden/>
          </w:rPr>
        </w:r>
        <w:r w:rsidR="00623E17">
          <w:rPr>
            <w:webHidden/>
          </w:rPr>
          <w:fldChar w:fldCharType="separate"/>
        </w:r>
        <w:r w:rsidR="00623E17">
          <w:rPr>
            <w:webHidden/>
          </w:rPr>
          <w:t>39</w:t>
        </w:r>
        <w:r w:rsidR="00623E17">
          <w:rPr>
            <w:webHidden/>
          </w:rPr>
          <w:fldChar w:fldCharType="end"/>
        </w:r>
      </w:hyperlink>
    </w:p>
    <w:p w14:paraId="61E7AD33" w14:textId="6AD0441A" w:rsidR="00623E17" w:rsidRDefault="00ED1460">
      <w:pPr>
        <w:pStyle w:val="TOC1"/>
        <w:rPr>
          <w:rFonts w:eastAsiaTheme="minorEastAsia" w:cstheme="minorBidi"/>
          <w:b w:val="0"/>
          <w:bCs w:val="0"/>
          <w:color w:val="auto"/>
          <w:sz w:val="22"/>
          <w:szCs w:val="22"/>
        </w:rPr>
      </w:pPr>
      <w:hyperlink w:anchor="_Toc169169915" w:history="1">
        <w:r w:rsidR="00623E17" w:rsidRPr="007C6C4B">
          <w:rPr>
            <w:rStyle w:val="Hyperlink"/>
          </w:rPr>
          <w:t>Section 6 Addendum</w:t>
        </w:r>
        <w:r w:rsidR="00623E17">
          <w:rPr>
            <w:webHidden/>
          </w:rPr>
          <w:tab/>
        </w:r>
        <w:r w:rsidR="00623E17">
          <w:rPr>
            <w:webHidden/>
          </w:rPr>
          <w:fldChar w:fldCharType="begin"/>
        </w:r>
        <w:r w:rsidR="00623E17">
          <w:rPr>
            <w:webHidden/>
          </w:rPr>
          <w:instrText xml:space="preserve"> PAGEREF _Toc169169915 \h </w:instrText>
        </w:r>
        <w:r w:rsidR="00623E17">
          <w:rPr>
            <w:webHidden/>
          </w:rPr>
        </w:r>
        <w:r w:rsidR="00623E17">
          <w:rPr>
            <w:webHidden/>
          </w:rPr>
          <w:fldChar w:fldCharType="separate"/>
        </w:r>
        <w:r w:rsidR="00623E17">
          <w:rPr>
            <w:webHidden/>
          </w:rPr>
          <w:t>41</w:t>
        </w:r>
        <w:r w:rsidR="00623E17">
          <w:rPr>
            <w:webHidden/>
          </w:rPr>
          <w:fldChar w:fldCharType="end"/>
        </w:r>
      </w:hyperlink>
    </w:p>
    <w:p w14:paraId="43FF439C" w14:textId="1FBBAD58" w:rsidR="0059352A" w:rsidRPr="00E44F72" w:rsidRDefault="00F33520" w:rsidP="006C2E58">
      <w:pPr>
        <w:tabs>
          <w:tab w:val="right" w:leader="dot" w:pos="9360"/>
        </w:tabs>
        <w:spacing w:after="120" w:line="240" w:lineRule="auto"/>
        <w:rPr>
          <w:rFonts w:asciiTheme="minorHAnsi" w:hAnsiTheme="minorHAnsi"/>
          <w:b/>
          <w:color w:val="1795D2"/>
          <w:sz w:val="20"/>
          <w:szCs w:val="20"/>
          <w:specVanish/>
        </w:rPr>
      </w:pPr>
      <w:r w:rsidRPr="00D7488D">
        <w:rPr>
          <w:rFonts w:asciiTheme="minorHAnsi" w:hAnsiTheme="minorHAnsi"/>
          <w:b/>
          <w:color w:val="0070C0"/>
          <w:sz w:val="20"/>
          <w:szCs w:val="20"/>
        </w:rPr>
        <w:fldChar w:fldCharType="end"/>
      </w:r>
    </w:p>
    <w:p w14:paraId="32D193FC" w14:textId="77777777" w:rsidR="000C790C" w:rsidRDefault="000C790C">
      <w:pPr>
        <w:spacing w:after="200" w:line="276" w:lineRule="auto"/>
        <w:rPr>
          <w:rFonts w:asciiTheme="minorHAnsi" w:hAnsiTheme="minorHAnsi"/>
          <w:b/>
          <w:color w:val="1393D1"/>
          <w:sz w:val="20"/>
          <w:szCs w:val="20"/>
        </w:rPr>
      </w:pPr>
      <w:r>
        <w:rPr>
          <w:rFonts w:asciiTheme="minorHAnsi" w:hAnsiTheme="minorHAnsi"/>
          <w:b/>
          <w:color w:val="1393D1"/>
          <w:sz w:val="20"/>
          <w:szCs w:val="20"/>
        </w:rPr>
        <w:br w:type="page"/>
      </w:r>
    </w:p>
    <w:p w14:paraId="2D26FBFF" w14:textId="77777777" w:rsidR="000C790C" w:rsidRDefault="00E44F72" w:rsidP="00324357">
      <w:pPr>
        <w:pStyle w:val="Heading1"/>
        <w:numPr>
          <w:ilvl w:val="0"/>
          <w:numId w:val="0"/>
        </w:numPr>
      </w:pPr>
      <w:bookmarkStart w:id="1" w:name="_Toc169169844"/>
      <w:r>
        <w:lastRenderedPageBreak/>
        <w:t>F</w:t>
      </w:r>
      <w:r w:rsidR="000C790C" w:rsidRPr="00D802AF">
        <w:t>igures</w:t>
      </w:r>
      <w:bookmarkEnd w:id="1"/>
    </w:p>
    <w:p w14:paraId="7E08D36B" w14:textId="19DFC6C3" w:rsidR="00623E17" w:rsidRDefault="00F33520">
      <w:pPr>
        <w:pStyle w:val="TableofFigures"/>
        <w:tabs>
          <w:tab w:val="right" w:leader="dot" w:pos="9350"/>
        </w:tabs>
        <w:rPr>
          <w:rFonts w:asciiTheme="minorHAnsi" w:eastAsiaTheme="minorEastAsia" w:hAnsiTheme="minorHAnsi"/>
          <w:noProof/>
          <w:sz w:val="22"/>
        </w:rPr>
      </w:pPr>
      <w:r w:rsidRPr="00CA40BF">
        <w:rPr>
          <w:color w:val="62777F" w:themeColor="text1"/>
          <w:szCs w:val="20"/>
        </w:rPr>
        <w:fldChar w:fldCharType="begin"/>
      </w:r>
      <w:r w:rsidR="000C790C" w:rsidRPr="00CA40BF">
        <w:rPr>
          <w:color w:val="62777F" w:themeColor="text1"/>
          <w:szCs w:val="20"/>
        </w:rPr>
        <w:instrText xml:space="preserve"> TOC \h \z \c "Figure" </w:instrText>
      </w:r>
      <w:r w:rsidRPr="00CA40BF">
        <w:rPr>
          <w:color w:val="62777F" w:themeColor="text1"/>
          <w:szCs w:val="20"/>
        </w:rPr>
        <w:fldChar w:fldCharType="separate"/>
      </w:r>
      <w:hyperlink w:anchor="_Toc169169916" w:history="1">
        <w:r w:rsidR="00623E17" w:rsidRPr="00863B89">
          <w:rPr>
            <w:rStyle w:val="Hyperlink"/>
            <w:noProof/>
          </w:rPr>
          <w:t>Figure 1 Single Machine Infinite Bus Test System</w:t>
        </w:r>
        <w:r w:rsidR="00623E17">
          <w:rPr>
            <w:noProof/>
            <w:webHidden/>
          </w:rPr>
          <w:tab/>
        </w:r>
        <w:r w:rsidR="00623E17">
          <w:rPr>
            <w:noProof/>
            <w:webHidden/>
          </w:rPr>
          <w:fldChar w:fldCharType="begin"/>
        </w:r>
        <w:r w:rsidR="00623E17">
          <w:rPr>
            <w:noProof/>
            <w:webHidden/>
          </w:rPr>
          <w:instrText xml:space="preserve"> PAGEREF _Toc169169916 \h </w:instrText>
        </w:r>
        <w:r w:rsidR="00623E17">
          <w:rPr>
            <w:noProof/>
            <w:webHidden/>
          </w:rPr>
        </w:r>
        <w:r w:rsidR="00623E17">
          <w:rPr>
            <w:noProof/>
            <w:webHidden/>
          </w:rPr>
          <w:fldChar w:fldCharType="separate"/>
        </w:r>
        <w:r w:rsidR="00623E17">
          <w:rPr>
            <w:noProof/>
            <w:webHidden/>
          </w:rPr>
          <w:t>10</w:t>
        </w:r>
        <w:r w:rsidR="00623E17">
          <w:rPr>
            <w:noProof/>
            <w:webHidden/>
          </w:rPr>
          <w:fldChar w:fldCharType="end"/>
        </w:r>
      </w:hyperlink>
    </w:p>
    <w:p w14:paraId="33A3B445" w14:textId="42057F94" w:rsidR="00623E17" w:rsidRDefault="00ED1460">
      <w:pPr>
        <w:pStyle w:val="TableofFigures"/>
        <w:tabs>
          <w:tab w:val="right" w:leader="dot" w:pos="9350"/>
        </w:tabs>
        <w:rPr>
          <w:rFonts w:asciiTheme="minorHAnsi" w:eastAsiaTheme="minorEastAsia" w:hAnsiTheme="minorHAnsi"/>
          <w:noProof/>
          <w:sz w:val="22"/>
        </w:rPr>
      </w:pPr>
      <w:hyperlink w:anchor="_Toc169169917" w:history="1">
        <w:r w:rsidR="00623E17" w:rsidRPr="00863B89">
          <w:rPr>
            <w:rStyle w:val="Hyperlink"/>
            <w:noProof/>
          </w:rPr>
          <w:t>Figure 2 Voltage Reference Step Test</w:t>
        </w:r>
        <w:r w:rsidR="00623E17">
          <w:rPr>
            <w:noProof/>
            <w:webHidden/>
          </w:rPr>
          <w:tab/>
        </w:r>
        <w:r w:rsidR="00623E17">
          <w:rPr>
            <w:noProof/>
            <w:webHidden/>
          </w:rPr>
          <w:fldChar w:fldCharType="begin"/>
        </w:r>
        <w:r w:rsidR="00623E17">
          <w:rPr>
            <w:noProof/>
            <w:webHidden/>
          </w:rPr>
          <w:instrText xml:space="preserve"> PAGEREF _Toc169169917 \h </w:instrText>
        </w:r>
        <w:r w:rsidR="00623E17">
          <w:rPr>
            <w:noProof/>
            <w:webHidden/>
          </w:rPr>
        </w:r>
        <w:r w:rsidR="00623E17">
          <w:rPr>
            <w:noProof/>
            <w:webHidden/>
          </w:rPr>
          <w:fldChar w:fldCharType="separate"/>
        </w:r>
        <w:r w:rsidR="00623E17">
          <w:rPr>
            <w:noProof/>
            <w:webHidden/>
          </w:rPr>
          <w:t>15</w:t>
        </w:r>
        <w:r w:rsidR="00623E17">
          <w:rPr>
            <w:noProof/>
            <w:webHidden/>
          </w:rPr>
          <w:fldChar w:fldCharType="end"/>
        </w:r>
      </w:hyperlink>
    </w:p>
    <w:p w14:paraId="2A479369" w14:textId="3F0D33EC" w:rsidR="00623E17" w:rsidRDefault="00ED1460">
      <w:pPr>
        <w:pStyle w:val="TableofFigures"/>
        <w:tabs>
          <w:tab w:val="right" w:leader="dot" w:pos="9350"/>
        </w:tabs>
        <w:rPr>
          <w:rFonts w:asciiTheme="minorHAnsi" w:eastAsiaTheme="minorEastAsia" w:hAnsiTheme="minorHAnsi"/>
          <w:noProof/>
          <w:sz w:val="22"/>
        </w:rPr>
      </w:pPr>
      <w:hyperlink w:anchor="_Toc169169918" w:history="1">
        <w:r w:rsidR="00623E17" w:rsidRPr="00863B89">
          <w:rPr>
            <w:rStyle w:val="Hyperlink"/>
            <w:noProof/>
          </w:rPr>
          <w:t>Figure 3 3-phase bolted fault – POM</w:t>
        </w:r>
        <w:r w:rsidR="00623E17">
          <w:rPr>
            <w:noProof/>
            <w:webHidden/>
          </w:rPr>
          <w:tab/>
        </w:r>
        <w:r w:rsidR="00623E17">
          <w:rPr>
            <w:noProof/>
            <w:webHidden/>
          </w:rPr>
          <w:fldChar w:fldCharType="begin"/>
        </w:r>
        <w:r w:rsidR="00623E17">
          <w:rPr>
            <w:noProof/>
            <w:webHidden/>
          </w:rPr>
          <w:instrText xml:space="preserve"> PAGEREF _Toc169169918 \h </w:instrText>
        </w:r>
        <w:r w:rsidR="00623E17">
          <w:rPr>
            <w:noProof/>
            <w:webHidden/>
          </w:rPr>
        </w:r>
        <w:r w:rsidR="00623E17">
          <w:rPr>
            <w:noProof/>
            <w:webHidden/>
          </w:rPr>
          <w:fldChar w:fldCharType="separate"/>
        </w:r>
        <w:r w:rsidR="00623E17">
          <w:rPr>
            <w:noProof/>
            <w:webHidden/>
          </w:rPr>
          <w:t>16</w:t>
        </w:r>
        <w:r w:rsidR="00623E17">
          <w:rPr>
            <w:noProof/>
            <w:webHidden/>
          </w:rPr>
          <w:fldChar w:fldCharType="end"/>
        </w:r>
      </w:hyperlink>
    </w:p>
    <w:p w14:paraId="16EEDC8B" w14:textId="5691A0BE" w:rsidR="00623E17" w:rsidRDefault="00ED1460">
      <w:pPr>
        <w:pStyle w:val="TableofFigures"/>
        <w:tabs>
          <w:tab w:val="right" w:leader="dot" w:pos="9350"/>
        </w:tabs>
        <w:rPr>
          <w:rFonts w:asciiTheme="minorHAnsi" w:eastAsiaTheme="minorEastAsia" w:hAnsiTheme="minorHAnsi"/>
          <w:noProof/>
          <w:sz w:val="22"/>
        </w:rPr>
      </w:pPr>
      <w:hyperlink w:anchor="_Toc169169919" w:history="1">
        <w:r w:rsidR="00623E17" w:rsidRPr="00863B89">
          <w:rPr>
            <w:rStyle w:val="Hyperlink"/>
            <w:noProof/>
          </w:rPr>
          <w:t>Figure 4 3-phase bolted fault - IBR Terminal</w:t>
        </w:r>
        <w:r w:rsidR="00623E17">
          <w:rPr>
            <w:noProof/>
            <w:webHidden/>
          </w:rPr>
          <w:tab/>
        </w:r>
        <w:r w:rsidR="00623E17">
          <w:rPr>
            <w:noProof/>
            <w:webHidden/>
          </w:rPr>
          <w:fldChar w:fldCharType="begin"/>
        </w:r>
        <w:r w:rsidR="00623E17">
          <w:rPr>
            <w:noProof/>
            <w:webHidden/>
          </w:rPr>
          <w:instrText xml:space="preserve"> PAGEREF _Toc169169919 \h </w:instrText>
        </w:r>
        <w:r w:rsidR="00623E17">
          <w:rPr>
            <w:noProof/>
            <w:webHidden/>
          </w:rPr>
        </w:r>
        <w:r w:rsidR="00623E17">
          <w:rPr>
            <w:noProof/>
            <w:webHidden/>
          </w:rPr>
          <w:fldChar w:fldCharType="separate"/>
        </w:r>
        <w:r w:rsidR="00623E17">
          <w:rPr>
            <w:noProof/>
            <w:webHidden/>
          </w:rPr>
          <w:t>16</w:t>
        </w:r>
        <w:r w:rsidR="00623E17">
          <w:rPr>
            <w:noProof/>
            <w:webHidden/>
          </w:rPr>
          <w:fldChar w:fldCharType="end"/>
        </w:r>
      </w:hyperlink>
    </w:p>
    <w:p w14:paraId="648F7937" w14:textId="35CC8B7C" w:rsidR="00623E17" w:rsidRDefault="00ED1460">
      <w:pPr>
        <w:pStyle w:val="TableofFigures"/>
        <w:tabs>
          <w:tab w:val="right" w:leader="dot" w:pos="9350"/>
        </w:tabs>
        <w:rPr>
          <w:rFonts w:asciiTheme="minorHAnsi" w:eastAsiaTheme="minorEastAsia" w:hAnsiTheme="minorHAnsi"/>
          <w:noProof/>
          <w:sz w:val="22"/>
        </w:rPr>
      </w:pPr>
      <w:hyperlink w:anchor="_Toc169169920" w:history="1">
        <w:r w:rsidR="00623E17" w:rsidRPr="00863B89">
          <w:rPr>
            <w:rStyle w:val="Hyperlink"/>
            <w:noProof/>
          </w:rPr>
          <w:t>Figure 5 Instantaneous Phase Voltage and Current – IBR Terminal</w:t>
        </w:r>
        <w:r w:rsidR="00623E17">
          <w:rPr>
            <w:noProof/>
            <w:webHidden/>
          </w:rPr>
          <w:tab/>
        </w:r>
        <w:r w:rsidR="00623E17">
          <w:rPr>
            <w:noProof/>
            <w:webHidden/>
          </w:rPr>
          <w:fldChar w:fldCharType="begin"/>
        </w:r>
        <w:r w:rsidR="00623E17">
          <w:rPr>
            <w:noProof/>
            <w:webHidden/>
          </w:rPr>
          <w:instrText xml:space="preserve"> PAGEREF _Toc169169920 \h </w:instrText>
        </w:r>
        <w:r w:rsidR="00623E17">
          <w:rPr>
            <w:noProof/>
            <w:webHidden/>
          </w:rPr>
        </w:r>
        <w:r w:rsidR="00623E17">
          <w:rPr>
            <w:noProof/>
            <w:webHidden/>
          </w:rPr>
          <w:fldChar w:fldCharType="separate"/>
        </w:r>
        <w:r w:rsidR="00623E17">
          <w:rPr>
            <w:noProof/>
            <w:webHidden/>
          </w:rPr>
          <w:t>17</w:t>
        </w:r>
        <w:r w:rsidR="00623E17">
          <w:rPr>
            <w:noProof/>
            <w:webHidden/>
          </w:rPr>
          <w:fldChar w:fldCharType="end"/>
        </w:r>
      </w:hyperlink>
    </w:p>
    <w:p w14:paraId="6F2A2013" w14:textId="0A2D96E1" w:rsidR="00623E17" w:rsidRDefault="00ED1460">
      <w:pPr>
        <w:pStyle w:val="TableofFigures"/>
        <w:tabs>
          <w:tab w:val="right" w:leader="dot" w:pos="9350"/>
        </w:tabs>
        <w:rPr>
          <w:rFonts w:asciiTheme="minorHAnsi" w:eastAsiaTheme="minorEastAsia" w:hAnsiTheme="minorHAnsi"/>
          <w:noProof/>
          <w:sz w:val="22"/>
        </w:rPr>
      </w:pPr>
      <w:hyperlink w:anchor="_Toc169169921" w:history="1">
        <w:r w:rsidR="00623E17" w:rsidRPr="00863B89">
          <w:rPr>
            <w:rStyle w:val="Hyperlink"/>
            <w:noProof/>
          </w:rPr>
          <w:t>Figure 6 Voltage Protection Test - Grid Overvoltage</w:t>
        </w:r>
        <w:r w:rsidR="00623E17">
          <w:rPr>
            <w:noProof/>
            <w:webHidden/>
          </w:rPr>
          <w:tab/>
        </w:r>
        <w:r w:rsidR="00623E17">
          <w:rPr>
            <w:noProof/>
            <w:webHidden/>
          </w:rPr>
          <w:fldChar w:fldCharType="begin"/>
        </w:r>
        <w:r w:rsidR="00623E17">
          <w:rPr>
            <w:noProof/>
            <w:webHidden/>
          </w:rPr>
          <w:instrText xml:space="preserve"> PAGEREF _Toc169169921 \h </w:instrText>
        </w:r>
        <w:r w:rsidR="00623E17">
          <w:rPr>
            <w:noProof/>
            <w:webHidden/>
          </w:rPr>
        </w:r>
        <w:r w:rsidR="00623E17">
          <w:rPr>
            <w:noProof/>
            <w:webHidden/>
          </w:rPr>
          <w:fldChar w:fldCharType="separate"/>
        </w:r>
        <w:r w:rsidR="00623E17">
          <w:rPr>
            <w:noProof/>
            <w:webHidden/>
          </w:rPr>
          <w:t>30</w:t>
        </w:r>
        <w:r w:rsidR="00623E17">
          <w:rPr>
            <w:noProof/>
            <w:webHidden/>
          </w:rPr>
          <w:fldChar w:fldCharType="end"/>
        </w:r>
      </w:hyperlink>
    </w:p>
    <w:p w14:paraId="3E1D64B9" w14:textId="24FD8C2D" w:rsidR="00623E17" w:rsidRDefault="00ED1460">
      <w:pPr>
        <w:pStyle w:val="TableofFigures"/>
        <w:tabs>
          <w:tab w:val="right" w:leader="dot" w:pos="9350"/>
        </w:tabs>
        <w:rPr>
          <w:rFonts w:asciiTheme="minorHAnsi" w:eastAsiaTheme="minorEastAsia" w:hAnsiTheme="minorHAnsi"/>
          <w:noProof/>
          <w:sz w:val="22"/>
        </w:rPr>
      </w:pPr>
      <w:hyperlink w:anchor="_Toc169169922" w:history="1">
        <w:r w:rsidR="00623E17" w:rsidRPr="00863B89">
          <w:rPr>
            <w:rStyle w:val="Hyperlink"/>
            <w:noProof/>
          </w:rPr>
          <w:t>Figure 7 Voltage Protection Test - Grid Undervoltage</w:t>
        </w:r>
        <w:r w:rsidR="00623E17">
          <w:rPr>
            <w:noProof/>
            <w:webHidden/>
          </w:rPr>
          <w:tab/>
        </w:r>
        <w:r w:rsidR="00623E17">
          <w:rPr>
            <w:noProof/>
            <w:webHidden/>
          </w:rPr>
          <w:fldChar w:fldCharType="begin"/>
        </w:r>
        <w:r w:rsidR="00623E17">
          <w:rPr>
            <w:noProof/>
            <w:webHidden/>
          </w:rPr>
          <w:instrText xml:space="preserve"> PAGEREF _Toc169169922 \h </w:instrText>
        </w:r>
        <w:r w:rsidR="00623E17">
          <w:rPr>
            <w:noProof/>
            <w:webHidden/>
          </w:rPr>
        </w:r>
        <w:r w:rsidR="00623E17">
          <w:rPr>
            <w:noProof/>
            <w:webHidden/>
          </w:rPr>
          <w:fldChar w:fldCharType="separate"/>
        </w:r>
        <w:r w:rsidR="00623E17">
          <w:rPr>
            <w:noProof/>
            <w:webHidden/>
          </w:rPr>
          <w:t>31</w:t>
        </w:r>
        <w:r w:rsidR="00623E17">
          <w:rPr>
            <w:noProof/>
            <w:webHidden/>
          </w:rPr>
          <w:fldChar w:fldCharType="end"/>
        </w:r>
      </w:hyperlink>
    </w:p>
    <w:p w14:paraId="08ADF5BC" w14:textId="3733B637" w:rsidR="00623E17" w:rsidRDefault="00ED1460">
      <w:pPr>
        <w:pStyle w:val="TableofFigures"/>
        <w:tabs>
          <w:tab w:val="right" w:leader="dot" w:pos="9350"/>
        </w:tabs>
        <w:rPr>
          <w:rFonts w:asciiTheme="minorHAnsi" w:eastAsiaTheme="minorEastAsia" w:hAnsiTheme="minorHAnsi"/>
          <w:noProof/>
          <w:sz w:val="22"/>
        </w:rPr>
      </w:pPr>
      <w:hyperlink w:anchor="_Toc169169923" w:history="1">
        <w:r w:rsidR="00623E17" w:rsidRPr="00863B89">
          <w:rPr>
            <w:rStyle w:val="Hyperlink"/>
            <w:noProof/>
          </w:rPr>
          <w:t>Figure 8 POI SCR Transition</w:t>
        </w:r>
        <w:r w:rsidR="00623E17">
          <w:rPr>
            <w:noProof/>
            <w:webHidden/>
          </w:rPr>
          <w:tab/>
        </w:r>
        <w:r w:rsidR="00623E17">
          <w:rPr>
            <w:noProof/>
            <w:webHidden/>
          </w:rPr>
          <w:fldChar w:fldCharType="begin"/>
        </w:r>
        <w:r w:rsidR="00623E17">
          <w:rPr>
            <w:noProof/>
            <w:webHidden/>
          </w:rPr>
          <w:instrText xml:space="preserve"> PAGEREF _Toc169169923 \h </w:instrText>
        </w:r>
        <w:r w:rsidR="00623E17">
          <w:rPr>
            <w:noProof/>
            <w:webHidden/>
          </w:rPr>
        </w:r>
        <w:r w:rsidR="00623E17">
          <w:rPr>
            <w:noProof/>
            <w:webHidden/>
          </w:rPr>
          <w:fldChar w:fldCharType="separate"/>
        </w:r>
        <w:r w:rsidR="00623E17">
          <w:rPr>
            <w:noProof/>
            <w:webHidden/>
          </w:rPr>
          <w:t>37</w:t>
        </w:r>
        <w:r w:rsidR="00623E17">
          <w:rPr>
            <w:noProof/>
            <w:webHidden/>
          </w:rPr>
          <w:fldChar w:fldCharType="end"/>
        </w:r>
      </w:hyperlink>
    </w:p>
    <w:p w14:paraId="0DC2C1DA" w14:textId="736ED5B1" w:rsidR="000C790C" w:rsidRDefault="00F33520" w:rsidP="000C790C">
      <w:pPr>
        <w:spacing w:after="120" w:line="240" w:lineRule="auto"/>
        <w:ind w:left="1080" w:hanging="1080"/>
        <w:rPr>
          <w:rFonts w:ascii="Calibri" w:hAnsi="Calibri"/>
          <w:color w:val="62777F" w:themeColor="text1"/>
          <w:sz w:val="20"/>
          <w:szCs w:val="20"/>
        </w:rPr>
      </w:pPr>
      <w:r w:rsidRPr="00CA40BF">
        <w:rPr>
          <w:rFonts w:ascii="Calibri" w:hAnsi="Calibri"/>
          <w:color w:val="62777F" w:themeColor="text1"/>
          <w:sz w:val="20"/>
          <w:szCs w:val="20"/>
        </w:rPr>
        <w:fldChar w:fldCharType="end"/>
      </w:r>
    </w:p>
    <w:p w14:paraId="039392D4" w14:textId="77777777" w:rsidR="000C790C" w:rsidRDefault="000C790C" w:rsidP="000C790C">
      <w:pPr>
        <w:spacing w:after="200" w:line="276" w:lineRule="auto"/>
        <w:rPr>
          <w:rFonts w:ascii="Calibri" w:hAnsi="Calibri"/>
          <w:color w:val="62777F" w:themeColor="text1"/>
          <w:sz w:val="20"/>
          <w:szCs w:val="20"/>
        </w:rPr>
      </w:pPr>
      <w:r>
        <w:rPr>
          <w:rFonts w:ascii="Calibri" w:hAnsi="Calibri"/>
          <w:color w:val="62777F" w:themeColor="text1"/>
          <w:sz w:val="20"/>
          <w:szCs w:val="20"/>
        </w:rPr>
        <w:br w:type="page"/>
      </w:r>
    </w:p>
    <w:p w14:paraId="4F747F32" w14:textId="77777777" w:rsidR="000C790C" w:rsidRDefault="000C790C" w:rsidP="00324357">
      <w:pPr>
        <w:pStyle w:val="Heading1"/>
        <w:numPr>
          <w:ilvl w:val="0"/>
          <w:numId w:val="0"/>
        </w:numPr>
      </w:pPr>
      <w:bookmarkStart w:id="2" w:name="_Toc169169845"/>
      <w:r w:rsidRPr="00D802AF">
        <w:lastRenderedPageBreak/>
        <w:t>Tables</w:t>
      </w:r>
      <w:bookmarkEnd w:id="2"/>
    </w:p>
    <w:p w14:paraId="119B5CAC" w14:textId="52AABBDD" w:rsidR="00623E17" w:rsidRDefault="00F33520">
      <w:pPr>
        <w:pStyle w:val="TableofFigures"/>
        <w:tabs>
          <w:tab w:val="right" w:leader="dot" w:pos="9350"/>
        </w:tabs>
        <w:rPr>
          <w:rFonts w:asciiTheme="minorHAnsi" w:eastAsiaTheme="minorEastAsia" w:hAnsiTheme="minorHAnsi"/>
          <w:noProof/>
          <w:sz w:val="22"/>
        </w:rPr>
      </w:pPr>
      <w:r w:rsidRPr="00B15460">
        <w:rPr>
          <w:rStyle w:val="Hyperlink"/>
          <w:noProof/>
        </w:rPr>
        <w:fldChar w:fldCharType="begin"/>
      </w:r>
      <w:r w:rsidR="000C790C" w:rsidRPr="00B15460">
        <w:rPr>
          <w:rStyle w:val="Hyperlink"/>
          <w:noProof/>
        </w:rPr>
        <w:instrText xml:space="preserve"> TOC \h \z \c "Table" </w:instrText>
      </w:r>
      <w:r w:rsidRPr="00B15460">
        <w:rPr>
          <w:rStyle w:val="Hyperlink"/>
          <w:noProof/>
        </w:rPr>
        <w:fldChar w:fldCharType="separate"/>
      </w:r>
      <w:hyperlink w:anchor="_Toc169169924" w:history="1">
        <w:r w:rsidR="00623E17" w:rsidRPr="00153F0D">
          <w:rPr>
            <w:rStyle w:val="Hyperlink"/>
            <w:noProof/>
          </w:rPr>
          <w:t>Table 1 Model Acceptance Tests</w:t>
        </w:r>
        <w:r w:rsidR="00623E17">
          <w:rPr>
            <w:noProof/>
            <w:webHidden/>
          </w:rPr>
          <w:tab/>
        </w:r>
        <w:r w:rsidR="00623E17">
          <w:rPr>
            <w:noProof/>
            <w:webHidden/>
          </w:rPr>
          <w:fldChar w:fldCharType="begin"/>
        </w:r>
        <w:r w:rsidR="00623E17">
          <w:rPr>
            <w:noProof/>
            <w:webHidden/>
          </w:rPr>
          <w:instrText xml:space="preserve"> PAGEREF _Toc169169924 \h </w:instrText>
        </w:r>
        <w:r w:rsidR="00623E17">
          <w:rPr>
            <w:noProof/>
            <w:webHidden/>
          </w:rPr>
        </w:r>
        <w:r w:rsidR="00623E17">
          <w:rPr>
            <w:noProof/>
            <w:webHidden/>
          </w:rPr>
          <w:fldChar w:fldCharType="separate"/>
        </w:r>
        <w:r w:rsidR="00623E17">
          <w:rPr>
            <w:noProof/>
            <w:webHidden/>
          </w:rPr>
          <w:t>7</w:t>
        </w:r>
        <w:r w:rsidR="00623E17">
          <w:rPr>
            <w:noProof/>
            <w:webHidden/>
          </w:rPr>
          <w:fldChar w:fldCharType="end"/>
        </w:r>
      </w:hyperlink>
    </w:p>
    <w:p w14:paraId="103EED28" w14:textId="1369BF6B" w:rsidR="00623E17" w:rsidRDefault="00ED1460">
      <w:pPr>
        <w:pStyle w:val="TableofFigures"/>
        <w:tabs>
          <w:tab w:val="right" w:leader="dot" w:pos="9350"/>
        </w:tabs>
        <w:rPr>
          <w:rFonts w:asciiTheme="minorHAnsi" w:eastAsiaTheme="minorEastAsia" w:hAnsiTheme="minorHAnsi"/>
          <w:noProof/>
          <w:sz w:val="22"/>
        </w:rPr>
      </w:pPr>
      <w:hyperlink w:anchor="_Toc169169925" w:history="1">
        <w:r w:rsidR="00623E17" w:rsidRPr="00153F0D">
          <w:rPr>
            <w:rStyle w:val="Hyperlink"/>
            <w:noProof/>
          </w:rPr>
          <w:t>Table 2 Voltage Schedule Assumption</w:t>
        </w:r>
        <w:r w:rsidR="00623E17">
          <w:rPr>
            <w:noProof/>
            <w:webHidden/>
          </w:rPr>
          <w:tab/>
        </w:r>
        <w:r w:rsidR="00623E17">
          <w:rPr>
            <w:noProof/>
            <w:webHidden/>
          </w:rPr>
          <w:fldChar w:fldCharType="begin"/>
        </w:r>
        <w:r w:rsidR="00623E17">
          <w:rPr>
            <w:noProof/>
            <w:webHidden/>
          </w:rPr>
          <w:instrText xml:space="preserve"> PAGEREF _Toc169169925 \h </w:instrText>
        </w:r>
        <w:r w:rsidR="00623E17">
          <w:rPr>
            <w:noProof/>
            <w:webHidden/>
          </w:rPr>
        </w:r>
        <w:r w:rsidR="00623E17">
          <w:rPr>
            <w:noProof/>
            <w:webHidden/>
          </w:rPr>
          <w:fldChar w:fldCharType="separate"/>
        </w:r>
        <w:r w:rsidR="00623E17">
          <w:rPr>
            <w:noProof/>
            <w:webHidden/>
          </w:rPr>
          <w:t>11</w:t>
        </w:r>
        <w:r w:rsidR="00623E17">
          <w:rPr>
            <w:noProof/>
            <w:webHidden/>
          </w:rPr>
          <w:fldChar w:fldCharType="end"/>
        </w:r>
      </w:hyperlink>
    </w:p>
    <w:p w14:paraId="591CD39F" w14:textId="441DF3A9" w:rsidR="00623E17" w:rsidRDefault="00ED1460">
      <w:pPr>
        <w:pStyle w:val="TableofFigures"/>
        <w:tabs>
          <w:tab w:val="right" w:leader="dot" w:pos="9350"/>
        </w:tabs>
        <w:rPr>
          <w:rFonts w:asciiTheme="minorHAnsi" w:eastAsiaTheme="minorEastAsia" w:hAnsiTheme="minorHAnsi"/>
          <w:noProof/>
          <w:sz w:val="22"/>
        </w:rPr>
      </w:pPr>
      <w:hyperlink w:anchor="_Toc169169926" w:history="1">
        <w:r w:rsidR="00623E17" w:rsidRPr="00153F0D">
          <w:rPr>
            <w:rStyle w:val="Hyperlink"/>
            <w:noProof/>
          </w:rPr>
          <w:t>Table 3 PSSE and PSCAD Simulation Plots</w:t>
        </w:r>
        <w:r w:rsidR="00623E17">
          <w:rPr>
            <w:noProof/>
            <w:webHidden/>
          </w:rPr>
          <w:tab/>
        </w:r>
        <w:r w:rsidR="00623E17">
          <w:rPr>
            <w:noProof/>
            <w:webHidden/>
          </w:rPr>
          <w:fldChar w:fldCharType="begin"/>
        </w:r>
        <w:r w:rsidR="00623E17">
          <w:rPr>
            <w:noProof/>
            <w:webHidden/>
          </w:rPr>
          <w:instrText xml:space="preserve"> PAGEREF _Toc169169926 \h </w:instrText>
        </w:r>
        <w:r w:rsidR="00623E17">
          <w:rPr>
            <w:noProof/>
            <w:webHidden/>
          </w:rPr>
        </w:r>
        <w:r w:rsidR="00623E17">
          <w:rPr>
            <w:noProof/>
            <w:webHidden/>
          </w:rPr>
          <w:fldChar w:fldCharType="separate"/>
        </w:r>
        <w:r w:rsidR="00623E17">
          <w:rPr>
            <w:noProof/>
            <w:webHidden/>
          </w:rPr>
          <w:t>14</w:t>
        </w:r>
        <w:r w:rsidR="00623E17">
          <w:rPr>
            <w:noProof/>
            <w:webHidden/>
          </w:rPr>
          <w:fldChar w:fldCharType="end"/>
        </w:r>
      </w:hyperlink>
    </w:p>
    <w:p w14:paraId="41EF6E87" w14:textId="38710B26" w:rsidR="00623E17" w:rsidRDefault="00ED1460">
      <w:pPr>
        <w:pStyle w:val="TableofFigures"/>
        <w:tabs>
          <w:tab w:val="right" w:leader="dot" w:pos="9350"/>
        </w:tabs>
        <w:rPr>
          <w:rFonts w:asciiTheme="minorHAnsi" w:eastAsiaTheme="minorEastAsia" w:hAnsiTheme="minorHAnsi"/>
          <w:noProof/>
          <w:sz w:val="22"/>
        </w:rPr>
      </w:pPr>
      <w:hyperlink w:anchor="_Toc169169927" w:history="1">
        <w:r w:rsidR="00623E17" w:rsidRPr="00153F0D">
          <w:rPr>
            <w:rStyle w:val="Hyperlink"/>
            <w:noProof/>
          </w:rPr>
          <w:t>Table 4 Flat Run Test</w:t>
        </w:r>
        <w:r w:rsidR="00623E17">
          <w:rPr>
            <w:noProof/>
            <w:webHidden/>
          </w:rPr>
          <w:tab/>
        </w:r>
        <w:r w:rsidR="00623E17">
          <w:rPr>
            <w:noProof/>
            <w:webHidden/>
          </w:rPr>
          <w:fldChar w:fldCharType="begin"/>
        </w:r>
        <w:r w:rsidR="00623E17">
          <w:rPr>
            <w:noProof/>
            <w:webHidden/>
          </w:rPr>
          <w:instrText xml:space="preserve"> PAGEREF _Toc169169927 \h </w:instrText>
        </w:r>
        <w:r w:rsidR="00623E17">
          <w:rPr>
            <w:noProof/>
            <w:webHidden/>
          </w:rPr>
        </w:r>
        <w:r w:rsidR="00623E17">
          <w:rPr>
            <w:noProof/>
            <w:webHidden/>
          </w:rPr>
          <w:fldChar w:fldCharType="separate"/>
        </w:r>
        <w:r w:rsidR="00623E17">
          <w:rPr>
            <w:noProof/>
            <w:webHidden/>
          </w:rPr>
          <w:t>18</w:t>
        </w:r>
        <w:r w:rsidR="00623E17">
          <w:rPr>
            <w:noProof/>
            <w:webHidden/>
          </w:rPr>
          <w:fldChar w:fldCharType="end"/>
        </w:r>
      </w:hyperlink>
    </w:p>
    <w:p w14:paraId="196FFCE0" w14:textId="12D117BF" w:rsidR="00623E17" w:rsidRDefault="00ED1460">
      <w:pPr>
        <w:pStyle w:val="TableofFigures"/>
        <w:tabs>
          <w:tab w:val="right" w:leader="dot" w:pos="9350"/>
        </w:tabs>
        <w:rPr>
          <w:rFonts w:asciiTheme="minorHAnsi" w:eastAsiaTheme="minorEastAsia" w:hAnsiTheme="minorHAnsi"/>
          <w:noProof/>
          <w:sz w:val="22"/>
        </w:rPr>
      </w:pPr>
      <w:hyperlink w:anchor="_Toc169169928" w:history="1">
        <w:r w:rsidR="00623E17" w:rsidRPr="00153F0D">
          <w:rPr>
            <w:rStyle w:val="Hyperlink"/>
            <w:noProof/>
          </w:rPr>
          <w:t>Table 5 Steady-state Reactive Power Limit Test</w:t>
        </w:r>
        <w:r w:rsidR="00623E17">
          <w:rPr>
            <w:noProof/>
            <w:webHidden/>
          </w:rPr>
          <w:tab/>
        </w:r>
        <w:r w:rsidR="00623E17">
          <w:rPr>
            <w:noProof/>
            <w:webHidden/>
          </w:rPr>
          <w:fldChar w:fldCharType="begin"/>
        </w:r>
        <w:r w:rsidR="00623E17">
          <w:rPr>
            <w:noProof/>
            <w:webHidden/>
          </w:rPr>
          <w:instrText xml:space="preserve"> PAGEREF _Toc169169928 \h </w:instrText>
        </w:r>
        <w:r w:rsidR="00623E17">
          <w:rPr>
            <w:noProof/>
            <w:webHidden/>
          </w:rPr>
        </w:r>
        <w:r w:rsidR="00623E17">
          <w:rPr>
            <w:noProof/>
            <w:webHidden/>
          </w:rPr>
          <w:fldChar w:fldCharType="separate"/>
        </w:r>
        <w:r w:rsidR="00623E17">
          <w:rPr>
            <w:noProof/>
            <w:webHidden/>
          </w:rPr>
          <w:t>19</w:t>
        </w:r>
        <w:r w:rsidR="00623E17">
          <w:rPr>
            <w:noProof/>
            <w:webHidden/>
          </w:rPr>
          <w:fldChar w:fldCharType="end"/>
        </w:r>
      </w:hyperlink>
    </w:p>
    <w:p w14:paraId="7844C9F4" w14:textId="3735A186" w:rsidR="00623E17" w:rsidRDefault="00ED1460">
      <w:pPr>
        <w:pStyle w:val="TableofFigures"/>
        <w:tabs>
          <w:tab w:val="right" w:leader="dot" w:pos="9350"/>
        </w:tabs>
        <w:rPr>
          <w:rFonts w:asciiTheme="minorHAnsi" w:eastAsiaTheme="minorEastAsia" w:hAnsiTheme="minorHAnsi"/>
          <w:noProof/>
          <w:sz w:val="22"/>
        </w:rPr>
      </w:pPr>
      <w:hyperlink w:anchor="_Toc169169929" w:history="1">
        <w:r w:rsidR="00623E17" w:rsidRPr="00153F0D">
          <w:rPr>
            <w:rStyle w:val="Hyperlink"/>
            <w:noProof/>
          </w:rPr>
          <w:t>Table 6 Dynamic Reactive Power Limit Test</w:t>
        </w:r>
        <w:r w:rsidR="00623E17">
          <w:rPr>
            <w:noProof/>
            <w:webHidden/>
          </w:rPr>
          <w:tab/>
        </w:r>
        <w:r w:rsidR="00623E17">
          <w:rPr>
            <w:noProof/>
            <w:webHidden/>
          </w:rPr>
          <w:fldChar w:fldCharType="begin"/>
        </w:r>
        <w:r w:rsidR="00623E17">
          <w:rPr>
            <w:noProof/>
            <w:webHidden/>
          </w:rPr>
          <w:instrText xml:space="preserve"> PAGEREF _Toc169169929 \h </w:instrText>
        </w:r>
        <w:r w:rsidR="00623E17">
          <w:rPr>
            <w:noProof/>
            <w:webHidden/>
          </w:rPr>
        </w:r>
        <w:r w:rsidR="00623E17">
          <w:rPr>
            <w:noProof/>
            <w:webHidden/>
          </w:rPr>
          <w:fldChar w:fldCharType="separate"/>
        </w:r>
        <w:r w:rsidR="00623E17">
          <w:rPr>
            <w:noProof/>
            <w:webHidden/>
          </w:rPr>
          <w:t>20</w:t>
        </w:r>
        <w:r w:rsidR="00623E17">
          <w:rPr>
            <w:noProof/>
            <w:webHidden/>
          </w:rPr>
          <w:fldChar w:fldCharType="end"/>
        </w:r>
      </w:hyperlink>
    </w:p>
    <w:p w14:paraId="020498C5" w14:textId="1A7D0407" w:rsidR="00623E17" w:rsidRDefault="00ED1460">
      <w:pPr>
        <w:pStyle w:val="TableofFigures"/>
        <w:tabs>
          <w:tab w:val="right" w:leader="dot" w:pos="9350"/>
        </w:tabs>
        <w:rPr>
          <w:rFonts w:asciiTheme="minorHAnsi" w:eastAsiaTheme="minorEastAsia" w:hAnsiTheme="minorHAnsi"/>
          <w:noProof/>
          <w:sz w:val="22"/>
        </w:rPr>
      </w:pPr>
      <w:hyperlink w:anchor="_Toc169169930" w:history="1">
        <w:r w:rsidR="00623E17" w:rsidRPr="00153F0D">
          <w:rPr>
            <w:rStyle w:val="Hyperlink"/>
            <w:noProof/>
          </w:rPr>
          <w:t>Table 7 Voltage Reference Step Change Test</w:t>
        </w:r>
        <w:r w:rsidR="00623E17">
          <w:rPr>
            <w:noProof/>
            <w:webHidden/>
          </w:rPr>
          <w:tab/>
        </w:r>
        <w:r w:rsidR="00623E17">
          <w:rPr>
            <w:noProof/>
            <w:webHidden/>
          </w:rPr>
          <w:fldChar w:fldCharType="begin"/>
        </w:r>
        <w:r w:rsidR="00623E17">
          <w:rPr>
            <w:noProof/>
            <w:webHidden/>
          </w:rPr>
          <w:instrText xml:space="preserve"> PAGEREF _Toc169169930 \h </w:instrText>
        </w:r>
        <w:r w:rsidR="00623E17">
          <w:rPr>
            <w:noProof/>
            <w:webHidden/>
          </w:rPr>
        </w:r>
        <w:r w:rsidR="00623E17">
          <w:rPr>
            <w:noProof/>
            <w:webHidden/>
          </w:rPr>
          <w:fldChar w:fldCharType="separate"/>
        </w:r>
        <w:r w:rsidR="00623E17">
          <w:rPr>
            <w:noProof/>
            <w:webHidden/>
          </w:rPr>
          <w:t>21</w:t>
        </w:r>
        <w:r w:rsidR="00623E17">
          <w:rPr>
            <w:noProof/>
            <w:webHidden/>
          </w:rPr>
          <w:fldChar w:fldCharType="end"/>
        </w:r>
      </w:hyperlink>
    </w:p>
    <w:p w14:paraId="05656C40" w14:textId="6774283E" w:rsidR="00623E17" w:rsidRDefault="00ED1460">
      <w:pPr>
        <w:pStyle w:val="TableofFigures"/>
        <w:tabs>
          <w:tab w:val="right" w:leader="dot" w:pos="9350"/>
        </w:tabs>
        <w:rPr>
          <w:rFonts w:asciiTheme="minorHAnsi" w:eastAsiaTheme="minorEastAsia" w:hAnsiTheme="minorHAnsi"/>
          <w:noProof/>
          <w:sz w:val="22"/>
        </w:rPr>
      </w:pPr>
      <w:hyperlink w:anchor="_Toc169169931" w:history="1">
        <w:r w:rsidR="00623E17" w:rsidRPr="00153F0D">
          <w:rPr>
            <w:rStyle w:val="Hyperlink"/>
            <w:noProof/>
          </w:rPr>
          <w:t>Table 8 Reactive Power- Voltage Performance for Voltage Reference Step</w:t>
        </w:r>
        <w:r w:rsidR="00623E17">
          <w:rPr>
            <w:noProof/>
            <w:webHidden/>
          </w:rPr>
          <w:tab/>
        </w:r>
        <w:r w:rsidR="00623E17">
          <w:rPr>
            <w:noProof/>
            <w:webHidden/>
          </w:rPr>
          <w:fldChar w:fldCharType="begin"/>
        </w:r>
        <w:r w:rsidR="00623E17">
          <w:rPr>
            <w:noProof/>
            <w:webHidden/>
          </w:rPr>
          <w:instrText xml:space="preserve"> PAGEREF _Toc169169931 \h </w:instrText>
        </w:r>
        <w:r w:rsidR="00623E17">
          <w:rPr>
            <w:noProof/>
            <w:webHidden/>
          </w:rPr>
        </w:r>
        <w:r w:rsidR="00623E17">
          <w:rPr>
            <w:noProof/>
            <w:webHidden/>
          </w:rPr>
          <w:fldChar w:fldCharType="separate"/>
        </w:r>
        <w:r w:rsidR="00623E17">
          <w:rPr>
            <w:noProof/>
            <w:webHidden/>
          </w:rPr>
          <w:t>22</w:t>
        </w:r>
        <w:r w:rsidR="00623E17">
          <w:rPr>
            <w:noProof/>
            <w:webHidden/>
          </w:rPr>
          <w:fldChar w:fldCharType="end"/>
        </w:r>
      </w:hyperlink>
    </w:p>
    <w:p w14:paraId="1EF68CF3" w14:textId="20F496B7" w:rsidR="00623E17" w:rsidRDefault="00ED1460">
      <w:pPr>
        <w:pStyle w:val="TableofFigures"/>
        <w:tabs>
          <w:tab w:val="right" w:leader="dot" w:pos="9350"/>
        </w:tabs>
        <w:rPr>
          <w:rFonts w:asciiTheme="minorHAnsi" w:eastAsiaTheme="minorEastAsia" w:hAnsiTheme="minorHAnsi"/>
          <w:noProof/>
          <w:sz w:val="22"/>
        </w:rPr>
      </w:pPr>
      <w:hyperlink w:anchor="_Toc169169932" w:history="1">
        <w:r w:rsidR="00623E17" w:rsidRPr="00153F0D">
          <w:rPr>
            <w:rStyle w:val="Hyperlink"/>
            <w:noProof/>
          </w:rPr>
          <w:t>Table 9 Active Power Reference Step Change Test</w:t>
        </w:r>
        <w:r w:rsidR="00623E17">
          <w:rPr>
            <w:noProof/>
            <w:webHidden/>
          </w:rPr>
          <w:tab/>
        </w:r>
        <w:r w:rsidR="00623E17">
          <w:rPr>
            <w:noProof/>
            <w:webHidden/>
          </w:rPr>
          <w:fldChar w:fldCharType="begin"/>
        </w:r>
        <w:r w:rsidR="00623E17">
          <w:rPr>
            <w:noProof/>
            <w:webHidden/>
          </w:rPr>
          <w:instrText xml:space="preserve"> PAGEREF _Toc169169932 \h </w:instrText>
        </w:r>
        <w:r w:rsidR="00623E17">
          <w:rPr>
            <w:noProof/>
            <w:webHidden/>
          </w:rPr>
        </w:r>
        <w:r w:rsidR="00623E17">
          <w:rPr>
            <w:noProof/>
            <w:webHidden/>
          </w:rPr>
          <w:fldChar w:fldCharType="separate"/>
        </w:r>
        <w:r w:rsidR="00623E17">
          <w:rPr>
            <w:noProof/>
            <w:webHidden/>
          </w:rPr>
          <w:t>23</w:t>
        </w:r>
        <w:r w:rsidR="00623E17">
          <w:rPr>
            <w:noProof/>
            <w:webHidden/>
          </w:rPr>
          <w:fldChar w:fldCharType="end"/>
        </w:r>
      </w:hyperlink>
    </w:p>
    <w:p w14:paraId="738A0B80" w14:textId="45E618C3" w:rsidR="00623E17" w:rsidRDefault="00ED1460">
      <w:pPr>
        <w:pStyle w:val="TableofFigures"/>
        <w:tabs>
          <w:tab w:val="right" w:leader="dot" w:pos="9350"/>
        </w:tabs>
        <w:rPr>
          <w:rFonts w:asciiTheme="minorHAnsi" w:eastAsiaTheme="minorEastAsia" w:hAnsiTheme="minorHAnsi"/>
          <w:noProof/>
          <w:sz w:val="22"/>
        </w:rPr>
      </w:pPr>
      <w:hyperlink w:anchor="_Toc169169933" w:history="1">
        <w:r w:rsidR="00623E17" w:rsidRPr="00153F0D">
          <w:rPr>
            <w:rStyle w:val="Hyperlink"/>
            <w:noProof/>
          </w:rPr>
          <w:t>Table 10 Active Power-Frequency Dynamic Performance</w:t>
        </w:r>
        <w:r w:rsidR="00623E17">
          <w:rPr>
            <w:noProof/>
            <w:webHidden/>
          </w:rPr>
          <w:tab/>
        </w:r>
        <w:r w:rsidR="00623E17">
          <w:rPr>
            <w:noProof/>
            <w:webHidden/>
          </w:rPr>
          <w:fldChar w:fldCharType="begin"/>
        </w:r>
        <w:r w:rsidR="00623E17">
          <w:rPr>
            <w:noProof/>
            <w:webHidden/>
          </w:rPr>
          <w:instrText xml:space="preserve"> PAGEREF _Toc169169933 \h </w:instrText>
        </w:r>
        <w:r w:rsidR="00623E17">
          <w:rPr>
            <w:noProof/>
            <w:webHidden/>
          </w:rPr>
        </w:r>
        <w:r w:rsidR="00623E17">
          <w:rPr>
            <w:noProof/>
            <w:webHidden/>
          </w:rPr>
          <w:fldChar w:fldCharType="separate"/>
        </w:r>
        <w:r w:rsidR="00623E17">
          <w:rPr>
            <w:noProof/>
            <w:webHidden/>
          </w:rPr>
          <w:t>24</w:t>
        </w:r>
        <w:r w:rsidR="00623E17">
          <w:rPr>
            <w:noProof/>
            <w:webHidden/>
          </w:rPr>
          <w:fldChar w:fldCharType="end"/>
        </w:r>
      </w:hyperlink>
    </w:p>
    <w:p w14:paraId="11E8182A" w14:textId="4ABAAD13" w:rsidR="00623E17" w:rsidRDefault="00ED1460">
      <w:pPr>
        <w:pStyle w:val="TableofFigures"/>
        <w:tabs>
          <w:tab w:val="right" w:leader="dot" w:pos="9350"/>
        </w:tabs>
        <w:rPr>
          <w:rFonts w:asciiTheme="minorHAnsi" w:eastAsiaTheme="minorEastAsia" w:hAnsiTheme="minorHAnsi"/>
          <w:noProof/>
          <w:sz w:val="22"/>
        </w:rPr>
      </w:pPr>
      <w:hyperlink w:anchor="_Toc169169934" w:history="1">
        <w:r w:rsidR="00623E17" w:rsidRPr="00153F0D">
          <w:rPr>
            <w:rStyle w:val="Hyperlink"/>
            <w:noProof/>
          </w:rPr>
          <w:t>Table 11 Grid Frequency Magnitude Change Test</w:t>
        </w:r>
        <w:r w:rsidR="00623E17">
          <w:rPr>
            <w:noProof/>
            <w:webHidden/>
          </w:rPr>
          <w:tab/>
        </w:r>
        <w:r w:rsidR="00623E17">
          <w:rPr>
            <w:noProof/>
            <w:webHidden/>
          </w:rPr>
          <w:fldChar w:fldCharType="begin"/>
        </w:r>
        <w:r w:rsidR="00623E17">
          <w:rPr>
            <w:noProof/>
            <w:webHidden/>
          </w:rPr>
          <w:instrText xml:space="preserve"> PAGEREF _Toc169169934 \h </w:instrText>
        </w:r>
        <w:r w:rsidR="00623E17">
          <w:rPr>
            <w:noProof/>
            <w:webHidden/>
          </w:rPr>
        </w:r>
        <w:r w:rsidR="00623E17">
          <w:rPr>
            <w:noProof/>
            <w:webHidden/>
          </w:rPr>
          <w:fldChar w:fldCharType="separate"/>
        </w:r>
        <w:r w:rsidR="00623E17">
          <w:rPr>
            <w:noProof/>
            <w:webHidden/>
          </w:rPr>
          <w:t>25</w:t>
        </w:r>
        <w:r w:rsidR="00623E17">
          <w:rPr>
            <w:noProof/>
            <w:webHidden/>
          </w:rPr>
          <w:fldChar w:fldCharType="end"/>
        </w:r>
      </w:hyperlink>
    </w:p>
    <w:p w14:paraId="0FF3B949" w14:textId="2658D3F8" w:rsidR="00623E17" w:rsidRDefault="00ED1460">
      <w:pPr>
        <w:pStyle w:val="TableofFigures"/>
        <w:tabs>
          <w:tab w:val="right" w:leader="dot" w:pos="9350"/>
        </w:tabs>
        <w:rPr>
          <w:rFonts w:asciiTheme="minorHAnsi" w:eastAsiaTheme="minorEastAsia" w:hAnsiTheme="minorHAnsi"/>
          <w:noProof/>
          <w:sz w:val="22"/>
        </w:rPr>
      </w:pPr>
      <w:hyperlink w:anchor="_Toc169169935" w:history="1">
        <w:r w:rsidR="00623E17" w:rsidRPr="00153F0D">
          <w:rPr>
            <w:rStyle w:val="Hyperlink"/>
            <w:noProof/>
          </w:rPr>
          <w:t>Table 12 Balanced Fault Ride-Through with Reclosing Test</w:t>
        </w:r>
        <w:r w:rsidR="00623E17">
          <w:rPr>
            <w:noProof/>
            <w:webHidden/>
          </w:rPr>
          <w:tab/>
        </w:r>
        <w:r w:rsidR="00623E17">
          <w:rPr>
            <w:noProof/>
            <w:webHidden/>
          </w:rPr>
          <w:fldChar w:fldCharType="begin"/>
        </w:r>
        <w:r w:rsidR="00623E17">
          <w:rPr>
            <w:noProof/>
            <w:webHidden/>
          </w:rPr>
          <w:instrText xml:space="preserve"> PAGEREF _Toc169169935 \h </w:instrText>
        </w:r>
        <w:r w:rsidR="00623E17">
          <w:rPr>
            <w:noProof/>
            <w:webHidden/>
          </w:rPr>
        </w:r>
        <w:r w:rsidR="00623E17">
          <w:rPr>
            <w:noProof/>
            <w:webHidden/>
          </w:rPr>
          <w:fldChar w:fldCharType="separate"/>
        </w:r>
        <w:r w:rsidR="00623E17">
          <w:rPr>
            <w:noProof/>
            <w:webHidden/>
          </w:rPr>
          <w:t>26</w:t>
        </w:r>
        <w:r w:rsidR="00623E17">
          <w:rPr>
            <w:noProof/>
            <w:webHidden/>
          </w:rPr>
          <w:fldChar w:fldCharType="end"/>
        </w:r>
      </w:hyperlink>
    </w:p>
    <w:p w14:paraId="1417D793" w14:textId="3DE4E3AC" w:rsidR="00623E17" w:rsidRDefault="00ED1460">
      <w:pPr>
        <w:pStyle w:val="TableofFigures"/>
        <w:tabs>
          <w:tab w:val="right" w:leader="dot" w:pos="9350"/>
        </w:tabs>
        <w:rPr>
          <w:rFonts w:asciiTheme="minorHAnsi" w:eastAsiaTheme="minorEastAsia" w:hAnsiTheme="minorHAnsi"/>
          <w:noProof/>
          <w:sz w:val="22"/>
        </w:rPr>
      </w:pPr>
      <w:hyperlink w:anchor="_Toc169169936" w:history="1">
        <w:r w:rsidR="00623E17" w:rsidRPr="00153F0D">
          <w:rPr>
            <w:rStyle w:val="Hyperlink"/>
            <w:noProof/>
          </w:rPr>
          <w:t>Table 13 Balanced Remote Fault Ride-Through Test</w:t>
        </w:r>
        <w:r w:rsidR="00623E17">
          <w:rPr>
            <w:noProof/>
            <w:webHidden/>
          </w:rPr>
          <w:tab/>
        </w:r>
        <w:r w:rsidR="00623E17">
          <w:rPr>
            <w:noProof/>
            <w:webHidden/>
          </w:rPr>
          <w:fldChar w:fldCharType="begin"/>
        </w:r>
        <w:r w:rsidR="00623E17">
          <w:rPr>
            <w:noProof/>
            <w:webHidden/>
          </w:rPr>
          <w:instrText xml:space="preserve"> PAGEREF _Toc169169936 \h </w:instrText>
        </w:r>
        <w:r w:rsidR="00623E17">
          <w:rPr>
            <w:noProof/>
            <w:webHidden/>
          </w:rPr>
        </w:r>
        <w:r w:rsidR="00623E17">
          <w:rPr>
            <w:noProof/>
            <w:webHidden/>
          </w:rPr>
          <w:fldChar w:fldCharType="separate"/>
        </w:r>
        <w:r w:rsidR="00623E17">
          <w:rPr>
            <w:noProof/>
            <w:webHidden/>
          </w:rPr>
          <w:t>27</w:t>
        </w:r>
        <w:r w:rsidR="00623E17">
          <w:rPr>
            <w:noProof/>
            <w:webHidden/>
          </w:rPr>
          <w:fldChar w:fldCharType="end"/>
        </w:r>
      </w:hyperlink>
    </w:p>
    <w:p w14:paraId="71B5E2C3" w14:textId="7B2981E1" w:rsidR="00623E17" w:rsidRDefault="00ED1460">
      <w:pPr>
        <w:pStyle w:val="TableofFigures"/>
        <w:tabs>
          <w:tab w:val="right" w:leader="dot" w:pos="9350"/>
        </w:tabs>
        <w:rPr>
          <w:rFonts w:asciiTheme="minorHAnsi" w:eastAsiaTheme="minorEastAsia" w:hAnsiTheme="minorHAnsi"/>
          <w:noProof/>
          <w:sz w:val="22"/>
        </w:rPr>
      </w:pPr>
      <w:hyperlink w:anchor="_Toc169169937" w:history="1">
        <w:r w:rsidR="00623E17" w:rsidRPr="00153F0D">
          <w:rPr>
            <w:rStyle w:val="Hyperlink"/>
            <w:noProof/>
          </w:rPr>
          <w:t>Table 14 Unbalanced Fault Ride-Through Test</w:t>
        </w:r>
        <w:r w:rsidR="00623E17">
          <w:rPr>
            <w:noProof/>
            <w:webHidden/>
          </w:rPr>
          <w:tab/>
        </w:r>
        <w:r w:rsidR="00623E17">
          <w:rPr>
            <w:noProof/>
            <w:webHidden/>
          </w:rPr>
          <w:fldChar w:fldCharType="begin"/>
        </w:r>
        <w:r w:rsidR="00623E17">
          <w:rPr>
            <w:noProof/>
            <w:webHidden/>
          </w:rPr>
          <w:instrText xml:space="preserve"> PAGEREF _Toc169169937 \h </w:instrText>
        </w:r>
        <w:r w:rsidR="00623E17">
          <w:rPr>
            <w:noProof/>
            <w:webHidden/>
          </w:rPr>
        </w:r>
        <w:r w:rsidR="00623E17">
          <w:rPr>
            <w:noProof/>
            <w:webHidden/>
          </w:rPr>
          <w:fldChar w:fldCharType="separate"/>
        </w:r>
        <w:r w:rsidR="00623E17">
          <w:rPr>
            <w:noProof/>
            <w:webHidden/>
          </w:rPr>
          <w:t>28</w:t>
        </w:r>
        <w:r w:rsidR="00623E17">
          <w:rPr>
            <w:noProof/>
            <w:webHidden/>
          </w:rPr>
          <w:fldChar w:fldCharType="end"/>
        </w:r>
      </w:hyperlink>
    </w:p>
    <w:p w14:paraId="69C9542A" w14:textId="66CE8D0E" w:rsidR="00623E17" w:rsidRDefault="00ED1460">
      <w:pPr>
        <w:pStyle w:val="TableofFigures"/>
        <w:tabs>
          <w:tab w:val="right" w:leader="dot" w:pos="9350"/>
        </w:tabs>
        <w:rPr>
          <w:rFonts w:asciiTheme="minorHAnsi" w:eastAsiaTheme="minorEastAsia" w:hAnsiTheme="minorHAnsi"/>
          <w:noProof/>
          <w:sz w:val="22"/>
        </w:rPr>
      </w:pPr>
      <w:hyperlink w:anchor="_Toc169169938" w:history="1">
        <w:r w:rsidR="00623E17" w:rsidRPr="00153F0D">
          <w:rPr>
            <w:rStyle w:val="Hyperlink"/>
            <w:noProof/>
          </w:rPr>
          <w:t>Table 15 Voltage Protection Verification Test</w:t>
        </w:r>
        <w:r w:rsidR="00623E17">
          <w:rPr>
            <w:noProof/>
            <w:webHidden/>
          </w:rPr>
          <w:tab/>
        </w:r>
        <w:r w:rsidR="00623E17">
          <w:rPr>
            <w:noProof/>
            <w:webHidden/>
          </w:rPr>
          <w:fldChar w:fldCharType="begin"/>
        </w:r>
        <w:r w:rsidR="00623E17">
          <w:rPr>
            <w:noProof/>
            <w:webHidden/>
          </w:rPr>
          <w:instrText xml:space="preserve"> PAGEREF _Toc169169938 \h </w:instrText>
        </w:r>
        <w:r w:rsidR="00623E17">
          <w:rPr>
            <w:noProof/>
            <w:webHidden/>
          </w:rPr>
        </w:r>
        <w:r w:rsidR="00623E17">
          <w:rPr>
            <w:noProof/>
            <w:webHidden/>
          </w:rPr>
          <w:fldChar w:fldCharType="separate"/>
        </w:r>
        <w:r w:rsidR="00623E17">
          <w:rPr>
            <w:noProof/>
            <w:webHidden/>
          </w:rPr>
          <w:t>29</w:t>
        </w:r>
        <w:r w:rsidR="00623E17">
          <w:rPr>
            <w:noProof/>
            <w:webHidden/>
          </w:rPr>
          <w:fldChar w:fldCharType="end"/>
        </w:r>
      </w:hyperlink>
    </w:p>
    <w:p w14:paraId="6BAEBCE0" w14:textId="51ACC43D" w:rsidR="00623E17" w:rsidRDefault="00ED1460">
      <w:pPr>
        <w:pStyle w:val="TableofFigures"/>
        <w:tabs>
          <w:tab w:val="right" w:leader="dot" w:pos="9350"/>
        </w:tabs>
        <w:rPr>
          <w:rFonts w:asciiTheme="minorHAnsi" w:eastAsiaTheme="minorEastAsia" w:hAnsiTheme="minorHAnsi"/>
          <w:noProof/>
          <w:sz w:val="22"/>
        </w:rPr>
      </w:pPr>
      <w:hyperlink w:anchor="_Toc169169939" w:history="1">
        <w:r w:rsidR="00623E17" w:rsidRPr="00153F0D">
          <w:rPr>
            <w:rStyle w:val="Hyperlink"/>
            <w:noProof/>
          </w:rPr>
          <w:t>Table 16 NERC PRC-024 Voltage Ride-Through Test</w:t>
        </w:r>
        <w:r w:rsidR="00623E17">
          <w:rPr>
            <w:noProof/>
            <w:webHidden/>
          </w:rPr>
          <w:tab/>
        </w:r>
        <w:r w:rsidR="00623E17">
          <w:rPr>
            <w:noProof/>
            <w:webHidden/>
          </w:rPr>
          <w:fldChar w:fldCharType="begin"/>
        </w:r>
        <w:r w:rsidR="00623E17">
          <w:rPr>
            <w:noProof/>
            <w:webHidden/>
          </w:rPr>
          <w:instrText xml:space="preserve"> PAGEREF _Toc169169939 \h </w:instrText>
        </w:r>
        <w:r w:rsidR="00623E17">
          <w:rPr>
            <w:noProof/>
            <w:webHidden/>
          </w:rPr>
        </w:r>
        <w:r w:rsidR="00623E17">
          <w:rPr>
            <w:noProof/>
            <w:webHidden/>
          </w:rPr>
          <w:fldChar w:fldCharType="separate"/>
        </w:r>
        <w:r w:rsidR="00623E17">
          <w:rPr>
            <w:noProof/>
            <w:webHidden/>
          </w:rPr>
          <w:t>32</w:t>
        </w:r>
        <w:r w:rsidR="00623E17">
          <w:rPr>
            <w:noProof/>
            <w:webHidden/>
          </w:rPr>
          <w:fldChar w:fldCharType="end"/>
        </w:r>
      </w:hyperlink>
    </w:p>
    <w:p w14:paraId="2990D39D" w14:textId="6F70D3D6" w:rsidR="00623E17" w:rsidRDefault="00ED1460">
      <w:pPr>
        <w:pStyle w:val="TableofFigures"/>
        <w:tabs>
          <w:tab w:val="right" w:leader="dot" w:pos="9350"/>
        </w:tabs>
        <w:rPr>
          <w:rFonts w:asciiTheme="minorHAnsi" w:eastAsiaTheme="minorEastAsia" w:hAnsiTheme="minorHAnsi"/>
          <w:noProof/>
          <w:sz w:val="22"/>
        </w:rPr>
      </w:pPr>
      <w:hyperlink w:anchor="_Toc169169940" w:history="1">
        <w:r w:rsidR="00623E17" w:rsidRPr="00153F0D">
          <w:rPr>
            <w:rStyle w:val="Hyperlink"/>
            <w:noProof/>
          </w:rPr>
          <w:t>Table 17 Frequency Ride-Through Test</w:t>
        </w:r>
        <w:r w:rsidR="00623E17">
          <w:rPr>
            <w:noProof/>
            <w:webHidden/>
          </w:rPr>
          <w:tab/>
        </w:r>
        <w:r w:rsidR="00623E17">
          <w:rPr>
            <w:noProof/>
            <w:webHidden/>
          </w:rPr>
          <w:fldChar w:fldCharType="begin"/>
        </w:r>
        <w:r w:rsidR="00623E17">
          <w:rPr>
            <w:noProof/>
            <w:webHidden/>
          </w:rPr>
          <w:instrText xml:space="preserve"> PAGEREF _Toc169169940 \h </w:instrText>
        </w:r>
        <w:r w:rsidR="00623E17">
          <w:rPr>
            <w:noProof/>
            <w:webHidden/>
          </w:rPr>
        </w:r>
        <w:r w:rsidR="00623E17">
          <w:rPr>
            <w:noProof/>
            <w:webHidden/>
          </w:rPr>
          <w:fldChar w:fldCharType="separate"/>
        </w:r>
        <w:r w:rsidR="00623E17">
          <w:rPr>
            <w:noProof/>
            <w:webHidden/>
          </w:rPr>
          <w:t>33</w:t>
        </w:r>
        <w:r w:rsidR="00623E17">
          <w:rPr>
            <w:noProof/>
            <w:webHidden/>
          </w:rPr>
          <w:fldChar w:fldCharType="end"/>
        </w:r>
      </w:hyperlink>
    </w:p>
    <w:p w14:paraId="3412F9CA" w14:textId="4B2E1774" w:rsidR="00623E17" w:rsidRDefault="00ED1460">
      <w:pPr>
        <w:pStyle w:val="TableofFigures"/>
        <w:tabs>
          <w:tab w:val="right" w:leader="dot" w:pos="9350"/>
        </w:tabs>
        <w:rPr>
          <w:rFonts w:asciiTheme="minorHAnsi" w:eastAsiaTheme="minorEastAsia" w:hAnsiTheme="minorHAnsi"/>
          <w:noProof/>
          <w:sz w:val="22"/>
        </w:rPr>
      </w:pPr>
      <w:hyperlink w:anchor="_Toc169169941" w:history="1">
        <w:r w:rsidR="00623E17" w:rsidRPr="00153F0D">
          <w:rPr>
            <w:rStyle w:val="Hyperlink"/>
            <w:noProof/>
          </w:rPr>
          <w:t>Table 18 Low and High Frequency Test Threshold</w:t>
        </w:r>
        <w:r w:rsidR="00623E17">
          <w:rPr>
            <w:noProof/>
            <w:webHidden/>
          </w:rPr>
          <w:tab/>
        </w:r>
        <w:r w:rsidR="00623E17">
          <w:rPr>
            <w:noProof/>
            <w:webHidden/>
          </w:rPr>
          <w:fldChar w:fldCharType="begin"/>
        </w:r>
        <w:r w:rsidR="00623E17">
          <w:rPr>
            <w:noProof/>
            <w:webHidden/>
          </w:rPr>
          <w:instrText xml:space="preserve"> PAGEREF _Toc169169941 \h </w:instrText>
        </w:r>
        <w:r w:rsidR="00623E17">
          <w:rPr>
            <w:noProof/>
            <w:webHidden/>
          </w:rPr>
        </w:r>
        <w:r w:rsidR="00623E17">
          <w:rPr>
            <w:noProof/>
            <w:webHidden/>
          </w:rPr>
          <w:fldChar w:fldCharType="separate"/>
        </w:r>
        <w:r w:rsidR="00623E17">
          <w:rPr>
            <w:noProof/>
            <w:webHidden/>
          </w:rPr>
          <w:t>33</w:t>
        </w:r>
        <w:r w:rsidR="00623E17">
          <w:rPr>
            <w:noProof/>
            <w:webHidden/>
          </w:rPr>
          <w:fldChar w:fldCharType="end"/>
        </w:r>
      </w:hyperlink>
    </w:p>
    <w:p w14:paraId="5705865C" w14:textId="7F547EA8" w:rsidR="00623E17" w:rsidRDefault="00ED1460">
      <w:pPr>
        <w:pStyle w:val="TableofFigures"/>
        <w:tabs>
          <w:tab w:val="right" w:leader="dot" w:pos="9350"/>
        </w:tabs>
        <w:rPr>
          <w:rFonts w:asciiTheme="minorHAnsi" w:eastAsiaTheme="minorEastAsia" w:hAnsiTheme="minorHAnsi"/>
          <w:noProof/>
          <w:sz w:val="22"/>
        </w:rPr>
      </w:pPr>
      <w:hyperlink w:anchor="_Toc169169942" w:history="1">
        <w:r w:rsidR="00623E17" w:rsidRPr="00153F0D">
          <w:rPr>
            <w:rStyle w:val="Hyperlink"/>
            <w:noProof/>
          </w:rPr>
          <w:t>Table 19 Rate of Change of Frequency Ride-Through Test</w:t>
        </w:r>
        <w:r w:rsidR="00623E17">
          <w:rPr>
            <w:noProof/>
            <w:webHidden/>
          </w:rPr>
          <w:tab/>
        </w:r>
        <w:r w:rsidR="00623E17">
          <w:rPr>
            <w:noProof/>
            <w:webHidden/>
          </w:rPr>
          <w:fldChar w:fldCharType="begin"/>
        </w:r>
        <w:r w:rsidR="00623E17">
          <w:rPr>
            <w:noProof/>
            <w:webHidden/>
          </w:rPr>
          <w:instrText xml:space="preserve"> PAGEREF _Toc169169942 \h </w:instrText>
        </w:r>
        <w:r w:rsidR="00623E17">
          <w:rPr>
            <w:noProof/>
            <w:webHidden/>
          </w:rPr>
        </w:r>
        <w:r w:rsidR="00623E17">
          <w:rPr>
            <w:noProof/>
            <w:webHidden/>
          </w:rPr>
          <w:fldChar w:fldCharType="separate"/>
        </w:r>
        <w:r w:rsidR="00623E17">
          <w:rPr>
            <w:noProof/>
            <w:webHidden/>
          </w:rPr>
          <w:t>34</w:t>
        </w:r>
        <w:r w:rsidR="00623E17">
          <w:rPr>
            <w:noProof/>
            <w:webHidden/>
          </w:rPr>
          <w:fldChar w:fldCharType="end"/>
        </w:r>
      </w:hyperlink>
    </w:p>
    <w:p w14:paraId="0A00584F" w14:textId="3F77B0C1" w:rsidR="00623E17" w:rsidRDefault="00ED1460">
      <w:pPr>
        <w:pStyle w:val="TableofFigures"/>
        <w:tabs>
          <w:tab w:val="right" w:leader="dot" w:pos="9350"/>
        </w:tabs>
        <w:rPr>
          <w:rFonts w:asciiTheme="minorHAnsi" w:eastAsiaTheme="minorEastAsia" w:hAnsiTheme="minorHAnsi"/>
          <w:noProof/>
          <w:sz w:val="22"/>
        </w:rPr>
      </w:pPr>
      <w:hyperlink w:anchor="_Toc169169943" w:history="1">
        <w:r w:rsidR="00623E17" w:rsidRPr="00153F0D">
          <w:rPr>
            <w:rStyle w:val="Hyperlink"/>
            <w:noProof/>
          </w:rPr>
          <w:t>Table 20 Grid Voltage Phase Angle Change Test</w:t>
        </w:r>
        <w:r w:rsidR="00623E17">
          <w:rPr>
            <w:noProof/>
            <w:webHidden/>
          </w:rPr>
          <w:tab/>
        </w:r>
        <w:r w:rsidR="00623E17">
          <w:rPr>
            <w:noProof/>
            <w:webHidden/>
          </w:rPr>
          <w:fldChar w:fldCharType="begin"/>
        </w:r>
        <w:r w:rsidR="00623E17">
          <w:rPr>
            <w:noProof/>
            <w:webHidden/>
          </w:rPr>
          <w:instrText xml:space="preserve"> PAGEREF _Toc169169943 \h </w:instrText>
        </w:r>
        <w:r w:rsidR="00623E17">
          <w:rPr>
            <w:noProof/>
            <w:webHidden/>
          </w:rPr>
        </w:r>
        <w:r w:rsidR="00623E17">
          <w:rPr>
            <w:noProof/>
            <w:webHidden/>
          </w:rPr>
          <w:fldChar w:fldCharType="separate"/>
        </w:r>
        <w:r w:rsidR="00623E17">
          <w:rPr>
            <w:noProof/>
            <w:webHidden/>
          </w:rPr>
          <w:t>35</w:t>
        </w:r>
        <w:r w:rsidR="00623E17">
          <w:rPr>
            <w:noProof/>
            <w:webHidden/>
          </w:rPr>
          <w:fldChar w:fldCharType="end"/>
        </w:r>
      </w:hyperlink>
    </w:p>
    <w:p w14:paraId="4A487CDB" w14:textId="74A95023" w:rsidR="00623E17" w:rsidRDefault="00ED1460">
      <w:pPr>
        <w:pStyle w:val="TableofFigures"/>
        <w:tabs>
          <w:tab w:val="right" w:leader="dot" w:pos="9350"/>
        </w:tabs>
        <w:rPr>
          <w:rFonts w:asciiTheme="minorHAnsi" w:eastAsiaTheme="minorEastAsia" w:hAnsiTheme="minorHAnsi"/>
          <w:noProof/>
          <w:sz w:val="22"/>
        </w:rPr>
      </w:pPr>
      <w:hyperlink w:anchor="_Toc169169944" w:history="1">
        <w:r w:rsidR="00623E17" w:rsidRPr="00153F0D">
          <w:rPr>
            <w:rStyle w:val="Hyperlink"/>
            <w:noProof/>
          </w:rPr>
          <w:t>Table 21 Grid Voltage Phase Angle Change</w:t>
        </w:r>
        <w:r w:rsidR="00623E17">
          <w:rPr>
            <w:noProof/>
            <w:webHidden/>
          </w:rPr>
          <w:tab/>
        </w:r>
        <w:r w:rsidR="00623E17">
          <w:rPr>
            <w:noProof/>
            <w:webHidden/>
          </w:rPr>
          <w:fldChar w:fldCharType="begin"/>
        </w:r>
        <w:r w:rsidR="00623E17">
          <w:rPr>
            <w:noProof/>
            <w:webHidden/>
          </w:rPr>
          <w:instrText xml:space="preserve"> PAGEREF _Toc169169944 \h </w:instrText>
        </w:r>
        <w:r w:rsidR="00623E17">
          <w:rPr>
            <w:noProof/>
            <w:webHidden/>
          </w:rPr>
        </w:r>
        <w:r w:rsidR="00623E17">
          <w:rPr>
            <w:noProof/>
            <w:webHidden/>
          </w:rPr>
          <w:fldChar w:fldCharType="separate"/>
        </w:r>
        <w:r w:rsidR="00623E17">
          <w:rPr>
            <w:noProof/>
            <w:webHidden/>
          </w:rPr>
          <w:t>35</w:t>
        </w:r>
        <w:r w:rsidR="00623E17">
          <w:rPr>
            <w:noProof/>
            <w:webHidden/>
          </w:rPr>
          <w:fldChar w:fldCharType="end"/>
        </w:r>
      </w:hyperlink>
    </w:p>
    <w:p w14:paraId="59EAB333" w14:textId="52998C4C" w:rsidR="00623E17" w:rsidRDefault="00ED1460">
      <w:pPr>
        <w:pStyle w:val="TableofFigures"/>
        <w:tabs>
          <w:tab w:val="right" w:leader="dot" w:pos="9350"/>
        </w:tabs>
        <w:rPr>
          <w:rFonts w:asciiTheme="minorHAnsi" w:eastAsiaTheme="minorEastAsia" w:hAnsiTheme="minorHAnsi"/>
          <w:noProof/>
          <w:sz w:val="22"/>
        </w:rPr>
      </w:pPr>
      <w:hyperlink w:anchor="_Toc169169945" w:history="1">
        <w:r w:rsidR="00623E17" w:rsidRPr="00153F0D">
          <w:rPr>
            <w:rStyle w:val="Hyperlink"/>
            <w:noProof/>
          </w:rPr>
          <w:t>Table 22 POI SCR Transition Test</w:t>
        </w:r>
        <w:r w:rsidR="00623E17">
          <w:rPr>
            <w:noProof/>
            <w:webHidden/>
          </w:rPr>
          <w:tab/>
        </w:r>
        <w:r w:rsidR="00623E17">
          <w:rPr>
            <w:noProof/>
            <w:webHidden/>
          </w:rPr>
          <w:fldChar w:fldCharType="begin"/>
        </w:r>
        <w:r w:rsidR="00623E17">
          <w:rPr>
            <w:noProof/>
            <w:webHidden/>
          </w:rPr>
          <w:instrText xml:space="preserve"> PAGEREF _Toc169169945 \h </w:instrText>
        </w:r>
        <w:r w:rsidR="00623E17">
          <w:rPr>
            <w:noProof/>
            <w:webHidden/>
          </w:rPr>
        </w:r>
        <w:r w:rsidR="00623E17">
          <w:rPr>
            <w:noProof/>
            <w:webHidden/>
          </w:rPr>
          <w:fldChar w:fldCharType="separate"/>
        </w:r>
        <w:r w:rsidR="00623E17">
          <w:rPr>
            <w:noProof/>
            <w:webHidden/>
          </w:rPr>
          <w:t>36</w:t>
        </w:r>
        <w:r w:rsidR="00623E17">
          <w:rPr>
            <w:noProof/>
            <w:webHidden/>
          </w:rPr>
          <w:fldChar w:fldCharType="end"/>
        </w:r>
      </w:hyperlink>
    </w:p>
    <w:p w14:paraId="1A8DD49E" w14:textId="5E3E2842" w:rsidR="000C790C" w:rsidRPr="000C790C" w:rsidRDefault="00F33520" w:rsidP="00B15460">
      <w:pPr>
        <w:pStyle w:val="TableofFigures"/>
        <w:tabs>
          <w:tab w:val="right" w:leader="dot" w:pos="9350"/>
        </w:tabs>
        <w:ind w:left="1080" w:hanging="1080"/>
        <w:rPr>
          <w:rFonts w:asciiTheme="minorHAnsi" w:hAnsiTheme="minorHAnsi"/>
          <w:b/>
          <w:color w:val="1393D1"/>
          <w:szCs w:val="20"/>
          <w:specVanish/>
        </w:rPr>
      </w:pPr>
      <w:r w:rsidRPr="00B15460">
        <w:rPr>
          <w:rStyle w:val="Hyperlink"/>
          <w:noProof/>
        </w:rPr>
        <w:fldChar w:fldCharType="end"/>
      </w:r>
    </w:p>
    <w:p w14:paraId="4E226F24" w14:textId="77777777" w:rsidR="0059352A" w:rsidRPr="00D7488D" w:rsidRDefault="0059352A" w:rsidP="00267ADE">
      <w:pPr>
        <w:tabs>
          <w:tab w:val="right" w:leader="dot" w:pos="9360"/>
        </w:tabs>
        <w:spacing w:after="120" w:line="240" w:lineRule="auto"/>
        <w:rPr>
          <w:rFonts w:asciiTheme="minorHAnsi" w:hAnsiTheme="minorHAnsi"/>
          <w:b/>
          <w:color w:val="0070C0"/>
          <w:sz w:val="20"/>
          <w:szCs w:val="20"/>
        </w:rPr>
      </w:pPr>
    </w:p>
    <w:p w14:paraId="1A0E8555" w14:textId="77777777" w:rsidR="00D7488D" w:rsidRDefault="00D7488D" w:rsidP="00267ADE">
      <w:pPr>
        <w:tabs>
          <w:tab w:val="right" w:leader="dot" w:pos="9360"/>
        </w:tabs>
        <w:spacing w:after="120" w:line="240" w:lineRule="auto"/>
        <w:rPr>
          <w:rFonts w:asciiTheme="minorHAnsi" w:hAnsiTheme="minorHAnsi"/>
          <w:b/>
          <w:color w:val="0070C0"/>
          <w:sz w:val="36"/>
          <w:szCs w:val="36"/>
        </w:rPr>
      </w:pPr>
    </w:p>
    <w:p w14:paraId="3A1DCBC5" w14:textId="77777777" w:rsidR="000C790C" w:rsidRDefault="000C790C" w:rsidP="000C790C">
      <w:pPr>
        <w:spacing w:after="200" w:line="276" w:lineRule="auto"/>
        <w:rPr>
          <w:rFonts w:ascii="Calibri" w:hAnsi="Calibri"/>
          <w:color w:val="62777F" w:themeColor="text1"/>
          <w:sz w:val="20"/>
          <w:szCs w:val="20"/>
        </w:rPr>
      </w:pPr>
      <w:r>
        <w:rPr>
          <w:rFonts w:ascii="Calibri" w:hAnsi="Calibri"/>
          <w:color w:val="62777F" w:themeColor="text1"/>
          <w:sz w:val="20"/>
          <w:szCs w:val="20"/>
        </w:rPr>
        <w:br w:type="page"/>
      </w:r>
    </w:p>
    <w:p w14:paraId="241F1FC2" w14:textId="77777777" w:rsidR="00F94C9D" w:rsidRDefault="00F94C9D" w:rsidP="00D802AF">
      <w:pPr>
        <w:spacing w:after="120" w:line="240" w:lineRule="auto"/>
        <w:ind w:left="1080" w:hanging="1080"/>
        <w:rPr>
          <w:rFonts w:asciiTheme="minorHAnsi" w:hAnsiTheme="minorHAnsi"/>
          <w:b/>
          <w:color w:val="62777F" w:themeColor="text1"/>
          <w:sz w:val="20"/>
          <w:szCs w:val="20"/>
        </w:rPr>
        <w:sectPr w:rsidR="00F94C9D" w:rsidSect="000C790C">
          <w:footerReference w:type="default" r:id="rId11"/>
          <w:footerReference w:type="first" r:id="rId12"/>
          <w:pgSz w:w="12240" w:h="15840"/>
          <w:pgMar w:top="1440" w:right="1440" w:bottom="1440" w:left="1440" w:header="720" w:footer="720" w:gutter="0"/>
          <w:pgNumType w:fmt="lowerRoman" w:start="2"/>
          <w:cols w:space="720"/>
          <w:titlePg/>
          <w:docGrid w:linePitch="360"/>
        </w:sectPr>
      </w:pPr>
    </w:p>
    <w:p w14:paraId="59120B20" w14:textId="2F18DF3B" w:rsidR="00F026D0" w:rsidRDefault="00924625" w:rsidP="00324357">
      <w:pPr>
        <w:pStyle w:val="Heading1"/>
      </w:pPr>
      <w:r w:rsidRPr="00EC07AD">
        <w:lastRenderedPageBreak/>
        <w:br/>
      </w:r>
      <w:bookmarkStart w:id="3" w:name="_Ref167210888"/>
      <w:bookmarkStart w:id="4" w:name="_Toc169169846"/>
      <w:r w:rsidR="00651F6D">
        <w:t>Introduction</w:t>
      </w:r>
      <w:bookmarkEnd w:id="3"/>
      <w:bookmarkEnd w:id="4"/>
    </w:p>
    <w:p w14:paraId="059FB749" w14:textId="4D265C71" w:rsidR="00687ABD" w:rsidRDefault="0019079E">
      <w:r>
        <w:t xml:space="preserve">The positive sequence and </w:t>
      </w:r>
      <w:r w:rsidR="006F4DC0">
        <w:t xml:space="preserve">electromagnetic transient </w:t>
      </w:r>
      <w:r>
        <w:t>(EMT) model submittals in support of an Interconnection Request must be accompanied by model</w:t>
      </w:r>
      <w:r w:rsidR="006F4DC0">
        <w:t xml:space="preserve"> </w:t>
      </w:r>
      <w:r>
        <w:t xml:space="preserve">acceptance tests (MAT). This document outlines dynamic performance and benchmarking requirements, applicable tests, and the procedures for conducting these tests. </w:t>
      </w:r>
    </w:p>
    <w:p w14:paraId="5B471E3F" w14:textId="69ADD845" w:rsidR="00F026D0" w:rsidRPr="00160BE1" w:rsidRDefault="00BD6BA0" w:rsidP="00C74242">
      <w:pPr>
        <w:pStyle w:val="Heading2"/>
      </w:pPr>
      <w:bookmarkStart w:id="5" w:name="_Ref167116702"/>
      <w:bookmarkStart w:id="6" w:name="_Toc169169847"/>
      <w:r>
        <w:t>Scope of Model Acceptance Tests</w:t>
      </w:r>
      <w:bookmarkEnd w:id="5"/>
      <w:bookmarkEnd w:id="6"/>
    </w:p>
    <w:p w14:paraId="52602F9A" w14:textId="255E81DC" w:rsidR="00865E6E" w:rsidRDefault="00BD6BA0" w:rsidP="00865E6E">
      <w:r>
        <w:t>To</w:t>
      </w:r>
      <w:r w:rsidRPr="00BD6BA0">
        <w:t xml:space="preserve"> assess the consistency, accuracy</w:t>
      </w:r>
      <w:r>
        <w:t>,</w:t>
      </w:r>
      <w:r w:rsidRPr="00BD6BA0">
        <w:t xml:space="preserve"> and dynamic performance of the models provided</w:t>
      </w:r>
      <w:r w:rsidR="008372E1">
        <w:t xml:space="preserve"> in support of an Interconnection Request</w:t>
      </w:r>
      <w:r w:rsidR="006F4DC0">
        <w:t xml:space="preserve"> (IR)</w:t>
      </w:r>
      <w:r w:rsidRPr="00BD6BA0">
        <w:t xml:space="preserve">, a series of tests shall be conducted in a </w:t>
      </w:r>
      <w:r w:rsidR="006F4DC0">
        <w:t>s</w:t>
      </w:r>
      <w:r w:rsidR="006F4DC0" w:rsidRPr="00BD6BA0">
        <w:t xml:space="preserve">ingle </w:t>
      </w:r>
      <w:r w:rsidR="006F4DC0">
        <w:t>m</w:t>
      </w:r>
      <w:r w:rsidR="006F4DC0" w:rsidRPr="00BD6BA0">
        <w:t xml:space="preserve">achine </w:t>
      </w:r>
      <w:r w:rsidR="006F4DC0">
        <w:t>i</w:t>
      </w:r>
      <w:r w:rsidR="006F4DC0" w:rsidRPr="00BD6BA0">
        <w:t xml:space="preserve">nfinite </w:t>
      </w:r>
      <w:r w:rsidR="006F4DC0">
        <w:t>b</w:t>
      </w:r>
      <w:r w:rsidR="006F4DC0" w:rsidRPr="00BD6BA0">
        <w:t xml:space="preserve">us </w:t>
      </w:r>
      <w:r w:rsidRPr="00BD6BA0">
        <w:t>(SMIB) system bounded by low and relatively high short circuit ratio (SCR)</w:t>
      </w:r>
      <w:r w:rsidRPr="00BD6BA0">
        <w:rPr>
          <w:vertAlign w:val="superscript"/>
        </w:rPr>
        <w:footnoteReference w:id="1"/>
      </w:r>
      <w:r w:rsidRPr="00BD6BA0">
        <w:t xml:space="preserve"> conditions. An overview of the tests is provided in</w:t>
      </w:r>
      <w:r>
        <w:t xml:space="preserve"> Table 1 below. </w:t>
      </w:r>
    </w:p>
    <w:p w14:paraId="3B390731" w14:textId="4E46B650" w:rsidR="00BD6BA0" w:rsidRDefault="00BD6BA0" w:rsidP="00BD6BA0">
      <w:pPr>
        <w:pStyle w:val="Caption"/>
        <w:keepNext/>
      </w:pPr>
      <w:bookmarkStart w:id="7" w:name="_Ref167086213"/>
      <w:bookmarkStart w:id="8" w:name="_Toc169169924"/>
      <w:r>
        <w:t xml:space="preserve">Table </w:t>
      </w:r>
      <w:r w:rsidR="00ED1460">
        <w:fldChar w:fldCharType="begin"/>
      </w:r>
      <w:r w:rsidR="00ED1460">
        <w:instrText xml:space="preserve"> SEQ Table \* ARABIC </w:instrText>
      </w:r>
      <w:r w:rsidR="00ED1460">
        <w:fldChar w:fldCharType="separate"/>
      </w:r>
      <w:r w:rsidR="00A95C4F">
        <w:rPr>
          <w:noProof/>
        </w:rPr>
        <w:t>1</w:t>
      </w:r>
      <w:r w:rsidR="00ED1460">
        <w:rPr>
          <w:noProof/>
        </w:rPr>
        <w:fldChar w:fldCharType="end"/>
      </w:r>
      <w:bookmarkEnd w:id="7"/>
      <w:r>
        <w:t xml:space="preserve"> Model Acceptance Tests</w:t>
      </w:r>
      <w:bookmarkEnd w:id="8"/>
    </w:p>
    <w:tbl>
      <w:tblPr>
        <w:tblStyle w:val="TableGrid"/>
        <w:tblW w:w="9163" w:type="dxa"/>
        <w:tblLook w:val="04A0" w:firstRow="1" w:lastRow="0" w:firstColumn="1" w:lastColumn="0" w:noHBand="0" w:noVBand="1"/>
      </w:tblPr>
      <w:tblGrid>
        <w:gridCol w:w="2256"/>
        <w:gridCol w:w="6907"/>
      </w:tblGrid>
      <w:tr w:rsidR="0034471F" w:rsidRPr="00BD6BA0" w14:paraId="5C93C55B" w14:textId="77777777" w:rsidTr="0034471F">
        <w:trPr>
          <w:trHeight w:val="482"/>
        </w:trPr>
        <w:tc>
          <w:tcPr>
            <w:tcW w:w="2256" w:type="dxa"/>
          </w:tcPr>
          <w:p w14:paraId="49F5B57F" w14:textId="77777777" w:rsidR="0034471F" w:rsidRPr="00BD6BA0" w:rsidRDefault="0034471F" w:rsidP="00BD6BA0">
            <w:pPr>
              <w:rPr>
                <w:b/>
                <w:bCs/>
              </w:rPr>
            </w:pPr>
            <w:r w:rsidRPr="00BD6BA0">
              <w:rPr>
                <w:b/>
                <w:bCs/>
              </w:rPr>
              <w:t>Test No</w:t>
            </w:r>
          </w:p>
        </w:tc>
        <w:tc>
          <w:tcPr>
            <w:tcW w:w="6907" w:type="dxa"/>
          </w:tcPr>
          <w:p w14:paraId="7240B8C7" w14:textId="77777777" w:rsidR="0034471F" w:rsidRPr="00BD6BA0" w:rsidRDefault="0034471F" w:rsidP="00BD6BA0">
            <w:pPr>
              <w:rPr>
                <w:b/>
                <w:bCs/>
              </w:rPr>
            </w:pPr>
            <w:r w:rsidRPr="00BD6BA0">
              <w:rPr>
                <w:b/>
                <w:bCs/>
              </w:rPr>
              <w:t>Test Name</w:t>
            </w:r>
          </w:p>
        </w:tc>
      </w:tr>
      <w:tr w:rsidR="0034471F" w:rsidRPr="00BD6BA0" w14:paraId="6DCC2AF9" w14:textId="77777777" w:rsidTr="0034471F">
        <w:trPr>
          <w:trHeight w:val="482"/>
        </w:trPr>
        <w:tc>
          <w:tcPr>
            <w:tcW w:w="2256" w:type="dxa"/>
          </w:tcPr>
          <w:p w14:paraId="2C072D12" w14:textId="77777777" w:rsidR="0034471F" w:rsidRPr="00BD6BA0" w:rsidRDefault="0034471F" w:rsidP="00BD6BA0">
            <w:pPr>
              <w:rPr>
                <w:b/>
                <w:bCs/>
              </w:rPr>
            </w:pPr>
            <w:r w:rsidRPr="00BD6BA0">
              <w:rPr>
                <w:b/>
                <w:bCs/>
              </w:rPr>
              <w:t>1</w:t>
            </w:r>
          </w:p>
        </w:tc>
        <w:tc>
          <w:tcPr>
            <w:tcW w:w="6907" w:type="dxa"/>
          </w:tcPr>
          <w:p w14:paraId="2A58CC6E" w14:textId="77777777" w:rsidR="0034471F" w:rsidRPr="00BD6BA0" w:rsidRDefault="0034471F" w:rsidP="00BD6BA0">
            <w:r w:rsidRPr="00BD6BA0">
              <w:t xml:space="preserve">Flat Run </w:t>
            </w:r>
          </w:p>
        </w:tc>
      </w:tr>
      <w:tr w:rsidR="0034471F" w:rsidRPr="00BD6BA0" w14:paraId="64F79428" w14:textId="77777777" w:rsidTr="0034471F">
        <w:trPr>
          <w:trHeight w:val="395"/>
        </w:trPr>
        <w:tc>
          <w:tcPr>
            <w:tcW w:w="2256" w:type="dxa"/>
          </w:tcPr>
          <w:p w14:paraId="4C997403" w14:textId="77777777" w:rsidR="0034471F" w:rsidRPr="00BD6BA0" w:rsidRDefault="0034471F" w:rsidP="00BD6BA0">
            <w:pPr>
              <w:rPr>
                <w:b/>
                <w:bCs/>
              </w:rPr>
            </w:pPr>
            <w:r w:rsidRPr="00BD6BA0">
              <w:rPr>
                <w:b/>
                <w:bCs/>
              </w:rPr>
              <w:t>2</w:t>
            </w:r>
          </w:p>
        </w:tc>
        <w:tc>
          <w:tcPr>
            <w:tcW w:w="6907" w:type="dxa"/>
          </w:tcPr>
          <w:p w14:paraId="3604841D" w14:textId="77777777" w:rsidR="0034471F" w:rsidRPr="00BD6BA0" w:rsidRDefault="0034471F" w:rsidP="00BD6BA0">
            <w:r w:rsidRPr="00BD6BA0">
              <w:t>Steady-state Reactive Power Limit</w:t>
            </w:r>
          </w:p>
        </w:tc>
      </w:tr>
      <w:tr w:rsidR="0034471F" w:rsidRPr="00BD6BA0" w14:paraId="17C2665A" w14:textId="77777777" w:rsidTr="0034471F">
        <w:trPr>
          <w:trHeight w:val="482"/>
        </w:trPr>
        <w:tc>
          <w:tcPr>
            <w:tcW w:w="2256" w:type="dxa"/>
          </w:tcPr>
          <w:p w14:paraId="08FBA178" w14:textId="77777777" w:rsidR="0034471F" w:rsidRPr="00BD6BA0" w:rsidRDefault="0034471F" w:rsidP="00BD6BA0">
            <w:pPr>
              <w:rPr>
                <w:b/>
                <w:bCs/>
              </w:rPr>
            </w:pPr>
            <w:r w:rsidRPr="00BD6BA0">
              <w:rPr>
                <w:b/>
                <w:bCs/>
              </w:rPr>
              <w:t>3</w:t>
            </w:r>
          </w:p>
        </w:tc>
        <w:tc>
          <w:tcPr>
            <w:tcW w:w="6907" w:type="dxa"/>
          </w:tcPr>
          <w:p w14:paraId="386E3164" w14:textId="77777777" w:rsidR="0034471F" w:rsidRPr="00BD6BA0" w:rsidRDefault="0034471F" w:rsidP="00BD6BA0">
            <w:r w:rsidRPr="00BD6BA0">
              <w:t>Dynamic Reactive Power Limit</w:t>
            </w:r>
          </w:p>
        </w:tc>
      </w:tr>
      <w:tr w:rsidR="0034471F" w:rsidRPr="00BD6BA0" w14:paraId="22896764" w14:textId="77777777" w:rsidTr="0034471F">
        <w:trPr>
          <w:trHeight w:val="482"/>
        </w:trPr>
        <w:tc>
          <w:tcPr>
            <w:tcW w:w="2256" w:type="dxa"/>
          </w:tcPr>
          <w:p w14:paraId="17DD4298" w14:textId="77777777" w:rsidR="0034471F" w:rsidRPr="00BD6BA0" w:rsidRDefault="0034471F" w:rsidP="00BD6BA0">
            <w:pPr>
              <w:rPr>
                <w:b/>
                <w:bCs/>
              </w:rPr>
            </w:pPr>
            <w:r w:rsidRPr="00BD6BA0">
              <w:rPr>
                <w:b/>
                <w:bCs/>
              </w:rPr>
              <w:t>4</w:t>
            </w:r>
          </w:p>
        </w:tc>
        <w:tc>
          <w:tcPr>
            <w:tcW w:w="6907" w:type="dxa"/>
          </w:tcPr>
          <w:p w14:paraId="1E508807" w14:textId="77777777" w:rsidR="0034471F" w:rsidRPr="00BD6BA0" w:rsidRDefault="0034471F" w:rsidP="00BD6BA0">
            <w:r w:rsidRPr="00BD6BA0">
              <w:t>Voltage Reference Step Change</w:t>
            </w:r>
          </w:p>
        </w:tc>
      </w:tr>
      <w:tr w:rsidR="0034471F" w:rsidRPr="00BD6BA0" w14:paraId="0E9ED015" w14:textId="77777777" w:rsidTr="0034471F">
        <w:trPr>
          <w:trHeight w:val="305"/>
        </w:trPr>
        <w:tc>
          <w:tcPr>
            <w:tcW w:w="2256" w:type="dxa"/>
          </w:tcPr>
          <w:p w14:paraId="0C503F39" w14:textId="77777777" w:rsidR="0034471F" w:rsidRPr="00BD6BA0" w:rsidRDefault="0034471F" w:rsidP="00BD6BA0">
            <w:pPr>
              <w:rPr>
                <w:b/>
                <w:bCs/>
              </w:rPr>
            </w:pPr>
            <w:r w:rsidRPr="00BD6BA0">
              <w:rPr>
                <w:b/>
                <w:bCs/>
              </w:rPr>
              <w:t>5</w:t>
            </w:r>
          </w:p>
        </w:tc>
        <w:tc>
          <w:tcPr>
            <w:tcW w:w="6907" w:type="dxa"/>
          </w:tcPr>
          <w:p w14:paraId="7D9623A7" w14:textId="77777777" w:rsidR="0034471F" w:rsidRPr="00BD6BA0" w:rsidRDefault="0034471F" w:rsidP="00BD6BA0">
            <w:r w:rsidRPr="00BD6BA0">
              <w:t>Active Power Reference Step Change</w:t>
            </w:r>
          </w:p>
        </w:tc>
      </w:tr>
      <w:tr w:rsidR="0034471F" w:rsidRPr="00BD6BA0" w14:paraId="6EDAAA77" w14:textId="77777777" w:rsidTr="0034471F">
        <w:trPr>
          <w:trHeight w:val="70"/>
        </w:trPr>
        <w:tc>
          <w:tcPr>
            <w:tcW w:w="2256" w:type="dxa"/>
          </w:tcPr>
          <w:p w14:paraId="7DA17C22" w14:textId="77777777" w:rsidR="0034471F" w:rsidRPr="00BD6BA0" w:rsidRDefault="0034471F" w:rsidP="00BD6BA0">
            <w:pPr>
              <w:rPr>
                <w:b/>
                <w:bCs/>
              </w:rPr>
            </w:pPr>
            <w:r w:rsidRPr="00BD6BA0">
              <w:rPr>
                <w:b/>
                <w:bCs/>
              </w:rPr>
              <w:t>6</w:t>
            </w:r>
          </w:p>
        </w:tc>
        <w:tc>
          <w:tcPr>
            <w:tcW w:w="6907" w:type="dxa"/>
          </w:tcPr>
          <w:p w14:paraId="372421A2" w14:textId="41D471E5" w:rsidR="0034471F" w:rsidRPr="00BD6BA0" w:rsidRDefault="0034471F" w:rsidP="00E7242E">
            <w:r w:rsidRPr="00BD6BA0">
              <w:t>Grid Frequency Magnitude Change</w:t>
            </w:r>
          </w:p>
        </w:tc>
      </w:tr>
      <w:tr w:rsidR="0034471F" w:rsidRPr="00BD6BA0" w14:paraId="26ED44F3" w14:textId="77777777" w:rsidTr="0034471F">
        <w:trPr>
          <w:trHeight w:val="98"/>
        </w:trPr>
        <w:tc>
          <w:tcPr>
            <w:tcW w:w="2256" w:type="dxa"/>
          </w:tcPr>
          <w:p w14:paraId="55CA879A" w14:textId="77777777" w:rsidR="0034471F" w:rsidRPr="00BD6BA0" w:rsidDel="000A2181" w:rsidRDefault="0034471F" w:rsidP="00BD6BA0">
            <w:pPr>
              <w:rPr>
                <w:b/>
                <w:bCs/>
              </w:rPr>
            </w:pPr>
            <w:r w:rsidRPr="00BD6BA0">
              <w:rPr>
                <w:b/>
                <w:bCs/>
              </w:rPr>
              <w:t>7</w:t>
            </w:r>
          </w:p>
        </w:tc>
        <w:tc>
          <w:tcPr>
            <w:tcW w:w="6907" w:type="dxa"/>
          </w:tcPr>
          <w:p w14:paraId="55C11269" w14:textId="7AC81A07" w:rsidR="0034471F" w:rsidRPr="00BD6BA0" w:rsidRDefault="0034471F" w:rsidP="00CF2050">
            <w:r w:rsidRPr="00BD6BA0">
              <w:t xml:space="preserve">Balanced Fault Ride-Through </w:t>
            </w:r>
          </w:p>
        </w:tc>
      </w:tr>
      <w:tr w:rsidR="0034471F" w:rsidRPr="00BD6BA0" w14:paraId="3AE0BFC0" w14:textId="77777777" w:rsidTr="0034471F">
        <w:trPr>
          <w:trHeight w:val="215"/>
        </w:trPr>
        <w:tc>
          <w:tcPr>
            <w:tcW w:w="2256" w:type="dxa"/>
          </w:tcPr>
          <w:p w14:paraId="777AE1EF" w14:textId="77777777" w:rsidR="0034471F" w:rsidRPr="00BD6BA0" w:rsidDel="000A2181" w:rsidRDefault="0034471F" w:rsidP="00BD6BA0">
            <w:pPr>
              <w:rPr>
                <w:b/>
                <w:bCs/>
              </w:rPr>
            </w:pPr>
            <w:r w:rsidRPr="00BD6BA0">
              <w:rPr>
                <w:b/>
                <w:bCs/>
              </w:rPr>
              <w:t>8</w:t>
            </w:r>
          </w:p>
        </w:tc>
        <w:tc>
          <w:tcPr>
            <w:tcW w:w="6907" w:type="dxa"/>
          </w:tcPr>
          <w:p w14:paraId="403A8EDA" w14:textId="77777777" w:rsidR="0034471F" w:rsidRPr="00BD6BA0" w:rsidRDefault="0034471F" w:rsidP="00BD6BA0">
            <w:r w:rsidRPr="00BD6BA0">
              <w:t>Balanced Remote Fault Ride-Through</w:t>
            </w:r>
          </w:p>
        </w:tc>
      </w:tr>
      <w:tr w:rsidR="0034471F" w:rsidRPr="00BD6BA0" w14:paraId="16403874" w14:textId="77777777" w:rsidTr="0034471F">
        <w:trPr>
          <w:trHeight w:val="152"/>
        </w:trPr>
        <w:tc>
          <w:tcPr>
            <w:tcW w:w="2256" w:type="dxa"/>
          </w:tcPr>
          <w:p w14:paraId="5B28F4E0" w14:textId="77777777" w:rsidR="0034471F" w:rsidRPr="00BD6BA0" w:rsidRDefault="0034471F" w:rsidP="00BD6BA0">
            <w:pPr>
              <w:rPr>
                <w:b/>
                <w:bCs/>
              </w:rPr>
            </w:pPr>
            <w:r w:rsidRPr="00BD6BA0">
              <w:rPr>
                <w:b/>
                <w:bCs/>
              </w:rPr>
              <w:t>9</w:t>
            </w:r>
          </w:p>
        </w:tc>
        <w:tc>
          <w:tcPr>
            <w:tcW w:w="6907" w:type="dxa"/>
          </w:tcPr>
          <w:p w14:paraId="4D472432" w14:textId="77777777" w:rsidR="0034471F" w:rsidRPr="00BD6BA0" w:rsidRDefault="0034471F" w:rsidP="00BD6BA0">
            <w:r w:rsidRPr="00BD6BA0">
              <w:t>Unbalanced Fault Ride-Through</w:t>
            </w:r>
          </w:p>
        </w:tc>
      </w:tr>
      <w:tr w:rsidR="0034471F" w:rsidRPr="00BD6BA0" w14:paraId="3400343D" w14:textId="77777777" w:rsidTr="0034471F">
        <w:trPr>
          <w:trHeight w:val="70"/>
        </w:trPr>
        <w:tc>
          <w:tcPr>
            <w:tcW w:w="2256" w:type="dxa"/>
          </w:tcPr>
          <w:p w14:paraId="379CEC60" w14:textId="1AF38D3F" w:rsidR="0034471F" w:rsidRPr="00BD6BA0" w:rsidRDefault="0034471F" w:rsidP="00BD6BA0">
            <w:pPr>
              <w:rPr>
                <w:b/>
                <w:bCs/>
              </w:rPr>
            </w:pPr>
            <w:r w:rsidRPr="00BD6BA0">
              <w:rPr>
                <w:b/>
                <w:bCs/>
              </w:rPr>
              <w:t>1</w:t>
            </w:r>
            <w:r>
              <w:rPr>
                <w:b/>
                <w:bCs/>
              </w:rPr>
              <w:t>0</w:t>
            </w:r>
          </w:p>
        </w:tc>
        <w:tc>
          <w:tcPr>
            <w:tcW w:w="6907" w:type="dxa"/>
          </w:tcPr>
          <w:p w14:paraId="1A24DE28" w14:textId="77777777" w:rsidR="0034471F" w:rsidRPr="00BD6BA0" w:rsidRDefault="0034471F" w:rsidP="00BD6BA0">
            <w:r w:rsidRPr="00BD6BA0">
              <w:t xml:space="preserve">Voltage Protection Verification </w:t>
            </w:r>
          </w:p>
        </w:tc>
      </w:tr>
      <w:tr w:rsidR="0034471F" w:rsidRPr="00BD6BA0" w14:paraId="5AAB1684" w14:textId="77777777" w:rsidTr="0034471F">
        <w:trPr>
          <w:trHeight w:val="125"/>
        </w:trPr>
        <w:tc>
          <w:tcPr>
            <w:tcW w:w="2256" w:type="dxa"/>
          </w:tcPr>
          <w:p w14:paraId="06E0E8E5" w14:textId="0C7E5BDE" w:rsidR="0034471F" w:rsidRPr="00BD6BA0" w:rsidRDefault="0034471F" w:rsidP="00BD6BA0">
            <w:pPr>
              <w:rPr>
                <w:b/>
                <w:bCs/>
              </w:rPr>
            </w:pPr>
            <w:r w:rsidRPr="00BD6BA0">
              <w:rPr>
                <w:b/>
                <w:bCs/>
              </w:rPr>
              <w:t>1</w:t>
            </w:r>
            <w:r>
              <w:rPr>
                <w:b/>
                <w:bCs/>
              </w:rPr>
              <w:t>1</w:t>
            </w:r>
          </w:p>
        </w:tc>
        <w:tc>
          <w:tcPr>
            <w:tcW w:w="6907" w:type="dxa"/>
          </w:tcPr>
          <w:p w14:paraId="7D535FC5" w14:textId="72DB3633" w:rsidR="0034471F" w:rsidRPr="00BD6BA0" w:rsidRDefault="0034471F" w:rsidP="00BD6BA0">
            <w:r w:rsidRPr="00BD6BA0">
              <w:t xml:space="preserve">NERC PRC-024 Voltage Ride-Through </w:t>
            </w:r>
          </w:p>
        </w:tc>
      </w:tr>
      <w:tr w:rsidR="00E77CA7" w:rsidRPr="00BD6BA0" w14:paraId="1F9E2D38" w14:textId="77777777" w:rsidTr="0034471F">
        <w:trPr>
          <w:trHeight w:val="125"/>
        </w:trPr>
        <w:tc>
          <w:tcPr>
            <w:tcW w:w="2256" w:type="dxa"/>
          </w:tcPr>
          <w:p w14:paraId="71106A39" w14:textId="40B29993" w:rsidR="00E77CA7" w:rsidRPr="00BD6BA0" w:rsidRDefault="00E77CA7" w:rsidP="00BD6BA0">
            <w:pPr>
              <w:rPr>
                <w:b/>
                <w:bCs/>
              </w:rPr>
            </w:pPr>
            <w:r>
              <w:rPr>
                <w:b/>
                <w:bCs/>
              </w:rPr>
              <w:t>12</w:t>
            </w:r>
          </w:p>
        </w:tc>
        <w:tc>
          <w:tcPr>
            <w:tcW w:w="6907" w:type="dxa"/>
          </w:tcPr>
          <w:p w14:paraId="1DC8136E" w14:textId="03964D61" w:rsidR="00E77CA7" w:rsidRPr="00BD6BA0" w:rsidRDefault="00E77CA7" w:rsidP="008026C0">
            <w:r w:rsidRPr="00BD6BA0">
              <w:t>Frequency Ride-Through</w:t>
            </w:r>
          </w:p>
        </w:tc>
      </w:tr>
      <w:tr w:rsidR="0034471F" w:rsidRPr="00BD6BA0" w14:paraId="0231D452" w14:textId="77777777" w:rsidTr="0034471F">
        <w:trPr>
          <w:trHeight w:val="70"/>
        </w:trPr>
        <w:tc>
          <w:tcPr>
            <w:tcW w:w="2256" w:type="dxa"/>
          </w:tcPr>
          <w:p w14:paraId="0884D63B" w14:textId="706B704F" w:rsidR="0034471F" w:rsidRPr="00BD6BA0" w:rsidRDefault="0034471F" w:rsidP="00BD6BA0">
            <w:pPr>
              <w:rPr>
                <w:b/>
                <w:bCs/>
              </w:rPr>
            </w:pPr>
            <w:r w:rsidRPr="00BD6BA0">
              <w:rPr>
                <w:b/>
                <w:bCs/>
              </w:rPr>
              <w:t>1</w:t>
            </w:r>
            <w:r w:rsidR="00E77CA7">
              <w:rPr>
                <w:b/>
                <w:bCs/>
              </w:rPr>
              <w:t>3</w:t>
            </w:r>
          </w:p>
        </w:tc>
        <w:tc>
          <w:tcPr>
            <w:tcW w:w="6907" w:type="dxa"/>
          </w:tcPr>
          <w:p w14:paraId="6B1B3EB7" w14:textId="2FD7D61D" w:rsidR="0034471F" w:rsidRPr="00BD6BA0" w:rsidRDefault="0034471F" w:rsidP="00BD6BA0">
            <w:r w:rsidRPr="00BD6BA0">
              <w:t>Rate of Change of Frequency (ROCOF) Ride-Through</w:t>
            </w:r>
          </w:p>
        </w:tc>
      </w:tr>
      <w:tr w:rsidR="0034471F" w:rsidRPr="00BD6BA0" w14:paraId="23C34951" w14:textId="77777777" w:rsidTr="0034471F">
        <w:trPr>
          <w:trHeight w:val="70"/>
        </w:trPr>
        <w:tc>
          <w:tcPr>
            <w:tcW w:w="2256" w:type="dxa"/>
          </w:tcPr>
          <w:p w14:paraId="303B4DF0" w14:textId="4552684A" w:rsidR="0034471F" w:rsidRPr="00BD6BA0" w:rsidRDefault="0034471F" w:rsidP="00BD6BA0">
            <w:pPr>
              <w:rPr>
                <w:b/>
                <w:bCs/>
              </w:rPr>
            </w:pPr>
            <w:r w:rsidRPr="00BD6BA0">
              <w:rPr>
                <w:b/>
                <w:bCs/>
              </w:rPr>
              <w:lastRenderedPageBreak/>
              <w:t>1</w:t>
            </w:r>
            <w:r w:rsidR="00E77CA7">
              <w:rPr>
                <w:b/>
                <w:bCs/>
              </w:rPr>
              <w:t>4</w:t>
            </w:r>
          </w:p>
        </w:tc>
        <w:tc>
          <w:tcPr>
            <w:tcW w:w="6907" w:type="dxa"/>
          </w:tcPr>
          <w:p w14:paraId="6E29B3B2" w14:textId="1C4B9920" w:rsidR="0034471F" w:rsidRPr="00BD6BA0" w:rsidRDefault="0034471F" w:rsidP="00BD6BA0">
            <w:r w:rsidRPr="00BD6BA0">
              <w:t>Grid Voltage Phase Angle Change Ride-Through</w:t>
            </w:r>
          </w:p>
        </w:tc>
      </w:tr>
      <w:tr w:rsidR="00EE1C59" w:rsidRPr="00BD6BA0" w14:paraId="4F3793F3" w14:textId="77777777" w:rsidTr="0034471F">
        <w:trPr>
          <w:trHeight w:val="70"/>
        </w:trPr>
        <w:tc>
          <w:tcPr>
            <w:tcW w:w="2256" w:type="dxa"/>
          </w:tcPr>
          <w:p w14:paraId="706E6A3B" w14:textId="5B33172F" w:rsidR="00EE1C59" w:rsidRPr="00BD6BA0" w:rsidRDefault="00EE1C59" w:rsidP="00EE1C59">
            <w:pPr>
              <w:rPr>
                <w:b/>
                <w:bCs/>
              </w:rPr>
            </w:pPr>
            <w:r w:rsidRPr="00BD6BA0">
              <w:rPr>
                <w:b/>
                <w:bCs/>
              </w:rPr>
              <w:t>1</w:t>
            </w:r>
            <w:r w:rsidR="00E77CA7">
              <w:rPr>
                <w:b/>
                <w:bCs/>
              </w:rPr>
              <w:t>5</w:t>
            </w:r>
          </w:p>
          <w:p w14:paraId="1132C44F" w14:textId="77777777" w:rsidR="00EE1C59" w:rsidRPr="00BD6BA0" w:rsidRDefault="00EE1C59" w:rsidP="00EE1C59">
            <w:pPr>
              <w:rPr>
                <w:b/>
                <w:bCs/>
              </w:rPr>
            </w:pPr>
          </w:p>
        </w:tc>
        <w:tc>
          <w:tcPr>
            <w:tcW w:w="6907" w:type="dxa"/>
          </w:tcPr>
          <w:p w14:paraId="63A1BF5F" w14:textId="56EE5CC8" w:rsidR="00EE1C59" w:rsidRPr="00BD6BA0" w:rsidRDefault="00EE1C59" w:rsidP="00EE1C59">
            <w:r w:rsidRPr="00BD6BA0">
              <w:t>Point of Interconnection SCR Change Ride-Through</w:t>
            </w:r>
          </w:p>
        </w:tc>
      </w:tr>
    </w:tbl>
    <w:p w14:paraId="715A0BED" w14:textId="77777777" w:rsidR="00BD6BA0" w:rsidRDefault="00BD6BA0" w:rsidP="00865E6E"/>
    <w:p w14:paraId="77E25727" w14:textId="5261F2AB" w:rsidR="005E44B2" w:rsidRDefault="005E44B2" w:rsidP="005D326A">
      <w:pPr>
        <w:pStyle w:val="Heading3"/>
      </w:pPr>
      <w:bookmarkStart w:id="9" w:name="_Toc169169848"/>
      <w:bookmarkStart w:id="10" w:name="_Ref167103923"/>
      <w:r>
        <w:t>Battery Energy Storage System (BESS)</w:t>
      </w:r>
      <w:bookmarkEnd w:id="9"/>
    </w:p>
    <w:p w14:paraId="3D78A619" w14:textId="4CBD2BA4" w:rsidR="005E44B2" w:rsidRPr="005E44B2" w:rsidRDefault="002D12E0" w:rsidP="005E44B2">
      <w:r w:rsidRPr="002D12E0">
        <w:t xml:space="preserve">For </w:t>
      </w:r>
      <w:r w:rsidR="006F4DC0">
        <w:t>b</w:t>
      </w:r>
      <w:r w:rsidR="006F4DC0" w:rsidRPr="002D12E0">
        <w:t xml:space="preserve">attery </w:t>
      </w:r>
      <w:r w:rsidR="006F4DC0">
        <w:t>e</w:t>
      </w:r>
      <w:r w:rsidR="006F4DC0" w:rsidRPr="002D12E0">
        <w:t xml:space="preserve">nergy </w:t>
      </w:r>
      <w:r w:rsidR="006F4DC0">
        <w:t>s</w:t>
      </w:r>
      <w:r w:rsidR="006F4DC0" w:rsidRPr="002D12E0">
        <w:t xml:space="preserve">torage </w:t>
      </w:r>
      <w:r w:rsidR="006F4DC0">
        <w:t>s</w:t>
      </w:r>
      <w:r w:rsidR="006F4DC0" w:rsidRPr="002D12E0">
        <w:t xml:space="preserve">ystem </w:t>
      </w:r>
      <w:r w:rsidRPr="002D12E0">
        <w:t xml:space="preserve">(BESS), all </w:t>
      </w:r>
      <w:r>
        <w:t xml:space="preserve">model acceptance </w:t>
      </w:r>
      <w:r w:rsidRPr="002D12E0">
        <w:t>tests must be performed in both discharging and charging mode.</w:t>
      </w:r>
    </w:p>
    <w:p w14:paraId="4E68D201" w14:textId="24D4197B" w:rsidR="009C7BF0" w:rsidRDefault="00D82357" w:rsidP="005D326A">
      <w:pPr>
        <w:pStyle w:val="Heading3"/>
      </w:pPr>
      <w:bookmarkStart w:id="11" w:name="_Toc169169849"/>
      <w:r>
        <w:t>Hybrid IBR Plant</w:t>
      </w:r>
      <w:bookmarkEnd w:id="11"/>
    </w:p>
    <w:p w14:paraId="7312BD36" w14:textId="5502ABEA" w:rsidR="00834EEF" w:rsidRPr="00834EEF" w:rsidRDefault="009744FF" w:rsidP="003A5680">
      <w:r w:rsidRPr="009744FF">
        <w:t xml:space="preserve">Should a plant incorporate multiple IBR technologies, such as a combination of </w:t>
      </w:r>
      <w:r w:rsidR="006F4DC0">
        <w:t>p</w:t>
      </w:r>
      <w:r w:rsidR="006F4DC0" w:rsidRPr="009744FF">
        <w:t>hotovoltaic</w:t>
      </w:r>
      <w:r w:rsidR="006F4DC0">
        <w:t xml:space="preserve"> </w:t>
      </w:r>
      <w:r w:rsidR="008372E1">
        <w:t>(PV)</w:t>
      </w:r>
      <w:r w:rsidRPr="009744FF">
        <w:t xml:space="preserve"> and BESS, model assessment tests must be applied to each technology</w:t>
      </w:r>
      <w:r w:rsidR="003D2654">
        <w:t xml:space="preserve"> type</w:t>
      </w:r>
      <w:r w:rsidRPr="009744FF">
        <w:t xml:space="preserve"> individually </w:t>
      </w:r>
      <w:r w:rsidR="00FC0B5D">
        <w:t>per</w:t>
      </w:r>
      <w:r w:rsidRPr="009744FF">
        <w:t xml:space="preserve"> its designated operational strategy. For instance, in a PV-BESS facility, should the BESS be designed to inject or absorb power from the transmission network, irrespective of the PV's operational status, the testing should encompass the </w:t>
      </w:r>
      <w:r w:rsidR="00E1222C">
        <w:t>stand-alone</w:t>
      </w:r>
      <w:r w:rsidRPr="009744FF">
        <w:t xml:space="preserve"> operation of the PV and BESS</w:t>
      </w:r>
      <w:r w:rsidR="00C01B0D">
        <w:t xml:space="preserve"> and</w:t>
      </w:r>
      <w:r w:rsidRPr="009744FF">
        <w:t xml:space="preserve"> their concurrent functioning.</w:t>
      </w:r>
    </w:p>
    <w:p w14:paraId="4F0F032E" w14:textId="79C9D121" w:rsidR="009716EF" w:rsidRDefault="00BA4FCD" w:rsidP="005D326A">
      <w:pPr>
        <w:pStyle w:val="Heading3"/>
      </w:pPr>
      <w:bookmarkStart w:id="12" w:name="_Ref167808218"/>
      <w:bookmarkStart w:id="13" w:name="_Toc169169850"/>
      <w:r>
        <w:t xml:space="preserve">Short Circuit </w:t>
      </w:r>
      <w:r w:rsidR="00501E03">
        <w:t>Ratio (SCR)</w:t>
      </w:r>
      <w:r>
        <w:t xml:space="preserve"> for </w:t>
      </w:r>
      <w:r w:rsidR="00501E03">
        <w:t>Model Acceptance Tests</w:t>
      </w:r>
      <w:bookmarkEnd w:id="10"/>
      <w:bookmarkEnd w:id="12"/>
      <w:bookmarkEnd w:id="13"/>
    </w:p>
    <w:p w14:paraId="1F9673D5" w14:textId="343B77B4" w:rsidR="00501E03" w:rsidRDefault="00BA4FCD" w:rsidP="00865E6E">
      <w:r>
        <w:t xml:space="preserve">The model acceptance tests shown in </w:t>
      </w:r>
      <w:r>
        <w:fldChar w:fldCharType="begin"/>
      </w:r>
      <w:r>
        <w:instrText xml:space="preserve"> REF _Ref167086213 \h </w:instrText>
      </w:r>
      <w:r>
        <w:fldChar w:fldCharType="separate"/>
      </w:r>
      <w:r>
        <w:t xml:space="preserve">Table </w:t>
      </w:r>
      <w:r>
        <w:rPr>
          <w:noProof/>
        </w:rPr>
        <w:t>1</w:t>
      </w:r>
      <w:r>
        <w:fldChar w:fldCharType="end"/>
      </w:r>
      <w:r>
        <w:t xml:space="preserve"> shall be conducted</w:t>
      </w:r>
      <w:r w:rsidR="00501E03">
        <w:t xml:space="preserve"> for</w:t>
      </w:r>
      <w:r w:rsidR="00EE1C59">
        <w:t xml:space="preserve"> the</w:t>
      </w:r>
      <w:r>
        <w:t xml:space="preserve"> three </w:t>
      </w:r>
      <w:r w:rsidR="00501E03">
        <w:t>SCR</w:t>
      </w:r>
      <w:r w:rsidR="00EE1C59">
        <w:t>s</w:t>
      </w:r>
      <w:r w:rsidR="00501E03">
        <w:t xml:space="preserve"> listed below:</w:t>
      </w:r>
    </w:p>
    <w:p w14:paraId="4800A72B" w14:textId="2E3891E5" w:rsidR="00501E03" w:rsidRDefault="00501E03" w:rsidP="00501E03">
      <w:pPr>
        <w:pStyle w:val="ListParagraph"/>
        <w:numPr>
          <w:ilvl w:val="0"/>
          <w:numId w:val="33"/>
        </w:numPr>
      </w:pPr>
      <w:r>
        <w:t>SCR = 3 and X/R = 10</w:t>
      </w:r>
    </w:p>
    <w:p w14:paraId="34800551" w14:textId="367C1E5A" w:rsidR="00501E03" w:rsidRDefault="00501E03" w:rsidP="00501E03">
      <w:pPr>
        <w:pStyle w:val="ListParagraph"/>
        <w:numPr>
          <w:ilvl w:val="0"/>
          <w:numId w:val="33"/>
        </w:numPr>
      </w:pPr>
      <w:r>
        <w:t>SCR = 10 and X/R = 10</w:t>
      </w:r>
    </w:p>
    <w:p w14:paraId="2707B157" w14:textId="7E644589" w:rsidR="00501E03" w:rsidRDefault="00501E03" w:rsidP="00501E03">
      <w:pPr>
        <w:pStyle w:val="ListParagraph"/>
        <w:numPr>
          <w:ilvl w:val="0"/>
          <w:numId w:val="33"/>
        </w:numPr>
      </w:pPr>
      <w:r>
        <w:t xml:space="preserve">SCR = Infinite </w:t>
      </w:r>
    </w:p>
    <w:p w14:paraId="5C5D9AB5" w14:textId="41B93B4A" w:rsidR="003E3898" w:rsidRDefault="002B7837" w:rsidP="00865E6E">
      <w:r>
        <w:t>The SCR</w:t>
      </w:r>
      <w:r w:rsidR="00BA4FCD">
        <w:t xml:space="preserve"> </w:t>
      </w:r>
      <w:r w:rsidR="003E3898">
        <w:t>and X/R shown above</w:t>
      </w:r>
      <w:r w:rsidR="00641C85">
        <w:t xml:space="preserve"> and IBR’s </w:t>
      </w:r>
      <w:r w:rsidR="00273224">
        <w:t xml:space="preserve">rated </w:t>
      </w:r>
      <w:r w:rsidR="00CE1127">
        <w:t>aggregate</w:t>
      </w:r>
      <w:r w:rsidR="00A70EF7">
        <w:t xml:space="preserve"> MVA</w:t>
      </w:r>
      <w:r w:rsidR="00641C85">
        <w:t xml:space="preserve"> value</w:t>
      </w:r>
      <w:r w:rsidR="003E3898">
        <w:t xml:space="preserve"> shall determine the required grid </w:t>
      </w:r>
      <w:r w:rsidR="00EE1C59">
        <w:t>impedance</w:t>
      </w:r>
      <w:r w:rsidR="003E3898">
        <w:t xml:space="preserve"> between the IBR plant’s Point of Interconnection (POI) and the infinite bus</w:t>
      </w:r>
      <w:r w:rsidR="00EE1C59">
        <w:t xml:space="preserve"> representing the transmission grid</w:t>
      </w:r>
      <w:r w:rsidR="003E3898">
        <w:t xml:space="preserve">. </w:t>
      </w:r>
      <w:r w:rsidR="00D90778">
        <w:t xml:space="preserve"> For a HVDC connected IBR plant, the MVA capability of the HVDC transmission facility shall be used. </w:t>
      </w:r>
    </w:p>
    <w:p w14:paraId="249C7845" w14:textId="58395156" w:rsidR="005324A0" w:rsidRDefault="005324A0" w:rsidP="00865E6E">
      <w:r>
        <w:t xml:space="preserve">For </w:t>
      </w:r>
      <w:r w:rsidR="005E3D48">
        <w:t xml:space="preserve">a hybrid IBR plant, </w:t>
      </w:r>
      <w:r w:rsidR="00242867">
        <w:t>the grid impedance calculated for model acceptance tests is guided by the plant’s designated operational strategy. If each technology type (e.g., PV, BESS) in the plant is intended to operate in stand-alone mode only, the grid impedance will be determined using the aggregate rating of the specific IBR resource being evaluated. If not, the total aggregated rating of all IBR resources will be used.</w:t>
      </w:r>
    </w:p>
    <w:p w14:paraId="4913195A" w14:textId="325A1852" w:rsidR="008013B0" w:rsidRDefault="008013B0" w:rsidP="0034471F">
      <w:pPr>
        <w:pStyle w:val="Heading3"/>
      </w:pPr>
      <w:bookmarkStart w:id="14" w:name="_Toc169169851"/>
      <w:r>
        <w:t>Reference Point of Applicability for Dynamic Performance and Benchmarking Requirements</w:t>
      </w:r>
      <w:bookmarkEnd w:id="14"/>
    </w:p>
    <w:p w14:paraId="22244A37" w14:textId="57B43C4B" w:rsidR="008013B0" w:rsidRPr="008013B0" w:rsidRDefault="008013B0" w:rsidP="008013B0">
      <w:r>
        <w:t>The reference point of applicability for the dynamic performance and benchmarking requirements is the Point of Measurement (POM)</w:t>
      </w:r>
      <w:bookmarkStart w:id="15" w:name="_Ref167197889"/>
      <w:r>
        <w:rPr>
          <w:rStyle w:val="FootnoteReference"/>
        </w:rPr>
        <w:footnoteReference w:id="2"/>
      </w:r>
      <w:bookmarkEnd w:id="15"/>
      <w:r>
        <w:t xml:space="preserve">. The </w:t>
      </w:r>
      <w:r w:rsidR="00382BB5">
        <w:t xml:space="preserve">applicable </w:t>
      </w:r>
      <w:r>
        <w:t>requirements are provided along with each model acceptance test.</w:t>
      </w:r>
    </w:p>
    <w:p w14:paraId="2EE5A0FB" w14:textId="170F82A1" w:rsidR="0034471F" w:rsidRDefault="00260950" w:rsidP="0034471F">
      <w:pPr>
        <w:pStyle w:val="Heading3"/>
      </w:pPr>
      <w:bookmarkStart w:id="16" w:name="_Toc169169852"/>
      <w:r>
        <w:lastRenderedPageBreak/>
        <w:t>Simulation Tools</w:t>
      </w:r>
      <w:bookmarkEnd w:id="16"/>
    </w:p>
    <w:p w14:paraId="0DF9EC8E" w14:textId="3C587AC0" w:rsidR="00865E6E" w:rsidRDefault="00260950" w:rsidP="00865E6E">
      <w:r>
        <w:t>The model acceptance tests shall be conducted using PSSE for positive sequence modeling and PSCAD for EMT modeling. The software version</w:t>
      </w:r>
      <w:r w:rsidR="00531AA3">
        <w:t xml:space="preserve"> used</w:t>
      </w:r>
      <w:r>
        <w:t xml:space="preserve"> </w:t>
      </w:r>
      <w:r w:rsidR="00641C85">
        <w:t xml:space="preserve">shall be </w:t>
      </w:r>
      <w:r w:rsidR="00455140">
        <w:t xml:space="preserve">the ISO-NE version </w:t>
      </w:r>
      <w:r w:rsidR="00641C85">
        <w:t>in effect</w:t>
      </w:r>
      <w:r w:rsidR="00455140">
        <w:t>, as</w:t>
      </w:r>
      <w:r w:rsidR="00641C85">
        <w:t xml:space="preserve"> posted on the Interconnection Process Guide website.</w:t>
      </w:r>
      <w:r w:rsidR="00641C85">
        <w:rPr>
          <w:rStyle w:val="FootnoteReference"/>
        </w:rPr>
        <w:footnoteReference w:id="3"/>
      </w:r>
    </w:p>
    <w:p w14:paraId="55534E14" w14:textId="7738BEEC" w:rsidR="0013034D" w:rsidRDefault="0013034D" w:rsidP="0013034D">
      <w:pPr>
        <w:pStyle w:val="Heading3"/>
      </w:pPr>
      <w:bookmarkStart w:id="17" w:name="_Toc169169853"/>
      <w:r>
        <w:t>Benchmarking Report</w:t>
      </w:r>
      <w:bookmarkEnd w:id="17"/>
    </w:p>
    <w:p w14:paraId="653C7886" w14:textId="0DDC34A8" w:rsidR="0013034D" w:rsidRDefault="0013034D" w:rsidP="0013034D">
      <w:r>
        <w:t xml:space="preserve">A benchmarking report must be </w:t>
      </w:r>
      <w:r w:rsidRPr="0013034D">
        <w:t xml:space="preserve">submitted to document the </w:t>
      </w:r>
      <w:r>
        <w:t>analysis results</w:t>
      </w:r>
      <w:r w:rsidRPr="0013034D">
        <w:t>.</w:t>
      </w:r>
    </w:p>
    <w:p w14:paraId="49677542" w14:textId="4AEA9A9B" w:rsidR="001B03AB" w:rsidRDefault="00EB44DF" w:rsidP="001B03AB">
      <w:pPr>
        <w:pStyle w:val="Heading3"/>
      </w:pPr>
      <w:bookmarkStart w:id="18" w:name="_Toc169169854"/>
      <w:r>
        <w:t>Results Evaluation</w:t>
      </w:r>
      <w:bookmarkEnd w:id="18"/>
    </w:p>
    <w:p w14:paraId="3D303B4E" w14:textId="0C8818E8" w:rsidR="00EB44DF" w:rsidRPr="00EB44DF" w:rsidRDefault="00141203" w:rsidP="00EB44DF">
      <w:r w:rsidRPr="00141203">
        <w:t>ISO</w:t>
      </w:r>
      <w:r w:rsidR="008C58B6">
        <w:t>-NE</w:t>
      </w:r>
      <w:r w:rsidRPr="00141203">
        <w:t xml:space="preserve"> will use good engineering </w:t>
      </w:r>
      <w:r>
        <w:t>judgment</w:t>
      </w:r>
      <w:r w:rsidRPr="00141203">
        <w:t xml:space="preserve"> and the requirements outlined herein to evaluate </w:t>
      </w:r>
      <w:r w:rsidR="008C58B6">
        <w:t>submitted model</w:t>
      </w:r>
      <w:r w:rsidR="008C58B6" w:rsidRPr="00141203">
        <w:t xml:space="preserve"> </w:t>
      </w:r>
      <w:r w:rsidRPr="00141203">
        <w:t>dynamic performance and benchmarking results for acceptability.</w:t>
      </w:r>
    </w:p>
    <w:p w14:paraId="7D4CFE7E" w14:textId="6845DDC1" w:rsidR="00687ABD" w:rsidRDefault="00880A4C" w:rsidP="00324357">
      <w:pPr>
        <w:pStyle w:val="Heading1"/>
      </w:pPr>
      <w:r w:rsidRPr="00880A4C">
        <w:lastRenderedPageBreak/>
        <w:br/>
      </w:r>
      <w:bookmarkStart w:id="19" w:name="_Toc169169855"/>
      <w:r w:rsidR="00EE1C59">
        <w:t>Test System</w:t>
      </w:r>
      <w:bookmarkEnd w:id="19"/>
      <w:r w:rsidR="00EE1C59">
        <w:t xml:space="preserve"> </w:t>
      </w:r>
    </w:p>
    <w:p w14:paraId="0DCC1A31" w14:textId="5B2C544A" w:rsidR="00A44642" w:rsidRDefault="008013B0" w:rsidP="00A44642">
      <w:r>
        <w:t xml:space="preserve">The model acceptance tests in </w:t>
      </w:r>
      <w:r w:rsidR="00E40C35">
        <w:fldChar w:fldCharType="begin"/>
      </w:r>
      <w:r w:rsidR="00E40C35">
        <w:instrText xml:space="preserve"> REF _Ref167086213 \h </w:instrText>
      </w:r>
      <w:r w:rsidR="00E40C35">
        <w:fldChar w:fldCharType="separate"/>
      </w:r>
      <w:r w:rsidR="00E40C35">
        <w:t xml:space="preserve">Table </w:t>
      </w:r>
      <w:r w:rsidR="00E40C35">
        <w:rPr>
          <w:noProof/>
        </w:rPr>
        <w:t>1</w:t>
      </w:r>
      <w:r w:rsidR="00E40C35">
        <w:fldChar w:fldCharType="end"/>
      </w:r>
      <w:r w:rsidR="00E40C35">
        <w:t xml:space="preserve"> shall be conducted using a SMIB test system. </w:t>
      </w:r>
    </w:p>
    <w:p w14:paraId="6A158B5C" w14:textId="330A750C" w:rsidR="00A44642" w:rsidRDefault="0020229E" w:rsidP="00C74242">
      <w:pPr>
        <w:pStyle w:val="Heading2"/>
      </w:pPr>
      <w:bookmarkStart w:id="20" w:name="_Toc169169856"/>
      <w:r>
        <w:t>Single Machine Infinite Bus</w:t>
      </w:r>
      <w:bookmarkEnd w:id="20"/>
    </w:p>
    <w:p w14:paraId="60579C7B" w14:textId="4693BB3B" w:rsidR="002D712A" w:rsidRDefault="00935230" w:rsidP="00A44642">
      <w:r>
        <w:t xml:space="preserve">A </w:t>
      </w:r>
      <w:r w:rsidR="00553170">
        <w:t>SMIB test</w:t>
      </w:r>
      <w:r w:rsidR="00270EA6">
        <w:t xml:space="preserve"> sy</w:t>
      </w:r>
      <w:r w:rsidR="00086611">
        <w:t>s</w:t>
      </w:r>
      <w:r w:rsidR="00270EA6">
        <w:t>tem</w:t>
      </w:r>
      <w:r w:rsidR="00553170">
        <w:t xml:space="preserve"> generally consists of </w:t>
      </w:r>
      <w:r w:rsidR="00270EA6">
        <w:t>an</w:t>
      </w:r>
      <w:r w:rsidR="00553170">
        <w:t xml:space="preserve"> equivalent IBR plant connected</w:t>
      </w:r>
      <w:r w:rsidR="00D13628">
        <w:t xml:space="preserve"> to </w:t>
      </w:r>
      <w:r w:rsidR="00BC3AC2">
        <w:t xml:space="preserve">a bus representing the transmission </w:t>
      </w:r>
      <w:r w:rsidR="00086611">
        <w:t>grid</w:t>
      </w:r>
      <w:r w:rsidR="00AC1691">
        <w:t xml:space="preserve"> (i.e.</w:t>
      </w:r>
      <w:r w:rsidR="0010593C">
        <w:t>,</w:t>
      </w:r>
      <w:r w:rsidR="00AC1691">
        <w:t xml:space="preserve"> infinite bus)</w:t>
      </w:r>
      <w:r w:rsidR="00BC3AC2">
        <w:t xml:space="preserve">. The </w:t>
      </w:r>
      <w:r w:rsidR="003527F7">
        <w:t xml:space="preserve">transmission </w:t>
      </w:r>
      <w:r w:rsidR="00270EA6">
        <w:t xml:space="preserve">line </w:t>
      </w:r>
      <w:r w:rsidR="00B7649B">
        <w:t xml:space="preserve">between the IBR POI and the </w:t>
      </w:r>
      <w:r w:rsidR="00AC1691">
        <w:t>infinite bus</w:t>
      </w:r>
      <w:r w:rsidR="00D81C7B">
        <w:t xml:space="preserve"> </w:t>
      </w:r>
      <w:r w:rsidR="002D712A">
        <w:t>represents</w:t>
      </w:r>
      <w:r w:rsidR="00D81C7B">
        <w:t xml:space="preserve"> the grid </w:t>
      </w:r>
      <w:r w:rsidR="00BF6A04">
        <w:t>impedance</w:t>
      </w:r>
      <w:r w:rsidR="00D81C7B">
        <w:t xml:space="preserve">. The following figure provides a representation of the </w:t>
      </w:r>
      <w:r w:rsidR="002D712A">
        <w:t>appropriate equivalent to be used.</w:t>
      </w:r>
    </w:p>
    <w:p w14:paraId="2C82A31F" w14:textId="6C739843" w:rsidR="00A87D53" w:rsidRDefault="00A87D53" w:rsidP="00A44642">
      <w:r>
        <w:object w:dxaOrig="10125" w:dyaOrig="2911" w14:anchorId="7CC9E6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5pt;height:134.2pt" o:ole="">
            <v:imagedata r:id="rId13" o:title=""/>
          </v:shape>
          <o:OLEObject Type="Embed" ProgID="Visio.Drawing.15" ShapeID="_x0000_i1025" DrawAspect="Content" ObjectID="_1784477284" r:id="rId14"/>
        </w:object>
      </w:r>
    </w:p>
    <w:p w14:paraId="1E855CB7" w14:textId="4E3605DF" w:rsidR="00245565" w:rsidRDefault="00E44826" w:rsidP="00E44826">
      <w:pPr>
        <w:pStyle w:val="Caption"/>
      </w:pPr>
      <w:bookmarkStart w:id="21" w:name="_Ref167276676"/>
      <w:bookmarkStart w:id="22" w:name="_Toc169169916"/>
      <w:r>
        <w:t xml:space="preserve">Figure </w:t>
      </w:r>
      <w:r w:rsidR="00ED1460">
        <w:fldChar w:fldCharType="begin"/>
      </w:r>
      <w:r w:rsidR="00ED1460">
        <w:instrText xml:space="preserve"> SEQ Figure \* ARABIC </w:instrText>
      </w:r>
      <w:r w:rsidR="00ED1460">
        <w:fldChar w:fldCharType="separate"/>
      </w:r>
      <w:r w:rsidR="004D7330">
        <w:rPr>
          <w:noProof/>
        </w:rPr>
        <w:t>1</w:t>
      </w:r>
      <w:r w:rsidR="00ED1460">
        <w:rPr>
          <w:noProof/>
        </w:rPr>
        <w:fldChar w:fldCharType="end"/>
      </w:r>
      <w:bookmarkEnd w:id="21"/>
      <w:r>
        <w:t xml:space="preserve"> Single Machine Infinite Bus Test System</w:t>
      </w:r>
      <w:bookmarkEnd w:id="22"/>
    </w:p>
    <w:p w14:paraId="356590E2" w14:textId="1E3FD917" w:rsidR="00052E45" w:rsidRDefault="00E0650E" w:rsidP="00160BE1">
      <w:pPr>
        <w:pStyle w:val="Heading3"/>
      </w:pPr>
      <w:bookmarkStart w:id="23" w:name="_Toc169169857"/>
      <w:r>
        <w:t xml:space="preserve">Equivalent </w:t>
      </w:r>
      <w:r w:rsidR="00D4790F">
        <w:t xml:space="preserve">IBR generator </w:t>
      </w:r>
      <w:r w:rsidR="007826A5">
        <w:t xml:space="preserve">representation </w:t>
      </w:r>
      <w:r w:rsidR="00760C59">
        <w:t>in PSSE</w:t>
      </w:r>
      <w:r w:rsidR="00E4243F">
        <w:t xml:space="preserve"> and PSCAD</w:t>
      </w:r>
      <w:bookmarkEnd w:id="23"/>
    </w:p>
    <w:p w14:paraId="7BF1F24C" w14:textId="549E4047" w:rsidR="00BA384C" w:rsidRPr="00D4790F" w:rsidRDefault="00C41352" w:rsidP="00E4243F">
      <w:r>
        <w:t xml:space="preserve">The equivalent IBR </w:t>
      </w:r>
      <w:r w:rsidR="009C037C">
        <w:t>generator</w:t>
      </w:r>
      <w:r w:rsidR="00734528" w:rsidRPr="00734528">
        <w:t xml:space="preserve"> represents </w:t>
      </w:r>
      <w:r w:rsidR="006C3766">
        <w:t>all the inverters' total generating capacity</w:t>
      </w:r>
      <w:r w:rsidR="00E4243F">
        <w:t>.</w:t>
      </w:r>
    </w:p>
    <w:p w14:paraId="23D6348B" w14:textId="16850B73" w:rsidR="000A04C5" w:rsidRDefault="00C235CB" w:rsidP="00160BE1">
      <w:pPr>
        <w:pStyle w:val="Heading3"/>
      </w:pPr>
      <w:bookmarkStart w:id="24" w:name="_Toc169169858"/>
      <w:r>
        <w:t xml:space="preserve">Equivalent Generator </w:t>
      </w:r>
      <w:r w:rsidR="002F5BE2">
        <w:t>S</w:t>
      </w:r>
      <w:r w:rsidR="00133A51">
        <w:t>tep-up Transformer in PSSE and PSCAD</w:t>
      </w:r>
      <w:bookmarkEnd w:id="24"/>
    </w:p>
    <w:p w14:paraId="0269CC46" w14:textId="7D19DE7F" w:rsidR="00133A51" w:rsidRDefault="006C3766" w:rsidP="00133A51">
      <w:r>
        <w:t>T</w:t>
      </w:r>
      <w:r w:rsidRPr="006C3766">
        <w:t xml:space="preserve">he equivalent </w:t>
      </w:r>
      <w:r>
        <w:t>generator step-up</w:t>
      </w:r>
      <w:r w:rsidRPr="006C3766">
        <w:t xml:space="preserve"> transformer represent</w:t>
      </w:r>
      <w:r w:rsidR="008B22E5">
        <w:t>s</w:t>
      </w:r>
      <w:r w:rsidRPr="006C3766">
        <w:t xml:space="preserve"> the aggregate effect of all step-up transformers</w:t>
      </w:r>
      <w:r w:rsidR="002B0557">
        <w:t>.</w:t>
      </w:r>
      <w:r w:rsidR="00BA70AD">
        <w:t xml:space="preserve"> </w:t>
      </w:r>
    </w:p>
    <w:p w14:paraId="494D8589" w14:textId="0B3149E8" w:rsidR="00FC7DDA" w:rsidRDefault="004408FC" w:rsidP="00117BD0">
      <w:pPr>
        <w:pStyle w:val="Heading3"/>
      </w:pPr>
      <w:bookmarkStart w:id="25" w:name="_Toc169169859"/>
      <w:r>
        <w:t>Equivalent Collector System</w:t>
      </w:r>
      <w:r w:rsidR="000405E9">
        <w:t xml:space="preserve"> in PSSE and PSCAD</w:t>
      </w:r>
      <w:bookmarkEnd w:id="25"/>
    </w:p>
    <w:p w14:paraId="2BAC2483" w14:textId="428EA819" w:rsidR="000405E9" w:rsidRPr="000405E9" w:rsidRDefault="000405E9" w:rsidP="000405E9">
      <w:r>
        <w:t>T</w:t>
      </w:r>
      <w:r w:rsidRPr="000405E9">
        <w:t xml:space="preserve">he equivalent collector system branch represents the aggregate effect of the </w:t>
      </w:r>
      <w:r w:rsidR="00B216A8">
        <w:t>IBR</w:t>
      </w:r>
      <w:r w:rsidRPr="000405E9">
        <w:t xml:space="preserve"> plant collector system</w:t>
      </w:r>
      <w:r w:rsidR="00B216A8">
        <w:t>.</w:t>
      </w:r>
      <w:r w:rsidR="003842B5">
        <w:t xml:space="preserve"> </w:t>
      </w:r>
    </w:p>
    <w:p w14:paraId="0088DD7F" w14:textId="4DD3F5B7" w:rsidR="005078DE" w:rsidRDefault="005078DE" w:rsidP="00160BE1">
      <w:pPr>
        <w:pStyle w:val="Heading3"/>
      </w:pPr>
      <w:bookmarkStart w:id="26" w:name="_Toc169169860"/>
      <w:r>
        <w:t>Main Power</w:t>
      </w:r>
      <w:r w:rsidR="00A820B7">
        <w:t xml:space="preserve"> Transformer (MPT)</w:t>
      </w:r>
      <w:r w:rsidR="00C24F8E">
        <w:rPr>
          <w:rStyle w:val="FootnoteReference"/>
        </w:rPr>
        <w:footnoteReference w:id="4"/>
      </w:r>
      <w:bookmarkEnd w:id="26"/>
    </w:p>
    <w:p w14:paraId="0478A340" w14:textId="426B8E4B" w:rsidR="00A820B7" w:rsidRPr="00A820B7" w:rsidRDefault="00A83AD3" w:rsidP="00A820B7">
      <w:r>
        <w:t>Where applicable, t</w:t>
      </w:r>
      <w:r w:rsidR="006B0058">
        <w:t xml:space="preserve">he main power transformer shall be modeled as </w:t>
      </w:r>
      <w:r w:rsidR="00B8268A">
        <w:t>two-winding</w:t>
      </w:r>
      <w:r>
        <w:t>.</w:t>
      </w:r>
    </w:p>
    <w:p w14:paraId="4CA8D12C" w14:textId="044183B5" w:rsidR="00D86741" w:rsidRDefault="00D86741" w:rsidP="00D86741">
      <w:pPr>
        <w:pStyle w:val="Heading3"/>
      </w:pPr>
      <w:bookmarkStart w:id="27" w:name="_Toc169169861"/>
      <w:r>
        <w:t>Voltage Control</w:t>
      </w:r>
      <w:bookmarkEnd w:id="27"/>
      <w:r>
        <w:t xml:space="preserve"> </w:t>
      </w:r>
    </w:p>
    <w:p w14:paraId="036D6B1E" w14:textId="77777777" w:rsidR="00D86741" w:rsidRDefault="00D86741" w:rsidP="00D86741">
      <w:pPr>
        <w:pStyle w:val="Heading4"/>
      </w:pPr>
      <w:r>
        <w:t>Equivalent IBR generator</w:t>
      </w:r>
    </w:p>
    <w:p w14:paraId="17B3011E" w14:textId="3731A0C9" w:rsidR="00D86741" w:rsidRDefault="00D86741" w:rsidP="00D86741">
      <w:r>
        <w:t>By default, the equivalent IBR generator shall be in voltage control mode</w:t>
      </w:r>
      <w:r w:rsidRPr="00D60C52">
        <w:t xml:space="preserve">. For the </w:t>
      </w:r>
      <w:r>
        <w:t>MAT's purposes, the voltage control target</w:t>
      </w:r>
      <w:r w:rsidRPr="00D60C52">
        <w:t xml:space="preserve"> shall be set to regulate the POI according to the voltage schedule defined </w:t>
      </w:r>
      <w:r w:rsidRPr="00D60C52">
        <w:lastRenderedPageBreak/>
        <w:t>in</w:t>
      </w:r>
      <w:r>
        <w:t xml:space="preserve"> Table 2. </w:t>
      </w:r>
      <w:r w:rsidRPr="00190BE0">
        <w:t>If an auxiliary device (e.g.</w:t>
      </w:r>
      <w:r>
        <w:t xml:space="preserve">, STATCOM) is used to regulate the POI voltage, adequate technical rationale must be provided on the </w:t>
      </w:r>
      <w:r w:rsidRPr="00190BE0">
        <w:t xml:space="preserve">proposed coordination between the IBR and </w:t>
      </w:r>
      <w:r>
        <w:t xml:space="preserve">the </w:t>
      </w:r>
      <w:r w:rsidRPr="00190BE0">
        <w:t>auxiliary device.</w:t>
      </w:r>
    </w:p>
    <w:p w14:paraId="493E9D9C" w14:textId="352CC9E7" w:rsidR="00D86741" w:rsidRDefault="00D86741" w:rsidP="00D86741">
      <w:pPr>
        <w:pStyle w:val="Caption"/>
        <w:keepNext/>
      </w:pPr>
      <w:bookmarkStart w:id="28" w:name="_Toc169169925"/>
      <w:r>
        <w:t xml:space="preserve">Table </w:t>
      </w:r>
      <w:r w:rsidR="00ED1460">
        <w:fldChar w:fldCharType="begin"/>
      </w:r>
      <w:r w:rsidR="00ED1460">
        <w:instrText xml:space="preserve"> SEQ Table \* ARABIC </w:instrText>
      </w:r>
      <w:r w:rsidR="00ED1460">
        <w:fldChar w:fldCharType="separate"/>
      </w:r>
      <w:r w:rsidR="00A95C4F">
        <w:rPr>
          <w:noProof/>
        </w:rPr>
        <w:t>2</w:t>
      </w:r>
      <w:r w:rsidR="00ED1460">
        <w:rPr>
          <w:noProof/>
        </w:rPr>
        <w:fldChar w:fldCharType="end"/>
      </w:r>
      <w:r>
        <w:t xml:space="preserve"> Voltage Schedule Assumption</w:t>
      </w:r>
      <w:bookmarkEnd w:id="28"/>
    </w:p>
    <w:tbl>
      <w:tblPr>
        <w:tblStyle w:val="TableGrid"/>
        <w:tblW w:w="0" w:type="auto"/>
        <w:tblLook w:val="04A0" w:firstRow="1" w:lastRow="0" w:firstColumn="1" w:lastColumn="0" w:noHBand="0" w:noVBand="1"/>
      </w:tblPr>
      <w:tblGrid>
        <w:gridCol w:w="4495"/>
        <w:gridCol w:w="4495"/>
      </w:tblGrid>
      <w:tr w:rsidR="00D86741" w:rsidRPr="00BA384C" w14:paraId="38AF967A" w14:textId="77777777" w:rsidTr="0098083E">
        <w:tc>
          <w:tcPr>
            <w:tcW w:w="8990" w:type="dxa"/>
            <w:gridSpan w:val="2"/>
          </w:tcPr>
          <w:p w14:paraId="02314EFB" w14:textId="77777777" w:rsidR="00D86741" w:rsidRPr="00BA384C" w:rsidRDefault="00D86741" w:rsidP="0098083E">
            <w:pPr>
              <w:rPr>
                <w:b/>
                <w:bCs/>
              </w:rPr>
            </w:pPr>
            <w:r w:rsidRPr="00BA384C">
              <w:rPr>
                <w:b/>
                <w:bCs/>
              </w:rPr>
              <w:t>Voltage Schedule Assumption for MAT</w:t>
            </w:r>
          </w:p>
        </w:tc>
      </w:tr>
      <w:tr w:rsidR="00D86741" w:rsidRPr="00BA384C" w14:paraId="30295167" w14:textId="77777777" w:rsidTr="0098083E">
        <w:tc>
          <w:tcPr>
            <w:tcW w:w="4495" w:type="dxa"/>
          </w:tcPr>
          <w:p w14:paraId="432C8F01" w14:textId="77777777" w:rsidR="00D86741" w:rsidRPr="00BA384C" w:rsidRDefault="00D86741" w:rsidP="0098083E">
            <w:pPr>
              <w:rPr>
                <w:b/>
                <w:bCs/>
              </w:rPr>
            </w:pPr>
            <w:r w:rsidRPr="00BA384C">
              <w:rPr>
                <w:b/>
                <w:bCs/>
              </w:rPr>
              <w:t xml:space="preserve">Nominal Voltage (kV) at </w:t>
            </w:r>
            <w:r>
              <w:rPr>
                <w:b/>
                <w:bCs/>
              </w:rPr>
              <w:t>POI</w:t>
            </w:r>
          </w:p>
        </w:tc>
        <w:tc>
          <w:tcPr>
            <w:tcW w:w="4495" w:type="dxa"/>
          </w:tcPr>
          <w:p w14:paraId="1F76EB30" w14:textId="77777777" w:rsidR="00D86741" w:rsidRPr="00BA384C" w:rsidRDefault="00D86741" w:rsidP="0098083E">
            <w:pPr>
              <w:rPr>
                <w:b/>
                <w:bCs/>
              </w:rPr>
            </w:pPr>
            <w:r w:rsidRPr="00BA384C">
              <w:rPr>
                <w:b/>
                <w:bCs/>
              </w:rPr>
              <w:t>Voltage Schedule (kV) at POI</w:t>
            </w:r>
          </w:p>
        </w:tc>
      </w:tr>
      <w:tr w:rsidR="00D86741" w:rsidRPr="00BA384C" w14:paraId="4790C3AB" w14:textId="77777777" w:rsidTr="0098083E">
        <w:tc>
          <w:tcPr>
            <w:tcW w:w="4495" w:type="dxa"/>
          </w:tcPr>
          <w:p w14:paraId="3C24A267" w14:textId="77777777" w:rsidR="00D86741" w:rsidRPr="00BA384C" w:rsidRDefault="00D86741" w:rsidP="0098083E">
            <w:pPr>
              <w:rPr>
                <w:bCs/>
              </w:rPr>
            </w:pPr>
            <w:r w:rsidRPr="00BA384C">
              <w:rPr>
                <w:bCs/>
              </w:rPr>
              <w:t>345</w:t>
            </w:r>
          </w:p>
        </w:tc>
        <w:tc>
          <w:tcPr>
            <w:tcW w:w="4495" w:type="dxa"/>
          </w:tcPr>
          <w:p w14:paraId="647715EB" w14:textId="77777777" w:rsidR="00D86741" w:rsidRPr="00BA384C" w:rsidRDefault="00D86741" w:rsidP="0098083E">
            <w:pPr>
              <w:rPr>
                <w:bCs/>
              </w:rPr>
            </w:pPr>
            <w:r w:rsidRPr="00BA384C">
              <w:rPr>
                <w:bCs/>
              </w:rPr>
              <w:t>355</w:t>
            </w:r>
          </w:p>
        </w:tc>
      </w:tr>
      <w:tr w:rsidR="00D86741" w:rsidRPr="00BA384C" w14:paraId="3231E5E7" w14:textId="77777777" w:rsidTr="0098083E">
        <w:tc>
          <w:tcPr>
            <w:tcW w:w="4495" w:type="dxa"/>
          </w:tcPr>
          <w:p w14:paraId="17AF5529" w14:textId="77777777" w:rsidR="00D86741" w:rsidRPr="00BA384C" w:rsidRDefault="00D86741" w:rsidP="0098083E">
            <w:pPr>
              <w:rPr>
                <w:bCs/>
              </w:rPr>
            </w:pPr>
            <w:r w:rsidRPr="00BA384C">
              <w:rPr>
                <w:bCs/>
              </w:rPr>
              <w:t>230</w:t>
            </w:r>
          </w:p>
        </w:tc>
        <w:tc>
          <w:tcPr>
            <w:tcW w:w="4495" w:type="dxa"/>
          </w:tcPr>
          <w:p w14:paraId="3C62B7CC" w14:textId="77777777" w:rsidR="00D86741" w:rsidRPr="00BA384C" w:rsidRDefault="00D86741" w:rsidP="0098083E">
            <w:pPr>
              <w:rPr>
                <w:bCs/>
              </w:rPr>
            </w:pPr>
            <w:r w:rsidRPr="00BA384C">
              <w:rPr>
                <w:bCs/>
              </w:rPr>
              <w:t>234</w:t>
            </w:r>
          </w:p>
        </w:tc>
      </w:tr>
      <w:tr w:rsidR="00D86741" w:rsidRPr="00BA384C" w14:paraId="5DB13382" w14:textId="77777777" w:rsidTr="0098083E">
        <w:tc>
          <w:tcPr>
            <w:tcW w:w="4495" w:type="dxa"/>
          </w:tcPr>
          <w:p w14:paraId="3F4D8BC3" w14:textId="77777777" w:rsidR="00D86741" w:rsidRPr="00BA384C" w:rsidRDefault="00D86741" w:rsidP="0098083E">
            <w:pPr>
              <w:rPr>
                <w:bCs/>
              </w:rPr>
            </w:pPr>
            <w:r w:rsidRPr="00BA384C">
              <w:rPr>
                <w:bCs/>
              </w:rPr>
              <w:t>115</w:t>
            </w:r>
          </w:p>
        </w:tc>
        <w:tc>
          <w:tcPr>
            <w:tcW w:w="4495" w:type="dxa"/>
          </w:tcPr>
          <w:p w14:paraId="1CF77E33" w14:textId="77777777" w:rsidR="00D86741" w:rsidRPr="00BA384C" w:rsidRDefault="00D86741" w:rsidP="0098083E">
            <w:pPr>
              <w:rPr>
                <w:bCs/>
              </w:rPr>
            </w:pPr>
            <w:r w:rsidRPr="00BA384C">
              <w:rPr>
                <w:bCs/>
              </w:rPr>
              <w:t>118</w:t>
            </w:r>
          </w:p>
        </w:tc>
      </w:tr>
    </w:tbl>
    <w:p w14:paraId="7211D8EA" w14:textId="77777777" w:rsidR="00D86741" w:rsidRDefault="00D86741" w:rsidP="00D86741"/>
    <w:p w14:paraId="31BB8F48" w14:textId="77777777" w:rsidR="00D86741" w:rsidRDefault="00D86741" w:rsidP="00D86741">
      <w:pPr>
        <w:pStyle w:val="Heading4"/>
      </w:pPr>
      <w:r>
        <w:t>GSU, MPT, and reactive compensation device</w:t>
      </w:r>
    </w:p>
    <w:p w14:paraId="037483D1" w14:textId="10FACF43" w:rsidR="00D86741" w:rsidRDefault="00D86741" w:rsidP="00D86741">
      <w:r w:rsidRPr="00D92FC3">
        <w:t>GSU, MPT</w:t>
      </w:r>
      <w:r>
        <w:t xml:space="preserve"> </w:t>
      </w:r>
      <w:r w:rsidRPr="00994840">
        <w:t>taps</w:t>
      </w:r>
      <w:r>
        <w:t>, and any reactive compensation device within the plant should be configured such</w:t>
      </w:r>
      <w:r w:rsidRPr="00994840">
        <w:t xml:space="preserve"> that </w:t>
      </w:r>
      <w:r>
        <w:t>the plant’s reactive power capability is utilized to its fullest extent; this utilization of the plant’s reactive power capability shall be evaluated at the maximum net active power injection and absorption at the POI</w:t>
      </w:r>
      <w:r w:rsidR="007B265C">
        <w:rPr>
          <w:rStyle w:val="FootnoteReference"/>
        </w:rPr>
        <w:footnoteReference w:id="5"/>
      </w:r>
      <w:r>
        <w:t>. In addition, t</w:t>
      </w:r>
      <w:r w:rsidRPr="00994840">
        <w:t xml:space="preserve">his configuration should respect the inverter </w:t>
      </w:r>
      <w:r>
        <w:t>terminal's</w:t>
      </w:r>
      <w:r w:rsidRPr="00994840">
        <w:t xml:space="preserve"> continuous operating voltage range. Transformer taps and switched shunt settings should not be adjusted between tests.</w:t>
      </w:r>
    </w:p>
    <w:p w14:paraId="27F1A76B" w14:textId="699B7A8C" w:rsidR="00D86741" w:rsidRPr="00994840" w:rsidRDefault="00D86741" w:rsidP="00D86741">
      <w:pPr>
        <w:pStyle w:val="Bullet-Solid"/>
      </w:pPr>
      <w:r w:rsidRPr="00994840">
        <w:t xml:space="preserve">If an On-load Tap Changer (OLTC) </w:t>
      </w:r>
      <w:r w:rsidR="00513D82">
        <w:t xml:space="preserve">transformer </w:t>
      </w:r>
      <w:r w:rsidRPr="00994840">
        <w:t xml:space="preserve">is used, the tap should adjust based on </w:t>
      </w:r>
      <w:r w:rsidR="00292262">
        <w:t xml:space="preserve">the </w:t>
      </w:r>
      <w:r w:rsidRPr="00994840">
        <w:t>load flow solution</w:t>
      </w:r>
      <w:r w:rsidR="00513D82">
        <w:t>; i</w:t>
      </w:r>
      <w:r w:rsidRPr="00994840">
        <w:t xml:space="preserve">t should not be set manually to a specific tap. </w:t>
      </w:r>
    </w:p>
    <w:p w14:paraId="54E01810" w14:textId="3986B98B" w:rsidR="00A44642" w:rsidRDefault="008C3B80" w:rsidP="00160BE1">
      <w:pPr>
        <w:pStyle w:val="Heading3"/>
      </w:pPr>
      <w:bookmarkStart w:id="29" w:name="_Toc169169862"/>
      <w:r>
        <w:t>Infinite Bus Setup</w:t>
      </w:r>
      <w:bookmarkEnd w:id="29"/>
    </w:p>
    <w:p w14:paraId="041A0669" w14:textId="51810CBB" w:rsidR="00FC78CC" w:rsidRDefault="005D369A" w:rsidP="00A44642">
      <w:r>
        <w:t>The</w:t>
      </w:r>
      <w:r w:rsidR="00A25BA5">
        <w:t xml:space="preserve"> infinite bus, as shown in Figure 1</w:t>
      </w:r>
      <w:r w:rsidR="00064E2E">
        <w:t>, is</w:t>
      </w:r>
      <w:r w:rsidR="00513C90">
        <w:t xml:space="preserve"> connected to the IBR</w:t>
      </w:r>
      <w:r w:rsidR="00D14308">
        <w:t xml:space="preserve"> plant</w:t>
      </w:r>
      <w:r w:rsidR="00513C90">
        <w:t xml:space="preserve"> POI </w:t>
      </w:r>
      <w:r w:rsidR="009C6666">
        <w:t>bus</w:t>
      </w:r>
      <w:r w:rsidR="004B1520">
        <w:t xml:space="preserve"> through a transmission line</w:t>
      </w:r>
      <w:r w:rsidR="00674392">
        <w:t>; the impedance of th</w:t>
      </w:r>
      <w:r w:rsidR="00CD1E26">
        <w:t>is</w:t>
      </w:r>
      <w:r w:rsidR="00674392">
        <w:t xml:space="preserve"> transmission line</w:t>
      </w:r>
      <w:r w:rsidR="009C763D">
        <w:t xml:space="preserve"> </w:t>
      </w:r>
      <w:r w:rsidR="00534946">
        <w:t xml:space="preserve">is </w:t>
      </w:r>
      <w:r w:rsidR="00EF27C9">
        <w:t xml:space="preserve">determined </w:t>
      </w:r>
      <w:r w:rsidR="00534946">
        <w:t>using the</w:t>
      </w:r>
      <w:r w:rsidR="00EF27C9">
        <w:t xml:space="preserve"> information provided</w:t>
      </w:r>
      <w:r w:rsidR="000E4B9E">
        <w:t xml:space="preserve"> </w:t>
      </w:r>
      <w:r w:rsidR="00292262">
        <w:t xml:space="preserve">in </w:t>
      </w:r>
      <w:r w:rsidR="00DB6B84">
        <w:t xml:space="preserve">Section </w:t>
      </w:r>
      <w:r w:rsidR="00C76076">
        <w:fldChar w:fldCharType="begin"/>
      </w:r>
      <w:r w:rsidR="00C76076">
        <w:instrText xml:space="preserve"> REF _Ref167808218 \r \h </w:instrText>
      </w:r>
      <w:r w:rsidR="00C76076">
        <w:fldChar w:fldCharType="separate"/>
      </w:r>
      <w:r w:rsidR="00C76076">
        <w:t>1.1.3</w:t>
      </w:r>
      <w:r w:rsidR="00C76076">
        <w:fldChar w:fldCharType="end"/>
      </w:r>
      <w:r w:rsidR="00DB6B84">
        <w:t xml:space="preserve"> </w:t>
      </w:r>
      <w:r w:rsidR="0078477A">
        <w:t xml:space="preserve">and </w:t>
      </w:r>
      <w:r w:rsidR="00012CFA">
        <w:t xml:space="preserve">represents the grid impedance </w:t>
      </w:r>
      <w:r w:rsidR="00FC78CC">
        <w:t>for model acceptance tests.</w:t>
      </w:r>
      <w:r w:rsidR="00995CB3">
        <w:t xml:space="preserve"> </w:t>
      </w:r>
      <w:r w:rsidR="00FC78CC">
        <w:t xml:space="preserve">The infinite </w:t>
      </w:r>
      <w:r w:rsidR="00012CFA">
        <w:t>bus must</w:t>
      </w:r>
      <w:r w:rsidR="00FC78CC">
        <w:t xml:space="preserve"> be numbered 101.</w:t>
      </w:r>
    </w:p>
    <w:p w14:paraId="33C55009" w14:textId="38E17190" w:rsidR="00A44642" w:rsidRDefault="009B3F11" w:rsidP="00160BE1">
      <w:pPr>
        <w:pStyle w:val="Heading4"/>
      </w:pPr>
      <w:r>
        <w:t>Infinite bus</w:t>
      </w:r>
      <w:r w:rsidR="00995CB3">
        <w:t xml:space="preserve"> </w:t>
      </w:r>
      <w:r w:rsidR="00B16B4E">
        <w:t>source</w:t>
      </w:r>
      <w:r w:rsidR="003351B4">
        <w:t xml:space="preserve"> load</w:t>
      </w:r>
      <w:r w:rsidR="00AC4BD4">
        <w:t xml:space="preserve"> </w:t>
      </w:r>
      <w:r w:rsidR="003351B4">
        <w:t>flow</w:t>
      </w:r>
      <w:r w:rsidR="00B16B4E">
        <w:t xml:space="preserve"> </w:t>
      </w:r>
      <w:r>
        <w:t>representation in PSSE</w:t>
      </w:r>
    </w:p>
    <w:p w14:paraId="67E89875" w14:textId="065AABF1" w:rsidR="009B3F11" w:rsidRDefault="00435558" w:rsidP="00A44642">
      <w:r>
        <w:t xml:space="preserve">The </w:t>
      </w:r>
      <w:r w:rsidR="00B16B4E">
        <w:t>source</w:t>
      </w:r>
      <w:r>
        <w:t xml:space="preserve"> connected to the </w:t>
      </w:r>
      <w:r w:rsidR="0036729A">
        <w:t>infinite</w:t>
      </w:r>
      <w:r w:rsidR="00F641EF">
        <w:t xml:space="preserve"> bus</w:t>
      </w:r>
      <w:r w:rsidR="0036729A">
        <w:t xml:space="preserve"> is modeled </w:t>
      </w:r>
      <w:r w:rsidR="00B16B4E">
        <w:t xml:space="preserve">as a generator </w:t>
      </w:r>
      <w:r w:rsidR="0036729A">
        <w:t>with a machine base of 10,000 MVA with an impe</w:t>
      </w:r>
      <w:r w:rsidR="00436E2A">
        <w:t>dance of R = 0</w:t>
      </w:r>
      <w:r w:rsidR="007B1EA2">
        <w:t xml:space="preserve"> and </w:t>
      </w:r>
      <w:r w:rsidR="00436E2A">
        <w:t xml:space="preserve">X = 0.01 per unit. </w:t>
      </w:r>
      <w:ins w:id="30" w:author="Author">
        <w:r w:rsidR="00D47AD8" w:rsidRPr="00C60578">
          <w:rPr>
            <w:highlight w:val="cyan"/>
          </w:rPr>
          <w:t xml:space="preserve">The </w:t>
        </w:r>
        <w:r w:rsidR="008F0EE5" w:rsidRPr="00C60578">
          <w:rPr>
            <w:highlight w:val="cyan"/>
          </w:rPr>
          <w:t xml:space="preserve">infinite bus </w:t>
        </w:r>
        <w:r w:rsidR="00D47AD8" w:rsidRPr="00C60578">
          <w:rPr>
            <w:highlight w:val="cyan"/>
          </w:rPr>
          <w:t>generator voltage set point</w:t>
        </w:r>
        <w:r w:rsidR="008F0EE5" w:rsidRPr="00C60578">
          <w:rPr>
            <w:highlight w:val="cyan"/>
          </w:rPr>
          <w:t xml:space="preserve"> is set to a default value of 1.0 p.u., and </w:t>
        </w:r>
        <w:r w:rsidR="00D47AD8" w:rsidRPr="00C60578">
          <w:rPr>
            <w:highlight w:val="cyan"/>
          </w:rPr>
          <w:t>may</w:t>
        </w:r>
        <w:r w:rsidR="00452F99" w:rsidRPr="00C60578">
          <w:rPr>
            <w:highlight w:val="cyan"/>
          </w:rPr>
          <w:t xml:space="preserve"> </w:t>
        </w:r>
        <w:r w:rsidR="00D47AD8" w:rsidRPr="00C60578">
          <w:rPr>
            <w:highlight w:val="cyan"/>
          </w:rPr>
          <w:t>be adjusted to achieve the required reactive power at the POI for the model acceptance tests.</w:t>
        </w:r>
      </w:ins>
    </w:p>
    <w:p w14:paraId="104DED0E" w14:textId="77777777" w:rsidR="00BC74B4" w:rsidRDefault="00BC74B4" w:rsidP="00BC74B4">
      <w:pPr>
        <w:pStyle w:val="Heading4"/>
      </w:pPr>
      <w:r w:rsidRPr="00AC4BD4">
        <w:t>Infinite bus source</w:t>
      </w:r>
      <w:r>
        <w:t xml:space="preserve"> PSSE</w:t>
      </w:r>
      <w:r w:rsidRPr="00AC4BD4">
        <w:t xml:space="preserve"> </w:t>
      </w:r>
      <w:r>
        <w:t>dynamic model</w:t>
      </w:r>
      <w:r w:rsidRPr="00AC4BD4">
        <w:t xml:space="preserve"> </w:t>
      </w:r>
    </w:p>
    <w:p w14:paraId="188BDC33" w14:textId="77777777" w:rsidR="00BC74B4" w:rsidRDefault="00BC74B4" w:rsidP="00BC74B4">
      <w:r>
        <w:t xml:space="preserve">The infinite bus generator in PSSE will use two different dynamic models depending on the model acceptance test being simulated. The specific model to be used is provided with the test details. </w:t>
      </w:r>
    </w:p>
    <w:p w14:paraId="488B4726" w14:textId="77777777" w:rsidR="00BC74B4" w:rsidRDefault="00BC74B4" w:rsidP="00BC74B4">
      <w:pPr>
        <w:pStyle w:val="ListParagraph"/>
        <w:numPr>
          <w:ilvl w:val="0"/>
          <w:numId w:val="36"/>
        </w:numPr>
      </w:pPr>
      <w:r>
        <w:t>GENCLS with parameters H=D=0</w:t>
      </w:r>
    </w:p>
    <w:p w14:paraId="2235669B" w14:textId="77777777" w:rsidR="00BC74B4" w:rsidRPr="00015589" w:rsidRDefault="00BC74B4" w:rsidP="00BC74B4">
      <w:pPr>
        <w:pStyle w:val="ListParagraph"/>
        <w:numPr>
          <w:ilvl w:val="0"/>
          <w:numId w:val="36"/>
        </w:numPr>
      </w:pPr>
      <w:r>
        <w:lastRenderedPageBreak/>
        <w:t>PLBVF1 to play-in voltage and/or frequency signal</w:t>
      </w:r>
    </w:p>
    <w:p w14:paraId="3A3DBBD7" w14:textId="77777777" w:rsidR="00BC74B4" w:rsidRDefault="00BC74B4" w:rsidP="00BC74B4">
      <w:pPr>
        <w:pStyle w:val="Heading4"/>
      </w:pPr>
      <w:r>
        <w:t>Infinite bus source representation in PSCAD</w:t>
      </w:r>
    </w:p>
    <w:p w14:paraId="6D5BFCE5" w14:textId="36092E0D" w:rsidR="00BC74B4" w:rsidRDefault="004C43CF" w:rsidP="00BC74B4">
      <w:r>
        <w:t>A</w:t>
      </w:r>
      <w:r w:rsidR="00FD5BED">
        <w:t>n equivalent</w:t>
      </w:r>
      <w:r>
        <w:t xml:space="preserve"> generator</w:t>
      </w:r>
      <w:r w:rsidR="00BC74B4">
        <w:t xml:space="preserve"> model shall be used in PSCAD to represent the infinite bus.</w:t>
      </w:r>
      <w:r w:rsidR="00F953BD">
        <w:t xml:space="preserve"> </w:t>
      </w:r>
    </w:p>
    <w:p w14:paraId="19474E71" w14:textId="34B087E1" w:rsidR="00D127A1" w:rsidRDefault="00D127A1" w:rsidP="00C74242">
      <w:pPr>
        <w:pStyle w:val="Heading2"/>
      </w:pPr>
      <w:bookmarkStart w:id="31" w:name="_Toc169169863"/>
      <w:r>
        <w:t>Grid Impedance Calculation</w:t>
      </w:r>
      <w:bookmarkEnd w:id="31"/>
    </w:p>
    <w:p w14:paraId="447C0C03" w14:textId="19E82FE1" w:rsidR="00D127A1" w:rsidRDefault="00D127A1" w:rsidP="00D127A1">
      <w:r>
        <w:t>The grid impedance to be used</w:t>
      </w:r>
      <w:r w:rsidR="0026174F">
        <w:t xml:space="preserve"> for </w:t>
      </w:r>
      <w:r>
        <w:t xml:space="preserve">model acceptance testing can </w:t>
      </w:r>
      <w:r w:rsidR="00CB715D">
        <w:t xml:space="preserve">be </w:t>
      </w:r>
      <w:r>
        <w:t xml:space="preserve">calculated using the method below. </w:t>
      </w:r>
    </w:p>
    <w:p w14:paraId="6492A6D0" w14:textId="1731F03C" w:rsidR="00D127A1" w:rsidRDefault="00D127A1" w:rsidP="00D127A1">
      <w:pPr>
        <w:rPr>
          <w:rFonts w:eastAsiaTheme="minorEastAsia"/>
        </w:rPr>
      </w:pPr>
      <w:r>
        <w:t xml:space="preserve">Grid impedance as per </w:t>
      </w:r>
      <w:r>
        <w:fldChar w:fldCharType="begin"/>
      </w:r>
      <w:r>
        <w:instrText xml:space="preserve"> REF _Ref167276676 \h </w:instrText>
      </w:r>
      <w:r>
        <w:fldChar w:fldCharType="separate"/>
      </w:r>
      <w:r>
        <w:t xml:space="preserve">Figure </w:t>
      </w:r>
      <w:r>
        <w:rPr>
          <w:noProof/>
        </w:rPr>
        <w:t>1</w:t>
      </w:r>
      <w:r>
        <w:fldChar w:fldCharType="end"/>
      </w:r>
      <w:r>
        <w:t xml:space="preserve"> is </w:t>
      </w:r>
      <m:oMath>
        <m:sSub>
          <m:sSubPr>
            <m:ctrlPr>
              <w:rPr>
                <w:rFonts w:ascii="Cambria Math" w:hAnsi="Cambria Math"/>
                <w:b/>
                <w:i/>
              </w:rPr>
            </m:ctrlPr>
          </m:sSubPr>
          <m:e>
            <m:r>
              <m:rPr>
                <m:sty m:val="bi"/>
              </m:rPr>
              <w:rPr>
                <w:rFonts w:ascii="Cambria Math" w:hAnsi="Cambria Math"/>
              </w:rPr>
              <m:t>Z</m:t>
            </m:r>
          </m:e>
          <m:sub>
            <m:r>
              <m:rPr>
                <m:sty m:val="bi"/>
              </m:rPr>
              <w:rPr>
                <w:rFonts w:ascii="Cambria Math" w:hAnsi="Cambria Math"/>
              </w:rPr>
              <m:t>S</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R</m:t>
            </m:r>
          </m:e>
          <m:sub>
            <m:r>
              <m:rPr>
                <m:sty m:val="bi"/>
              </m:rPr>
              <w:rPr>
                <w:rFonts w:ascii="Cambria Math" w:hAnsi="Cambria Math"/>
              </w:rPr>
              <m:t>S</m:t>
            </m:r>
          </m:sub>
        </m:sSub>
        <m:r>
          <m:rPr>
            <m:sty m:val="bi"/>
          </m:rPr>
          <w:rPr>
            <w:rFonts w:ascii="Cambria Math" w:hAnsi="Cambria Math"/>
          </w:rPr>
          <m:t>+j</m:t>
        </m:r>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S</m:t>
            </m:r>
          </m:sub>
        </m:sSub>
      </m:oMath>
      <w:r>
        <w:rPr>
          <w:rFonts w:eastAsiaTheme="minorEastAsia"/>
        </w:rPr>
        <w:t xml:space="preserve"> where </w:t>
      </w:r>
      <m:oMath>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S</m:t>
            </m:r>
          </m:sub>
        </m:sSub>
      </m:oMath>
      <w:r>
        <w:rPr>
          <w:rFonts w:eastAsiaTheme="minorEastAsia"/>
        </w:rPr>
        <w:t xml:space="preserve"> is in per unit.</w:t>
      </w:r>
      <w:r w:rsidR="00F02E81">
        <w:rPr>
          <w:rFonts w:eastAsiaTheme="minorEastAsia"/>
        </w:rPr>
        <w:t xml:space="preserve"> The following steps can used to determine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S</m:t>
            </m:r>
          </m:sub>
        </m:sSub>
      </m:oMath>
      <w:r w:rsidR="00F02E81">
        <w:rPr>
          <w:rFonts w:eastAsiaTheme="minorEastAsia"/>
        </w:rPr>
        <w:t xml:space="preserve"> </w:t>
      </w:r>
      <w:r w:rsidR="00E50670">
        <w:rPr>
          <w:rFonts w:eastAsiaTheme="minorEastAsia"/>
        </w:rPr>
        <w:t>and</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S</m:t>
            </m:r>
          </m:sub>
        </m:sSub>
      </m:oMath>
      <w:r w:rsidR="00F02E81">
        <w:rPr>
          <w:rFonts w:eastAsiaTheme="minorEastAsia"/>
        </w:rPr>
        <w:t>.</w:t>
      </w:r>
    </w:p>
    <w:p w14:paraId="240E297F" w14:textId="7D9AE61C" w:rsidR="00F02E81" w:rsidRDefault="00F02E81" w:rsidP="00D127A1">
      <w:pPr>
        <w:rPr>
          <w:rFonts w:eastAsiaTheme="minorEastAsia"/>
        </w:rPr>
      </w:pPr>
      <w:r w:rsidRPr="00CF50AE">
        <w:rPr>
          <w:rFonts w:eastAsiaTheme="minorEastAsia"/>
          <w:i/>
        </w:rPr>
        <w:t>Step 1</w:t>
      </w:r>
      <w:r>
        <w:rPr>
          <w:rFonts w:eastAsiaTheme="minorEastAsia"/>
        </w:rPr>
        <w:t xml:space="preserve">. Determine base impedance </w:t>
      </w:r>
      <m:oMath>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oMath>
    </w:p>
    <w:p w14:paraId="74A9636F" w14:textId="5484F943" w:rsidR="00F533D6" w:rsidRPr="00F533D6" w:rsidRDefault="00ED1460" w:rsidP="00F02E81">
      <w:pPr>
        <w:pStyle w:val="ListParagraph"/>
        <w:numPr>
          <w:ilvl w:val="0"/>
          <w:numId w:val="56"/>
        </w:numPr>
        <w:rPr>
          <w:rFonts w:eastAsiaTheme="minorEastAsia"/>
        </w:rPr>
      </w:pPr>
      <m:oMath>
        <m:sSub>
          <m:sSubPr>
            <m:ctrlPr>
              <w:rPr>
                <w:rFonts w:ascii="Cambria Math" w:eastAsiaTheme="minorEastAsia" w:hAnsi="Cambria Math"/>
                <w:b/>
                <w:i/>
                <w:sz w:val="24"/>
              </w:rPr>
            </m:ctrlPr>
          </m:sSubPr>
          <m:e>
            <m:r>
              <m:rPr>
                <m:sty m:val="bi"/>
              </m:rPr>
              <w:rPr>
                <w:rFonts w:ascii="Cambria Math" w:eastAsiaTheme="minorEastAsia" w:hAnsi="Cambria Math"/>
                <w:sz w:val="24"/>
              </w:rPr>
              <m:t>Z</m:t>
            </m:r>
          </m:e>
          <m:sub>
            <m:r>
              <m:rPr>
                <m:sty m:val="bi"/>
              </m:rPr>
              <w:rPr>
                <w:rFonts w:ascii="Cambria Math" w:eastAsiaTheme="minorEastAsia" w:hAnsi="Cambria Math"/>
                <w:sz w:val="24"/>
              </w:rPr>
              <m:t>B</m:t>
            </m:r>
          </m:sub>
        </m:sSub>
        <m:r>
          <m:rPr>
            <m:sty m:val="bi"/>
          </m:rPr>
          <w:rPr>
            <w:rFonts w:ascii="Cambria Math" w:eastAsiaTheme="minorEastAsia" w:hAnsi="Cambria Math"/>
            <w:sz w:val="24"/>
          </w:rPr>
          <m:t>=</m:t>
        </m:r>
        <m:f>
          <m:fPr>
            <m:ctrlPr>
              <w:rPr>
                <w:rFonts w:ascii="Cambria Math" w:eastAsiaTheme="minorEastAsia" w:hAnsi="Cambria Math"/>
                <w:b/>
                <w:i/>
                <w:sz w:val="24"/>
              </w:rPr>
            </m:ctrlPr>
          </m:fPr>
          <m:num>
            <m:sSubSup>
              <m:sSubSupPr>
                <m:ctrlPr>
                  <w:rPr>
                    <w:rFonts w:ascii="Cambria Math" w:eastAsiaTheme="minorEastAsia" w:hAnsi="Cambria Math"/>
                    <w:b/>
                    <w:i/>
                    <w:sz w:val="24"/>
                  </w:rPr>
                </m:ctrlPr>
              </m:sSubSupPr>
              <m:e>
                <m:r>
                  <m:rPr>
                    <m:sty m:val="bi"/>
                  </m:rPr>
                  <w:rPr>
                    <w:rFonts w:ascii="Cambria Math" w:eastAsiaTheme="minorEastAsia" w:hAnsi="Cambria Math"/>
                    <w:sz w:val="24"/>
                  </w:rPr>
                  <m:t>V</m:t>
                </m:r>
              </m:e>
              <m:sub>
                <m:r>
                  <m:rPr>
                    <m:sty m:val="bi"/>
                  </m:rPr>
                  <w:rPr>
                    <w:rFonts w:ascii="Cambria Math" w:eastAsiaTheme="minorEastAsia" w:hAnsi="Cambria Math"/>
                    <w:sz w:val="24"/>
                  </w:rPr>
                  <m:t>B</m:t>
                </m:r>
              </m:sub>
              <m:sup>
                <m:r>
                  <m:rPr>
                    <m:sty m:val="bi"/>
                  </m:rPr>
                  <w:rPr>
                    <w:rFonts w:ascii="Cambria Math" w:eastAsiaTheme="minorEastAsia" w:hAnsi="Cambria Math"/>
                    <w:sz w:val="24"/>
                  </w:rPr>
                  <m:t>2</m:t>
                </m:r>
              </m:sup>
            </m:sSubSup>
          </m:num>
          <m:den>
            <m:sSub>
              <m:sSubPr>
                <m:ctrlPr>
                  <w:rPr>
                    <w:rFonts w:ascii="Cambria Math" w:eastAsiaTheme="minorEastAsia" w:hAnsi="Cambria Math"/>
                    <w:b/>
                    <w:i/>
                    <w:sz w:val="24"/>
                  </w:rPr>
                </m:ctrlPr>
              </m:sSubPr>
              <m:e>
                <m:r>
                  <m:rPr>
                    <m:sty m:val="bi"/>
                  </m:rPr>
                  <w:rPr>
                    <w:rFonts w:ascii="Cambria Math" w:eastAsiaTheme="minorEastAsia" w:hAnsi="Cambria Math"/>
                    <w:sz w:val="24"/>
                  </w:rPr>
                  <m:t>MVA</m:t>
                </m:r>
              </m:e>
              <m:sub>
                <m:r>
                  <m:rPr>
                    <m:sty m:val="bi"/>
                  </m:rPr>
                  <w:rPr>
                    <w:rFonts w:ascii="Cambria Math" w:eastAsiaTheme="minorEastAsia" w:hAnsi="Cambria Math"/>
                    <w:sz w:val="24"/>
                  </w:rPr>
                  <m:t>B</m:t>
                </m:r>
              </m:sub>
            </m:sSub>
          </m:den>
        </m:f>
      </m:oMath>
      <w:r w:rsidR="00F02E81">
        <w:rPr>
          <w:rFonts w:eastAsiaTheme="minorEastAsia"/>
          <w:sz w:val="24"/>
        </w:rPr>
        <w:t xml:space="preserve"> </w:t>
      </w:r>
      <w:r w:rsidR="00F02E81">
        <w:rPr>
          <w:rFonts w:eastAsiaTheme="minorEastAsia"/>
          <w:sz w:val="24"/>
        </w:rPr>
        <w:br/>
      </w:r>
      <w:r w:rsidR="00F02E81">
        <w:rPr>
          <w:rFonts w:eastAsiaTheme="minorEastAsia"/>
          <w:sz w:val="24"/>
        </w:rPr>
        <w:br/>
        <w:t xml:space="preserve">where </w:t>
      </w:r>
    </w:p>
    <w:p w14:paraId="78687B1F" w14:textId="7E7E6DD6" w:rsidR="00F533D6" w:rsidRDefault="00ED1460" w:rsidP="00F533D6">
      <w:pPr>
        <w:pStyle w:val="ListParagraph"/>
        <w:rPr>
          <w:rFonts w:eastAsiaTheme="minorEastAsia"/>
        </w:rPr>
      </w:pP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m:t>
            </m:r>
          </m:sub>
        </m:sSub>
      </m:oMath>
      <w:r w:rsidR="00F02E81">
        <w:rPr>
          <w:rFonts w:eastAsiaTheme="minorEastAsia"/>
        </w:rPr>
        <w:t xml:space="preserve"> is the </w:t>
      </w:r>
      <w:r w:rsidR="00DB6B84">
        <w:rPr>
          <w:rFonts w:eastAsiaTheme="minorEastAsia"/>
        </w:rPr>
        <w:t xml:space="preserve">nominal </w:t>
      </w:r>
      <w:r w:rsidR="00F02E81">
        <w:rPr>
          <w:rFonts w:eastAsiaTheme="minorEastAsia"/>
        </w:rPr>
        <w:t xml:space="preserve">line-line POI voltage in kV </w:t>
      </w:r>
    </w:p>
    <w:p w14:paraId="124F8A56" w14:textId="12221A02" w:rsidR="00F02E81" w:rsidRDefault="00ED1460" w:rsidP="00F533D6">
      <w:pPr>
        <w:pStyle w:val="ListParagraph"/>
        <w:rPr>
          <w:rFonts w:eastAsiaTheme="minorEastAsia"/>
        </w:rPr>
      </w:pPr>
      <m:oMath>
        <m:sSub>
          <m:sSubPr>
            <m:ctrlPr>
              <w:rPr>
                <w:rFonts w:ascii="Cambria Math" w:eastAsiaTheme="minorEastAsia" w:hAnsi="Cambria Math"/>
                <w:i/>
              </w:rPr>
            </m:ctrlPr>
          </m:sSubPr>
          <m:e>
            <m:r>
              <w:rPr>
                <w:rFonts w:ascii="Cambria Math" w:eastAsiaTheme="minorEastAsia" w:hAnsi="Cambria Math"/>
              </w:rPr>
              <m:t>MVA</m:t>
            </m:r>
          </m:e>
          <m:sub>
            <m:r>
              <w:rPr>
                <w:rFonts w:ascii="Cambria Math" w:eastAsiaTheme="minorEastAsia" w:hAnsi="Cambria Math"/>
              </w:rPr>
              <m:t>B</m:t>
            </m:r>
          </m:sub>
        </m:sSub>
      </m:oMath>
      <w:r w:rsidR="00F02E81">
        <w:rPr>
          <w:rFonts w:eastAsiaTheme="minorEastAsia"/>
        </w:rPr>
        <w:t xml:space="preserve"> is the system base MVA. </w:t>
      </w:r>
      <m:oMath>
        <m:sSub>
          <m:sSubPr>
            <m:ctrlPr>
              <w:rPr>
                <w:rFonts w:ascii="Cambria Math" w:eastAsiaTheme="minorEastAsia" w:hAnsi="Cambria Math"/>
                <w:i/>
              </w:rPr>
            </m:ctrlPr>
          </m:sSubPr>
          <m:e>
            <m:r>
              <w:rPr>
                <w:rFonts w:ascii="Cambria Math" w:eastAsiaTheme="minorEastAsia" w:hAnsi="Cambria Math"/>
              </w:rPr>
              <m:t>MVA</m:t>
            </m:r>
          </m:e>
          <m:sub>
            <m:r>
              <w:rPr>
                <w:rFonts w:ascii="Cambria Math" w:eastAsiaTheme="minorEastAsia" w:hAnsi="Cambria Math"/>
              </w:rPr>
              <m:t>B</m:t>
            </m:r>
          </m:sub>
        </m:sSub>
      </m:oMath>
      <w:r w:rsidR="00F02E81">
        <w:rPr>
          <w:rFonts w:eastAsiaTheme="minorEastAsia"/>
        </w:rPr>
        <w:t xml:space="preserve"> is assumed to be 100 MVA for calculation.</w:t>
      </w:r>
    </w:p>
    <w:p w14:paraId="5EDA9128" w14:textId="6A74E8D7" w:rsidR="00CE0952" w:rsidRDefault="00F02E81" w:rsidP="00D711BB">
      <w:pPr>
        <w:rPr>
          <w:rFonts w:eastAsiaTheme="minorEastAsia"/>
          <w:sz w:val="24"/>
        </w:rPr>
      </w:pPr>
      <w:r w:rsidRPr="00CF50AE">
        <w:rPr>
          <w:rFonts w:eastAsiaTheme="minorEastAsia"/>
          <w:i/>
        </w:rPr>
        <w:t>Step 2</w:t>
      </w:r>
      <w:r>
        <w:rPr>
          <w:rFonts w:eastAsiaTheme="minorEastAsia"/>
        </w:rPr>
        <w:t xml:space="preserve">. Determine </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Ω</m:t>
            </m:r>
          </m:sub>
        </m:sSub>
      </m:oMath>
      <w:r>
        <w:rPr>
          <w:rFonts w:eastAsiaTheme="minorEastAsia"/>
        </w:rPr>
        <w:t xml:space="preserve"> </w:t>
      </w:r>
      <w:r w:rsidR="0016557A">
        <w:rPr>
          <w:rFonts w:eastAsiaTheme="minorEastAsia"/>
        </w:rPr>
        <w:t>using formula below</w:t>
      </w:r>
      <w:r w:rsidR="0016557A">
        <w:rPr>
          <w:rFonts w:eastAsiaTheme="minorEastAsia"/>
        </w:rPr>
        <w:br/>
        <w:t xml:space="preserve">               </w:t>
      </w:r>
      <m:oMath>
        <m:sSub>
          <m:sSubPr>
            <m:ctrlPr>
              <w:rPr>
                <w:rFonts w:ascii="Cambria Math" w:eastAsiaTheme="minorEastAsia" w:hAnsi="Cambria Math"/>
                <w:b/>
                <w:i/>
                <w:sz w:val="24"/>
              </w:rPr>
            </m:ctrlPr>
          </m:sSubPr>
          <m:e>
            <m:r>
              <m:rPr>
                <m:sty m:val="bi"/>
              </m:rPr>
              <w:rPr>
                <w:rFonts w:ascii="Cambria Math" w:eastAsiaTheme="minorEastAsia" w:hAnsi="Cambria Math"/>
                <w:sz w:val="24"/>
              </w:rPr>
              <m:t>X</m:t>
            </m:r>
          </m:e>
          <m:sub>
            <m:r>
              <m:rPr>
                <m:sty m:val="bi"/>
              </m:rPr>
              <w:rPr>
                <w:rFonts w:ascii="Cambria Math" w:eastAsiaTheme="minorEastAsia" w:hAnsi="Cambria Math"/>
                <w:sz w:val="24"/>
              </w:rPr>
              <m:t>Ω</m:t>
            </m:r>
          </m:sub>
        </m:sSub>
        <m:r>
          <m:rPr>
            <m:sty m:val="bi"/>
          </m:rPr>
          <w:rPr>
            <w:rFonts w:ascii="Cambria Math" w:eastAsiaTheme="minorEastAsia" w:hAnsi="Cambria Math"/>
            <w:sz w:val="24"/>
          </w:rPr>
          <m:t>=</m:t>
        </m:r>
        <m:f>
          <m:fPr>
            <m:ctrlPr>
              <w:rPr>
                <w:rFonts w:ascii="Cambria Math" w:eastAsiaTheme="minorEastAsia" w:hAnsi="Cambria Math"/>
                <w:b/>
                <w:i/>
                <w:sz w:val="24"/>
              </w:rPr>
            </m:ctrlPr>
          </m:fPr>
          <m:num>
            <m:sSubSup>
              <m:sSubSupPr>
                <m:ctrlPr>
                  <w:rPr>
                    <w:rFonts w:ascii="Cambria Math" w:eastAsiaTheme="minorEastAsia" w:hAnsi="Cambria Math"/>
                    <w:b/>
                    <w:i/>
                    <w:sz w:val="24"/>
                  </w:rPr>
                </m:ctrlPr>
              </m:sSubSupPr>
              <m:e>
                <m:r>
                  <m:rPr>
                    <m:sty m:val="bi"/>
                  </m:rPr>
                  <w:rPr>
                    <w:rFonts w:ascii="Cambria Math" w:eastAsiaTheme="minorEastAsia" w:hAnsi="Cambria Math"/>
                    <w:sz w:val="24"/>
                  </w:rPr>
                  <m:t>V</m:t>
                </m:r>
              </m:e>
              <m:sub>
                <m:r>
                  <m:rPr>
                    <m:sty m:val="bi"/>
                  </m:rPr>
                  <w:rPr>
                    <w:rFonts w:ascii="Cambria Math" w:eastAsiaTheme="minorEastAsia" w:hAnsi="Cambria Math"/>
                    <w:sz w:val="24"/>
                  </w:rPr>
                  <m:t>B</m:t>
                </m:r>
              </m:sub>
              <m:sup>
                <m:r>
                  <m:rPr>
                    <m:sty m:val="bi"/>
                  </m:rPr>
                  <w:rPr>
                    <w:rFonts w:ascii="Cambria Math" w:eastAsiaTheme="minorEastAsia" w:hAnsi="Cambria Math"/>
                    <w:sz w:val="24"/>
                  </w:rPr>
                  <m:t>2</m:t>
                </m:r>
              </m:sup>
            </m:sSubSup>
          </m:num>
          <m:den>
            <m:f>
              <m:fPr>
                <m:ctrlPr>
                  <w:rPr>
                    <w:rFonts w:ascii="Cambria Math" w:eastAsiaTheme="minorEastAsia" w:hAnsi="Cambria Math"/>
                    <w:b/>
                    <w:i/>
                    <w:sz w:val="24"/>
                  </w:rPr>
                </m:ctrlPr>
              </m:fPr>
              <m:num>
                <m:r>
                  <m:rPr>
                    <m:sty m:val="bi"/>
                  </m:rPr>
                  <w:rPr>
                    <w:rFonts w:ascii="Cambria Math" w:eastAsiaTheme="minorEastAsia" w:hAnsi="Cambria Math"/>
                    <w:sz w:val="24"/>
                  </w:rPr>
                  <m:t>SCR×</m:t>
                </m:r>
                <m:sSub>
                  <m:sSubPr>
                    <m:ctrlPr>
                      <w:rPr>
                        <w:rFonts w:ascii="Cambria Math" w:eastAsiaTheme="minorEastAsia" w:hAnsi="Cambria Math"/>
                        <w:b/>
                        <w:i/>
                        <w:sz w:val="24"/>
                      </w:rPr>
                    </m:ctrlPr>
                  </m:sSubPr>
                  <m:e>
                    <m:r>
                      <m:rPr>
                        <m:sty m:val="bi"/>
                      </m:rPr>
                      <w:rPr>
                        <w:rFonts w:ascii="Cambria Math" w:eastAsiaTheme="minorEastAsia" w:hAnsi="Cambria Math"/>
                        <w:sz w:val="24"/>
                      </w:rPr>
                      <m:t>IBR</m:t>
                    </m:r>
                  </m:e>
                  <m:sub>
                    <m:r>
                      <m:rPr>
                        <m:sty m:val="bi"/>
                      </m:rPr>
                      <w:rPr>
                        <w:rFonts w:ascii="Cambria Math" w:eastAsiaTheme="minorEastAsia" w:hAnsi="Cambria Math"/>
                        <w:sz w:val="24"/>
                      </w:rPr>
                      <m:t xml:space="preserve">MVA </m:t>
                    </m:r>
                  </m:sub>
                </m:sSub>
                <m:r>
                  <m:rPr>
                    <m:sty m:val="bi"/>
                  </m:rPr>
                  <w:rPr>
                    <w:rFonts w:ascii="Cambria Math" w:eastAsiaTheme="minorEastAsia" w:hAnsi="Cambria Math"/>
                    <w:sz w:val="24"/>
                  </w:rPr>
                  <m:t>×</m:t>
                </m:r>
                <m:sSup>
                  <m:sSupPr>
                    <m:ctrlPr>
                      <w:rPr>
                        <w:rFonts w:ascii="Cambria Math" w:eastAsiaTheme="minorEastAsia" w:hAnsi="Cambria Math"/>
                        <w:b/>
                        <w:i/>
                        <w:sz w:val="24"/>
                      </w:rPr>
                    </m:ctrlPr>
                  </m:sSupPr>
                  <m:e>
                    <m:r>
                      <m:rPr>
                        <m:sty m:val="bi"/>
                      </m:rPr>
                      <w:rPr>
                        <w:rFonts w:ascii="Cambria Math" w:eastAsiaTheme="minorEastAsia" w:hAnsi="Cambria Math"/>
                        <w:sz w:val="24"/>
                      </w:rPr>
                      <m:t>10</m:t>
                    </m:r>
                  </m:e>
                  <m:sup>
                    <m:r>
                      <m:rPr>
                        <m:sty m:val="bi"/>
                      </m:rPr>
                      <w:rPr>
                        <w:rFonts w:ascii="Cambria Math" w:eastAsiaTheme="minorEastAsia" w:hAnsi="Cambria Math"/>
                        <w:sz w:val="24"/>
                      </w:rPr>
                      <m:t>6</m:t>
                    </m:r>
                  </m:sup>
                </m:sSup>
              </m:num>
              <m:den>
                <m:rad>
                  <m:radPr>
                    <m:degHide m:val="1"/>
                    <m:ctrlPr>
                      <w:rPr>
                        <w:rFonts w:ascii="Cambria Math" w:eastAsiaTheme="minorEastAsia" w:hAnsi="Cambria Math"/>
                        <w:b/>
                        <w:i/>
                        <w:sz w:val="24"/>
                      </w:rPr>
                    </m:ctrlPr>
                  </m:radPr>
                  <m:deg/>
                  <m:e>
                    <m:r>
                      <m:rPr>
                        <m:sty m:val="bi"/>
                      </m:rPr>
                      <w:rPr>
                        <w:rFonts w:ascii="Cambria Math" w:eastAsiaTheme="minorEastAsia" w:hAnsi="Cambria Math"/>
                        <w:sz w:val="24"/>
                      </w:rPr>
                      <m:t>1+</m:t>
                    </m:r>
                    <m:f>
                      <m:fPr>
                        <m:ctrlPr>
                          <w:rPr>
                            <w:rFonts w:ascii="Cambria Math" w:eastAsiaTheme="minorEastAsia" w:hAnsi="Cambria Math"/>
                            <w:b/>
                            <w:i/>
                            <w:sz w:val="24"/>
                          </w:rPr>
                        </m:ctrlPr>
                      </m:fPr>
                      <m:num>
                        <m:r>
                          <m:rPr>
                            <m:sty m:val="bi"/>
                          </m:rPr>
                          <w:rPr>
                            <w:rFonts w:ascii="Cambria Math" w:eastAsiaTheme="minorEastAsia" w:hAnsi="Cambria Math"/>
                            <w:sz w:val="24"/>
                          </w:rPr>
                          <m:t>1</m:t>
                        </m:r>
                      </m:num>
                      <m:den>
                        <m:sSup>
                          <m:sSupPr>
                            <m:ctrlPr>
                              <w:rPr>
                                <w:rFonts w:ascii="Cambria Math" w:eastAsiaTheme="minorEastAsia" w:hAnsi="Cambria Math"/>
                                <w:b/>
                                <w:i/>
                                <w:sz w:val="24"/>
                              </w:rPr>
                            </m:ctrlPr>
                          </m:sSupPr>
                          <m:e>
                            <m:d>
                              <m:dPr>
                                <m:ctrlPr>
                                  <w:rPr>
                                    <w:rFonts w:ascii="Cambria Math" w:eastAsiaTheme="minorEastAsia" w:hAnsi="Cambria Math"/>
                                    <w:b/>
                                    <w:i/>
                                    <w:sz w:val="24"/>
                                  </w:rPr>
                                </m:ctrlPr>
                              </m:dPr>
                              <m:e>
                                <m:f>
                                  <m:fPr>
                                    <m:ctrlPr>
                                      <w:rPr>
                                        <w:rFonts w:ascii="Cambria Math" w:eastAsiaTheme="minorEastAsia" w:hAnsi="Cambria Math"/>
                                        <w:b/>
                                        <w:i/>
                                        <w:sz w:val="24"/>
                                      </w:rPr>
                                    </m:ctrlPr>
                                  </m:fPr>
                                  <m:num>
                                    <m:r>
                                      <m:rPr>
                                        <m:sty m:val="bi"/>
                                      </m:rPr>
                                      <w:rPr>
                                        <w:rFonts w:ascii="Cambria Math" w:eastAsiaTheme="minorEastAsia" w:hAnsi="Cambria Math"/>
                                        <w:sz w:val="24"/>
                                      </w:rPr>
                                      <m:t>X</m:t>
                                    </m:r>
                                  </m:num>
                                  <m:den>
                                    <m:r>
                                      <m:rPr>
                                        <m:sty m:val="bi"/>
                                      </m:rPr>
                                      <w:rPr>
                                        <w:rFonts w:ascii="Cambria Math" w:eastAsiaTheme="minorEastAsia" w:hAnsi="Cambria Math"/>
                                        <w:sz w:val="24"/>
                                      </w:rPr>
                                      <m:t>R</m:t>
                                    </m:r>
                                  </m:den>
                                </m:f>
                              </m:e>
                            </m:d>
                          </m:e>
                          <m:sup>
                            <m:r>
                              <m:rPr>
                                <m:sty m:val="bi"/>
                              </m:rPr>
                              <w:rPr>
                                <w:rFonts w:ascii="Cambria Math" w:eastAsiaTheme="minorEastAsia" w:hAnsi="Cambria Math"/>
                                <w:sz w:val="24"/>
                              </w:rPr>
                              <m:t>2</m:t>
                            </m:r>
                          </m:sup>
                        </m:sSup>
                      </m:den>
                    </m:f>
                  </m:e>
                </m:rad>
              </m:den>
            </m:f>
          </m:den>
        </m:f>
      </m:oMath>
      <w:r w:rsidR="00F533D6">
        <w:rPr>
          <w:rFonts w:eastAsiaTheme="minorEastAsia"/>
          <w:sz w:val="24"/>
        </w:rPr>
        <w:br/>
        <w:t xml:space="preserve"> </w:t>
      </w:r>
      <w:r w:rsidR="00F533D6">
        <w:rPr>
          <w:rFonts w:eastAsiaTheme="minorEastAsia"/>
          <w:sz w:val="24"/>
        </w:rPr>
        <w:tab/>
        <w:t xml:space="preserve"> where, </w:t>
      </w:r>
      <w:r w:rsidR="00F533D6">
        <w:rPr>
          <w:rFonts w:eastAsiaTheme="minorEastAsia"/>
          <w:sz w:val="24"/>
        </w:rPr>
        <w:br/>
        <w:t xml:space="preserve">          </w:t>
      </w:r>
      <w:r w:rsidR="00F533D6">
        <w:rPr>
          <w:rFonts w:eastAsiaTheme="minorEastAsia"/>
          <w:sz w:val="24"/>
        </w:rPr>
        <w:tab/>
        <w:t xml:space="preserve"> </w:t>
      </w: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B</m:t>
            </m:r>
          </m:sub>
        </m:sSub>
      </m:oMath>
      <w:r w:rsidR="00F533D6">
        <w:rPr>
          <w:rFonts w:eastAsiaTheme="minorEastAsia"/>
        </w:rPr>
        <w:t xml:space="preserve"> is the </w:t>
      </w:r>
      <w:r w:rsidR="00DB6B84">
        <w:rPr>
          <w:rFonts w:eastAsiaTheme="minorEastAsia"/>
        </w:rPr>
        <w:t xml:space="preserve">nominal </w:t>
      </w:r>
      <w:r w:rsidR="00F533D6">
        <w:rPr>
          <w:rFonts w:eastAsiaTheme="minorEastAsia"/>
        </w:rPr>
        <w:t>line-line POI voltage in kV</w:t>
      </w:r>
      <w:r w:rsidR="00F533D6">
        <w:rPr>
          <w:rFonts w:eastAsiaTheme="minorEastAsia"/>
        </w:rPr>
        <w:br/>
      </w:r>
      <w:r w:rsidR="00F533D6">
        <w:rPr>
          <w:rFonts w:eastAsiaTheme="minorEastAsia"/>
          <w:sz w:val="24"/>
        </w:rPr>
        <w:t xml:space="preserve">               SCR is the short circuit ratio required for the specific model acceptance test </w:t>
      </w:r>
      <w:r w:rsidR="00F533D6">
        <w:rPr>
          <w:rFonts w:eastAsiaTheme="minorEastAsia"/>
          <w:sz w:val="24"/>
        </w:rPr>
        <w:br/>
        <w:t xml:space="preserve">        </w:t>
      </w:r>
      <w:r w:rsidR="00F533D6">
        <w:rPr>
          <w:rFonts w:eastAsiaTheme="minorEastAsia"/>
          <w:sz w:val="24"/>
        </w:rPr>
        <w:tab/>
        <w:t xml:space="preserve">  X/R is the value required for the specific model acceptance test</w:t>
      </w:r>
      <w:r w:rsidR="00F533D6">
        <w:rPr>
          <w:rFonts w:eastAsiaTheme="minorEastAsia"/>
          <w:sz w:val="24"/>
        </w:rPr>
        <w:br/>
        <w:t xml:space="preserve">             </w:t>
      </w:r>
      <m:oMath>
        <m:sSub>
          <m:sSubPr>
            <m:ctrlPr>
              <w:rPr>
                <w:rFonts w:ascii="Cambria Math" w:eastAsiaTheme="minorEastAsia" w:hAnsi="Cambria Math"/>
                <w:i/>
                <w:sz w:val="24"/>
              </w:rPr>
            </m:ctrlPr>
          </m:sSubPr>
          <m:e>
            <m:r>
              <w:rPr>
                <w:rFonts w:ascii="Cambria Math" w:eastAsiaTheme="minorEastAsia" w:hAnsi="Cambria Math"/>
                <w:sz w:val="24"/>
              </w:rPr>
              <m:t>IBR</m:t>
            </m:r>
          </m:e>
          <m:sub>
            <m:r>
              <w:rPr>
                <w:rFonts w:ascii="Cambria Math" w:eastAsiaTheme="minorEastAsia" w:hAnsi="Cambria Math"/>
                <w:sz w:val="24"/>
              </w:rPr>
              <m:t xml:space="preserve">MVA </m:t>
            </m:r>
          </m:sub>
        </m:sSub>
      </m:oMath>
      <w:r w:rsidR="00F533D6">
        <w:rPr>
          <w:rFonts w:eastAsiaTheme="minorEastAsia"/>
          <w:sz w:val="24"/>
        </w:rPr>
        <w:t xml:space="preserve"> is the aggregate MVA of the IBR</w:t>
      </w:r>
      <w:r w:rsidR="00D711BB">
        <w:rPr>
          <w:rFonts w:eastAsiaTheme="minorEastAsia"/>
          <w:sz w:val="24"/>
        </w:rPr>
        <w:t xml:space="preserve"> (MVA capability of HVDC, where</w:t>
      </w:r>
      <w:r w:rsidR="00DB6B84">
        <w:rPr>
          <w:rFonts w:eastAsiaTheme="minorEastAsia"/>
          <w:sz w:val="24"/>
        </w:rPr>
        <w:t xml:space="preserve"> </w:t>
      </w:r>
      <w:r w:rsidR="00D711BB">
        <w:rPr>
          <w:rFonts w:eastAsiaTheme="minorEastAsia"/>
          <w:sz w:val="24"/>
        </w:rPr>
        <w:t>applicable)</w:t>
      </w:r>
      <w:r w:rsidR="00CB715D">
        <w:rPr>
          <w:rFonts w:eastAsiaTheme="minorEastAsia"/>
          <w:sz w:val="24"/>
        </w:rPr>
        <w:br/>
      </w:r>
      <w:r w:rsidR="00CB715D">
        <w:rPr>
          <w:rFonts w:eastAsiaTheme="minorEastAsia"/>
          <w:sz w:val="24"/>
        </w:rPr>
        <w:br/>
      </w:r>
      <w:r w:rsidR="00CB715D" w:rsidRPr="00CF50AE">
        <w:rPr>
          <w:rFonts w:eastAsiaTheme="minorEastAsia"/>
          <w:i/>
          <w:sz w:val="24"/>
        </w:rPr>
        <w:t>Step 3</w:t>
      </w:r>
      <w:r w:rsidR="00CB715D">
        <w:rPr>
          <w:rFonts w:eastAsiaTheme="minorEastAsia"/>
          <w:sz w:val="24"/>
        </w:rPr>
        <w:t xml:space="preserve">. Determine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Ω</m:t>
            </m:r>
          </m:sub>
        </m:sSub>
      </m:oMath>
      <w:r w:rsidR="00CB715D">
        <w:rPr>
          <w:rFonts w:eastAsiaTheme="minorEastAsia"/>
        </w:rPr>
        <w:br/>
      </w:r>
      <w:r w:rsidR="00CB715D">
        <w:rPr>
          <w:rFonts w:eastAsiaTheme="minorEastAsia"/>
        </w:rPr>
        <w:tab/>
        <w:t>Given</w:t>
      </w:r>
      <w:r w:rsidR="00C7117A">
        <w:rPr>
          <w:rFonts w:eastAsiaTheme="minorEastAsia"/>
        </w:rPr>
        <w:t>:</w:t>
      </w:r>
    </w:p>
    <w:p w14:paraId="0022E959" w14:textId="53E79796" w:rsidR="00C7117A" w:rsidRDefault="00C7117A" w:rsidP="00CB715D">
      <w:pPr>
        <w:rPr>
          <w:rFonts w:eastAsiaTheme="minorEastAsia"/>
          <w:sz w:val="24"/>
        </w:rPr>
      </w:pPr>
      <w:r>
        <w:rPr>
          <w:rFonts w:eastAsiaTheme="minorEastAsia"/>
          <w:sz w:val="24"/>
        </w:rPr>
        <w:t xml:space="preserve">                    </w:t>
      </w:r>
      <m:oMath>
        <m:f>
          <m:fPr>
            <m:ctrlPr>
              <w:rPr>
                <w:rFonts w:ascii="Cambria Math" w:eastAsiaTheme="minorEastAsia" w:hAnsi="Cambria Math"/>
                <w:b/>
                <w:i/>
                <w:sz w:val="28"/>
              </w:rPr>
            </m:ctrlPr>
          </m:fPr>
          <m:num>
            <m:r>
              <m:rPr>
                <m:sty m:val="bi"/>
              </m:rPr>
              <w:rPr>
                <w:rFonts w:ascii="Cambria Math" w:eastAsiaTheme="minorEastAsia" w:hAnsi="Cambria Math"/>
                <w:sz w:val="28"/>
              </w:rPr>
              <m:t>X</m:t>
            </m:r>
          </m:num>
          <m:den>
            <m:r>
              <m:rPr>
                <m:sty m:val="bi"/>
              </m:rPr>
              <w:rPr>
                <w:rFonts w:ascii="Cambria Math" w:eastAsiaTheme="minorEastAsia" w:hAnsi="Cambria Math"/>
                <w:sz w:val="28"/>
              </w:rPr>
              <m:t>R</m:t>
            </m:r>
          </m:den>
        </m:f>
        <m:r>
          <m:rPr>
            <m:sty m:val="bi"/>
          </m:rPr>
          <w:rPr>
            <w:rFonts w:ascii="Cambria Math" w:eastAsiaTheme="minorEastAsia" w:hAnsi="Cambria Math"/>
            <w:sz w:val="28"/>
          </w:rPr>
          <m:t>=k</m:t>
        </m:r>
      </m:oMath>
      <w:r>
        <w:rPr>
          <w:rFonts w:eastAsiaTheme="minorEastAsia"/>
          <w:sz w:val="28"/>
        </w:rPr>
        <w:br/>
      </w:r>
      <w:r w:rsidRPr="00C7117A">
        <w:rPr>
          <w:rFonts w:eastAsiaTheme="minorEastAsia"/>
        </w:rPr>
        <w:t>where</w:t>
      </w:r>
      <w:r>
        <w:rPr>
          <w:rFonts w:eastAsiaTheme="minorEastAsia"/>
          <w:sz w:val="28"/>
        </w:rPr>
        <w:t xml:space="preserve"> </w:t>
      </w:r>
      <m:oMath>
        <m:r>
          <w:rPr>
            <w:rFonts w:ascii="Cambria Math" w:eastAsiaTheme="minorEastAsia" w:hAnsi="Cambria Math"/>
            <w:sz w:val="28"/>
          </w:rPr>
          <m:t>k</m:t>
        </m:r>
      </m:oMath>
      <w:r>
        <w:rPr>
          <w:rFonts w:eastAsiaTheme="minorEastAsia"/>
          <w:sz w:val="28"/>
        </w:rPr>
        <w:t xml:space="preserve"> </w:t>
      </w:r>
      <w:r>
        <w:rPr>
          <w:rFonts w:eastAsiaTheme="minorEastAsia"/>
        </w:rPr>
        <w:t xml:space="preserve">is the </w:t>
      </w:r>
      <m:oMath>
        <m:f>
          <m:fPr>
            <m:ctrlPr>
              <w:rPr>
                <w:rFonts w:ascii="Cambria Math" w:eastAsiaTheme="minorEastAsia" w:hAnsi="Cambria Math"/>
                <w:i/>
              </w:rPr>
            </m:ctrlPr>
          </m:fPr>
          <m:num>
            <m:r>
              <w:rPr>
                <w:rFonts w:ascii="Cambria Math" w:eastAsiaTheme="minorEastAsia" w:hAnsi="Cambria Math"/>
              </w:rPr>
              <m:t>X</m:t>
            </m:r>
          </m:num>
          <m:den>
            <m:r>
              <w:rPr>
                <w:rFonts w:ascii="Cambria Math" w:eastAsiaTheme="minorEastAsia" w:hAnsi="Cambria Math"/>
              </w:rPr>
              <m:t>R</m:t>
            </m:r>
          </m:den>
        </m:f>
      </m:oMath>
      <w:r>
        <w:rPr>
          <w:rFonts w:eastAsiaTheme="minorEastAsia"/>
        </w:rPr>
        <w:t xml:space="preserve"> ratio</w:t>
      </w:r>
      <w:r>
        <w:rPr>
          <w:rFonts w:eastAsiaTheme="minorEastAsia"/>
        </w:rPr>
        <w:br/>
        <w:t xml:space="preserve">           </w:t>
      </w:r>
      <m:oMath>
        <m:sSub>
          <m:sSubPr>
            <m:ctrlPr>
              <w:rPr>
                <w:rFonts w:ascii="Cambria Math" w:eastAsiaTheme="minorEastAsia" w:hAnsi="Cambria Math"/>
                <w:b/>
                <w:i/>
                <w:sz w:val="24"/>
              </w:rPr>
            </m:ctrlPr>
          </m:sSubPr>
          <m:e>
            <m:r>
              <m:rPr>
                <m:sty m:val="bi"/>
              </m:rPr>
              <w:rPr>
                <w:rFonts w:ascii="Cambria Math" w:eastAsiaTheme="minorEastAsia" w:hAnsi="Cambria Math"/>
                <w:sz w:val="24"/>
              </w:rPr>
              <m:t>R</m:t>
            </m:r>
          </m:e>
          <m:sub>
            <m:r>
              <m:rPr>
                <m:sty m:val="bi"/>
              </m:rPr>
              <w:rPr>
                <w:rFonts w:ascii="Cambria Math" w:eastAsiaTheme="minorEastAsia" w:hAnsi="Cambria Math"/>
                <w:sz w:val="24"/>
              </w:rPr>
              <m:t>Ω</m:t>
            </m:r>
          </m:sub>
        </m:sSub>
        <m:r>
          <m:rPr>
            <m:sty m:val="bi"/>
          </m:rPr>
          <w:rPr>
            <w:rFonts w:ascii="Cambria Math" w:eastAsiaTheme="minorEastAsia" w:hAnsi="Cambria Math"/>
            <w:sz w:val="24"/>
          </w:rPr>
          <m:t xml:space="preserve">= </m:t>
        </m:r>
        <m:f>
          <m:fPr>
            <m:ctrlPr>
              <w:rPr>
                <w:rFonts w:ascii="Cambria Math" w:eastAsiaTheme="minorEastAsia" w:hAnsi="Cambria Math"/>
                <w:b/>
                <w:i/>
                <w:sz w:val="24"/>
              </w:rPr>
            </m:ctrlPr>
          </m:fPr>
          <m:num>
            <m:sSub>
              <m:sSubPr>
                <m:ctrlPr>
                  <w:rPr>
                    <w:rFonts w:ascii="Cambria Math" w:eastAsiaTheme="minorEastAsia" w:hAnsi="Cambria Math"/>
                    <w:b/>
                    <w:i/>
                    <w:sz w:val="24"/>
                  </w:rPr>
                </m:ctrlPr>
              </m:sSubPr>
              <m:e>
                <m:r>
                  <m:rPr>
                    <m:sty m:val="bi"/>
                  </m:rPr>
                  <w:rPr>
                    <w:rFonts w:ascii="Cambria Math" w:eastAsiaTheme="minorEastAsia" w:hAnsi="Cambria Math"/>
                    <w:sz w:val="24"/>
                  </w:rPr>
                  <m:t>X</m:t>
                </m:r>
              </m:e>
              <m:sub>
                <m:r>
                  <m:rPr>
                    <m:sty m:val="bi"/>
                  </m:rPr>
                  <w:rPr>
                    <w:rFonts w:ascii="Cambria Math" w:eastAsiaTheme="minorEastAsia" w:hAnsi="Cambria Math"/>
                    <w:sz w:val="24"/>
                  </w:rPr>
                  <m:t>Ω</m:t>
                </m:r>
              </m:sub>
            </m:sSub>
          </m:num>
          <m:den>
            <m:r>
              <m:rPr>
                <m:sty m:val="bi"/>
              </m:rPr>
              <w:rPr>
                <w:rFonts w:ascii="Cambria Math" w:eastAsiaTheme="minorEastAsia" w:hAnsi="Cambria Math"/>
                <w:sz w:val="24"/>
              </w:rPr>
              <m:t>k</m:t>
            </m:r>
          </m:den>
        </m:f>
      </m:oMath>
      <w:r>
        <w:rPr>
          <w:rFonts w:eastAsiaTheme="minorEastAsia"/>
        </w:rPr>
        <w:t xml:space="preserve">  </w:t>
      </w:r>
    </w:p>
    <w:p w14:paraId="60B2F6F8" w14:textId="758C631C" w:rsidR="00C7117A" w:rsidRDefault="00C7117A" w:rsidP="00CB715D">
      <w:pPr>
        <w:rPr>
          <w:rFonts w:eastAsiaTheme="minorEastAsia"/>
        </w:rPr>
      </w:pPr>
      <w:r>
        <w:rPr>
          <w:rFonts w:eastAsiaTheme="minorEastAsia"/>
          <w:sz w:val="24"/>
        </w:rPr>
        <w:t xml:space="preserve">Step 4. Using </w: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B</m:t>
            </m:r>
          </m:sub>
        </m:sSub>
      </m:oMath>
      <w:r>
        <w:rPr>
          <w:rFonts w:eastAsiaTheme="minorEastAsia"/>
          <w:sz w:val="24"/>
        </w:rPr>
        <w:t xml:space="preserve"> </w:t>
      </w:r>
      <w:r w:rsidR="00E50670">
        <w:rPr>
          <w:rFonts w:eastAsiaTheme="minorEastAsia"/>
          <w:sz w:val="24"/>
        </w:rPr>
        <w:t>,</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Ω</m:t>
            </m:r>
          </m:sub>
        </m:sSub>
      </m:oMath>
      <w:r>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Ω</m:t>
            </m:r>
          </m:sub>
        </m:sSub>
      </m:oMath>
      <w:r>
        <w:rPr>
          <w:rFonts w:eastAsiaTheme="minorEastAsia"/>
        </w:rPr>
        <w:t xml:space="preserve"> calculated above</w:t>
      </w:r>
    </w:p>
    <w:p w14:paraId="1FD4F4C8" w14:textId="221B4B2E" w:rsidR="00C7117A" w:rsidRPr="0026174F" w:rsidRDefault="00C7117A" w:rsidP="00CB715D">
      <w:pPr>
        <w:rPr>
          <w:rFonts w:eastAsiaTheme="minorEastAsia"/>
          <w:b/>
          <w:sz w:val="24"/>
        </w:rPr>
      </w:pPr>
      <w:r>
        <w:rPr>
          <w:rFonts w:eastAsiaTheme="minorEastAsia"/>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S</m:t>
            </m:r>
          </m:sub>
        </m:sSub>
        <m:r>
          <m:rPr>
            <m:sty m:val="bi"/>
          </m:rPr>
          <w:rPr>
            <w:rFonts w:ascii="Cambria Math" w:eastAsiaTheme="minorEastAsia" w:hAnsi="Cambria Math"/>
          </w:rPr>
          <m:t>=</m:t>
        </m:r>
        <m:f>
          <m:fPr>
            <m:ctrlPr>
              <w:rPr>
                <w:rFonts w:ascii="Cambria Math" w:eastAsiaTheme="minorEastAsia" w:hAnsi="Cambria Math"/>
                <w:b/>
                <w:i/>
              </w:rPr>
            </m:ctrlPr>
          </m:fPr>
          <m:num>
            <m:sSub>
              <m:sSubPr>
                <m:ctrlPr>
                  <w:rPr>
                    <w:rFonts w:ascii="Cambria Math" w:eastAsiaTheme="minorEastAsia" w:hAnsi="Cambria Math"/>
                    <w:b/>
                    <w:i/>
                  </w:rPr>
                </m:ctrlPr>
              </m:sSubPr>
              <m:e>
                <m:r>
                  <m:rPr>
                    <m:sty m:val="bi"/>
                  </m:rPr>
                  <w:rPr>
                    <w:rFonts w:ascii="Cambria Math" w:eastAsiaTheme="minorEastAsia" w:hAnsi="Cambria Math"/>
                  </w:rPr>
                  <m:t>X</m:t>
                </m:r>
              </m:e>
              <m:sub>
                <m:r>
                  <m:rPr>
                    <m:sty m:val="bi"/>
                  </m:rPr>
                  <w:rPr>
                    <w:rFonts w:ascii="Cambria Math" w:eastAsiaTheme="minorEastAsia" w:hAnsi="Cambria Math"/>
                  </w:rPr>
                  <m:t>Ω</m:t>
                </m:r>
              </m:sub>
            </m:sSub>
          </m:num>
          <m:den>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den>
        </m:f>
      </m:oMath>
    </w:p>
    <w:p w14:paraId="294B03EB" w14:textId="120069A9" w:rsidR="00F533D6" w:rsidRPr="0026174F" w:rsidRDefault="00C7117A" w:rsidP="00CB715D">
      <w:pPr>
        <w:rPr>
          <w:rFonts w:eastAsiaTheme="minorEastAsia"/>
          <w:b/>
          <w:sz w:val="24"/>
        </w:rPr>
      </w:pPr>
      <w:r>
        <w:rPr>
          <w:rFonts w:eastAsiaTheme="minorEastAsia"/>
        </w:rPr>
        <w:t xml:space="preserve">                 </w:t>
      </w:r>
      <m:oMath>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S</m:t>
            </m:r>
          </m:sub>
        </m:sSub>
        <m:r>
          <m:rPr>
            <m:sty m:val="bi"/>
          </m:rPr>
          <w:rPr>
            <w:rFonts w:ascii="Cambria Math" w:eastAsiaTheme="minorEastAsia" w:hAnsi="Cambria Math"/>
          </w:rPr>
          <m:t>=</m:t>
        </m:r>
        <m:f>
          <m:fPr>
            <m:ctrlPr>
              <w:rPr>
                <w:rFonts w:ascii="Cambria Math" w:eastAsiaTheme="minorEastAsia" w:hAnsi="Cambria Math"/>
                <w:b/>
                <w:i/>
              </w:rPr>
            </m:ctrlPr>
          </m:fPr>
          <m:num>
            <m:sSub>
              <m:sSubPr>
                <m:ctrlPr>
                  <w:rPr>
                    <w:rFonts w:ascii="Cambria Math" w:eastAsiaTheme="minorEastAsia" w:hAnsi="Cambria Math"/>
                    <w:b/>
                    <w:i/>
                  </w:rPr>
                </m:ctrlPr>
              </m:sSubPr>
              <m:e>
                <m:r>
                  <m:rPr>
                    <m:sty m:val="bi"/>
                  </m:rPr>
                  <w:rPr>
                    <w:rFonts w:ascii="Cambria Math" w:eastAsiaTheme="minorEastAsia" w:hAnsi="Cambria Math"/>
                  </w:rPr>
                  <m:t>R</m:t>
                </m:r>
              </m:e>
              <m:sub>
                <m:r>
                  <m:rPr>
                    <m:sty m:val="bi"/>
                  </m:rPr>
                  <w:rPr>
                    <w:rFonts w:ascii="Cambria Math" w:eastAsiaTheme="minorEastAsia" w:hAnsi="Cambria Math"/>
                  </w:rPr>
                  <m:t>Ω</m:t>
                </m:r>
              </m:sub>
            </m:sSub>
          </m:num>
          <m:den>
            <m:sSub>
              <m:sSubPr>
                <m:ctrlPr>
                  <w:rPr>
                    <w:rFonts w:ascii="Cambria Math" w:eastAsiaTheme="minorEastAsia" w:hAnsi="Cambria Math"/>
                    <w:b/>
                    <w:i/>
                  </w:rPr>
                </m:ctrlPr>
              </m:sSubPr>
              <m:e>
                <m:r>
                  <m:rPr>
                    <m:sty m:val="bi"/>
                  </m:rPr>
                  <w:rPr>
                    <w:rFonts w:ascii="Cambria Math" w:eastAsiaTheme="minorEastAsia" w:hAnsi="Cambria Math"/>
                  </w:rPr>
                  <m:t>Z</m:t>
                </m:r>
              </m:e>
              <m:sub>
                <m:r>
                  <m:rPr>
                    <m:sty m:val="bi"/>
                  </m:rPr>
                  <w:rPr>
                    <w:rFonts w:ascii="Cambria Math" w:eastAsiaTheme="minorEastAsia" w:hAnsi="Cambria Math"/>
                  </w:rPr>
                  <m:t>B</m:t>
                </m:r>
              </m:sub>
            </m:sSub>
          </m:den>
        </m:f>
      </m:oMath>
      <w:r w:rsidR="00F533D6" w:rsidRPr="0026174F">
        <w:rPr>
          <w:rFonts w:eastAsiaTheme="minorEastAsia"/>
          <w:b/>
          <w:sz w:val="24"/>
        </w:rPr>
        <w:br/>
      </w:r>
    </w:p>
    <w:p w14:paraId="590B36BE" w14:textId="6CED037B" w:rsidR="00F66CF0" w:rsidRDefault="0005346B" w:rsidP="00F66CF0">
      <w:pPr>
        <w:pStyle w:val="Heading1"/>
      </w:pPr>
      <w:bookmarkStart w:id="32" w:name="_Ref167211128"/>
      <w:r>
        <w:lastRenderedPageBreak/>
        <w:t xml:space="preserve"> </w:t>
      </w:r>
      <w:bookmarkStart w:id="33" w:name="_Toc169169864"/>
      <w:r w:rsidR="00E07695">
        <w:t>PSSE and PSCAD Simulation Setup</w:t>
      </w:r>
      <w:bookmarkEnd w:id="32"/>
      <w:bookmarkEnd w:id="33"/>
    </w:p>
    <w:p w14:paraId="3CD3131D" w14:textId="4BC75E8F" w:rsidR="00456DDB" w:rsidRDefault="00456DDB" w:rsidP="00456DDB">
      <w:r>
        <w:t xml:space="preserve">This section </w:t>
      </w:r>
      <w:r w:rsidR="00F45CD7">
        <w:t>provides</w:t>
      </w:r>
      <w:r w:rsidR="00923E9D">
        <w:t xml:space="preserve"> </w:t>
      </w:r>
      <w:r>
        <w:t>details o</w:t>
      </w:r>
      <w:r w:rsidR="00A8650C">
        <w:t>n</w:t>
      </w:r>
      <w:r>
        <w:t xml:space="preserve"> the </w:t>
      </w:r>
      <w:r w:rsidR="000810A9">
        <w:t xml:space="preserve">dynamic </w:t>
      </w:r>
      <w:r w:rsidR="00170CD8">
        <w:t xml:space="preserve">simulation setup required </w:t>
      </w:r>
      <w:r w:rsidR="00593AD4">
        <w:t xml:space="preserve">for the </w:t>
      </w:r>
      <w:r w:rsidR="009629E5">
        <w:t xml:space="preserve">model acceptance tests </w:t>
      </w:r>
      <w:r w:rsidR="00A8650C">
        <w:t xml:space="preserve">outlined </w:t>
      </w:r>
      <w:r w:rsidR="0000377E">
        <w:t>in</w:t>
      </w:r>
      <w:r w:rsidR="00511C6E">
        <w:t xml:space="preserve"> </w:t>
      </w:r>
      <w:r w:rsidR="00511C6E">
        <w:fldChar w:fldCharType="begin"/>
      </w:r>
      <w:r w:rsidR="00511C6E">
        <w:instrText xml:space="preserve"> REF _Ref167086213 \h </w:instrText>
      </w:r>
      <w:r w:rsidR="00511C6E">
        <w:fldChar w:fldCharType="separate"/>
      </w:r>
      <w:r w:rsidR="00511C6E">
        <w:t xml:space="preserve">Table </w:t>
      </w:r>
      <w:r w:rsidR="00511C6E">
        <w:rPr>
          <w:noProof/>
        </w:rPr>
        <w:t>1</w:t>
      </w:r>
      <w:r w:rsidR="00511C6E">
        <w:fldChar w:fldCharType="end"/>
      </w:r>
      <w:r w:rsidR="00511C6E">
        <w:t>of</w:t>
      </w:r>
      <w:r w:rsidR="0000377E">
        <w:t xml:space="preserve"> </w:t>
      </w:r>
      <w:r w:rsidR="00A8650C">
        <w:t xml:space="preserve">Section </w:t>
      </w:r>
      <w:r w:rsidR="00A8650C">
        <w:fldChar w:fldCharType="begin"/>
      </w:r>
      <w:r w:rsidR="00A8650C">
        <w:instrText xml:space="preserve"> REF _Ref167116702 \r \h </w:instrText>
      </w:r>
      <w:r w:rsidR="00A8650C">
        <w:fldChar w:fldCharType="separate"/>
      </w:r>
      <w:r w:rsidR="00A8650C">
        <w:t>1.1</w:t>
      </w:r>
      <w:r w:rsidR="00A8650C">
        <w:fldChar w:fldCharType="end"/>
      </w:r>
      <w:r w:rsidR="00F72692">
        <w:t>.</w:t>
      </w:r>
    </w:p>
    <w:p w14:paraId="0AA8141F" w14:textId="5AE0E1E9" w:rsidR="00F72692" w:rsidRDefault="007D1918" w:rsidP="00C74242">
      <w:pPr>
        <w:pStyle w:val="Heading2"/>
      </w:pPr>
      <w:bookmarkStart w:id="34" w:name="_Toc169169865"/>
      <w:r>
        <w:t>Solution Parameters</w:t>
      </w:r>
      <w:bookmarkEnd w:id="34"/>
    </w:p>
    <w:p w14:paraId="79380B7B" w14:textId="259EFFC7" w:rsidR="007D1918" w:rsidRDefault="007D1918" w:rsidP="007D1918">
      <w:pPr>
        <w:pStyle w:val="Heading3"/>
      </w:pPr>
      <w:bookmarkStart w:id="35" w:name="_Toc169169866"/>
      <w:r w:rsidRPr="007D1918">
        <w:t>PSSE Dynamic Simulation Parameters</w:t>
      </w:r>
      <w:bookmarkEnd w:id="35"/>
    </w:p>
    <w:p w14:paraId="26C7B785" w14:textId="7F8DEFE2" w:rsidR="007D1918" w:rsidRDefault="007D1918" w:rsidP="007D1918">
      <w:r>
        <w:t>The default dynamic simulation solution parameters are shown below.</w:t>
      </w:r>
    </w:p>
    <w:tbl>
      <w:tblPr>
        <w:tblStyle w:val="TableGrid"/>
        <w:tblW w:w="0" w:type="auto"/>
        <w:tblLook w:val="04A0" w:firstRow="1" w:lastRow="0" w:firstColumn="1" w:lastColumn="0" w:noHBand="0" w:noVBand="1"/>
      </w:tblPr>
      <w:tblGrid>
        <w:gridCol w:w="4675"/>
        <w:gridCol w:w="4675"/>
      </w:tblGrid>
      <w:tr w:rsidR="00FB7518" w14:paraId="65B2D975" w14:textId="77777777" w:rsidTr="00FB7518">
        <w:tc>
          <w:tcPr>
            <w:tcW w:w="4675" w:type="dxa"/>
          </w:tcPr>
          <w:p w14:paraId="7FDBD0A4" w14:textId="648687C4" w:rsidR="00FB7518" w:rsidRPr="00FB7518" w:rsidRDefault="00FB7518" w:rsidP="007D1918">
            <w:pPr>
              <w:rPr>
                <w:b/>
              </w:rPr>
            </w:pPr>
            <w:r w:rsidRPr="00FB7518">
              <w:rPr>
                <w:b/>
              </w:rPr>
              <w:t>Settings</w:t>
            </w:r>
          </w:p>
        </w:tc>
        <w:tc>
          <w:tcPr>
            <w:tcW w:w="4675" w:type="dxa"/>
          </w:tcPr>
          <w:p w14:paraId="2EE015D8" w14:textId="3F151F76" w:rsidR="00FB7518" w:rsidRPr="00FB7518" w:rsidRDefault="00FB7518" w:rsidP="007D1918">
            <w:pPr>
              <w:rPr>
                <w:b/>
              </w:rPr>
            </w:pPr>
            <w:r w:rsidRPr="00FB7518">
              <w:rPr>
                <w:b/>
              </w:rPr>
              <w:t>Values</w:t>
            </w:r>
          </w:p>
        </w:tc>
      </w:tr>
      <w:tr w:rsidR="00FB7518" w14:paraId="6326D28C" w14:textId="77777777" w:rsidTr="00FB7518">
        <w:tc>
          <w:tcPr>
            <w:tcW w:w="4675" w:type="dxa"/>
          </w:tcPr>
          <w:p w14:paraId="194D3D1D" w14:textId="391BF2D5" w:rsidR="00FB7518" w:rsidRDefault="00FB7518" w:rsidP="007D1918">
            <w:r>
              <w:t>Network solution iterations</w:t>
            </w:r>
          </w:p>
        </w:tc>
        <w:tc>
          <w:tcPr>
            <w:tcW w:w="4675" w:type="dxa"/>
          </w:tcPr>
          <w:p w14:paraId="432E52AF" w14:textId="3E9F77C6" w:rsidR="00FB7518" w:rsidRDefault="00FB7518" w:rsidP="007D1918">
            <w:r>
              <w:t>100</w:t>
            </w:r>
          </w:p>
        </w:tc>
      </w:tr>
      <w:tr w:rsidR="00FB7518" w14:paraId="3B0EF145" w14:textId="77777777" w:rsidTr="00FB7518">
        <w:tc>
          <w:tcPr>
            <w:tcW w:w="4675" w:type="dxa"/>
          </w:tcPr>
          <w:p w14:paraId="63682FEE" w14:textId="590B630C" w:rsidR="00FB7518" w:rsidRDefault="00FB7518" w:rsidP="007D1918">
            <w:r>
              <w:t>Acceleration</w:t>
            </w:r>
          </w:p>
        </w:tc>
        <w:tc>
          <w:tcPr>
            <w:tcW w:w="4675" w:type="dxa"/>
          </w:tcPr>
          <w:p w14:paraId="2F03ACF5" w14:textId="780648B4" w:rsidR="00FB7518" w:rsidRDefault="00FB7518" w:rsidP="007D1918">
            <w:r>
              <w:t>0.5</w:t>
            </w:r>
          </w:p>
        </w:tc>
      </w:tr>
      <w:tr w:rsidR="00FB7518" w14:paraId="37D5F134" w14:textId="77777777" w:rsidTr="00FB7518">
        <w:tc>
          <w:tcPr>
            <w:tcW w:w="4675" w:type="dxa"/>
          </w:tcPr>
          <w:p w14:paraId="474ABBBB" w14:textId="06C79E69" w:rsidR="00FB7518" w:rsidRDefault="00FB7518" w:rsidP="007D1918">
            <w:r>
              <w:t>Tolerance</w:t>
            </w:r>
          </w:p>
        </w:tc>
        <w:tc>
          <w:tcPr>
            <w:tcW w:w="4675" w:type="dxa"/>
          </w:tcPr>
          <w:p w14:paraId="1910E2B5" w14:textId="6B92A3B3" w:rsidR="00FB7518" w:rsidRDefault="00FB7518" w:rsidP="007D1918">
            <w:r w:rsidRPr="00F6368A">
              <w:t>0.0001</w:t>
            </w:r>
          </w:p>
        </w:tc>
      </w:tr>
      <w:tr w:rsidR="00FB7518" w14:paraId="091E9081" w14:textId="77777777" w:rsidTr="00FB7518">
        <w:tc>
          <w:tcPr>
            <w:tcW w:w="4675" w:type="dxa"/>
          </w:tcPr>
          <w:p w14:paraId="25931B41" w14:textId="5247D8AC" w:rsidR="00FB7518" w:rsidRDefault="00FB7518" w:rsidP="007D1918">
            <w:r w:rsidRPr="00FB7518">
              <w:t>Island frequency acceleration</w:t>
            </w:r>
          </w:p>
        </w:tc>
        <w:tc>
          <w:tcPr>
            <w:tcW w:w="4675" w:type="dxa"/>
          </w:tcPr>
          <w:p w14:paraId="17894B68" w14:textId="292C57D0" w:rsidR="00FB7518" w:rsidRDefault="00FB7518" w:rsidP="007D1918">
            <w:r>
              <w:t>1.0</w:t>
            </w:r>
          </w:p>
        </w:tc>
      </w:tr>
      <w:tr w:rsidR="00FB7518" w14:paraId="2F69EB45" w14:textId="77777777" w:rsidTr="00FB7518">
        <w:tc>
          <w:tcPr>
            <w:tcW w:w="4675" w:type="dxa"/>
          </w:tcPr>
          <w:p w14:paraId="749A4F6B" w14:textId="245990B6" w:rsidR="00FB7518" w:rsidRDefault="00FB7518" w:rsidP="007D1918">
            <w:r w:rsidRPr="00FB7518">
              <w:t>Island frequency tolerance</w:t>
            </w:r>
          </w:p>
        </w:tc>
        <w:tc>
          <w:tcPr>
            <w:tcW w:w="4675" w:type="dxa"/>
          </w:tcPr>
          <w:p w14:paraId="5EE5C2AA" w14:textId="0C111991" w:rsidR="00FB7518" w:rsidRDefault="00FB7518" w:rsidP="007D1918">
            <w:r w:rsidRPr="00FB7518">
              <w:t>0.0005</w:t>
            </w:r>
          </w:p>
        </w:tc>
      </w:tr>
      <w:tr w:rsidR="00FB7518" w14:paraId="2704D7E3" w14:textId="77777777" w:rsidTr="00FB7518">
        <w:tc>
          <w:tcPr>
            <w:tcW w:w="4675" w:type="dxa"/>
          </w:tcPr>
          <w:p w14:paraId="0D73850B" w14:textId="259CE23A" w:rsidR="00FB7518" w:rsidRDefault="00FB7518" w:rsidP="007D1918">
            <w:r w:rsidRPr="00FB7518">
              <w:t>Time step</w:t>
            </w:r>
          </w:p>
        </w:tc>
        <w:tc>
          <w:tcPr>
            <w:tcW w:w="4675" w:type="dxa"/>
          </w:tcPr>
          <w:p w14:paraId="23C3BBB5" w14:textId="740F8FB2" w:rsidR="00FB7518" w:rsidRDefault="00FB7518" w:rsidP="007D1918">
            <w:r>
              <w:t>4.16 ms</w:t>
            </w:r>
          </w:p>
        </w:tc>
      </w:tr>
      <w:tr w:rsidR="00FB7518" w14:paraId="64CAA980" w14:textId="77777777" w:rsidTr="00FB7518">
        <w:tc>
          <w:tcPr>
            <w:tcW w:w="4675" w:type="dxa"/>
          </w:tcPr>
          <w:p w14:paraId="7FDADDBA" w14:textId="74B40028" w:rsidR="00FB7518" w:rsidRDefault="00FB7518" w:rsidP="007D1918">
            <w:r w:rsidRPr="00FB7518">
              <w:t>Frequency filter</w:t>
            </w:r>
          </w:p>
        </w:tc>
        <w:tc>
          <w:tcPr>
            <w:tcW w:w="4675" w:type="dxa"/>
          </w:tcPr>
          <w:p w14:paraId="0A79269A" w14:textId="308B823C" w:rsidR="00FB7518" w:rsidRDefault="00FB7518" w:rsidP="007D1918">
            <w:r>
              <w:t>0.033</w:t>
            </w:r>
          </w:p>
        </w:tc>
      </w:tr>
      <w:tr w:rsidR="00FB7518" w14:paraId="1C919EF6" w14:textId="77777777" w:rsidTr="00FB7518">
        <w:tc>
          <w:tcPr>
            <w:tcW w:w="4675" w:type="dxa"/>
          </w:tcPr>
          <w:p w14:paraId="2A712EB6" w14:textId="2D59B289" w:rsidR="00FB7518" w:rsidRPr="00FB7518" w:rsidRDefault="00FB7518" w:rsidP="007D1918">
            <w:r w:rsidRPr="00FB7518">
              <w:t>Delta threshold intermediate</w:t>
            </w:r>
          </w:p>
        </w:tc>
        <w:tc>
          <w:tcPr>
            <w:tcW w:w="4675" w:type="dxa"/>
          </w:tcPr>
          <w:p w14:paraId="5319B716" w14:textId="5397ECEB" w:rsidR="00FB7518" w:rsidRDefault="00FB7518" w:rsidP="007D1918">
            <w:r w:rsidRPr="00FB7518">
              <w:t>0.05</w:t>
            </w:r>
          </w:p>
        </w:tc>
      </w:tr>
      <w:tr w:rsidR="00FB7518" w14:paraId="3207ED2B" w14:textId="77777777" w:rsidTr="00FB7518">
        <w:tc>
          <w:tcPr>
            <w:tcW w:w="4675" w:type="dxa"/>
          </w:tcPr>
          <w:p w14:paraId="53BA51A1" w14:textId="34B5084E" w:rsidR="00FB7518" w:rsidRPr="00FB7518" w:rsidRDefault="00FB7518" w:rsidP="007D1918">
            <w:r w:rsidRPr="00FB7518">
              <w:t>Delta threshold island frequency</w:t>
            </w:r>
          </w:p>
        </w:tc>
        <w:tc>
          <w:tcPr>
            <w:tcW w:w="4675" w:type="dxa"/>
          </w:tcPr>
          <w:p w14:paraId="2DDA7D5C" w14:textId="1B3FAB28" w:rsidR="00FB7518" w:rsidRDefault="00FB7518" w:rsidP="007D1918">
            <w:r w:rsidRPr="00FB7518">
              <w:t>0.116667</w:t>
            </w:r>
          </w:p>
        </w:tc>
      </w:tr>
    </w:tbl>
    <w:p w14:paraId="0955709D" w14:textId="4C61C667" w:rsidR="007D1918" w:rsidRDefault="007D1918" w:rsidP="00FB7518">
      <w:pPr>
        <w:spacing w:before="240"/>
      </w:pPr>
      <w:r>
        <w:t>The number of iterations and acceleration may be adjusted as needed, within reasonable values, to aid in network convergence. The same solution parameters must be utilized for all the simulations and documented in the benchmark report.</w:t>
      </w:r>
    </w:p>
    <w:p w14:paraId="3AE7F3D1" w14:textId="2405052B" w:rsidR="00B87E1A" w:rsidRDefault="00B87E1A" w:rsidP="007D1918">
      <w:pPr>
        <w:pStyle w:val="Heading3"/>
      </w:pPr>
      <w:bookmarkStart w:id="36" w:name="_Toc169169867"/>
      <w:r>
        <w:t>PSSE and PSCAD Simulation Run Time</w:t>
      </w:r>
      <w:bookmarkEnd w:id="36"/>
    </w:p>
    <w:p w14:paraId="026F5460" w14:textId="62F0C033" w:rsidR="00B87E1A" w:rsidRPr="00B87E1A" w:rsidRDefault="00205C53" w:rsidP="00B87E1A">
      <w:r w:rsidRPr="00205C53">
        <w:t xml:space="preserve">Unless stated otherwise, all tests shall be run for </w:t>
      </w:r>
      <w:r>
        <w:t>at least</w:t>
      </w:r>
      <w:r w:rsidRPr="00205C53">
        <w:t xml:space="preserve"> 30 seconds from disturbance inception and show that the response has reached steady state.</w:t>
      </w:r>
    </w:p>
    <w:p w14:paraId="7BAB51C7" w14:textId="76BC8FDC" w:rsidR="007D1918" w:rsidRDefault="007D1918" w:rsidP="007D1918">
      <w:pPr>
        <w:pStyle w:val="Heading3"/>
      </w:pPr>
      <w:bookmarkStart w:id="37" w:name="_Toc169169868"/>
      <w:r>
        <w:t>PSCAD Simulation Parameters</w:t>
      </w:r>
      <w:bookmarkEnd w:id="37"/>
    </w:p>
    <w:p w14:paraId="107A3F55" w14:textId="008A3732" w:rsidR="007D1918" w:rsidRDefault="00B171C7" w:rsidP="007D1918">
      <w:r>
        <w:t xml:space="preserve">The </w:t>
      </w:r>
      <w:r w:rsidR="00E92B46">
        <w:t>simulation</w:t>
      </w:r>
      <w:r>
        <w:t xml:space="preserve"> </w:t>
      </w:r>
      <w:r w:rsidR="0004516D">
        <w:t>parameters</w:t>
      </w:r>
      <w:r w:rsidR="0092121F">
        <w:t>, as provided by the OEM of the IBR inverter model, should be adhered to.</w:t>
      </w:r>
    </w:p>
    <w:p w14:paraId="4D925276" w14:textId="6A61D761" w:rsidR="004161F7" w:rsidRDefault="00583A21" w:rsidP="00C74242">
      <w:pPr>
        <w:pStyle w:val="Heading2"/>
      </w:pPr>
      <w:bookmarkStart w:id="38" w:name="_Toc169169869"/>
      <w:r w:rsidRPr="00583A21">
        <w:t>PSSE and PSCAD Simulation Plot</w:t>
      </w:r>
      <w:bookmarkEnd w:id="38"/>
    </w:p>
    <w:p w14:paraId="29E25B5C" w14:textId="77777777" w:rsidR="00583A21" w:rsidRDefault="00583A21" w:rsidP="00583A21">
      <w:r>
        <w:t>The simulation output signals to be plotted for all the model acceptance tests are shown in Table 3.</w:t>
      </w:r>
    </w:p>
    <w:p w14:paraId="6BD7AAC4" w14:textId="49FD7C20" w:rsidR="00583A21" w:rsidRDefault="00583A21" w:rsidP="00583A21">
      <w:pPr>
        <w:pStyle w:val="Caption"/>
        <w:keepNext/>
      </w:pPr>
      <w:bookmarkStart w:id="39" w:name="_Toc169169926"/>
      <w:r>
        <w:lastRenderedPageBreak/>
        <w:t xml:space="preserve">Table </w:t>
      </w:r>
      <w:r w:rsidR="00ED1460">
        <w:fldChar w:fldCharType="begin"/>
      </w:r>
      <w:r w:rsidR="00ED1460">
        <w:instrText xml:space="preserve"> SEQ Table \* ARABIC </w:instrText>
      </w:r>
      <w:r w:rsidR="00ED1460">
        <w:fldChar w:fldCharType="separate"/>
      </w:r>
      <w:r w:rsidR="00A95C4F">
        <w:rPr>
          <w:noProof/>
        </w:rPr>
        <w:t>3</w:t>
      </w:r>
      <w:r w:rsidR="00ED1460">
        <w:rPr>
          <w:noProof/>
        </w:rPr>
        <w:fldChar w:fldCharType="end"/>
      </w:r>
      <w:r>
        <w:t xml:space="preserve"> PSSE and PSCAD Simulation Plots</w:t>
      </w:r>
      <w:bookmarkEnd w:id="39"/>
    </w:p>
    <w:tbl>
      <w:tblPr>
        <w:tblStyle w:val="TableGrid"/>
        <w:tblW w:w="0" w:type="auto"/>
        <w:jc w:val="center"/>
        <w:tblLook w:val="04A0" w:firstRow="1" w:lastRow="0" w:firstColumn="1" w:lastColumn="0" w:noHBand="0" w:noVBand="1"/>
      </w:tblPr>
      <w:tblGrid>
        <w:gridCol w:w="2309"/>
        <w:gridCol w:w="2134"/>
        <w:gridCol w:w="2245"/>
      </w:tblGrid>
      <w:tr w:rsidR="008026C0" w:rsidRPr="0036766D" w14:paraId="062B6E8A" w14:textId="77777777" w:rsidTr="003D2654">
        <w:trPr>
          <w:jc w:val="center"/>
        </w:trPr>
        <w:tc>
          <w:tcPr>
            <w:tcW w:w="2309" w:type="dxa"/>
          </w:tcPr>
          <w:p w14:paraId="4BBF12F2" w14:textId="77777777" w:rsidR="008026C0" w:rsidRPr="0036766D" w:rsidRDefault="008026C0" w:rsidP="0098083E">
            <w:pPr>
              <w:rPr>
                <w:b/>
              </w:rPr>
            </w:pPr>
            <w:r w:rsidRPr="0036766D">
              <w:rPr>
                <w:b/>
              </w:rPr>
              <w:t>Simulation Output Quantity</w:t>
            </w:r>
          </w:p>
        </w:tc>
        <w:tc>
          <w:tcPr>
            <w:tcW w:w="2134" w:type="dxa"/>
          </w:tcPr>
          <w:p w14:paraId="3C177A60" w14:textId="77777777" w:rsidR="008026C0" w:rsidRPr="0036766D" w:rsidRDefault="008026C0" w:rsidP="0098083E">
            <w:pPr>
              <w:rPr>
                <w:b/>
              </w:rPr>
            </w:pPr>
            <w:r w:rsidRPr="0036766D">
              <w:rPr>
                <w:b/>
              </w:rPr>
              <w:t>Measurement Point</w:t>
            </w:r>
          </w:p>
        </w:tc>
        <w:tc>
          <w:tcPr>
            <w:tcW w:w="2245" w:type="dxa"/>
          </w:tcPr>
          <w:p w14:paraId="6BBE7F6D" w14:textId="77777777" w:rsidR="008026C0" w:rsidRPr="0036766D" w:rsidRDefault="008026C0" w:rsidP="0098083E">
            <w:pPr>
              <w:rPr>
                <w:b/>
              </w:rPr>
            </w:pPr>
            <w:r w:rsidRPr="0036766D">
              <w:rPr>
                <w:b/>
              </w:rPr>
              <w:t>Measurement Quantity</w:t>
            </w:r>
          </w:p>
        </w:tc>
      </w:tr>
      <w:tr w:rsidR="008026C0" w:rsidRPr="0036766D" w14:paraId="5C01D4A2" w14:textId="77777777" w:rsidTr="003D2654">
        <w:trPr>
          <w:jc w:val="center"/>
        </w:trPr>
        <w:tc>
          <w:tcPr>
            <w:tcW w:w="2309" w:type="dxa"/>
          </w:tcPr>
          <w:p w14:paraId="4B3C5403" w14:textId="03D60546" w:rsidR="008026C0" w:rsidRPr="0036766D" w:rsidRDefault="008026C0" w:rsidP="008026C0">
            <w:r w:rsidRPr="0036766D">
              <w:t xml:space="preserve">Active </w:t>
            </w:r>
            <w:r>
              <w:t>P</w:t>
            </w:r>
            <w:r w:rsidRPr="0036766D">
              <w:t>ower</w:t>
            </w:r>
          </w:p>
        </w:tc>
        <w:tc>
          <w:tcPr>
            <w:tcW w:w="2134" w:type="dxa"/>
            <w:vMerge w:val="restart"/>
          </w:tcPr>
          <w:p w14:paraId="5A11C7EA" w14:textId="77777777" w:rsidR="008026C0" w:rsidRPr="0036766D" w:rsidRDefault="008026C0" w:rsidP="0098083E"/>
          <w:p w14:paraId="772F3758" w14:textId="77777777" w:rsidR="008026C0" w:rsidRPr="0036766D" w:rsidRDefault="008026C0" w:rsidP="0098083E">
            <w:r w:rsidRPr="0036766D">
              <w:t>IBR Terminal and POM</w:t>
            </w:r>
          </w:p>
        </w:tc>
        <w:tc>
          <w:tcPr>
            <w:tcW w:w="2245" w:type="dxa"/>
            <w:vMerge w:val="restart"/>
          </w:tcPr>
          <w:p w14:paraId="696B14EA" w14:textId="77777777" w:rsidR="008026C0" w:rsidRPr="0036766D" w:rsidRDefault="008026C0" w:rsidP="0098083E"/>
          <w:p w14:paraId="4C0E4F37" w14:textId="63EA9E21" w:rsidR="008026C0" w:rsidRPr="0036766D" w:rsidRDefault="008026C0" w:rsidP="00F77A94">
            <w:r>
              <w:t xml:space="preserve">The simulation tool calculated </w:t>
            </w:r>
            <w:r w:rsidRPr="0036766D">
              <w:t>R</w:t>
            </w:r>
            <w:r>
              <w:t xml:space="preserve">oot </w:t>
            </w:r>
            <w:r w:rsidRPr="0036766D">
              <w:t>M</w:t>
            </w:r>
            <w:r>
              <w:t xml:space="preserve">ean </w:t>
            </w:r>
            <w:r w:rsidRPr="0036766D">
              <w:t>S</w:t>
            </w:r>
            <w:r>
              <w:t>quare (RMS)</w:t>
            </w:r>
            <w:r w:rsidRPr="0036766D">
              <w:t xml:space="preserve"> quantity.</w:t>
            </w:r>
          </w:p>
        </w:tc>
      </w:tr>
      <w:tr w:rsidR="008026C0" w:rsidRPr="0036766D" w14:paraId="15072E2A" w14:textId="77777777" w:rsidTr="003D2654">
        <w:trPr>
          <w:jc w:val="center"/>
        </w:trPr>
        <w:tc>
          <w:tcPr>
            <w:tcW w:w="2309" w:type="dxa"/>
          </w:tcPr>
          <w:p w14:paraId="4D473B05" w14:textId="437306B6" w:rsidR="008026C0" w:rsidRPr="0036766D" w:rsidRDefault="008026C0" w:rsidP="008026C0">
            <w:r w:rsidRPr="0036766D">
              <w:t xml:space="preserve">Reactive </w:t>
            </w:r>
            <w:r>
              <w:t>P</w:t>
            </w:r>
            <w:r w:rsidRPr="0036766D">
              <w:t>ower</w:t>
            </w:r>
          </w:p>
        </w:tc>
        <w:tc>
          <w:tcPr>
            <w:tcW w:w="2134" w:type="dxa"/>
            <w:vMerge/>
          </w:tcPr>
          <w:p w14:paraId="3BCD4C44" w14:textId="77777777" w:rsidR="008026C0" w:rsidRPr="0036766D" w:rsidRDefault="008026C0" w:rsidP="0098083E"/>
        </w:tc>
        <w:tc>
          <w:tcPr>
            <w:tcW w:w="2245" w:type="dxa"/>
            <w:vMerge/>
          </w:tcPr>
          <w:p w14:paraId="4DF3977B" w14:textId="77777777" w:rsidR="008026C0" w:rsidRPr="0036766D" w:rsidRDefault="008026C0" w:rsidP="0098083E"/>
        </w:tc>
      </w:tr>
      <w:tr w:rsidR="008026C0" w:rsidRPr="0036766D" w14:paraId="66DB5CC6" w14:textId="77777777" w:rsidTr="003D2654">
        <w:trPr>
          <w:jc w:val="center"/>
        </w:trPr>
        <w:tc>
          <w:tcPr>
            <w:tcW w:w="2309" w:type="dxa"/>
          </w:tcPr>
          <w:p w14:paraId="4F82CAFD" w14:textId="77777777" w:rsidR="008026C0" w:rsidRPr="0036766D" w:rsidRDefault="008026C0" w:rsidP="0098083E">
            <w:r w:rsidRPr="0036766D">
              <w:t>Voltage Magnitude</w:t>
            </w:r>
          </w:p>
        </w:tc>
        <w:tc>
          <w:tcPr>
            <w:tcW w:w="2134" w:type="dxa"/>
            <w:vMerge/>
          </w:tcPr>
          <w:p w14:paraId="36D81A03" w14:textId="77777777" w:rsidR="008026C0" w:rsidRPr="0036766D" w:rsidRDefault="008026C0" w:rsidP="0098083E"/>
        </w:tc>
        <w:tc>
          <w:tcPr>
            <w:tcW w:w="2245" w:type="dxa"/>
            <w:vMerge/>
          </w:tcPr>
          <w:p w14:paraId="1B6AAF7F" w14:textId="77777777" w:rsidR="008026C0" w:rsidRPr="0036766D" w:rsidRDefault="008026C0" w:rsidP="0098083E"/>
        </w:tc>
      </w:tr>
      <w:tr w:rsidR="008026C0" w:rsidRPr="0036766D" w14:paraId="63546DAB" w14:textId="77777777" w:rsidTr="003D2654">
        <w:trPr>
          <w:trHeight w:val="640"/>
          <w:jc w:val="center"/>
        </w:trPr>
        <w:tc>
          <w:tcPr>
            <w:tcW w:w="2309" w:type="dxa"/>
          </w:tcPr>
          <w:p w14:paraId="0882F645" w14:textId="5C0A8F5B" w:rsidR="008026C0" w:rsidRPr="0036766D" w:rsidRDefault="008026C0" w:rsidP="0098083E">
            <w:r w:rsidRPr="0036766D">
              <w:t>Grid frequency (computed by</w:t>
            </w:r>
            <w:r>
              <w:t xml:space="preserve"> Power Plant Controller</w:t>
            </w:r>
            <w:r w:rsidRPr="0036766D">
              <w:t xml:space="preserve"> </w:t>
            </w:r>
            <w:r>
              <w:t>(</w:t>
            </w:r>
            <w:r w:rsidRPr="0036766D">
              <w:t>PPC</w:t>
            </w:r>
            <w:r>
              <w:t>)</w:t>
            </w:r>
            <w:r w:rsidRPr="0036766D">
              <w:t>, P</w:t>
            </w:r>
            <w:r>
              <w:t>hase-</w:t>
            </w:r>
            <w:r w:rsidRPr="0036766D">
              <w:t>L</w:t>
            </w:r>
            <w:r>
              <w:t xml:space="preserve">ocked </w:t>
            </w:r>
            <w:r w:rsidRPr="0036766D">
              <w:t>L</w:t>
            </w:r>
            <w:r>
              <w:t>oop (PLL)</w:t>
            </w:r>
            <w:r w:rsidRPr="0036766D">
              <w:t xml:space="preserve"> output</w:t>
            </w:r>
            <w:r>
              <w:t>,</w:t>
            </w:r>
            <w:r w:rsidRPr="0036766D">
              <w:t xml:space="preserve"> etc.)</w:t>
            </w:r>
          </w:p>
        </w:tc>
        <w:tc>
          <w:tcPr>
            <w:tcW w:w="2134" w:type="dxa"/>
          </w:tcPr>
          <w:p w14:paraId="449EA2FD" w14:textId="77777777" w:rsidR="008026C0" w:rsidRPr="0036766D" w:rsidRDefault="008026C0" w:rsidP="0098083E">
            <w:r w:rsidRPr="0036766D">
              <w:t>POM</w:t>
            </w:r>
          </w:p>
        </w:tc>
        <w:tc>
          <w:tcPr>
            <w:tcW w:w="2245" w:type="dxa"/>
            <w:vMerge/>
          </w:tcPr>
          <w:p w14:paraId="14DFA89E" w14:textId="77777777" w:rsidR="008026C0" w:rsidRPr="0036766D" w:rsidRDefault="008026C0" w:rsidP="0098083E"/>
        </w:tc>
      </w:tr>
      <w:tr w:rsidR="008026C0" w:rsidRPr="0036766D" w14:paraId="6C8B4FE7" w14:textId="77777777" w:rsidTr="003D2654">
        <w:trPr>
          <w:trHeight w:val="640"/>
          <w:jc w:val="center"/>
        </w:trPr>
        <w:tc>
          <w:tcPr>
            <w:tcW w:w="2309" w:type="dxa"/>
          </w:tcPr>
          <w:p w14:paraId="3D6692AE" w14:textId="3E0B30F1" w:rsidR="008026C0" w:rsidRPr="0036766D" w:rsidRDefault="008026C0" w:rsidP="008026C0">
            <w:r>
              <w:t>Instantaneous Phase Voltage</w:t>
            </w:r>
          </w:p>
        </w:tc>
        <w:tc>
          <w:tcPr>
            <w:tcW w:w="2134" w:type="dxa"/>
            <w:vMerge w:val="restart"/>
          </w:tcPr>
          <w:p w14:paraId="19A88272" w14:textId="6153EB75" w:rsidR="008026C0" w:rsidRPr="0036766D" w:rsidRDefault="008026C0" w:rsidP="0098083E">
            <w:r>
              <w:t>IBR Terminal</w:t>
            </w:r>
          </w:p>
        </w:tc>
        <w:tc>
          <w:tcPr>
            <w:tcW w:w="2245" w:type="dxa"/>
            <w:vMerge w:val="restart"/>
          </w:tcPr>
          <w:p w14:paraId="70A106B5" w14:textId="59D8BF67" w:rsidR="008026C0" w:rsidRPr="0036766D" w:rsidRDefault="008026C0" w:rsidP="008026C0">
            <w:r w:rsidRPr="008026C0">
              <w:t>Instantaneous measured</w:t>
            </w:r>
            <w:r>
              <w:t xml:space="preserve"> quantity</w:t>
            </w:r>
            <w:r w:rsidRPr="008026C0">
              <w:t xml:space="preserve"> in PSCAD</w:t>
            </w:r>
            <w:r w:rsidR="00F77A94">
              <w:t>.</w:t>
            </w:r>
          </w:p>
        </w:tc>
      </w:tr>
      <w:tr w:rsidR="008026C0" w:rsidRPr="0036766D" w14:paraId="6D7CD6C5" w14:textId="77777777" w:rsidTr="003D2654">
        <w:trPr>
          <w:trHeight w:val="640"/>
          <w:jc w:val="center"/>
        </w:trPr>
        <w:tc>
          <w:tcPr>
            <w:tcW w:w="2309" w:type="dxa"/>
            <w:tcBorders>
              <w:bottom w:val="single" w:sz="4" w:space="0" w:color="auto"/>
            </w:tcBorders>
          </w:tcPr>
          <w:p w14:paraId="467857E7" w14:textId="66434DD9" w:rsidR="008026C0" w:rsidRDefault="008026C0" w:rsidP="008026C0">
            <w:r>
              <w:t>Instantaneous Phase Current</w:t>
            </w:r>
          </w:p>
        </w:tc>
        <w:tc>
          <w:tcPr>
            <w:tcW w:w="2134" w:type="dxa"/>
            <w:vMerge/>
            <w:tcBorders>
              <w:bottom w:val="single" w:sz="4" w:space="0" w:color="auto"/>
            </w:tcBorders>
          </w:tcPr>
          <w:p w14:paraId="1D87259E" w14:textId="77777777" w:rsidR="008026C0" w:rsidRDefault="008026C0" w:rsidP="0098083E"/>
        </w:tc>
        <w:tc>
          <w:tcPr>
            <w:tcW w:w="2245" w:type="dxa"/>
            <w:vMerge/>
            <w:tcBorders>
              <w:bottom w:val="single" w:sz="4" w:space="0" w:color="auto"/>
            </w:tcBorders>
          </w:tcPr>
          <w:p w14:paraId="64BACDFA" w14:textId="77777777" w:rsidR="008026C0" w:rsidRPr="008026C0" w:rsidRDefault="008026C0" w:rsidP="008026C0"/>
        </w:tc>
      </w:tr>
    </w:tbl>
    <w:p w14:paraId="390022C5" w14:textId="77777777" w:rsidR="00583A21" w:rsidRDefault="00583A21" w:rsidP="00B9399A">
      <w:pPr>
        <w:pStyle w:val="Heading3"/>
        <w:spacing w:before="240"/>
      </w:pPr>
      <w:bookmarkStart w:id="40" w:name="_Toc169169870"/>
      <w:r>
        <w:t>Plot Time Step</w:t>
      </w:r>
      <w:bookmarkEnd w:id="40"/>
    </w:p>
    <w:p w14:paraId="5542BDC0" w14:textId="77777777" w:rsidR="00583A21" w:rsidRDefault="00583A21" w:rsidP="00583A21">
      <w:pPr>
        <w:pStyle w:val="Heading4"/>
      </w:pPr>
      <w:r>
        <w:t xml:space="preserve">PSCAD </w:t>
      </w:r>
    </w:p>
    <w:p w14:paraId="7C7654F3" w14:textId="72950D44" w:rsidR="00583A21" w:rsidRDefault="00583A21" w:rsidP="00583A21">
      <w:r>
        <w:t xml:space="preserve">The plot time step must not exceed 500 </w:t>
      </w:r>
      <w:r w:rsidRPr="00AA7FCA">
        <w:t>µs (microsecond)</w:t>
      </w:r>
      <w:r w:rsidR="00BF39AC">
        <w:t>. A</w:t>
      </w:r>
      <w:r w:rsidRPr="00AA7FCA">
        <w:t xml:space="preserve"> plotting filter time constant of 0.02 seconds</w:t>
      </w:r>
      <w:r w:rsidR="00BF39AC">
        <w:t xml:space="preserve"> must be used</w:t>
      </w:r>
      <w:r w:rsidRPr="00AA7FCA">
        <w:t>.</w:t>
      </w:r>
    </w:p>
    <w:p w14:paraId="62A5E530" w14:textId="77777777" w:rsidR="00583A21" w:rsidRDefault="00583A21" w:rsidP="00583A21">
      <w:pPr>
        <w:pStyle w:val="Heading4"/>
      </w:pPr>
      <w:r>
        <w:t>PSSE</w:t>
      </w:r>
    </w:p>
    <w:p w14:paraId="11564678" w14:textId="77777777" w:rsidR="00583A21" w:rsidRDefault="00583A21" w:rsidP="00583A21">
      <w:r>
        <w:t xml:space="preserve">The </w:t>
      </w:r>
      <w:r w:rsidRPr="00241BFE">
        <w:t>plot time step must adequately capture the transient behavior due to the applied disturbance</w:t>
      </w:r>
      <w:r>
        <w:t>.</w:t>
      </w:r>
    </w:p>
    <w:p w14:paraId="35DA2FE1" w14:textId="77777777" w:rsidR="00583A21" w:rsidRDefault="00583A21" w:rsidP="00583A21">
      <w:pPr>
        <w:pStyle w:val="Heading3"/>
      </w:pPr>
      <w:bookmarkStart w:id="41" w:name="_Toc169169871"/>
      <w:r>
        <w:t>Plot Scale</w:t>
      </w:r>
      <w:bookmarkEnd w:id="41"/>
    </w:p>
    <w:p w14:paraId="0E6B8CC1" w14:textId="77777777" w:rsidR="00583A21" w:rsidRDefault="00583A21" w:rsidP="00583A21">
      <w:r w:rsidRPr="008C24AC">
        <w:t>Plot scales shall be set appropriately for the reviewers to discern the entirety of the plotted signals without clipping.</w:t>
      </w:r>
    </w:p>
    <w:p w14:paraId="4F037C90" w14:textId="77777777" w:rsidR="00583A21" w:rsidRDefault="00583A21" w:rsidP="00583A21">
      <w:pPr>
        <w:pStyle w:val="Heading3"/>
      </w:pPr>
      <w:bookmarkStart w:id="42" w:name="_Toc169169872"/>
      <w:r>
        <w:t>Benchmarking Analysis Plots</w:t>
      </w:r>
      <w:bookmarkEnd w:id="42"/>
    </w:p>
    <w:p w14:paraId="54B1175E" w14:textId="53CE7FD8" w:rsidR="00583A21" w:rsidRDefault="00583A21" w:rsidP="00583A21">
      <w:r>
        <w:t>A trace-over-trace comparison plot of the simulation output quantity must be provided for the model acceptance tests that require benchmarking analyses.</w:t>
      </w:r>
    </w:p>
    <w:p w14:paraId="1E809FAC" w14:textId="17D011B4" w:rsidR="007A3319" w:rsidRPr="00583A21" w:rsidRDefault="00F30C0D" w:rsidP="00C74242">
      <w:pPr>
        <w:pStyle w:val="Heading2"/>
      </w:pPr>
      <w:bookmarkStart w:id="43" w:name="_Toc169169873"/>
      <w:r>
        <w:t>Sample Plots</w:t>
      </w:r>
      <w:bookmarkEnd w:id="43"/>
    </w:p>
    <w:p w14:paraId="7238DE14" w14:textId="536F676B" w:rsidR="00583A21" w:rsidRDefault="00F30C0D" w:rsidP="00583A21">
      <w:r>
        <w:t xml:space="preserve">The sample plots </w:t>
      </w:r>
      <w:r w:rsidR="00C576F4">
        <w:t xml:space="preserve">provided in this section </w:t>
      </w:r>
      <w:r w:rsidR="000314B0">
        <w:t xml:space="preserve">illustrate </w:t>
      </w:r>
      <w:r w:rsidR="00330EB9">
        <w:t xml:space="preserve">the </w:t>
      </w:r>
      <w:r w:rsidR="00987561">
        <w:t>expected</w:t>
      </w:r>
      <w:r w:rsidR="00330EB9">
        <w:t xml:space="preserve"> format</w:t>
      </w:r>
      <w:r w:rsidR="00987561">
        <w:t xml:space="preserve"> of plots included in the benchmarking report</w:t>
      </w:r>
      <w:r w:rsidR="00216A68">
        <w:t xml:space="preserve">. </w:t>
      </w:r>
    </w:p>
    <w:p w14:paraId="67975712" w14:textId="7A7155D5" w:rsidR="00487CED" w:rsidRDefault="00E01BE2" w:rsidP="00487CED">
      <w:pPr>
        <w:pStyle w:val="Heading3"/>
      </w:pPr>
      <w:bookmarkStart w:id="44" w:name="_Toc169169874"/>
      <w:r>
        <w:lastRenderedPageBreak/>
        <w:t>Voltage Reference Step Test</w:t>
      </w:r>
      <w:bookmarkEnd w:id="44"/>
      <w:r>
        <w:t xml:space="preserve"> </w:t>
      </w:r>
    </w:p>
    <w:p w14:paraId="31618331" w14:textId="77777777" w:rsidR="001D0D5E" w:rsidRDefault="00D177B2" w:rsidP="001D0D5E">
      <w:pPr>
        <w:keepNext/>
      </w:pPr>
      <w:r>
        <w:rPr>
          <w:noProof/>
        </w:rPr>
        <w:drawing>
          <wp:inline distT="0" distB="0" distL="0" distR="0" wp14:anchorId="34FCED75" wp14:editId="662E7AAB">
            <wp:extent cx="5715000" cy="1711325"/>
            <wp:effectExtent l="0" t="0" r="0" b="3175"/>
            <wp:docPr id="1961594682" name="Picture 1961594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15000" cy="1711325"/>
                    </a:xfrm>
                    <a:prstGeom prst="rect">
                      <a:avLst/>
                    </a:prstGeom>
                  </pic:spPr>
                </pic:pic>
              </a:graphicData>
            </a:graphic>
          </wp:inline>
        </w:drawing>
      </w:r>
      <w:r w:rsidR="001D0D5E">
        <w:rPr>
          <w:noProof/>
        </w:rPr>
        <w:drawing>
          <wp:inline distT="0" distB="0" distL="0" distR="0" wp14:anchorId="21E77E8E" wp14:editId="48EECEB3">
            <wp:extent cx="5715000" cy="171132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15000" cy="1711325"/>
                    </a:xfrm>
                    <a:prstGeom prst="rect">
                      <a:avLst/>
                    </a:prstGeom>
                  </pic:spPr>
                </pic:pic>
              </a:graphicData>
            </a:graphic>
          </wp:inline>
        </w:drawing>
      </w:r>
    </w:p>
    <w:p w14:paraId="610B28C5" w14:textId="07DF1D61" w:rsidR="00E01BE2" w:rsidRDefault="001D0D5E" w:rsidP="001B536F">
      <w:pPr>
        <w:pStyle w:val="Caption"/>
      </w:pPr>
      <w:bookmarkStart w:id="45" w:name="_Toc169169917"/>
      <w:r>
        <w:t xml:space="preserve">Figure </w:t>
      </w:r>
      <w:r w:rsidR="00ED1460">
        <w:fldChar w:fldCharType="begin"/>
      </w:r>
      <w:r w:rsidR="00ED1460">
        <w:instrText xml:space="preserve"> SEQ Figure \* ARABIC </w:instrText>
      </w:r>
      <w:r w:rsidR="00ED1460">
        <w:fldChar w:fldCharType="separate"/>
      </w:r>
      <w:r w:rsidR="004D7330">
        <w:rPr>
          <w:noProof/>
        </w:rPr>
        <w:t>2</w:t>
      </w:r>
      <w:r w:rsidR="00ED1460">
        <w:rPr>
          <w:noProof/>
        </w:rPr>
        <w:fldChar w:fldCharType="end"/>
      </w:r>
      <w:r>
        <w:t xml:space="preserve"> Voltage Reference Step Test</w:t>
      </w:r>
      <w:bookmarkEnd w:id="45"/>
    </w:p>
    <w:p w14:paraId="3893E646" w14:textId="12D5A822" w:rsidR="001B536F" w:rsidRDefault="001C5046" w:rsidP="001C5046">
      <w:pPr>
        <w:pStyle w:val="Heading3"/>
      </w:pPr>
      <w:bookmarkStart w:id="46" w:name="_Toc169169875"/>
      <w:r>
        <w:t xml:space="preserve">3-phase </w:t>
      </w:r>
      <w:r w:rsidR="00DF6D7F">
        <w:t>bolted</w:t>
      </w:r>
      <w:r>
        <w:t xml:space="preserve"> fault</w:t>
      </w:r>
      <w:bookmarkEnd w:id="46"/>
    </w:p>
    <w:p w14:paraId="14C702EC" w14:textId="61326E1B" w:rsidR="00EB14FA" w:rsidRDefault="008556D7" w:rsidP="00EB14FA">
      <w:r>
        <w:rPr>
          <w:noProof/>
        </w:rPr>
        <w:drawing>
          <wp:inline distT="0" distB="0" distL="0" distR="0" wp14:anchorId="66B6EAB5" wp14:editId="125706FC">
            <wp:extent cx="5715000" cy="17113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15000" cy="1711325"/>
                    </a:xfrm>
                    <a:prstGeom prst="rect">
                      <a:avLst/>
                    </a:prstGeom>
                  </pic:spPr>
                </pic:pic>
              </a:graphicData>
            </a:graphic>
          </wp:inline>
        </w:drawing>
      </w:r>
    </w:p>
    <w:p w14:paraId="05F8B0AC" w14:textId="0F88C18D" w:rsidR="008556D7" w:rsidRDefault="004F5D1B" w:rsidP="00EB14FA">
      <w:r>
        <w:rPr>
          <w:noProof/>
        </w:rPr>
        <w:drawing>
          <wp:inline distT="0" distB="0" distL="0" distR="0" wp14:anchorId="0C75F021" wp14:editId="2389D46B">
            <wp:extent cx="5715000" cy="171132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15000" cy="1711325"/>
                    </a:xfrm>
                    <a:prstGeom prst="rect">
                      <a:avLst/>
                    </a:prstGeom>
                  </pic:spPr>
                </pic:pic>
              </a:graphicData>
            </a:graphic>
          </wp:inline>
        </w:drawing>
      </w:r>
    </w:p>
    <w:p w14:paraId="66FC4B97" w14:textId="77777777" w:rsidR="000D0EDA" w:rsidRDefault="000D0EDA" w:rsidP="000D0EDA">
      <w:pPr>
        <w:keepNext/>
      </w:pPr>
      <w:r>
        <w:rPr>
          <w:noProof/>
        </w:rPr>
        <w:lastRenderedPageBreak/>
        <w:drawing>
          <wp:inline distT="0" distB="0" distL="0" distR="0" wp14:anchorId="2192364D" wp14:editId="0139F9CC">
            <wp:extent cx="5715000" cy="171132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15000" cy="1711325"/>
                    </a:xfrm>
                    <a:prstGeom prst="rect">
                      <a:avLst/>
                    </a:prstGeom>
                  </pic:spPr>
                </pic:pic>
              </a:graphicData>
            </a:graphic>
          </wp:inline>
        </w:drawing>
      </w:r>
    </w:p>
    <w:p w14:paraId="088A827A" w14:textId="452A0E08" w:rsidR="004F5D1B" w:rsidRDefault="000D0EDA" w:rsidP="000D0EDA">
      <w:pPr>
        <w:pStyle w:val="Caption"/>
      </w:pPr>
      <w:bookmarkStart w:id="47" w:name="_Toc169169918"/>
      <w:r>
        <w:t xml:space="preserve">Figure </w:t>
      </w:r>
      <w:r w:rsidR="00ED1460">
        <w:fldChar w:fldCharType="begin"/>
      </w:r>
      <w:r w:rsidR="00ED1460">
        <w:instrText xml:space="preserve"> SEQ Figure \* ARABIC </w:instrText>
      </w:r>
      <w:r w:rsidR="00ED1460">
        <w:fldChar w:fldCharType="separate"/>
      </w:r>
      <w:r w:rsidR="004D7330">
        <w:rPr>
          <w:noProof/>
        </w:rPr>
        <w:t>3</w:t>
      </w:r>
      <w:r w:rsidR="00ED1460">
        <w:rPr>
          <w:noProof/>
        </w:rPr>
        <w:fldChar w:fldCharType="end"/>
      </w:r>
      <w:r>
        <w:t xml:space="preserve"> 3-phase </w:t>
      </w:r>
      <w:r w:rsidR="00DF6D7F">
        <w:t>bolted</w:t>
      </w:r>
      <w:r>
        <w:t xml:space="preserve"> fault – POM</w:t>
      </w:r>
      <w:bookmarkEnd w:id="47"/>
    </w:p>
    <w:p w14:paraId="32647174" w14:textId="63C878C7" w:rsidR="00DC351C" w:rsidRDefault="00DB2AB8" w:rsidP="004D7330">
      <w:r>
        <w:rPr>
          <w:noProof/>
        </w:rPr>
        <w:drawing>
          <wp:inline distT="0" distB="0" distL="0" distR="0" wp14:anchorId="42F2B553" wp14:editId="742302BF">
            <wp:extent cx="5715000" cy="17113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15000" cy="1711325"/>
                    </a:xfrm>
                    <a:prstGeom prst="rect">
                      <a:avLst/>
                    </a:prstGeom>
                  </pic:spPr>
                </pic:pic>
              </a:graphicData>
            </a:graphic>
          </wp:inline>
        </w:drawing>
      </w:r>
      <w:r w:rsidR="002F00B8">
        <w:rPr>
          <w:noProof/>
        </w:rPr>
        <w:drawing>
          <wp:inline distT="0" distB="0" distL="0" distR="0" wp14:anchorId="2B949BB1" wp14:editId="7F25A7E8">
            <wp:extent cx="5715000" cy="171132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15000" cy="1711325"/>
                    </a:xfrm>
                    <a:prstGeom prst="rect">
                      <a:avLst/>
                    </a:prstGeom>
                  </pic:spPr>
                </pic:pic>
              </a:graphicData>
            </a:graphic>
          </wp:inline>
        </w:drawing>
      </w:r>
      <w:r w:rsidR="00DC351C">
        <w:rPr>
          <w:noProof/>
        </w:rPr>
        <w:drawing>
          <wp:inline distT="0" distB="0" distL="0" distR="0" wp14:anchorId="7A889F5F" wp14:editId="6656F479">
            <wp:extent cx="5715000" cy="171132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15000" cy="1711325"/>
                    </a:xfrm>
                    <a:prstGeom prst="rect">
                      <a:avLst/>
                    </a:prstGeom>
                  </pic:spPr>
                </pic:pic>
              </a:graphicData>
            </a:graphic>
          </wp:inline>
        </w:drawing>
      </w:r>
    </w:p>
    <w:p w14:paraId="27F015B2" w14:textId="1BD896A4" w:rsidR="00DB2AB8" w:rsidRDefault="00DC351C" w:rsidP="00DC351C">
      <w:pPr>
        <w:pStyle w:val="Caption"/>
      </w:pPr>
      <w:bookmarkStart w:id="48" w:name="_Toc169169919"/>
      <w:r>
        <w:t xml:space="preserve">Figure </w:t>
      </w:r>
      <w:r w:rsidR="00ED1460">
        <w:fldChar w:fldCharType="begin"/>
      </w:r>
      <w:r w:rsidR="00ED1460">
        <w:instrText xml:space="preserve"> SEQ Figure \* ARABIC </w:instrText>
      </w:r>
      <w:r w:rsidR="00ED1460">
        <w:fldChar w:fldCharType="separate"/>
      </w:r>
      <w:r w:rsidR="004D7330">
        <w:rPr>
          <w:noProof/>
        </w:rPr>
        <w:t>4</w:t>
      </w:r>
      <w:r w:rsidR="00ED1460">
        <w:rPr>
          <w:noProof/>
        </w:rPr>
        <w:fldChar w:fldCharType="end"/>
      </w:r>
      <w:r>
        <w:t xml:space="preserve"> 3-phase </w:t>
      </w:r>
      <w:r w:rsidR="00DF6D7F">
        <w:t>bolted</w:t>
      </w:r>
      <w:r>
        <w:t xml:space="preserve"> fault - IBR Terminal</w:t>
      </w:r>
      <w:bookmarkEnd w:id="48"/>
    </w:p>
    <w:p w14:paraId="3C7B49BC" w14:textId="77777777" w:rsidR="004D7330" w:rsidRDefault="004D7330" w:rsidP="004D7330">
      <w:pPr>
        <w:pStyle w:val="Heading3"/>
      </w:pPr>
      <w:bookmarkStart w:id="49" w:name="_Toc169169876"/>
      <w:r>
        <w:lastRenderedPageBreak/>
        <w:t>Instantaneous Phase Voltage and Current</w:t>
      </w:r>
      <w:bookmarkEnd w:id="49"/>
    </w:p>
    <w:p w14:paraId="60C873C2" w14:textId="77777777" w:rsidR="004D7330" w:rsidRDefault="004D7330" w:rsidP="004D7330">
      <w:pPr>
        <w:keepNext/>
        <w:jc w:val="center"/>
      </w:pPr>
      <w:r>
        <w:rPr>
          <w:noProof/>
        </w:rPr>
        <w:drawing>
          <wp:inline distT="0" distB="0" distL="0" distR="0" wp14:anchorId="7A4E9477" wp14:editId="33A28C06">
            <wp:extent cx="4485714" cy="276190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85714" cy="2761905"/>
                    </a:xfrm>
                    <a:prstGeom prst="rect">
                      <a:avLst/>
                    </a:prstGeom>
                  </pic:spPr>
                </pic:pic>
              </a:graphicData>
            </a:graphic>
          </wp:inline>
        </w:drawing>
      </w:r>
      <w:r w:rsidDel="003E3CE4">
        <w:rPr>
          <w:noProof/>
        </w:rPr>
        <w:t xml:space="preserve"> </w:t>
      </w:r>
    </w:p>
    <w:p w14:paraId="050DB7BE" w14:textId="66061BA3" w:rsidR="004D7330" w:rsidRPr="008026C0" w:rsidRDefault="004D7330" w:rsidP="004D7330">
      <w:pPr>
        <w:pStyle w:val="Caption"/>
      </w:pPr>
      <w:bookmarkStart w:id="50" w:name="_Toc169169920"/>
      <w:r>
        <w:t xml:space="preserve">Figure </w:t>
      </w:r>
      <w:r w:rsidR="00ED1460">
        <w:fldChar w:fldCharType="begin"/>
      </w:r>
      <w:r w:rsidR="00ED1460">
        <w:instrText xml:space="preserve"> SEQ Figure \* ARABIC </w:instrText>
      </w:r>
      <w:r w:rsidR="00ED1460">
        <w:fldChar w:fldCharType="separate"/>
      </w:r>
      <w:r>
        <w:rPr>
          <w:noProof/>
        </w:rPr>
        <w:t>5</w:t>
      </w:r>
      <w:r w:rsidR="00ED1460">
        <w:rPr>
          <w:noProof/>
        </w:rPr>
        <w:fldChar w:fldCharType="end"/>
      </w:r>
      <w:r>
        <w:t xml:space="preserve"> Instantaneous Phase Voltage and Current – IBR Terminal</w:t>
      </w:r>
      <w:bookmarkEnd w:id="50"/>
    </w:p>
    <w:p w14:paraId="24391540" w14:textId="77777777" w:rsidR="004D7330" w:rsidRPr="004D7330" w:rsidRDefault="004D7330" w:rsidP="003D2654"/>
    <w:p w14:paraId="0F8BE229" w14:textId="77777777" w:rsidR="000D0EDA" w:rsidRPr="00EB14FA" w:rsidRDefault="000D0EDA" w:rsidP="00EB14FA"/>
    <w:p w14:paraId="7D76F4EB" w14:textId="77777777" w:rsidR="00583A21" w:rsidRPr="00583A21" w:rsidRDefault="00583A21" w:rsidP="00583A21"/>
    <w:p w14:paraId="7367B292" w14:textId="77777777" w:rsidR="001C5609" w:rsidRPr="007D1918" w:rsidRDefault="001C5609" w:rsidP="007D1918"/>
    <w:p w14:paraId="0B803B68" w14:textId="77777777" w:rsidR="00BF1C0E" w:rsidRDefault="00BF1C0E" w:rsidP="00F66CF0">
      <w:pPr>
        <w:sectPr w:rsidR="00BF1C0E" w:rsidSect="00B1073E">
          <w:footerReference w:type="default" r:id="rId24"/>
          <w:footerReference w:type="first" r:id="rId25"/>
          <w:pgSz w:w="12240" w:h="15840"/>
          <w:pgMar w:top="1440" w:right="1440" w:bottom="1440" w:left="1440" w:header="720" w:footer="720" w:gutter="0"/>
          <w:cols w:space="720"/>
          <w:docGrid w:linePitch="360"/>
        </w:sectPr>
      </w:pPr>
    </w:p>
    <w:p w14:paraId="522A3811" w14:textId="709CB608" w:rsidR="00A44642" w:rsidRDefault="006B7BE4" w:rsidP="00F66CF0">
      <w:pPr>
        <w:pStyle w:val="Heading1"/>
      </w:pPr>
      <w:r>
        <w:lastRenderedPageBreak/>
        <w:t xml:space="preserve"> </w:t>
      </w:r>
      <w:bookmarkStart w:id="51" w:name="_Toc169169877"/>
      <w:r w:rsidR="004B3FF4">
        <w:t>Model Acceptance Tests</w:t>
      </w:r>
      <w:bookmarkEnd w:id="51"/>
    </w:p>
    <w:p w14:paraId="55368CE0" w14:textId="438D5E47" w:rsidR="00C348DB" w:rsidRDefault="0088639B" w:rsidP="00A44642">
      <w:r>
        <w:t>T</w:t>
      </w:r>
      <w:r w:rsidR="00FB3770">
        <w:t>he</w:t>
      </w:r>
      <w:r w:rsidR="00C348DB" w:rsidRPr="00C348DB">
        <w:t xml:space="preserve"> model acceptance tests </w:t>
      </w:r>
      <w:r w:rsidR="00807FD7">
        <w:t xml:space="preserve">specified </w:t>
      </w:r>
      <w:r w:rsidR="00C348DB" w:rsidRPr="00C348DB">
        <w:t xml:space="preserve">in </w:t>
      </w:r>
      <w:r w:rsidR="00C348DB" w:rsidRPr="00C348DB">
        <w:fldChar w:fldCharType="begin"/>
      </w:r>
      <w:r w:rsidR="00C348DB" w:rsidRPr="00C348DB">
        <w:instrText xml:space="preserve"> REF _Ref167086213 \h </w:instrText>
      </w:r>
      <w:r w:rsidR="00C348DB" w:rsidRPr="00C348DB">
        <w:fldChar w:fldCharType="separate"/>
      </w:r>
      <w:r w:rsidR="00C348DB" w:rsidRPr="00C348DB">
        <w:t>Table 1</w:t>
      </w:r>
      <w:r w:rsidR="00C348DB" w:rsidRPr="00C348DB">
        <w:fldChar w:fldCharType="end"/>
      </w:r>
      <w:r w:rsidR="00C348DB" w:rsidRPr="00C348DB">
        <w:t xml:space="preserve">of Section </w:t>
      </w:r>
      <w:r w:rsidR="00C348DB" w:rsidRPr="00C348DB">
        <w:fldChar w:fldCharType="begin"/>
      </w:r>
      <w:r w:rsidR="00C348DB" w:rsidRPr="00C348DB">
        <w:instrText xml:space="preserve"> REF _Ref167116702 \r \h </w:instrText>
      </w:r>
      <w:r w:rsidR="00C348DB" w:rsidRPr="00C348DB">
        <w:fldChar w:fldCharType="separate"/>
      </w:r>
      <w:r w:rsidR="00C348DB" w:rsidRPr="00C348DB">
        <w:t>1.1</w:t>
      </w:r>
      <w:r w:rsidR="00C348DB" w:rsidRPr="00C348DB">
        <w:fldChar w:fldCharType="end"/>
      </w:r>
      <w:r>
        <w:t xml:space="preserve"> </w:t>
      </w:r>
      <w:r w:rsidR="0018293E">
        <w:t xml:space="preserve">are required to evaluate the </w:t>
      </w:r>
      <w:r w:rsidR="00417DCE">
        <w:t>provided models' consistency, accuracy, and dynamic performance</w:t>
      </w:r>
      <w:r w:rsidR="0018293E">
        <w:t>. This section provides detailed guidance on simulating these tests</w:t>
      </w:r>
      <w:r w:rsidR="00417DCE">
        <w:t xml:space="preserve"> and</w:t>
      </w:r>
      <w:r w:rsidR="00C66094">
        <w:t xml:space="preserve"> the dynamic performance and benchmarking requirements associated with each test. </w:t>
      </w:r>
    </w:p>
    <w:p w14:paraId="79BFEE19" w14:textId="72A48A7F" w:rsidR="00417DCE" w:rsidRDefault="00417DCE" w:rsidP="00A44642">
      <w:r>
        <w:t xml:space="preserve">The term Pnet used </w:t>
      </w:r>
      <w:r w:rsidR="00361D75">
        <w:t xml:space="preserve">for all </w:t>
      </w:r>
      <w:r w:rsidR="008E2245">
        <w:t xml:space="preserve">the </w:t>
      </w:r>
      <w:r w:rsidR="00361D75">
        <w:t xml:space="preserve">tests </w:t>
      </w:r>
      <w:r w:rsidR="00913E3F" w:rsidRPr="00913E3F">
        <w:t>refers to the net active power injection</w:t>
      </w:r>
      <w:r w:rsidR="00913E3F">
        <w:t xml:space="preserve"> </w:t>
      </w:r>
      <w:r w:rsidR="00913E3F" w:rsidRPr="00913E3F">
        <w:t xml:space="preserve">at the POI </w:t>
      </w:r>
      <w:r w:rsidR="00FE0270">
        <w:t>stated</w:t>
      </w:r>
      <w:r w:rsidR="00913E3F" w:rsidRPr="00913E3F">
        <w:t xml:space="preserve"> in the Interconnection Request.</w:t>
      </w:r>
      <w:r w:rsidR="009458A4">
        <w:t xml:space="preserve"> </w:t>
      </w:r>
      <w:r w:rsidR="005A4B2D">
        <w:t>In model acceptance tests involving a BESS, Pnet refers to net injection (i.e., discharging) and absorption (i.e.,</w:t>
      </w:r>
      <w:r w:rsidR="00B70E26">
        <w:t xml:space="preserve"> charging)</w:t>
      </w:r>
      <w:r w:rsidR="00A81177" w:rsidRPr="00A81177">
        <w:t xml:space="preserve"> at the POI</w:t>
      </w:r>
      <w:r w:rsidR="00A81177">
        <w:t>.</w:t>
      </w:r>
    </w:p>
    <w:p w14:paraId="38B5D1B9" w14:textId="06F782C9" w:rsidR="00A44642" w:rsidRDefault="00A07BF7" w:rsidP="00C74242">
      <w:pPr>
        <w:pStyle w:val="Heading2"/>
      </w:pPr>
      <w:bookmarkStart w:id="52" w:name="_Toc169169878"/>
      <w:r>
        <w:t>Test 1 – Flat Run</w:t>
      </w:r>
      <w:bookmarkEnd w:id="52"/>
    </w:p>
    <w:p w14:paraId="075CC7F9" w14:textId="4D0B72DC" w:rsidR="00A07BF7" w:rsidRDefault="002D436A" w:rsidP="00A07BF7">
      <w:r>
        <w:t xml:space="preserve">This </w:t>
      </w:r>
      <w:r w:rsidR="00C041D1">
        <w:t xml:space="preserve">test </w:t>
      </w:r>
      <w:r w:rsidR="00DA3EE2">
        <w:t>evaluates</w:t>
      </w:r>
      <w:r>
        <w:t xml:space="preserve"> the model’s ability </w:t>
      </w:r>
      <w:r w:rsidR="00F71641">
        <w:t xml:space="preserve">to </w:t>
      </w:r>
      <w:r w:rsidR="00C50EEA">
        <w:t>initialize</w:t>
      </w:r>
      <w:r>
        <w:t xml:space="preserve"> accurately for given inputs and reach a </w:t>
      </w:r>
      <w:r w:rsidRPr="002D436A">
        <w:t>steady state</w:t>
      </w:r>
      <w:r>
        <w:t xml:space="preserve"> output</w:t>
      </w:r>
      <w:r w:rsidRPr="002D436A">
        <w:t>.</w:t>
      </w:r>
    </w:p>
    <w:p w14:paraId="6EFFE078" w14:textId="638F8BB3" w:rsidR="00C572D1" w:rsidRDefault="00C041D1" w:rsidP="00C572D1">
      <w:pPr>
        <w:pStyle w:val="Heading3"/>
      </w:pPr>
      <w:bookmarkStart w:id="53" w:name="_Toc169169879"/>
      <w:r>
        <w:t>Test Description</w:t>
      </w:r>
      <w:bookmarkEnd w:id="53"/>
    </w:p>
    <w:p w14:paraId="3769EA33" w14:textId="41FC5554" w:rsidR="00C041D1" w:rsidRPr="00C041D1" w:rsidRDefault="00C041D1" w:rsidP="00C041D1">
      <w:r>
        <w:t>The plant is i</w:t>
      </w:r>
      <w:r w:rsidR="000B5AC5">
        <w:t xml:space="preserve">nitialized at the </w:t>
      </w:r>
      <w:r w:rsidR="00C50EEA">
        <w:t xml:space="preserve">initial active and reactive power at POI values </w:t>
      </w:r>
      <w:r w:rsidR="00020F60">
        <w:t xml:space="preserve">shown in Table 4. </w:t>
      </w:r>
      <w:r w:rsidR="00C70DB6" w:rsidRPr="00C70DB6">
        <w:t>The GENCLS</w:t>
      </w:r>
      <w:r w:rsidR="00FD2B9C">
        <w:t xml:space="preserve"> model</w:t>
      </w:r>
      <w:r w:rsidR="00C70DB6" w:rsidRPr="00C70DB6">
        <w:t xml:space="preserve"> should be used in PSSE for the infinite bus dynamic model, and an equivalent model should be used in PSCAD.</w:t>
      </w:r>
    </w:p>
    <w:p w14:paraId="45FEAAE5" w14:textId="4E718750" w:rsidR="00C71152" w:rsidRDefault="00C71152" w:rsidP="00C71152">
      <w:pPr>
        <w:pStyle w:val="Caption"/>
        <w:keepNext/>
      </w:pPr>
      <w:bookmarkStart w:id="54" w:name="_Toc169169927"/>
      <w:r>
        <w:t xml:space="preserve">Table </w:t>
      </w:r>
      <w:r w:rsidR="00ED1460">
        <w:fldChar w:fldCharType="begin"/>
      </w:r>
      <w:r w:rsidR="00ED1460">
        <w:instrText xml:space="preserve"> SEQ Table \* ARABIC </w:instrText>
      </w:r>
      <w:r w:rsidR="00ED1460">
        <w:fldChar w:fldCharType="separate"/>
      </w:r>
      <w:r w:rsidR="00A95C4F">
        <w:rPr>
          <w:noProof/>
        </w:rPr>
        <w:t>4</w:t>
      </w:r>
      <w:r w:rsidR="00ED1460">
        <w:rPr>
          <w:noProof/>
        </w:rPr>
        <w:fldChar w:fldCharType="end"/>
      </w:r>
      <w:r>
        <w:t xml:space="preserve"> Flat Run</w:t>
      </w:r>
      <w:r w:rsidR="00E62044">
        <w:t xml:space="preserve"> Test</w:t>
      </w:r>
      <w:bookmarkEnd w:id="54"/>
    </w:p>
    <w:tbl>
      <w:tblPr>
        <w:tblStyle w:val="TableGrid"/>
        <w:tblW w:w="13976" w:type="dxa"/>
        <w:tblLook w:val="04A0" w:firstRow="1" w:lastRow="0" w:firstColumn="1" w:lastColumn="0" w:noHBand="0" w:noVBand="1"/>
      </w:tblPr>
      <w:tblGrid>
        <w:gridCol w:w="819"/>
        <w:gridCol w:w="1489"/>
        <w:gridCol w:w="982"/>
        <w:gridCol w:w="1345"/>
        <w:gridCol w:w="1656"/>
        <w:gridCol w:w="1319"/>
        <w:gridCol w:w="6366"/>
      </w:tblGrid>
      <w:tr w:rsidR="00C71152" w:rsidRPr="00E815E1" w14:paraId="28D85690" w14:textId="77777777" w:rsidTr="00C71152">
        <w:trPr>
          <w:trHeight w:val="452"/>
        </w:trPr>
        <w:tc>
          <w:tcPr>
            <w:tcW w:w="819" w:type="dxa"/>
          </w:tcPr>
          <w:p w14:paraId="7E505305" w14:textId="77777777" w:rsidR="00BF1C0E" w:rsidRPr="00BF1C0E" w:rsidRDefault="00BF1C0E" w:rsidP="00BF1C0E">
            <w:pPr>
              <w:rPr>
                <w:b/>
                <w:bCs/>
                <w:sz w:val="20"/>
                <w:szCs w:val="20"/>
              </w:rPr>
            </w:pPr>
            <w:r w:rsidRPr="00BF1C0E">
              <w:rPr>
                <w:b/>
                <w:bCs/>
                <w:sz w:val="20"/>
                <w:szCs w:val="20"/>
              </w:rPr>
              <w:t>Test No</w:t>
            </w:r>
          </w:p>
        </w:tc>
        <w:tc>
          <w:tcPr>
            <w:tcW w:w="1489" w:type="dxa"/>
          </w:tcPr>
          <w:p w14:paraId="6A8DDD47" w14:textId="77777777" w:rsidR="00BF1C0E" w:rsidRPr="00BF1C0E" w:rsidRDefault="00BF1C0E" w:rsidP="00BF1C0E">
            <w:pPr>
              <w:rPr>
                <w:b/>
                <w:bCs/>
                <w:sz w:val="20"/>
                <w:szCs w:val="20"/>
              </w:rPr>
            </w:pPr>
            <w:r w:rsidRPr="00BF1C0E">
              <w:rPr>
                <w:b/>
                <w:bCs/>
                <w:sz w:val="20"/>
                <w:szCs w:val="20"/>
              </w:rPr>
              <w:t>Simulation Time (s)</w:t>
            </w:r>
          </w:p>
        </w:tc>
        <w:tc>
          <w:tcPr>
            <w:tcW w:w="982" w:type="dxa"/>
          </w:tcPr>
          <w:p w14:paraId="5F6ECD60" w14:textId="15E7AA99" w:rsidR="00BF1C0E" w:rsidRPr="00BF1C0E" w:rsidRDefault="00BF1C0E" w:rsidP="00BF1C0E">
            <w:pPr>
              <w:rPr>
                <w:b/>
                <w:bCs/>
                <w:sz w:val="20"/>
                <w:szCs w:val="20"/>
              </w:rPr>
            </w:pPr>
            <w:r w:rsidRPr="00BF1C0E">
              <w:rPr>
                <w:b/>
                <w:bCs/>
                <w:sz w:val="20"/>
                <w:szCs w:val="20"/>
              </w:rPr>
              <w:t xml:space="preserve">SCR </w:t>
            </w:r>
          </w:p>
        </w:tc>
        <w:tc>
          <w:tcPr>
            <w:tcW w:w="1345" w:type="dxa"/>
          </w:tcPr>
          <w:p w14:paraId="38C9BAE3" w14:textId="0A5C0095" w:rsidR="00BF1C0E" w:rsidRPr="00BF1C0E" w:rsidRDefault="00BF1C0E" w:rsidP="00BF1C0E">
            <w:pPr>
              <w:rPr>
                <w:b/>
                <w:bCs/>
                <w:sz w:val="20"/>
                <w:szCs w:val="20"/>
              </w:rPr>
            </w:pPr>
            <w:r w:rsidRPr="00E815E1">
              <w:rPr>
                <w:b/>
                <w:bCs/>
                <w:sz w:val="20"/>
                <w:szCs w:val="20"/>
              </w:rPr>
              <w:t xml:space="preserve">Initial </w:t>
            </w:r>
            <w:r w:rsidRPr="00BF1C0E">
              <w:rPr>
                <w:b/>
                <w:bCs/>
                <w:sz w:val="20"/>
                <w:szCs w:val="20"/>
              </w:rPr>
              <w:t xml:space="preserve">Active Power at POI (MW) </w:t>
            </w:r>
          </w:p>
        </w:tc>
        <w:tc>
          <w:tcPr>
            <w:tcW w:w="1656" w:type="dxa"/>
          </w:tcPr>
          <w:p w14:paraId="2E13563B" w14:textId="77777777" w:rsidR="00BF1C0E" w:rsidRPr="00BF1C0E" w:rsidRDefault="00BF1C0E" w:rsidP="00BF1C0E">
            <w:pPr>
              <w:rPr>
                <w:b/>
                <w:bCs/>
                <w:sz w:val="20"/>
                <w:szCs w:val="20"/>
              </w:rPr>
            </w:pPr>
            <w:r w:rsidRPr="00BF1C0E">
              <w:rPr>
                <w:b/>
                <w:bCs/>
                <w:sz w:val="20"/>
                <w:szCs w:val="20"/>
              </w:rPr>
              <w:t>Initial Reactive Power at POI (MVAR)</w:t>
            </w:r>
          </w:p>
        </w:tc>
        <w:tc>
          <w:tcPr>
            <w:tcW w:w="1319" w:type="dxa"/>
          </w:tcPr>
          <w:p w14:paraId="36DFDF04" w14:textId="77777777" w:rsidR="00BF1C0E" w:rsidRPr="00BF1C0E" w:rsidRDefault="00BF1C0E" w:rsidP="00BF1C0E">
            <w:pPr>
              <w:rPr>
                <w:b/>
                <w:bCs/>
                <w:sz w:val="20"/>
                <w:szCs w:val="20"/>
              </w:rPr>
            </w:pPr>
            <w:r w:rsidRPr="00BF1C0E">
              <w:rPr>
                <w:b/>
                <w:bCs/>
                <w:sz w:val="20"/>
                <w:szCs w:val="20"/>
              </w:rPr>
              <w:t>Simulation Tool</w:t>
            </w:r>
          </w:p>
        </w:tc>
        <w:tc>
          <w:tcPr>
            <w:tcW w:w="6366" w:type="dxa"/>
          </w:tcPr>
          <w:p w14:paraId="457B5E2A" w14:textId="77777777" w:rsidR="00BF1C0E" w:rsidRPr="00BF1C0E" w:rsidRDefault="00BF1C0E" w:rsidP="00BF1C0E">
            <w:pPr>
              <w:rPr>
                <w:b/>
                <w:bCs/>
                <w:sz w:val="20"/>
                <w:szCs w:val="20"/>
              </w:rPr>
            </w:pPr>
            <w:r w:rsidRPr="00BF1C0E">
              <w:rPr>
                <w:b/>
                <w:bCs/>
                <w:sz w:val="20"/>
                <w:szCs w:val="20"/>
              </w:rPr>
              <w:t>Acceptance Criteria</w:t>
            </w:r>
          </w:p>
        </w:tc>
      </w:tr>
      <w:tr w:rsidR="00C71152" w:rsidRPr="00E815E1" w14:paraId="5F439F3D" w14:textId="77777777" w:rsidTr="00C71152">
        <w:trPr>
          <w:trHeight w:val="452"/>
        </w:trPr>
        <w:tc>
          <w:tcPr>
            <w:tcW w:w="819" w:type="dxa"/>
          </w:tcPr>
          <w:p w14:paraId="0E7D9BF8" w14:textId="77777777" w:rsidR="00BF1C0E" w:rsidRPr="00BF1C0E" w:rsidRDefault="00BF1C0E" w:rsidP="00BF1C0E">
            <w:pPr>
              <w:rPr>
                <w:b/>
                <w:bCs/>
                <w:sz w:val="20"/>
                <w:szCs w:val="20"/>
              </w:rPr>
            </w:pPr>
            <w:r w:rsidRPr="00BF1C0E">
              <w:rPr>
                <w:b/>
                <w:bCs/>
                <w:sz w:val="20"/>
                <w:szCs w:val="20"/>
              </w:rPr>
              <w:t>1a</w:t>
            </w:r>
          </w:p>
        </w:tc>
        <w:tc>
          <w:tcPr>
            <w:tcW w:w="1489" w:type="dxa"/>
          </w:tcPr>
          <w:p w14:paraId="03D541C7" w14:textId="77777777" w:rsidR="00BF1C0E" w:rsidRPr="00BF1C0E" w:rsidRDefault="00BF1C0E" w:rsidP="00BF1C0E">
            <w:pPr>
              <w:rPr>
                <w:sz w:val="20"/>
                <w:szCs w:val="20"/>
              </w:rPr>
            </w:pPr>
            <w:r w:rsidRPr="00BF1C0E">
              <w:rPr>
                <w:sz w:val="20"/>
                <w:szCs w:val="20"/>
              </w:rPr>
              <w:t>30</w:t>
            </w:r>
          </w:p>
        </w:tc>
        <w:tc>
          <w:tcPr>
            <w:tcW w:w="982" w:type="dxa"/>
          </w:tcPr>
          <w:p w14:paraId="27492A1D" w14:textId="77777777" w:rsidR="00BF1C0E" w:rsidRPr="00BF1C0E" w:rsidRDefault="00BF1C0E" w:rsidP="00BF1C0E">
            <w:pPr>
              <w:rPr>
                <w:sz w:val="20"/>
                <w:szCs w:val="20"/>
              </w:rPr>
            </w:pPr>
            <w:r w:rsidRPr="00BF1C0E">
              <w:rPr>
                <w:sz w:val="20"/>
                <w:szCs w:val="20"/>
              </w:rPr>
              <w:t>Infinite</w:t>
            </w:r>
            <w:bookmarkStart w:id="55" w:name="_Ref165635904"/>
            <w:r w:rsidRPr="00BF1C0E">
              <w:rPr>
                <w:sz w:val="20"/>
                <w:szCs w:val="20"/>
                <w:vertAlign w:val="superscript"/>
              </w:rPr>
              <w:footnoteReference w:id="6"/>
            </w:r>
            <w:bookmarkEnd w:id="55"/>
          </w:p>
        </w:tc>
        <w:tc>
          <w:tcPr>
            <w:tcW w:w="1345" w:type="dxa"/>
          </w:tcPr>
          <w:p w14:paraId="3CE16491" w14:textId="77777777" w:rsidR="00BF1C0E" w:rsidRPr="00BF1C0E" w:rsidRDefault="00BF1C0E" w:rsidP="00BF1C0E">
            <w:pPr>
              <w:rPr>
                <w:sz w:val="20"/>
                <w:szCs w:val="20"/>
              </w:rPr>
            </w:pPr>
            <w:r w:rsidRPr="00BF1C0E">
              <w:rPr>
                <w:sz w:val="20"/>
                <w:szCs w:val="20"/>
              </w:rPr>
              <w:t>Pnet</w:t>
            </w:r>
          </w:p>
        </w:tc>
        <w:tc>
          <w:tcPr>
            <w:tcW w:w="1656" w:type="dxa"/>
          </w:tcPr>
          <w:p w14:paraId="2DDBD3D6" w14:textId="77777777" w:rsidR="00BF1C0E" w:rsidRPr="00BF1C0E" w:rsidRDefault="00BF1C0E" w:rsidP="00BF1C0E">
            <w:pPr>
              <w:rPr>
                <w:sz w:val="20"/>
                <w:szCs w:val="20"/>
              </w:rPr>
            </w:pPr>
            <w:r w:rsidRPr="00BF1C0E">
              <w:rPr>
                <w:sz w:val="20"/>
                <w:szCs w:val="20"/>
              </w:rPr>
              <w:t xml:space="preserve">~ 0 </w:t>
            </w:r>
          </w:p>
        </w:tc>
        <w:tc>
          <w:tcPr>
            <w:tcW w:w="1319" w:type="dxa"/>
          </w:tcPr>
          <w:p w14:paraId="655A8551" w14:textId="77777777" w:rsidR="00BF1C0E" w:rsidRPr="00BF1C0E" w:rsidRDefault="00BF1C0E" w:rsidP="00BF1C0E">
            <w:pPr>
              <w:rPr>
                <w:sz w:val="20"/>
                <w:szCs w:val="20"/>
              </w:rPr>
            </w:pPr>
            <w:r w:rsidRPr="00BF1C0E">
              <w:rPr>
                <w:sz w:val="20"/>
                <w:szCs w:val="20"/>
              </w:rPr>
              <w:t>PSSE and PSCAD</w:t>
            </w:r>
          </w:p>
        </w:tc>
        <w:tc>
          <w:tcPr>
            <w:tcW w:w="6366" w:type="dxa"/>
            <w:vMerge w:val="restart"/>
          </w:tcPr>
          <w:p w14:paraId="5CB966B1" w14:textId="77777777" w:rsidR="00BF1C0E" w:rsidRPr="00BF1C0E" w:rsidRDefault="00BF1C0E" w:rsidP="00BF1C0E">
            <w:pPr>
              <w:rPr>
                <w:b/>
                <w:sz w:val="20"/>
                <w:szCs w:val="20"/>
              </w:rPr>
            </w:pPr>
            <w:r w:rsidRPr="00BF1C0E">
              <w:rPr>
                <w:b/>
                <w:sz w:val="20"/>
                <w:szCs w:val="20"/>
              </w:rPr>
              <w:t>Dynamic Performance</w:t>
            </w:r>
          </w:p>
          <w:p w14:paraId="4FA56E37" w14:textId="5EA3068E" w:rsidR="00BF1C0E" w:rsidRPr="00BF1C0E" w:rsidRDefault="00BF1C0E" w:rsidP="00BF1C0E">
            <w:pPr>
              <w:rPr>
                <w:sz w:val="20"/>
                <w:szCs w:val="20"/>
              </w:rPr>
            </w:pPr>
            <w:r w:rsidRPr="00BF1C0E">
              <w:rPr>
                <w:sz w:val="20"/>
                <w:szCs w:val="20"/>
              </w:rPr>
              <w:t>PSCAD model</w:t>
            </w:r>
            <w:r w:rsidR="00EC70D9" w:rsidRPr="00E815E1">
              <w:rPr>
                <w:sz w:val="20"/>
                <w:szCs w:val="20"/>
              </w:rPr>
              <w:t>: The output reaches</w:t>
            </w:r>
            <w:r w:rsidRPr="00BF1C0E">
              <w:rPr>
                <w:sz w:val="20"/>
                <w:szCs w:val="20"/>
              </w:rPr>
              <w:t xml:space="preserve"> steady state within 5 seconds </w:t>
            </w:r>
          </w:p>
          <w:p w14:paraId="502B0508" w14:textId="41B7461E" w:rsidR="00BF1C0E" w:rsidRPr="00BF1C0E" w:rsidRDefault="00BF1C0E" w:rsidP="00BF1C0E">
            <w:pPr>
              <w:rPr>
                <w:sz w:val="20"/>
                <w:szCs w:val="20"/>
              </w:rPr>
            </w:pPr>
            <w:r w:rsidRPr="00BF1C0E">
              <w:rPr>
                <w:sz w:val="20"/>
                <w:szCs w:val="20"/>
              </w:rPr>
              <w:t>PSSE model:</w:t>
            </w:r>
            <w:r w:rsidR="00CD3585" w:rsidRPr="00E815E1">
              <w:rPr>
                <w:sz w:val="20"/>
                <w:szCs w:val="20"/>
              </w:rPr>
              <w:t xml:space="preserve"> </w:t>
            </w:r>
            <w:r w:rsidR="00CD2FDF" w:rsidRPr="00E815E1">
              <w:rPr>
                <w:sz w:val="20"/>
                <w:szCs w:val="20"/>
              </w:rPr>
              <w:t xml:space="preserve"> </w:t>
            </w:r>
            <w:r w:rsidR="00AC5718" w:rsidRPr="00E815E1">
              <w:rPr>
                <w:sz w:val="20"/>
                <w:szCs w:val="20"/>
              </w:rPr>
              <w:t>Generator MW and MVAR will not change by 0.1 or more.</w:t>
            </w:r>
            <w:r w:rsidR="006E0FDB" w:rsidRPr="00E815E1">
              <w:rPr>
                <w:sz w:val="20"/>
                <w:szCs w:val="20"/>
              </w:rPr>
              <w:t xml:space="preserve"> The model shall not cause any DSTATE error.</w:t>
            </w:r>
          </w:p>
          <w:p w14:paraId="1D6CD282" w14:textId="77777777" w:rsidR="00BF1C0E" w:rsidRPr="00BF1C0E" w:rsidRDefault="00BF1C0E" w:rsidP="00BF1C0E">
            <w:pPr>
              <w:rPr>
                <w:b/>
                <w:sz w:val="20"/>
                <w:szCs w:val="20"/>
              </w:rPr>
            </w:pPr>
            <w:r w:rsidRPr="00BF1C0E">
              <w:rPr>
                <w:b/>
                <w:sz w:val="20"/>
                <w:szCs w:val="20"/>
              </w:rPr>
              <w:lastRenderedPageBreak/>
              <w:t>Benchmarking Performance</w:t>
            </w:r>
          </w:p>
          <w:p w14:paraId="72D48D74" w14:textId="3FD7F86E" w:rsidR="00BF1C0E" w:rsidRPr="00BF1C0E" w:rsidRDefault="009722EC" w:rsidP="00BF1C0E">
            <w:pPr>
              <w:rPr>
                <w:sz w:val="20"/>
                <w:szCs w:val="20"/>
              </w:rPr>
            </w:pPr>
            <w:r w:rsidRPr="00E815E1">
              <w:rPr>
                <w:sz w:val="20"/>
                <w:szCs w:val="20"/>
              </w:rPr>
              <w:t xml:space="preserve">The dynamic performance between PSSE and PSCAD must align </w:t>
            </w:r>
            <w:r w:rsidR="005B2967" w:rsidRPr="00E815E1">
              <w:rPr>
                <w:sz w:val="20"/>
                <w:szCs w:val="20"/>
              </w:rPr>
              <w:t>to the fullest extent possible</w:t>
            </w:r>
            <w:r w:rsidRPr="00E815E1">
              <w:rPr>
                <w:sz w:val="20"/>
                <w:szCs w:val="20"/>
              </w:rPr>
              <w:t xml:space="preserve">, particularly for active and reactive power at the </w:t>
            </w:r>
            <w:r w:rsidR="005B2967" w:rsidRPr="00E815E1">
              <w:rPr>
                <w:sz w:val="20"/>
                <w:szCs w:val="20"/>
              </w:rPr>
              <w:t>POM.</w:t>
            </w:r>
          </w:p>
        </w:tc>
      </w:tr>
      <w:tr w:rsidR="00C71152" w:rsidRPr="00E815E1" w14:paraId="4A28112E" w14:textId="77777777" w:rsidTr="00C71152">
        <w:trPr>
          <w:trHeight w:val="452"/>
        </w:trPr>
        <w:tc>
          <w:tcPr>
            <w:tcW w:w="819" w:type="dxa"/>
          </w:tcPr>
          <w:p w14:paraId="4040C9FE" w14:textId="77777777" w:rsidR="00BF1C0E" w:rsidRPr="00BF1C0E" w:rsidRDefault="00BF1C0E" w:rsidP="00BF1C0E">
            <w:pPr>
              <w:rPr>
                <w:b/>
                <w:bCs/>
                <w:sz w:val="20"/>
                <w:szCs w:val="20"/>
              </w:rPr>
            </w:pPr>
            <w:r w:rsidRPr="00BF1C0E">
              <w:rPr>
                <w:b/>
                <w:bCs/>
                <w:sz w:val="20"/>
                <w:szCs w:val="20"/>
              </w:rPr>
              <w:t>1b</w:t>
            </w:r>
          </w:p>
        </w:tc>
        <w:tc>
          <w:tcPr>
            <w:tcW w:w="1489" w:type="dxa"/>
          </w:tcPr>
          <w:p w14:paraId="1091DF28" w14:textId="77777777" w:rsidR="00BF1C0E" w:rsidRPr="00BF1C0E" w:rsidRDefault="00BF1C0E" w:rsidP="00BF1C0E">
            <w:pPr>
              <w:rPr>
                <w:sz w:val="20"/>
                <w:szCs w:val="20"/>
              </w:rPr>
            </w:pPr>
            <w:r w:rsidRPr="00BF1C0E">
              <w:rPr>
                <w:sz w:val="20"/>
                <w:szCs w:val="20"/>
              </w:rPr>
              <w:t>30</w:t>
            </w:r>
          </w:p>
        </w:tc>
        <w:tc>
          <w:tcPr>
            <w:tcW w:w="982" w:type="dxa"/>
          </w:tcPr>
          <w:p w14:paraId="472AB8C1" w14:textId="77777777" w:rsidR="00BF1C0E" w:rsidRPr="00BF1C0E" w:rsidRDefault="00BF1C0E" w:rsidP="00BF1C0E">
            <w:pPr>
              <w:rPr>
                <w:sz w:val="20"/>
                <w:szCs w:val="20"/>
              </w:rPr>
            </w:pPr>
            <w:r w:rsidRPr="00BF1C0E">
              <w:rPr>
                <w:sz w:val="20"/>
                <w:szCs w:val="20"/>
              </w:rPr>
              <w:t>Infinite</w:t>
            </w:r>
          </w:p>
        </w:tc>
        <w:tc>
          <w:tcPr>
            <w:tcW w:w="1345" w:type="dxa"/>
          </w:tcPr>
          <w:p w14:paraId="4CFE98EF" w14:textId="1E63E049" w:rsidR="00BF1C0E" w:rsidRPr="00BF1C0E" w:rsidRDefault="00BF1C0E" w:rsidP="00BF1C0E">
            <w:pPr>
              <w:rPr>
                <w:sz w:val="20"/>
                <w:szCs w:val="20"/>
              </w:rPr>
            </w:pPr>
            <w:r w:rsidRPr="00BF1C0E">
              <w:rPr>
                <w:sz w:val="20"/>
                <w:szCs w:val="20"/>
              </w:rPr>
              <w:t>0.5 *</w:t>
            </w:r>
            <w:r w:rsidR="00AE5616" w:rsidRPr="00E815E1">
              <w:rPr>
                <w:sz w:val="20"/>
                <w:szCs w:val="20"/>
              </w:rPr>
              <w:t xml:space="preserve"> Pnet</w:t>
            </w:r>
            <w:r w:rsidRPr="00BF1C0E">
              <w:rPr>
                <w:sz w:val="20"/>
                <w:szCs w:val="20"/>
                <w:vertAlign w:val="superscript"/>
              </w:rPr>
              <w:footnoteReference w:id="7"/>
            </w:r>
          </w:p>
        </w:tc>
        <w:tc>
          <w:tcPr>
            <w:tcW w:w="1656" w:type="dxa"/>
          </w:tcPr>
          <w:p w14:paraId="5E3DD3FA" w14:textId="77777777" w:rsidR="00BF1C0E" w:rsidRPr="00BF1C0E" w:rsidRDefault="00BF1C0E" w:rsidP="00BF1C0E">
            <w:pPr>
              <w:rPr>
                <w:sz w:val="20"/>
                <w:szCs w:val="20"/>
              </w:rPr>
            </w:pPr>
            <w:r w:rsidRPr="00BF1C0E">
              <w:rPr>
                <w:sz w:val="20"/>
                <w:szCs w:val="20"/>
              </w:rPr>
              <w:t>~0</w:t>
            </w:r>
          </w:p>
        </w:tc>
        <w:tc>
          <w:tcPr>
            <w:tcW w:w="1319" w:type="dxa"/>
          </w:tcPr>
          <w:p w14:paraId="04F9FEC8" w14:textId="77777777" w:rsidR="00BF1C0E" w:rsidRPr="00BF1C0E" w:rsidRDefault="00BF1C0E" w:rsidP="00BF1C0E">
            <w:pPr>
              <w:rPr>
                <w:sz w:val="20"/>
                <w:szCs w:val="20"/>
              </w:rPr>
            </w:pPr>
            <w:r w:rsidRPr="00BF1C0E">
              <w:rPr>
                <w:sz w:val="20"/>
                <w:szCs w:val="20"/>
              </w:rPr>
              <w:t>PSSE and PSCAD</w:t>
            </w:r>
          </w:p>
        </w:tc>
        <w:tc>
          <w:tcPr>
            <w:tcW w:w="6366" w:type="dxa"/>
            <w:vMerge/>
          </w:tcPr>
          <w:p w14:paraId="05AFF3C9" w14:textId="77777777" w:rsidR="00BF1C0E" w:rsidRPr="00BF1C0E" w:rsidRDefault="00BF1C0E" w:rsidP="00BF1C0E">
            <w:pPr>
              <w:rPr>
                <w:sz w:val="20"/>
                <w:szCs w:val="20"/>
              </w:rPr>
            </w:pPr>
          </w:p>
        </w:tc>
      </w:tr>
    </w:tbl>
    <w:p w14:paraId="4C39373B" w14:textId="15875DBF" w:rsidR="002D436A" w:rsidRDefault="007A5790" w:rsidP="00C74242">
      <w:pPr>
        <w:pStyle w:val="Heading2"/>
      </w:pPr>
      <w:bookmarkStart w:id="56" w:name="_Toc169169880"/>
      <w:r>
        <w:t xml:space="preserve">Test 2 - </w:t>
      </w:r>
      <w:r w:rsidRPr="007A5790">
        <w:t>Steady-state Reactive Power Limit</w:t>
      </w:r>
      <w:bookmarkEnd w:id="56"/>
    </w:p>
    <w:p w14:paraId="56C92DE3" w14:textId="1CB2ED9E" w:rsidR="007A5790" w:rsidRDefault="00790F8D" w:rsidP="007A5790">
      <w:r>
        <w:t xml:space="preserve">This test </w:t>
      </w:r>
      <w:r w:rsidR="00DA3EE2">
        <w:t>evaluates</w:t>
      </w:r>
      <w:r>
        <w:t xml:space="preserve"> the model's ability</w:t>
      </w:r>
      <w:r w:rsidRPr="00790F8D">
        <w:t xml:space="preserve"> to initialize at its steady-steady capacitive and inductive reactive power limits.</w:t>
      </w:r>
    </w:p>
    <w:p w14:paraId="3C203CFA" w14:textId="07A019EF" w:rsidR="00E62044" w:rsidRDefault="00E62044" w:rsidP="00E62044">
      <w:pPr>
        <w:pStyle w:val="Heading3"/>
      </w:pPr>
      <w:bookmarkStart w:id="57" w:name="_Toc169169881"/>
      <w:r>
        <w:t>Test Description</w:t>
      </w:r>
      <w:bookmarkEnd w:id="57"/>
    </w:p>
    <w:p w14:paraId="061149CB" w14:textId="563DFED8" w:rsidR="00E62044" w:rsidRDefault="00985CD1" w:rsidP="00E62044">
      <w:r w:rsidRPr="00985CD1">
        <w:t>The plant is initialized at</w:t>
      </w:r>
      <w:r w:rsidR="00BA7C44">
        <w:t xml:space="preserve"> its</w:t>
      </w:r>
      <w:r w:rsidRPr="00985CD1">
        <w:t xml:space="preserve"> capacitive and inductive limits (Qmax and Qmin).</w:t>
      </w:r>
      <w:r w:rsidR="000A03BE">
        <w:t>T</w:t>
      </w:r>
      <w:r w:rsidR="00BD6508" w:rsidRPr="00BD6508">
        <w:t xml:space="preserve">he grid voltage </w:t>
      </w:r>
      <w:r w:rsidR="000A03BE">
        <w:t xml:space="preserve">can be adjusted </w:t>
      </w:r>
      <w:r w:rsidR="00BD6508" w:rsidRPr="00BD6508">
        <w:t>such that the inverter</w:t>
      </w:r>
      <w:r w:rsidR="000A03BE">
        <w:t xml:space="preserve"> (or HVDC, where applicable)</w:t>
      </w:r>
      <w:r w:rsidR="00BD6508" w:rsidRPr="00BD6508">
        <w:t xml:space="preserve"> can inject or absorb maximum (Qmax)/minimum (Qmin) reactive power at the terminals</w:t>
      </w:r>
      <w:r>
        <w:t xml:space="preserve">. </w:t>
      </w:r>
      <w:r w:rsidR="00C70DB6" w:rsidRPr="00C70DB6">
        <w:t xml:space="preserve">The GENCLS </w:t>
      </w:r>
      <w:r w:rsidR="00FD2B9C">
        <w:t>model</w:t>
      </w:r>
      <w:r w:rsidR="00FD2B9C" w:rsidRPr="00C70DB6">
        <w:t xml:space="preserve"> </w:t>
      </w:r>
      <w:r w:rsidR="00C70DB6" w:rsidRPr="00C70DB6">
        <w:t>should be used in PSSE for the infinite bus dynamic model, and an equivalent model should be used in PSCAD</w:t>
      </w:r>
      <w:r w:rsidR="00DA3EE2" w:rsidRPr="00DA3EE2">
        <w:t>.</w:t>
      </w:r>
    </w:p>
    <w:p w14:paraId="1ABC260C" w14:textId="6095C624" w:rsidR="00C808E2" w:rsidRDefault="00C808E2" w:rsidP="00C808E2">
      <w:pPr>
        <w:pStyle w:val="Caption"/>
        <w:keepNext/>
      </w:pPr>
      <w:bookmarkStart w:id="58" w:name="_Ref167211006"/>
      <w:bookmarkStart w:id="59" w:name="_Toc169169928"/>
      <w:r>
        <w:t xml:space="preserve">Table </w:t>
      </w:r>
      <w:r w:rsidR="00ED1460">
        <w:fldChar w:fldCharType="begin"/>
      </w:r>
      <w:r w:rsidR="00ED1460">
        <w:instrText xml:space="preserve"> SEQ Table \* ARABIC </w:instrText>
      </w:r>
      <w:r w:rsidR="00ED1460">
        <w:fldChar w:fldCharType="separate"/>
      </w:r>
      <w:r w:rsidR="00A95C4F">
        <w:rPr>
          <w:noProof/>
        </w:rPr>
        <w:t>5</w:t>
      </w:r>
      <w:r w:rsidR="00ED1460">
        <w:rPr>
          <w:noProof/>
        </w:rPr>
        <w:fldChar w:fldCharType="end"/>
      </w:r>
      <w:bookmarkEnd w:id="58"/>
      <w:r>
        <w:t xml:space="preserve"> Steady-state Reactive Power Limit Test</w:t>
      </w:r>
      <w:bookmarkEnd w:id="59"/>
    </w:p>
    <w:tbl>
      <w:tblPr>
        <w:tblStyle w:val="TableGrid"/>
        <w:tblW w:w="13976" w:type="dxa"/>
        <w:tblInd w:w="-5" w:type="dxa"/>
        <w:tblLook w:val="04A0" w:firstRow="1" w:lastRow="0" w:firstColumn="1" w:lastColumn="0" w:noHBand="0" w:noVBand="1"/>
      </w:tblPr>
      <w:tblGrid>
        <w:gridCol w:w="819"/>
        <w:gridCol w:w="1489"/>
        <w:gridCol w:w="976"/>
        <w:gridCol w:w="1345"/>
        <w:gridCol w:w="1660"/>
        <w:gridCol w:w="1319"/>
        <w:gridCol w:w="6368"/>
      </w:tblGrid>
      <w:tr w:rsidR="00E815E1" w:rsidRPr="00E815E1" w14:paraId="6C8AFED8" w14:textId="77777777" w:rsidTr="00E815E1">
        <w:trPr>
          <w:trHeight w:val="452"/>
        </w:trPr>
        <w:tc>
          <w:tcPr>
            <w:tcW w:w="819" w:type="dxa"/>
          </w:tcPr>
          <w:p w14:paraId="517FC174" w14:textId="77777777" w:rsidR="00E815E1" w:rsidRPr="0024632F" w:rsidRDefault="00E815E1" w:rsidP="0024632F">
            <w:pPr>
              <w:rPr>
                <w:b/>
                <w:bCs/>
                <w:sz w:val="20"/>
                <w:szCs w:val="20"/>
              </w:rPr>
            </w:pPr>
            <w:r w:rsidRPr="0024632F">
              <w:rPr>
                <w:b/>
                <w:bCs/>
                <w:sz w:val="20"/>
                <w:szCs w:val="20"/>
              </w:rPr>
              <w:t>Test No</w:t>
            </w:r>
          </w:p>
        </w:tc>
        <w:tc>
          <w:tcPr>
            <w:tcW w:w="1489" w:type="dxa"/>
          </w:tcPr>
          <w:p w14:paraId="2D2D63B2" w14:textId="77777777" w:rsidR="00E815E1" w:rsidRPr="0024632F" w:rsidRDefault="00E815E1" w:rsidP="0024632F">
            <w:pPr>
              <w:rPr>
                <w:b/>
                <w:bCs/>
                <w:sz w:val="20"/>
                <w:szCs w:val="20"/>
              </w:rPr>
            </w:pPr>
            <w:r w:rsidRPr="0024632F">
              <w:rPr>
                <w:b/>
                <w:bCs/>
                <w:sz w:val="20"/>
                <w:szCs w:val="20"/>
              </w:rPr>
              <w:t>Minimum Simulation Time (s)</w:t>
            </w:r>
          </w:p>
        </w:tc>
        <w:tc>
          <w:tcPr>
            <w:tcW w:w="976" w:type="dxa"/>
          </w:tcPr>
          <w:p w14:paraId="4156745D" w14:textId="6D6C15D3" w:rsidR="00E815E1" w:rsidRPr="0024632F" w:rsidRDefault="00E815E1" w:rsidP="0024632F">
            <w:pPr>
              <w:rPr>
                <w:b/>
                <w:bCs/>
                <w:sz w:val="20"/>
                <w:szCs w:val="20"/>
              </w:rPr>
            </w:pPr>
            <w:r w:rsidRPr="0024632F">
              <w:rPr>
                <w:b/>
                <w:bCs/>
                <w:sz w:val="20"/>
                <w:szCs w:val="20"/>
              </w:rPr>
              <w:t xml:space="preserve">SCR </w:t>
            </w:r>
          </w:p>
        </w:tc>
        <w:tc>
          <w:tcPr>
            <w:tcW w:w="1345" w:type="dxa"/>
          </w:tcPr>
          <w:p w14:paraId="2CBADF50" w14:textId="72B47C46" w:rsidR="00E815E1" w:rsidRPr="0024632F" w:rsidRDefault="00E815E1" w:rsidP="0024632F">
            <w:pPr>
              <w:rPr>
                <w:b/>
                <w:bCs/>
                <w:sz w:val="20"/>
                <w:szCs w:val="20"/>
              </w:rPr>
            </w:pPr>
            <w:r w:rsidRPr="00E815E1">
              <w:rPr>
                <w:b/>
                <w:bCs/>
                <w:sz w:val="20"/>
                <w:szCs w:val="20"/>
              </w:rPr>
              <w:t xml:space="preserve">Initial </w:t>
            </w:r>
            <w:r w:rsidRPr="0024632F">
              <w:rPr>
                <w:b/>
                <w:bCs/>
                <w:sz w:val="20"/>
                <w:szCs w:val="20"/>
              </w:rPr>
              <w:t xml:space="preserve">Active Power at POI (MW) </w:t>
            </w:r>
          </w:p>
        </w:tc>
        <w:tc>
          <w:tcPr>
            <w:tcW w:w="1660" w:type="dxa"/>
          </w:tcPr>
          <w:p w14:paraId="1815DD80" w14:textId="20C14084" w:rsidR="00E815E1" w:rsidRPr="0024632F" w:rsidRDefault="00E815E1" w:rsidP="0024632F">
            <w:pPr>
              <w:rPr>
                <w:b/>
                <w:bCs/>
                <w:sz w:val="20"/>
                <w:szCs w:val="20"/>
              </w:rPr>
            </w:pPr>
            <w:r w:rsidRPr="0024632F">
              <w:rPr>
                <w:b/>
                <w:bCs/>
                <w:sz w:val="20"/>
                <w:szCs w:val="20"/>
              </w:rPr>
              <w:t>Initial Reactive Power at Inverter Terminal (MVAR)</w:t>
            </w:r>
          </w:p>
        </w:tc>
        <w:tc>
          <w:tcPr>
            <w:tcW w:w="1319" w:type="dxa"/>
          </w:tcPr>
          <w:p w14:paraId="19DF3E63" w14:textId="77777777" w:rsidR="00E815E1" w:rsidRPr="0024632F" w:rsidRDefault="00E815E1" w:rsidP="0024632F">
            <w:pPr>
              <w:rPr>
                <w:b/>
                <w:bCs/>
                <w:sz w:val="20"/>
                <w:szCs w:val="20"/>
              </w:rPr>
            </w:pPr>
            <w:r w:rsidRPr="0024632F">
              <w:rPr>
                <w:b/>
                <w:bCs/>
                <w:sz w:val="20"/>
                <w:szCs w:val="20"/>
              </w:rPr>
              <w:t>Simulation Tool</w:t>
            </w:r>
          </w:p>
        </w:tc>
        <w:tc>
          <w:tcPr>
            <w:tcW w:w="6368" w:type="dxa"/>
          </w:tcPr>
          <w:p w14:paraId="24690900" w14:textId="77777777" w:rsidR="00E815E1" w:rsidRPr="0024632F" w:rsidRDefault="00E815E1" w:rsidP="0024632F">
            <w:pPr>
              <w:rPr>
                <w:b/>
                <w:bCs/>
                <w:sz w:val="20"/>
                <w:szCs w:val="20"/>
              </w:rPr>
            </w:pPr>
            <w:r w:rsidRPr="0024632F">
              <w:rPr>
                <w:b/>
                <w:bCs/>
                <w:sz w:val="20"/>
                <w:szCs w:val="20"/>
              </w:rPr>
              <w:t>Acceptance Criteria</w:t>
            </w:r>
          </w:p>
        </w:tc>
      </w:tr>
      <w:tr w:rsidR="00E815E1" w:rsidRPr="00E815E1" w14:paraId="6B4A3393" w14:textId="77777777" w:rsidTr="00E815E1">
        <w:trPr>
          <w:trHeight w:val="710"/>
        </w:trPr>
        <w:tc>
          <w:tcPr>
            <w:tcW w:w="819" w:type="dxa"/>
          </w:tcPr>
          <w:p w14:paraId="2B5F8700" w14:textId="77777777" w:rsidR="00E815E1" w:rsidRPr="0024632F" w:rsidRDefault="00E815E1" w:rsidP="0024632F">
            <w:pPr>
              <w:rPr>
                <w:b/>
                <w:bCs/>
                <w:sz w:val="20"/>
                <w:szCs w:val="20"/>
              </w:rPr>
            </w:pPr>
            <w:r w:rsidRPr="0024632F">
              <w:rPr>
                <w:b/>
                <w:bCs/>
                <w:sz w:val="20"/>
                <w:szCs w:val="20"/>
              </w:rPr>
              <w:t>2a</w:t>
            </w:r>
          </w:p>
        </w:tc>
        <w:tc>
          <w:tcPr>
            <w:tcW w:w="1489" w:type="dxa"/>
          </w:tcPr>
          <w:p w14:paraId="0ACADF73" w14:textId="77777777" w:rsidR="00E815E1" w:rsidRPr="0024632F" w:rsidRDefault="00E815E1" w:rsidP="0024632F">
            <w:pPr>
              <w:rPr>
                <w:sz w:val="20"/>
                <w:szCs w:val="20"/>
              </w:rPr>
            </w:pPr>
            <w:r w:rsidRPr="0024632F">
              <w:rPr>
                <w:sz w:val="20"/>
                <w:szCs w:val="20"/>
              </w:rPr>
              <w:t>30</w:t>
            </w:r>
          </w:p>
        </w:tc>
        <w:tc>
          <w:tcPr>
            <w:tcW w:w="976" w:type="dxa"/>
          </w:tcPr>
          <w:p w14:paraId="23EAE717" w14:textId="3E69FA7D" w:rsidR="00E815E1" w:rsidRPr="0024632F" w:rsidRDefault="00E815E1" w:rsidP="0024632F">
            <w:pPr>
              <w:rPr>
                <w:sz w:val="20"/>
                <w:szCs w:val="20"/>
              </w:rPr>
            </w:pPr>
            <w:r w:rsidRPr="0024632F">
              <w:rPr>
                <w:sz w:val="20"/>
                <w:szCs w:val="20"/>
              </w:rPr>
              <w:t>Infinite</w:t>
            </w:r>
            <w:r w:rsidRPr="00E815E1">
              <w:rPr>
                <w:sz w:val="20"/>
                <w:szCs w:val="20"/>
              </w:rPr>
              <w:fldChar w:fldCharType="begin"/>
            </w:r>
            <w:r w:rsidRPr="00E815E1">
              <w:rPr>
                <w:sz w:val="20"/>
                <w:szCs w:val="20"/>
              </w:rPr>
              <w:instrText xml:space="preserve"> NOTEREF _Ref165635904 \f \h </w:instrText>
            </w:r>
            <w:r>
              <w:rPr>
                <w:sz w:val="20"/>
                <w:szCs w:val="20"/>
              </w:rPr>
              <w:instrText xml:space="preserve"> \* MERGEFORMAT </w:instrText>
            </w:r>
            <w:r w:rsidRPr="00E815E1">
              <w:rPr>
                <w:sz w:val="20"/>
                <w:szCs w:val="20"/>
              </w:rPr>
            </w:r>
            <w:r w:rsidRPr="00E815E1">
              <w:rPr>
                <w:sz w:val="20"/>
                <w:szCs w:val="20"/>
              </w:rPr>
              <w:fldChar w:fldCharType="separate"/>
            </w:r>
            <w:r w:rsidR="007B265C" w:rsidRPr="00B9399A">
              <w:rPr>
                <w:rStyle w:val="FootnoteReference"/>
                <w:szCs w:val="20"/>
              </w:rPr>
              <w:t>6</w:t>
            </w:r>
            <w:r w:rsidRPr="00E815E1">
              <w:rPr>
                <w:sz w:val="20"/>
                <w:szCs w:val="20"/>
              </w:rPr>
              <w:fldChar w:fldCharType="end"/>
            </w:r>
          </w:p>
        </w:tc>
        <w:tc>
          <w:tcPr>
            <w:tcW w:w="1345" w:type="dxa"/>
          </w:tcPr>
          <w:p w14:paraId="05B02C8F" w14:textId="77777777" w:rsidR="00E815E1" w:rsidRPr="0024632F" w:rsidRDefault="00E815E1" w:rsidP="0024632F">
            <w:pPr>
              <w:rPr>
                <w:sz w:val="20"/>
                <w:szCs w:val="20"/>
              </w:rPr>
            </w:pPr>
            <w:r w:rsidRPr="0024632F">
              <w:rPr>
                <w:sz w:val="20"/>
                <w:szCs w:val="20"/>
              </w:rPr>
              <w:t>Pnet</w:t>
            </w:r>
          </w:p>
        </w:tc>
        <w:tc>
          <w:tcPr>
            <w:tcW w:w="1660" w:type="dxa"/>
          </w:tcPr>
          <w:p w14:paraId="52AA1D33" w14:textId="2156D351" w:rsidR="00E815E1" w:rsidRPr="0024632F" w:rsidRDefault="00E815E1" w:rsidP="0024632F">
            <w:pPr>
              <w:rPr>
                <w:sz w:val="20"/>
                <w:szCs w:val="20"/>
              </w:rPr>
            </w:pPr>
            <w:r w:rsidRPr="0024632F">
              <w:rPr>
                <w:sz w:val="20"/>
                <w:szCs w:val="20"/>
              </w:rPr>
              <w:t xml:space="preserve">Qmax </w:t>
            </w:r>
          </w:p>
        </w:tc>
        <w:tc>
          <w:tcPr>
            <w:tcW w:w="1319" w:type="dxa"/>
          </w:tcPr>
          <w:p w14:paraId="632F10A8" w14:textId="77777777" w:rsidR="00E815E1" w:rsidRPr="0024632F" w:rsidRDefault="00E815E1" w:rsidP="0024632F">
            <w:pPr>
              <w:rPr>
                <w:sz w:val="20"/>
                <w:szCs w:val="20"/>
              </w:rPr>
            </w:pPr>
            <w:r w:rsidRPr="0024632F">
              <w:rPr>
                <w:sz w:val="20"/>
                <w:szCs w:val="20"/>
              </w:rPr>
              <w:t>PSSE and PSCAD</w:t>
            </w:r>
          </w:p>
        </w:tc>
        <w:tc>
          <w:tcPr>
            <w:tcW w:w="6368" w:type="dxa"/>
            <w:vMerge w:val="restart"/>
          </w:tcPr>
          <w:p w14:paraId="1F9EE2C9" w14:textId="77777777" w:rsidR="00E815E1" w:rsidRPr="0024632F" w:rsidRDefault="00E815E1" w:rsidP="0024632F">
            <w:pPr>
              <w:rPr>
                <w:b/>
                <w:sz w:val="20"/>
                <w:szCs w:val="20"/>
              </w:rPr>
            </w:pPr>
            <w:r w:rsidRPr="0024632F">
              <w:rPr>
                <w:b/>
                <w:sz w:val="20"/>
                <w:szCs w:val="20"/>
              </w:rPr>
              <w:t>Dynamic Performance</w:t>
            </w:r>
          </w:p>
          <w:p w14:paraId="2D6F061F" w14:textId="39320397" w:rsidR="00E815E1" w:rsidRPr="0024632F" w:rsidRDefault="00E815E1" w:rsidP="0024632F">
            <w:pPr>
              <w:rPr>
                <w:sz w:val="20"/>
                <w:szCs w:val="20"/>
              </w:rPr>
            </w:pPr>
            <w:r w:rsidRPr="0024632F">
              <w:rPr>
                <w:sz w:val="20"/>
                <w:szCs w:val="20"/>
              </w:rPr>
              <w:t>The plant shall initialize at and maintain its stated steady state capacitive and inductive limit for the duration of the simulation</w:t>
            </w:r>
            <w:r w:rsidRPr="00E815E1">
              <w:rPr>
                <w:sz w:val="20"/>
                <w:szCs w:val="20"/>
              </w:rPr>
              <w:t>.</w:t>
            </w:r>
          </w:p>
          <w:p w14:paraId="174AA995" w14:textId="473FB1BA" w:rsidR="00E815E1" w:rsidRPr="0024632F" w:rsidRDefault="00E815E1" w:rsidP="0024632F">
            <w:pPr>
              <w:rPr>
                <w:sz w:val="20"/>
                <w:szCs w:val="20"/>
              </w:rPr>
            </w:pPr>
            <w:r w:rsidRPr="0024632F">
              <w:rPr>
                <w:sz w:val="20"/>
                <w:szCs w:val="20"/>
              </w:rPr>
              <w:t xml:space="preserve">The PSSE dynamic model should not result in any DSTATE </w:t>
            </w:r>
            <w:r w:rsidRPr="00E815E1">
              <w:rPr>
                <w:sz w:val="20"/>
                <w:szCs w:val="20"/>
              </w:rPr>
              <w:t>error.</w:t>
            </w:r>
          </w:p>
          <w:p w14:paraId="2ABB376E" w14:textId="3DD9D0A4" w:rsidR="00E815E1" w:rsidRPr="0024632F" w:rsidRDefault="00E815E1" w:rsidP="00E815E1">
            <w:pPr>
              <w:rPr>
                <w:sz w:val="20"/>
                <w:szCs w:val="20"/>
              </w:rPr>
            </w:pPr>
            <w:r w:rsidRPr="0024632F">
              <w:rPr>
                <w:b/>
                <w:sz w:val="20"/>
                <w:szCs w:val="20"/>
              </w:rPr>
              <w:t>Benchmarking Performance</w:t>
            </w:r>
            <w:r>
              <w:rPr>
                <w:b/>
                <w:sz w:val="20"/>
                <w:szCs w:val="20"/>
              </w:rPr>
              <w:br/>
            </w:r>
            <w:r w:rsidRPr="00E815E1">
              <w:rPr>
                <w:sz w:val="20"/>
                <w:szCs w:val="20"/>
              </w:rPr>
              <w:t xml:space="preserve">The dynamic performance between PSSE and PSCAD must align to the </w:t>
            </w:r>
            <w:r w:rsidRPr="00E815E1">
              <w:rPr>
                <w:sz w:val="20"/>
                <w:szCs w:val="20"/>
              </w:rPr>
              <w:lastRenderedPageBreak/>
              <w:t>fullest extent possible, particularly for active and reactive power at the POM.</w:t>
            </w:r>
          </w:p>
        </w:tc>
      </w:tr>
      <w:tr w:rsidR="00E815E1" w:rsidRPr="00E815E1" w14:paraId="68B65811" w14:textId="77777777" w:rsidTr="00E815E1">
        <w:trPr>
          <w:trHeight w:val="452"/>
        </w:trPr>
        <w:tc>
          <w:tcPr>
            <w:tcW w:w="819" w:type="dxa"/>
          </w:tcPr>
          <w:p w14:paraId="18A98C96" w14:textId="77777777" w:rsidR="00E815E1" w:rsidRPr="0024632F" w:rsidRDefault="00E815E1" w:rsidP="0024632F">
            <w:pPr>
              <w:rPr>
                <w:b/>
                <w:bCs/>
                <w:sz w:val="20"/>
                <w:szCs w:val="20"/>
              </w:rPr>
            </w:pPr>
            <w:r w:rsidRPr="0024632F">
              <w:rPr>
                <w:b/>
                <w:bCs/>
                <w:sz w:val="20"/>
                <w:szCs w:val="20"/>
              </w:rPr>
              <w:t>2b</w:t>
            </w:r>
          </w:p>
        </w:tc>
        <w:tc>
          <w:tcPr>
            <w:tcW w:w="1489" w:type="dxa"/>
          </w:tcPr>
          <w:p w14:paraId="3B830579" w14:textId="77777777" w:rsidR="00E815E1" w:rsidRPr="0024632F" w:rsidRDefault="00E815E1" w:rsidP="0024632F">
            <w:pPr>
              <w:rPr>
                <w:sz w:val="20"/>
                <w:szCs w:val="20"/>
              </w:rPr>
            </w:pPr>
            <w:r w:rsidRPr="0024632F">
              <w:rPr>
                <w:sz w:val="20"/>
                <w:szCs w:val="20"/>
              </w:rPr>
              <w:t>30</w:t>
            </w:r>
          </w:p>
        </w:tc>
        <w:tc>
          <w:tcPr>
            <w:tcW w:w="976" w:type="dxa"/>
          </w:tcPr>
          <w:p w14:paraId="2C75C887" w14:textId="77777777" w:rsidR="00E815E1" w:rsidRPr="0024632F" w:rsidRDefault="00E815E1" w:rsidP="0024632F">
            <w:pPr>
              <w:rPr>
                <w:sz w:val="20"/>
                <w:szCs w:val="20"/>
              </w:rPr>
            </w:pPr>
            <w:r w:rsidRPr="0024632F">
              <w:rPr>
                <w:sz w:val="20"/>
                <w:szCs w:val="20"/>
              </w:rPr>
              <w:t>Infinite</w:t>
            </w:r>
          </w:p>
        </w:tc>
        <w:tc>
          <w:tcPr>
            <w:tcW w:w="1345" w:type="dxa"/>
          </w:tcPr>
          <w:p w14:paraId="3D9AA727" w14:textId="77777777" w:rsidR="00E815E1" w:rsidRPr="0024632F" w:rsidRDefault="00E815E1" w:rsidP="0024632F">
            <w:pPr>
              <w:rPr>
                <w:sz w:val="20"/>
                <w:szCs w:val="20"/>
              </w:rPr>
            </w:pPr>
            <w:r w:rsidRPr="0024632F">
              <w:rPr>
                <w:sz w:val="20"/>
                <w:szCs w:val="20"/>
              </w:rPr>
              <w:t>Pnet</w:t>
            </w:r>
          </w:p>
        </w:tc>
        <w:tc>
          <w:tcPr>
            <w:tcW w:w="1660" w:type="dxa"/>
          </w:tcPr>
          <w:p w14:paraId="710B6146" w14:textId="02B06D2C" w:rsidR="00E815E1" w:rsidRPr="0024632F" w:rsidRDefault="00E815E1" w:rsidP="0024632F">
            <w:pPr>
              <w:rPr>
                <w:sz w:val="20"/>
                <w:szCs w:val="20"/>
              </w:rPr>
            </w:pPr>
            <w:r w:rsidRPr="0024632F">
              <w:rPr>
                <w:sz w:val="20"/>
                <w:szCs w:val="20"/>
              </w:rPr>
              <w:t>Qmin</w:t>
            </w:r>
          </w:p>
        </w:tc>
        <w:tc>
          <w:tcPr>
            <w:tcW w:w="1319" w:type="dxa"/>
          </w:tcPr>
          <w:p w14:paraId="5C9FC007" w14:textId="77777777" w:rsidR="00E815E1" w:rsidRPr="0024632F" w:rsidRDefault="00E815E1" w:rsidP="0024632F">
            <w:pPr>
              <w:rPr>
                <w:sz w:val="20"/>
                <w:szCs w:val="20"/>
              </w:rPr>
            </w:pPr>
            <w:r w:rsidRPr="0024632F">
              <w:rPr>
                <w:sz w:val="20"/>
                <w:szCs w:val="20"/>
              </w:rPr>
              <w:t>PSSE and PSCAD</w:t>
            </w:r>
          </w:p>
        </w:tc>
        <w:tc>
          <w:tcPr>
            <w:tcW w:w="6368" w:type="dxa"/>
            <w:vMerge/>
          </w:tcPr>
          <w:p w14:paraId="7796A149" w14:textId="77777777" w:rsidR="00E815E1" w:rsidRPr="0024632F" w:rsidRDefault="00E815E1" w:rsidP="0024632F">
            <w:pPr>
              <w:rPr>
                <w:sz w:val="20"/>
                <w:szCs w:val="20"/>
              </w:rPr>
            </w:pPr>
          </w:p>
        </w:tc>
      </w:tr>
      <w:tr w:rsidR="00E815E1" w:rsidRPr="00E815E1" w14:paraId="453135F0" w14:textId="77777777" w:rsidTr="00E815E1">
        <w:trPr>
          <w:trHeight w:val="452"/>
        </w:trPr>
        <w:tc>
          <w:tcPr>
            <w:tcW w:w="819" w:type="dxa"/>
          </w:tcPr>
          <w:p w14:paraId="365D6968" w14:textId="77777777" w:rsidR="00E815E1" w:rsidRPr="0024632F" w:rsidRDefault="00E815E1" w:rsidP="0024632F">
            <w:pPr>
              <w:rPr>
                <w:b/>
                <w:bCs/>
                <w:sz w:val="20"/>
                <w:szCs w:val="20"/>
              </w:rPr>
            </w:pPr>
            <w:r w:rsidRPr="0024632F">
              <w:rPr>
                <w:b/>
                <w:bCs/>
                <w:sz w:val="20"/>
                <w:szCs w:val="20"/>
              </w:rPr>
              <w:t>2c</w:t>
            </w:r>
          </w:p>
        </w:tc>
        <w:tc>
          <w:tcPr>
            <w:tcW w:w="1489" w:type="dxa"/>
          </w:tcPr>
          <w:p w14:paraId="38A17D78" w14:textId="77777777" w:rsidR="00E815E1" w:rsidRPr="0024632F" w:rsidRDefault="00E815E1" w:rsidP="0024632F">
            <w:pPr>
              <w:rPr>
                <w:sz w:val="20"/>
                <w:szCs w:val="20"/>
              </w:rPr>
            </w:pPr>
            <w:r w:rsidRPr="0024632F">
              <w:rPr>
                <w:sz w:val="20"/>
                <w:szCs w:val="20"/>
              </w:rPr>
              <w:t>30</w:t>
            </w:r>
          </w:p>
        </w:tc>
        <w:tc>
          <w:tcPr>
            <w:tcW w:w="976" w:type="dxa"/>
          </w:tcPr>
          <w:p w14:paraId="26573166" w14:textId="77777777" w:rsidR="00E815E1" w:rsidRPr="0024632F" w:rsidRDefault="00E815E1" w:rsidP="0024632F">
            <w:pPr>
              <w:rPr>
                <w:sz w:val="20"/>
                <w:szCs w:val="20"/>
              </w:rPr>
            </w:pPr>
            <w:r w:rsidRPr="0024632F">
              <w:rPr>
                <w:sz w:val="20"/>
                <w:szCs w:val="20"/>
              </w:rPr>
              <w:t>Infinite</w:t>
            </w:r>
          </w:p>
        </w:tc>
        <w:tc>
          <w:tcPr>
            <w:tcW w:w="1345" w:type="dxa"/>
          </w:tcPr>
          <w:p w14:paraId="7A0ED07F" w14:textId="77777777" w:rsidR="00E815E1" w:rsidRPr="0024632F" w:rsidRDefault="00E815E1" w:rsidP="0024632F">
            <w:pPr>
              <w:rPr>
                <w:sz w:val="20"/>
                <w:szCs w:val="20"/>
              </w:rPr>
            </w:pPr>
            <w:r w:rsidRPr="0024632F">
              <w:rPr>
                <w:sz w:val="20"/>
                <w:szCs w:val="20"/>
              </w:rPr>
              <w:t>0</w:t>
            </w:r>
            <w:r w:rsidRPr="0024632F">
              <w:rPr>
                <w:sz w:val="20"/>
                <w:szCs w:val="20"/>
                <w:vertAlign w:val="superscript"/>
              </w:rPr>
              <w:footnoteReference w:id="8"/>
            </w:r>
          </w:p>
        </w:tc>
        <w:tc>
          <w:tcPr>
            <w:tcW w:w="1660" w:type="dxa"/>
          </w:tcPr>
          <w:p w14:paraId="25618C0E" w14:textId="2519C51E" w:rsidR="00E815E1" w:rsidRPr="0024632F" w:rsidRDefault="00E815E1" w:rsidP="0024632F">
            <w:pPr>
              <w:rPr>
                <w:sz w:val="20"/>
                <w:szCs w:val="20"/>
              </w:rPr>
            </w:pPr>
            <w:r w:rsidRPr="0024632F">
              <w:rPr>
                <w:sz w:val="20"/>
                <w:szCs w:val="20"/>
              </w:rPr>
              <w:t>Qmax</w:t>
            </w:r>
          </w:p>
        </w:tc>
        <w:tc>
          <w:tcPr>
            <w:tcW w:w="1319" w:type="dxa"/>
          </w:tcPr>
          <w:p w14:paraId="2A46A890" w14:textId="77777777" w:rsidR="00E815E1" w:rsidRPr="0024632F" w:rsidRDefault="00E815E1" w:rsidP="0024632F">
            <w:pPr>
              <w:rPr>
                <w:sz w:val="20"/>
                <w:szCs w:val="20"/>
              </w:rPr>
            </w:pPr>
            <w:r w:rsidRPr="0024632F">
              <w:rPr>
                <w:sz w:val="20"/>
                <w:szCs w:val="20"/>
              </w:rPr>
              <w:t>PSSE and PSCAD</w:t>
            </w:r>
          </w:p>
        </w:tc>
        <w:tc>
          <w:tcPr>
            <w:tcW w:w="6368" w:type="dxa"/>
            <w:vMerge/>
          </w:tcPr>
          <w:p w14:paraId="73BD6DFB" w14:textId="77777777" w:rsidR="00E815E1" w:rsidRPr="0024632F" w:rsidRDefault="00E815E1" w:rsidP="0024632F">
            <w:pPr>
              <w:rPr>
                <w:sz w:val="20"/>
                <w:szCs w:val="20"/>
              </w:rPr>
            </w:pPr>
          </w:p>
        </w:tc>
      </w:tr>
      <w:tr w:rsidR="00E815E1" w:rsidRPr="00E815E1" w14:paraId="2021B223" w14:textId="77777777" w:rsidTr="00E815E1">
        <w:trPr>
          <w:trHeight w:val="452"/>
        </w:trPr>
        <w:tc>
          <w:tcPr>
            <w:tcW w:w="819" w:type="dxa"/>
          </w:tcPr>
          <w:p w14:paraId="0BEF067E" w14:textId="77777777" w:rsidR="00E815E1" w:rsidRPr="0024632F" w:rsidRDefault="00E815E1" w:rsidP="0024632F">
            <w:pPr>
              <w:rPr>
                <w:b/>
                <w:bCs/>
                <w:sz w:val="20"/>
                <w:szCs w:val="20"/>
              </w:rPr>
            </w:pPr>
            <w:r w:rsidRPr="0024632F">
              <w:rPr>
                <w:b/>
                <w:bCs/>
                <w:sz w:val="20"/>
                <w:szCs w:val="20"/>
              </w:rPr>
              <w:lastRenderedPageBreak/>
              <w:t>2d</w:t>
            </w:r>
          </w:p>
        </w:tc>
        <w:tc>
          <w:tcPr>
            <w:tcW w:w="1489" w:type="dxa"/>
          </w:tcPr>
          <w:p w14:paraId="6BD8BC21" w14:textId="77777777" w:rsidR="00E815E1" w:rsidRPr="0024632F" w:rsidRDefault="00E815E1" w:rsidP="0024632F">
            <w:pPr>
              <w:rPr>
                <w:sz w:val="20"/>
                <w:szCs w:val="20"/>
              </w:rPr>
            </w:pPr>
            <w:r w:rsidRPr="0024632F">
              <w:rPr>
                <w:sz w:val="20"/>
                <w:szCs w:val="20"/>
              </w:rPr>
              <w:t>30</w:t>
            </w:r>
          </w:p>
        </w:tc>
        <w:tc>
          <w:tcPr>
            <w:tcW w:w="976" w:type="dxa"/>
          </w:tcPr>
          <w:p w14:paraId="74B62C34" w14:textId="77777777" w:rsidR="00E815E1" w:rsidRPr="0024632F" w:rsidRDefault="00E815E1" w:rsidP="0024632F">
            <w:pPr>
              <w:rPr>
                <w:sz w:val="20"/>
                <w:szCs w:val="20"/>
              </w:rPr>
            </w:pPr>
            <w:r w:rsidRPr="0024632F">
              <w:rPr>
                <w:sz w:val="20"/>
                <w:szCs w:val="20"/>
              </w:rPr>
              <w:t>Infinite</w:t>
            </w:r>
          </w:p>
        </w:tc>
        <w:tc>
          <w:tcPr>
            <w:tcW w:w="1345" w:type="dxa"/>
          </w:tcPr>
          <w:p w14:paraId="0BCACE97" w14:textId="77777777" w:rsidR="00E815E1" w:rsidRPr="0024632F" w:rsidRDefault="00E815E1" w:rsidP="0024632F">
            <w:pPr>
              <w:rPr>
                <w:sz w:val="20"/>
                <w:szCs w:val="20"/>
              </w:rPr>
            </w:pPr>
            <w:r w:rsidRPr="0024632F">
              <w:rPr>
                <w:sz w:val="20"/>
                <w:szCs w:val="20"/>
              </w:rPr>
              <w:t>0</w:t>
            </w:r>
          </w:p>
        </w:tc>
        <w:tc>
          <w:tcPr>
            <w:tcW w:w="1660" w:type="dxa"/>
          </w:tcPr>
          <w:p w14:paraId="7E642888" w14:textId="6DFF515C" w:rsidR="00E815E1" w:rsidRPr="0024632F" w:rsidRDefault="00E815E1" w:rsidP="0024632F">
            <w:pPr>
              <w:rPr>
                <w:sz w:val="20"/>
                <w:szCs w:val="20"/>
              </w:rPr>
            </w:pPr>
            <w:r w:rsidRPr="0024632F">
              <w:rPr>
                <w:sz w:val="20"/>
                <w:szCs w:val="20"/>
              </w:rPr>
              <w:t>Qmin</w:t>
            </w:r>
          </w:p>
        </w:tc>
        <w:tc>
          <w:tcPr>
            <w:tcW w:w="1319" w:type="dxa"/>
          </w:tcPr>
          <w:p w14:paraId="6373D3A7" w14:textId="77777777" w:rsidR="00E815E1" w:rsidRPr="0024632F" w:rsidRDefault="00E815E1" w:rsidP="0024632F">
            <w:pPr>
              <w:rPr>
                <w:sz w:val="20"/>
                <w:szCs w:val="20"/>
              </w:rPr>
            </w:pPr>
            <w:r w:rsidRPr="0024632F">
              <w:rPr>
                <w:sz w:val="20"/>
                <w:szCs w:val="20"/>
              </w:rPr>
              <w:t>PSSE and PSCAD</w:t>
            </w:r>
          </w:p>
        </w:tc>
        <w:tc>
          <w:tcPr>
            <w:tcW w:w="6368" w:type="dxa"/>
            <w:vMerge/>
          </w:tcPr>
          <w:p w14:paraId="6D8B9D62" w14:textId="77777777" w:rsidR="00E815E1" w:rsidRPr="0024632F" w:rsidRDefault="00E815E1" w:rsidP="0024632F">
            <w:pPr>
              <w:rPr>
                <w:sz w:val="20"/>
                <w:szCs w:val="20"/>
              </w:rPr>
            </w:pPr>
          </w:p>
        </w:tc>
      </w:tr>
    </w:tbl>
    <w:p w14:paraId="30E6402C" w14:textId="04517587" w:rsidR="00DF263D" w:rsidRDefault="00DF263D" w:rsidP="00C74242">
      <w:pPr>
        <w:pStyle w:val="Heading2"/>
      </w:pPr>
      <w:bookmarkStart w:id="60" w:name="_Toc169169882"/>
      <w:r>
        <w:t xml:space="preserve">Test </w:t>
      </w:r>
      <w:r w:rsidR="0032747E">
        <w:t>3</w:t>
      </w:r>
      <w:r w:rsidR="008E540E">
        <w:t xml:space="preserve"> </w:t>
      </w:r>
      <w:r w:rsidR="003A361A">
        <w:t>–</w:t>
      </w:r>
      <w:r w:rsidR="008E540E">
        <w:t xml:space="preserve"> </w:t>
      </w:r>
      <w:r w:rsidR="003A361A">
        <w:t>Dynamic Reactive Power Limit</w:t>
      </w:r>
      <w:bookmarkEnd w:id="60"/>
    </w:p>
    <w:p w14:paraId="2D959DE9" w14:textId="27F7B1E6" w:rsidR="003A361A" w:rsidRDefault="00115E17" w:rsidP="003A361A">
      <w:r w:rsidRPr="00115E17">
        <w:t>Th</w:t>
      </w:r>
      <w:r w:rsidR="00DB506C">
        <w:t xml:space="preserve">is </w:t>
      </w:r>
      <w:r w:rsidRPr="00115E17">
        <w:t>evaluate</w:t>
      </w:r>
      <w:r w:rsidR="00DB506C">
        <w:t>s</w:t>
      </w:r>
      <w:r w:rsidRPr="00115E17">
        <w:t xml:space="preserve"> the </w:t>
      </w:r>
      <w:r w:rsidR="002540E8">
        <w:t>IBR plant’s ability</w:t>
      </w:r>
      <w:r w:rsidRPr="00115E17">
        <w:t xml:space="preserve"> </w:t>
      </w:r>
      <w:r w:rsidR="003C1219">
        <w:t xml:space="preserve">to </w:t>
      </w:r>
      <w:r w:rsidR="00022020">
        <w:t>dynamically reach its capacitive and inductive limits</w:t>
      </w:r>
      <w:r w:rsidRPr="00115E17">
        <w:t>.</w:t>
      </w:r>
    </w:p>
    <w:p w14:paraId="1AA16911" w14:textId="41FCC686" w:rsidR="00115E17" w:rsidRDefault="005C41B9" w:rsidP="005C41B9">
      <w:pPr>
        <w:pStyle w:val="Heading3"/>
      </w:pPr>
      <w:bookmarkStart w:id="61" w:name="_Toc169169883"/>
      <w:r>
        <w:t>Test Description</w:t>
      </w:r>
      <w:bookmarkEnd w:id="61"/>
    </w:p>
    <w:p w14:paraId="7E9288B2" w14:textId="33FF4D2E" w:rsidR="005C41B9" w:rsidRDefault="000C6862" w:rsidP="005C41B9">
      <w:r w:rsidRPr="000C6862">
        <w:t xml:space="preserve">A step increase and a step decrease in the grid voltage </w:t>
      </w:r>
      <w:r w:rsidR="009B4548">
        <w:t>are</w:t>
      </w:r>
      <w:r w:rsidRPr="000C6862">
        <w:t xml:space="preserve"> applied such that the plant reaches </w:t>
      </w:r>
      <w:r w:rsidR="00431168">
        <w:t>inductive</w:t>
      </w:r>
      <w:r w:rsidRPr="000C6862">
        <w:t xml:space="preserve"> </w:t>
      </w:r>
      <w:r w:rsidR="00431168">
        <w:t>and capacitive</w:t>
      </w:r>
      <w:r w:rsidRPr="000C6862">
        <w:t xml:space="preserve"> limit</w:t>
      </w:r>
      <w:r w:rsidR="008F1369">
        <w:t>s,</w:t>
      </w:r>
      <w:r w:rsidRPr="000C6862">
        <w:t xml:space="preserve"> respectively. </w:t>
      </w:r>
      <w:r w:rsidR="00FD5BED" w:rsidRPr="00FD5BED">
        <w:t xml:space="preserve">The step size applied should be such that the IBR does not transition to </w:t>
      </w:r>
      <w:r w:rsidR="00FD5BED">
        <w:t>fault ride-through (FRT)</w:t>
      </w:r>
      <w:r w:rsidR="00FD5BED" w:rsidRPr="00FD5BED">
        <w:t xml:space="preserve"> mode. </w:t>
      </w:r>
      <w:r w:rsidRPr="000C6862">
        <w:t xml:space="preserve">The simulation time should be sufficiently long that </w:t>
      </w:r>
      <w:r w:rsidR="00E07CB6">
        <w:t xml:space="preserve">a </w:t>
      </w:r>
      <w:r w:rsidRPr="000C6862">
        <w:t xml:space="preserve">steady-state condition is achieved </w:t>
      </w:r>
      <w:r w:rsidR="009B4548">
        <w:t>before</w:t>
      </w:r>
      <w:r w:rsidRPr="000C6862">
        <w:t xml:space="preserve"> performing the next step event if multiple steps are performed in a single simulation.</w:t>
      </w:r>
      <w:r w:rsidR="003B0A74" w:rsidRPr="003B0A74">
        <w:t xml:space="preserve"> </w:t>
      </w:r>
      <w:r w:rsidR="00D711BB" w:rsidRPr="00D711BB">
        <w:t xml:space="preserve">The </w:t>
      </w:r>
      <w:r w:rsidR="00D711BB">
        <w:t>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0272A24C" w14:textId="7809DCC7" w:rsidR="00B9677F" w:rsidRDefault="00B9677F" w:rsidP="00B9677F">
      <w:pPr>
        <w:pStyle w:val="Caption"/>
        <w:keepNext/>
      </w:pPr>
      <w:bookmarkStart w:id="62" w:name="_Toc169169929"/>
      <w:r>
        <w:t xml:space="preserve">Table </w:t>
      </w:r>
      <w:r w:rsidR="00ED1460">
        <w:fldChar w:fldCharType="begin"/>
      </w:r>
      <w:r w:rsidR="00ED1460">
        <w:instrText xml:space="preserve"> SEQ Table \* ARABIC </w:instrText>
      </w:r>
      <w:r w:rsidR="00ED1460">
        <w:fldChar w:fldCharType="separate"/>
      </w:r>
      <w:r w:rsidR="00A95C4F">
        <w:rPr>
          <w:noProof/>
        </w:rPr>
        <w:t>6</w:t>
      </w:r>
      <w:r w:rsidR="00ED1460">
        <w:rPr>
          <w:noProof/>
        </w:rPr>
        <w:fldChar w:fldCharType="end"/>
      </w:r>
      <w:r>
        <w:t xml:space="preserve"> Dynamic Reactive Power Limit Test</w:t>
      </w:r>
      <w:bookmarkEnd w:id="62"/>
    </w:p>
    <w:tbl>
      <w:tblPr>
        <w:tblStyle w:val="TableGrid"/>
        <w:tblW w:w="13976" w:type="dxa"/>
        <w:tblLook w:val="04A0" w:firstRow="1" w:lastRow="0" w:firstColumn="1" w:lastColumn="0" w:noHBand="0" w:noVBand="1"/>
      </w:tblPr>
      <w:tblGrid>
        <w:gridCol w:w="825"/>
        <w:gridCol w:w="1494"/>
        <w:gridCol w:w="841"/>
        <w:gridCol w:w="1360"/>
        <w:gridCol w:w="1674"/>
        <w:gridCol w:w="1259"/>
        <w:gridCol w:w="6523"/>
      </w:tblGrid>
      <w:tr w:rsidR="008345AA" w:rsidRPr="00B9677F" w14:paraId="02FDDA9D" w14:textId="77777777" w:rsidTr="0098083E">
        <w:trPr>
          <w:trHeight w:val="452"/>
        </w:trPr>
        <w:tc>
          <w:tcPr>
            <w:tcW w:w="827" w:type="dxa"/>
          </w:tcPr>
          <w:p w14:paraId="0D7B0FB2" w14:textId="77777777" w:rsidR="00B9677F" w:rsidRPr="00B9677F" w:rsidRDefault="00B9677F" w:rsidP="00B9677F">
            <w:pPr>
              <w:rPr>
                <w:b/>
                <w:bCs/>
                <w:sz w:val="20"/>
                <w:szCs w:val="20"/>
              </w:rPr>
            </w:pPr>
            <w:bookmarkStart w:id="63" w:name="_Toc153369951"/>
            <w:bookmarkStart w:id="64" w:name="_Toc153371421"/>
            <w:r w:rsidRPr="00B9677F">
              <w:rPr>
                <w:b/>
                <w:bCs/>
                <w:sz w:val="20"/>
                <w:szCs w:val="20"/>
              </w:rPr>
              <w:t>Test No</w:t>
            </w:r>
            <w:bookmarkEnd w:id="63"/>
            <w:bookmarkEnd w:id="64"/>
          </w:p>
        </w:tc>
        <w:tc>
          <w:tcPr>
            <w:tcW w:w="1498" w:type="dxa"/>
          </w:tcPr>
          <w:p w14:paraId="4515CD5F" w14:textId="77777777" w:rsidR="00B9677F" w:rsidRPr="00B9677F" w:rsidRDefault="00B9677F" w:rsidP="00B9677F">
            <w:pPr>
              <w:rPr>
                <w:b/>
                <w:bCs/>
                <w:sz w:val="20"/>
                <w:szCs w:val="20"/>
              </w:rPr>
            </w:pPr>
            <w:bookmarkStart w:id="65" w:name="_Toc153369952"/>
            <w:bookmarkStart w:id="66" w:name="_Toc153370211"/>
            <w:bookmarkStart w:id="67" w:name="_Toc153371422"/>
            <w:r w:rsidRPr="00B9677F">
              <w:rPr>
                <w:b/>
                <w:bCs/>
                <w:sz w:val="20"/>
                <w:szCs w:val="20"/>
              </w:rPr>
              <w:t>Minimum Simulation Time (s)</w:t>
            </w:r>
            <w:bookmarkEnd w:id="65"/>
            <w:bookmarkEnd w:id="66"/>
            <w:bookmarkEnd w:id="67"/>
          </w:p>
        </w:tc>
        <w:tc>
          <w:tcPr>
            <w:tcW w:w="736" w:type="dxa"/>
          </w:tcPr>
          <w:p w14:paraId="707487B5" w14:textId="5FE7566B" w:rsidR="00B9677F" w:rsidRPr="00B9677F" w:rsidRDefault="00B9677F" w:rsidP="00B9677F">
            <w:pPr>
              <w:rPr>
                <w:b/>
                <w:bCs/>
                <w:sz w:val="20"/>
                <w:szCs w:val="20"/>
              </w:rPr>
            </w:pPr>
            <w:bookmarkStart w:id="68" w:name="_Toc153369953"/>
            <w:bookmarkStart w:id="69" w:name="_Toc153370212"/>
            <w:bookmarkStart w:id="70" w:name="_Toc153371423"/>
            <w:r w:rsidRPr="00B9677F">
              <w:rPr>
                <w:b/>
                <w:bCs/>
                <w:sz w:val="20"/>
                <w:szCs w:val="20"/>
              </w:rPr>
              <w:t>SCR</w:t>
            </w:r>
            <w:bookmarkEnd w:id="68"/>
            <w:bookmarkEnd w:id="69"/>
            <w:bookmarkEnd w:id="70"/>
            <w:r w:rsidRPr="00B9677F">
              <w:rPr>
                <w:b/>
                <w:bCs/>
                <w:sz w:val="20"/>
                <w:szCs w:val="20"/>
              </w:rPr>
              <w:t xml:space="preserve"> </w:t>
            </w:r>
          </w:p>
        </w:tc>
        <w:tc>
          <w:tcPr>
            <w:tcW w:w="1369" w:type="dxa"/>
          </w:tcPr>
          <w:p w14:paraId="41870E8F" w14:textId="49C6980B" w:rsidR="00B9677F" w:rsidRPr="00B9677F" w:rsidRDefault="008345AA" w:rsidP="00B9677F">
            <w:pPr>
              <w:rPr>
                <w:b/>
                <w:bCs/>
                <w:sz w:val="20"/>
                <w:szCs w:val="20"/>
              </w:rPr>
            </w:pPr>
            <w:bookmarkStart w:id="71" w:name="_Toc153369954"/>
            <w:bookmarkStart w:id="72" w:name="_Toc153370213"/>
            <w:bookmarkStart w:id="73" w:name="_Toc153371424"/>
            <w:r>
              <w:rPr>
                <w:b/>
                <w:bCs/>
                <w:sz w:val="20"/>
                <w:szCs w:val="20"/>
              </w:rPr>
              <w:t xml:space="preserve">Initial </w:t>
            </w:r>
            <w:r w:rsidR="00B9677F" w:rsidRPr="00B9677F">
              <w:rPr>
                <w:b/>
                <w:bCs/>
                <w:sz w:val="20"/>
                <w:szCs w:val="20"/>
              </w:rPr>
              <w:t xml:space="preserve">Active Power at POI (MW) </w:t>
            </w:r>
            <w:bookmarkEnd w:id="71"/>
            <w:bookmarkEnd w:id="72"/>
            <w:bookmarkEnd w:id="73"/>
          </w:p>
        </w:tc>
        <w:tc>
          <w:tcPr>
            <w:tcW w:w="1685" w:type="dxa"/>
          </w:tcPr>
          <w:p w14:paraId="75465BB0" w14:textId="77777777" w:rsidR="00B9677F" w:rsidRPr="00B9677F" w:rsidRDefault="00B9677F" w:rsidP="00B9677F">
            <w:pPr>
              <w:rPr>
                <w:b/>
                <w:bCs/>
                <w:sz w:val="20"/>
                <w:szCs w:val="20"/>
              </w:rPr>
            </w:pPr>
            <w:bookmarkStart w:id="74" w:name="_Toc153369955"/>
            <w:bookmarkStart w:id="75" w:name="_Toc153370214"/>
            <w:bookmarkStart w:id="76" w:name="_Toc153371425"/>
            <w:r w:rsidRPr="00B9677F">
              <w:rPr>
                <w:b/>
                <w:bCs/>
                <w:sz w:val="20"/>
                <w:szCs w:val="20"/>
              </w:rPr>
              <w:t>Initial Reactive Power at POI (MVAR)</w:t>
            </w:r>
            <w:bookmarkEnd w:id="74"/>
            <w:bookmarkEnd w:id="75"/>
            <w:bookmarkEnd w:id="76"/>
          </w:p>
        </w:tc>
        <w:tc>
          <w:tcPr>
            <w:tcW w:w="1260" w:type="dxa"/>
          </w:tcPr>
          <w:p w14:paraId="273863AD" w14:textId="77777777" w:rsidR="00B9677F" w:rsidRPr="00B9677F" w:rsidRDefault="00B9677F" w:rsidP="00B9677F">
            <w:pPr>
              <w:rPr>
                <w:b/>
                <w:bCs/>
                <w:sz w:val="20"/>
                <w:szCs w:val="20"/>
              </w:rPr>
            </w:pPr>
            <w:bookmarkStart w:id="77" w:name="_Toc153369956"/>
            <w:bookmarkStart w:id="78" w:name="_Toc153370215"/>
            <w:bookmarkStart w:id="79" w:name="_Toc153371426"/>
            <w:r w:rsidRPr="00B9677F">
              <w:rPr>
                <w:b/>
                <w:bCs/>
                <w:sz w:val="20"/>
                <w:szCs w:val="20"/>
              </w:rPr>
              <w:t>Simulation Tool</w:t>
            </w:r>
            <w:bookmarkEnd w:id="77"/>
            <w:bookmarkEnd w:id="78"/>
            <w:bookmarkEnd w:id="79"/>
          </w:p>
        </w:tc>
        <w:tc>
          <w:tcPr>
            <w:tcW w:w="6601" w:type="dxa"/>
          </w:tcPr>
          <w:p w14:paraId="3954BDB0" w14:textId="77777777" w:rsidR="00B9677F" w:rsidRPr="00B9677F" w:rsidRDefault="00B9677F" w:rsidP="00B9677F">
            <w:pPr>
              <w:rPr>
                <w:b/>
                <w:bCs/>
                <w:sz w:val="20"/>
                <w:szCs w:val="20"/>
              </w:rPr>
            </w:pPr>
            <w:bookmarkStart w:id="80" w:name="_Toc153369957"/>
            <w:bookmarkStart w:id="81" w:name="_Toc153370216"/>
            <w:bookmarkStart w:id="82" w:name="_Toc153371427"/>
            <w:r w:rsidRPr="00B9677F">
              <w:rPr>
                <w:b/>
                <w:bCs/>
                <w:sz w:val="20"/>
                <w:szCs w:val="20"/>
              </w:rPr>
              <w:t>Acceptance Criteria</w:t>
            </w:r>
            <w:bookmarkEnd w:id="80"/>
            <w:bookmarkEnd w:id="81"/>
            <w:bookmarkEnd w:id="82"/>
          </w:p>
        </w:tc>
      </w:tr>
      <w:tr w:rsidR="008345AA" w:rsidRPr="00B9677F" w14:paraId="0D43A378" w14:textId="77777777" w:rsidTr="0098083E">
        <w:trPr>
          <w:trHeight w:val="452"/>
        </w:trPr>
        <w:tc>
          <w:tcPr>
            <w:tcW w:w="827" w:type="dxa"/>
          </w:tcPr>
          <w:p w14:paraId="5FB86C0F" w14:textId="77777777" w:rsidR="00B9677F" w:rsidRPr="00B9677F" w:rsidRDefault="00B9677F" w:rsidP="00B9677F">
            <w:pPr>
              <w:rPr>
                <w:b/>
                <w:bCs/>
                <w:sz w:val="20"/>
                <w:szCs w:val="20"/>
              </w:rPr>
            </w:pPr>
            <w:r w:rsidRPr="00B9677F">
              <w:rPr>
                <w:b/>
                <w:bCs/>
                <w:sz w:val="20"/>
                <w:szCs w:val="20"/>
              </w:rPr>
              <w:t>3</w:t>
            </w:r>
          </w:p>
        </w:tc>
        <w:tc>
          <w:tcPr>
            <w:tcW w:w="1498" w:type="dxa"/>
          </w:tcPr>
          <w:p w14:paraId="4116700A" w14:textId="77777777" w:rsidR="00B9677F" w:rsidRPr="00B9677F" w:rsidRDefault="00B9677F" w:rsidP="00B9677F">
            <w:pPr>
              <w:rPr>
                <w:sz w:val="20"/>
                <w:szCs w:val="20"/>
              </w:rPr>
            </w:pPr>
            <w:r w:rsidRPr="00B9677F">
              <w:rPr>
                <w:sz w:val="20"/>
                <w:szCs w:val="20"/>
              </w:rPr>
              <w:t>30</w:t>
            </w:r>
          </w:p>
        </w:tc>
        <w:tc>
          <w:tcPr>
            <w:tcW w:w="736" w:type="dxa"/>
          </w:tcPr>
          <w:p w14:paraId="14D51264" w14:textId="3EA0A059" w:rsidR="00B9677F" w:rsidRPr="00B9677F" w:rsidRDefault="008345AA" w:rsidP="00B9677F">
            <w:pPr>
              <w:rPr>
                <w:sz w:val="20"/>
                <w:szCs w:val="20"/>
              </w:rPr>
            </w:pPr>
            <w:r>
              <w:rPr>
                <w:sz w:val="20"/>
                <w:szCs w:val="20"/>
              </w:rPr>
              <w:t>Infinite</w:t>
            </w:r>
          </w:p>
        </w:tc>
        <w:tc>
          <w:tcPr>
            <w:tcW w:w="1369" w:type="dxa"/>
          </w:tcPr>
          <w:p w14:paraId="4D2F493D" w14:textId="77777777" w:rsidR="00B9677F" w:rsidRPr="00B9677F" w:rsidRDefault="00B9677F" w:rsidP="00B9677F">
            <w:pPr>
              <w:rPr>
                <w:sz w:val="20"/>
                <w:szCs w:val="20"/>
              </w:rPr>
            </w:pPr>
            <w:r w:rsidRPr="00B9677F">
              <w:rPr>
                <w:sz w:val="20"/>
                <w:szCs w:val="20"/>
              </w:rPr>
              <w:t>Pnet</w:t>
            </w:r>
          </w:p>
        </w:tc>
        <w:tc>
          <w:tcPr>
            <w:tcW w:w="1685" w:type="dxa"/>
          </w:tcPr>
          <w:p w14:paraId="2A198ADE" w14:textId="77777777" w:rsidR="00B9677F" w:rsidRPr="00B9677F" w:rsidRDefault="00B9677F" w:rsidP="00B9677F">
            <w:pPr>
              <w:rPr>
                <w:sz w:val="20"/>
                <w:szCs w:val="20"/>
              </w:rPr>
            </w:pPr>
            <w:r w:rsidRPr="00B9677F">
              <w:rPr>
                <w:sz w:val="20"/>
                <w:szCs w:val="20"/>
              </w:rPr>
              <w:t>~0</w:t>
            </w:r>
          </w:p>
        </w:tc>
        <w:tc>
          <w:tcPr>
            <w:tcW w:w="1260" w:type="dxa"/>
          </w:tcPr>
          <w:p w14:paraId="30F13B18" w14:textId="77777777" w:rsidR="00B9677F" w:rsidRPr="00B9677F" w:rsidRDefault="00B9677F" w:rsidP="00B9677F">
            <w:pPr>
              <w:rPr>
                <w:sz w:val="20"/>
                <w:szCs w:val="20"/>
              </w:rPr>
            </w:pPr>
            <w:r w:rsidRPr="00B9677F">
              <w:rPr>
                <w:sz w:val="20"/>
                <w:szCs w:val="20"/>
              </w:rPr>
              <w:t>PSSE and PSCAD</w:t>
            </w:r>
          </w:p>
        </w:tc>
        <w:tc>
          <w:tcPr>
            <w:tcW w:w="6601" w:type="dxa"/>
          </w:tcPr>
          <w:p w14:paraId="3174D665" w14:textId="77777777" w:rsidR="00B9677F" w:rsidRPr="00B9677F" w:rsidRDefault="00B9677F" w:rsidP="00B9677F">
            <w:pPr>
              <w:rPr>
                <w:b/>
                <w:sz w:val="20"/>
                <w:szCs w:val="20"/>
              </w:rPr>
            </w:pPr>
            <w:r w:rsidRPr="00B9677F">
              <w:rPr>
                <w:b/>
                <w:sz w:val="20"/>
                <w:szCs w:val="20"/>
              </w:rPr>
              <w:t>Dynamic Performance</w:t>
            </w:r>
          </w:p>
          <w:p w14:paraId="6A51AFE3" w14:textId="24BAC002" w:rsidR="00B9677F" w:rsidRPr="00B9677F" w:rsidRDefault="004734C0" w:rsidP="00B9677F">
            <w:pPr>
              <w:rPr>
                <w:sz w:val="20"/>
                <w:szCs w:val="20"/>
              </w:rPr>
            </w:pPr>
            <w:r>
              <w:rPr>
                <w:sz w:val="20"/>
                <w:szCs w:val="20"/>
              </w:rPr>
              <w:t>For the step increase and decrease in the grid voltage, respectively, the plant shall reach its inductive and capacitive MVAR limit</w:t>
            </w:r>
            <w:r w:rsidR="00B9677F" w:rsidRPr="00B9677F">
              <w:rPr>
                <w:sz w:val="20"/>
                <w:szCs w:val="20"/>
              </w:rPr>
              <w:t>.</w:t>
            </w:r>
          </w:p>
          <w:p w14:paraId="5AD59771" w14:textId="77777777" w:rsidR="00B9677F" w:rsidRPr="00B9677F" w:rsidRDefault="00B9677F" w:rsidP="00B9677F">
            <w:pPr>
              <w:rPr>
                <w:b/>
                <w:sz w:val="20"/>
                <w:szCs w:val="20"/>
              </w:rPr>
            </w:pPr>
            <w:r w:rsidRPr="00B9677F">
              <w:rPr>
                <w:b/>
                <w:sz w:val="20"/>
                <w:szCs w:val="20"/>
              </w:rPr>
              <w:t>Benchmarking Performance</w:t>
            </w:r>
          </w:p>
          <w:p w14:paraId="4F1FAD2E" w14:textId="40688968" w:rsidR="00B9677F" w:rsidRPr="00B9677F" w:rsidRDefault="004734C0" w:rsidP="00B9677F">
            <w:pPr>
              <w:rPr>
                <w:sz w:val="20"/>
                <w:szCs w:val="20"/>
              </w:rPr>
            </w:pPr>
            <w:r w:rsidRPr="004734C0">
              <w:rPr>
                <w:sz w:val="20"/>
                <w:szCs w:val="20"/>
              </w:rPr>
              <w:t>The dynamic performance between PSSE and PSCAD must align to the fullest extent possible, particularly for active and reactive power at the POM.</w:t>
            </w:r>
          </w:p>
        </w:tc>
      </w:tr>
    </w:tbl>
    <w:p w14:paraId="0FCED982" w14:textId="68361363" w:rsidR="00B9677F" w:rsidRDefault="001473CE" w:rsidP="00C74242">
      <w:pPr>
        <w:pStyle w:val="Heading2"/>
      </w:pPr>
      <w:bookmarkStart w:id="83" w:name="_Toc169169884"/>
      <w:r>
        <w:lastRenderedPageBreak/>
        <w:t>Test 4</w:t>
      </w:r>
      <w:r w:rsidR="00DE2D9B">
        <w:t xml:space="preserve"> -</w:t>
      </w:r>
      <w:r>
        <w:t xml:space="preserve"> </w:t>
      </w:r>
      <w:r w:rsidR="00743266">
        <w:t>Voltage Reference Step Change</w:t>
      </w:r>
      <w:bookmarkEnd w:id="83"/>
    </w:p>
    <w:p w14:paraId="2DFB3CC7" w14:textId="6507B929" w:rsidR="00743266" w:rsidRDefault="00B06113" w:rsidP="00743266">
      <w:r w:rsidRPr="00B06113">
        <w:t>Th</w:t>
      </w:r>
      <w:r>
        <w:t xml:space="preserve">is </w:t>
      </w:r>
      <w:r w:rsidRPr="00B06113">
        <w:t xml:space="preserve">test </w:t>
      </w:r>
      <w:r w:rsidR="00BC133B">
        <w:t>evaluates</w:t>
      </w:r>
      <w:r w:rsidRPr="00B06113">
        <w:t xml:space="preserve"> the</w:t>
      </w:r>
      <w:r w:rsidR="002540E8">
        <w:t xml:space="preserve"> IBR</w:t>
      </w:r>
      <w:r w:rsidRPr="00B06113">
        <w:t xml:space="preserve"> plant’s dynamic performance to a step change in the plant controller</w:t>
      </w:r>
      <w:bookmarkStart w:id="84" w:name="_Ref165636682"/>
      <w:r w:rsidR="00BC133B">
        <w:t>’s</w:t>
      </w:r>
      <w:r w:rsidRPr="00B06113">
        <w:rPr>
          <w:vertAlign w:val="superscript"/>
        </w:rPr>
        <w:footnoteReference w:id="9"/>
      </w:r>
      <w:bookmarkEnd w:id="84"/>
      <w:r w:rsidR="00BC133B">
        <w:t xml:space="preserve"> v</w:t>
      </w:r>
      <w:r>
        <w:t>oltage</w:t>
      </w:r>
      <w:r w:rsidRPr="00B06113">
        <w:t xml:space="preserve"> reference.</w:t>
      </w:r>
    </w:p>
    <w:p w14:paraId="69AFACB9" w14:textId="0695CB35" w:rsidR="008F1369" w:rsidRDefault="008F1369" w:rsidP="008F1369">
      <w:pPr>
        <w:pStyle w:val="Heading3"/>
      </w:pPr>
      <w:bookmarkStart w:id="85" w:name="_Toc169169885"/>
      <w:r>
        <w:t>Test Description</w:t>
      </w:r>
      <w:bookmarkEnd w:id="85"/>
    </w:p>
    <w:p w14:paraId="3B533966" w14:textId="1A6BF261" w:rsidR="008F1369" w:rsidRDefault="00AF22B3" w:rsidP="008F1369">
      <w:r w:rsidRPr="00AF22B3">
        <w:t xml:space="preserve">A positive and a negative step change between 1% </w:t>
      </w:r>
      <w:r w:rsidR="00E21575">
        <w:t>and</w:t>
      </w:r>
      <w:r w:rsidRPr="00AF22B3">
        <w:t xml:space="preserve"> 3% is applied such that the </w:t>
      </w:r>
      <w:r w:rsidR="00F33C9B">
        <w:t xml:space="preserve">inverter and </w:t>
      </w:r>
      <w:r w:rsidR="006C7767">
        <w:t>PPC</w:t>
      </w:r>
      <w:r w:rsidR="006C7767">
        <w:rPr>
          <w:rStyle w:val="FootnoteReference"/>
        </w:rPr>
        <w:footnoteReference w:id="10"/>
      </w:r>
      <w:r w:rsidR="00F33C9B">
        <w:t xml:space="preserve"> do</w:t>
      </w:r>
      <w:r w:rsidRPr="00AF22B3">
        <w:t xml:space="preserve"> not reach a reactive power or voltage limit. If</w:t>
      </w:r>
      <w:r w:rsidR="00E21575">
        <w:t xml:space="preserve"> the</w:t>
      </w:r>
      <w:r w:rsidRPr="00AF22B3">
        <w:t xml:space="preserve"> plant </w:t>
      </w:r>
      <w:r w:rsidR="009A755B">
        <w:t>operates</w:t>
      </w:r>
      <w:r w:rsidRPr="00AF22B3">
        <w:t xml:space="preserve"> with a voltage droop, </w:t>
      </w:r>
      <w:r w:rsidR="00EA5249">
        <w:t>the droop value (</w:t>
      </w:r>
      <w:r w:rsidR="00E50670">
        <w:t>percentage</w:t>
      </w:r>
      <w:r w:rsidR="00EA5249">
        <w:t xml:space="preserve">) is assumed </w:t>
      </w:r>
      <w:r w:rsidR="00E50670">
        <w:t>larger</w:t>
      </w:r>
      <w:r w:rsidR="00065588" w:rsidRPr="00AF22B3">
        <w:t xml:space="preserve"> </w:t>
      </w:r>
      <w:r w:rsidRPr="00AF22B3">
        <w:t xml:space="preserve">than the applied voltage reference change; otherwise, </w:t>
      </w:r>
      <w:r w:rsidR="00CC6CAB">
        <w:t xml:space="preserve">a </w:t>
      </w:r>
      <w:r w:rsidR="00065588">
        <w:t>smaller</w:t>
      </w:r>
      <w:r w:rsidR="00065588" w:rsidRPr="00AF22B3">
        <w:t xml:space="preserve"> </w:t>
      </w:r>
      <w:r w:rsidRPr="00AF22B3">
        <w:t xml:space="preserve">step change may need to be </w:t>
      </w:r>
      <w:r w:rsidR="00EA5249">
        <w:t>used</w:t>
      </w:r>
      <w:r w:rsidRPr="00AF22B3">
        <w:t>.</w:t>
      </w:r>
      <w:r w:rsidR="00EA2CC9">
        <w:t xml:space="preserve">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r w:rsidR="00EA2CC9" w:rsidRPr="00EA2CC9">
        <w:t>.</w:t>
      </w:r>
    </w:p>
    <w:p w14:paraId="5BA17691" w14:textId="25CD9E0C" w:rsidR="008E175D" w:rsidRDefault="008E175D" w:rsidP="008E175D">
      <w:pPr>
        <w:pStyle w:val="Caption"/>
        <w:keepNext/>
      </w:pPr>
      <w:bookmarkStart w:id="86" w:name="_Toc169169930"/>
      <w:r>
        <w:t xml:space="preserve">Table </w:t>
      </w:r>
      <w:r w:rsidR="00ED1460">
        <w:fldChar w:fldCharType="begin"/>
      </w:r>
      <w:r w:rsidR="00ED1460">
        <w:instrText xml:space="preserve"> SEQ Table \* ARABIC </w:instrText>
      </w:r>
      <w:r w:rsidR="00ED1460">
        <w:fldChar w:fldCharType="separate"/>
      </w:r>
      <w:r w:rsidR="00A95C4F">
        <w:rPr>
          <w:noProof/>
        </w:rPr>
        <w:t>7</w:t>
      </w:r>
      <w:r w:rsidR="00ED1460">
        <w:rPr>
          <w:noProof/>
        </w:rPr>
        <w:fldChar w:fldCharType="end"/>
      </w:r>
      <w:r>
        <w:t xml:space="preserve"> Voltage Reference Step Change Test</w:t>
      </w:r>
      <w:bookmarkEnd w:id="86"/>
    </w:p>
    <w:tbl>
      <w:tblPr>
        <w:tblStyle w:val="TableGrid"/>
        <w:tblW w:w="13976" w:type="dxa"/>
        <w:tblLook w:val="04A0" w:firstRow="1" w:lastRow="0" w:firstColumn="1" w:lastColumn="0" w:noHBand="0" w:noVBand="1"/>
      </w:tblPr>
      <w:tblGrid>
        <w:gridCol w:w="825"/>
        <w:gridCol w:w="1219"/>
        <w:gridCol w:w="1081"/>
        <w:gridCol w:w="1363"/>
        <w:gridCol w:w="1678"/>
        <w:gridCol w:w="1260"/>
        <w:gridCol w:w="6550"/>
      </w:tblGrid>
      <w:tr w:rsidR="008E175D" w:rsidRPr="008E175D" w14:paraId="3A6C6BBE" w14:textId="77777777" w:rsidTr="008E175D">
        <w:trPr>
          <w:trHeight w:val="452"/>
        </w:trPr>
        <w:tc>
          <w:tcPr>
            <w:tcW w:w="825" w:type="dxa"/>
          </w:tcPr>
          <w:p w14:paraId="2F548DDF" w14:textId="77777777" w:rsidR="008E175D" w:rsidRPr="008E175D" w:rsidRDefault="008E175D" w:rsidP="008E175D">
            <w:pPr>
              <w:rPr>
                <w:b/>
                <w:bCs/>
                <w:sz w:val="20"/>
                <w:szCs w:val="20"/>
              </w:rPr>
            </w:pPr>
            <w:bookmarkStart w:id="87" w:name="_Toc153369959"/>
            <w:bookmarkStart w:id="88" w:name="_Toc153370218"/>
            <w:bookmarkStart w:id="89" w:name="_Toc153371429"/>
            <w:r w:rsidRPr="008E175D">
              <w:rPr>
                <w:b/>
                <w:bCs/>
                <w:sz w:val="20"/>
                <w:szCs w:val="20"/>
              </w:rPr>
              <w:t>Test No</w:t>
            </w:r>
            <w:bookmarkEnd w:id="87"/>
            <w:bookmarkEnd w:id="88"/>
            <w:bookmarkEnd w:id="89"/>
          </w:p>
        </w:tc>
        <w:tc>
          <w:tcPr>
            <w:tcW w:w="1219" w:type="dxa"/>
          </w:tcPr>
          <w:p w14:paraId="59D37A8D" w14:textId="77777777" w:rsidR="008E175D" w:rsidRPr="008E175D" w:rsidRDefault="008E175D" w:rsidP="008E175D">
            <w:pPr>
              <w:rPr>
                <w:b/>
                <w:bCs/>
                <w:sz w:val="20"/>
                <w:szCs w:val="20"/>
              </w:rPr>
            </w:pPr>
            <w:bookmarkStart w:id="90" w:name="_Toc153369960"/>
            <w:bookmarkStart w:id="91" w:name="_Toc153370219"/>
            <w:bookmarkStart w:id="92" w:name="_Toc153371430"/>
            <w:r w:rsidRPr="008E175D">
              <w:rPr>
                <w:b/>
                <w:bCs/>
                <w:sz w:val="20"/>
                <w:szCs w:val="20"/>
              </w:rPr>
              <w:t>Minimum Simulation Time (s)</w:t>
            </w:r>
            <w:bookmarkEnd w:id="90"/>
            <w:bookmarkEnd w:id="91"/>
            <w:bookmarkEnd w:id="92"/>
          </w:p>
        </w:tc>
        <w:tc>
          <w:tcPr>
            <w:tcW w:w="1081" w:type="dxa"/>
          </w:tcPr>
          <w:p w14:paraId="21116B8F" w14:textId="77777777" w:rsidR="008E175D" w:rsidRPr="008E175D" w:rsidRDefault="008E175D" w:rsidP="008E175D">
            <w:pPr>
              <w:rPr>
                <w:b/>
                <w:bCs/>
                <w:sz w:val="20"/>
                <w:szCs w:val="20"/>
              </w:rPr>
            </w:pPr>
            <w:bookmarkStart w:id="93" w:name="_Toc153369961"/>
            <w:bookmarkStart w:id="94" w:name="_Toc153370220"/>
            <w:bookmarkStart w:id="95" w:name="_Toc153371431"/>
            <w:r w:rsidRPr="008E175D">
              <w:rPr>
                <w:b/>
                <w:bCs/>
                <w:sz w:val="20"/>
                <w:szCs w:val="20"/>
              </w:rPr>
              <w:t>SCR</w:t>
            </w:r>
            <w:bookmarkEnd w:id="93"/>
            <w:bookmarkEnd w:id="94"/>
            <w:bookmarkEnd w:id="95"/>
            <w:r w:rsidRPr="008E175D">
              <w:rPr>
                <w:b/>
                <w:bCs/>
                <w:sz w:val="20"/>
                <w:szCs w:val="20"/>
              </w:rPr>
              <w:t xml:space="preserve"> and X/R</w:t>
            </w:r>
          </w:p>
        </w:tc>
        <w:tc>
          <w:tcPr>
            <w:tcW w:w="1363" w:type="dxa"/>
          </w:tcPr>
          <w:p w14:paraId="34581BDA" w14:textId="2EC966E2" w:rsidR="008E175D" w:rsidRPr="008E175D" w:rsidRDefault="0064712D" w:rsidP="008E175D">
            <w:pPr>
              <w:rPr>
                <w:b/>
                <w:bCs/>
                <w:sz w:val="20"/>
                <w:szCs w:val="20"/>
              </w:rPr>
            </w:pPr>
            <w:bookmarkStart w:id="96" w:name="_Toc153369962"/>
            <w:bookmarkStart w:id="97" w:name="_Toc153370221"/>
            <w:bookmarkStart w:id="98" w:name="_Toc153371432"/>
            <w:r>
              <w:rPr>
                <w:b/>
                <w:bCs/>
                <w:sz w:val="20"/>
                <w:szCs w:val="20"/>
              </w:rPr>
              <w:t xml:space="preserve">Initial </w:t>
            </w:r>
            <w:r w:rsidR="008E175D" w:rsidRPr="008E175D">
              <w:rPr>
                <w:b/>
                <w:bCs/>
                <w:sz w:val="20"/>
                <w:szCs w:val="20"/>
              </w:rPr>
              <w:t xml:space="preserve">Active Power at POI (MW) </w:t>
            </w:r>
            <w:bookmarkEnd w:id="96"/>
            <w:bookmarkEnd w:id="97"/>
            <w:bookmarkEnd w:id="98"/>
          </w:p>
        </w:tc>
        <w:tc>
          <w:tcPr>
            <w:tcW w:w="1678" w:type="dxa"/>
          </w:tcPr>
          <w:p w14:paraId="333137F0" w14:textId="77777777" w:rsidR="008E175D" w:rsidRPr="008E175D" w:rsidRDefault="008E175D" w:rsidP="008E175D">
            <w:pPr>
              <w:rPr>
                <w:b/>
                <w:bCs/>
                <w:sz w:val="20"/>
                <w:szCs w:val="20"/>
              </w:rPr>
            </w:pPr>
            <w:bookmarkStart w:id="99" w:name="_Toc153369963"/>
            <w:bookmarkStart w:id="100" w:name="_Toc153370222"/>
            <w:bookmarkStart w:id="101" w:name="_Toc153371433"/>
            <w:r w:rsidRPr="008E175D">
              <w:rPr>
                <w:b/>
                <w:bCs/>
                <w:sz w:val="20"/>
                <w:szCs w:val="20"/>
              </w:rPr>
              <w:t xml:space="preserve">Initial Reactive Power at POI (MVAR) </w:t>
            </w:r>
            <w:bookmarkEnd w:id="99"/>
            <w:bookmarkEnd w:id="100"/>
            <w:bookmarkEnd w:id="101"/>
          </w:p>
        </w:tc>
        <w:tc>
          <w:tcPr>
            <w:tcW w:w="1260" w:type="dxa"/>
          </w:tcPr>
          <w:p w14:paraId="023BBF71" w14:textId="77777777" w:rsidR="008E175D" w:rsidRPr="008E175D" w:rsidRDefault="008E175D" w:rsidP="008E175D">
            <w:pPr>
              <w:rPr>
                <w:b/>
                <w:bCs/>
                <w:sz w:val="20"/>
                <w:szCs w:val="20"/>
              </w:rPr>
            </w:pPr>
            <w:bookmarkStart w:id="102" w:name="_Toc153369964"/>
            <w:bookmarkStart w:id="103" w:name="_Toc153370223"/>
            <w:bookmarkStart w:id="104" w:name="_Toc153371434"/>
            <w:r w:rsidRPr="008E175D">
              <w:rPr>
                <w:b/>
                <w:bCs/>
                <w:sz w:val="20"/>
                <w:szCs w:val="20"/>
              </w:rPr>
              <w:t>Simulation Tool</w:t>
            </w:r>
            <w:bookmarkEnd w:id="102"/>
            <w:bookmarkEnd w:id="103"/>
            <w:bookmarkEnd w:id="104"/>
          </w:p>
        </w:tc>
        <w:tc>
          <w:tcPr>
            <w:tcW w:w="6550" w:type="dxa"/>
          </w:tcPr>
          <w:p w14:paraId="492C0FF1" w14:textId="77777777" w:rsidR="008E175D" w:rsidRPr="008E175D" w:rsidRDefault="008E175D" w:rsidP="008E175D">
            <w:pPr>
              <w:rPr>
                <w:b/>
                <w:bCs/>
                <w:sz w:val="20"/>
                <w:szCs w:val="20"/>
              </w:rPr>
            </w:pPr>
            <w:bookmarkStart w:id="105" w:name="_Toc153369965"/>
            <w:bookmarkStart w:id="106" w:name="_Toc153370224"/>
            <w:bookmarkStart w:id="107" w:name="_Toc153371435"/>
            <w:r w:rsidRPr="008E175D">
              <w:rPr>
                <w:b/>
                <w:bCs/>
                <w:sz w:val="20"/>
                <w:szCs w:val="20"/>
              </w:rPr>
              <w:t>Acceptance Criteria</w:t>
            </w:r>
            <w:bookmarkEnd w:id="105"/>
            <w:bookmarkEnd w:id="106"/>
            <w:bookmarkEnd w:id="107"/>
          </w:p>
        </w:tc>
      </w:tr>
      <w:tr w:rsidR="008E175D" w:rsidRPr="008E175D" w14:paraId="461B7033" w14:textId="77777777" w:rsidTr="008E175D">
        <w:trPr>
          <w:trHeight w:val="452"/>
        </w:trPr>
        <w:tc>
          <w:tcPr>
            <w:tcW w:w="825" w:type="dxa"/>
          </w:tcPr>
          <w:p w14:paraId="6C6E24AC" w14:textId="77777777" w:rsidR="008E175D" w:rsidRPr="008E175D" w:rsidRDefault="008E175D" w:rsidP="008E175D">
            <w:pPr>
              <w:rPr>
                <w:b/>
                <w:bCs/>
                <w:sz w:val="20"/>
                <w:szCs w:val="20"/>
              </w:rPr>
            </w:pPr>
            <w:r w:rsidRPr="008E175D">
              <w:rPr>
                <w:b/>
                <w:bCs/>
                <w:sz w:val="20"/>
                <w:szCs w:val="20"/>
              </w:rPr>
              <w:t>4a</w:t>
            </w:r>
          </w:p>
        </w:tc>
        <w:tc>
          <w:tcPr>
            <w:tcW w:w="1219" w:type="dxa"/>
          </w:tcPr>
          <w:p w14:paraId="5881D3B8" w14:textId="77777777" w:rsidR="008E175D" w:rsidRPr="008E175D" w:rsidRDefault="008E175D" w:rsidP="008E175D">
            <w:pPr>
              <w:rPr>
                <w:sz w:val="20"/>
                <w:szCs w:val="20"/>
              </w:rPr>
            </w:pPr>
            <w:r w:rsidRPr="008E175D">
              <w:rPr>
                <w:sz w:val="20"/>
                <w:szCs w:val="20"/>
              </w:rPr>
              <w:t>30</w:t>
            </w:r>
          </w:p>
        </w:tc>
        <w:tc>
          <w:tcPr>
            <w:tcW w:w="1081" w:type="dxa"/>
          </w:tcPr>
          <w:p w14:paraId="07A40FCA" w14:textId="77983D19" w:rsidR="008E175D" w:rsidRPr="008E175D" w:rsidRDefault="0064712D" w:rsidP="008E175D">
            <w:pPr>
              <w:rPr>
                <w:sz w:val="20"/>
                <w:szCs w:val="20"/>
              </w:rPr>
            </w:pPr>
            <w:r>
              <w:rPr>
                <w:sz w:val="20"/>
                <w:szCs w:val="20"/>
              </w:rPr>
              <w:t>SCR=</w:t>
            </w:r>
            <w:r w:rsidR="008E175D" w:rsidRPr="008E175D">
              <w:rPr>
                <w:sz w:val="20"/>
                <w:szCs w:val="20"/>
              </w:rPr>
              <w:t>3, X/R</w:t>
            </w:r>
            <w:r>
              <w:rPr>
                <w:sz w:val="20"/>
                <w:szCs w:val="20"/>
              </w:rPr>
              <w:t>=</w:t>
            </w:r>
            <w:r w:rsidR="008E175D" w:rsidRPr="008E175D">
              <w:rPr>
                <w:sz w:val="20"/>
                <w:szCs w:val="20"/>
              </w:rPr>
              <w:t>10</w:t>
            </w:r>
          </w:p>
        </w:tc>
        <w:tc>
          <w:tcPr>
            <w:tcW w:w="1363" w:type="dxa"/>
          </w:tcPr>
          <w:p w14:paraId="3BFE78F9" w14:textId="77777777" w:rsidR="008E175D" w:rsidRPr="008E175D" w:rsidRDefault="008E175D" w:rsidP="008E175D">
            <w:pPr>
              <w:rPr>
                <w:sz w:val="20"/>
                <w:szCs w:val="20"/>
              </w:rPr>
            </w:pPr>
            <w:r w:rsidRPr="008E175D">
              <w:rPr>
                <w:sz w:val="20"/>
                <w:szCs w:val="20"/>
              </w:rPr>
              <w:t>Pnet</w:t>
            </w:r>
          </w:p>
        </w:tc>
        <w:tc>
          <w:tcPr>
            <w:tcW w:w="1678" w:type="dxa"/>
          </w:tcPr>
          <w:p w14:paraId="2C73B1F7" w14:textId="77777777" w:rsidR="008E175D" w:rsidRPr="008E175D" w:rsidRDefault="008E175D" w:rsidP="008E175D">
            <w:pPr>
              <w:rPr>
                <w:sz w:val="20"/>
                <w:szCs w:val="20"/>
              </w:rPr>
            </w:pPr>
            <w:r w:rsidRPr="008E175D">
              <w:rPr>
                <w:sz w:val="20"/>
                <w:szCs w:val="20"/>
              </w:rPr>
              <w:t>~0</w:t>
            </w:r>
          </w:p>
        </w:tc>
        <w:tc>
          <w:tcPr>
            <w:tcW w:w="1260" w:type="dxa"/>
          </w:tcPr>
          <w:p w14:paraId="6D7F0B79" w14:textId="77777777" w:rsidR="008E175D" w:rsidRPr="008E175D" w:rsidRDefault="008E175D" w:rsidP="008E175D">
            <w:pPr>
              <w:rPr>
                <w:sz w:val="20"/>
                <w:szCs w:val="20"/>
              </w:rPr>
            </w:pPr>
            <w:r w:rsidRPr="008E175D">
              <w:rPr>
                <w:sz w:val="20"/>
                <w:szCs w:val="20"/>
              </w:rPr>
              <w:t>PSSE and PSCAD</w:t>
            </w:r>
          </w:p>
        </w:tc>
        <w:tc>
          <w:tcPr>
            <w:tcW w:w="6550" w:type="dxa"/>
            <w:vMerge w:val="restart"/>
          </w:tcPr>
          <w:p w14:paraId="3DE80A62" w14:textId="2725D7A7" w:rsidR="008E175D" w:rsidRPr="008E175D" w:rsidRDefault="008E175D" w:rsidP="008E175D">
            <w:pPr>
              <w:rPr>
                <w:sz w:val="20"/>
                <w:szCs w:val="20"/>
              </w:rPr>
            </w:pPr>
            <w:r w:rsidRPr="008E175D">
              <w:rPr>
                <w:b/>
                <w:sz w:val="20"/>
                <w:szCs w:val="20"/>
              </w:rPr>
              <w:t>Dynamic Performance</w:t>
            </w:r>
            <w:r w:rsidRPr="008E175D">
              <w:rPr>
                <w:b/>
                <w:sz w:val="20"/>
                <w:szCs w:val="20"/>
              </w:rPr>
              <w:br/>
            </w:r>
            <w:r w:rsidR="007C7588" w:rsidRPr="007C7588">
              <w:rPr>
                <w:sz w:val="20"/>
                <w:szCs w:val="20"/>
              </w:rPr>
              <w:t>The dynamic performance required in response to a change in</w:t>
            </w:r>
            <w:r w:rsidR="00857EC4">
              <w:rPr>
                <w:sz w:val="20"/>
                <w:szCs w:val="20"/>
              </w:rPr>
              <w:t xml:space="preserve"> voltage</w:t>
            </w:r>
            <w:r w:rsidR="007C7588" w:rsidRPr="007C7588">
              <w:rPr>
                <w:sz w:val="20"/>
                <w:szCs w:val="20"/>
              </w:rPr>
              <w:t xml:space="preserve"> control reference is</w:t>
            </w:r>
            <w:r w:rsidR="00342EDD">
              <w:rPr>
                <w:sz w:val="20"/>
                <w:szCs w:val="20"/>
              </w:rPr>
              <w:t xml:space="preserve"> provided</w:t>
            </w:r>
            <w:r w:rsidR="007C7588" w:rsidRPr="007C7588">
              <w:rPr>
                <w:sz w:val="20"/>
                <w:szCs w:val="20"/>
              </w:rPr>
              <w:t xml:space="preserve"> in</w:t>
            </w:r>
            <w:r w:rsidR="007C7588">
              <w:rPr>
                <w:sz w:val="20"/>
                <w:szCs w:val="20"/>
              </w:rPr>
              <w:t xml:space="preserve"> </w:t>
            </w:r>
            <w:r w:rsidR="007C7588" w:rsidRPr="003C4C6E">
              <w:rPr>
                <w:sz w:val="20"/>
                <w:szCs w:val="20"/>
              </w:rPr>
              <w:fldChar w:fldCharType="begin"/>
            </w:r>
            <w:r w:rsidR="007C7588" w:rsidRPr="003C4C6E">
              <w:rPr>
                <w:sz w:val="20"/>
                <w:szCs w:val="20"/>
              </w:rPr>
              <w:instrText xml:space="preserve"> REF _Ref167194809 \h </w:instrText>
            </w:r>
            <w:r w:rsidR="003C4C6E">
              <w:rPr>
                <w:sz w:val="20"/>
                <w:szCs w:val="20"/>
              </w:rPr>
              <w:instrText xml:space="preserve"> \* MERGEFORMAT </w:instrText>
            </w:r>
            <w:r w:rsidR="007C7588" w:rsidRPr="003C4C6E">
              <w:rPr>
                <w:sz w:val="20"/>
                <w:szCs w:val="20"/>
              </w:rPr>
            </w:r>
            <w:r w:rsidR="007C7588" w:rsidRPr="003C4C6E">
              <w:rPr>
                <w:sz w:val="20"/>
                <w:szCs w:val="20"/>
              </w:rPr>
              <w:fldChar w:fldCharType="separate"/>
            </w:r>
            <w:r w:rsidR="007C7588" w:rsidRPr="003C4C6E">
              <w:rPr>
                <w:sz w:val="20"/>
                <w:szCs w:val="20"/>
              </w:rPr>
              <w:t xml:space="preserve">Table </w:t>
            </w:r>
            <w:r w:rsidR="007C7588" w:rsidRPr="003C4C6E">
              <w:rPr>
                <w:noProof/>
                <w:sz w:val="20"/>
                <w:szCs w:val="20"/>
              </w:rPr>
              <w:t>8</w:t>
            </w:r>
            <w:r w:rsidR="007C7588" w:rsidRPr="003C4C6E">
              <w:rPr>
                <w:sz w:val="20"/>
                <w:szCs w:val="20"/>
              </w:rPr>
              <w:fldChar w:fldCharType="end"/>
            </w:r>
            <w:r w:rsidR="007C7588">
              <w:rPr>
                <w:sz w:val="20"/>
                <w:szCs w:val="20"/>
              </w:rPr>
              <w:t xml:space="preserve">. </w:t>
            </w:r>
            <w:r w:rsidR="003C4C6E" w:rsidRPr="003C4C6E">
              <w:rPr>
                <w:sz w:val="20"/>
                <w:szCs w:val="20"/>
              </w:rPr>
              <w:t>Any deviation from the performance target must be accompanied by adequate technical rationale.</w:t>
            </w:r>
          </w:p>
          <w:p w14:paraId="2A1015A7" w14:textId="6E15845F" w:rsidR="008E175D" w:rsidRPr="008E175D" w:rsidRDefault="008E175D" w:rsidP="005D5314">
            <w:pPr>
              <w:rPr>
                <w:sz w:val="20"/>
                <w:szCs w:val="20"/>
              </w:rPr>
            </w:pPr>
            <w:r w:rsidRPr="008E175D">
              <w:rPr>
                <w:b/>
                <w:sz w:val="20"/>
                <w:szCs w:val="20"/>
              </w:rPr>
              <w:t>Benchmarking Performance</w:t>
            </w:r>
            <w:r w:rsidRPr="008E175D">
              <w:rPr>
                <w:b/>
                <w:sz w:val="20"/>
                <w:szCs w:val="20"/>
              </w:rPr>
              <w:br/>
            </w:r>
            <w:r w:rsidR="005D5314" w:rsidRPr="005D5314">
              <w:rPr>
                <w:sz w:val="20"/>
                <w:szCs w:val="20"/>
              </w:rPr>
              <w:t>The dynamic performance between PSSE and PSCAD must align to the fullest extent possible, particularly for active and reactive power at the POM.</w:t>
            </w:r>
          </w:p>
        </w:tc>
      </w:tr>
      <w:tr w:rsidR="008E175D" w:rsidRPr="008E175D" w14:paraId="02FB8BE3" w14:textId="77777777" w:rsidTr="008E175D">
        <w:trPr>
          <w:trHeight w:val="452"/>
        </w:trPr>
        <w:tc>
          <w:tcPr>
            <w:tcW w:w="825" w:type="dxa"/>
          </w:tcPr>
          <w:p w14:paraId="25AC27C6" w14:textId="77777777" w:rsidR="008E175D" w:rsidRPr="008E175D" w:rsidRDefault="008E175D" w:rsidP="008E175D">
            <w:pPr>
              <w:rPr>
                <w:b/>
                <w:bCs/>
                <w:sz w:val="20"/>
                <w:szCs w:val="20"/>
              </w:rPr>
            </w:pPr>
            <w:r w:rsidRPr="008E175D">
              <w:rPr>
                <w:b/>
                <w:bCs/>
                <w:sz w:val="20"/>
                <w:szCs w:val="20"/>
              </w:rPr>
              <w:t>4b</w:t>
            </w:r>
          </w:p>
        </w:tc>
        <w:tc>
          <w:tcPr>
            <w:tcW w:w="1219" w:type="dxa"/>
          </w:tcPr>
          <w:p w14:paraId="587EA933" w14:textId="77777777" w:rsidR="008E175D" w:rsidRPr="008E175D" w:rsidRDefault="008E175D" w:rsidP="008E175D">
            <w:pPr>
              <w:rPr>
                <w:sz w:val="20"/>
                <w:szCs w:val="20"/>
              </w:rPr>
            </w:pPr>
            <w:r w:rsidRPr="008E175D">
              <w:rPr>
                <w:sz w:val="20"/>
                <w:szCs w:val="20"/>
              </w:rPr>
              <w:t>30</w:t>
            </w:r>
          </w:p>
        </w:tc>
        <w:tc>
          <w:tcPr>
            <w:tcW w:w="1081" w:type="dxa"/>
          </w:tcPr>
          <w:p w14:paraId="0E2DF44E" w14:textId="4D5F7C71" w:rsidR="008E175D" w:rsidRPr="008E175D" w:rsidRDefault="0064712D" w:rsidP="008E175D">
            <w:pPr>
              <w:rPr>
                <w:sz w:val="20"/>
                <w:szCs w:val="20"/>
              </w:rPr>
            </w:pPr>
            <w:r>
              <w:rPr>
                <w:sz w:val="20"/>
                <w:szCs w:val="20"/>
              </w:rPr>
              <w:t>SCR=</w:t>
            </w:r>
            <w:r w:rsidR="008E175D" w:rsidRPr="008E175D">
              <w:rPr>
                <w:sz w:val="20"/>
                <w:szCs w:val="20"/>
              </w:rPr>
              <w:t>10, X/R</w:t>
            </w:r>
            <w:r>
              <w:rPr>
                <w:sz w:val="20"/>
                <w:szCs w:val="20"/>
              </w:rPr>
              <w:t>=</w:t>
            </w:r>
            <w:r w:rsidR="008E175D" w:rsidRPr="008E175D">
              <w:rPr>
                <w:sz w:val="20"/>
                <w:szCs w:val="20"/>
              </w:rPr>
              <w:t>10</w:t>
            </w:r>
          </w:p>
        </w:tc>
        <w:tc>
          <w:tcPr>
            <w:tcW w:w="1363" w:type="dxa"/>
          </w:tcPr>
          <w:p w14:paraId="14020198" w14:textId="77777777" w:rsidR="008E175D" w:rsidRPr="008E175D" w:rsidRDefault="008E175D" w:rsidP="008E175D">
            <w:pPr>
              <w:rPr>
                <w:sz w:val="20"/>
                <w:szCs w:val="20"/>
              </w:rPr>
            </w:pPr>
            <w:r w:rsidRPr="008E175D">
              <w:rPr>
                <w:sz w:val="20"/>
                <w:szCs w:val="20"/>
              </w:rPr>
              <w:t>Pnet</w:t>
            </w:r>
          </w:p>
        </w:tc>
        <w:tc>
          <w:tcPr>
            <w:tcW w:w="1678" w:type="dxa"/>
          </w:tcPr>
          <w:p w14:paraId="2C03F2F8" w14:textId="77777777" w:rsidR="008E175D" w:rsidRPr="008E175D" w:rsidRDefault="008E175D" w:rsidP="008E175D">
            <w:pPr>
              <w:rPr>
                <w:sz w:val="20"/>
                <w:szCs w:val="20"/>
              </w:rPr>
            </w:pPr>
            <w:r w:rsidRPr="008E175D">
              <w:rPr>
                <w:sz w:val="20"/>
                <w:szCs w:val="20"/>
              </w:rPr>
              <w:t>~0</w:t>
            </w:r>
          </w:p>
        </w:tc>
        <w:tc>
          <w:tcPr>
            <w:tcW w:w="1260" w:type="dxa"/>
          </w:tcPr>
          <w:p w14:paraId="2E8CEA43" w14:textId="77777777" w:rsidR="008E175D" w:rsidRPr="008E175D" w:rsidRDefault="008E175D" w:rsidP="008E175D">
            <w:pPr>
              <w:rPr>
                <w:sz w:val="20"/>
                <w:szCs w:val="20"/>
              </w:rPr>
            </w:pPr>
            <w:r w:rsidRPr="008E175D">
              <w:rPr>
                <w:sz w:val="20"/>
                <w:szCs w:val="20"/>
              </w:rPr>
              <w:t>PSSE and PSCAD</w:t>
            </w:r>
          </w:p>
        </w:tc>
        <w:tc>
          <w:tcPr>
            <w:tcW w:w="6550" w:type="dxa"/>
            <w:vMerge/>
          </w:tcPr>
          <w:p w14:paraId="6F03E1D5" w14:textId="77777777" w:rsidR="008E175D" w:rsidRPr="008E175D" w:rsidRDefault="008E175D" w:rsidP="008E175D">
            <w:pPr>
              <w:rPr>
                <w:sz w:val="20"/>
                <w:szCs w:val="20"/>
              </w:rPr>
            </w:pPr>
          </w:p>
        </w:tc>
      </w:tr>
    </w:tbl>
    <w:p w14:paraId="2695EC47" w14:textId="77777777" w:rsidR="00F33C9B" w:rsidRPr="008F1369" w:rsidRDefault="00F33C9B" w:rsidP="008F1369"/>
    <w:p w14:paraId="753712C0" w14:textId="0F970A0E" w:rsidR="00800BB2" w:rsidRDefault="00800BB2" w:rsidP="00800BB2">
      <w:pPr>
        <w:pStyle w:val="Caption"/>
        <w:keepNext/>
      </w:pPr>
      <w:bookmarkStart w:id="108" w:name="_Ref167194809"/>
      <w:bookmarkStart w:id="109" w:name="_Toc169169931"/>
      <w:r>
        <w:lastRenderedPageBreak/>
        <w:t xml:space="preserve">Table </w:t>
      </w:r>
      <w:r w:rsidR="00ED1460">
        <w:fldChar w:fldCharType="begin"/>
      </w:r>
      <w:r w:rsidR="00ED1460">
        <w:instrText xml:space="preserve"> SEQ Table \* ARABIC </w:instrText>
      </w:r>
      <w:r w:rsidR="00ED1460">
        <w:fldChar w:fldCharType="separate"/>
      </w:r>
      <w:r w:rsidR="00A95C4F">
        <w:rPr>
          <w:noProof/>
        </w:rPr>
        <w:t>8</w:t>
      </w:r>
      <w:r w:rsidR="00ED1460">
        <w:rPr>
          <w:noProof/>
        </w:rPr>
        <w:fldChar w:fldCharType="end"/>
      </w:r>
      <w:bookmarkEnd w:id="108"/>
      <w:r>
        <w:t xml:space="preserve"> Reactive Power- Voltage Performance</w:t>
      </w:r>
      <w:bookmarkStart w:id="110" w:name="_Ref167198345"/>
      <w:r w:rsidR="00857EC4">
        <w:rPr>
          <w:rStyle w:val="FootnoteReference"/>
        </w:rPr>
        <w:footnoteReference w:id="11"/>
      </w:r>
      <w:bookmarkEnd w:id="110"/>
      <w:r>
        <w:t xml:space="preserve"> for </w:t>
      </w:r>
      <w:r w:rsidR="00404FFA">
        <w:t>Voltage</w:t>
      </w:r>
      <w:r>
        <w:t xml:space="preserve"> Reference Step</w:t>
      </w:r>
      <w:bookmarkEnd w:id="109"/>
    </w:p>
    <w:tbl>
      <w:tblPr>
        <w:tblStyle w:val="TableGrid"/>
        <w:tblW w:w="0" w:type="auto"/>
        <w:jc w:val="center"/>
        <w:tblLook w:val="04A0" w:firstRow="1" w:lastRow="0" w:firstColumn="1" w:lastColumn="0" w:noHBand="0" w:noVBand="1"/>
      </w:tblPr>
      <w:tblGrid>
        <w:gridCol w:w="2996"/>
        <w:gridCol w:w="2997"/>
        <w:gridCol w:w="2997"/>
      </w:tblGrid>
      <w:tr w:rsidR="00B86F82" w:rsidRPr="00B86F82" w14:paraId="596C371A" w14:textId="77777777" w:rsidTr="005E2841">
        <w:trPr>
          <w:tblHeader/>
          <w:jc w:val="center"/>
        </w:trPr>
        <w:tc>
          <w:tcPr>
            <w:tcW w:w="2996" w:type="dxa"/>
          </w:tcPr>
          <w:p w14:paraId="18904D48" w14:textId="6C0A5889" w:rsidR="00B86F82" w:rsidRPr="00B86F82" w:rsidRDefault="00B86F82" w:rsidP="00743207">
            <w:pPr>
              <w:ind w:left="360"/>
              <w:rPr>
                <w:b/>
                <w:bCs/>
                <w:sz w:val="20"/>
                <w:szCs w:val="20"/>
              </w:rPr>
            </w:pPr>
            <w:bookmarkStart w:id="111" w:name="_Hlk167194251"/>
            <w:r w:rsidRPr="00B86F82">
              <w:rPr>
                <w:b/>
                <w:bCs/>
                <w:sz w:val="20"/>
                <w:szCs w:val="20"/>
              </w:rPr>
              <w:t>Parameter</w:t>
            </w:r>
            <w:r w:rsidR="00E849A2">
              <w:rPr>
                <w:b/>
                <w:bCs/>
                <w:sz w:val="20"/>
                <w:szCs w:val="20"/>
              </w:rPr>
              <w:fldChar w:fldCharType="begin"/>
            </w:r>
            <w:r w:rsidR="00E849A2">
              <w:rPr>
                <w:b/>
                <w:bCs/>
                <w:sz w:val="20"/>
                <w:szCs w:val="20"/>
              </w:rPr>
              <w:instrText xml:space="preserve"> NOTEREF _Ref167197889 \f \h </w:instrText>
            </w:r>
            <w:r w:rsidR="00E849A2">
              <w:rPr>
                <w:b/>
                <w:bCs/>
                <w:sz w:val="20"/>
                <w:szCs w:val="20"/>
              </w:rPr>
            </w:r>
            <w:r w:rsidR="00E849A2">
              <w:rPr>
                <w:b/>
                <w:bCs/>
                <w:sz w:val="20"/>
                <w:szCs w:val="20"/>
              </w:rPr>
              <w:fldChar w:fldCharType="separate"/>
            </w:r>
            <w:r w:rsidR="00E849A2" w:rsidRPr="00E849A2">
              <w:rPr>
                <w:rStyle w:val="FootnoteReference"/>
              </w:rPr>
              <w:t>2</w:t>
            </w:r>
            <w:r w:rsidR="00E849A2">
              <w:rPr>
                <w:b/>
                <w:bCs/>
                <w:sz w:val="20"/>
                <w:szCs w:val="20"/>
              </w:rPr>
              <w:fldChar w:fldCharType="end"/>
            </w:r>
          </w:p>
        </w:tc>
        <w:tc>
          <w:tcPr>
            <w:tcW w:w="2997" w:type="dxa"/>
          </w:tcPr>
          <w:p w14:paraId="72F17CC6" w14:textId="77777777" w:rsidR="00B86F82" w:rsidRPr="00B86F82" w:rsidRDefault="00B86F82" w:rsidP="00743207">
            <w:pPr>
              <w:ind w:left="360"/>
              <w:rPr>
                <w:b/>
                <w:bCs/>
                <w:sz w:val="20"/>
                <w:szCs w:val="20"/>
              </w:rPr>
            </w:pPr>
            <w:r w:rsidRPr="00B86F82">
              <w:rPr>
                <w:b/>
                <w:bCs/>
                <w:sz w:val="20"/>
                <w:szCs w:val="20"/>
              </w:rPr>
              <w:t>Performance Target</w:t>
            </w:r>
          </w:p>
        </w:tc>
        <w:tc>
          <w:tcPr>
            <w:tcW w:w="2997" w:type="dxa"/>
          </w:tcPr>
          <w:p w14:paraId="354CABEB" w14:textId="77777777" w:rsidR="00B86F82" w:rsidRPr="00B86F82" w:rsidRDefault="00B86F82" w:rsidP="00743207">
            <w:pPr>
              <w:ind w:left="360"/>
              <w:rPr>
                <w:b/>
                <w:bCs/>
                <w:sz w:val="20"/>
                <w:szCs w:val="20"/>
              </w:rPr>
            </w:pPr>
            <w:r w:rsidRPr="00B86F82">
              <w:rPr>
                <w:b/>
                <w:bCs/>
                <w:sz w:val="20"/>
                <w:szCs w:val="20"/>
              </w:rPr>
              <w:t>Notes</w:t>
            </w:r>
          </w:p>
        </w:tc>
      </w:tr>
      <w:tr w:rsidR="00B86F82" w:rsidRPr="00B86F82" w14:paraId="3C9ACABB" w14:textId="77777777" w:rsidTr="005E2841">
        <w:trPr>
          <w:tblHeader/>
          <w:jc w:val="center"/>
        </w:trPr>
        <w:tc>
          <w:tcPr>
            <w:tcW w:w="2996" w:type="dxa"/>
          </w:tcPr>
          <w:p w14:paraId="278ACD65" w14:textId="77777777" w:rsidR="00B86F82" w:rsidRPr="00B86F82" w:rsidRDefault="00B86F82" w:rsidP="00B86F82">
            <w:pPr>
              <w:rPr>
                <w:sz w:val="20"/>
                <w:szCs w:val="20"/>
              </w:rPr>
            </w:pPr>
            <w:r w:rsidRPr="00B86F82">
              <w:rPr>
                <w:sz w:val="20"/>
                <w:szCs w:val="20"/>
              </w:rPr>
              <w:t>Reaction Time</w:t>
            </w:r>
          </w:p>
        </w:tc>
        <w:tc>
          <w:tcPr>
            <w:tcW w:w="2997" w:type="dxa"/>
          </w:tcPr>
          <w:p w14:paraId="12F65337" w14:textId="77777777" w:rsidR="00B86F82" w:rsidRPr="00B86F82" w:rsidRDefault="00B86F82" w:rsidP="00B86F82">
            <w:pPr>
              <w:rPr>
                <w:sz w:val="20"/>
                <w:szCs w:val="20"/>
              </w:rPr>
            </w:pPr>
            <w:r w:rsidRPr="00B86F82">
              <w:rPr>
                <w:sz w:val="20"/>
                <w:szCs w:val="20"/>
              </w:rPr>
              <w:t>&lt; 200 ms</w:t>
            </w:r>
          </w:p>
        </w:tc>
        <w:tc>
          <w:tcPr>
            <w:tcW w:w="2997" w:type="dxa"/>
          </w:tcPr>
          <w:p w14:paraId="0EE32F50" w14:textId="77777777" w:rsidR="00B86F82" w:rsidRPr="00B86F82" w:rsidRDefault="00B86F82" w:rsidP="00B86F82">
            <w:pPr>
              <w:rPr>
                <w:sz w:val="20"/>
                <w:szCs w:val="20"/>
              </w:rPr>
            </w:pPr>
          </w:p>
        </w:tc>
      </w:tr>
      <w:tr w:rsidR="00B86F82" w:rsidRPr="00B86F82" w14:paraId="01EB3BCA" w14:textId="77777777" w:rsidTr="005E2841">
        <w:trPr>
          <w:tblHeader/>
          <w:jc w:val="center"/>
        </w:trPr>
        <w:tc>
          <w:tcPr>
            <w:tcW w:w="2996" w:type="dxa"/>
          </w:tcPr>
          <w:p w14:paraId="19604A64" w14:textId="77777777" w:rsidR="00B86F82" w:rsidRPr="00B86F82" w:rsidRDefault="00B86F82" w:rsidP="00B86F82">
            <w:pPr>
              <w:rPr>
                <w:sz w:val="20"/>
                <w:szCs w:val="20"/>
              </w:rPr>
            </w:pPr>
            <w:r w:rsidRPr="00B86F82">
              <w:rPr>
                <w:sz w:val="20"/>
                <w:szCs w:val="20"/>
              </w:rPr>
              <w:t>Maximum step response time</w:t>
            </w:r>
          </w:p>
        </w:tc>
        <w:tc>
          <w:tcPr>
            <w:tcW w:w="2997" w:type="dxa"/>
          </w:tcPr>
          <w:p w14:paraId="1E12ABBB" w14:textId="77777777" w:rsidR="00B86F82" w:rsidRPr="00B86F82" w:rsidRDefault="00B86F82" w:rsidP="00B86F82">
            <w:pPr>
              <w:rPr>
                <w:sz w:val="20"/>
                <w:szCs w:val="20"/>
              </w:rPr>
            </w:pPr>
            <w:r w:rsidRPr="00B86F82">
              <w:rPr>
                <w:sz w:val="20"/>
                <w:szCs w:val="20"/>
              </w:rPr>
              <w:t>&lt; 10 seconds</w:t>
            </w:r>
          </w:p>
        </w:tc>
        <w:tc>
          <w:tcPr>
            <w:tcW w:w="2997" w:type="dxa"/>
          </w:tcPr>
          <w:p w14:paraId="4D52F0C3" w14:textId="6D54AC41" w:rsidR="00B86F82" w:rsidRPr="00B86F82" w:rsidRDefault="00B86F82" w:rsidP="00B86F82">
            <w:pPr>
              <w:rPr>
                <w:sz w:val="20"/>
                <w:szCs w:val="20"/>
              </w:rPr>
            </w:pPr>
            <w:r w:rsidRPr="00B86F82">
              <w:rPr>
                <w:sz w:val="20"/>
                <w:szCs w:val="20"/>
              </w:rPr>
              <w:t xml:space="preserve">The response time can be adjusted to allow for a stable and damped response. That is, if it is shown that for the applicable </w:t>
            </w:r>
            <w:r w:rsidRPr="00B86F82">
              <w:rPr>
                <w:iCs/>
                <w:sz w:val="20"/>
                <w:szCs w:val="20"/>
              </w:rPr>
              <w:t>IBR plant</w:t>
            </w:r>
            <w:r w:rsidRPr="00B86F82">
              <w:rPr>
                <w:i/>
                <w:iCs/>
                <w:sz w:val="20"/>
                <w:szCs w:val="20"/>
              </w:rPr>
              <w:t xml:space="preserve"> </w:t>
            </w:r>
            <w:r w:rsidRPr="00B86F82">
              <w:rPr>
                <w:sz w:val="20"/>
                <w:szCs w:val="20"/>
              </w:rPr>
              <w:t xml:space="preserve">and the given grid to which the </w:t>
            </w:r>
            <w:r w:rsidRPr="00B86F82">
              <w:rPr>
                <w:iCs/>
                <w:sz w:val="20"/>
                <w:szCs w:val="20"/>
              </w:rPr>
              <w:t>IBR plant</w:t>
            </w:r>
            <w:r w:rsidRPr="00B86F82">
              <w:rPr>
                <w:i/>
                <w:iCs/>
                <w:sz w:val="20"/>
                <w:szCs w:val="20"/>
              </w:rPr>
              <w:t xml:space="preserve"> </w:t>
            </w:r>
            <w:r w:rsidRPr="00B86F82">
              <w:rPr>
                <w:sz w:val="20"/>
                <w:szCs w:val="20"/>
              </w:rPr>
              <w:t xml:space="preserve">is connected, </w:t>
            </w:r>
            <w:r w:rsidR="00800BB2">
              <w:rPr>
                <w:sz w:val="20"/>
                <w:szCs w:val="20"/>
              </w:rPr>
              <w:t xml:space="preserve">a </w:t>
            </w:r>
            <w:r w:rsidRPr="00B86F82">
              <w:rPr>
                <w:sz w:val="20"/>
                <w:szCs w:val="20"/>
              </w:rPr>
              <w:t xml:space="preserve">stable response requires a response time that marginally exceeds the recommended response time, then this is preferred to provide </w:t>
            </w:r>
            <w:r w:rsidR="00800BB2">
              <w:rPr>
                <w:sz w:val="20"/>
                <w:szCs w:val="20"/>
              </w:rPr>
              <w:t xml:space="preserve">a </w:t>
            </w:r>
            <w:r w:rsidRPr="00B86F82">
              <w:rPr>
                <w:sz w:val="20"/>
                <w:szCs w:val="20"/>
              </w:rPr>
              <w:t>stable and damped response</w:t>
            </w:r>
            <w:r w:rsidR="00800BB2">
              <w:rPr>
                <w:sz w:val="20"/>
                <w:szCs w:val="20"/>
              </w:rPr>
              <w:t>.</w:t>
            </w:r>
          </w:p>
        </w:tc>
      </w:tr>
      <w:tr w:rsidR="00B86F82" w:rsidRPr="00B86F82" w14:paraId="779ED319" w14:textId="77777777" w:rsidTr="005E2841">
        <w:trPr>
          <w:tblHeader/>
          <w:jc w:val="center"/>
        </w:trPr>
        <w:tc>
          <w:tcPr>
            <w:tcW w:w="2996" w:type="dxa"/>
          </w:tcPr>
          <w:p w14:paraId="38616AC8" w14:textId="06C6B8FD" w:rsidR="00B86F82" w:rsidRPr="00B86F82" w:rsidRDefault="00B86F82" w:rsidP="00B86F82">
            <w:pPr>
              <w:rPr>
                <w:sz w:val="20"/>
                <w:szCs w:val="20"/>
              </w:rPr>
            </w:pPr>
            <w:r w:rsidRPr="00B86F82">
              <w:rPr>
                <w:sz w:val="20"/>
                <w:szCs w:val="20"/>
              </w:rPr>
              <w:t>Damping</w:t>
            </w:r>
            <w:r w:rsidR="0014589B">
              <w:rPr>
                <w:rStyle w:val="FootnoteReference"/>
                <w:szCs w:val="20"/>
              </w:rPr>
              <w:footnoteReference w:id="12"/>
            </w:r>
          </w:p>
        </w:tc>
        <w:tc>
          <w:tcPr>
            <w:tcW w:w="2997" w:type="dxa"/>
          </w:tcPr>
          <w:p w14:paraId="0C4A4F8E" w14:textId="77777777" w:rsidR="00B86F82" w:rsidRPr="00B86F82" w:rsidRDefault="00B86F82" w:rsidP="00B86F82">
            <w:pPr>
              <w:rPr>
                <w:sz w:val="20"/>
                <w:szCs w:val="20"/>
              </w:rPr>
            </w:pPr>
            <w:r w:rsidRPr="00B86F82">
              <w:rPr>
                <w:sz w:val="20"/>
                <w:szCs w:val="20"/>
              </w:rPr>
              <w:t>Damping Ratio of 0.3 or higher</w:t>
            </w:r>
          </w:p>
        </w:tc>
        <w:tc>
          <w:tcPr>
            <w:tcW w:w="2997" w:type="dxa"/>
          </w:tcPr>
          <w:p w14:paraId="19DABD5A" w14:textId="77777777" w:rsidR="00B86F82" w:rsidRPr="00B86F82" w:rsidRDefault="00B86F82" w:rsidP="00B86F82">
            <w:pPr>
              <w:rPr>
                <w:sz w:val="20"/>
                <w:szCs w:val="20"/>
              </w:rPr>
            </w:pPr>
          </w:p>
        </w:tc>
      </w:tr>
    </w:tbl>
    <w:p w14:paraId="6DF58E4D" w14:textId="6E8A60AE" w:rsidR="00115E17" w:rsidRDefault="00DE2D9B" w:rsidP="00C74242">
      <w:pPr>
        <w:pStyle w:val="Heading2"/>
      </w:pPr>
      <w:bookmarkStart w:id="112" w:name="_Toc169169886"/>
      <w:bookmarkEnd w:id="111"/>
      <w:r>
        <w:t xml:space="preserve">Test 5 - </w:t>
      </w:r>
      <w:r w:rsidR="00B65D59">
        <w:t>Active Power Reference Step Change</w:t>
      </w:r>
      <w:bookmarkEnd w:id="112"/>
    </w:p>
    <w:p w14:paraId="659244C7" w14:textId="7B6D5E3D" w:rsidR="00B65D59" w:rsidRDefault="00181DC5" w:rsidP="00B65D59">
      <w:r>
        <w:t>T</w:t>
      </w:r>
      <w:r w:rsidRPr="00181DC5">
        <w:t xml:space="preserve">his test </w:t>
      </w:r>
      <w:r w:rsidR="00E37D48">
        <w:t>evaluates</w:t>
      </w:r>
      <w:r w:rsidRPr="00181DC5">
        <w:t xml:space="preserve"> the </w:t>
      </w:r>
      <w:r w:rsidR="002540E8">
        <w:t xml:space="preserve">IBR </w:t>
      </w:r>
      <w:r w:rsidRPr="00181DC5">
        <w:t>plant’s dynamic performance to a step change in the plant controller’s active power reference.</w:t>
      </w:r>
    </w:p>
    <w:p w14:paraId="3E97D904" w14:textId="77B4BA14" w:rsidR="00E37D48" w:rsidRDefault="00E37D48" w:rsidP="00E37D48">
      <w:pPr>
        <w:pStyle w:val="Heading3"/>
      </w:pPr>
      <w:bookmarkStart w:id="113" w:name="_Toc169169887"/>
      <w:r>
        <w:t>Test Description</w:t>
      </w:r>
      <w:bookmarkEnd w:id="113"/>
    </w:p>
    <w:p w14:paraId="016AAA0D" w14:textId="266D9785" w:rsidR="00E37D48" w:rsidRDefault="00C07ECC" w:rsidP="00E37D48">
      <w:r w:rsidRPr="00C07ECC">
        <w:t>A</w:t>
      </w:r>
      <w:r w:rsidR="00700D29">
        <w:t xml:space="preserve"> </w:t>
      </w:r>
      <w:r w:rsidR="003C3353">
        <w:t xml:space="preserve">positive and a negative </w:t>
      </w:r>
      <w:r w:rsidRPr="00C07ECC">
        <w:t>step change</w:t>
      </w:r>
      <w:r w:rsidR="003C3353">
        <w:t xml:space="preserve"> </w:t>
      </w:r>
      <w:r w:rsidR="00483D2C">
        <w:t>is simulated in the PPC</w:t>
      </w:r>
      <w:r w:rsidR="00DD25BD">
        <w:t>’s</w:t>
      </w:r>
      <w:r w:rsidR="00483D2C">
        <w:t xml:space="preserve"> active power reference. </w:t>
      </w:r>
      <w:r w:rsidR="00483D2C" w:rsidRPr="00483D2C">
        <w:t>The reference step size should be approximately 10% of the plant’s net output</w:t>
      </w:r>
      <w:r w:rsidR="00E7242E">
        <w:t xml:space="preserve">; it </w:t>
      </w:r>
      <w:r w:rsidR="00E7242E" w:rsidRPr="00E7242E">
        <w:t>should be such as to prevent the inverter from reaching a real power limit or transitioning into a charging mode of operation in the case of a BESS</w:t>
      </w:r>
      <w:r w:rsidR="00483D2C" w:rsidRPr="00483D2C">
        <w:t>.</w:t>
      </w:r>
      <w:r w:rsidRPr="00C07ECC">
        <w:t xml:space="preserve">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p>
    <w:p w14:paraId="212BF48B" w14:textId="2E153647" w:rsidR="004211DD" w:rsidRDefault="004211DD" w:rsidP="004211DD">
      <w:pPr>
        <w:pStyle w:val="Caption"/>
        <w:keepNext/>
      </w:pPr>
      <w:bookmarkStart w:id="114" w:name="_Toc169169932"/>
      <w:r>
        <w:lastRenderedPageBreak/>
        <w:t xml:space="preserve">Table </w:t>
      </w:r>
      <w:r w:rsidR="00ED1460">
        <w:fldChar w:fldCharType="begin"/>
      </w:r>
      <w:r w:rsidR="00ED1460">
        <w:instrText xml:space="preserve"> SEQ Table \* ARABIC </w:instrText>
      </w:r>
      <w:r w:rsidR="00ED1460">
        <w:fldChar w:fldCharType="separate"/>
      </w:r>
      <w:r w:rsidR="00A95C4F">
        <w:rPr>
          <w:noProof/>
        </w:rPr>
        <w:t>9</w:t>
      </w:r>
      <w:r w:rsidR="00ED1460">
        <w:rPr>
          <w:noProof/>
        </w:rPr>
        <w:fldChar w:fldCharType="end"/>
      </w:r>
      <w:r>
        <w:t xml:space="preserve"> Active Power Re</w:t>
      </w:r>
      <w:r>
        <w:rPr>
          <w:noProof/>
        </w:rPr>
        <w:t>ference Step Change Test</w:t>
      </w:r>
      <w:bookmarkEnd w:id="114"/>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4211DD" w:rsidRPr="004211DD" w14:paraId="20FDD65E" w14:textId="77777777" w:rsidTr="004211DD">
        <w:trPr>
          <w:trHeight w:val="452"/>
        </w:trPr>
        <w:tc>
          <w:tcPr>
            <w:tcW w:w="824" w:type="dxa"/>
          </w:tcPr>
          <w:p w14:paraId="7CFDDA5C" w14:textId="77777777" w:rsidR="004211DD" w:rsidRPr="004211DD" w:rsidRDefault="004211DD" w:rsidP="004211DD">
            <w:pPr>
              <w:rPr>
                <w:b/>
                <w:bCs/>
                <w:sz w:val="20"/>
                <w:szCs w:val="20"/>
              </w:rPr>
            </w:pPr>
            <w:r w:rsidRPr="004211DD">
              <w:rPr>
                <w:b/>
                <w:bCs/>
                <w:sz w:val="20"/>
                <w:szCs w:val="20"/>
              </w:rPr>
              <w:t>Test No</w:t>
            </w:r>
          </w:p>
        </w:tc>
        <w:tc>
          <w:tcPr>
            <w:tcW w:w="1219" w:type="dxa"/>
          </w:tcPr>
          <w:p w14:paraId="31AEF807" w14:textId="77777777" w:rsidR="004211DD" w:rsidRPr="004211DD" w:rsidRDefault="004211DD" w:rsidP="004211DD">
            <w:pPr>
              <w:rPr>
                <w:b/>
                <w:bCs/>
                <w:sz w:val="20"/>
                <w:szCs w:val="20"/>
              </w:rPr>
            </w:pPr>
            <w:r w:rsidRPr="004211DD">
              <w:rPr>
                <w:b/>
                <w:bCs/>
                <w:sz w:val="20"/>
                <w:szCs w:val="20"/>
              </w:rPr>
              <w:t>Minimum Simulation Time (s)</w:t>
            </w:r>
          </w:p>
        </w:tc>
        <w:tc>
          <w:tcPr>
            <w:tcW w:w="1081" w:type="dxa"/>
          </w:tcPr>
          <w:p w14:paraId="206E0115" w14:textId="77777777" w:rsidR="004211DD" w:rsidRPr="004211DD" w:rsidRDefault="004211DD" w:rsidP="004211DD">
            <w:pPr>
              <w:rPr>
                <w:b/>
                <w:bCs/>
                <w:sz w:val="20"/>
                <w:szCs w:val="20"/>
              </w:rPr>
            </w:pPr>
            <w:r w:rsidRPr="004211DD">
              <w:rPr>
                <w:b/>
                <w:bCs/>
                <w:sz w:val="20"/>
                <w:szCs w:val="20"/>
              </w:rPr>
              <w:t>SCR and X/R</w:t>
            </w:r>
          </w:p>
        </w:tc>
        <w:tc>
          <w:tcPr>
            <w:tcW w:w="1364" w:type="dxa"/>
          </w:tcPr>
          <w:p w14:paraId="372C429E" w14:textId="1C42F2CC" w:rsidR="004211DD" w:rsidRPr="004211DD" w:rsidRDefault="007B0E28" w:rsidP="004211DD">
            <w:pPr>
              <w:rPr>
                <w:b/>
                <w:bCs/>
                <w:sz w:val="20"/>
                <w:szCs w:val="20"/>
              </w:rPr>
            </w:pPr>
            <w:r>
              <w:rPr>
                <w:b/>
                <w:bCs/>
                <w:sz w:val="20"/>
                <w:szCs w:val="20"/>
              </w:rPr>
              <w:t xml:space="preserve">Initial </w:t>
            </w:r>
            <w:r w:rsidR="004211DD" w:rsidRPr="004211DD">
              <w:rPr>
                <w:b/>
                <w:bCs/>
                <w:sz w:val="20"/>
                <w:szCs w:val="20"/>
              </w:rPr>
              <w:t>Active Power at POI (MW)</w:t>
            </w:r>
          </w:p>
        </w:tc>
        <w:tc>
          <w:tcPr>
            <w:tcW w:w="1678" w:type="dxa"/>
          </w:tcPr>
          <w:p w14:paraId="380485E2" w14:textId="77777777" w:rsidR="004211DD" w:rsidRPr="004211DD" w:rsidRDefault="004211DD" w:rsidP="004211DD">
            <w:pPr>
              <w:rPr>
                <w:b/>
                <w:bCs/>
                <w:sz w:val="20"/>
                <w:szCs w:val="20"/>
              </w:rPr>
            </w:pPr>
            <w:r w:rsidRPr="004211DD">
              <w:rPr>
                <w:b/>
                <w:bCs/>
                <w:sz w:val="20"/>
                <w:szCs w:val="20"/>
              </w:rPr>
              <w:t>Initial Reactive Power at POI (MVAR)</w:t>
            </w:r>
          </w:p>
        </w:tc>
        <w:tc>
          <w:tcPr>
            <w:tcW w:w="1260" w:type="dxa"/>
          </w:tcPr>
          <w:p w14:paraId="20910AD1" w14:textId="77777777" w:rsidR="004211DD" w:rsidRPr="004211DD" w:rsidRDefault="004211DD" w:rsidP="004211DD">
            <w:pPr>
              <w:rPr>
                <w:b/>
                <w:bCs/>
                <w:sz w:val="20"/>
                <w:szCs w:val="20"/>
              </w:rPr>
            </w:pPr>
            <w:r w:rsidRPr="004211DD">
              <w:rPr>
                <w:b/>
                <w:bCs/>
                <w:sz w:val="20"/>
                <w:szCs w:val="20"/>
              </w:rPr>
              <w:t>Simulation Tool</w:t>
            </w:r>
          </w:p>
        </w:tc>
        <w:tc>
          <w:tcPr>
            <w:tcW w:w="6550" w:type="dxa"/>
          </w:tcPr>
          <w:p w14:paraId="7758B3FD" w14:textId="77777777" w:rsidR="004211DD" w:rsidRPr="004211DD" w:rsidRDefault="004211DD" w:rsidP="004211DD">
            <w:pPr>
              <w:rPr>
                <w:b/>
                <w:bCs/>
                <w:sz w:val="20"/>
                <w:szCs w:val="20"/>
              </w:rPr>
            </w:pPr>
            <w:r w:rsidRPr="004211DD">
              <w:rPr>
                <w:b/>
                <w:bCs/>
                <w:sz w:val="20"/>
                <w:szCs w:val="20"/>
              </w:rPr>
              <w:t>Acceptance Criteria</w:t>
            </w:r>
          </w:p>
        </w:tc>
      </w:tr>
      <w:tr w:rsidR="004211DD" w:rsidRPr="004211DD" w14:paraId="07FD5246" w14:textId="77777777" w:rsidTr="004211DD">
        <w:trPr>
          <w:trHeight w:val="452"/>
        </w:trPr>
        <w:tc>
          <w:tcPr>
            <w:tcW w:w="824" w:type="dxa"/>
          </w:tcPr>
          <w:p w14:paraId="45158587" w14:textId="77777777" w:rsidR="004211DD" w:rsidRPr="004211DD" w:rsidRDefault="004211DD" w:rsidP="004211DD">
            <w:pPr>
              <w:rPr>
                <w:b/>
                <w:bCs/>
                <w:sz w:val="20"/>
                <w:szCs w:val="20"/>
              </w:rPr>
            </w:pPr>
            <w:r w:rsidRPr="004211DD">
              <w:rPr>
                <w:b/>
                <w:bCs/>
                <w:sz w:val="20"/>
                <w:szCs w:val="20"/>
              </w:rPr>
              <w:t>5a</w:t>
            </w:r>
          </w:p>
        </w:tc>
        <w:tc>
          <w:tcPr>
            <w:tcW w:w="1219" w:type="dxa"/>
          </w:tcPr>
          <w:p w14:paraId="65B05A6A" w14:textId="77777777" w:rsidR="004211DD" w:rsidRPr="004211DD" w:rsidRDefault="004211DD" w:rsidP="004211DD">
            <w:pPr>
              <w:rPr>
                <w:sz w:val="20"/>
                <w:szCs w:val="20"/>
              </w:rPr>
            </w:pPr>
            <w:r w:rsidRPr="004211DD">
              <w:rPr>
                <w:sz w:val="20"/>
                <w:szCs w:val="20"/>
              </w:rPr>
              <w:t>30</w:t>
            </w:r>
          </w:p>
        </w:tc>
        <w:tc>
          <w:tcPr>
            <w:tcW w:w="1081" w:type="dxa"/>
          </w:tcPr>
          <w:p w14:paraId="39899490" w14:textId="3CD83591" w:rsidR="004211DD" w:rsidRPr="004211DD" w:rsidRDefault="007B0E28" w:rsidP="004211DD">
            <w:pPr>
              <w:rPr>
                <w:sz w:val="20"/>
                <w:szCs w:val="20"/>
              </w:rPr>
            </w:pPr>
            <w:r>
              <w:rPr>
                <w:sz w:val="20"/>
                <w:szCs w:val="20"/>
              </w:rPr>
              <w:t>SCR=</w:t>
            </w:r>
            <w:r w:rsidR="004211DD" w:rsidRPr="004211DD">
              <w:rPr>
                <w:sz w:val="20"/>
                <w:szCs w:val="20"/>
              </w:rPr>
              <w:t>3, X/R</w:t>
            </w:r>
            <w:r>
              <w:rPr>
                <w:sz w:val="20"/>
                <w:szCs w:val="20"/>
              </w:rPr>
              <w:t>=</w:t>
            </w:r>
            <w:r w:rsidR="004211DD" w:rsidRPr="004211DD">
              <w:rPr>
                <w:sz w:val="20"/>
                <w:szCs w:val="20"/>
              </w:rPr>
              <w:t>10</w:t>
            </w:r>
          </w:p>
        </w:tc>
        <w:tc>
          <w:tcPr>
            <w:tcW w:w="1364" w:type="dxa"/>
          </w:tcPr>
          <w:p w14:paraId="6E151C0C" w14:textId="77777777" w:rsidR="004211DD" w:rsidRPr="004211DD" w:rsidRDefault="004211DD" w:rsidP="004211DD">
            <w:pPr>
              <w:rPr>
                <w:sz w:val="20"/>
                <w:szCs w:val="20"/>
              </w:rPr>
            </w:pPr>
            <w:r w:rsidRPr="004211DD">
              <w:rPr>
                <w:sz w:val="20"/>
                <w:szCs w:val="20"/>
              </w:rPr>
              <w:t xml:space="preserve">~0.5 *Pnet </w:t>
            </w:r>
          </w:p>
        </w:tc>
        <w:tc>
          <w:tcPr>
            <w:tcW w:w="1678" w:type="dxa"/>
          </w:tcPr>
          <w:p w14:paraId="3AE1D9FE" w14:textId="77777777" w:rsidR="004211DD" w:rsidRPr="004211DD" w:rsidRDefault="004211DD" w:rsidP="004211DD">
            <w:pPr>
              <w:rPr>
                <w:sz w:val="20"/>
                <w:szCs w:val="20"/>
              </w:rPr>
            </w:pPr>
            <w:r w:rsidRPr="004211DD">
              <w:rPr>
                <w:sz w:val="20"/>
                <w:szCs w:val="20"/>
              </w:rPr>
              <w:t>~0</w:t>
            </w:r>
          </w:p>
        </w:tc>
        <w:tc>
          <w:tcPr>
            <w:tcW w:w="1260" w:type="dxa"/>
          </w:tcPr>
          <w:p w14:paraId="0574B2D4" w14:textId="77777777" w:rsidR="004211DD" w:rsidRPr="004211DD" w:rsidRDefault="004211DD" w:rsidP="004211DD">
            <w:pPr>
              <w:rPr>
                <w:sz w:val="20"/>
                <w:szCs w:val="20"/>
              </w:rPr>
            </w:pPr>
            <w:r w:rsidRPr="004211DD">
              <w:rPr>
                <w:sz w:val="20"/>
                <w:szCs w:val="20"/>
              </w:rPr>
              <w:t>PSSE and PSCAD</w:t>
            </w:r>
          </w:p>
        </w:tc>
        <w:tc>
          <w:tcPr>
            <w:tcW w:w="6550" w:type="dxa"/>
            <w:vMerge w:val="restart"/>
          </w:tcPr>
          <w:p w14:paraId="68FD226A" w14:textId="77777777" w:rsidR="004211DD" w:rsidRPr="004211DD" w:rsidRDefault="004211DD" w:rsidP="004211DD">
            <w:pPr>
              <w:rPr>
                <w:b/>
                <w:bCs/>
                <w:sz w:val="20"/>
                <w:szCs w:val="20"/>
              </w:rPr>
            </w:pPr>
            <w:r w:rsidRPr="004211DD">
              <w:rPr>
                <w:b/>
                <w:bCs/>
                <w:sz w:val="20"/>
                <w:szCs w:val="20"/>
              </w:rPr>
              <w:t>Dynamic Performance</w:t>
            </w:r>
          </w:p>
          <w:p w14:paraId="521E2D93" w14:textId="20BAB892" w:rsidR="004211DD" w:rsidRPr="004211DD" w:rsidRDefault="004211DD" w:rsidP="004211DD">
            <w:pPr>
              <w:rPr>
                <w:sz w:val="20"/>
                <w:szCs w:val="20"/>
              </w:rPr>
            </w:pPr>
            <w:r w:rsidRPr="004211DD">
              <w:rPr>
                <w:sz w:val="20"/>
                <w:szCs w:val="20"/>
              </w:rPr>
              <w:t xml:space="preserve">The dynamic performance required in response to a change in </w:t>
            </w:r>
            <w:r w:rsidR="00EB67FB">
              <w:rPr>
                <w:sz w:val="20"/>
                <w:szCs w:val="20"/>
              </w:rPr>
              <w:t>active power</w:t>
            </w:r>
            <w:r w:rsidR="00EB67FB" w:rsidRPr="004211DD">
              <w:rPr>
                <w:sz w:val="20"/>
                <w:szCs w:val="20"/>
              </w:rPr>
              <w:t xml:space="preserve"> </w:t>
            </w:r>
            <w:r w:rsidRPr="004211DD">
              <w:rPr>
                <w:sz w:val="20"/>
                <w:szCs w:val="20"/>
              </w:rPr>
              <w:t xml:space="preserve">control reference is provided </w:t>
            </w:r>
            <w:r w:rsidRPr="00315A18">
              <w:rPr>
                <w:sz w:val="20"/>
                <w:szCs w:val="20"/>
              </w:rPr>
              <w:t>in</w:t>
            </w:r>
            <w:r w:rsidR="007B0E28" w:rsidRPr="00315A18">
              <w:rPr>
                <w:sz w:val="20"/>
                <w:szCs w:val="20"/>
              </w:rPr>
              <w:t xml:space="preserve"> </w:t>
            </w:r>
            <w:r w:rsidR="007B0E28" w:rsidRPr="00315A18">
              <w:rPr>
                <w:sz w:val="20"/>
                <w:szCs w:val="20"/>
              </w:rPr>
              <w:fldChar w:fldCharType="begin"/>
            </w:r>
            <w:r w:rsidR="007B0E28" w:rsidRPr="00315A18">
              <w:rPr>
                <w:sz w:val="20"/>
                <w:szCs w:val="20"/>
              </w:rPr>
              <w:instrText xml:space="preserve"> REF _Ref167197848 \h </w:instrText>
            </w:r>
            <w:r w:rsidR="00315A18" w:rsidRPr="00315A18">
              <w:rPr>
                <w:sz w:val="20"/>
                <w:szCs w:val="20"/>
              </w:rPr>
              <w:instrText xml:space="preserve"> \* MERGEFORMAT </w:instrText>
            </w:r>
            <w:r w:rsidR="007B0E28" w:rsidRPr="00315A18">
              <w:rPr>
                <w:sz w:val="20"/>
                <w:szCs w:val="20"/>
              </w:rPr>
            </w:r>
            <w:r w:rsidR="007B0E28" w:rsidRPr="00315A18">
              <w:rPr>
                <w:sz w:val="20"/>
                <w:szCs w:val="20"/>
              </w:rPr>
              <w:fldChar w:fldCharType="separate"/>
            </w:r>
            <w:r w:rsidR="007B0E28" w:rsidRPr="00315A18">
              <w:rPr>
                <w:sz w:val="20"/>
                <w:szCs w:val="20"/>
              </w:rPr>
              <w:t xml:space="preserve">Table </w:t>
            </w:r>
            <w:r w:rsidR="007B0E28" w:rsidRPr="00315A18">
              <w:rPr>
                <w:noProof/>
                <w:sz w:val="20"/>
                <w:szCs w:val="20"/>
              </w:rPr>
              <w:t>10</w:t>
            </w:r>
            <w:r w:rsidR="007B0E28" w:rsidRPr="00315A18">
              <w:rPr>
                <w:sz w:val="20"/>
                <w:szCs w:val="20"/>
              </w:rPr>
              <w:fldChar w:fldCharType="end"/>
            </w:r>
            <w:r>
              <w:rPr>
                <w:sz w:val="20"/>
                <w:szCs w:val="20"/>
              </w:rPr>
              <w:t xml:space="preserve">. </w:t>
            </w:r>
            <w:r w:rsidRPr="004211DD">
              <w:rPr>
                <w:sz w:val="20"/>
                <w:szCs w:val="20"/>
              </w:rPr>
              <w:t xml:space="preserve">Any deviation from the </w:t>
            </w:r>
            <w:r w:rsidR="003276C6">
              <w:rPr>
                <w:sz w:val="20"/>
                <w:szCs w:val="20"/>
              </w:rPr>
              <w:t>default value</w:t>
            </w:r>
            <w:r w:rsidRPr="004211DD">
              <w:rPr>
                <w:sz w:val="20"/>
                <w:szCs w:val="20"/>
              </w:rPr>
              <w:t xml:space="preserve"> must be accompanied by adequate technical rationale.</w:t>
            </w:r>
          </w:p>
          <w:p w14:paraId="6AC73DE9" w14:textId="77777777" w:rsidR="004211DD" w:rsidRPr="004211DD" w:rsidRDefault="004211DD" w:rsidP="004211DD">
            <w:pPr>
              <w:rPr>
                <w:b/>
                <w:bCs/>
                <w:sz w:val="20"/>
                <w:szCs w:val="20"/>
              </w:rPr>
            </w:pPr>
            <w:r w:rsidRPr="004211DD">
              <w:rPr>
                <w:b/>
                <w:bCs/>
                <w:sz w:val="20"/>
                <w:szCs w:val="20"/>
              </w:rPr>
              <w:t>Benchmarking Performance</w:t>
            </w:r>
          </w:p>
          <w:p w14:paraId="789F07DB" w14:textId="4047B0EF" w:rsidR="004211DD" w:rsidRPr="004211DD" w:rsidRDefault="00315A18" w:rsidP="004211DD">
            <w:pPr>
              <w:rPr>
                <w:sz w:val="20"/>
                <w:szCs w:val="20"/>
              </w:rPr>
            </w:pPr>
            <w:r w:rsidRPr="00315A18">
              <w:rPr>
                <w:sz w:val="20"/>
                <w:szCs w:val="20"/>
              </w:rPr>
              <w:t>The dynamic performance between PSSE and PSCAD must align to the fullest extent possible, particularly for active and reactive power at the POM.</w:t>
            </w:r>
          </w:p>
        </w:tc>
      </w:tr>
      <w:tr w:rsidR="004211DD" w:rsidRPr="004211DD" w14:paraId="0FB3A44B" w14:textId="77777777" w:rsidTr="004211DD">
        <w:trPr>
          <w:trHeight w:val="452"/>
        </w:trPr>
        <w:tc>
          <w:tcPr>
            <w:tcW w:w="824" w:type="dxa"/>
          </w:tcPr>
          <w:p w14:paraId="1C4A08B2" w14:textId="77777777" w:rsidR="004211DD" w:rsidRPr="004211DD" w:rsidRDefault="004211DD" w:rsidP="004211DD">
            <w:pPr>
              <w:rPr>
                <w:b/>
                <w:bCs/>
                <w:sz w:val="20"/>
                <w:szCs w:val="20"/>
              </w:rPr>
            </w:pPr>
            <w:r w:rsidRPr="004211DD">
              <w:rPr>
                <w:b/>
                <w:bCs/>
                <w:sz w:val="20"/>
                <w:szCs w:val="20"/>
              </w:rPr>
              <w:t>5b</w:t>
            </w:r>
          </w:p>
        </w:tc>
        <w:tc>
          <w:tcPr>
            <w:tcW w:w="1219" w:type="dxa"/>
          </w:tcPr>
          <w:p w14:paraId="5F3C5028" w14:textId="77777777" w:rsidR="004211DD" w:rsidRPr="004211DD" w:rsidRDefault="004211DD" w:rsidP="004211DD">
            <w:pPr>
              <w:rPr>
                <w:sz w:val="20"/>
                <w:szCs w:val="20"/>
              </w:rPr>
            </w:pPr>
            <w:r w:rsidRPr="004211DD">
              <w:rPr>
                <w:sz w:val="20"/>
                <w:szCs w:val="20"/>
              </w:rPr>
              <w:t>30</w:t>
            </w:r>
          </w:p>
        </w:tc>
        <w:tc>
          <w:tcPr>
            <w:tcW w:w="1081" w:type="dxa"/>
          </w:tcPr>
          <w:p w14:paraId="27DBF0EA" w14:textId="33A78AFB" w:rsidR="004211DD" w:rsidRPr="004211DD" w:rsidRDefault="007B0E28" w:rsidP="004211DD">
            <w:pPr>
              <w:rPr>
                <w:sz w:val="20"/>
                <w:szCs w:val="20"/>
              </w:rPr>
            </w:pPr>
            <w:r>
              <w:rPr>
                <w:sz w:val="20"/>
                <w:szCs w:val="20"/>
              </w:rPr>
              <w:t>SCR=</w:t>
            </w:r>
            <w:r w:rsidR="004211DD" w:rsidRPr="004211DD">
              <w:rPr>
                <w:sz w:val="20"/>
                <w:szCs w:val="20"/>
              </w:rPr>
              <w:t>10, X/R</w:t>
            </w:r>
            <w:r>
              <w:rPr>
                <w:sz w:val="20"/>
                <w:szCs w:val="20"/>
              </w:rPr>
              <w:t>=</w:t>
            </w:r>
            <w:r w:rsidR="004211DD" w:rsidRPr="004211DD">
              <w:rPr>
                <w:sz w:val="20"/>
                <w:szCs w:val="20"/>
              </w:rPr>
              <w:t>10</w:t>
            </w:r>
          </w:p>
        </w:tc>
        <w:tc>
          <w:tcPr>
            <w:tcW w:w="1364" w:type="dxa"/>
          </w:tcPr>
          <w:p w14:paraId="3BB60771" w14:textId="77777777" w:rsidR="004211DD" w:rsidRPr="004211DD" w:rsidRDefault="004211DD" w:rsidP="004211DD">
            <w:pPr>
              <w:rPr>
                <w:sz w:val="20"/>
                <w:szCs w:val="20"/>
              </w:rPr>
            </w:pPr>
            <w:r w:rsidRPr="004211DD">
              <w:rPr>
                <w:sz w:val="20"/>
                <w:szCs w:val="20"/>
              </w:rPr>
              <w:t>~0.5 *Pnet</w:t>
            </w:r>
          </w:p>
        </w:tc>
        <w:tc>
          <w:tcPr>
            <w:tcW w:w="1678" w:type="dxa"/>
          </w:tcPr>
          <w:p w14:paraId="51484A00" w14:textId="77777777" w:rsidR="004211DD" w:rsidRPr="004211DD" w:rsidRDefault="004211DD" w:rsidP="004211DD">
            <w:pPr>
              <w:rPr>
                <w:sz w:val="20"/>
                <w:szCs w:val="20"/>
              </w:rPr>
            </w:pPr>
            <w:r w:rsidRPr="004211DD">
              <w:rPr>
                <w:sz w:val="20"/>
                <w:szCs w:val="20"/>
              </w:rPr>
              <w:t>~0</w:t>
            </w:r>
          </w:p>
        </w:tc>
        <w:tc>
          <w:tcPr>
            <w:tcW w:w="1260" w:type="dxa"/>
          </w:tcPr>
          <w:p w14:paraId="5D4BB492" w14:textId="77777777" w:rsidR="004211DD" w:rsidRPr="004211DD" w:rsidRDefault="004211DD" w:rsidP="004211DD">
            <w:pPr>
              <w:rPr>
                <w:sz w:val="20"/>
                <w:szCs w:val="20"/>
              </w:rPr>
            </w:pPr>
            <w:r w:rsidRPr="004211DD">
              <w:rPr>
                <w:sz w:val="20"/>
                <w:szCs w:val="20"/>
              </w:rPr>
              <w:t>PSSE and PSCAD</w:t>
            </w:r>
          </w:p>
        </w:tc>
        <w:tc>
          <w:tcPr>
            <w:tcW w:w="6550" w:type="dxa"/>
            <w:vMerge/>
          </w:tcPr>
          <w:p w14:paraId="3C5B2553" w14:textId="77777777" w:rsidR="004211DD" w:rsidRPr="004211DD" w:rsidRDefault="004211DD" w:rsidP="004211DD">
            <w:pPr>
              <w:rPr>
                <w:sz w:val="20"/>
                <w:szCs w:val="20"/>
              </w:rPr>
            </w:pPr>
          </w:p>
        </w:tc>
      </w:tr>
    </w:tbl>
    <w:p w14:paraId="2576280F" w14:textId="77777777" w:rsidR="00DD25BD" w:rsidRPr="00E37D48" w:rsidRDefault="00DD25BD" w:rsidP="00E37D48"/>
    <w:p w14:paraId="3589439F" w14:textId="29AE8659" w:rsidR="003276C6" w:rsidRDefault="003276C6" w:rsidP="003276C6">
      <w:pPr>
        <w:pStyle w:val="Caption"/>
        <w:keepNext/>
      </w:pPr>
      <w:bookmarkStart w:id="115" w:name="_Ref167197848"/>
      <w:bookmarkStart w:id="116" w:name="_Toc169169933"/>
      <w:r>
        <w:lastRenderedPageBreak/>
        <w:t xml:space="preserve">Table </w:t>
      </w:r>
      <w:r w:rsidR="00ED1460">
        <w:fldChar w:fldCharType="begin"/>
      </w:r>
      <w:r w:rsidR="00ED1460">
        <w:instrText xml:space="preserve"> SEQ Table \* ARABIC </w:instrText>
      </w:r>
      <w:r w:rsidR="00ED1460">
        <w:fldChar w:fldCharType="separate"/>
      </w:r>
      <w:r w:rsidR="00A95C4F">
        <w:rPr>
          <w:noProof/>
        </w:rPr>
        <w:t>10</w:t>
      </w:r>
      <w:r w:rsidR="00ED1460">
        <w:rPr>
          <w:noProof/>
        </w:rPr>
        <w:fldChar w:fldCharType="end"/>
      </w:r>
      <w:bookmarkEnd w:id="115"/>
      <w:r>
        <w:t xml:space="preserve"> Active Power-Frequency Dynamic Performance</w:t>
      </w:r>
      <w:r w:rsidR="002A7862">
        <w:fldChar w:fldCharType="begin"/>
      </w:r>
      <w:r w:rsidR="002A7862">
        <w:instrText xml:space="preserve"> NOTEREF _Ref167198345 \f \h </w:instrText>
      </w:r>
      <w:r w:rsidR="002A7862">
        <w:fldChar w:fldCharType="separate"/>
      </w:r>
      <w:r w:rsidR="007B265C" w:rsidRPr="00B9399A">
        <w:rPr>
          <w:rStyle w:val="FootnoteReference"/>
        </w:rPr>
        <w:t>11</w:t>
      </w:r>
      <w:bookmarkEnd w:id="116"/>
      <w:r w:rsidR="002A7862">
        <w:fldChar w:fldCharType="end"/>
      </w:r>
    </w:p>
    <w:tbl>
      <w:tblPr>
        <w:tblStyle w:val="TableGrid"/>
        <w:tblW w:w="0" w:type="auto"/>
        <w:jc w:val="center"/>
        <w:tblLook w:val="04A0" w:firstRow="1" w:lastRow="0" w:firstColumn="1" w:lastColumn="0" w:noHBand="0" w:noVBand="1"/>
      </w:tblPr>
      <w:tblGrid>
        <w:gridCol w:w="2252"/>
        <w:gridCol w:w="2147"/>
        <w:gridCol w:w="2497"/>
        <w:gridCol w:w="1469"/>
        <w:gridCol w:w="1530"/>
      </w:tblGrid>
      <w:tr w:rsidR="003276C6" w:rsidRPr="003276C6" w14:paraId="0065E141" w14:textId="77777777" w:rsidTr="00F10A78">
        <w:trPr>
          <w:trHeight w:val="188"/>
          <w:tblHeader/>
          <w:jc w:val="center"/>
        </w:trPr>
        <w:tc>
          <w:tcPr>
            <w:tcW w:w="2252" w:type="dxa"/>
            <w:vMerge w:val="restart"/>
          </w:tcPr>
          <w:p w14:paraId="5CC3C4D0" w14:textId="3F8D825E" w:rsidR="003276C6" w:rsidRPr="003276C6" w:rsidRDefault="003276C6" w:rsidP="003276C6">
            <w:pPr>
              <w:rPr>
                <w:b/>
                <w:bCs/>
                <w:sz w:val="20"/>
                <w:szCs w:val="20"/>
              </w:rPr>
            </w:pPr>
            <w:r w:rsidRPr="003276C6">
              <w:rPr>
                <w:b/>
                <w:bCs/>
                <w:sz w:val="20"/>
                <w:szCs w:val="20"/>
              </w:rPr>
              <w:t>Parameter</w:t>
            </w:r>
            <w:r w:rsidR="00E849A2" w:rsidRPr="00E849A2">
              <w:rPr>
                <w:b/>
                <w:bCs/>
                <w:sz w:val="20"/>
                <w:szCs w:val="20"/>
              </w:rPr>
              <w:fldChar w:fldCharType="begin"/>
            </w:r>
            <w:r w:rsidR="00E849A2" w:rsidRPr="00E849A2">
              <w:rPr>
                <w:b/>
                <w:bCs/>
                <w:sz w:val="20"/>
                <w:szCs w:val="20"/>
              </w:rPr>
              <w:instrText xml:space="preserve"> NOTEREF _Ref167197889 \f \h </w:instrText>
            </w:r>
            <w:r w:rsidR="00E849A2">
              <w:rPr>
                <w:b/>
                <w:bCs/>
                <w:sz w:val="20"/>
                <w:szCs w:val="20"/>
              </w:rPr>
              <w:instrText xml:space="preserve"> \* MERGEFORMAT </w:instrText>
            </w:r>
            <w:r w:rsidR="00E849A2" w:rsidRPr="00E849A2">
              <w:rPr>
                <w:b/>
                <w:bCs/>
                <w:sz w:val="20"/>
                <w:szCs w:val="20"/>
              </w:rPr>
            </w:r>
            <w:r w:rsidR="00E849A2" w:rsidRPr="00E849A2">
              <w:rPr>
                <w:b/>
                <w:bCs/>
                <w:sz w:val="20"/>
                <w:szCs w:val="20"/>
              </w:rPr>
              <w:fldChar w:fldCharType="separate"/>
            </w:r>
            <w:r w:rsidR="00E849A2" w:rsidRPr="00E849A2">
              <w:rPr>
                <w:rStyle w:val="FootnoteReference"/>
                <w:szCs w:val="20"/>
              </w:rPr>
              <w:t>2</w:t>
            </w:r>
            <w:r w:rsidR="00E849A2" w:rsidRPr="00E849A2">
              <w:rPr>
                <w:b/>
                <w:bCs/>
                <w:sz w:val="20"/>
                <w:szCs w:val="20"/>
              </w:rPr>
              <w:fldChar w:fldCharType="end"/>
            </w:r>
          </w:p>
        </w:tc>
        <w:tc>
          <w:tcPr>
            <w:tcW w:w="2147" w:type="dxa"/>
            <w:vMerge w:val="restart"/>
          </w:tcPr>
          <w:p w14:paraId="5D624AA2" w14:textId="77777777" w:rsidR="003276C6" w:rsidRPr="003276C6" w:rsidRDefault="003276C6" w:rsidP="003276C6">
            <w:pPr>
              <w:ind w:left="360"/>
              <w:rPr>
                <w:b/>
                <w:bCs/>
                <w:sz w:val="20"/>
                <w:szCs w:val="20"/>
              </w:rPr>
            </w:pPr>
            <w:r w:rsidRPr="003276C6">
              <w:rPr>
                <w:b/>
                <w:bCs/>
                <w:sz w:val="20"/>
                <w:szCs w:val="20"/>
              </w:rPr>
              <w:t>Units</w:t>
            </w:r>
          </w:p>
        </w:tc>
        <w:tc>
          <w:tcPr>
            <w:tcW w:w="2497" w:type="dxa"/>
            <w:vMerge w:val="restart"/>
          </w:tcPr>
          <w:p w14:paraId="1ED61859" w14:textId="77777777" w:rsidR="003276C6" w:rsidRPr="003276C6" w:rsidRDefault="003276C6" w:rsidP="003276C6">
            <w:pPr>
              <w:ind w:left="360"/>
              <w:rPr>
                <w:b/>
                <w:bCs/>
                <w:sz w:val="20"/>
                <w:szCs w:val="20"/>
              </w:rPr>
            </w:pPr>
            <w:r w:rsidRPr="003276C6">
              <w:rPr>
                <w:b/>
                <w:bCs/>
                <w:sz w:val="20"/>
                <w:szCs w:val="20"/>
              </w:rPr>
              <w:t xml:space="preserve">Default Value </w:t>
            </w:r>
          </w:p>
        </w:tc>
        <w:tc>
          <w:tcPr>
            <w:tcW w:w="2999" w:type="dxa"/>
            <w:gridSpan w:val="2"/>
          </w:tcPr>
          <w:p w14:paraId="1670CC9A" w14:textId="77777777" w:rsidR="003276C6" w:rsidRPr="003276C6" w:rsidRDefault="003276C6" w:rsidP="003276C6">
            <w:pPr>
              <w:rPr>
                <w:b/>
                <w:bCs/>
                <w:sz w:val="20"/>
                <w:szCs w:val="20"/>
              </w:rPr>
            </w:pPr>
            <w:r w:rsidRPr="003276C6">
              <w:rPr>
                <w:b/>
                <w:bCs/>
                <w:sz w:val="20"/>
                <w:szCs w:val="20"/>
              </w:rPr>
              <w:t>Range of available values</w:t>
            </w:r>
          </w:p>
        </w:tc>
      </w:tr>
      <w:tr w:rsidR="003276C6" w:rsidRPr="003276C6" w14:paraId="3D8C6052" w14:textId="77777777" w:rsidTr="00F10A78">
        <w:trPr>
          <w:trHeight w:val="187"/>
          <w:tblHeader/>
          <w:jc w:val="center"/>
        </w:trPr>
        <w:tc>
          <w:tcPr>
            <w:tcW w:w="2252" w:type="dxa"/>
            <w:vMerge/>
          </w:tcPr>
          <w:p w14:paraId="5F7F1BA8" w14:textId="77777777" w:rsidR="003276C6" w:rsidRPr="003276C6" w:rsidRDefault="003276C6" w:rsidP="003276C6">
            <w:pPr>
              <w:numPr>
                <w:ilvl w:val="0"/>
                <w:numId w:val="34"/>
              </w:numPr>
              <w:tabs>
                <w:tab w:val="clear" w:pos="360"/>
              </w:tabs>
              <w:rPr>
                <w:b/>
                <w:bCs/>
                <w:sz w:val="20"/>
                <w:szCs w:val="20"/>
              </w:rPr>
            </w:pPr>
          </w:p>
        </w:tc>
        <w:tc>
          <w:tcPr>
            <w:tcW w:w="2147" w:type="dxa"/>
            <w:vMerge/>
          </w:tcPr>
          <w:p w14:paraId="2A54D9D8" w14:textId="77777777" w:rsidR="003276C6" w:rsidRPr="003276C6" w:rsidRDefault="003276C6" w:rsidP="003276C6">
            <w:pPr>
              <w:numPr>
                <w:ilvl w:val="0"/>
                <w:numId w:val="34"/>
              </w:numPr>
              <w:tabs>
                <w:tab w:val="clear" w:pos="360"/>
              </w:tabs>
              <w:rPr>
                <w:b/>
                <w:bCs/>
                <w:sz w:val="20"/>
                <w:szCs w:val="20"/>
              </w:rPr>
            </w:pPr>
          </w:p>
        </w:tc>
        <w:tc>
          <w:tcPr>
            <w:tcW w:w="2497" w:type="dxa"/>
            <w:vMerge/>
          </w:tcPr>
          <w:p w14:paraId="14360538" w14:textId="77777777" w:rsidR="003276C6" w:rsidRPr="003276C6" w:rsidRDefault="003276C6" w:rsidP="003276C6">
            <w:pPr>
              <w:numPr>
                <w:ilvl w:val="0"/>
                <w:numId w:val="34"/>
              </w:numPr>
              <w:tabs>
                <w:tab w:val="clear" w:pos="360"/>
              </w:tabs>
              <w:rPr>
                <w:b/>
                <w:bCs/>
                <w:sz w:val="20"/>
                <w:szCs w:val="20"/>
              </w:rPr>
            </w:pPr>
          </w:p>
        </w:tc>
        <w:tc>
          <w:tcPr>
            <w:tcW w:w="1469" w:type="dxa"/>
          </w:tcPr>
          <w:p w14:paraId="7772EF56" w14:textId="77777777" w:rsidR="003276C6" w:rsidRPr="003276C6" w:rsidRDefault="003276C6" w:rsidP="003276C6">
            <w:pPr>
              <w:rPr>
                <w:b/>
                <w:bCs/>
                <w:sz w:val="20"/>
                <w:szCs w:val="20"/>
              </w:rPr>
            </w:pPr>
            <w:r w:rsidRPr="003276C6">
              <w:rPr>
                <w:b/>
                <w:bCs/>
                <w:sz w:val="20"/>
                <w:szCs w:val="20"/>
              </w:rPr>
              <w:t>Minimum</w:t>
            </w:r>
          </w:p>
        </w:tc>
        <w:tc>
          <w:tcPr>
            <w:tcW w:w="1530" w:type="dxa"/>
          </w:tcPr>
          <w:p w14:paraId="0F54A6B6" w14:textId="77777777" w:rsidR="003276C6" w:rsidRPr="003276C6" w:rsidRDefault="003276C6" w:rsidP="003276C6">
            <w:pPr>
              <w:rPr>
                <w:b/>
                <w:bCs/>
                <w:sz w:val="20"/>
                <w:szCs w:val="20"/>
              </w:rPr>
            </w:pPr>
            <w:r w:rsidRPr="003276C6">
              <w:rPr>
                <w:b/>
                <w:bCs/>
                <w:sz w:val="20"/>
                <w:szCs w:val="20"/>
              </w:rPr>
              <w:t>Maximum</w:t>
            </w:r>
          </w:p>
        </w:tc>
      </w:tr>
      <w:tr w:rsidR="003276C6" w:rsidRPr="003276C6" w14:paraId="23693910" w14:textId="77777777" w:rsidTr="00F10A78">
        <w:trPr>
          <w:tblHeader/>
          <w:jc w:val="center"/>
        </w:trPr>
        <w:tc>
          <w:tcPr>
            <w:tcW w:w="2252" w:type="dxa"/>
          </w:tcPr>
          <w:p w14:paraId="4D57F936" w14:textId="77777777" w:rsidR="003276C6" w:rsidRPr="003276C6" w:rsidRDefault="003276C6" w:rsidP="003276C6">
            <w:pPr>
              <w:rPr>
                <w:sz w:val="20"/>
                <w:szCs w:val="20"/>
              </w:rPr>
            </w:pPr>
            <w:r w:rsidRPr="003276C6">
              <w:rPr>
                <w:sz w:val="20"/>
                <w:szCs w:val="20"/>
              </w:rPr>
              <w:t>Reaction Time</w:t>
            </w:r>
          </w:p>
        </w:tc>
        <w:tc>
          <w:tcPr>
            <w:tcW w:w="2147" w:type="dxa"/>
          </w:tcPr>
          <w:p w14:paraId="43007B23" w14:textId="77777777" w:rsidR="003276C6" w:rsidRPr="003276C6" w:rsidRDefault="003276C6" w:rsidP="003276C6">
            <w:pPr>
              <w:rPr>
                <w:sz w:val="20"/>
                <w:szCs w:val="20"/>
              </w:rPr>
            </w:pPr>
            <w:r w:rsidRPr="003276C6">
              <w:rPr>
                <w:sz w:val="20"/>
                <w:szCs w:val="20"/>
              </w:rPr>
              <w:t>Seconds</w:t>
            </w:r>
          </w:p>
        </w:tc>
        <w:tc>
          <w:tcPr>
            <w:tcW w:w="2497" w:type="dxa"/>
          </w:tcPr>
          <w:p w14:paraId="0480C47C" w14:textId="77777777" w:rsidR="003276C6" w:rsidRPr="003276C6" w:rsidRDefault="003276C6" w:rsidP="003276C6">
            <w:pPr>
              <w:rPr>
                <w:sz w:val="20"/>
                <w:szCs w:val="20"/>
              </w:rPr>
            </w:pPr>
            <w:r w:rsidRPr="003276C6">
              <w:rPr>
                <w:sz w:val="20"/>
                <w:szCs w:val="20"/>
              </w:rPr>
              <w:t>0.5</w:t>
            </w:r>
          </w:p>
        </w:tc>
        <w:tc>
          <w:tcPr>
            <w:tcW w:w="1469" w:type="dxa"/>
          </w:tcPr>
          <w:p w14:paraId="5AFE898F" w14:textId="77777777" w:rsidR="003276C6" w:rsidRPr="003276C6" w:rsidRDefault="003276C6" w:rsidP="003276C6">
            <w:pPr>
              <w:rPr>
                <w:sz w:val="20"/>
                <w:szCs w:val="20"/>
              </w:rPr>
            </w:pPr>
            <w:r w:rsidRPr="003276C6">
              <w:rPr>
                <w:sz w:val="20"/>
                <w:szCs w:val="20"/>
              </w:rPr>
              <w:t>0.2</w:t>
            </w:r>
            <w:r w:rsidRPr="003276C6">
              <w:rPr>
                <w:sz w:val="20"/>
                <w:szCs w:val="20"/>
              </w:rPr>
              <w:br/>
              <w:t>(0.5 for WTG)</w:t>
            </w:r>
          </w:p>
        </w:tc>
        <w:tc>
          <w:tcPr>
            <w:tcW w:w="1530" w:type="dxa"/>
          </w:tcPr>
          <w:p w14:paraId="71F01BD9" w14:textId="77777777" w:rsidR="003276C6" w:rsidRPr="003276C6" w:rsidRDefault="003276C6" w:rsidP="003276C6">
            <w:pPr>
              <w:rPr>
                <w:sz w:val="20"/>
                <w:szCs w:val="20"/>
              </w:rPr>
            </w:pPr>
            <w:r w:rsidRPr="003276C6">
              <w:rPr>
                <w:sz w:val="20"/>
                <w:szCs w:val="20"/>
              </w:rPr>
              <w:t>1</w:t>
            </w:r>
          </w:p>
        </w:tc>
      </w:tr>
      <w:tr w:rsidR="003276C6" w:rsidRPr="003276C6" w14:paraId="3D489880" w14:textId="77777777" w:rsidTr="00F10A78">
        <w:trPr>
          <w:tblHeader/>
          <w:jc w:val="center"/>
        </w:trPr>
        <w:tc>
          <w:tcPr>
            <w:tcW w:w="2252" w:type="dxa"/>
          </w:tcPr>
          <w:p w14:paraId="16BEDD94" w14:textId="77777777" w:rsidR="003276C6" w:rsidRPr="003276C6" w:rsidRDefault="003276C6" w:rsidP="003276C6">
            <w:pPr>
              <w:rPr>
                <w:sz w:val="20"/>
                <w:szCs w:val="20"/>
              </w:rPr>
            </w:pPr>
            <w:r w:rsidRPr="003276C6">
              <w:rPr>
                <w:sz w:val="20"/>
                <w:szCs w:val="20"/>
              </w:rPr>
              <w:t>Rise Time</w:t>
            </w:r>
          </w:p>
        </w:tc>
        <w:tc>
          <w:tcPr>
            <w:tcW w:w="2147" w:type="dxa"/>
          </w:tcPr>
          <w:p w14:paraId="3347242C" w14:textId="77777777" w:rsidR="003276C6" w:rsidRPr="003276C6" w:rsidRDefault="003276C6" w:rsidP="003276C6">
            <w:pPr>
              <w:rPr>
                <w:sz w:val="20"/>
                <w:szCs w:val="20"/>
              </w:rPr>
            </w:pPr>
            <w:r w:rsidRPr="003276C6">
              <w:rPr>
                <w:sz w:val="20"/>
                <w:szCs w:val="20"/>
              </w:rPr>
              <w:t>Seconds</w:t>
            </w:r>
          </w:p>
        </w:tc>
        <w:tc>
          <w:tcPr>
            <w:tcW w:w="2497" w:type="dxa"/>
          </w:tcPr>
          <w:p w14:paraId="4B4388AC" w14:textId="77777777" w:rsidR="003276C6" w:rsidRPr="003276C6" w:rsidRDefault="003276C6" w:rsidP="003276C6">
            <w:pPr>
              <w:rPr>
                <w:sz w:val="20"/>
                <w:szCs w:val="20"/>
              </w:rPr>
            </w:pPr>
            <w:r w:rsidRPr="003276C6">
              <w:rPr>
                <w:sz w:val="20"/>
                <w:szCs w:val="20"/>
              </w:rPr>
              <w:t>4.0</w:t>
            </w:r>
          </w:p>
        </w:tc>
        <w:tc>
          <w:tcPr>
            <w:tcW w:w="1469" w:type="dxa"/>
          </w:tcPr>
          <w:p w14:paraId="78DEFC68" w14:textId="77777777" w:rsidR="003276C6" w:rsidRPr="003276C6" w:rsidRDefault="003276C6" w:rsidP="003276C6">
            <w:pPr>
              <w:rPr>
                <w:sz w:val="20"/>
                <w:szCs w:val="20"/>
              </w:rPr>
            </w:pPr>
            <w:r w:rsidRPr="003276C6">
              <w:rPr>
                <w:sz w:val="20"/>
                <w:szCs w:val="20"/>
              </w:rPr>
              <w:t>2.0</w:t>
            </w:r>
            <w:r w:rsidRPr="003276C6">
              <w:rPr>
                <w:sz w:val="20"/>
                <w:szCs w:val="20"/>
              </w:rPr>
              <w:br/>
              <w:t>(4.0 for WTG)</w:t>
            </w:r>
          </w:p>
        </w:tc>
        <w:tc>
          <w:tcPr>
            <w:tcW w:w="1530" w:type="dxa"/>
          </w:tcPr>
          <w:p w14:paraId="1D861E64" w14:textId="77777777" w:rsidR="003276C6" w:rsidRPr="003276C6" w:rsidRDefault="003276C6" w:rsidP="003276C6">
            <w:pPr>
              <w:rPr>
                <w:sz w:val="20"/>
                <w:szCs w:val="20"/>
              </w:rPr>
            </w:pPr>
            <w:r w:rsidRPr="003276C6">
              <w:rPr>
                <w:sz w:val="20"/>
                <w:szCs w:val="20"/>
              </w:rPr>
              <w:t>20</w:t>
            </w:r>
          </w:p>
        </w:tc>
      </w:tr>
      <w:tr w:rsidR="003276C6" w:rsidRPr="003276C6" w14:paraId="6C920EEC" w14:textId="77777777" w:rsidTr="00F10A78">
        <w:trPr>
          <w:tblHeader/>
          <w:jc w:val="center"/>
        </w:trPr>
        <w:tc>
          <w:tcPr>
            <w:tcW w:w="2252" w:type="dxa"/>
          </w:tcPr>
          <w:p w14:paraId="250F4CDB" w14:textId="77777777" w:rsidR="003276C6" w:rsidRPr="003276C6" w:rsidRDefault="003276C6" w:rsidP="003276C6">
            <w:pPr>
              <w:rPr>
                <w:sz w:val="20"/>
                <w:szCs w:val="20"/>
              </w:rPr>
            </w:pPr>
            <w:r w:rsidRPr="003276C6">
              <w:rPr>
                <w:sz w:val="20"/>
                <w:szCs w:val="20"/>
              </w:rPr>
              <w:t>Settling Time</w:t>
            </w:r>
          </w:p>
        </w:tc>
        <w:tc>
          <w:tcPr>
            <w:tcW w:w="2147" w:type="dxa"/>
          </w:tcPr>
          <w:p w14:paraId="570425AE" w14:textId="77777777" w:rsidR="003276C6" w:rsidRPr="003276C6" w:rsidRDefault="003276C6" w:rsidP="003276C6">
            <w:pPr>
              <w:rPr>
                <w:sz w:val="20"/>
                <w:szCs w:val="20"/>
              </w:rPr>
            </w:pPr>
            <w:r w:rsidRPr="003276C6">
              <w:rPr>
                <w:sz w:val="20"/>
                <w:szCs w:val="20"/>
              </w:rPr>
              <w:t>Seconds</w:t>
            </w:r>
          </w:p>
        </w:tc>
        <w:tc>
          <w:tcPr>
            <w:tcW w:w="2497" w:type="dxa"/>
          </w:tcPr>
          <w:p w14:paraId="55265FEC" w14:textId="77777777" w:rsidR="003276C6" w:rsidRPr="003276C6" w:rsidRDefault="003276C6" w:rsidP="003276C6">
            <w:pPr>
              <w:rPr>
                <w:sz w:val="20"/>
                <w:szCs w:val="20"/>
              </w:rPr>
            </w:pPr>
            <w:r w:rsidRPr="003276C6">
              <w:rPr>
                <w:sz w:val="20"/>
                <w:szCs w:val="20"/>
              </w:rPr>
              <w:t>10.0</w:t>
            </w:r>
          </w:p>
        </w:tc>
        <w:tc>
          <w:tcPr>
            <w:tcW w:w="1469" w:type="dxa"/>
          </w:tcPr>
          <w:p w14:paraId="3C3AC729" w14:textId="77777777" w:rsidR="003276C6" w:rsidRPr="003276C6" w:rsidRDefault="003276C6" w:rsidP="003276C6">
            <w:pPr>
              <w:rPr>
                <w:sz w:val="20"/>
                <w:szCs w:val="20"/>
              </w:rPr>
            </w:pPr>
            <w:r w:rsidRPr="003276C6">
              <w:rPr>
                <w:sz w:val="20"/>
                <w:szCs w:val="20"/>
              </w:rPr>
              <w:t>10</w:t>
            </w:r>
          </w:p>
        </w:tc>
        <w:tc>
          <w:tcPr>
            <w:tcW w:w="1530" w:type="dxa"/>
          </w:tcPr>
          <w:p w14:paraId="35F75559" w14:textId="77777777" w:rsidR="003276C6" w:rsidRPr="003276C6" w:rsidRDefault="003276C6" w:rsidP="003276C6">
            <w:pPr>
              <w:rPr>
                <w:sz w:val="20"/>
                <w:szCs w:val="20"/>
              </w:rPr>
            </w:pPr>
            <w:r w:rsidRPr="003276C6">
              <w:rPr>
                <w:sz w:val="20"/>
                <w:szCs w:val="20"/>
              </w:rPr>
              <w:t>30</w:t>
            </w:r>
          </w:p>
        </w:tc>
      </w:tr>
      <w:tr w:rsidR="003276C6" w:rsidRPr="003276C6" w14:paraId="0377F0EA" w14:textId="77777777" w:rsidTr="00F10A78">
        <w:trPr>
          <w:tblHeader/>
          <w:jc w:val="center"/>
        </w:trPr>
        <w:tc>
          <w:tcPr>
            <w:tcW w:w="2252" w:type="dxa"/>
          </w:tcPr>
          <w:p w14:paraId="3A535A89" w14:textId="77777777" w:rsidR="003276C6" w:rsidRPr="003276C6" w:rsidRDefault="003276C6" w:rsidP="003276C6">
            <w:pPr>
              <w:rPr>
                <w:sz w:val="20"/>
                <w:szCs w:val="20"/>
              </w:rPr>
            </w:pPr>
            <w:r w:rsidRPr="003276C6">
              <w:rPr>
                <w:sz w:val="20"/>
                <w:szCs w:val="20"/>
              </w:rPr>
              <w:t>Damping Ratio</w:t>
            </w:r>
          </w:p>
        </w:tc>
        <w:tc>
          <w:tcPr>
            <w:tcW w:w="2147" w:type="dxa"/>
          </w:tcPr>
          <w:p w14:paraId="2AC51BB4" w14:textId="77777777" w:rsidR="003276C6" w:rsidRPr="003276C6" w:rsidRDefault="003276C6" w:rsidP="003276C6">
            <w:pPr>
              <w:rPr>
                <w:sz w:val="20"/>
                <w:szCs w:val="20"/>
              </w:rPr>
            </w:pPr>
            <w:r w:rsidRPr="003276C6">
              <w:rPr>
                <w:sz w:val="20"/>
                <w:szCs w:val="20"/>
              </w:rPr>
              <w:t>Unitless</w:t>
            </w:r>
          </w:p>
        </w:tc>
        <w:tc>
          <w:tcPr>
            <w:tcW w:w="2497" w:type="dxa"/>
          </w:tcPr>
          <w:p w14:paraId="66C48B60" w14:textId="77777777" w:rsidR="003276C6" w:rsidRPr="003276C6" w:rsidRDefault="003276C6" w:rsidP="003276C6">
            <w:pPr>
              <w:rPr>
                <w:sz w:val="20"/>
                <w:szCs w:val="20"/>
              </w:rPr>
            </w:pPr>
            <w:r w:rsidRPr="003276C6">
              <w:rPr>
                <w:sz w:val="20"/>
                <w:szCs w:val="20"/>
              </w:rPr>
              <w:t>0.3 or higher</w:t>
            </w:r>
          </w:p>
        </w:tc>
        <w:tc>
          <w:tcPr>
            <w:tcW w:w="1469" w:type="dxa"/>
          </w:tcPr>
          <w:p w14:paraId="1D23CA8D" w14:textId="77777777" w:rsidR="003276C6" w:rsidRPr="003276C6" w:rsidRDefault="003276C6" w:rsidP="003276C6">
            <w:pPr>
              <w:rPr>
                <w:sz w:val="20"/>
                <w:szCs w:val="20"/>
              </w:rPr>
            </w:pPr>
            <w:r w:rsidRPr="003276C6">
              <w:rPr>
                <w:sz w:val="20"/>
                <w:szCs w:val="20"/>
              </w:rPr>
              <w:t>0.2</w:t>
            </w:r>
          </w:p>
        </w:tc>
        <w:tc>
          <w:tcPr>
            <w:tcW w:w="1530" w:type="dxa"/>
          </w:tcPr>
          <w:p w14:paraId="011E538D" w14:textId="77777777" w:rsidR="003276C6" w:rsidRPr="003276C6" w:rsidRDefault="003276C6" w:rsidP="003276C6">
            <w:pPr>
              <w:rPr>
                <w:sz w:val="20"/>
                <w:szCs w:val="20"/>
              </w:rPr>
            </w:pPr>
            <w:r w:rsidRPr="003276C6">
              <w:rPr>
                <w:sz w:val="20"/>
                <w:szCs w:val="20"/>
              </w:rPr>
              <w:t>1.0</w:t>
            </w:r>
          </w:p>
        </w:tc>
      </w:tr>
      <w:tr w:rsidR="003276C6" w:rsidRPr="003276C6" w14:paraId="04A4882F" w14:textId="77777777" w:rsidTr="00F10A78">
        <w:trPr>
          <w:tblHeader/>
          <w:jc w:val="center"/>
        </w:trPr>
        <w:tc>
          <w:tcPr>
            <w:tcW w:w="2252" w:type="dxa"/>
          </w:tcPr>
          <w:p w14:paraId="2B61E653" w14:textId="77777777" w:rsidR="003276C6" w:rsidRPr="003276C6" w:rsidRDefault="003276C6" w:rsidP="003276C6">
            <w:pPr>
              <w:rPr>
                <w:sz w:val="20"/>
                <w:szCs w:val="20"/>
              </w:rPr>
            </w:pPr>
            <w:r w:rsidRPr="003276C6">
              <w:rPr>
                <w:sz w:val="20"/>
                <w:szCs w:val="20"/>
              </w:rPr>
              <w:t>Settling Band</w:t>
            </w:r>
          </w:p>
        </w:tc>
        <w:tc>
          <w:tcPr>
            <w:tcW w:w="2147" w:type="dxa"/>
          </w:tcPr>
          <w:p w14:paraId="65CDCEA8" w14:textId="77777777" w:rsidR="003276C6" w:rsidRPr="003276C6" w:rsidRDefault="003276C6" w:rsidP="003276C6">
            <w:pPr>
              <w:rPr>
                <w:sz w:val="20"/>
                <w:szCs w:val="20"/>
              </w:rPr>
            </w:pPr>
            <w:r w:rsidRPr="003276C6">
              <w:rPr>
                <w:sz w:val="20"/>
                <w:szCs w:val="20"/>
              </w:rPr>
              <w:t>% of change</w:t>
            </w:r>
          </w:p>
        </w:tc>
        <w:tc>
          <w:tcPr>
            <w:tcW w:w="2497" w:type="dxa"/>
          </w:tcPr>
          <w:p w14:paraId="237DEF0B" w14:textId="7B396C30" w:rsidR="003276C6" w:rsidRPr="003276C6" w:rsidRDefault="003276C6" w:rsidP="00FD5BED">
            <w:pPr>
              <w:rPr>
                <w:sz w:val="20"/>
                <w:szCs w:val="20"/>
              </w:rPr>
            </w:pPr>
            <w:r w:rsidRPr="003276C6">
              <w:rPr>
                <w:sz w:val="20"/>
                <w:szCs w:val="20"/>
              </w:rPr>
              <w:t>Max (2.5 % of change or 0.5 % of ICR</w:t>
            </w:r>
            <w:r w:rsidR="00FD5BED">
              <w:rPr>
                <w:rStyle w:val="FootnoteReference"/>
                <w:szCs w:val="20"/>
              </w:rPr>
              <w:footnoteReference w:id="13"/>
            </w:r>
            <w:r w:rsidRPr="003276C6">
              <w:rPr>
                <w:sz w:val="20"/>
                <w:szCs w:val="20"/>
              </w:rPr>
              <w:t>)</w:t>
            </w:r>
          </w:p>
        </w:tc>
        <w:tc>
          <w:tcPr>
            <w:tcW w:w="1469" w:type="dxa"/>
          </w:tcPr>
          <w:p w14:paraId="31483949" w14:textId="77777777" w:rsidR="003276C6" w:rsidRPr="003276C6" w:rsidRDefault="003276C6" w:rsidP="003276C6">
            <w:pPr>
              <w:rPr>
                <w:sz w:val="20"/>
                <w:szCs w:val="20"/>
              </w:rPr>
            </w:pPr>
            <w:r w:rsidRPr="003276C6">
              <w:rPr>
                <w:sz w:val="20"/>
                <w:szCs w:val="20"/>
              </w:rPr>
              <w:t>1</w:t>
            </w:r>
          </w:p>
        </w:tc>
        <w:tc>
          <w:tcPr>
            <w:tcW w:w="1530" w:type="dxa"/>
          </w:tcPr>
          <w:p w14:paraId="3ACA7984" w14:textId="77777777" w:rsidR="003276C6" w:rsidRPr="003276C6" w:rsidRDefault="003276C6" w:rsidP="003276C6">
            <w:pPr>
              <w:rPr>
                <w:sz w:val="20"/>
                <w:szCs w:val="20"/>
              </w:rPr>
            </w:pPr>
            <w:r w:rsidRPr="003276C6">
              <w:rPr>
                <w:sz w:val="20"/>
                <w:szCs w:val="20"/>
              </w:rPr>
              <w:t>5</w:t>
            </w:r>
          </w:p>
        </w:tc>
      </w:tr>
      <w:tr w:rsidR="003276C6" w:rsidRPr="003276C6" w14:paraId="77352894" w14:textId="77777777" w:rsidTr="00F10A78">
        <w:trPr>
          <w:tblHeader/>
          <w:jc w:val="center"/>
        </w:trPr>
        <w:tc>
          <w:tcPr>
            <w:tcW w:w="9895" w:type="dxa"/>
            <w:gridSpan w:val="5"/>
          </w:tcPr>
          <w:p w14:paraId="370934A3" w14:textId="7822D736" w:rsidR="003276C6" w:rsidRPr="003276C6" w:rsidRDefault="003276C6" w:rsidP="003276C6">
            <w:pPr>
              <w:rPr>
                <w:sz w:val="20"/>
                <w:szCs w:val="20"/>
              </w:rPr>
            </w:pPr>
            <w:r w:rsidRPr="003276C6">
              <w:rPr>
                <w:sz w:val="20"/>
                <w:szCs w:val="20"/>
              </w:rPr>
              <w:t xml:space="preserve">Note 1 – The </w:t>
            </w:r>
            <w:r w:rsidRPr="003276C6">
              <w:rPr>
                <w:iCs/>
                <w:sz w:val="20"/>
                <w:szCs w:val="20"/>
              </w:rPr>
              <w:t>reaction</w:t>
            </w:r>
            <w:r w:rsidRPr="003276C6">
              <w:rPr>
                <w:i/>
                <w:iCs/>
                <w:sz w:val="20"/>
                <w:szCs w:val="20"/>
              </w:rPr>
              <w:t xml:space="preserve"> </w:t>
            </w:r>
            <w:r w:rsidRPr="003276C6">
              <w:rPr>
                <w:iCs/>
                <w:sz w:val="20"/>
                <w:szCs w:val="20"/>
              </w:rPr>
              <w:t>time</w:t>
            </w:r>
            <w:r w:rsidRPr="003276C6">
              <w:rPr>
                <w:i/>
                <w:iCs/>
                <w:sz w:val="20"/>
                <w:szCs w:val="20"/>
              </w:rPr>
              <w:t xml:space="preserve"> </w:t>
            </w:r>
            <w:r w:rsidRPr="003276C6">
              <w:rPr>
                <w:sz w:val="20"/>
                <w:szCs w:val="20"/>
              </w:rPr>
              <w:t>starts when the fundamental-</w:t>
            </w:r>
            <w:r w:rsidRPr="003276C6">
              <w:rPr>
                <w:iCs/>
                <w:sz w:val="20"/>
                <w:szCs w:val="20"/>
              </w:rPr>
              <w:t>frequency component of the voltage</w:t>
            </w:r>
            <w:r w:rsidRPr="003276C6">
              <w:rPr>
                <w:i/>
                <w:iCs/>
                <w:sz w:val="20"/>
                <w:szCs w:val="20"/>
              </w:rPr>
              <w:t xml:space="preserve"> </w:t>
            </w:r>
            <w:r w:rsidRPr="003276C6">
              <w:rPr>
                <w:sz w:val="20"/>
                <w:szCs w:val="20"/>
              </w:rPr>
              <w:t>measured at the POM has deviated outside of the applicable deadband</w:t>
            </w:r>
            <w:bookmarkStart w:id="117" w:name="_Ref164674108"/>
            <w:r w:rsidRPr="003276C6">
              <w:rPr>
                <w:sz w:val="20"/>
                <w:szCs w:val="20"/>
                <w:vertAlign w:val="superscript"/>
              </w:rPr>
              <w:footnoteReference w:id="14"/>
            </w:r>
            <w:r w:rsidRPr="003276C6">
              <w:rPr>
                <w:sz w:val="20"/>
                <w:szCs w:val="20"/>
              </w:rPr>
              <w:t>.</w:t>
            </w:r>
            <w:bookmarkEnd w:id="117"/>
            <w:r w:rsidRPr="003276C6">
              <w:rPr>
                <w:sz w:val="20"/>
                <w:szCs w:val="20"/>
              </w:rPr>
              <w:br/>
              <w:t xml:space="preserve">Note 2 - The response time can be adjusted to allow for a stable and damped response. That is, if it is shown that for the applicable </w:t>
            </w:r>
            <w:r w:rsidRPr="003276C6">
              <w:rPr>
                <w:iCs/>
                <w:sz w:val="20"/>
                <w:szCs w:val="20"/>
              </w:rPr>
              <w:t>IBR plant</w:t>
            </w:r>
            <w:r w:rsidRPr="003276C6">
              <w:rPr>
                <w:i/>
                <w:iCs/>
                <w:sz w:val="20"/>
                <w:szCs w:val="20"/>
              </w:rPr>
              <w:t xml:space="preserve"> </w:t>
            </w:r>
            <w:r w:rsidRPr="003276C6">
              <w:rPr>
                <w:sz w:val="20"/>
                <w:szCs w:val="20"/>
              </w:rPr>
              <w:t xml:space="preserve">and the given grid to which the </w:t>
            </w:r>
            <w:r w:rsidRPr="003276C6">
              <w:rPr>
                <w:iCs/>
                <w:sz w:val="20"/>
                <w:szCs w:val="20"/>
              </w:rPr>
              <w:t>IBR plant</w:t>
            </w:r>
            <w:r w:rsidRPr="003276C6">
              <w:rPr>
                <w:i/>
                <w:iCs/>
                <w:sz w:val="20"/>
                <w:szCs w:val="20"/>
              </w:rPr>
              <w:t xml:space="preserve"> </w:t>
            </w:r>
            <w:r w:rsidRPr="003276C6">
              <w:rPr>
                <w:sz w:val="20"/>
                <w:szCs w:val="20"/>
              </w:rPr>
              <w:t>is connected, stable response requires a rise time or settling time that is marginally closer to the upper limit defined in Table</w:t>
            </w:r>
            <w:r w:rsidR="005277F6">
              <w:rPr>
                <w:sz w:val="20"/>
                <w:szCs w:val="20"/>
              </w:rPr>
              <w:t xml:space="preserve"> 10</w:t>
            </w:r>
            <w:r w:rsidRPr="003276C6">
              <w:rPr>
                <w:sz w:val="20"/>
                <w:szCs w:val="20"/>
              </w:rPr>
              <w:t>, then this is preferred to provide stable and damped response</w:t>
            </w:r>
            <w:r w:rsidR="005277F6">
              <w:rPr>
                <w:sz w:val="20"/>
                <w:szCs w:val="20"/>
              </w:rPr>
              <w:t>.</w:t>
            </w:r>
          </w:p>
        </w:tc>
      </w:tr>
    </w:tbl>
    <w:p w14:paraId="734E5BD2" w14:textId="44D41E54" w:rsidR="00247317" w:rsidRDefault="00B050EF" w:rsidP="00C74242">
      <w:pPr>
        <w:pStyle w:val="Heading2"/>
      </w:pPr>
      <w:bookmarkStart w:id="118" w:name="_Toc169169888"/>
      <w:r>
        <w:t xml:space="preserve">Test 6 - </w:t>
      </w:r>
      <w:r w:rsidRPr="00BD6BA0">
        <w:t>Grid Frequency Magnitude Change</w:t>
      </w:r>
      <w:bookmarkEnd w:id="118"/>
    </w:p>
    <w:p w14:paraId="449ACED8" w14:textId="640A441E" w:rsidR="00790F8D" w:rsidRDefault="000E4AFD" w:rsidP="007A5790">
      <w:r>
        <w:t>T</w:t>
      </w:r>
      <w:r w:rsidRPr="000E4AFD">
        <w:t xml:space="preserve">his test </w:t>
      </w:r>
      <w:r w:rsidR="00113362">
        <w:t>evaluates</w:t>
      </w:r>
      <w:r w:rsidRPr="000E4AFD">
        <w:t xml:space="preserve"> the </w:t>
      </w:r>
      <w:r w:rsidR="002540E8">
        <w:t xml:space="preserve">IBR </w:t>
      </w:r>
      <w:r w:rsidRPr="000E4AFD">
        <w:t>plant’s dynamic performance to a step change in the grid frequency magnitude.</w:t>
      </w:r>
    </w:p>
    <w:p w14:paraId="54F7BA58" w14:textId="289C01C9" w:rsidR="008113E4" w:rsidRDefault="00E85247" w:rsidP="00E85247">
      <w:pPr>
        <w:pStyle w:val="Heading3"/>
      </w:pPr>
      <w:bookmarkStart w:id="119" w:name="_Toc169169889"/>
      <w:r>
        <w:lastRenderedPageBreak/>
        <w:t>Test Description</w:t>
      </w:r>
      <w:bookmarkEnd w:id="119"/>
    </w:p>
    <w:p w14:paraId="238407C4" w14:textId="6B06A8AB" w:rsidR="00E85247" w:rsidRDefault="00707E63" w:rsidP="00E85247">
      <w:r w:rsidRPr="00707E63">
        <w:t>A grid frequency magnitude step change of + 0.3 Hz and -0.3 Hz, relative to nominal grid frequency magnitude, is applied. The step size applied should be such as to prevent the inverter from reaching a real power limit or transitioning into a charging mode of operation in the case of a BESS.</w:t>
      </w:r>
      <w:r w:rsidR="001D7CDA" w:rsidRPr="001D7CDA">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3507809" w14:textId="7227DD07" w:rsidR="00A8406A" w:rsidRDefault="00A8406A" w:rsidP="00A8406A">
      <w:pPr>
        <w:pStyle w:val="Caption"/>
        <w:keepNext/>
      </w:pPr>
      <w:bookmarkStart w:id="120" w:name="_Toc169169934"/>
      <w:r>
        <w:t xml:space="preserve">Table </w:t>
      </w:r>
      <w:r w:rsidR="00ED1460">
        <w:fldChar w:fldCharType="begin"/>
      </w:r>
      <w:r w:rsidR="00ED1460">
        <w:instrText xml:space="preserve"> SEQ Table \* ARABIC </w:instrText>
      </w:r>
      <w:r w:rsidR="00ED1460">
        <w:fldChar w:fldCharType="separate"/>
      </w:r>
      <w:r w:rsidR="00A95C4F">
        <w:rPr>
          <w:noProof/>
        </w:rPr>
        <w:t>11</w:t>
      </w:r>
      <w:r w:rsidR="00ED1460">
        <w:rPr>
          <w:noProof/>
        </w:rPr>
        <w:fldChar w:fldCharType="end"/>
      </w:r>
      <w:r>
        <w:t xml:space="preserve"> Grid Frequency Magnitude Change Test</w:t>
      </w:r>
      <w:bookmarkEnd w:id="120"/>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A8406A" w:rsidRPr="00A8406A" w14:paraId="14CAE65F" w14:textId="77777777" w:rsidTr="00A8406A">
        <w:trPr>
          <w:trHeight w:val="452"/>
        </w:trPr>
        <w:tc>
          <w:tcPr>
            <w:tcW w:w="824" w:type="dxa"/>
          </w:tcPr>
          <w:p w14:paraId="710A4E34" w14:textId="77777777" w:rsidR="00A8406A" w:rsidRPr="00A8406A" w:rsidRDefault="00A8406A" w:rsidP="00A8406A">
            <w:pPr>
              <w:rPr>
                <w:b/>
                <w:bCs/>
                <w:sz w:val="20"/>
                <w:szCs w:val="20"/>
              </w:rPr>
            </w:pPr>
            <w:r w:rsidRPr="00A8406A">
              <w:rPr>
                <w:b/>
                <w:bCs/>
                <w:sz w:val="20"/>
                <w:szCs w:val="20"/>
              </w:rPr>
              <w:t>Test No</w:t>
            </w:r>
          </w:p>
        </w:tc>
        <w:tc>
          <w:tcPr>
            <w:tcW w:w="1219" w:type="dxa"/>
          </w:tcPr>
          <w:p w14:paraId="33671182" w14:textId="77777777" w:rsidR="00A8406A" w:rsidRPr="00A8406A" w:rsidRDefault="00A8406A" w:rsidP="00A8406A">
            <w:pPr>
              <w:rPr>
                <w:b/>
                <w:bCs/>
                <w:sz w:val="20"/>
                <w:szCs w:val="20"/>
              </w:rPr>
            </w:pPr>
            <w:r w:rsidRPr="00A8406A">
              <w:rPr>
                <w:b/>
                <w:bCs/>
                <w:sz w:val="20"/>
                <w:szCs w:val="20"/>
              </w:rPr>
              <w:t>Minimum Simulation Time (s)</w:t>
            </w:r>
          </w:p>
        </w:tc>
        <w:tc>
          <w:tcPr>
            <w:tcW w:w="1081" w:type="dxa"/>
          </w:tcPr>
          <w:p w14:paraId="1417825E" w14:textId="77777777" w:rsidR="00A8406A" w:rsidRPr="00A8406A" w:rsidRDefault="00A8406A" w:rsidP="00A8406A">
            <w:pPr>
              <w:rPr>
                <w:b/>
                <w:bCs/>
                <w:sz w:val="20"/>
                <w:szCs w:val="20"/>
              </w:rPr>
            </w:pPr>
            <w:r w:rsidRPr="00A8406A">
              <w:rPr>
                <w:b/>
                <w:bCs/>
                <w:sz w:val="20"/>
                <w:szCs w:val="20"/>
              </w:rPr>
              <w:t>SCR and X/R</w:t>
            </w:r>
          </w:p>
        </w:tc>
        <w:tc>
          <w:tcPr>
            <w:tcW w:w="1364" w:type="dxa"/>
          </w:tcPr>
          <w:p w14:paraId="64F11754" w14:textId="4C485628" w:rsidR="00A8406A" w:rsidRPr="00A8406A" w:rsidRDefault="00A8406A" w:rsidP="00A8406A">
            <w:pPr>
              <w:rPr>
                <w:b/>
                <w:bCs/>
                <w:sz w:val="20"/>
                <w:szCs w:val="20"/>
              </w:rPr>
            </w:pPr>
            <w:r>
              <w:rPr>
                <w:b/>
                <w:bCs/>
                <w:sz w:val="20"/>
                <w:szCs w:val="20"/>
              </w:rPr>
              <w:t xml:space="preserve">Initial </w:t>
            </w:r>
            <w:r w:rsidRPr="00A8406A">
              <w:rPr>
                <w:b/>
                <w:bCs/>
                <w:sz w:val="20"/>
                <w:szCs w:val="20"/>
              </w:rPr>
              <w:t>Active Power at POI (MW)</w:t>
            </w:r>
          </w:p>
        </w:tc>
        <w:tc>
          <w:tcPr>
            <w:tcW w:w="1678" w:type="dxa"/>
          </w:tcPr>
          <w:p w14:paraId="1018E0CA" w14:textId="77777777" w:rsidR="00A8406A" w:rsidRPr="00A8406A" w:rsidRDefault="00A8406A" w:rsidP="00A8406A">
            <w:pPr>
              <w:rPr>
                <w:b/>
                <w:bCs/>
                <w:sz w:val="20"/>
                <w:szCs w:val="20"/>
              </w:rPr>
            </w:pPr>
            <w:r w:rsidRPr="00A8406A">
              <w:rPr>
                <w:b/>
                <w:bCs/>
                <w:sz w:val="20"/>
                <w:szCs w:val="20"/>
              </w:rPr>
              <w:t>Initial Reactive Power at POI (MVAR)</w:t>
            </w:r>
          </w:p>
        </w:tc>
        <w:tc>
          <w:tcPr>
            <w:tcW w:w="1260" w:type="dxa"/>
          </w:tcPr>
          <w:p w14:paraId="25744EBF" w14:textId="77777777" w:rsidR="00A8406A" w:rsidRPr="00A8406A" w:rsidRDefault="00A8406A" w:rsidP="00A8406A">
            <w:pPr>
              <w:rPr>
                <w:b/>
                <w:bCs/>
                <w:sz w:val="20"/>
                <w:szCs w:val="20"/>
              </w:rPr>
            </w:pPr>
            <w:r w:rsidRPr="00A8406A">
              <w:rPr>
                <w:b/>
                <w:bCs/>
                <w:sz w:val="20"/>
                <w:szCs w:val="20"/>
              </w:rPr>
              <w:t>Simulation Tool</w:t>
            </w:r>
          </w:p>
        </w:tc>
        <w:tc>
          <w:tcPr>
            <w:tcW w:w="6550" w:type="dxa"/>
          </w:tcPr>
          <w:p w14:paraId="79FDB30D" w14:textId="77777777" w:rsidR="00A8406A" w:rsidRPr="00A8406A" w:rsidRDefault="00A8406A" w:rsidP="00A8406A">
            <w:pPr>
              <w:rPr>
                <w:b/>
                <w:bCs/>
                <w:sz w:val="20"/>
                <w:szCs w:val="20"/>
              </w:rPr>
            </w:pPr>
            <w:r w:rsidRPr="00A8406A">
              <w:rPr>
                <w:b/>
                <w:bCs/>
                <w:sz w:val="20"/>
                <w:szCs w:val="20"/>
              </w:rPr>
              <w:t>Acceptance Criteria</w:t>
            </w:r>
          </w:p>
        </w:tc>
      </w:tr>
      <w:tr w:rsidR="00A8406A" w:rsidRPr="00A8406A" w14:paraId="06115E17" w14:textId="77777777" w:rsidTr="00A8406A">
        <w:trPr>
          <w:trHeight w:val="452"/>
        </w:trPr>
        <w:tc>
          <w:tcPr>
            <w:tcW w:w="824" w:type="dxa"/>
          </w:tcPr>
          <w:p w14:paraId="46F48CAC" w14:textId="77777777" w:rsidR="00A8406A" w:rsidRPr="00A8406A" w:rsidRDefault="00A8406A" w:rsidP="00A8406A">
            <w:pPr>
              <w:rPr>
                <w:b/>
                <w:bCs/>
                <w:sz w:val="20"/>
                <w:szCs w:val="20"/>
              </w:rPr>
            </w:pPr>
            <w:r w:rsidRPr="00A8406A">
              <w:rPr>
                <w:b/>
                <w:bCs/>
                <w:sz w:val="20"/>
                <w:szCs w:val="20"/>
              </w:rPr>
              <w:t>6a</w:t>
            </w:r>
          </w:p>
        </w:tc>
        <w:tc>
          <w:tcPr>
            <w:tcW w:w="1219" w:type="dxa"/>
          </w:tcPr>
          <w:p w14:paraId="2EC58B3C" w14:textId="77777777" w:rsidR="00A8406A" w:rsidRPr="00A8406A" w:rsidRDefault="00A8406A" w:rsidP="00A8406A">
            <w:pPr>
              <w:rPr>
                <w:sz w:val="20"/>
                <w:szCs w:val="20"/>
              </w:rPr>
            </w:pPr>
            <w:r w:rsidRPr="00A8406A">
              <w:rPr>
                <w:sz w:val="20"/>
                <w:szCs w:val="20"/>
              </w:rPr>
              <w:t>30</w:t>
            </w:r>
          </w:p>
        </w:tc>
        <w:tc>
          <w:tcPr>
            <w:tcW w:w="1081" w:type="dxa"/>
          </w:tcPr>
          <w:p w14:paraId="6B7B5416" w14:textId="4AB49D5E" w:rsidR="00A8406A" w:rsidRPr="00A8406A" w:rsidRDefault="00A8406A" w:rsidP="00A8406A">
            <w:pPr>
              <w:rPr>
                <w:sz w:val="20"/>
                <w:szCs w:val="20"/>
              </w:rPr>
            </w:pPr>
            <w:r>
              <w:rPr>
                <w:sz w:val="20"/>
                <w:szCs w:val="20"/>
              </w:rPr>
              <w:t xml:space="preserve">SCR= </w:t>
            </w:r>
            <w:r w:rsidRPr="00A8406A">
              <w:rPr>
                <w:sz w:val="20"/>
                <w:szCs w:val="20"/>
              </w:rPr>
              <w:t>3, X/R</w:t>
            </w:r>
            <w:r>
              <w:rPr>
                <w:sz w:val="20"/>
                <w:szCs w:val="20"/>
              </w:rPr>
              <w:t>=</w:t>
            </w:r>
            <w:r w:rsidRPr="00A8406A">
              <w:rPr>
                <w:sz w:val="20"/>
                <w:szCs w:val="20"/>
              </w:rPr>
              <w:t>10</w:t>
            </w:r>
          </w:p>
        </w:tc>
        <w:tc>
          <w:tcPr>
            <w:tcW w:w="1364" w:type="dxa"/>
          </w:tcPr>
          <w:p w14:paraId="7555C148" w14:textId="77777777" w:rsidR="00A8406A" w:rsidRPr="00A8406A" w:rsidRDefault="00A8406A" w:rsidP="00A8406A">
            <w:pPr>
              <w:rPr>
                <w:sz w:val="20"/>
                <w:szCs w:val="20"/>
              </w:rPr>
            </w:pPr>
            <w:r w:rsidRPr="00A8406A">
              <w:rPr>
                <w:sz w:val="20"/>
                <w:szCs w:val="20"/>
              </w:rPr>
              <w:t>0.5 *Pnet</w:t>
            </w:r>
          </w:p>
        </w:tc>
        <w:tc>
          <w:tcPr>
            <w:tcW w:w="1678" w:type="dxa"/>
          </w:tcPr>
          <w:p w14:paraId="75E4D992" w14:textId="77777777" w:rsidR="00A8406A" w:rsidRPr="00A8406A" w:rsidRDefault="00A8406A" w:rsidP="00A8406A">
            <w:pPr>
              <w:rPr>
                <w:sz w:val="20"/>
                <w:szCs w:val="20"/>
              </w:rPr>
            </w:pPr>
            <w:r w:rsidRPr="00A8406A">
              <w:rPr>
                <w:sz w:val="20"/>
                <w:szCs w:val="20"/>
              </w:rPr>
              <w:t>~0</w:t>
            </w:r>
          </w:p>
        </w:tc>
        <w:tc>
          <w:tcPr>
            <w:tcW w:w="1260" w:type="dxa"/>
          </w:tcPr>
          <w:p w14:paraId="677B9DF6" w14:textId="77777777" w:rsidR="00A8406A" w:rsidRPr="00A8406A" w:rsidRDefault="00A8406A" w:rsidP="00A8406A">
            <w:pPr>
              <w:rPr>
                <w:sz w:val="20"/>
                <w:szCs w:val="20"/>
              </w:rPr>
            </w:pPr>
            <w:r w:rsidRPr="00A8406A">
              <w:rPr>
                <w:sz w:val="20"/>
                <w:szCs w:val="20"/>
              </w:rPr>
              <w:t>PSSE and PSCAD</w:t>
            </w:r>
          </w:p>
        </w:tc>
        <w:tc>
          <w:tcPr>
            <w:tcW w:w="6550" w:type="dxa"/>
            <w:vMerge w:val="restart"/>
          </w:tcPr>
          <w:p w14:paraId="0C67E42D" w14:textId="77777777" w:rsidR="00A8406A" w:rsidRPr="00A8406A" w:rsidRDefault="00A8406A" w:rsidP="00A8406A">
            <w:pPr>
              <w:rPr>
                <w:b/>
                <w:bCs/>
                <w:sz w:val="20"/>
                <w:szCs w:val="20"/>
              </w:rPr>
            </w:pPr>
            <w:r w:rsidRPr="00A8406A">
              <w:rPr>
                <w:b/>
                <w:bCs/>
                <w:sz w:val="20"/>
                <w:szCs w:val="20"/>
              </w:rPr>
              <w:t>Dynamic Performance</w:t>
            </w:r>
          </w:p>
          <w:p w14:paraId="3A98BF3D" w14:textId="193F4C3B" w:rsidR="00A8406A" w:rsidRDefault="00A8406A" w:rsidP="00A8406A">
            <w:pPr>
              <w:rPr>
                <w:sz w:val="20"/>
                <w:szCs w:val="20"/>
              </w:rPr>
            </w:pPr>
            <w:r w:rsidRPr="00A8406A">
              <w:rPr>
                <w:sz w:val="20"/>
                <w:szCs w:val="20"/>
              </w:rPr>
              <w:t xml:space="preserve">The dynamic performance required in response to a change </w:t>
            </w:r>
            <w:r w:rsidR="00E7242E">
              <w:rPr>
                <w:sz w:val="20"/>
                <w:szCs w:val="20"/>
              </w:rPr>
              <w:t>in the grid frequency</w:t>
            </w:r>
            <w:r w:rsidRPr="00A8406A">
              <w:rPr>
                <w:sz w:val="20"/>
                <w:szCs w:val="20"/>
              </w:rPr>
              <w:t xml:space="preserve"> is provided in </w:t>
            </w:r>
            <w:r w:rsidRPr="00A8406A">
              <w:rPr>
                <w:sz w:val="20"/>
                <w:szCs w:val="20"/>
              </w:rPr>
              <w:fldChar w:fldCharType="begin"/>
            </w:r>
            <w:r w:rsidRPr="00A8406A">
              <w:rPr>
                <w:sz w:val="20"/>
                <w:szCs w:val="20"/>
              </w:rPr>
              <w:instrText xml:space="preserve"> REF _Ref167197848 \h  \* MERGEFORMAT </w:instrText>
            </w:r>
            <w:r w:rsidRPr="00A8406A">
              <w:rPr>
                <w:sz w:val="20"/>
                <w:szCs w:val="20"/>
              </w:rPr>
            </w:r>
            <w:r w:rsidRPr="00A8406A">
              <w:rPr>
                <w:sz w:val="20"/>
                <w:szCs w:val="20"/>
              </w:rPr>
              <w:fldChar w:fldCharType="separate"/>
            </w:r>
            <w:r w:rsidRPr="00A8406A">
              <w:rPr>
                <w:sz w:val="20"/>
                <w:szCs w:val="20"/>
              </w:rPr>
              <w:t>Table 10</w:t>
            </w:r>
            <w:r w:rsidRPr="00A8406A">
              <w:rPr>
                <w:sz w:val="20"/>
                <w:szCs w:val="20"/>
              </w:rPr>
              <w:fldChar w:fldCharType="end"/>
            </w:r>
            <w:r w:rsidRPr="00A8406A">
              <w:rPr>
                <w:sz w:val="20"/>
                <w:szCs w:val="20"/>
              </w:rPr>
              <w:t>. Any deviation from the default value must be accompanied by adequate technical rationale.</w:t>
            </w:r>
          </w:p>
          <w:p w14:paraId="60C32301" w14:textId="4F3EE309" w:rsidR="00A8406A" w:rsidRPr="00A8406A" w:rsidRDefault="00A8406A" w:rsidP="00A8406A">
            <w:pPr>
              <w:rPr>
                <w:b/>
                <w:bCs/>
                <w:sz w:val="20"/>
                <w:szCs w:val="20"/>
              </w:rPr>
            </w:pPr>
            <w:r w:rsidRPr="00A8406A">
              <w:rPr>
                <w:b/>
                <w:bCs/>
                <w:sz w:val="20"/>
                <w:szCs w:val="20"/>
              </w:rPr>
              <w:t>Benchmarking Performance</w:t>
            </w:r>
          </w:p>
          <w:p w14:paraId="3922C5F7" w14:textId="2215B1C4" w:rsidR="00A8406A" w:rsidRPr="00A8406A" w:rsidRDefault="00A8406A" w:rsidP="00A8406A">
            <w:pPr>
              <w:rPr>
                <w:sz w:val="20"/>
                <w:szCs w:val="20"/>
              </w:rPr>
            </w:pPr>
            <w:r w:rsidRPr="00A8406A">
              <w:rPr>
                <w:sz w:val="20"/>
                <w:szCs w:val="20"/>
              </w:rPr>
              <w:t>The dynamic performance between PSSE and PSCAD must align to the fullest extent possible, particularly for active and reactive power at the POM.</w:t>
            </w:r>
          </w:p>
        </w:tc>
      </w:tr>
      <w:tr w:rsidR="00A8406A" w:rsidRPr="00A8406A" w14:paraId="233902B9" w14:textId="77777777" w:rsidTr="00A8406A">
        <w:trPr>
          <w:trHeight w:val="452"/>
        </w:trPr>
        <w:tc>
          <w:tcPr>
            <w:tcW w:w="824" w:type="dxa"/>
          </w:tcPr>
          <w:p w14:paraId="63534529" w14:textId="77777777" w:rsidR="00A8406A" w:rsidRPr="00A8406A" w:rsidRDefault="00A8406A" w:rsidP="00A8406A">
            <w:pPr>
              <w:rPr>
                <w:b/>
                <w:bCs/>
                <w:sz w:val="20"/>
                <w:szCs w:val="20"/>
              </w:rPr>
            </w:pPr>
            <w:r w:rsidRPr="00A8406A">
              <w:rPr>
                <w:b/>
                <w:bCs/>
                <w:sz w:val="20"/>
                <w:szCs w:val="20"/>
              </w:rPr>
              <w:t>6b</w:t>
            </w:r>
          </w:p>
        </w:tc>
        <w:tc>
          <w:tcPr>
            <w:tcW w:w="1219" w:type="dxa"/>
          </w:tcPr>
          <w:p w14:paraId="0C912790" w14:textId="77777777" w:rsidR="00A8406A" w:rsidRPr="00A8406A" w:rsidRDefault="00A8406A" w:rsidP="00A8406A">
            <w:pPr>
              <w:rPr>
                <w:sz w:val="20"/>
                <w:szCs w:val="20"/>
              </w:rPr>
            </w:pPr>
            <w:r w:rsidRPr="00A8406A">
              <w:rPr>
                <w:sz w:val="20"/>
                <w:szCs w:val="20"/>
              </w:rPr>
              <w:t>30</w:t>
            </w:r>
          </w:p>
        </w:tc>
        <w:tc>
          <w:tcPr>
            <w:tcW w:w="1081" w:type="dxa"/>
          </w:tcPr>
          <w:p w14:paraId="37A787D8" w14:textId="6978DA5C" w:rsidR="00A8406A" w:rsidRPr="00A8406A" w:rsidRDefault="00A8406A" w:rsidP="00A8406A">
            <w:pPr>
              <w:rPr>
                <w:sz w:val="20"/>
                <w:szCs w:val="20"/>
              </w:rPr>
            </w:pPr>
            <w:r>
              <w:rPr>
                <w:sz w:val="20"/>
                <w:szCs w:val="20"/>
              </w:rPr>
              <w:t>SCR=</w:t>
            </w:r>
            <w:r w:rsidRPr="00A8406A">
              <w:rPr>
                <w:sz w:val="20"/>
                <w:szCs w:val="20"/>
              </w:rPr>
              <w:t>10, X/R</w:t>
            </w:r>
            <w:r>
              <w:rPr>
                <w:sz w:val="20"/>
                <w:szCs w:val="20"/>
              </w:rPr>
              <w:t>=</w:t>
            </w:r>
            <w:r w:rsidRPr="00A8406A">
              <w:rPr>
                <w:sz w:val="20"/>
                <w:szCs w:val="20"/>
              </w:rPr>
              <w:t>10</w:t>
            </w:r>
          </w:p>
        </w:tc>
        <w:tc>
          <w:tcPr>
            <w:tcW w:w="1364" w:type="dxa"/>
          </w:tcPr>
          <w:p w14:paraId="31133CB7" w14:textId="77777777" w:rsidR="00A8406A" w:rsidRPr="00A8406A" w:rsidRDefault="00A8406A" w:rsidP="00A8406A">
            <w:pPr>
              <w:rPr>
                <w:sz w:val="20"/>
                <w:szCs w:val="20"/>
              </w:rPr>
            </w:pPr>
            <w:r w:rsidRPr="00A8406A">
              <w:rPr>
                <w:sz w:val="20"/>
                <w:szCs w:val="20"/>
              </w:rPr>
              <w:t>0.5 *Pnet</w:t>
            </w:r>
          </w:p>
        </w:tc>
        <w:tc>
          <w:tcPr>
            <w:tcW w:w="1678" w:type="dxa"/>
          </w:tcPr>
          <w:p w14:paraId="4A0D0AC0" w14:textId="77777777" w:rsidR="00A8406A" w:rsidRPr="00A8406A" w:rsidRDefault="00A8406A" w:rsidP="00A8406A">
            <w:pPr>
              <w:rPr>
                <w:sz w:val="20"/>
                <w:szCs w:val="20"/>
              </w:rPr>
            </w:pPr>
            <w:r w:rsidRPr="00A8406A">
              <w:rPr>
                <w:sz w:val="20"/>
                <w:szCs w:val="20"/>
              </w:rPr>
              <w:t>~0</w:t>
            </w:r>
          </w:p>
        </w:tc>
        <w:tc>
          <w:tcPr>
            <w:tcW w:w="1260" w:type="dxa"/>
          </w:tcPr>
          <w:p w14:paraId="71625285" w14:textId="77777777" w:rsidR="00A8406A" w:rsidRPr="00A8406A" w:rsidRDefault="00A8406A" w:rsidP="00A8406A">
            <w:pPr>
              <w:rPr>
                <w:sz w:val="20"/>
                <w:szCs w:val="20"/>
              </w:rPr>
            </w:pPr>
            <w:r w:rsidRPr="00A8406A">
              <w:rPr>
                <w:sz w:val="20"/>
                <w:szCs w:val="20"/>
              </w:rPr>
              <w:t>PSSE and PSCAD</w:t>
            </w:r>
          </w:p>
        </w:tc>
        <w:tc>
          <w:tcPr>
            <w:tcW w:w="6550" w:type="dxa"/>
            <w:vMerge/>
          </w:tcPr>
          <w:p w14:paraId="6404B24C" w14:textId="77777777" w:rsidR="00A8406A" w:rsidRPr="00A8406A" w:rsidRDefault="00A8406A" w:rsidP="00A8406A">
            <w:pPr>
              <w:rPr>
                <w:sz w:val="20"/>
                <w:szCs w:val="20"/>
              </w:rPr>
            </w:pPr>
          </w:p>
        </w:tc>
      </w:tr>
    </w:tbl>
    <w:p w14:paraId="7AB3B6F3" w14:textId="7981A074" w:rsidR="00F06A76" w:rsidRDefault="00997AFC" w:rsidP="00C74242">
      <w:pPr>
        <w:pStyle w:val="Heading2"/>
      </w:pPr>
      <w:bookmarkStart w:id="121" w:name="_Toc169169890"/>
      <w:r>
        <w:t>Test</w:t>
      </w:r>
      <w:r w:rsidR="0045223C">
        <w:t xml:space="preserve"> 7 – Balanced Fault Ride-Through</w:t>
      </w:r>
      <w:bookmarkEnd w:id="121"/>
      <w:r w:rsidR="0045223C">
        <w:t xml:space="preserve"> </w:t>
      </w:r>
    </w:p>
    <w:p w14:paraId="11B302BF" w14:textId="7FDFCAF2" w:rsidR="00CF05F6" w:rsidRDefault="005F5A62" w:rsidP="00CF05F6">
      <w:r>
        <w:t>This</w:t>
      </w:r>
      <w:r w:rsidRPr="005F5A62">
        <w:t xml:space="preserve"> test </w:t>
      </w:r>
      <w:r>
        <w:t>evaluates</w:t>
      </w:r>
      <w:r w:rsidR="002540E8">
        <w:t xml:space="preserve"> the</w:t>
      </w:r>
      <w:r w:rsidRPr="005F5A62">
        <w:t xml:space="preserve"> </w:t>
      </w:r>
      <w:r w:rsidR="00FF77F8">
        <w:t>IBR</w:t>
      </w:r>
      <w:r w:rsidRPr="005F5A62">
        <w:t xml:space="preserve"> plant</w:t>
      </w:r>
      <w:r w:rsidR="002540E8">
        <w:t>’s ability</w:t>
      </w:r>
      <w:r w:rsidRPr="005F5A62">
        <w:t xml:space="preserve"> to ride-through a 3-phase </w:t>
      </w:r>
      <w:r w:rsidR="00DF6D7F">
        <w:t>bolted</w:t>
      </w:r>
      <w:r w:rsidR="000C5319">
        <w:t xml:space="preserve"> </w:t>
      </w:r>
      <w:r w:rsidRPr="005F5A62">
        <w:t>fault applied at the POI followed by an unsuccessful reclosing event.</w:t>
      </w:r>
      <w:r w:rsidR="007B265C">
        <w:br/>
      </w:r>
      <w:r w:rsidR="000C5319">
        <w:t xml:space="preserve">For </w:t>
      </w:r>
      <w:r w:rsidR="007B265C">
        <w:t xml:space="preserve">a </w:t>
      </w:r>
      <w:r w:rsidR="000C5319">
        <w:t xml:space="preserve">HVDC connected IBR plant, </w:t>
      </w:r>
      <w:r w:rsidR="007B265C">
        <w:t>an additional</w:t>
      </w:r>
      <w:r w:rsidR="00DF6D7F">
        <w:t xml:space="preserve"> </w:t>
      </w:r>
      <w:r w:rsidR="007B265C">
        <w:t xml:space="preserve">test </w:t>
      </w:r>
      <w:r w:rsidR="00DF6D7F">
        <w:t xml:space="preserve">evaluates </w:t>
      </w:r>
      <w:r w:rsidR="00B44530">
        <w:t>the IBR’s impact on the HVDC for</w:t>
      </w:r>
      <w:r w:rsidR="007B265C">
        <w:t xml:space="preserve"> </w:t>
      </w:r>
      <w:r w:rsidR="000C5319">
        <w:t>a 3</w:t>
      </w:r>
      <w:r w:rsidR="0079759A">
        <w:t>-</w:t>
      </w:r>
      <w:r w:rsidR="000C5319">
        <w:t>phase</w:t>
      </w:r>
      <w:r w:rsidR="007B265C">
        <w:t xml:space="preserve"> </w:t>
      </w:r>
      <w:r w:rsidR="00DF6D7F">
        <w:t>bolted</w:t>
      </w:r>
      <w:r w:rsidR="007B265C">
        <w:t xml:space="preserve"> fault </w:t>
      </w:r>
      <w:r w:rsidR="000C5319">
        <w:t>applied at the IBR collector system bus.</w:t>
      </w:r>
    </w:p>
    <w:p w14:paraId="3B5D7699" w14:textId="34473373" w:rsidR="00FF77F8" w:rsidRDefault="00FF77F8" w:rsidP="00FF77F8">
      <w:pPr>
        <w:pStyle w:val="Heading3"/>
      </w:pPr>
      <w:bookmarkStart w:id="122" w:name="_Toc169169891"/>
      <w:r>
        <w:t>Test Description</w:t>
      </w:r>
      <w:bookmarkEnd w:id="122"/>
    </w:p>
    <w:p w14:paraId="561D05CB" w14:textId="2119A15C" w:rsidR="000C5319" w:rsidRDefault="001929E7" w:rsidP="00FF77F8">
      <w:r w:rsidRPr="001929E7">
        <w:t xml:space="preserve">A 3-phase </w:t>
      </w:r>
      <w:r w:rsidR="00DF6D7F">
        <w:t>bolted</w:t>
      </w:r>
      <w:r w:rsidRPr="001929E7">
        <w:t xml:space="preserve"> fault is applied at the POI and is cleared in 6 cycles without tripping any transmission element. A second 3-phase</w:t>
      </w:r>
      <w:r w:rsidR="00DF6D7F">
        <w:t xml:space="preserve"> bolted</w:t>
      </w:r>
      <w:r w:rsidRPr="001929E7">
        <w:t xml:space="preserve"> fault is applied 5 seconds post first fault clearing and is cleared in 6 cycles without tripping any transmission element.</w:t>
      </w:r>
      <w:r w:rsidR="009705AF" w:rsidRPr="009705AF">
        <w:t xml:space="preserve"> </w:t>
      </w:r>
    </w:p>
    <w:p w14:paraId="13E3E069" w14:textId="5F418818" w:rsidR="00FF77F8" w:rsidRDefault="000C5319" w:rsidP="00FF77F8">
      <w:r>
        <w:lastRenderedPageBreak/>
        <w:t xml:space="preserve">For </w:t>
      </w:r>
      <w:r w:rsidR="0079759A">
        <w:t xml:space="preserve">a </w:t>
      </w:r>
      <w:r>
        <w:t>HVDC connected IBR plant, a 3</w:t>
      </w:r>
      <w:r w:rsidR="0079759A">
        <w:t>-</w:t>
      </w:r>
      <w:r>
        <w:t xml:space="preserve">phase </w:t>
      </w:r>
      <w:r w:rsidR="00DF6D7F">
        <w:t>bolted</w:t>
      </w:r>
      <w:r>
        <w:t xml:space="preserve"> fault </w:t>
      </w:r>
      <w:r w:rsidR="006C4C04">
        <w:t xml:space="preserve">is applied at the </w:t>
      </w:r>
      <w:r w:rsidR="00B44530">
        <w:t xml:space="preserve">IBR </w:t>
      </w:r>
      <w:r w:rsidR="006C4C04">
        <w:t>collector system and cleared in 5 cycles.</w:t>
      </w:r>
      <w:r w:rsidR="00B44530">
        <w:t xml:space="preserve"> </w:t>
      </w:r>
      <w:r w:rsidR="0020297C">
        <w:t xml:space="preserve">This fault is not simulated at the same time as the POI fault. </w:t>
      </w:r>
      <w:r w:rsidR="00C70DB6" w:rsidRPr="00C70DB6">
        <w:t>The GENCLS</w:t>
      </w:r>
      <w:r w:rsidR="00FD2B9C" w:rsidRPr="00FD2B9C">
        <w:t xml:space="preserve"> </w:t>
      </w:r>
      <w:r w:rsidR="00FD2B9C">
        <w:t>model</w:t>
      </w:r>
      <w:r w:rsidR="00C70DB6" w:rsidRPr="00C70DB6">
        <w:t xml:space="preserve"> should be used in PSSE for the infinite bus dynamic model, and an equivalent model should be used in PSCAD</w:t>
      </w:r>
      <w:r w:rsidR="009705AF" w:rsidRPr="009705AF">
        <w:t>.</w:t>
      </w:r>
    </w:p>
    <w:p w14:paraId="1CA7460E" w14:textId="3F546544" w:rsidR="00D7328C" w:rsidRDefault="00D7328C" w:rsidP="00D7328C">
      <w:pPr>
        <w:pStyle w:val="Caption"/>
        <w:keepNext/>
      </w:pPr>
      <w:bookmarkStart w:id="123" w:name="_Toc169169935"/>
      <w:r>
        <w:t xml:space="preserve">Table </w:t>
      </w:r>
      <w:fldSimple w:instr=" SEQ Table \* ARABIC ">
        <w:r w:rsidR="00A95C4F">
          <w:rPr>
            <w:noProof/>
          </w:rPr>
          <w:t>12</w:t>
        </w:r>
      </w:fldSimple>
      <w:r>
        <w:t xml:space="preserve"> Balanced Fault Ride-Through with Reclosing Test</w:t>
      </w:r>
      <w:bookmarkEnd w:id="123"/>
    </w:p>
    <w:tbl>
      <w:tblPr>
        <w:tblStyle w:val="TableGrid"/>
        <w:tblW w:w="12944" w:type="dxa"/>
        <w:tblLook w:val="04A0" w:firstRow="1" w:lastRow="0" w:firstColumn="1" w:lastColumn="0" w:noHBand="0" w:noVBand="1"/>
      </w:tblPr>
      <w:tblGrid>
        <w:gridCol w:w="765"/>
        <w:gridCol w:w="1262"/>
        <w:gridCol w:w="987"/>
        <w:gridCol w:w="1253"/>
        <w:gridCol w:w="1542"/>
        <w:gridCol w:w="1262"/>
        <w:gridCol w:w="5873"/>
      </w:tblGrid>
      <w:tr w:rsidR="00C873A1" w:rsidRPr="00D7328C" w14:paraId="3F853668" w14:textId="77777777" w:rsidTr="00C873A1">
        <w:trPr>
          <w:trHeight w:val="444"/>
        </w:trPr>
        <w:tc>
          <w:tcPr>
            <w:tcW w:w="765" w:type="dxa"/>
          </w:tcPr>
          <w:p w14:paraId="56FF58D7" w14:textId="77777777" w:rsidR="00C873A1" w:rsidRPr="00D7328C" w:rsidRDefault="00C873A1" w:rsidP="00D7328C">
            <w:pPr>
              <w:rPr>
                <w:b/>
                <w:bCs/>
                <w:sz w:val="20"/>
                <w:szCs w:val="20"/>
              </w:rPr>
            </w:pPr>
            <w:r w:rsidRPr="00D7328C">
              <w:rPr>
                <w:b/>
                <w:bCs/>
                <w:sz w:val="20"/>
                <w:szCs w:val="20"/>
              </w:rPr>
              <w:t>Test No</w:t>
            </w:r>
          </w:p>
        </w:tc>
        <w:tc>
          <w:tcPr>
            <w:tcW w:w="1262" w:type="dxa"/>
          </w:tcPr>
          <w:p w14:paraId="1D0018B5" w14:textId="77777777" w:rsidR="00C873A1" w:rsidRPr="00D7328C" w:rsidRDefault="00C873A1" w:rsidP="00D7328C">
            <w:pPr>
              <w:rPr>
                <w:b/>
                <w:bCs/>
                <w:sz w:val="20"/>
                <w:szCs w:val="20"/>
              </w:rPr>
            </w:pPr>
            <w:r w:rsidRPr="00D7328C">
              <w:rPr>
                <w:b/>
                <w:bCs/>
                <w:sz w:val="20"/>
                <w:szCs w:val="20"/>
              </w:rPr>
              <w:t>Minimum Simulation Time (s)</w:t>
            </w:r>
          </w:p>
        </w:tc>
        <w:tc>
          <w:tcPr>
            <w:tcW w:w="987" w:type="dxa"/>
          </w:tcPr>
          <w:p w14:paraId="27C0A11C" w14:textId="77777777" w:rsidR="00C873A1" w:rsidRPr="00D7328C" w:rsidRDefault="00C873A1" w:rsidP="00D7328C">
            <w:pPr>
              <w:rPr>
                <w:b/>
                <w:bCs/>
                <w:sz w:val="20"/>
                <w:szCs w:val="20"/>
              </w:rPr>
            </w:pPr>
            <w:r w:rsidRPr="00D7328C">
              <w:rPr>
                <w:b/>
                <w:bCs/>
                <w:sz w:val="20"/>
                <w:szCs w:val="20"/>
              </w:rPr>
              <w:t>SCR and X/R</w:t>
            </w:r>
          </w:p>
        </w:tc>
        <w:tc>
          <w:tcPr>
            <w:tcW w:w="1253" w:type="dxa"/>
          </w:tcPr>
          <w:p w14:paraId="23F18258" w14:textId="436D88ED" w:rsidR="00C873A1" w:rsidRPr="00D7328C" w:rsidRDefault="007243B2" w:rsidP="00D7328C">
            <w:pPr>
              <w:rPr>
                <w:b/>
                <w:bCs/>
                <w:sz w:val="20"/>
                <w:szCs w:val="20"/>
              </w:rPr>
            </w:pPr>
            <w:r>
              <w:rPr>
                <w:b/>
                <w:bCs/>
                <w:sz w:val="20"/>
                <w:szCs w:val="20"/>
              </w:rPr>
              <w:t xml:space="preserve">Initial </w:t>
            </w:r>
            <w:r w:rsidR="00C873A1" w:rsidRPr="00D7328C">
              <w:rPr>
                <w:b/>
                <w:bCs/>
                <w:sz w:val="20"/>
                <w:szCs w:val="20"/>
              </w:rPr>
              <w:t>Active Power at POI (MW)</w:t>
            </w:r>
          </w:p>
        </w:tc>
        <w:tc>
          <w:tcPr>
            <w:tcW w:w="1542" w:type="dxa"/>
          </w:tcPr>
          <w:p w14:paraId="03223547" w14:textId="77777777" w:rsidR="00C873A1" w:rsidRPr="00D7328C" w:rsidRDefault="00C873A1" w:rsidP="00D7328C">
            <w:pPr>
              <w:rPr>
                <w:b/>
                <w:bCs/>
                <w:sz w:val="20"/>
                <w:szCs w:val="20"/>
              </w:rPr>
            </w:pPr>
            <w:r w:rsidRPr="00D7328C">
              <w:rPr>
                <w:b/>
                <w:bCs/>
                <w:sz w:val="20"/>
                <w:szCs w:val="20"/>
              </w:rPr>
              <w:t>Initial Reactive Power at POI (MVAR)</w:t>
            </w:r>
          </w:p>
        </w:tc>
        <w:tc>
          <w:tcPr>
            <w:tcW w:w="1262" w:type="dxa"/>
          </w:tcPr>
          <w:p w14:paraId="28E05E9E" w14:textId="77777777" w:rsidR="00C873A1" w:rsidRPr="00D7328C" w:rsidRDefault="00C873A1" w:rsidP="00D7328C">
            <w:pPr>
              <w:rPr>
                <w:b/>
                <w:bCs/>
                <w:sz w:val="20"/>
                <w:szCs w:val="20"/>
              </w:rPr>
            </w:pPr>
            <w:r w:rsidRPr="00D7328C">
              <w:rPr>
                <w:b/>
                <w:bCs/>
                <w:sz w:val="20"/>
                <w:szCs w:val="20"/>
              </w:rPr>
              <w:t>Simulation Tool</w:t>
            </w:r>
          </w:p>
        </w:tc>
        <w:tc>
          <w:tcPr>
            <w:tcW w:w="5873" w:type="dxa"/>
          </w:tcPr>
          <w:p w14:paraId="429A964F" w14:textId="77777777" w:rsidR="00C873A1" w:rsidRPr="00D7328C" w:rsidRDefault="00C873A1" w:rsidP="00D7328C">
            <w:pPr>
              <w:rPr>
                <w:b/>
                <w:bCs/>
                <w:sz w:val="20"/>
                <w:szCs w:val="20"/>
              </w:rPr>
            </w:pPr>
            <w:r w:rsidRPr="00D7328C">
              <w:rPr>
                <w:b/>
                <w:bCs/>
                <w:sz w:val="20"/>
                <w:szCs w:val="20"/>
              </w:rPr>
              <w:t>Acceptance Criteria</w:t>
            </w:r>
          </w:p>
        </w:tc>
      </w:tr>
      <w:tr w:rsidR="00C873A1" w:rsidRPr="00D7328C" w14:paraId="58F20551" w14:textId="77777777" w:rsidTr="00C873A1">
        <w:trPr>
          <w:trHeight w:val="444"/>
        </w:trPr>
        <w:tc>
          <w:tcPr>
            <w:tcW w:w="765" w:type="dxa"/>
          </w:tcPr>
          <w:p w14:paraId="74850839" w14:textId="77777777" w:rsidR="00C873A1" w:rsidRPr="00D7328C" w:rsidRDefault="00C873A1" w:rsidP="00D7328C">
            <w:pPr>
              <w:rPr>
                <w:b/>
                <w:bCs/>
                <w:sz w:val="20"/>
                <w:szCs w:val="20"/>
              </w:rPr>
            </w:pPr>
            <w:r w:rsidRPr="00D7328C">
              <w:rPr>
                <w:b/>
                <w:bCs/>
                <w:sz w:val="20"/>
                <w:szCs w:val="20"/>
              </w:rPr>
              <w:t>7a</w:t>
            </w:r>
          </w:p>
        </w:tc>
        <w:tc>
          <w:tcPr>
            <w:tcW w:w="1262" w:type="dxa"/>
          </w:tcPr>
          <w:p w14:paraId="2E9967BF" w14:textId="77777777" w:rsidR="00C873A1" w:rsidRPr="00D7328C" w:rsidRDefault="00C873A1" w:rsidP="00D7328C">
            <w:pPr>
              <w:rPr>
                <w:sz w:val="20"/>
                <w:szCs w:val="20"/>
              </w:rPr>
            </w:pPr>
            <w:r w:rsidRPr="00D7328C">
              <w:rPr>
                <w:sz w:val="20"/>
                <w:szCs w:val="20"/>
              </w:rPr>
              <w:t>30</w:t>
            </w:r>
          </w:p>
        </w:tc>
        <w:tc>
          <w:tcPr>
            <w:tcW w:w="987" w:type="dxa"/>
          </w:tcPr>
          <w:p w14:paraId="4E2DD9BC" w14:textId="37427630" w:rsidR="00C873A1" w:rsidRPr="00D7328C" w:rsidRDefault="00C873A1" w:rsidP="00D7328C">
            <w:pPr>
              <w:rPr>
                <w:sz w:val="20"/>
                <w:szCs w:val="20"/>
              </w:rPr>
            </w:pPr>
            <w:r>
              <w:rPr>
                <w:sz w:val="20"/>
                <w:szCs w:val="20"/>
              </w:rPr>
              <w:t>SCR=</w:t>
            </w:r>
            <w:r w:rsidRPr="00D7328C">
              <w:rPr>
                <w:sz w:val="20"/>
                <w:szCs w:val="20"/>
              </w:rPr>
              <w:t>3, X/R</w:t>
            </w:r>
            <w:r>
              <w:rPr>
                <w:sz w:val="20"/>
                <w:szCs w:val="20"/>
              </w:rPr>
              <w:t>=</w:t>
            </w:r>
            <w:r w:rsidRPr="00D7328C">
              <w:rPr>
                <w:sz w:val="20"/>
                <w:szCs w:val="20"/>
              </w:rPr>
              <w:t>10</w:t>
            </w:r>
          </w:p>
        </w:tc>
        <w:tc>
          <w:tcPr>
            <w:tcW w:w="1253" w:type="dxa"/>
          </w:tcPr>
          <w:p w14:paraId="5006E8D9" w14:textId="31BBAACE" w:rsidR="00C873A1" w:rsidRPr="00D7328C" w:rsidRDefault="00C873A1" w:rsidP="00D7328C">
            <w:pPr>
              <w:rPr>
                <w:sz w:val="20"/>
                <w:szCs w:val="20"/>
              </w:rPr>
            </w:pPr>
            <w:r>
              <w:rPr>
                <w:sz w:val="20"/>
                <w:szCs w:val="20"/>
              </w:rPr>
              <w:t>Pnet</w:t>
            </w:r>
            <w:r w:rsidRPr="00D7328C">
              <w:rPr>
                <w:sz w:val="20"/>
                <w:szCs w:val="20"/>
              </w:rPr>
              <w:t xml:space="preserve"> </w:t>
            </w:r>
          </w:p>
        </w:tc>
        <w:tc>
          <w:tcPr>
            <w:tcW w:w="1542" w:type="dxa"/>
          </w:tcPr>
          <w:p w14:paraId="341FA7B9" w14:textId="77777777" w:rsidR="00C873A1" w:rsidRPr="00D7328C" w:rsidRDefault="00C873A1" w:rsidP="00D7328C">
            <w:pPr>
              <w:rPr>
                <w:sz w:val="20"/>
                <w:szCs w:val="20"/>
              </w:rPr>
            </w:pPr>
            <w:r w:rsidRPr="00D7328C">
              <w:rPr>
                <w:sz w:val="20"/>
                <w:szCs w:val="20"/>
              </w:rPr>
              <w:t>~0</w:t>
            </w:r>
          </w:p>
        </w:tc>
        <w:tc>
          <w:tcPr>
            <w:tcW w:w="1262" w:type="dxa"/>
          </w:tcPr>
          <w:p w14:paraId="5EE93063" w14:textId="77777777" w:rsidR="00C873A1" w:rsidRPr="00D7328C" w:rsidRDefault="00C873A1" w:rsidP="00D7328C">
            <w:pPr>
              <w:rPr>
                <w:sz w:val="20"/>
                <w:szCs w:val="20"/>
              </w:rPr>
            </w:pPr>
            <w:r w:rsidRPr="00D7328C">
              <w:rPr>
                <w:sz w:val="20"/>
                <w:szCs w:val="20"/>
              </w:rPr>
              <w:t>PSSE and PSCAD</w:t>
            </w:r>
          </w:p>
        </w:tc>
        <w:tc>
          <w:tcPr>
            <w:tcW w:w="5873" w:type="dxa"/>
            <w:vMerge w:val="restart"/>
          </w:tcPr>
          <w:p w14:paraId="32F23FCD" w14:textId="77777777" w:rsidR="00C873A1" w:rsidRPr="00D7328C" w:rsidRDefault="00C873A1" w:rsidP="00D7328C">
            <w:pPr>
              <w:rPr>
                <w:b/>
                <w:sz w:val="20"/>
                <w:szCs w:val="20"/>
              </w:rPr>
            </w:pPr>
            <w:r w:rsidRPr="00D7328C">
              <w:rPr>
                <w:b/>
                <w:sz w:val="20"/>
                <w:szCs w:val="20"/>
              </w:rPr>
              <w:t>Dynamic Performance</w:t>
            </w:r>
          </w:p>
          <w:p w14:paraId="12865C4A" w14:textId="18817520" w:rsidR="00C873A1" w:rsidRPr="00D7328C" w:rsidRDefault="00C873A1" w:rsidP="00D7328C">
            <w:pPr>
              <w:numPr>
                <w:ilvl w:val="0"/>
                <w:numId w:val="37"/>
              </w:numPr>
              <w:rPr>
                <w:sz w:val="20"/>
                <w:szCs w:val="20"/>
              </w:rPr>
            </w:pPr>
            <w:r w:rsidRPr="00D7328C">
              <w:rPr>
                <w:sz w:val="20"/>
                <w:szCs w:val="20"/>
              </w:rPr>
              <w:t>The</w:t>
            </w:r>
            <w:r>
              <w:rPr>
                <w:sz w:val="20"/>
                <w:szCs w:val="20"/>
              </w:rPr>
              <w:t xml:space="preserve"> IBR</w:t>
            </w:r>
            <w:r w:rsidRPr="00D7328C">
              <w:rPr>
                <w:sz w:val="20"/>
                <w:szCs w:val="20"/>
              </w:rPr>
              <w:t xml:space="preserve"> plant successfully rides </w:t>
            </w:r>
            <w:r w:rsidR="007243B2" w:rsidRPr="00D7328C">
              <w:rPr>
                <w:sz w:val="20"/>
                <w:szCs w:val="20"/>
              </w:rPr>
              <w:t>through.</w:t>
            </w:r>
          </w:p>
          <w:p w14:paraId="478F3AEE" w14:textId="7F755E25" w:rsidR="00C873A1" w:rsidRPr="00D7328C" w:rsidRDefault="00C873A1" w:rsidP="0090505E">
            <w:pPr>
              <w:numPr>
                <w:ilvl w:val="0"/>
                <w:numId w:val="37"/>
              </w:numPr>
              <w:rPr>
                <w:sz w:val="20"/>
                <w:szCs w:val="20"/>
              </w:rPr>
            </w:pPr>
            <w:r w:rsidRPr="00D7328C">
              <w:rPr>
                <w:sz w:val="20"/>
                <w:szCs w:val="20"/>
              </w:rPr>
              <w:t xml:space="preserve">In </w:t>
            </w:r>
            <w:r>
              <w:rPr>
                <w:sz w:val="20"/>
                <w:szCs w:val="20"/>
              </w:rPr>
              <w:t>fault ride-through (FRT)</w:t>
            </w:r>
            <w:r w:rsidRPr="00D7328C">
              <w:rPr>
                <w:sz w:val="20"/>
                <w:szCs w:val="20"/>
              </w:rPr>
              <w:t xml:space="preserve"> mode, </w:t>
            </w:r>
            <w:r>
              <w:rPr>
                <w:sz w:val="20"/>
                <w:szCs w:val="20"/>
              </w:rPr>
              <w:t xml:space="preserve">the </w:t>
            </w:r>
            <w:r w:rsidRPr="00D7328C">
              <w:rPr>
                <w:sz w:val="20"/>
                <w:szCs w:val="20"/>
              </w:rPr>
              <w:t xml:space="preserve">inverter </w:t>
            </w:r>
            <w:r>
              <w:rPr>
                <w:sz w:val="20"/>
                <w:szCs w:val="20"/>
              </w:rPr>
              <w:t xml:space="preserve">provides </w:t>
            </w:r>
            <w:r w:rsidR="00B32A63">
              <w:rPr>
                <w:sz w:val="20"/>
                <w:szCs w:val="20"/>
              </w:rPr>
              <w:t>necessary</w:t>
            </w:r>
            <w:r w:rsidR="00B32A63" w:rsidRPr="00D7328C">
              <w:rPr>
                <w:sz w:val="20"/>
                <w:szCs w:val="20"/>
              </w:rPr>
              <w:t xml:space="preserve"> </w:t>
            </w:r>
            <w:r>
              <w:rPr>
                <w:sz w:val="20"/>
                <w:szCs w:val="20"/>
              </w:rPr>
              <w:t>support to help maintain system voltage</w:t>
            </w:r>
            <w:r w:rsidRPr="00D7328C">
              <w:rPr>
                <w:sz w:val="20"/>
                <w:szCs w:val="20"/>
              </w:rPr>
              <w:t>.</w:t>
            </w:r>
          </w:p>
          <w:p w14:paraId="5CD49134" w14:textId="0FC02A6C" w:rsidR="00C873A1" w:rsidRDefault="00C873A1" w:rsidP="00D7328C">
            <w:pPr>
              <w:numPr>
                <w:ilvl w:val="0"/>
                <w:numId w:val="37"/>
              </w:numPr>
              <w:rPr>
                <w:sz w:val="20"/>
                <w:szCs w:val="20"/>
              </w:rPr>
            </w:pPr>
            <w:r w:rsidRPr="00D7328C">
              <w:rPr>
                <w:sz w:val="20"/>
                <w:szCs w:val="20"/>
              </w:rPr>
              <w:t xml:space="preserve">After the fault is cleared, the IBR restores pre-disturbance active and reactive power injection as fast as possible while remaining stable and damped. </w:t>
            </w:r>
          </w:p>
          <w:p w14:paraId="5A281EF0" w14:textId="3171035E" w:rsidR="000E119E" w:rsidRPr="00D7328C" w:rsidRDefault="000E119E" w:rsidP="000E119E">
            <w:pPr>
              <w:numPr>
                <w:ilvl w:val="0"/>
                <w:numId w:val="37"/>
              </w:numPr>
              <w:rPr>
                <w:sz w:val="20"/>
                <w:szCs w:val="20"/>
              </w:rPr>
            </w:pPr>
            <w:r w:rsidRPr="000E119E">
              <w:rPr>
                <w:sz w:val="20"/>
                <w:szCs w:val="20"/>
              </w:rPr>
              <w:t>I</w:t>
            </w:r>
            <w:r>
              <w:rPr>
                <w:sz w:val="20"/>
                <w:szCs w:val="20"/>
              </w:rPr>
              <w:t>BR</w:t>
            </w:r>
            <w:r w:rsidRPr="000E119E">
              <w:rPr>
                <w:sz w:val="20"/>
                <w:szCs w:val="20"/>
              </w:rPr>
              <w:t xml:space="preserve"> reactive current response shall not exacerbate transient overvoltage conditions on the </w:t>
            </w:r>
            <w:r>
              <w:rPr>
                <w:sz w:val="20"/>
                <w:szCs w:val="20"/>
              </w:rPr>
              <w:t>transmission system</w:t>
            </w:r>
            <w:r w:rsidRPr="000E119E">
              <w:rPr>
                <w:sz w:val="20"/>
                <w:szCs w:val="20"/>
              </w:rPr>
              <w:t>.</w:t>
            </w:r>
          </w:p>
          <w:p w14:paraId="61D36270" w14:textId="77777777" w:rsidR="00C873A1" w:rsidRPr="00D7328C" w:rsidRDefault="00C873A1" w:rsidP="00D7328C">
            <w:pPr>
              <w:rPr>
                <w:b/>
                <w:sz w:val="20"/>
                <w:szCs w:val="20"/>
              </w:rPr>
            </w:pPr>
            <w:r w:rsidRPr="00D7328C">
              <w:rPr>
                <w:b/>
                <w:sz w:val="20"/>
                <w:szCs w:val="20"/>
              </w:rPr>
              <w:t>Benchmark Performance</w:t>
            </w:r>
          </w:p>
          <w:p w14:paraId="057447C5" w14:textId="26EA0012" w:rsidR="00C873A1" w:rsidRPr="00D7328C" w:rsidRDefault="00C873A1" w:rsidP="00D7328C">
            <w:pPr>
              <w:rPr>
                <w:sz w:val="20"/>
                <w:szCs w:val="20"/>
              </w:rPr>
            </w:pPr>
            <w:r w:rsidRPr="00091BCD">
              <w:rPr>
                <w:sz w:val="20"/>
                <w:szCs w:val="20"/>
              </w:rPr>
              <w:t>The dynamic performance between PSSE and PSCAD must align to the fullest extent possible, particularly for active and reactive power at the POM.</w:t>
            </w:r>
          </w:p>
        </w:tc>
      </w:tr>
      <w:tr w:rsidR="00C873A1" w:rsidRPr="00D7328C" w14:paraId="58026A21" w14:textId="77777777" w:rsidTr="00C873A1">
        <w:trPr>
          <w:trHeight w:val="444"/>
        </w:trPr>
        <w:tc>
          <w:tcPr>
            <w:tcW w:w="765" w:type="dxa"/>
          </w:tcPr>
          <w:p w14:paraId="57C2C978" w14:textId="77777777" w:rsidR="00C873A1" w:rsidRPr="00D7328C" w:rsidRDefault="00C873A1" w:rsidP="00D7328C">
            <w:pPr>
              <w:rPr>
                <w:b/>
                <w:bCs/>
                <w:sz w:val="20"/>
                <w:szCs w:val="20"/>
              </w:rPr>
            </w:pPr>
            <w:r w:rsidRPr="00D7328C">
              <w:rPr>
                <w:b/>
                <w:bCs/>
                <w:sz w:val="20"/>
                <w:szCs w:val="20"/>
              </w:rPr>
              <w:t>7b</w:t>
            </w:r>
          </w:p>
        </w:tc>
        <w:tc>
          <w:tcPr>
            <w:tcW w:w="1262" w:type="dxa"/>
          </w:tcPr>
          <w:p w14:paraId="66B7E0A6" w14:textId="77777777" w:rsidR="00C873A1" w:rsidRPr="00D7328C" w:rsidRDefault="00C873A1" w:rsidP="00D7328C">
            <w:pPr>
              <w:rPr>
                <w:sz w:val="20"/>
                <w:szCs w:val="20"/>
              </w:rPr>
            </w:pPr>
            <w:r w:rsidRPr="00D7328C">
              <w:rPr>
                <w:sz w:val="20"/>
                <w:szCs w:val="20"/>
              </w:rPr>
              <w:t>30</w:t>
            </w:r>
          </w:p>
        </w:tc>
        <w:tc>
          <w:tcPr>
            <w:tcW w:w="987" w:type="dxa"/>
          </w:tcPr>
          <w:p w14:paraId="37323B43" w14:textId="00ADD5D8" w:rsidR="00C873A1" w:rsidRPr="00D7328C" w:rsidRDefault="00C873A1" w:rsidP="00D7328C">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1D1855F4" w14:textId="0135CEA6" w:rsidR="00C873A1" w:rsidRPr="00D7328C" w:rsidRDefault="00C873A1" w:rsidP="00D7328C">
            <w:pPr>
              <w:rPr>
                <w:sz w:val="20"/>
                <w:szCs w:val="20"/>
              </w:rPr>
            </w:pPr>
            <w:r>
              <w:rPr>
                <w:sz w:val="20"/>
                <w:szCs w:val="20"/>
              </w:rPr>
              <w:t>Pnet</w:t>
            </w:r>
          </w:p>
        </w:tc>
        <w:tc>
          <w:tcPr>
            <w:tcW w:w="1542" w:type="dxa"/>
          </w:tcPr>
          <w:p w14:paraId="49A63899" w14:textId="77777777" w:rsidR="00C873A1" w:rsidRPr="00D7328C" w:rsidRDefault="00C873A1" w:rsidP="00D7328C">
            <w:pPr>
              <w:rPr>
                <w:sz w:val="20"/>
                <w:szCs w:val="20"/>
              </w:rPr>
            </w:pPr>
            <w:r w:rsidRPr="00D7328C">
              <w:rPr>
                <w:sz w:val="20"/>
                <w:szCs w:val="20"/>
              </w:rPr>
              <w:t>~0</w:t>
            </w:r>
          </w:p>
        </w:tc>
        <w:tc>
          <w:tcPr>
            <w:tcW w:w="1262" w:type="dxa"/>
          </w:tcPr>
          <w:p w14:paraId="19946301" w14:textId="77777777" w:rsidR="00C873A1" w:rsidRPr="00D7328C" w:rsidRDefault="00C873A1" w:rsidP="00D7328C">
            <w:pPr>
              <w:rPr>
                <w:sz w:val="20"/>
                <w:szCs w:val="20"/>
              </w:rPr>
            </w:pPr>
            <w:r w:rsidRPr="00D7328C">
              <w:rPr>
                <w:sz w:val="20"/>
                <w:szCs w:val="20"/>
              </w:rPr>
              <w:t>PSSE and PSCAD</w:t>
            </w:r>
          </w:p>
        </w:tc>
        <w:tc>
          <w:tcPr>
            <w:tcW w:w="5873" w:type="dxa"/>
            <w:vMerge/>
          </w:tcPr>
          <w:p w14:paraId="6CA6D9E7" w14:textId="77777777" w:rsidR="00C873A1" w:rsidRPr="00D7328C" w:rsidRDefault="00C873A1" w:rsidP="00D7328C">
            <w:pPr>
              <w:rPr>
                <w:sz w:val="20"/>
                <w:szCs w:val="20"/>
              </w:rPr>
            </w:pPr>
          </w:p>
        </w:tc>
      </w:tr>
      <w:tr w:rsidR="00C873A1" w:rsidRPr="00D7328C" w14:paraId="0BBE7FE0" w14:textId="77777777" w:rsidTr="00C873A1">
        <w:trPr>
          <w:trHeight w:val="444"/>
        </w:trPr>
        <w:tc>
          <w:tcPr>
            <w:tcW w:w="765" w:type="dxa"/>
          </w:tcPr>
          <w:p w14:paraId="6FAE4D86" w14:textId="77777777" w:rsidR="00C873A1" w:rsidRPr="00D7328C" w:rsidRDefault="00C873A1" w:rsidP="00D7328C">
            <w:pPr>
              <w:rPr>
                <w:b/>
                <w:bCs/>
                <w:sz w:val="20"/>
                <w:szCs w:val="20"/>
              </w:rPr>
            </w:pPr>
            <w:r w:rsidRPr="00D7328C">
              <w:rPr>
                <w:b/>
                <w:bCs/>
                <w:sz w:val="20"/>
                <w:szCs w:val="20"/>
              </w:rPr>
              <w:t>7c</w:t>
            </w:r>
          </w:p>
        </w:tc>
        <w:tc>
          <w:tcPr>
            <w:tcW w:w="1262" w:type="dxa"/>
          </w:tcPr>
          <w:p w14:paraId="0CE11035" w14:textId="77777777" w:rsidR="00C873A1" w:rsidRPr="00D7328C" w:rsidRDefault="00C873A1" w:rsidP="00D7328C">
            <w:pPr>
              <w:rPr>
                <w:sz w:val="20"/>
                <w:szCs w:val="20"/>
              </w:rPr>
            </w:pPr>
            <w:r w:rsidRPr="00D7328C">
              <w:rPr>
                <w:sz w:val="20"/>
                <w:szCs w:val="20"/>
              </w:rPr>
              <w:t>30</w:t>
            </w:r>
          </w:p>
        </w:tc>
        <w:tc>
          <w:tcPr>
            <w:tcW w:w="987" w:type="dxa"/>
          </w:tcPr>
          <w:p w14:paraId="313784EA" w14:textId="1814C750" w:rsidR="00C873A1" w:rsidRPr="00D7328C" w:rsidRDefault="00C873A1" w:rsidP="00D7328C">
            <w:pPr>
              <w:rPr>
                <w:sz w:val="20"/>
                <w:szCs w:val="20"/>
              </w:rPr>
            </w:pPr>
            <w:r>
              <w:rPr>
                <w:sz w:val="20"/>
                <w:szCs w:val="20"/>
              </w:rPr>
              <w:t>SCR=</w:t>
            </w:r>
            <w:r w:rsidRPr="00D7328C">
              <w:rPr>
                <w:sz w:val="20"/>
                <w:szCs w:val="20"/>
              </w:rPr>
              <w:t>3, X/R</w:t>
            </w:r>
            <w:r>
              <w:rPr>
                <w:sz w:val="20"/>
                <w:szCs w:val="20"/>
              </w:rPr>
              <w:t>=</w:t>
            </w:r>
            <w:r w:rsidRPr="00D7328C">
              <w:rPr>
                <w:sz w:val="20"/>
                <w:szCs w:val="20"/>
              </w:rPr>
              <w:t>10</w:t>
            </w:r>
          </w:p>
        </w:tc>
        <w:tc>
          <w:tcPr>
            <w:tcW w:w="1253" w:type="dxa"/>
          </w:tcPr>
          <w:p w14:paraId="39F2DFAC" w14:textId="36571C1C" w:rsidR="00C873A1" w:rsidRPr="00D7328C" w:rsidRDefault="00C873A1" w:rsidP="00D7328C">
            <w:pPr>
              <w:rPr>
                <w:sz w:val="20"/>
                <w:szCs w:val="20"/>
              </w:rPr>
            </w:pPr>
            <w:r w:rsidRPr="00D7328C">
              <w:rPr>
                <w:sz w:val="20"/>
                <w:szCs w:val="20"/>
              </w:rPr>
              <w:t>0.5</w:t>
            </w:r>
            <w:r>
              <w:rPr>
                <w:sz w:val="20"/>
                <w:szCs w:val="20"/>
              </w:rPr>
              <w:t>*Pnet</w:t>
            </w:r>
          </w:p>
        </w:tc>
        <w:tc>
          <w:tcPr>
            <w:tcW w:w="1542" w:type="dxa"/>
          </w:tcPr>
          <w:p w14:paraId="357B9B15" w14:textId="77777777" w:rsidR="00C873A1" w:rsidRPr="00D7328C" w:rsidRDefault="00C873A1" w:rsidP="00D7328C">
            <w:pPr>
              <w:rPr>
                <w:sz w:val="20"/>
                <w:szCs w:val="20"/>
              </w:rPr>
            </w:pPr>
            <w:r w:rsidRPr="00D7328C">
              <w:rPr>
                <w:sz w:val="20"/>
                <w:szCs w:val="20"/>
              </w:rPr>
              <w:t>~0</w:t>
            </w:r>
          </w:p>
        </w:tc>
        <w:tc>
          <w:tcPr>
            <w:tcW w:w="1262" w:type="dxa"/>
          </w:tcPr>
          <w:p w14:paraId="33279012" w14:textId="77777777" w:rsidR="00C873A1" w:rsidRPr="00D7328C" w:rsidRDefault="00C873A1" w:rsidP="00D7328C">
            <w:pPr>
              <w:rPr>
                <w:sz w:val="20"/>
                <w:szCs w:val="20"/>
              </w:rPr>
            </w:pPr>
            <w:r w:rsidRPr="00D7328C">
              <w:rPr>
                <w:sz w:val="20"/>
                <w:szCs w:val="20"/>
              </w:rPr>
              <w:t>PSSE and PSCAD</w:t>
            </w:r>
          </w:p>
        </w:tc>
        <w:tc>
          <w:tcPr>
            <w:tcW w:w="5873" w:type="dxa"/>
            <w:vMerge/>
          </w:tcPr>
          <w:p w14:paraId="0FCECDEC" w14:textId="77777777" w:rsidR="00C873A1" w:rsidRPr="00D7328C" w:rsidRDefault="00C873A1" w:rsidP="00D7328C">
            <w:pPr>
              <w:rPr>
                <w:sz w:val="20"/>
                <w:szCs w:val="20"/>
              </w:rPr>
            </w:pPr>
          </w:p>
        </w:tc>
      </w:tr>
      <w:tr w:rsidR="00C873A1" w:rsidRPr="00D7328C" w14:paraId="675A2D52" w14:textId="77777777" w:rsidTr="00C873A1">
        <w:trPr>
          <w:trHeight w:val="444"/>
        </w:trPr>
        <w:tc>
          <w:tcPr>
            <w:tcW w:w="765" w:type="dxa"/>
          </w:tcPr>
          <w:p w14:paraId="263C5D23" w14:textId="77777777" w:rsidR="00C873A1" w:rsidRPr="00D7328C" w:rsidRDefault="00C873A1" w:rsidP="00D7328C">
            <w:pPr>
              <w:rPr>
                <w:b/>
                <w:bCs/>
                <w:sz w:val="20"/>
                <w:szCs w:val="20"/>
              </w:rPr>
            </w:pPr>
            <w:r w:rsidRPr="00D7328C">
              <w:rPr>
                <w:b/>
                <w:bCs/>
                <w:sz w:val="20"/>
                <w:szCs w:val="20"/>
              </w:rPr>
              <w:t>7d</w:t>
            </w:r>
          </w:p>
        </w:tc>
        <w:tc>
          <w:tcPr>
            <w:tcW w:w="1262" w:type="dxa"/>
          </w:tcPr>
          <w:p w14:paraId="74CDDA5C" w14:textId="77777777" w:rsidR="00C873A1" w:rsidRPr="00D7328C" w:rsidRDefault="00C873A1" w:rsidP="00D7328C">
            <w:pPr>
              <w:rPr>
                <w:sz w:val="20"/>
                <w:szCs w:val="20"/>
              </w:rPr>
            </w:pPr>
            <w:r w:rsidRPr="00D7328C">
              <w:rPr>
                <w:sz w:val="20"/>
                <w:szCs w:val="20"/>
              </w:rPr>
              <w:t>30</w:t>
            </w:r>
          </w:p>
        </w:tc>
        <w:tc>
          <w:tcPr>
            <w:tcW w:w="987" w:type="dxa"/>
          </w:tcPr>
          <w:p w14:paraId="183EE2AD" w14:textId="2A4FED9C" w:rsidR="00C873A1" w:rsidRPr="00D7328C" w:rsidRDefault="00C873A1" w:rsidP="00D7328C">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3F8AC603" w14:textId="3167AF53" w:rsidR="00C873A1" w:rsidRPr="00D7328C" w:rsidRDefault="00C873A1" w:rsidP="00D7328C">
            <w:pPr>
              <w:rPr>
                <w:sz w:val="20"/>
                <w:szCs w:val="20"/>
              </w:rPr>
            </w:pPr>
            <w:r w:rsidRPr="00D7328C">
              <w:rPr>
                <w:sz w:val="20"/>
                <w:szCs w:val="20"/>
              </w:rPr>
              <w:t>0.5</w:t>
            </w:r>
            <w:r>
              <w:rPr>
                <w:sz w:val="20"/>
                <w:szCs w:val="20"/>
              </w:rPr>
              <w:t>*Pnet</w:t>
            </w:r>
          </w:p>
        </w:tc>
        <w:tc>
          <w:tcPr>
            <w:tcW w:w="1542" w:type="dxa"/>
          </w:tcPr>
          <w:p w14:paraId="49DB3FA6" w14:textId="77777777" w:rsidR="00C873A1" w:rsidRPr="00D7328C" w:rsidRDefault="00C873A1" w:rsidP="00D7328C">
            <w:pPr>
              <w:rPr>
                <w:sz w:val="20"/>
                <w:szCs w:val="20"/>
              </w:rPr>
            </w:pPr>
            <w:r w:rsidRPr="00D7328C">
              <w:rPr>
                <w:sz w:val="20"/>
                <w:szCs w:val="20"/>
              </w:rPr>
              <w:t>~0</w:t>
            </w:r>
          </w:p>
        </w:tc>
        <w:tc>
          <w:tcPr>
            <w:tcW w:w="1262" w:type="dxa"/>
          </w:tcPr>
          <w:p w14:paraId="6E5D96DA" w14:textId="77777777" w:rsidR="00C873A1" w:rsidRPr="00D7328C" w:rsidRDefault="00C873A1" w:rsidP="00D7328C">
            <w:pPr>
              <w:rPr>
                <w:sz w:val="20"/>
                <w:szCs w:val="20"/>
              </w:rPr>
            </w:pPr>
            <w:r w:rsidRPr="00D7328C">
              <w:rPr>
                <w:sz w:val="20"/>
                <w:szCs w:val="20"/>
              </w:rPr>
              <w:t>PSSE and PSCAD</w:t>
            </w:r>
          </w:p>
        </w:tc>
        <w:tc>
          <w:tcPr>
            <w:tcW w:w="5873" w:type="dxa"/>
            <w:vMerge/>
          </w:tcPr>
          <w:p w14:paraId="17710F07" w14:textId="77777777" w:rsidR="00C873A1" w:rsidRPr="00D7328C" w:rsidRDefault="00C873A1" w:rsidP="00D7328C">
            <w:pPr>
              <w:rPr>
                <w:sz w:val="20"/>
                <w:szCs w:val="20"/>
              </w:rPr>
            </w:pPr>
          </w:p>
        </w:tc>
      </w:tr>
      <w:tr w:rsidR="00B802F9" w:rsidRPr="00D7328C" w14:paraId="4432758D" w14:textId="77777777" w:rsidTr="007B265C">
        <w:trPr>
          <w:trHeight w:val="444"/>
        </w:trPr>
        <w:tc>
          <w:tcPr>
            <w:tcW w:w="12944" w:type="dxa"/>
            <w:gridSpan w:val="7"/>
          </w:tcPr>
          <w:p w14:paraId="772E3EF7" w14:textId="4053C60B" w:rsidR="00B802F9" w:rsidRPr="00D7328C" w:rsidRDefault="008641FF" w:rsidP="00AE5C08">
            <w:pPr>
              <w:jc w:val="center"/>
              <w:rPr>
                <w:sz w:val="20"/>
                <w:szCs w:val="20"/>
              </w:rPr>
            </w:pPr>
            <w:r>
              <w:rPr>
                <w:sz w:val="20"/>
                <w:szCs w:val="20"/>
              </w:rPr>
              <w:t xml:space="preserve">Additional Test </w:t>
            </w:r>
            <w:r w:rsidR="00AE5C08">
              <w:rPr>
                <w:sz w:val="20"/>
                <w:szCs w:val="20"/>
              </w:rPr>
              <w:t>f</w:t>
            </w:r>
            <w:r w:rsidR="00B802F9">
              <w:rPr>
                <w:sz w:val="20"/>
                <w:szCs w:val="20"/>
              </w:rPr>
              <w:t>or HVDC connected IBR plant</w:t>
            </w:r>
          </w:p>
        </w:tc>
      </w:tr>
      <w:tr w:rsidR="006C4C04" w:rsidRPr="00D7328C" w14:paraId="6A72D656" w14:textId="77777777" w:rsidTr="00C873A1">
        <w:trPr>
          <w:trHeight w:val="444"/>
        </w:trPr>
        <w:tc>
          <w:tcPr>
            <w:tcW w:w="765" w:type="dxa"/>
          </w:tcPr>
          <w:p w14:paraId="67066DEB" w14:textId="0C14487B" w:rsidR="006C4C04" w:rsidRPr="00D7328C" w:rsidRDefault="006C4C04" w:rsidP="006C4C04">
            <w:pPr>
              <w:rPr>
                <w:b/>
                <w:bCs/>
                <w:sz w:val="20"/>
                <w:szCs w:val="20"/>
              </w:rPr>
            </w:pPr>
            <w:r>
              <w:rPr>
                <w:b/>
                <w:bCs/>
                <w:sz w:val="20"/>
                <w:szCs w:val="20"/>
              </w:rPr>
              <w:lastRenderedPageBreak/>
              <w:t>7e</w:t>
            </w:r>
          </w:p>
        </w:tc>
        <w:tc>
          <w:tcPr>
            <w:tcW w:w="1262" w:type="dxa"/>
          </w:tcPr>
          <w:p w14:paraId="7CB3C51B" w14:textId="37FB24BB" w:rsidR="006C4C04" w:rsidRPr="00D7328C" w:rsidRDefault="006C4C04" w:rsidP="006C4C04">
            <w:pPr>
              <w:rPr>
                <w:sz w:val="20"/>
                <w:szCs w:val="20"/>
              </w:rPr>
            </w:pPr>
            <w:r>
              <w:rPr>
                <w:sz w:val="20"/>
                <w:szCs w:val="20"/>
              </w:rPr>
              <w:t>30</w:t>
            </w:r>
          </w:p>
        </w:tc>
        <w:tc>
          <w:tcPr>
            <w:tcW w:w="987" w:type="dxa"/>
          </w:tcPr>
          <w:p w14:paraId="179D9CDD" w14:textId="6D204907" w:rsidR="006C4C04" w:rsidRDefault="006C4C04" w:rsidP="006C4C04">
            <w:pPr>
              <w:rPr>
                <w:sz w:val="20"/>
                <w:szCs w:val="20"/>
              </w:rPr>
            </w:pPr>
            <w:r>
              <w:rPr>
                <w:sz w:val="20"/>
                <w:szCs w:val="20"/>
              </w:rPr>
              <w:t>SCR=</w:t>
            </w:r>
            <w:r w:rsidRPr="00D7328C">
              <w:rPr>
                <w:sz w:val="20"/>
                <w:szCs w:val="20"/>
              </w:rPr>
              <w:t>10, X/R</w:t>
            </w:r>
            <w:r>
              <w:rPr>
                <w:sz w:val="20"/>
                <w:szCs w:val="20"/>
              </w:rPr>
              <w:t>=</w:t>
            </w:r>
            <w:r w:rsidRPr="00D7328C">
              <w:rPr>
                <w:sz w:val="20"/>
                <w:szCs w:val="20"/>
              </w:rPr>
              <w:t>10</w:t>
            </w:r>
          </w:p>
        </w:tc>
        <w:tc>
          <w:tcPr>
            <w:tcW w:w="1253" w:type="dxa"/>
          </w:tcPr>
          <w:p w14:paraId="14978E19" w14:textId="6813E361" w:rsidR="006C4C04" w:rsidRPr="00D7328C" w:rsidRDefault="006C4C04" w:rsidP="006C4C04">
            <w:pPr>
              <w:rPr>
                <w:sz w:val="20"/>
                <w:szCs w:val="20"/>
              </w:rPr>
            </w:pPr>
            <w:r>
              <w:rPr>
                <w:sz w:val="20"/>
                <w:szCs w:val="20"/>
              </w:rPr>
              <w:t>Pnet</w:t>
            </w:r>
          </w:p>
        </w:tc>
        <w:tc>
          <w:tcPr>
            <w:tcW w:w="1542" w:type="dxa"/>
          </w:tcPr>
          <w:p w14:paraId="15331752" w14:textId="43CAEF87" w:rsidR="006C4C04" w:rsidRPr="00D7328C" w:rsidRDefault="006C4C04" w:rsidP="006C4C04">
            <w:pPr>
              <w:rPr>
                <w:sz w:val="20"/>
                <w:szCs w:val="20"/>
              </w:rPr>
            </w:pPr>
            <w:r w:rsidRPr="00D7328C">
              <w:rPr>
                <w:sz w:val="20"/>
                <w:szCs w:val="20"/>
              </w:rPr>
              <w:t>~0</w:t>
            </w:r>
          </w:p>
        </w:tc>
        <w:tc>
          <w:tcPr>
            <w:tcW w:w="1262" w:type="dxa"/>
          </w:tcPr>
          <w:p w14:paraId="64126E24" w14:textId="73570E96" w:rsidR="006C4C04" w:rsidRPr="00D7328C" w:rsidRDefault="006C4C04" w:rsidP="006C4C04">
            <w:pPr>
              <w:rPr>
                <w:sz w:val="20"/>
                <w:szCs w:val="20"/>
              </w:rPr>
            </w:pPr>
            <w:r w:rsidRPr="00D7328C">
              <w:rPr>
                <w:sz w:val="20"/>
                <w:szCs w:val="20"/>
              </w:rPr>
              <w:t>PSSE and PSCAD</w:t>
            </w:r>
          </w:p>
        </w:tc>
        <w:tc>
          <w:tcPr>
            <w:tcW w:w="5873" w:type="dxa"/>
          </w:tcPr>
          <w:p w14:paraId="174CFDBC" w14:textId="36D4D277" w:rsidR="00B802F9" w:rsidRDefault="00B802F9" w:rsidP="00B802F9">
            <w:pPr>
              <w:rPr>
                <w:b/>
                <w:sz w:val="20"/>
                <w:szCs w:val="20"/>
              </w:rPr>
            </w:pPr>
            <w:r w:rsidRPr="00B802F9">
              <w:rPr>
                <w:b/>
                <w:sz w:val="20"/>
                <w:szCs w:val="20"/>
              </w:rPr>
              <w:t>Dynamic Performance</w:t>
            </w:r>
          </w:p>
          <w:p w14:paraId="594D99F5" w14:textId="570501D5" w:rsidR="006C4C04" w:rsidRDefault="00B802F9" w:rsidP="00B802F9">
            <w:pPr>
              <w:rPr>
                <w:sz w:val="20"/>
                <w:szCs w:val="20"/>
              </w:rPr>
            </w:pPr>
            <w:r>
              <w:rPr>
                <w:sz w:val="20"/>
                <w:szCs w:val="20"/>
              </w:rPr>
              <w:t xml:space="preserve">The IBR plant </w:t>
            </w:r>
            <w:r w:rsidR="007358C5">
              <w:rPr>
                <w:sz w:val="20"/>
                <w:szCs w:val="20"/>
              </w:rPr>
              <w:t>is expected to ride-through.</w:t>
            </w:r>
          </w:p>
          <w:p w14:paraId="79AA657D" w14:textId="77777777" w:rsidR="00B802F9" w:rsidRPr="00B802F9" w:rsidRDefault="00B802F9" w:rsidP="00B802F9">
            <w:pPr>
              <w:rPr>
                <w:b/>
                <w:sz w:val="20"/>
                <w:szCs w:val="20"/>
              </w:rPr>
            </w:pPr>
            <w:r w:rsidRPr="00B802F9">
              <w:rPr>
                <w:b/>
                <w:sz w:val="20"/>
                <w:szCs w:val="20"/>
              </w:rPr>
              <w:t>Benchmark Performance</w:t>
            </w:r>
          </w:p>
          <w:p w14:paraId="3218549D" w14:textId="45946F4D" w:rsidR="00B802F9" w:rsidRPr="00D7328C" w:rsidRDefault="00B802F9" w:rsidP="00B802F9">
            <w:pPr>
              <w:rPr>
                <w:sz w:val="20"/>
                <w:szCs w:val="20"/>
              </w:rPr>
            </w:pPr>
            <w:r w:rsidRPr="00B802F9">
              <w:rPr>
                <w:sz w:val="20"/>
                <w:szCs w:val="20"/>
              </w:rPr>
              <w:t xml:space="preserve">The dynamic performance between PSSE and PSCAD must align to the fullest extent possible, particularly for active and reactive power </w:t>
            </w:r>
            <w:r>
              <w:rPr>
                <w:sz w:val="20"/>
                <w:szCs w:val="20"/>
              </w:rPr>
              <w:t xml:space="preserve">measured </w:t>
            </w:r>
            <w:r w:rsidRPr="00B802F9">
              <w:rPr>
                <w:sz w:val="20"/>
                <w:szCs w:val="20"/>
              </w:rPr>
              <w:t xml:space="preserve">at the </w:t>
            </w:r>
            <w:r>
              <w:rPr>
                <w:sz w:val="20"/>
                <w:szCs w:val="20"/>
              </w:rPr>
              <w:t>IBR collector bus</w:t>
            </w:r>
            <w:r w:rsidRPr="00B802F9">
              <w:rPr>
                <w:sz w:val="20"/>
                <w:szCs w:val="20"/>
              </w:rPr>
              <w:t>.</w:t>
            </w:r>
          </w:p>
        </w:tc>
      </w:tr>
    </w:tbl>
    <w:p w14:paraId="5CD5D192" w14:textId="591967A1" w:rsidR="00460D80" w:rsidRDefault="00740D8A" w:rsidP="00C74242">
      <w:pPr>
        <w:pStyle w:val="Heading2"/>
      </w:pPr>
      <w:bookmarkStart w:id="124" w:name="_Toc169169892"/>
      <w:r>
        <w:t>Test 8</w:t>
      </w:r>
      <w:r w:rsidR="004C54DE">
        <w:t xml:space="preserve"> </w:t>
      </w:r>
      <w:r w:rsidR="00BE721A">
        <w:t>–</w:t>
      </w:r>
      <w:r w:rsidR="004C54DE">
        <w:t xml:space="preserve"> </w:t>
      </w:r>
      <w:r w:rsidR="00BE721A">
        <w:t>Balanced Remote Fault Ride-Through</w:t>
      </w:r>
      <w:bookmarkEnd w:id="124"/>
    </w:p>
    <w:p w14:paraId="06C3151C" w14:textId="3549825C" w:rsidR="00BE721A" w:rsidRDefault="00541AAC" w:rsidP="00BE721A">
      <w:r>
        <w:t>T</w:t>
      </w:r>
      <w:r w:rsidRPr="00541AAC">
        <w:t xml:space="preserve">his test </w:t>
      </w:r>
      <w:r>
        <w:t>evaluates</w:t>
      </w:r>
      <w:r w:rsidRPr="00541AAC">
        <w:t xml:space="preserve"> the</w:t>
      </w:r>
      <w:r w:rsidR="002540E8">
        <w:t xml:space="preserve"> IBR</w:t>
      </w:r>
      <w:r w:rsidRPr="00541AAC">
        <w:t xml:space="preserve"> </w:t>
      </w:r>
      <w:r>
        <w:t>plant's ability to ride-through</w:t>
      </w:r>
      <w:r w:rsidRPr="00541AAC">
        <w:t xml:space="preserve"> due to a balanced fault remote from the POI.</w:t>
      </w:r>
    </w:p>
    <w:p w14:paraId="1B1E7993" w14:textId="4217F22C" w:rsidR="00640DC6" w:rsidRDefault="00640DC6" w:rsidP="00640DC6">
      <w:pPr>
        <w:pStyle w:val="Heading3"/>
      </w:pPr>
      <w:bookmarkStart w:id="125" w:name="_Toc169169893"/>
      <w:r>
        <w:t>Test Description</w:t>
      </w:r>
      <w:bookmarkEnd w:id="125"/>
    </w:p>
    <w:p w14:paraId="762E6BAA" w14:textId="4B2752A2" w:rsidR="00640DC6" w:rsidRDefault="00C873A1" w:rsidP="00640DC6">
      <w:r w:rsidRPr="00C873A1">
        <w:t>A 3-phase fault is applied with a fault impedance at the POI such that the POI voltage reaches approximately 66%. The fault is</w:t>
      </w:r>
      <w:r w:rsidR="00470DDC">
        <w:t xml:space="preserve"> </w:t>
      </w:r>
      <w:r w:rsidRPr="00C873A1">
        <w:t>cleared in 6 cycles without tripping any transmission elements.</w:t>
      </w:r>
      <w:r w:rsidR="001C2AFD">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503BCAC9" w14:textId="0E071181" w:rsidR="007243B2" w:rsidRDefault="007243B2" w:rsidP="007243B2">
      <w:pPr>
        <w:pStyle w:val="Caption"/>
        <w:keepNext/>
      </w:pPr>
      <w:bookmarkStart w:id="126" w:name="_Toc169169936"/>
      <w:r>
        <w:t xml:space="preserve">Table </w:t>
      </w:r>
      <w:fldSimple w:instr=" SEQ Table \* ARABIC ">
        <w:r w:rsidR="00A95C4F">
          <w:rPr>
            <w:noProof/>
          </w:rPr>
          <w:t>13</w:t>
        </w:r>
      </w:fldSimple>
      <w:r>
        <w:t xml:space="preserve"> Balanced Remote Fault Ride-Through Test</w:t>
      </w:r>
      <w:bookmarkEnd w:id="126"/>
    </w:p>
    <w:tbl>
      <w:tblPr>
        <w:tblStyle w:val="TableGrid"/>
        <w:tblW w:w="12499" w:type="dxa"/>
        <w:tblLook w:val="04A0" w:firstRow="1" w:lastRow="0" w:firstColumn="1" w:lastColumn="0" w:noHBand="0" w:noVBand="1"/>
      </w:tblPr>
      <w:tblGrid>
        <w:gridCol w:w="739"/>
        <w:gridCol w:w="1219"/>
        <w:gridCol w:w="953"/>
        <w:gridCol w:w="1210"/>
        <w:gridCol w:w="1489"/>
        <w:gridCol w:w="1219"/>
        <w:gridCol w:w="5670"/>
      </w:tblGrid>
      <w:tr w:rsidR="007243B2" w:rsidRPr="007243B2" w14:paraId="6FE44CF9" w14:textId="77777777" w:rsidTr="007243B2">
        <w:trPr>
          <w:trHeight w:val="446"/>
        </w:trPr>
        <w:tc>
          <w:tcPr>
            <w:tcW w:w="739" w:type="dxa"/>
          </w:tcPr>
          <w:p w14:paraId="4DF9067F" w14:textId="77777777" w:rsidR="007243B2" w:rsidRPr="007243B2" w:rsidRDefault="007243B2" w:rsidP="007243B2">
            <w:pPr>
              <w:rPr>
                <w:b/>
                <w:bCs/>
                <w:sz w:val="20"/>
                <w:szCs w:val="20"/>
              </w:rPr>
            </w:pPr>
            <w:r w:rsidRPr="007243B2">
              <w:rPr>
                <w:b/>
                <w:bCs/>
                <w:sz w:val="20"/>
                <w:szCs w:val="20"/>
              </w:rPr>
              <w:t>Test No</w:t>
            </w:r>
          </w:p>
        </w:tc>
        <w:tc>
          <w:tcPr>
            <w:tcW w:w="1219" w:type="dxa"/>
          </w:tcPr>
          <w:p w14:paraId="657B1A50" w14:textId="77777777" w:rsidR="007243B2" w:rsidRPr="007243B2" w:rsidRDefault="007243B2" w:rsidP="007243B2">
            <w:pPr>
              <w:rPr>
                <w:b/>
                <w:bCs/>
                <w:sz w:val="20"/>
                <w:szCs w:val="20"/>
              </w:rPr>
            </w:pPr>
            <w:r w:rsidRPr="007243B2">
              <w:rPr>
                <w:b/>
                <w:bCs/>
                <w:sz w:val="20"/>
                <w:szCs w:val="20"/>
              </w:rPr>
              <w:t>Minimum Simulation Time (s)</w:t>
            </w:r>
          </w:p>
        </w:tc>
        <w:tc>
          <w:tcPr>
            <w:tcW w:w="953" w:type="dxa"/>
          </w:tcPr>
          <w:p w14:paraId="3EAD69A5" w14:textId="6F90AD8D" w:rsidR="007243B2" w:rsidRPr="007243B2" w:rsidRDefault="007243B2" w:rsidP="007243B2">
            <w:pPr>
              <w:rPr>
                <w:b/>
                <w:bCs/>
                <w:sz w:val="20"/>
                <w:szCs w:val="20"/>
              </w:rPr>
            </w:pPr>
            <w:r w:rsidRPr="007243B2">
              <w:rPr>
                <w:b/>
                <w:bCs/>
                <w:sz w:val="20"/>
                <w:szCs w:val="20"/>
              </w:rPr>
              <w:t>SCR</w:t>
            </w:r>
            <w:r>
              <w:rPr>
                <w:b/>
                <w:bCs/>
                <w:sz w:val="20"/>
                <w:szCs w:val="20"/>
              </w:rPr>
              <w:t xml:space="preserve"> and X/R</w:t>
            </w:r>
          </w:p>
        </w:tc>
        <w:tc>
          <w:tcPr>
            <w:tcW w:w="1210" w:type="dxa"/>
          </w:tcPr>
          <w:p w14:paraId="1DBABF14" w14:textId="66C01F6D" w:rsidR="007243B2" w:rsidRPr="007243B2" w:rsidRDefault="007243B2" w:rsidP="007243B2">
            <w:pPr>
              <w:rPr>
                <w:b/>
                <w:bCs/>
                <w:sz w:val="20"/>
                <w:szCs w:val="20"/>
              </w:rPr>
            </w:pPr>
            <w:r>
              <w:rPr>
                <w:b/>
                <w:bCs/>
                <w:sz w:val="20"/>
                <w:szCs w:val="20"/>
              </w:rPr>
              <w:t xml:space="preserve">Initial </w:t>
            </w:r>
            <w:r w:rsidRPr="007243B2">
              <w:rPr>
                <w:b/>
                <w:bCs/>
                <w:sz w:val="20"/>
                <w:szCs w:val="20"/>
              </w:rPr>
              <w:t>Active Power at POI (MW)</w:t>
            </w:r>
          </w:p>
        </w:tc>
        <w:tc>
          <w:tcPr>
            <w:tcW w:w="1489" w:type="dxa"/>
          </w:tcPr>
          <w:p w14:paraId="20411778" w14:textId="77777777" w:rsidR="007243B2" w:rsidRPr="007243B2" w:rsidRDefault="007243B2" w:rsidP="007243B2">
            <w:pPr>
              <w:rPr>
                <w:b/>
                <w:bCs/>
                <w:sz w:val="20"/>
                <w:szCs w:val="20"/>
              </w:rPr>
            </w:pPr>
            <w:r w:rsidRPr="007243B2">
              <w:rPr>
                <w:b/>
                <w:bCs/>
                <w:sz w:val="20"/>
                <w:szCs w:val="20"/>
              </w:rPr>
              <w:t>Initial Reactive Power at POI (MVAR)</w:t>
            </w:r>
          </w:p>
        </w:tc>
        <w:tc>
          <w:tcPr>
            <w:tcW w:w="1219" w:type="dxa"/>
          </w:tcPr>
          <w:p w14:paraId="7C2E08B8" w14:textId="77777777" w:rsidR="007243B2" w:rsidRPr="007243B2" w:rsidRDefault="007243B2" w:rsidP="007243B2">
            <w:pPr>
              <w:rPr>
                <w:b/>
                <w:bCs/>
                <w:sz w:val="20"/>
                <w:szCs w:val="20"/>
              </w:rPr>
            </w:pPr>
            <w:r w:rsidRPr="007243B2">
              <w:rPr>
                <w:b/>
                <w:bCs/>
                <w:sz w:val="20"/>
                <w:szCs w:val="20"/>
              </w:rPr>
              <w:t>Simulation Tool</w:t>
            </w:r>
          </w:p>
        </w:tc>
        <w:tc>
          <w:tcPr>
            <w:tcW w:w="5670" w:type="dxa"/>
          </w:tcPr>
          <w:p w14:paraId="0D11688B" w14:textId="77777777" w:rsidR="007243B2" w:rsidRPr="007243B2" w:rsidRDefault="007243B2" w:rsidP="007243B2">
            <w:pPr>
              <w:rPr>
                <w:b/>
                <w:bCs/>
                <w:sz w:val="20"/>
                <w:szCs w:val="20"/>
              </w:rPr>
            </w:pPr>
            <w:r w:rsidRPr="007243B2">
              <w:rPr>
                <w:b/>
                <w:bCs/>
                <w:sz w:val="20"/>
                <w:szCs w:val="20"/>
              </w:rPr>
              <w:t>Acceptance Criteria</w:t>
            </w:r>
          </w:p>
        </w:tc>
      </w:tr>
      <w:tr w:rsidR="007243B2" w:rsidRPr="007243B2" w14:paraId="16972080" w14:textId="77777777" w:rsidTr="007243B2">
        <w:trPr>
          <w:trHeight w:val="446"/>
        </w:trPr>
        <w:tc>
          <w:tcPr>
            <w:tcW w:w="739" w:type="dxa"/>
          </w:tcPr>
          <w:p w14:paraId="2469DA4E" w14:textId="77777777" w:rsidR="007243B2" w:rsidRPr="007243B2" w:rsidRDefault="007243B2" w:rsidP="007243B2">
            <w:pPr>
              <w:rPr>
                <w:b/>
                <w:bCs/>
                <w:sz w:val="20"/>
                <w:szCs w:val="20"/>
              </w:rPr>
            </w:pPr>
            <w:r w:rsidRPr="007243B2">
              <w:rPr>
                <w:b/>
                <w:bCs/>
                <w:sz w:val="20"/>
                <w:szCs w:val="20"/>
              </w:rPr>
              <w:t>8a</w:t>
            </w:r>
          </w:p>
        </w:tc>
        <w:tc>
          <w:tcPr>
            <w:tcW w:w="1219" w:type="dxa"/>
          </w:tcPr>
          <w:p w14:paraId="0BE8A0E8" w14:textId="77777777" w:rsidR="007243B2" w:rsidRPr="007243B2" w:rsidRDefault="007243B2" w:rsidP="007243B2">
            <w:pPr>
              <w:rPr>
                <w:sz w:val="20"/>
                <w:szCs w:val="20"/>
              </w:rPr>
            </w:pPr>
            <w:r w:rsidRPr="007243B2">
              <w:rPr>
                <w:sz w:val="20"/>
                <w:szCs w:val="20"/>
              </w:rPr>
              <w:t>30</w:t>
            </w:r>
          </w:p>
        </w:tc>
        <w:tc>
          <w:tcPr>
            <w:tcW w:w="953" w:type="dxa"/>
          </w:tcPr>
          <w:p w14:paraId="76718B17" w14:textId="150C7F8D" w:rsidR="007243B2" w:rsidRPr="007243B2" w:rsidRDefault="007243B2" w:rsidP="007243B2">
            <w:pPr>
              <w:rPr>
                <w:sz w:val="20"/>
                <w:szCs w:val="20"/>
              </w:rPr>
            </w:pPr>
            <w:r>
              <w:rPr>
                <w:sz w:val="20"/>
                <w:szCs w:val="20"/>
              </w:rPr>
              <w:t>SCR=</w:t>
            </w:r>
            <w:r w:rsidRPr="007243B2">
              <w:rPr>
                <w:sz w:val="20"/>
                <w:szCs w:val="20"/>
              </w:rPr>
              <w:t>3, X/R</w:t>
            </w:r>
            <w:r>
              <w:rPr>
                <w:sz w:val="20"/>
                <w:szCs w:val="20"/>
              </w:rPr>
              <w:t>=</w:t>
            </w:r>
            <w:r w:rsidRPr="007243B2">
              <w:rPr>
                <w:sz w:val="20"/>
                <w:szCs w:val="20"/>
              </w:rPr>
              <w:t>10</w:t>
            </w:r>
          </w:p>
        </w:tc>
        <w:tc>
          <w:tcPr>
            <w:tcW w:w="1210" w:type="dxa"/>
          </w:tcPr>
          <w:p w14:paraId="7CF1F500" w14:textId="77777777" w:rsidR="007243B2" w:rsidRPr="007243B2" w:rsidRDefault="007243B2" w:rsidP="007243B2">
            <w:pPr>
              <w:rPr>
                <w:sz w:val="20"/>
                <w:szCs w:val="20"/>
              </w:rPr>
            </w:pPr>
            <w:r w:rsidRPr="007243B2">
              <w:rPr>
                <w:sz w:val="20"/>
                <w:szCs w:val="20"/>
              </w:rPr>
              <w:t xml:space="preserve">Pnet </w:t>
            </w:r>
          </w:p>
        </w:tc>
        <w:tc>
          <w:tcPr>
            <w:tcW w:w="1489" w:type="dxa"/>
          </w:tcPr>
          <w:p w14:paraId="695106BF" w14:textId="77777777" w:rsidR="007243B2" w:rsidRPr="007243B2" w:rsidRDefault="007243B2" w:rsidP="007243B2">
            <w:pPr>
              <w:rPr>
                <w:sz w:val="20"/>
                <w:szCs w:val="20"/>
              </w:rPr>
            </w:pPr>
            <w:r w:rsidRPr="007243B2">
              <w:rPr>
                <w:sz w:val="20"/>
                <w:szCs w:val="20"/>
              </w:rPr>
              <w:t>~0</w:t>
            </w:r>
          </w:p>
        </w:tc>
        <w:tc>
          <w:tcPr>
            <w:tcW w:w="1219" w:type="dxa"/>
          </w:tcPr>
          <w:p w14:paraId="647CB011" w14:textId="77777777" w:rsidR="007243B2" w:rsidRPr="007243B2" w:rsidRDefault="007243B2" w:rsidP="007243B2">
            <w:pPr>
              <w:rPr>
                <w:sz w:val="20"/>
                <w:szCs w:val="20"/>
              </w:rPr>
            </w:pPr>
            <w:r w:rsidRPr="007243B2">
              <w:rPr>
                <w:sz w:val="20"/>
                <w:szCs w:val="20"/>
              </w:rPr>
              <w:t>PSSE and PSCAD</w:t>
            </w:r>
          </w:p>
        </w:tc>
        <w:tc>
          <w:tcPr>
            <w:tcW w:w="5670" w:type="dxa"/>
            <w:vMerge w:val="restart"/>
          </w:tcPr>
          <w:p w14:paraId="1E7B5E7C" w14:textId="77777777" w:rsidR="007243B2" w:rsidRPr="007243B2" w:rsidRDefault="007243B2" w:rsidP="007243B2">
            <w:pPr>
              <w:rPr>
                <w:b/>
                <w:sz w:val="20"/>
                <w:szCs w:val="20"/>
              </w:rPr>
            </w:pPr>
            <w:r w:rsidRPr="007243B2">
              <w:rPr>
                <w:b/>
                <w:sz w:val="20"/>
                <w:szCs w:val="20"/>
              </w:rPr>
              <w:t>Dynamic Performance</w:t>
            </w:r>
          </w:p>
          <w:p w14:paraId="6DF297B1" w14:textId="77777777" w:rsidR="007243B2" w:rsidRPr="007243B2" w:rsidRDefault="007243B2" w:rsidP="007243B2">
            <w:pPr>
              <w:numPr>
                <w:ilvl w:val="0"/>
                <w:numId w:val="38"/>
              </w:numPr>
              <w:rPr>
                <w:sz w:val="20"/>
                <w:szCs w:val="20"/>
              </w:rPr>
            </w:pPr>
            <w:r w:rsidRPr="007243B2">
              <w:rPr>
                <w:sz w:val="20"/>
                <w:szCs w:val="20"/>
              </w:rPr>
              <w:t>The IBR plant successfully rides through.</w:t>
            </w:r>
          </w:p>
          <w:p w14:paraId="0EB2439C" w14:textId="32E87F30" w:rsidR="007243B2" w:rsidRPr="007243B2" w:rsidRDefault="007243B2" w:rsidP="007243B2">
            <w:pPr>
              <w:numPr>
                <w:ilvl w:val="0"/>
                <w:numId w:val="38"/>
              </w:numPr>
              <w:rPr>
                <w:sz w:val="20"/>
                <w:szCs w:val="20"/>
              </w:rPr>
            </w:pPr>
            <w:r w:rsidRPr="007243B2">
              <w:rPr>
                <w:sz w:val="20"/>
                <w:szCs w:val="20"/>
              </w:rPr>
              <w:t xml:space="preserve">In fault ride-through (FRT) mode, the inverter provides </w:t>
            </w:r>
            <w:r w:rsidR="00B32A63">
              <w:rPr>
                <w:sz w:val="20"/>
                <w:szCs w:val="20"/>
              </w:rPr>
              <w:t>necessary</w:t>
            </w:r>
            <w:r w:rsidR="00B32A63" w:rsidRPr="007243B2">
              <w:rPr>
                <w:sz w:val="20"/>
                <w:szCs w:val="20"/>
              </w:rPr>
              <w:t xml:space="preserve"> </w:t>
            </w:r>
            <w:r w:rsidRPr="007243B2">
              <w:rPr>
                <w:sz w:val="20"/>
                <w:szCs w:val="20"/>
              </w:rPr>
              <w:t>support to help maintain system voltage.</w:t>
            </w:r>
          </w:p>
          <w:p w14:paraId="67D87722" w14:textId="3E99F767" w:rsidR="007243B2" w:rsidRDefault="007243B2" w:rsidP="007243B2">
            <w:pPr>
              <w:numPr>
                <w:ilvl w:val="0"/>
                <w:numId w:val="38"/>
              </w:numPr>
              <w:rPr>
                <w:sz w:val="20"/>
                <w:szCs w:val="20"/>
              </w:rPr>
            </w:pPr>
            <w:r w:rsidRPr="007243B2">
              <w:rPr>
                <w:sz w:val="20"/>
                <w:szCs w:val="20"/>
              </w:rPr>
              <w:lastRenderedPageBreak/>
              <w:t xml:space="preserve">After the fault is cleared, the IBR restores pre-disturbance active and reactive power injection as fast as possible while remaining stable and damped. </w:t>
            </w:r>
          </w:p>
          <w:p w14:paraId="33B4FFC3" w14:textId="0B8D4CF5" w:rsidR="000E119E" w:rsidRPr="007243B2" w:rsidRDefault="000E119E" w:rsidP="007243B2">
            <w:pPr>
              <w:numPr>
                <w:ilvl w:val="0"/>
                <w:numId w:val="38"/>
              </w:numPr>
              <w:rPr>
                <w:sz w:val="20"/>
                <w:szCs w:val="20"/>
              </w:rPr>
            </w:pPr>
            <w:r w:rsidRPr="000E119E">
              <w:rPr>
                <w:sz w:val="20"/>
                <w:szCs w:val="20"/>
              </w:rPr>
              <w:t>IBR reactive current response shall not exacerbate transient overvoltage conditions on the transmission system.</w:t>
            </w:r>
          </w:p>
          <w:p w14:paraId="3225F467" w14:textId="77777777" w:rsidR="007243B2" w:rsidRPr="007243B2" w:rsidRDefault="007243B2" w:rsidP="007243B2">
            <w:pPr>
              <w:rPr>
                <w:b/>
                <w:sz w:val="20"/>
                <w:szCs w:val="20"/>
              </w:rPr>
            </w:pPr>
            <w:r w:rsidRPr="007243B2">
              <w:rPr>
                <w:b/>
                <w:sz w:val="20"/>
                <w:szCs w:val="20"/>
              </w:rPr>
              <w:t>Benchmark Performance</w:t>
            </w:r>
          </w:p>
          <w:p w14:paraId="751DE2EA" w14:textId="343A19E2" w:rsidR="007243B2" w:rsidRPr="007243B2" w:rsidRDefault="007243B2" w:rsidP="007243B2">
            <w:pPr>
              <w:rPr>
                <w:sz w:val="20"/>
                <w:szCs w:val="20"/>
              </w:rPr>
            </w:pPr>
            <w:r w:rsidRPr="00091BCD">
              <w:rPr>
                <w:sz w:val="20"/>
                <w:szCs w:val="20"/>
              </w:rPr>
              <w:t>The dynamic performance between PSSE and PSCAD must align to the fullest extent possible, particularly for active and reactive power at the POM.</w:t>
            </w:r>
          </w:p>
        </w:tc>
      </w:tr>
      <w:tr w:rsidR="007243B2" w:rsidRPr="007243B2" w14:paraId="2379E41D" w14:textId="77777777" w:rsidTr="007243B2">
        <w:trPr>
          <w:trHeight w:val="446"/>
        </w:trPr>
        <w:tc>
          <w:tcPr>
            <w:tcW w:w="739" w:type="dxa"/>
          </w:tcPr>
          <w:p w14:paraId="3EC67AC8" w14:textId="77777777" w:rsidR="007243B2" w:rsidRPr="007243B2" w:rsidRDefault="007243B2" w:rsidP="007243B2">
            <w:pPr>
              <w:rPr>
                <w:b/>
                <w:bCs/>
                <w:sz w:val="20"/>
                <w:szCs w:val="20"/>
              </w:rPr>
            </w:pPr>
            <w:r w:rsidRPr="007243B2">
              <w:rPr>
                <w:b/>
                <w:bCs/>
                <w:sz w:val="20"/>
                <w:szCs w:val="20"/>
              </w:rPr>
              <w:t>8b</w:t>
            </w:r>
          </w:p>
        </w:tc>
        <w:tc>
          <w:tcPr>
            <w:tcW w:w="1219" w:type="dxa"/>
          </w:tcPr>
          <w:p w14:paraId="5F6131E8" w14:textId="77777777" w:rsidR="007243B2" w:rsidRPr="007243B2" w:rsidRDefault="007243B2" w:rsidP="007243B2">
            <w:pPr>
              <w:rPr>
                <w:sz w:val="20"/>
                <w:szCs w:val="20"/>
              </w:rPr>
            </w:pPr>
            <w:r w:rsidRPr="007243B2">
              <w:rPr>
                <w:sz w:val="20"/>
                <w:szCs w:val="20"/>
              </w:rPr>
              <w:t>30</w:t>
            </w:r>
          </w:p>
        </w:tc>
        <w:tc>
          <w:tcPr>
            <w:tcW w:w="953" w:type="dxa"/>
          </w:tcPr>
          <w:p w14:paraId="2EC476A9" w14:textId="2C42AD4C" w:rsidR="007243B2" w:rsidRPr="007243B2" w:rsidRDefault="007243B2" w:rsidP="007243B2">
            <w:pPr>
              <w:rPr>
                <w:sz w:val="20"/>
                <w:szCs w:val="20"/>
              </w:rPr>
            </w:pPr>
            <w:r>
              <w:rPr>
                <w:sz w:val="20"/>
                <w:szCs w:val="20"/>
              </w:rPr>
              <w:t>SCR=</w:t>
            </w:r>
            <w:r w:rsidRPr="007243B2">
              <w:rPr>
                <w:sz w:val="20"/>
                <w:szCs w:val="20"/>
              </w:rPr>
              <w:t>10, X/R</w:t>
            </w:r>
            <w:r>
              <w:rPr>
                <w:sz w:val="20"/>
                <w:szCs w:val="20"/>
              </w:rPr>
              <w:t>=</w:t>
            </w:r>
            <w:r w:rsidRPr="007243B2">
              <w:rPr>
                <w:sz w:val="20"/>
                <w:szCs w:val="20"/>
              </w:rPr>
              <w:t>10</w:t>
            </w:r>
          </w:p>
        </w:tc>
        <w:tc>
          <w:tcPr>
            <w:tcW w:w="1210" w:type="dxa"/>
          </w:tcPr>
          <w:p w14:paraId="42090204" w14:textId="77777777" w:rsidR="007243B2" w:rsidRPr="007243B2" w:rsidRDefault="007243B2" w:rsidP="007243B2">
            <w:pPr>
              <w:rPr>
                <w:sz w:val="20"/>
                <w:szCs w:val="20"/>
              </w:rPr>
            </w:pPr>
            <w:r w:rsidRPr="007243B2">
              <w:rPr>
                <w:sz w:val="20"/>
                <w:szCs w:val="20"/>
              </w:rPr>
              <w:t>Pnet</w:t>
            </w:r>
          </w:p>
        </w:tc>
        <w:tc>
          <w:tcPr>
            <w:tcW w:w="1489" w:type="dxa"/>
          </w:tcPr>
          <w:p w14:paraId="6E9F3E60" w14:textId="77777777" w:rsidR="007243B2" w:rsidRPr="007243B2" w:rsidRDefault="007243B2" w:rsidP="007243B2">
            <w:pPr>
              <w:rPr>
                <w:sz w:val="20"/>
                <w:szCs w:val="20"/>
              </w:rPr>
            </w:pPr>
            <w:r w:rsidRPr="007243B2">
              <w:rPr>
                <w:sz w:val="20"/>
                <w:szCs w:val="20"/>
              </w:rPr>
              <w:t>~0</w:t>
            </w:r>
          </w:p>
        </w:tc>
        <w:tc>
          <w:tcPr>
            <w:tcW w:w="1219" w:type="dxa"/>
          </w:tcPr>
          <w:p w14:paraId="6E28CA6E" w14:textId="77777777" w:rsidR="007243B2" w:rsidRPr="007243B2" w:rsidRDefault="007243B2" w:rsidP="007243B2">
            <w:pPr>
              <w:rPr>
                <w:sz w:val="20"/>
                <w:szCs w:val="20"/>
              </w:rPr>
            </w:pPr>
            <w:r w:rsidRPr="007243B2">
              <w:rPr>
                <w:sz w:val="20"/>
                <w:szCs w:val="20"/>
              </w:rPr>
              <w:t>PSSE and PSCAD</w:t>
            </w:r>
          </w:p>
        </w:tc>
        <w:tc>
          <w:tcPr>
            <w:tcW w:w="5670" w:type="dxa"/>
            <w:vMerge/>
          </w:tcPr>
          <w:p w14:paraId="2DEACAFC" w14:textId="77777777" w:rsidR="007243B2" w:rsidRPr="007243B2" w:rsidRDefault="007243B2" w:rsidP="007243B2">
            <w:pPr>
              <w:rPr>
                <w:sz w:val="20"/>
                <w:szCs w:val="20"/>
              </w:rPr>
            </w:pPr>
          </w:p>
        </w:tc>
      </w:tr>
    </w:tbl>
    <w:p w14:paraId="4432D4DC" w14:textId="0D6A537D" w:rsidR="0022794A" w:rsidRDefault="00F64CB0" w:rsidP="00C74242">
      <w:pPr>
        <w:pStyle w:val="Heading2"/>
      </w:pPr>
      <w:bookmarkStart w:id="127" w:name="_Toc169169894"/>
      <w:r>
        <w:t>Test 9 – Unbalanced Fault Ride-Through</w:t>
      </w:r>
      <w:bookmarkEnd w:id="127"/>
    </w:p>
    <w:p w14:paraId="12BEAD83" w14:textId="168D51D2" w:rsidR="00F64CB0" w:rsidRDefault="00395C25" w:rsidP="00F64CB0">
      <w:r>
        <w:t>T</w:t>
      </w:r>
      <w:r w:rsidRPr="00395C25">
        <w:t xml:space="preserve">his test </w:t>
      </w:r>
      <w:r>
        <w:t>evaluates</w:t>
      </w:r>
      <w:r w:rsidRPr="00395C25">
        <w:t xml:space="preserve"> the </w:t>
      </w:r>
      <w:r w:rsidR="002540E8">
        <w:t>IBR plant’s ability</w:t>
      </w:r>
      <w:r w:rsidRPr="00395C25">
        <w:t xml:space="preserve"> to ride-through an unbalanced fault applied at the POI.</w:t>
      </w:r>
    </w:p>
    <w:p w14:paraId="20D14281" w14:textId="33605889" w:rsidR="008723E7" w:rsidRDefault="008723E7" w:rsidP="008723E7">
      <w:pPr>
        <w:pStyle w:val="Heading3"/>
      </w:pPr>
      <w:bookmarkStart w:id="128" w:name="_Toc169169895"/>
      <w:r>
        <w:t>Test Description</w:t>
      </w:r>
      <w:bookmarkEnd w:id="128"/>
    </w:p>
    <w:p w14:paraId="0989CFE2" w14:textId="6B596443" w:rsidR="008723E7" w:rsidRDefault="006F4372" w:rsidP="008723E7">
      <w:r w:rsidRPr="006F4372">
        <w:t>A single line-to-ground (1LG) fault is applied at the POI and cleared in 15 cycles without tripping any transmission elements. The fault impedance applied in PSSE should result in a similar voltage dip at the POI observed in PSCAD.</w:t>
      </w:r>
      <w:r>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2F205213" w14:textId="5ED0307E" w:rsidR="00766114" w:rsidRDefault="00766114" w:rsidP="00766114">
      <w:pPr>
        <w:pStyle w:val="Caption"/>
        <w:keepNext/>
      </w:pPr>
      <w:bookmarkStart w:id="129" w:name="_Toc169169937"/>
      <w:r>
        <w:t xml:space="preserve">Table </w:t>
      </w:r>
      <w:fldSimple w:instr=" SEQ Table \* ARABIC ">
        <w:r w:rsidR="00A95C4F">
          <w:rPr>
            <w:noProof/>
          </w:rPr>
          <w:t>14</w:t>
        </w:r>
      </w:fldSimple>
      <w:r>
        <w:t xml:space="preserve"> Unbalanced Fault Ride-Through Test</w:t>
      </w:r>
      <w:bookmarkEnd w:id="129"/>
    </w:p>
    <w:tbl>
      <w:tblPr>
        <w:tblStyle w:val="TableGrid"/>
        <w:tblW w:w="12499" w:type="dxa"/>
        <w:tblLook w:val="04A0" w:firstRow="1" w:lastRow="0" w:firstColumn="1" w:lastColumn="0" w:noHBand="0" w:noVBand="1"/>
      </w:tblPr>
      <w:tblGrid>
        <w:gridCol w:w="739"/>
        <w:gridCol w:w="1219"/>
        <w:gridCol w:w="953"/>
        <w:gridCol w:w="1210"/>
        <w:gridCol w:w="1489"/>
        <w:gridCol w:w="1219"/>
        <w:gridCol w:w="5670"/>
      </w:tblGrid>
      <w:tr w:rsidR="00766114" w:rsidRPr="00766114" w14:paraId="439048DB" w14:textId="77777777" w:rsidTr="00766114">
        <w:trPr>
          <w:trHeight w:val="446"/>
        </w:trPr>
        <w:tc>
          <w:tcPr>
            <w:tcW w:w="739" w:type="dxa"/>
          </w:tcPr>
          <w:p w14:paraId="0AF32485" w14:textId="77777777" w:rsidR="00766114" w:rsidRPr="00766114" w:rsidRDefault="00766114" w:rsidP="00766114">
            <w:pPr>
              <w:rPr>
                <w:b/>
                <w:bCs/>
                <w:sz w:val="20"/>
                <w:szCs w:val="20"/>
              </w:rPr>
            </w:pPr>
            <w:r w:rsidRPr="00766114">
              <w:rPr>
                <w:b/>
                <w:bCs/>
                <w:sz w:val="20"/>
                <w:szCs w:val="20"/>
              </w:rPr>
              <w:t>Test No</w:t>
            </w:r>
          </w:p>
        </w:tc>
        <w:tc>
          <w:tcPr>
            <w:tcW w:w="1219" w:type="dxa"/>
          </w:tcPr>
          <w:p w14:paraId="2CCCA921" w14:textId="77777777" w:rsidR="00766114" w:rsidRPr="00766114" w:rsidRDefault="00766114" w:rsidP="00766114">
            <w:pPr>
              <w:rPr>
                <w:b/>
                <w:bCs/>
                <w:sz w:val="20"/>
                <w:szCs w:val="20"/>
              </w:rPr>
            </w:pPr>
            <w:r w:rsidRPr="00766114">
              <w:rPr>
                <w:b/>
                <w:bCs/>
                <w:sz w:val="20"/>
                <w:szCs w:val="20"/>
              </w:rPr>
              <w:t>Minimum Simulation Time (s)</w:t>
            </w:r>
          </w:p>
        </w:tc>
        <w:tc>
          <w:tcPr>
            <w:tcW w:w="953" w:type="dxa"/>
          </w:tcPr>
          <w:p w14:paraId="42813446" w14:textId="77777777" w:rsidR="00766114" w:rsidRPr="00766114" w:rsidRDefault="00766114" w:rsidP="00766114">
            <w:pPr>
              <w:rPr>
                <w:b/>
                <w:bCs/>
                <w:sz w:val="20"/>
                <w:szCs w:val="20"/>
              </w:rPr>
            </w:pPr>
            <w:r w:rsidRPr="00766114">
              <w:rPr>
                <w:b/>
                <w:bCs/>
                <w:sz w:val="20"/>
                <w:szCs w:val="20"/>
              </w:rPr>
              <w:t>SCR and X/R</w:t>
            </w:r>
          </w:p>
        </w:tc>
        <w:tc>
          <w:tcPr>
            <w:tcW w:w="1210" w:type="dxa"/>
          </w:tcPr>
          <w:p w14:paraId="71BF40BC" w14:textId="2A854813" w:rsidR="00766114" w:rsidRPr="00766114" w:rsidRDefault="00EE1A8E" w:rsidP="00766114">
            <w:pPr>
              <w:rPr>
                <w:b/>
                <w:bCs/>
                <w:sz w:val="20"/>
                <w:szCs w:val="20"/>
              </w:rPr>
            </w:pPr>
            <w:r>
              <w:rPr>
                <w:b/>
                <w:bCs/>
                <w:sz w:val="20"/>
                <w:szCs w:val="20"/>
              </w:rPr>
              <w:t xml:space="preserve">Initial </w:t>
            </w:r>
            <w:r w:rsidR="00766114" w:rsidRPr="00766114">
              <w:rPr>
                <w:b/>
                <w:bCs/>
                <w:sz w:val="20"/>
                <w:szCs w:val="20"/>
              </w:rPr>
              <w:t>Active Power at POI (MW)</w:t>
            </w:r>
          </w:p>
        </w:tc>
        <w:tc>
          <w:tcPr>
            <w:tcW w:w="1489" w:type="dxa"/>
          </w:tcPr>
          <w:p w14:paraId="51236E4C" w14:textId="77777777" w:rsidR="00766114" w:rsidRPr="00766114" w:rsidRDefault="00766114" w:rsidP="00766114">
            <w:pPr>
              <w:rPr>
                <w:b/>
                <w:bCs/>
                <w:sz w:val="20"/>
                <w:szCs w:val="20"/>
              </w:rPr>
            </w:pPr>
            <w:r w:rsidRPr="00766114">
              <w:rPr>
                <w:b/>
                <w:bCs/>
                <w:sz w:val="20"/>
                <w:szCs w:val="20"/>
              </w:rPr>
              <w:t>Initial Reactive Power at POI (MVAR)</w:t>
            </w:r>
          </w:p>
        </w:tc>
        <w:tc>
          <w:tcPr>
            <w:tcW w:w="1219" w:type="dxa"/>
          </w:tcPr>
          <w:p w14:paraId="574B3924" w14:textId="77777777" w:rsidR="00766114" w:rsidRPr="00766114" w:rsidRDefault="00766114" w:rsidP="00766114">
            <w:pPr>
              <w:rPr>
                <w:b/>
                <w:bCs/>
                <w:sz w:val="20"/>
                <w:szCs w:val="20"/>
              </w:rPr>
            </w:pPr>
            <w:r w:rsidRPr="00766114">
              <w:rPr>
                <w:b/>
                <w:bCs/>
                <w:sz w:val="20"/>
                <w:szCs w:val="20"/>
              </w:rPr>
              <w:t>Simulation Tool</w:t>
            </w:r>
          </w:p>
        </w:tc>
        <w:tc>
          <w:tcPr>
            <w:tcW w:w="5670" w:type="dxa"/>
          </w:tcPr>
          <w:p w14:paraId="7BDC0A9E" w14:textId="77777777" w:rsidR="00766114" w:rsidRPr="00766114" w:rsidRDefault="00766114" w:rsidP="00766114">
            <w:pPr>
              <w:rPr>
                <w:b/>
                <w:bCs/>
                <w:sz w:val="20"/>
                <w:szCs w:val="20"/>
              </w:rPr>
            </w:pPr>
            <w:r w:rsidRPr="00766114">
              <w:rPr>
                <w:b/>
                <w:bCs/>
                <w:sz w:val="20"/>
                <w:szCs w:val="20"/>
              </w:rPr>
              <w:t>Acceptance Criteria</w:t>
            </w:r>
          </w:p>
        </w:tc>
      </w:tr>
      <w:tr w:rsidR="00766114" w:rsidRPr="00766114" w14:paraId="4EC91635" w14:textId="77777777" w:rsidTr="00766114">
        <w:trPr>
          <w:trHeight w:val="446"/>
        </w:trPr>
        <w:tc>
          <w:tcPr>
            <w:tcW w:w="739" w:type="dxa"/>
          </w:tcPr>
          <w:p w14:paraId="1147E456" w14:textId="77777777" w:rsidR="00766114" w:rsidRPr="00766114" w:rsidRDefault="00766114" w:rsidP="00766114">
            <w:pPr>
              <w:rPr>
                <w:b/>
                <w:bCs/>
                <w:sz w:val="20"/>
                <w:szCs w:val="20"/>
              </w:rPr>
            </w:pPr>
            <w:r w:rsidRPr="00766114">
              <w:rPr>
                <w:b/>
                <w:bCs/>
                <w:sz w:val="20"/>
                <w:szCs w:val="20"/>
              </w:rPr>
              <w:t>9a</w:t>
            </w:r>
          </w:p>
        </w:tc>
        <w:tc>
          <w:tcPr>
            <w:tcW w:w="1219" w:type="dxa"/>
          </w:tcPr>
          <w:p w14:paraId="0E0F6481" w14:textId="77777777" w:rsidR="00766114" w:rsidRPr="00766114" w:rsidRDefault="00766114" w:rsidP="00766114">
            <w:pPr>
              <w:rPr>
                <w:sz w:val="20"/>
                <w:szCs w:val="20"/>
              </w:rPr>
            </w:pPr>
            <w:r w:rsidRPr="00766114">
              <w:rPr>
                <w:sz w:val="20"/>
                <w:szCs w:val="20"/>
              </w:rPr>
              <w:t>30</w:t>
            </w:r>
          </w:p>
        </w:tc>
        <w:tc>
          <w:tcPr>
            <w:tcW w:w="953" w:type="dxa"/>
          </w:tcPr>
          <w:p w14:paraId="7F8F513F" w14:textId="67BED861" w:rsidR="00766114" w:rsidRPr="00766114" w:rsidRDefault="00766114" w:rsidP="00766114">
            <w:pPr>
              <w:rPr>
                <w:sz w:val="20"/>
                <w:szCs w:val="20"/>
              </w:rPr>
            </w:pPr>
            <w:r>
              <w:rPr>
                <w:sz w:val="20"/>
                <w:szCs w:val="20"/>
              </w:rPr>
              <w:t>SCR=</w:t>
            </w:r>
            <w:r w:rsidRPr="00766114">
              <w:rPr>
                <w:sz w:val="20"/>
                <w:szCs w:val="20"/>
              </w:rPr>
              <w:t>3, X/R</w:t>
            </w:r>
            <w:r>
              <w:rPr>
                <w:sz w:val="20"/>
                <w:szCs w:val="20"/>
              </w:rPr>
              <w:t>=</w:t>
            </w:r>
            <w:r w:rsidRPr="00766114">
              <w:rPr>
                <w:sz w:val="20"/>
                <w:szCs w:val="20"/>
              </w:rPr>
              <w:t>10</w:t>
            </w:r>
          </w:p>
        </w:tc>
        <w:tc>
          <w:tcPr>
            <w:tcW w:w="1210" w:type="dxa"/>
          </w:tcPr>
          <w:p w14:paraId="382CDA6B" w14:textId="77777777" w:rsidR="00766114" w:rsidRPr="00766114" w:rsidRDefault="00766114" w:rsidP="00766114">
            <w:pPr>
              <w:rPr>
                <w:sz w:val="20"/>
                <w:szCs w:val="20"/>
              </w:rPr>
            </w:pPr>
            <w:r w:rsidRPr="00766114">
              <w:rPr>
                <w:sz w:val="20"/>
                <w:szCs w:val="20"/>
              </w:rPr>
              <w:t>Pnet</w:t>
            </w:r>
          </w:p>
        </w:tc>
        <w:tc>
          <w:tcPr>
            <w:tcW w:w="1489" w:type="dxa"/>
          </w:tcPr>
          <w:p w14:paraId="2BC41084" w14:textId="77777777" w:rsidR="00766114" w:rsidRPr="00766114" w:rsidRDefault="00766114" w:rsidP="00766114">
            <w:pPr>
              <w:rPr>
                <w:sz w:val="20"/>
                <w:szCs w:val="20"/>
              </w:rPr>
            </w:pPr>
            <w:r w:rsidRPr="00766114">
              <w:rPr>
                <w:sz w:val="20"/>
                <w:szCs w:val="20"/>
              </w:rPr>
              <w:t>~0</w:t>
            </w:r>
          </w:p>
        </w:tc>
        <w:tc>
          <w:tcPr>
            <w:tcW w:w="1219" w:type="dxa"/>
          </w:tcPr>
          <w:p w14:paraId="1BBA6309" w14:textId="77777777" w:rsidR="00766114" w:rsidRPr="00766114" w:rsidRDefault="00766114" w:rsidP="00766114">
            <w:pPr>
              <w:rPr>
                <w:sz w:val="20"/>
                <w:szCs w:val="20"/>
              </w:rPr>
            </w:pPr>
            <w:r w:rsidRPr="00766114">
              <w:rPr>
                <w:sz w:val="20"/>
                <w:szCs w:val="20"/>
              </w:rPr>
              <w:t>PSSE and PSCAD</w:t>
            </w:r>
          </w:p>
        </w:tc>
        <w:tc>
          <w:tcPr>
            <w:tcW w:w="5670" w:type="dxa"/>
            <w:vMerge w:val="restart"/>
          </w:tcPr>
          <w:p w14:paraId="587603E5" w14:textId="77777777" w:rsidR="00766114" w:rsidRPr="00766114" w:rsidRDefault="00766114" w:rsidP="00766114">
            <w:pPr>
              <w:rPr>
                <w:b/>
                <w:sz w:val="20"/>
                <w:szCs w:val="20"/>
              </w:rPr>
            </w:pPr>
            <w:r w:rsidRPr="00766114">
              <w:rPr>
                <w:b/>
                <w:sz w:val="20"/>
                <w:szCs w:val="20"/>
              </w:rPr>
              <w:t>Dynamic Performance</w:t>
            </w:r>
          </w:p>
          <w:p w14:paraId="72A73B02" w14:textId="77777777" w:rsidR="00766114" w:rsidRPr="007243B2" w:rsidRDefault="00766114" w:rsidP="00766114">
            <w:pPr>
              <w:numPr>
                <w:ilvl w:val="0"/>
                <w:numId w:val="40"/>
              </w:numPr>
              <w:rPr>
                <w:sz w:val="20"/>
                <w:szCs w:val="20"/>
              </w:rPr>
            </w:pPr>
            <w:r w:rsidRPr="007243B2">
              <w:rPr>
                <w:sz w:val="20"/>
                <w:szCs w:val="20"/>
              </w:rPr>
              <w:lastRenderedPageBreak/>
              <w:t>The IBR plant successfully rides through.</w:t>
            </w:r>
          </w:p>
          <w:p w14:paraId="148FC200" w14:textId="09E68F38" w:rsidR="00766114" w:rsidRPr="007243B2" w:rsidRDefault="00766114" w:rsidP="00766114">
            <w:pPr>
              <w:numPr>
                <w:ilvl w:val="0"/>
                <w:numId w:val="40"/>
              </w:numPr>
              <w:rPr>
                <w:sz w:val="20"/>
                <w:szCs w:val="20"/>
              </w:rPr>
            </w:pPr>
            <w:r w:rsidRPr="007243B2">
              <w:rPr>
                <w:sz w:val="20"/>
                <w:szCs w:val="20"/>
              </w:rPr>
              <w:t xml:space="preserve">In fault ride-through (FRT) mode, the inverter provides </w:t>
            </w:r>
            <w:r w:rsidR="00B32A63">
              <w:rPr>
                <w:sz w:val="20"/>
                <w:szCs w:val="20"/>
              </w:rPr>
              <w:t>necessary</w:t>
            </w:r>
            <w:r w:rsidR="00B32A63" w:rsidRPr="007243B2">
              <w:rPr>
                <w:sz w:val="20"/>
                <w:szCs w:val="20"/>
              </w:rPr>
              <w:t xml:space="preserve"> </w:t>
            </w:r>
            <w:r w:rsidRPr="007243B2">
              <w:rPr>
                <w:sz w:val="20"/>
                <w:szCs w:val="20"/>
              </w:rPr>
              <w:t>support to help maintain system voltage.</w:t>
            </w:r>
          </w:p>
          <w:p w14:paraId="6A1240A8" w14:textId="19BEC0B7" w:rsidR="00766114" w:rsidRDefault="00766114" w:rsidP="00766114">
            <w:pPr>
              <w:numPr>
                <w:ilvl w:val="0"/>
                <w:numId w:val="40"/>
              </w:numPr>
              <w:rPr>
                <w:sz w:val="20"/>
                <w:szCs w:val="20"/>
              </w:rPr>
            </w:pPr>
            <w:r w:rsidRPr="007243B2">
              <w:rPr>
                <w:sz w:val="20"/>
                <w:szCs w:val="20"/>
              </w:rPr>
              <w:t xml:space="preserve">After the fault is cleared, the IBR restores pre-disturbance active and reactive power injection as fast as possible while remaining stable and damped. </w:t>
            </w:r>
          </w:p>
          <w:p w14:paraId="45F3DE3C" w14:textId="528B3881" w:rsidR="00893C3E" w:rsidRPr="007243B2" w:rsidRDefault="00893C3E" w:rsidP="00766114">
            <w:pPr>
              <w:numPr>
                <w:ilvl w:val="0"/>
                <w:numId w:val="40"/>
              </w:numPr>
              <w:rPr>
                <w:sz w:val="20"/>
                <w:szCs w:val="20"/>
              </w:rPr>
            </w:pPr>
            <w:r w:rsidRPr="00893C3E">
              <w:rPr>
                <w:sz w:val="20"/>
                <w:szCs w:val="20"/>
              </w:rPr>
              <w:t>IBR reactive current response shall not exacerbate transient overvoltage conditions on the transmission system.</w:t>
            </w:r>
          </w:p>
          <w:p w14:paraId="20D0E55F" w14:textId="77777777" w:rsidR="00766114" w:rsidRPr="00766114" w:rsidRDefault="00766114" w:rsidP="00766114">
            <w:pPr>
              <w:rPr>
                <w:b/>
                <w:sz w:val="20"/>
                <w:szCs w:val="20"/>
              </w:rPr>
            </w:pPr>
            <w:r w:rsidRPr="00766114">
              <w:rPr>
                <w:b/>
                <w:sz w:val="20"/>
                <w:szCs w:val="20"/>
              </w:rPr>
              <w:t>Benchmark Performance</w:t>
            </w:r>
          </w:p>
          <w:p w14:paraId="08FC36A5" w14:textId="0494BB54" w:rsidR="00766114" w:rsidRPr="00766114" w:rsidRDefault="0063376B" w:rsidP="00766114">
            <w:pPr>
              <w:rPr>
                <w:sz w:val="20"/>
                <w:szCs w:val="20"/>
              </w:rPr>
            </w:pPr>
            <w:r>
              <w:rPr>
                <w:sz w:val="20"/>
                <w:szCs w:val="20"/>
              </w:rPr>
              <w:t>N</w:t>
            </w:r>
            <w:r w:rsidR="0005558E">
              <w:rPr>
                <w:sz w:val="20"/>
                <w:szCs w:val="20"/>
              </w:rPr>
              <w:t>ot applicable.</w:t>
            </w:r>
          </w:p>
        </w:tc>
      </w:tr>
      <w:tr w:rsidR="00766114" w:rsidRPr="00766114" w14:paraId="3D917D9B" w14:textId="77777777" w:rsidTr="00766114">
        <w:trPr>
          <w:trHeight w:val="446"/>
        </w:trPr>
        <w:tc>
          <w:tcPr>
            <w:tcW w:w="739" w:type="dxa"/>
          </w:tcPr>
          <w:p w14:paraId="1365C6EC" w14:textId="77777777" w:rsidR="00766114" w:rsidRPr="00766114" w:rsidRDefault="00766114" w:rsidP="00766114">
            <w:pPr>
              <w:rPr>
                <w:b/>
                <w:bCs/>
                <w:sz w:val="20"/>
                <w:szCs w:val="20"/>
              </w:rPr>
            </w:pPr>
            <w:r w:rsidRPr="00766114">
              <w:rPr>
                <w:b/>
                <w:bCs/>
                <w:sz w:val="20"/>
                <w:szCs w:val="20"/>
              </w:rPr>
              <w:lastRenderedPageBreak/>
              <w:t>9b</w:t>
            </w:r>
          </w:p>
        </w:tc>
        <w:tc>
          <w:tcPr>
            <w:tcW w:w="1219" w:type="dxa"/>
          </w:tcPr>
          <w:p w14:paraId="428D1324" w14:textId="77777777" w:rsidR="00766114" w:rsidRPr="00766114" w:rsidRDefault="00766114" w:rsidP="00766114">
            <w:pPr>
              <w:rPr>
                <w:sz w:val="20"/>
                <w:szCs w:val="20"/>
              </w:rPr>
            </w:pPr>
            <w:r w:rsidRPr="00766114">
              <w:rPr>
                <w:sz w:val="20"/>
                <w:szCs w:val="20"/>
              </w:rPr>
              <w:t>30</w:t>
            </w:r>
          </w:p>
        </w:tc>
        <w:tc>
          <w:tcPr>
            <w:tcW w:w="953" w:type="dxa"/>
          </w:tcPr>
          <w:p w14:paraId="392429E4" w14:textId="55535251" w:rsidR="00766114" w:rsidRPr="00766114" w:rsidRDefault="00766114" w:rsidP="00766114">
            <w:pPr>
              <w:rPr>
                <w:sz w:val="20"/>
                <w:szCs w:val="20"/>
              </w:rPr>
            </w:pPr>
            <w:r>
              <w:rPr>
                <w:sz w:val="20"/>
                <w:szCs w:val="20"/>
              </w:rPr>
              <w:t>SCR=</w:t>
            </w:r>
            <w:r w:rsidRPr="00766114">
              <w:rPr>
                <w:sz w:val="20"/>
                <w:szCs w:val="20"/>
              </w:rPr>
              <w:t>10, X/R</w:t>
            </w:r>
            <w:r>
              <w:rPr>
                <w:sz w:val="20"/>
                <w:szCs w:val="20"/>
              </w:rPr>
              <w:t>=</w:t>
            </w:r>
            <w:r w:rsidRPr="00766114">
              <w:rPr>
                <w:sz w:val="20"/>
                <w:szCs w:val="20"/>
              </w:rPr>
              <w:t>10</w:t>
            </w:r>
          </w:p>
        </w:tc>
        <w:tc>
          <w:tcPr>
            <w:tcW w:w="1210" w:type="dxa"/>
          </w:tcPr>
          <w:p w14:paraId="3B67D330" w14:textId="77777777" w:rsidR="00766114" w:rsidRPr="00766114" w:rsidRDefault="00766114" w:rsidP="00766114">
            <w:pPr>
              <w:rPr>
                <w:sz w:val="20"/>
                <w:szCs w:val="20"/>
              </w:rPr>
            </w:pPr>
            <w:r w:rsidRPr="00766114">
              <w:rPr>
                <w:sz w:val="20"/>
                <w:szCs w:val="20"/>
              </w:rPr>
              <w:t>Pnet</w:t>
            </w:r>
          </w:p>
        </w:tc>
        <w:tc>
          <w:tcPr>
            <w:tcW w:w="1489" w:type="dxa"/>
          </w:tcPr>
          <w:p w14:paraId="191DBD98" w14:textId="77777777" w:rsidR="00766114" w:rsidRPr="00766114" w:rsidRDefault="00766114" w:rsidP="00766114">
            <w:pPr>
              <w:rPr>
                <w:sz w:val="20"/>
                <w:szCs w:val="20"/>
              </w:rPr>
            </w:pPr>
            <w:r w:rsidRPr="00766114">
              <w:rPr>
                <w:sz w:val="20"/>
                <w:szCs w:val="20"/>
              </w:rPr>
              <w:t>~0</w:t>
            </w:r>
          </w:p>
        </w:tc>
        <w:tc>
          <w:tcPr>
            <w:tcW w:w="1219" w:type="dxa"/>
          </w:tcPr>
          <w:p w14:paraId="24FF2BF0" w14:textId="77777777" w:rsidR="00766114" w:rsidRPr="00766114" w:rsidRDefault="00766114" w:rsidP="00766114">
            <w:pPr>
              <w:rPr>
                <w:sz w:val="20"/>
                <w:szCs w:val="20"/>
              </w:rPr>
            </w:pPr>
            <w:r w:rsidRPr="00766114">
              <w:rPr>
                <w:sz w:val="20"/>
                <w:szCs w:val="20"/>
              </w:rPr>
              <w:t>PSSE and PSCAD</w:t>
            </w:r>
          </w:p>
        </w:tc>
        <w:tc>
          <w:tcPr>
            <w:tcW w:w="5670" w:type="dxa"/>
            <w:vMerge/>
          </w:tcPr>
          <w:p w14:paraId="6C45671C" w14:textId="77777777" w:rsidR="00766114" w:rsidRPr="00766114" w:rsidRDefault="00766114" w:rsidP="00766114">
            <w:pPr>
              <w:rPr>
                <w:sz w:val="20"/>
                <w:szCs w:val="20"/>
              </w:rPr>
            </w:pPr>
          </w:p>
        </w:tc>
      </w:tr>
    </w:tbl>
    <w:p w14:paraId="41BB93C6" w14:textId="312E76C7" w:rsidR="00EF661A" w:rsidRDefault="00650EE8" w:rsidP="00C74242">
      <w:pPr>
        <w:pStyle w:val="Heading2"/>
      </w:pPr>
      <w:bookmarkStart w:id="130" w:name="_Toc169169896"/>
      <w:r>
        <w:t xml:space="preserve">Test 10 – </w:t>
      </w:r>
      <w:r w:rsidR="007D3131">
        <w:t>Voltage Protection Verification</w:t>
      </w:r>
      <w:bookmarkEnd w:id="130"/>
    </w:p>
    <w:p w14:paraId="44B5C062" w14:textId="018BDBC2" w:rsidR="007D3131" w:rsidRDefault="003D7A7C" w:rsidP="007D3131">
      <w:r>
        <w:t>This test aims</w:t>
      </w:r>
      <w:r w:rsidR="00AF1BF9" w:rsidRPr="00AF1BF9">
        <w:t xml:space="preserve"> to verify that respective high and low voltage protection exists and operates as intended.</w:t>
      </w:r>
    </w:p>
    <w:p w14:paraId="5657B2FA" w14:textId="6B6E98B4" w:rsidR="00AF1BF9" w:rsidRDefault="00A11902" w:rsidP="00A11902">
      <w:pPr>
        <w:pStyle w:val="Heading3"/>
      </w:pPr>
      <w:bookmarkStart w:id="131" w:name="_Toc169169897"/>
      <w:r>
        <w:t>Test Description</w:t>
      </w:r>
      <w:bookmarkEnd w:id="131"/>
    </w:p>
    <w:p w14:paraId="4C4B2CF8" w14:textId="586CF672" w:rsidR="00A11902" w:rsidRDefault="006614E5" w:rsidP="00A11902">
      <w:r w:rsidRPr="006614E5">
        <w:t xml:space="preserve">A grid voltage step relative to </w:t>
      </w:r>
      <w:r>
        <w:t xml:space="preserve">the </w:t>
      </w:r>
      <w:r w:rsidRPr="006614E5">
        <w:t>initial voltage is applied</w:t>
      </w:r>
      <w:r>
        <w:t>,</w:t>
      </w:r>
      <w:r w:rsidRPr="006614E5">
        <w:t xml:space="preserve"> as shown in</w:t>
      </w:r>
      <w:r w:rsidR="008B36E5">
        <w:t xml:space="preserve"> </w:t>
      </w:r>
      <w:r w:rsidR="008B36E5">
        <w:fldChar w:fldCharType="begin"/>
      </w:r>
      <w:r w:rsidR="008B36E5">
        <w:instrText xml:space="preserve"> REF _Ref167202478 \h </w:instrText>
      </w:r>
      <w:r w:rsidR="008B36E5">
        <w:fldChar w:fldCharType="separate"/>
      </w:r>
      <w:r w:rsidR="004D7330">
        <w:t xml:space="preserve">Figure </w:t>
      </w:r>
      <w:r w:rsidR="004D7330">
        <w:rPr>
          <w:noProof/>
        </w:rPr>
        <w:t>6</w:t>
      </w:r>
      <w:r w:rsidR="008B36E5">
        <w:fldChar w:fldCharType="end"/>
      </w:r>
      <w:r w:rsidRPr="006614E5">
        <w:fldChar w:fldCharType="begin"/>
      </w:r>
      <w:r w:rsidRPr="006614E5">
        <w:instrText xml:space="preserve"> REF _Ref165570669 \h </w:instrText>
      </w:r>
      <w:r w:rsidRPr="006614E5">
        <w:fldChar w:fldCharType="end"/>
      </w:r>
      <w:r w:rsidRPr="006614E5">
        <w:t xml:space="preserve"> and</w:t>
      </w:r>
      <w:r w:rsidR="008B36E5">
        <w:t xml:space="preserve"> </w:t>
      </w:r>
      <w:r w:rsidR="008B36E5">
        <w:fldChar w:fldCharType="begin"/>
      </w:r>
      <w:r w:rsidR="008B36E5">
        <w:instrText xml:space="preserve"> REF _Ref167202488 \h </w:instrText>
      </w:r>
      <w:r w:rsidR="008B36E5">
        <w:fldChar w:fldCharType="separate"/>
      </w:r>
      <w:r w:rsidR="004D7330">
        <w:t xml:space="preserve">Figure </w:t>
      </w:r>
      <w:r w:rsidR="004D7330">
        <w:rPr>
          <w:noProof/>
        </w:rPr>
        <w:t>7</w:t>
      </w:r>
      <w:r w:rsidR="008B36E5">
        <w:fldChar w:fldCharType="end"/>
      </w:r>
      <w:r>
        <w:t>. If needed, a larger grid voltage step can be applied</w:t>
      </w:r>
      <w:r w:rsidRPr="006614E5">
        <w:t xml:space="preserve"> to cause the inverters to trip.</w:t>
      </w:r>
      <w:r w:rsidR="00604711" w:rsidRPr="00604711">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372D7461" w14:textId="286FFAB8" w:rsidR="00EE1A8E" w:rsidRDefault="00EE1A8E" w:rsidP="00EE1A8E">
      <w:pPr>
        <w:pStyle w:val="Caption"/>
        <w:keepNext/>
      </w:pPr>
      <w:bookmarkStart w:id="132" w:name="_Toc169169938"/>
      <w:r>
        <w:t xml:space="preserve">Table </w:t>
      </w:r>
      <w:r w:rsidR="00ED1460">
        <w:fldChar w:fldCharType="begin"/>
      </w:r>
      <w:r w:rsidR="00ED1460">
        <w:instrText xml:space="preserve"> SEQ Table \* ARABIC </w:instrText>
      </w:r>
      <w:r w:rsidR="00ED1460">
        <w:fldChar w:fldCharType="separate"/>
      </w:r>
      <w:r w:rsidR="00A95C4F">
        <w:rPr>
          <w:noProof/>
        </w:rPr>
        <w:t>15</w:t>
      </w:r>
      <w:r w:rsidR="00ED1460">
        <w:rPr>
          <w:noProof/>
        </w:rPr>
        <w:fldChar w:fldCharType="end"/>
      </w:r>
      <w:r>
        <w:t xml:space="preserve"> Voltage Protection Verification Test</w:t>
      </w:r>
      <w:bookmarkEnd w:id="132"/>
    </w:p>
    <w:tbl>
      <w:tblPr>
        <w:tblStyle w:val="TableGrid"/>
        <w:tblW w:w="13161" w:type="dxa"/>
        <w:tblLook w:val="04A0" w:firstRow="1" w:lastRow="0" w:firstColumn="1" w:lastColumn="0" w:noHBand="0" w:noVBand="1"/>
      </w:tblPr>
      <w:tblGrid>
        <w:gridCol w:w="771"/>
        <w:gridCol w:w="1386"/>
        <w:gridCol w:w="989"/>
        <w:gridCol w:w="1256"/>
        <w:gridCol w:w="1548"/>
        <w:gridCol w:w="1386"/>
        <w:gridCol w:w="5825"/>
      </w:tblGrid>
      <w:tr w:rsidR="008B36E5" w:rsidRPr="00EE1A8E" w14:paraId="626ECEAC" w14:textId="77777777" w:rsidTr="008B36E5">
        <w:trPr>
          <w:trHeight w:val="324"/>
        </w:trPr>
        <w:tc>
          <w:tcPr>
            <w:tcW w:w="771" w:type="dxa"/>
          </w:tcPr>
          <w:p w14:paraId="73A52363" w14:textId="77777777" w:rsidR="00EE1A8E" w:rsidRPr="00EE1A8E" w:rsidRDefault="00EE1A8E" w:rsidP="00EE1A8E">
            <w:pPr>
              <w:rPr>
                <w:b/>
                <w:bCs/>
                <w:sz w:val="20"/>
                <w:szCs w:val="20"/>
              </w:rPr>
            </w:pPr>
            <w:r w:rsidRPr="00EE1A8E">
              <w:rPr>
                <w:b/>
                <w:bCs/>
                <w:sz w:val="20"/>
                <w:szCs w:val="20"/>
              </w:rPr>
              <w:t>Test No</w:t>
            </w:r>
          </w:p>
        </w:tc>
        <w:tc>
          <w:tcPr>
            <w:tcW w:w="1386" w:type="dxa"/>
          </w:tcPr>
          <w:p w14:paraId="214B7318" w14:textId="77777777" w:rsidR="00EE1A8E" w:rsidRPr="00EE1A8E" w:rsidRDefault="00EE1A8E" w:rsidP="00EE1A8E">
            <w:pPr>
              <w:rPr>
                <w:b/>
                <w:bCs/>
                <w:sz w:val="20"/>
                <w:szCs w:val="20"/>
              </w:rPr>
            </w:pPr>
            <w:r w:rsidRPr="00EE1A8E">
              <w:rPr>
                <w:b/>
                <w:bCs/>
                <w:sz w:val="20"/>
                <w:szCs w:val="20"/>
              </w:rPr>
              <w:t>Minimum Simulation Time (s)</w:t>
            </w:r>
          </w:p>
        </w:tc>
        <w:tc>
          <w:tcPr>
            <w:tcW w:w="989" w:type="dxa"/>
          </w:tcPr>
          <w:p w14:paraId="668B295F" w14:textId="562AB979" w:rsidR="00EE1A8E" w:rsidRPr="00EE1A8E" w:rsidRDefault="00EE1A8E" w:rsidP="00EE1A8E">
            <w:pPr>
              <w:rPr>
                <w:b/>
                <w:bCs/>
                <w:sz w:val="20"/>
                <w:szCs w:val="20"/>
              </w:rPr>
            </w:pPr>
            <w:r w:rsidRPr="00EE1A8E">
              <w:rPr>
                <w:b/>
                <w:bCs/>
                <w:sz w:val="20"/>
                <w:szCs w:val="20"/>
              </w:rPr>
              <w:t xml:space="preserve">SCR </w:t>
            </w:r>
          </w:p>
        </w:tc>
        <w:tc>
          <w:tcPr>
            <w:tcW w:w="1256" w:type="dxa"/>
          </w:tcPr>
          <w:p w14:paraId="03BF108F" w14:textId="2B2C4209" w:rsidR="00EE1A8E" w:rsidRPr="00EE1A8E" w:rsidRDefault="004A1730" w:rsidP="00EE1A8E">
            <w:pPr>
              <w:rPr>
                <w:b/>
                <w:bCs/>
                <w:sz w:val="20"/>
                <w:szCs w:val="20"/>
              </w:rPr>
            </w:pPr>
            <w:r>
              <w:rPr>
                <w:b/>
                <w:bCs/>
                <w:sz w:val="20"/>
                <w:szCs w:val="20"/>
              </w:rPr>
              <w:t xml:space="preserve">Initial </w:t>
            </w:r>
            <w:r w:rsidR="00EE1A8E" w:rsidRPr="00EE1A8E">
              <w:rPr>
                <w:b/>
                <w:bCs/>
                <w:sz w:val="20"/>
                <w:szCs w:val="20"/>
              </w:rPr>
              <w:t>Active Power at POI (MW)</w:t>
            </w:r>
          </w:p>
        </w:tc>
        <w:tc>
          <w:tcPr>
            <w:tcW w:w="1548" w:type="dxa"/>
          </w:tcPr>
          <w:p w14:paraId="53EAF8C4" w14:textId="77777777" w:rsidR="00EE1A8E" w:rsidRPr="00EE1A8E" w:rsidRDefault="00EE1A8E" w:rsidP="00EE1A8E">
            <w:pPr>
              <w:rPr>
                <w:b/>
                <w:bCs/>
                <w:sz w:val="20"/>
                <w:szCs w:val="20"/>
              </w:rPr>
            </w:pPr>
            <w:r w:rsidRPr="00EE1A8E">
              <w:rPr>
                <w:b/>
                <w:bCs/>
                <w:sz w:val="20"/>
                <w:szCs w:val="20"/>
              </w:rPr>
              <w:t>Initial Reactive Power at POI (MVAR)</w:t>
            </w:r>
          </w:p>
        </w:tc>
        <w:tc>
          <w:tcPr>
            <w:tcW w:w="1386" w:type="dxa"/>
          </w:tcPr>
          <w:p w14:paraId="78566798" w14:textId="77777777" w:rsidR="00EE1A8E" w:rsidRPr="00EE1A8E" w:rsidRDefault="00EE1A8E" w:rsidP="00EE1A8E">
            <w:pPr>
              <w:rPr>
                <w:b/>
                <w:bCs/>
                <w:sz w:val="20"/>
                <w:szCs w:val="20"/>
              </w:rPr>
            </w:pPr>
            <w:r w:rsidRPr="00EE1A8E">
              <w:rPr>
                <w:b/>
                <w:bCs/>
                <w:sz w:val="20"/>
                <w:szCs w:val="20"/>
              </w:rPr>
              <w:t>Simulation Tool</w:t>
            </w:r>
          </w:p>
        </w:tc>
        <w:tc>
          <w:tcPr>
            <w:tcW w:w="5825" w:type="dxa"/>
          </w:tcPr>
          <w:p w14:paraId="25D11DBE" w14:textId="77777777" w:rsidR="00EE1A8E" w:rsidRPr="00EE1A8E" w:rsidRDefault="00EE1A8E" w:rsidP="00EE1A8E">
            <w:pPr>
              <w:rPr>
                <w:b/>
                <w:bCs/>
                <w:sz w:val="20"/>
                <w:szCs w:val="20"/>
              </w:rPr>
            </w:pPr>
            <w:r w:rsidRPr="00EE1A8E">
              <w:rPr>
                <w:b/>
                <w:bCs/>
                <w:sz w:val="20"/>
                <w:szCs w:val="20"/>
              </w:rPr>
              <w:t>Acceptance Criteria</w:t>
            </w:r>
          </w:p>
        </w:tc>
      </w:tr>
      <w:tr w:rsidR="008B36E5" w:rsidRPr="00EE1A8E" w14:paraId="46C0B43E" w14:textId="77777777" w:rsidTr="008B36E5">
        <w:trPr>
          <w:trHeight w:val="324"/>
        </w:trPr>
        <w:tc>
          <w:tcPr>
            <w:tcW w:w="771" w:type="dxa"/>
          </w:tcPr>
          <w:p w14:paraId="4FFB95B8" w14:textId="4B5C8911" w:rsidR="00EE1A8E" w:rsidRPr="00EE1A8E" w:rsidRDefault="00EE1A8E" w:rsidP="00EE1A8E">
            <w:pPr>
              <w:rPr>
                <w:b/>
                <w:bCs/>
                <w:sz w:val="20"/>
                <w:szCs w:val="20"/>
              </w:rPr>
            </w:pPr>
            <w:r w:rsidRPr="00EE1A8E">
              <w:rPr>
                <w:b/>
                <w:bCs/>
                <w:sz w:val="20"/>
                <w:szCs w:val="20"/>
              </w:rPr>
              <w:lastRenderedPageBreak/>
              <w:t>1</w:t>
            </w:r>
            <w:r>
              <w:rPr>
                <w:b/>
                <w:bCs/>
                <w:sz w:val="20"/>
                <w:szCs w:val="20"/>
              </w:rPr>
              <w:t>0</w:t>
            </w:r>
          </w:p>
        </w:tc>
        <w:tc>
          <w:tcPr>
            <w:tcW w:w="1386" w:type="dxa"/>
          </w:tcPr>
          <w:p w14:paraId="01AB89A4" w14:textId="77777777" w:rsidR="00EE1A8E" w:rsidRPr="00EE1A8E" w:rsidRDefault="00EE1A8E" w:rsidP="00EE1A8E">
            <w:pPr>
              <w:rPr>
                <w:sz w:val="20"/>
                <w:szCs w:val="20"/>
              </w:rPr>
            </w:pPr>
            <w:r w:rsidRPr="00EE1A8E">
              <w:rPr>
                <w:sz w:val="20"/>
                <w:szCs w:val="20"/>
              </w:rPr>
              <w:t>30</w:t>
            </w:r>
          </w:p>
        </w:tc>
        <w:tc>
          <w:tcPr>
            <w:tcW w:w="989" w:type="dxa"/>
          </w:tcPr>
          <w:p w14:paraId="2CCC0B3B" w14:textId="278FDB64" w:rsidR="00EE1A8E" w:rsidRPr="00EE1A8E" w:rsidRDefault="00EE1A8E" w:rsidP="00EE1A8E">
            <w:pPr>
              <w:rPr>
                <w:sz w:val="20"/>
                <w:szCs w:val="20"/>
              </w:rPr>
            </w:pPr>
            <w:r>
              <w:rPr>
                <w:sz w:val="20"/>
                <w:szCs w:val="20"/>
              </w:rPr>
              <w:t>Infinite</w:t>
            </w:r>
          </w:p>
        </w:tc>
        <w:tc>
          <w:tcPr>
            <w:tcW w:w="1256" w:type="dxa"/>
          </w:tcPr>
          <w:p w14:paraId="2AD7A82F" w14:textId="77777777" w:rsidR="00EE1A8E" w:rsidRPr="00EE1A8E" w:rsidRDefault="00EE1A8E" w:rsidP="00EE1A8E">
            <w:pPr>
              <w:rPr>
                <w:sz w:val="20"/>
                <w:szCs w:val="20"/>
              </w:rPr>
            </w:pPr>
            <w:r w:rsidRPr="00EE1A8E">
              <w:rPr>
                <w:sz w:val="20"/>
                <w:szCs w:val="20"/>
              </w:rPr>
              <w:t xml:space="preserve">Pnet </w:t>
            </w:r>
          </w:p>
        </w:tc>
        <w:tc>
          <w:tcPr>
            <w:tcW w:w="1548" w:type="dxa"/>
          </w:tcPr>
          <w:p w14:paraId="2E5BE413" w14:textId="77777777" w:rsidR="00EE1A8E" w:rsidRPr="00EE1A8E" w:rsidRDefault="00EE1A8E" w:rsidP="00EE1A8E">
            <w:pPr>
              <w:rPr>
                <w:sz w:val="20"/>
                <w:szCs w:val="20"/>
              </w:rPr>
            </w:pPr>
            <w:r w:rsidRPr="00EE1A8E">
              <w:rPr>
                <w:sz w:val="20"/>
                <w:szCs w:val="20"/>
              </w:rPr>
              <w:t>~0</w:t>
            </w:r>
          </w:p>
        </w:tc>
        <w:tc>
          <w:tcPr>
            <w:tcW w:w="1386" w:type="dxa"/>
          </w:tcPr>
          <w:p w14:paraId="16496DF1" w14:textId="77777777" w:rsidR="00EE1A8E" w:rsidRPr="00EE1A8E" w:rsidRDefault="00EE1A8E" w:rsidP="00EE1A8E">
            <w:pPr>
              <w:rPr>
                <w:sz w:val="20"/>
                <w:szCs w:val="20"/>
              </w:rPr>
            </w:pPr>
            <w:r w:rsidRPr="00EE1A8E">
              <w:rPr>
                <w:sz w:val="20"/>
                <w:szCs w:val="20"/>
              </w:rPr>
              <w:t>PSSE and PSCAD</w:t>
            </w:r>
          </w:p>
        </w:tc>
        <w:tc>
          <w:tcPr>
            <w:tcW w:w="5825" w:type="dxa"/>
          </w:tcPr>
          <w:p w14:paraId="5743A825" w14:textId="77777777" w:rsidR="00C74DE1" w:rsidRDefault="00C74DE1" w:rsidP="00C74DE1">
            <w:pPr>
              <w:rPr>
                <w:b/>
                <w:sz w:val="20"/>
                <w:szCs w:val="20"/>
              </w:rPr>
            </w:pPr>
            <w:r w:rsidRPr="00766114">
              <w:rPr>
                <w:b/>
                <w:sz w:val="20"/>
                <w:szCs w:val="20"/>
              </w:rPr>
              <w:t>Dynamic Performance</w:t>
            </w:r>
          </w:p>
          <w:p w14:paraId="79E5A098" w14:textId="77777777" w:rsidR="00EE1A8E" w:rsidRDefault="00EE1A8E" w:rsidP="00C74DE1">
            <w:pPr>
              <w:rPr>
                <w:sz w:val="20"/>
                <w:szCs w:val="20"/>
              </w:rPr>
            </w:pPr>
            <w:r w:rsidRPr="00EE1A8E">
              <w:rPr>
                <w:sz w:val="20"/>
                <w:szCs w:val="20"/>
              </w:rPr>
              <w:t xml:space="preserve">The inverter trips due to the applied voltage. </w:t>
            </w:r>
          </w:p>
          <w:p w14:paraId="7BF4AFB7" w14:textId="77777777" w:rsidR="00C74DE1" w:rsidRPr="00766114" w:rsidRDefault="00C74DE1" w:rsidP="00C74DE1">
            <w:pPr>
              <w:rPr>
                <w:b/>
                <w:sz w:val="20"/>
                <w:szCs w:val="20"/>
              </w:rPr>
            </w:pPr>
            <w:r w:rsidRPr="00766114">
              <w:rPr>
                <w:b/>
                <w:sz w:val="20"/>
                <w:szCs w:val="20"/>
              </w:rPr>
              <w:t>Benchmark Performance</w:t>
            </w:r>
          </w:p>
          <w:p w14:paraId="1A0B8381" w14:textId="7505EBD3" w:rsidR="00C74DE1" w:rsidRPr="00EE1A8E" w:rsidRDefault="00C74DE1" w:rsidP="00C74DE1">
            <w:pPr>
              <w:rPr>
                <w:sz w:val="20"/>
                <w:szCs w:val="20"/>
              </w:rPr>
            </w:pPr>
            <w:r>
              <w:rPr>
                <w:sz w:val="20"/>
                <w:szCs w:val="20"/>
              </w:rPr>
              <w:t>Not applicable.</w:t>
            </w:r>
          </w:p>
        </w:tc>
      </w:tr>
    </w:tbl>
    <w:p w14:paraId="52A65E4A" w14:textId="43FEA1FA" w:rsidR="00CE7F09" w:rsidRDefault="00D37438" w:rsidP="00B47012">
      <w:pPr>
        <w:keepNext/>
        <w:spacing w:before="240"/>
        <w:jc w:val="center"/>
      </w:pPr>
      <w:r>
        <w:rPr>
          <w:noProof/>
        </w:rPr>
        <w:drawing>
          <wp:inline distT="0" distB="0" distL="0" distR="0" wp14:anchorId="2947931C" wp14:editId="5B988215">
            <wp:extent cx="2761615" cy="2066925"/>
            <wp:effectExtent l="0" t="0" r="635" b="9525"/>
            <wp:docPr id="6794667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61615" cy="2066925"/>
                    </a:xfrm>
                    <a:prstGeom prst="rect">
                      <a:avLst/>
                    </a:prstGeom>
                    <a:noFill/>
                  </pic:spPr>
                </pic:pic>
              </a:graphicData>
            </a:graphic>
          </wp:inline>
        </w:drawing>
      </w:r>
    </w:p>
    <w:p w14:paraId="2EEB83FB" w14:textId="1E7A100E" w:rsidR="009E5248" w:rsidRDefault="00CE7F09" w:rsidP="00B47012">
      <w:pPr>
        <w:pStyle w:val="Caption"/>
      </w:pPr>
      <w:bookmarkStart w:id="133" w:name="_Ref167202478"/>
      <w:bookmarkStart w:id="134" w:name="_Toc169169921"/>
      <w:r>
        <w:t xml:space="preserve">Figure </w:t>
      </w:r>
      <w:r w:rsidR="00ED1460">
        <w:fldChar w:fldCharType="begin"/>
      </w:r>
      <w:r w:rsidR="00ED1460">
        <w:instrText xml:space="preserve"> SEQ Figure \* ARABIC </w:instrText>
      </w:r>
      <w:r w:rsidR="00ED1460">
        <w:fldChar w:fldCharType="separate"/>
      </w:r>
      <w:r w:rsidR="004D7330">
        <w:rPr>
          <w:noProof/>
        </w:rPr>
        <w:t>6</w:t>
      </w:r>
      <w:r w:rsidR="00ED1460">
        <w:rPr>
          <w:noProof/>
        </w:rPr>
        <w:fldChar w:fldCharType="end"/>
      </w:r>
      <w:bookmarkEnd w:id="133"/>
      <w:r>
        <w:t xml:space="preserve"> Voltage Protection Test - Grid Overvoltage</w:t>
      </w:r>
      <w:bookmarkEnd w:id="134"/>
    </w:p>
    <w:p w14:paraId="2FC55558" w14:textId="77777777" w:rsidR="008B36E5" w:rsidRDefault="008B36E5" w:rsidP="008B36E5">
      <w:pPr>
        <w:keepNext/>
        <w:jc w:val="center"/>
      </w:pPr>
      <w:r>
        <w:rPr>
          <w:noProof/>
        </w:rPr>
        <w:lastRenderedPageBreak/>
        <w:drawing>
          <wp:inline distT="0" distB="0" distL="0" distR="0" wp14:anchorId="08E8237B" wp14:editId="708ED501">
            <wp:extent cx="2767965" cy="2066925"/>
            <wp:effectExtent l="0" t="0" r="0" b="9525"/>
            <wp:docPr id="10303880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67965" cy="2066925"/>
                    </a:xfrm>
                    <a:prstGeom prst="rect">
                      <a:avLst/>
                    </a:prstGeom>
                    <a:noFill/>
                  </pic:spPr>
                </pic:pic>
              </a:graphicData>
            </a:graphic>
          </wp:inline>
        </w:drawing>
      </w:r>
    </w:p>
    <w:p w14:paraId="7516470B" w14:textId="22693C56" w:rsidR="00B47012" w:rsidRPr="00B47012" w:rsidRDefault="008B36E5" w:rsidP="008B36E5">
      <w:pPr>
        <w:pStyle w:val="Caption"/>
      </w:pPr>
      <w:bookmarkStart w:id="135" w:name="_Ref167202488"/>
      <w:bookmarkStart w:id="136" w:name="_Toc169169922"/>
      <w:r>
        <w:t xml:space="preserve">Figure </w:t>
      </w:r>
      <w:r w:rsidR="00ED1460">
        <w:fldChar w:fldCharType="begin"/>
      </w:r>
      <w:r w:rsidR="00ED1460">
        <w:instrText xml:space="preserve"> SEQ Figure \* ARABIC </w:instrText>
      </w:r>
      <w:r w:rsidR="00ED1460">
        <w:fldChar w:fldCharType="separate"/>
      </w:r>
      <w:r w:rsidR="004D7330">
        <w:rPr>
          <w:noProof/>
        </w:rPr>
        <w:t>7</w:t>
      </w:r>
      <w:r w:rsidR="00ED1460">
        <w:rPr>
          <w:noProof/>
        </w:rPr>
        <w:fldChar w:fldCharType="end"/>
      </w:r>
      <w:bookmarkEnd w:id="135"/>
      <w:r>
        <w:t xml:space="preserve"> Voltage Protection Test - Grid Undervoltage</w:t>
      </w:r>
      <w:bookmarkEnd w:id="136"/>
    </w:p>
    <w:p w14:paraId="4AD2B677" w14:textId="3A5CABEF" w:rsidR="007A234E" w:rsidRPr="00A11902" w:rsidRDefault="00480F23" w:rsidP="00C74242">
      <w:pPr>
        <w:pStyle w:val="Heading2"/>
      </w:pPr>
      <w:bookmarkStart w:id="137" w:name="_Toc169169898"/>
      <w:r>
        <w:t>Test 11 – NERC PRC-024 Voltage</w:t>
      </w:r>
      <w:r w:rsidR="00FA138A">
        <w:t xml:space="preserve"> Ride-Through</w:t>
      </w:r>
      <w:bookmarkEnd w:id="137"/>
    </w:p>
    <w:p w14:paraId="282B7CD1" w14:textId="6F737C52" w:rsidR="002D436A" w:rsidRDefault="00315161" w:rsidP="00A07BF7">
      <w:r>
        <w:t>T</w:t>
      </w:r>
      <w:r w:rsidRPr="00315161">
        <w:t xml:space="preserve">his test </w:t>
      </w:r>
      <w:r>
        <w:t xml:space="preserve">evaluates </w:t>
      </w:r>
      <w:r w:rsidR="008370A1">
        <w:t xml:space="preserve">the </w:t>
      </w:r>
      <w:r w:rsidRPr="00315161">
        <w:t>IBR</w:t>
      </w:r>
      <w:r w:rsidR="00F43B8C">
        <w:t xml:space="preserve"> plant’s</w:t>
      </w:r>
      <w:r w:rsidR="008370A1">
        <w:t xml:space="preserve"> ability</w:t>
      </w:r>
      <w:r w:rsidRPr="00315161">
        <w:t xml:space="preserve"> to meet the NERC PRC-024 Voltage Ride-through requirement</w:t>
      </w:r>
      <w:bookmarkStart w:id="138" w:name="_Ref167203178"/>
      <w:r w:rsidR="001A713B">
        <w:t>.</w:t>
      </w:r>
      <w:bookmarkStart w:id="139" w:name="_Ref168046830"/>
      <w:r w:rsidR="0048665B">
        <w:rPr>
          <w:rStyle w:val="FootnoteReference"/>
        </w:rPr>
        <w:footnoteReference w:id="15"/>
      </w:r>
      <w:bookmarkEnd w:id="138"/>
      <w:bookmarkEnd w:id="139"/>
    </w:p>
    <w:p w14:paraId="6BDECDBA" w14:textId="23D7B1C7" w:rsidR="00B104FD" w:rsidRDefault="00B104FD" w:rsidP="00B104FD">
      <w:pPr>
        <w:pStyle w:val="Heading3"/>
      </w:pPr>
      <w:bookmarkStart w:id="140" w:name="_Toc169169899"/>
      <w:r>
        <w:t>Test Description</w:t>
      </w:r>
      <w:bookmarkEnd w:id="140"/>
    </w:p>
    <w:p w14:paraId="3FEDA15A" w14:textId="2A20EBF4" w:rsidR="00B104FD" w:rsidRDefault="00E730E7" w:rsidP="00B104FD">
      <w:r w:rsidRPr="00E730E7">
        <w:t xml:space="preserve">The </w:t>
      </w:r>
      <w:r>
        <w:t xml:space="preserve">NERC </w:t>
      </w:r>
      <w:r w:rsidRPr="00E730E7">
        <w:t xml:space="preserve">PRC-024 voltage ride-through curve </w:t>
      </w:r>
      <w:r w:rsidR="00B34E3B">
        <w:t xml:space="preserve">is </w:t>
      </w:r>
      <w:r w:rsidRPr="00E730E7">
        <w:t>simulated at the IBR POI</w:t>
      </w:r>
      <w:r w:rsidR="007A6CAB">
        <w:t xml:space="preserve">. </w:t>
      </w:r>
      <w:r w:rsidR="00A95C4F">
        <w:t xml:space="preserve">The entire curve should be played back at one time and not each section individually.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694B8607" w14:textId="22BF5F32" w:rsidR="00A70A7D" w:rsidRDefault="00A70A7D" w:rsidP="00A70A7D">
      <w:pPr>
        <w:pStyle w:val="Caption"/>
        <w:keepNext/>
      </w:pPr>
      <w:bookmarkStart w:id="141" w:name="_Toc169169939"/>
      <w:r>
        <w:lastRenderedPageBreak/>
        <w:t xml:space="preserve">Table </w:t>
      </w:r>
      <w:r w:rsidR="00ED1460">
        <w:fldChar w:fldCharType="begin"/>
      </w:r>
      <w:r w:rsidR="00ED1460">
        <w:instrText xml:space="preserve"> SEQ Table \* ARABIC </w:instrText>
      </w:r>
      <w:r w:rsidR="00ED1460">
        <w:fldChar w:fldCharType="separate"/>
      </w:r>
      <w:r w:rsidR="00A95C4F">
        <w:rPr>
          <w:noProof/>
        </w:rPr>
        <w:t>16</w:t>
      </w:r>
      <w:r w:rsidR="00ED1460">
        <w:rPr>
          <w:noProof/>
        </w:rPr>
        <w:fldChar w:fldCharType="end"/>
      </w:r>
      <w:r>
        <w:t xml:space="preserve"> NERC PRC-024 Voltage Ride-Through Test</w:t>
      </w:r>
      <w:bookmarkEnd w:id="141"/>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A70A7D" w:rsidRPr="00A70A7D" w14:paraId="2F3FC9CD" w14:textId="77777777" w:rsidTr="00A70A7D">
        <w:trPr>
          <w:trHeight w:val="446"/>
          <w:tblHeader/>
        </w:trPr>
        <w:tc>
          <w:tcPr>
            <w:tcW w:w="738" w:type="dxa"/>
          </w:tcPr>
          <w:p w14:paraId="0C590340" w14:textId="77777777" w:rsidR="00A70A7D" w:rsidRPr="00A70A7D" w:rsidRDefault="00A70A7D" w:rsidP="00A70A7D">
            <w:pPr>
              <w:rPr>
                <w:b/>
                <w:bCs/>
                <w:sz w:val="20"/>
                <w:szCs w:val="20"/>
              </w:rPr>
            </w:pPr>
            <w:r w:rsidRPr="00A70A7D">
              <w:rPr>
                <w:b/>
                <w:bCs/>
                <w:sz w:val="20"/>
                <w:szCs w:val="20"/>
              </w:rPr>
              <w:t>Test No</w:t>
            </w:r>
          </w:p>
        </w:tc>
        <w:tc>
          <w:tcPr>
            <w:tcW w:w="1219" w:type="dxa"/>
          </w:tcPr>
          <w:p w14:paraId="4DDE6C84" w14:textId="77777777" w:rsidR="00A70A7D" w:rsidRPr="00A70A7D" w:rsidRDefault="00A70A7D" w:rsidP="00A70A7D">
            <w:pPr>
              <w:rPr>
                <w:b/>
                <w:bCs/>
                <w:sz w:val="20"/>
                <w:szCs w:val="20"/>
              </w:rPr>
            </w:pPr>
            <w:r w:rsidRPr="00A70A7D">
              <w:rPr>
                <w:b/>
                <w:bCs/>
                <w:sz w:val="20"/>
                <w:szCs w:val="20"/>
              </w:rPr>
              <w:t>Minimum Simulation Time (s)</w:t>
            </w:r>
          </w:p>
        </w:tc>
        <w:tc>
          <w:tcPr>
            <w:tcW w:w="954" w:type="dxa"/>
          </w:tcPr>
          <w:p w14:paraId="68F5DB9E" w14:textId="77777777" w:rsidR="00A70A7D" w:rsidRPr="00A70A7D" w:rsidRDefault="00A70A7D" w:rsidP="00A70A7D">
            <w:pPr>
              <w:rPr>
                <w:b/>
                <w:bCs/>
                <w:sz w:val="20"/>
                <w:szCs w:val="20"/>
              </w:rPr>
            </w:pPr>
            <w:r w:rsidRPr="00A70A7D">
              <w:rPr>
                <w:b/>
                <w:bCs/>
                <w:sz w:val="20"/>
                <w:szCs w:val="20"/>
              </w:rPr>
              <w:t>SCR</w:t>
            </w:r>
          </w:p>
        </w:tc>
        <w:tc>
          <w:tcPr>
            <w:tcW w:w="1210" w:type="dxa"/>
          </w:tcPr>
          <w:p w14:paraId="3AF72A2B" w14:textId="4FAD8ACD" w:rsidR="00A70A7D" w:rsidRPr="00A70A7D" w:rsidRDefault="00A70A7D" w:rsidP="00A70A7D">
            <w:pPr>
              <w:rPr>
                <w:b/>
                <w:bCs/>
                <w:sz w:val="20"/>
                <w:szCs w:val="20"/>
              </w:rPr>
            </w:pPr>
            <w:r>
              <w:rPr>
                <w:b/>
                <w:bCs/>
                <w:sz w:val="20"/>
                <w:szCs w:val="20"/>
              </w:rPr>
              <w:t xml:space="preserve">Initial </w:t>
            </w:r>
            <w:r w:rsidRPr="00A70A7D">
              <w:rPr>
                <w:b/>
                <w:bCs/>
                <w:sz w:val="20"/>
                <w:szCs w:val="20"/>
              </w:rPr>
              <w:t>Active Power at POI (MW)</w:t>
            </w:r>
          </w:p>
        </w:tc>
        <w:tc>
          <w:tcPr>
            <w:tcW w:w="1489" w:type="dxa"/>
          </w:tcPr>
          <w:p w14:paraId="3719916F" w14:textId="77777777" w:rsidR="00A70A7D" w:rsidRPr="00A70A7D" w:rsidRDefault="00A70A7D" w:rsidP="00A70A7D">
            <w:pPr>
              <w:rPr>
                <w:b/>
                <w:bCs/>
                <w:sz w:val="20"/>
                <w:szCs w:val="20"/>
              </w:rPr>
            </w:pPr>
            <w:r w:rsidRPr="00A70A7D">
              <w:rPr>
                <w:b/>
                <w:bCs/>
                <w:sz w:val="20"/>
                <w:szCs w:val="20"/>
              </w:rPr>
              <w:t>Initial Reactive Power at POI (MVAR)</w:t>
            </w:r>
          </w:p>
        </w:tc>
        <w:tc>
          <w:tcPr>
            <w:tcW w:w="1219" w:type="dxa"/>
          </w:tcPr>
          <w:p w14:paraId="6AED12AF" w14:textId="77777777" w:rsidR="00A70A7D" w:rsidRPr="00A70A7D" w:rsidRDefault="00A70A7D" w:rsidP="00A70A7D">
            <w:pPr>
              <w:rPr>
                <w:b/>
                <w:bCs/>
                <w:sz w:val="20"/>
                <w:szCs w:val="20"/>
              </w:rPr>
            </w:pPr>
            <w:r w:rsidRPr="00A70A7D">
              <w:rPr>
                <w:b/>
                <w:bCs/>
                <w:sz w:val="20"/>
                <w:szCs w:val="20"/>
              </w:rPr>
              <w:t>Simulation Tool</w:t>
            </w:r>
          </w:p>
        </w:tc>
        <w:tc>
          <w:tcPr>
            <w:tcW w:w="5670" w:type="dxa"/>
          </w:tcPr>
          <w:p w14:paraId="23F2A8BB" w14:textId="77777777" w:rsidR="00A70A7D" w:rsidRPr="00A70A7D" w:rsidRDefault="00A70A7D" w:rsidP="00A70A7D">
            <w:pPr>
              <w:rPr>
                <w:b/>
                <w:bCs/>
                <w:sz w:val="20"/>
                <w:szCs w:val="20"/>
              </w:rPr>
            </w:pPr>
            <w:r w:rsidRPr="00A70A7D">
              <w:rPr>
                <w:b/>
                <w:bCs/>
                <w:sz w:val="20"/>
                <w:szCs w:val="20"/>
              </w:rPr>
              <w:t>Acceptance Criteria</w:t>
            </w:r>
          </w:p>
        </w:tc>
      </w:tr>
      <w:tr w:rsidR="00A70A7D" w:rsidRPr="00A70A7D" w14:paraId="6A065C98" w14:textId="77777777" w:rsidTr="00A70A7D">
        <w:trPr>
          <w:trHeight w:val="446"/>
          <w:tblHeader/>
        </w:trPr>
        <w:tc>
          <w:tcPr>
            <w:tcW w:w="738" w:type="dxa"/>
          </w:tcPr>
          <w:p w14:paraId="3D2D9C55" w14:textId="04C9C378" w:rsidR="00A70A7D" w:rsidRPr="00A70A7D" w:rsidRDefault="00A70A7D" w:rsidP="00A70A7D">
            <w:pPr>
              <w:rPr>
                <w:b/>
                <w:bCs/>
                <w:sz w:val="20"/>
                <w:szCs w:val="20"/>
              </w:rPr>
            </w:pPr>
            <w:r w:rsidRPr="00A70A7D">
              <w:rPr>
                <w:b/>
                <w:bCs/>
                <w:sz w:val="20"/>
                <w:szCs w:val="20"/>
              </w:rPr>
              <w:t>1</w:t>
            </w:r>
            <w:r>
              <w:rPr>
                <w:b/>
                <w:bCs/>
                <w:sz w:val="20"/>
                <w:szCs w:val="20"/>
              </w:rPr>
              <w:t>1</w:t>
            </w:r>
          </w:p>
        </w:tc>
        <w:tc>
          <w:tcPr>
            <w:tcW w:w="1219" w:type="dxa"/>
          </w:tcPr>
          <w:p w14:paraId="19D34112" w14:textId="77777777" w:rsidR="00A70A7D" w:rsidRPr="00A70A7D" w:rsidRDefault="00A70A7D" w:rsidP="00A70A7D">
            <w:pPr>
              <w:rPr>
                <w:sz w:val="20"/>
                <w:szCs w:val="20"/>
              </w:rPr>
            </w:pPr>
            <w:r w:rsidRPr="00A70A7D">
              <w:rPr>
                <w:sz w:val="20"/>
                <w:szCs w:val="20"/>
              </w:rPr>
              <w:t>30</w:t>
            </w:r>
          </w:p>
        </w:tc>
        <w:tc>
          <w:tcPr>
            <w:tcW w:w="954" w:type="dxa"/>
          </w:tcPr>
          <w:p w14:paraId="5874215C" w14:textId="77777777" w:rsidR="00A70A7D" w:rsidRPr="00A70A7D" w:rsidRDefault="00A70A7D" w:rsidP="00A70A7D">
            <w:pPr>
              <w:rPr>
                <w:sz w:val="20"/>
                <w:szCs w:val="20"/>
              </w:rPr>
            </w:pPr>
            <w:r w:rsidRPr="00A70A7D">
              <w:rPr>
                <w:sz w:val="20"/>
                <w:szCs w:val="20"/>
              </w:rPr>
              <w:t>Infinite</w:t>
            </w:r>
          </w:p>
        </w:tc>
        <w:tc>
          <w:tcPr>
            <w:tcW w:w="1210" w:type="dxa"/>
          </w:tcPr>
          <w:p w14:paraId="7A30ADBF" w14:textId="32F1931D" w:rsidR="00A70A7D" w:rsidRPr="00A70A7D" w:rsidRDefault="00A70A7D" w:rsidP="00A70A7D">
            <w:pPr>
              <w:rPr>
                <w:sz w:val="20"/>
                <w:szCs w:val="20"/>
              </w:rPr>
            </w:pPr>
            <w:r>
              <w:rPr>
                <w:sz w:val="20"/>
                <w:szCs w:val="20"/>
              </w:rPr>
              <w:t>Pnet</w:t>
            </w:r>
            <w:r w:rsidRPr="00A70A7D">
              <w:rPr>
                <w:sz w:val="20"/>
                <w:szCs w:val="20"/>
              </w:rPr>
              <w:t xml:space="preserve"> </w:t>
            </w:r>
          </w:p>
        </w:tc>
        <w:tc>
          <w:tcPr>
            <w:tcW w:w="1489" w:type="dxa"/>
          </w:tcPr>
          <w:p w14:paraId="388664BC" w14:textId="77777777" w:rsidR="00A70A7D" w:rsidRPr="00A70A7D" w:rsidRDefault="00A70A7D" w:rsidP="00A70A7D">
            <w:pPr>
              <w:rPr>
                <w:sz w:val="20"/>
                <w:szCs w:val="20"/>
              </w:rPr>
            </w:pPr>
            <w:r w:rsidRPr="00A70A7D">
              <w:rPr>
                <w:sz w:val="20"/>
                <w:szCs w:val="20"/>
              </w:rPr>
              <w:t>~0</w:t>
            </w:r>
          </w:p>
        </w:tc>
        <w:tc>
          <w:tcPr>
            <w:tcW w:w="1219" w:type="dxa"/>
          </w:tcPr>
          <w:p w14:paraId="16D34CF4" w14:textId="77777777" w:rsidR="00A70A7D" w:rsidRPr="00A70A7D" w:rsidRDefault="00A70A7D" w:rsidP="00A70A7D">
            <w:pPr>
              <w:rPr>
                <w:sz w:val="20"/>
                <w:szCs w:val="20"/>
              </w:rPr>
            </w:pPr>
            <w:r w:rsidRPr="00A70A7D">
              <w:rPr>
                <w:sz w:val="20"/>
                <w:szCs w:val="20"/>
              </w:rPr>
              <w:t>PSSE and PSCAD</w:t>
            </w:r>
          </w:p>
        </w:tc>
        <w:tc>
          <w:tcPr>
            <w:tcW w:w="5670" w:type="dxa"/>
          </w:tcPr>
          <w:p w14:paraId="792A1B19" w14:textId="77777777" w:rsidR="00A70A7D" w:rsidRDefault="00A70A7D" w:rsidP="00A70A7D">
            <w:pPr>
              <w:rPr>
                <w:b/>
                <w:sz w:val="20"/>
                <w:szCs w:val="20"/>
              </w:rPr>
            </w:pPr>
            <w:r w:rsidRPr="00766114">
              <w:rPr>
                <w:b/>
                <w:sz w:val="20"/>
                <w:szCs w:val="20"/>
              </w:rPr>
              <w:t>Dynamic Performance</w:t>
            </w:r>
          </w:p>
          <w:p w14:paraId="5B210B75" w14:textId="77777777" w:rsidR="00A70A7D" w:rsidRDefault="00A70A7D" w:rsidP="00A70A7D">
            <w:pPr>
              <w:rPr>
                <w:sz w:val="20"/>
                <w:szCs w:val="20"/>
              </w:rPr>
            </w:pPr>
            <w:r w:rsidRPr="00A70A7D">
              <w:rPr>
                <w:sz w:val="20"/>
                <w:szCs w:val="20"/>
              </w:rPr>
              <w:t xml:space="preserve">The plant successfully rides through with a stable and damped response. </w:t>
            </w:r>
          </w:p>
          <w:p w14:paraId="3E9579F7" w14:textId="77777777" w:rsidR="00A70A7D" w:rsidRPr="00766114" w:rsidRDefault="00A70A7D" w:rsidP="00A70A7D">
            <w:pPr>
              <w:rPr>
                <w:b/>
                <w:sz w:val="20"/>
                <w:szCs w:val="20"/>
              </w:rPr>
            </w:pPr>
            <w:r w:rsidRPr="00766114">
              <w:rPr>
                <w:b/>
                <w:sz w:val="20"/>
                <w:szCs w:val="20"/>
              </w:rPr>
              <w:t>Benchmark Performance</w:t>
            </w:r>
          </w:p>
          <w:p w14:paraId="433BD926" w14:textId="0774D558" w:rsidR="00A70A7D" w:rsidRPr="00A70A7D" w:rsidRDefault="00A70A7D" w:rsidP="00A70A7D">
            <w:pPr>
              <w:rPr>
                <w:sz w:val="20"/>
                <w:szCs w:val="20"/>
              </w:rPr>
            </w:pPr>
            <w:r>
              <w:rPr>
                <w:sz w:val="20"/>
                <w:szCs w:val="20"/>
              </w:rPr>
              <w:t>Not applicable.</w:t>
            </w:r>
          </w:p>
        </w:tc>
      </w:tr>
    </w:tbl>
    <w:p w14:paraId="5C4A3DD0" w14:textId="4C4147E9" w:rsidR="007A6CAB" w:rsidRDefault="00677E4E" w:rsidP="00C74242">
      <w:pPr>
        <w:pStyle w:val="Heading2"/>
      </w:pPr>
      <w:bookmarkStart w:id="142" w:name="_Toc169169900"/>
      <w:r>
        <w:t>Test 12 – Frequency Ride-Through</w:t>
      </w:r>
      <w:bookmarkEnd w:id="142"/>
    </w:p>
    <w:p w14:paraId="6FCB8363" w14:textId="5904C4F9" w:rsidR="00677E4E" w:rsidRDefault="00677E4E" w:rsidP="00677E4E">
      <w:r w:rsidRPr="00677E4E">
        <w:t xml:space="preserve">This test evaluates the IBR plant’s ability to meet the NERC PRC-024 </w:t>
      </w:r>
      <w:r>
        <w:t>Frequency</w:t>
      </w:r>
      <w:r w:rsidRPr="00677E4E">
        <w:t xml:space="preserve"> Ride-through </w:t>
      </w:r>
      <w:r w:rsidR="007C589B">
        <w:t>and PRC-006-NPCC</w:t>
      </w:r>
      <w:bookmarkStart w:id="143" w:name="_Ref168047716"/>
      <w:r w:rsidR="007C589B">
        <w:rPr>
          <w:rStyle w:val="FootnoteReference"/>
        </w:rPr>
        <w:footnoteReference w:id="16"/>
      </w:r>
      <w:bookmarkEnd w:id="143"/>
      <w:r w:rsidR="007C589B">
        <w:t xml:space="preserve"> low frequency ride-through </w:t>
      </w:r>
      <w:r w:rsidRPr="00677E4E">
        <w:t>requirement</w:t>
      </w:r>
      <w:r w:rsidR="00270020">
        <w:fldChar w:fldCharType="begin"/>
      </w:r>
      <w:r w:rsidR="00270020">
        <w:instrText xml:space="preserve"> NOTEREF _Ref168046830 \f \h </w:instrText>
      </w:r>
      <w:r w:rsidR="00270020">
        <w:fldChar w:fldCharType="separate"/>
      </w:r>
      <w:r w:rsidR="00270020" w:rsidRPr="003D2654">
        <w:rPr>
          <w:rStyle w:val="FootnoteReference"/>
        </w:rPr>
        <w:t>14</w:t>
      </w:r>
      <w:r w:rsidR="00270020">
        <w:fldChar w:fldCharType="end"/>
      </w:r>
      <w:r w:rsidR="001A713B">
        <w:t>.</w:t>
      </w:r>
      <w:r w:rsidR="00270020">
        <w:t xml:space="preserve"> </w:t>
      </w:r>
      <w:r w:rsidR="007C589B">
        <w:t xml:space="preserve">The low and high </w:t>
      </w:r>
      <w:r w:rsidR="00A95C4F">
        <w:t xml:space="preserve">frequency </w:t>
      </w:r>
      <w:r w:rsidR="007C589B">
        <w:t xml:space="preserve">thresholds to be evaluated are </w:t>
      </w:r>
      <w:r w:rsidR="00A95C4F">
        <w:t xml:space="preserve">shown in </w:t>
      </w:r>
      <w:r w:rsidR="00A95C4F">
        <w:fldChar w:fldCharType="begin"/>
      </w:r>
      <w:r w:rsidR="00A95C4F">
        <w:instrText xml:space="preserve"> REF _Ref167988847 \h </w:instrText>
      </w:r>
      <w:r w:rsidR="00A95C4F">
        <w:fldChar w:fldCharType="separate"/>
      </w:r>
      <w:r w:rsidR="00A95C4F">
        <w:t xml:space="preserve">Table </w:t>
      </w:r>
      <w:r w:rsidR="00A95C4F">
        <w:rPr>
          <w:noProof/>
        </w:rPr>
        <w:t>18</w:t>
      </w:r>
      <w:r w:rsidR="00A95C4F">
        <w:fldChar w:fldCharType="end"/>
      </w:r>
      <w:r w:rsidR="00A95C4F">
        <w:t>.</w:t>
      </w:r>
    </w:p>
    <w:p w14:paraId="78ADCE44" w14:textId="766F2DF4" w:rsidR="001A713B" w:rsidRDefault="001A713B" w:rsidP="001A713B">
      <w:pPr>
        <w:pStyle w:val="Heading3"/>
      </w:pPr>
      <w:bookmarkStart w:id="144" w:name="_Toc169169901"/>
      <w:r>
        <w:t>Test Description</w:t>
      </w:r>
      <w:bookmarkEnd w:id="144"/>
    </w:p>
    <w:p w14:paraId="7BDB3798" w14:textId="594A9BAD" w:rsidR="001A713B" w:rsidRDefault="001A713B" w:rsidP="001A713B">
      <w:r w:rsidRPr="001A713B">
        <w:t xml:space="preserve">The </w:t>
      </w:r>
      <w:r w:rsidR="00A95C4F">
        <w:t xml:space="preserve">low </w:t>
      </w:r>
      <w:r w:rsidR="004E0DAF">
        <w:t xml:space="preserve">frequency </w:t>
      </w:r>
      <w:r w:rsidR="00A95C4F">
        <w:t xml:space="preserve">and high </w:t>
      </w:r>
      <w:r>
        <w:t>frequency</w:t>
      </w:r>
      <w:r w:rsidR="004E0DAF">
        <w:t xml:space="preserve"> ride-through threshold to be evaluated</w:t>
      </w:r>
      <w:r w:rsidRPr="001A713B">
        <w:t xml:space="preserve"> </w:t>
      </w:r>
      <w:r w:rsidR="00A95C4F">
        <w:t>are</w:t>
      </w:r>
      <w:r w:rsidRPr="001A713B">
        <w:t xml:space="preserve"> simulated at the IBR POI. </w:t>
      </w:r>
      <w:r w:rsidR="00A95C4F" w:rsidRPr="00A95C4F">
        <w:t xml:space="preserve">The test can be simulated as individual tests for each frequency </w:t>
      </w:r>
      <w:r w:rsidR="004E0DAF">
        <w:t>threshold</w:t>
      </w:r>
      <w:r w:rsidR="004E0DAF" w:rsidRPr="00A95C4F">
        <w:t xml:space="preserve"> </w:t>
      </w:r>
      <w:r w:rsidR="00A95C4F" w:rsidRPr="00A95C4F">
        <w:t>to be evaluated; it can also be simulated as two separate composite tests – one for low frequency and one for high frequency. If tested as</w:t>
      </w:r>
      <w:r w:rsidR="004E0DAF">
        <w:t xml:space="preserve"> a</w:t>
      </w:r>
      <w:r w:rsidR="00A95C4F" w:rsidRPr="00A95C4F">
        <w:t xml:space="preserve"> composite, sufficient time should be provided between frequency transitions to allow the IBR to settle at a steady state output.</w:t>
      </w:r>
      <w:r w:rsidR="00A95C4F">
        <w:t xml:space="preserve"> </w:t>
      </w:r>
      <w:r w:rsidR="00D711BB" w:rsidRPr="00D711BB">
        <w:t>The PLBVF1</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C003E81" w14:textId="1E431BAF" w:rsidR="000F599A" w:rsidRDefault="000F599A" w:rsidP="000F599A">
      <w:pPr>
        <w:pStyle w:val="Caption"/>
        <w:keepNext/>
      </w:pPr>
      <w:bookmarkStart w:id="145" w:name="_Toc169169940"/>
      <w:r>
        <w:lastRenderedPageBreak/>
        <w:t xml:space="preserve">Table </w:t>
      </w:r>
      <w:r w:rsidR="00ED1460">
        <w:fldChar w:fldCharType="begin"/>
      </w:r>
      <w:r w:rsidR="00ED1460">
        <w:instrText xml:space="preserve"> SEQ Table \* ARABIC </w:instrText>
      </w:r>
      <w:r w:rsidR="00ED1460">
        <w:fldChar w:fldCharType="separate"/>
      </w:r>
      <w:r w:rsidR="00A95C4F">
        <w:rPr>
          <w:noProof/>
        </w:rPr>
        <w:t>17</w:t>
      </w:r>
      <w:r w:rsidR="00ED1460">
        <w:rPr>
          <w:noProof/>
        </w:rPr>
        <w:fldChar w:fldCharType="end"/>
      </w:r>
      <w:r>
        <w:t xml:space="preserve"> Frequency Ride-Through Test</w:t>
      </w:r>
      <w:bookmarkEnd w:id="145"/>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0F599A" w:rsidRPr="000F599A" w14:paraId="7965A351" w14:textId="77777777" w:rsidTr="000F599A">
        <w:trPr>
          <w:trHeight w:val="446"/>
          <w:tblHeader/>
        </w:trPr>
        <w:tc>
          <w:tcPr>
            <w:tcW w:w="738" w:type="dxa"/>
          </w:tcPr>
          <w:p w14:paraId="269B8FB0" w14:textId="77777777" w:rsidR="000F599A" w:rsidRPr="000F599A" w:rsidRDefault="000F599A" w:rsidP="000F599A">
            <w:pPr>
              <w:rPr>
                <w:b/>
                <w:bCs/>
                <w:sz w:val="20"/>
                <w:szCs w:val="20"/>
              </w:rPr>
            </w:pPr>
            <w:r w:rsidRPr="000F599A">
              <w:rPr>
                <w:b/>
                <w:bCs/>
                <w:sz w:val="20"/>
                <w:szCs w:val="20"/>
              </w:rPr>
              <w:t>Test No</w:t>
            </w:r>
          </w:p>
        </w:tc>
        <w:tc>
          <w:tcPr>
            <w:tcW w:w="1219" w:type="dxa"/>
          </w:tcPr>
          <w:p w14:paraId="38E41360" w14:textId="77777777" w:rsidR="000F599A" w:rsidRPr="000F599A" w:rsidRDefault="000F599A" w:rsidP="000F599A">
            <w:pPr>
              <w:rPr>
                <w:b/>
                <w:bCs/>
                <w:sz w:val="20"/>
                <w:szCs w:val="20"/>
              </w:rPr>
            </w:pPr>
            <w:r w:rsidRPr="000F599A">
              <w:rPr>
                <w:b/>
                <w:bCs/>
                <w:sz w:val="20"/>
                <w:szCs w:val="20"/>
              </w:rPr>
              <w:t>Minimum Simulation Time (s)</w:t>
            </w:r>
          </w:p>
        </w:tc>
        <w:tc>
          <w:tcPr>
            <w:tcW w:w="954" w:type="dxa"/>
          </w:tcPr>
          <w:p w14:paraId="20C82BCF" w14:textId="77777777" w:rsidR="000F599A" w:rsidRPr="000F599A" w:rsidRDefault="000F599A" w:rsidP="000F599A">
            <w:pPr>
              <w:rPr>
                <w:b/>
                <w:bCs/>
                <w:sz w:val="20"/>
                <w:szCs w:val="20"/>
              </w:rPr>
            </w:pPr>
            <w:r w:rsidRPr="000F599A">
              <w:rPr>
                <w:b/>
                <w:bCs/>
                <w:sz w:val="20"/>
                <w:szCs w:val="20"/>
              </w:rPr>
              <w:t>SCR</w:t>
            </w:r>
          </w:p>
        </w:tc>
        <w:tc>
          <w:tcPr>
            <w:tcW w:w="1210" w:type="dxa"/>
          </w:tcPr>
          <w:p w14:paraId="3A456730" w14:textId="3814DC53" w:rsidR="000F599A" w:rsidRPr="000F599A" w:rsidRDefault="000F599A" w:rsidP="000F599A">
            <w:pPr>
              <w:rPr>
                <w:b/>
                <w:bCs/>
                <w:sz w:val="20"/>
                <w:szCs w:val="20"/>
              </w:rPr>
            </w:pPr>
            <w:r>
              <w:rPr>
                <w:b/>
                <w:bCs/>
                <w:sz w:val="20"/>
                <w:szCs w:val="20"/>
              </w:rPr>
              <w:t xml:space="preserve">Initial </w:t>
            </w:r>
            <w:r w:rsidRPr="000F599A">
              <w:rPr>
                <w:b/>
                <w:bCs/>
                <w:sz w:val="20"/>
                <w:szCs w:val="20"/>
              </w:rPr>
              <w:t>Active Power at POI (MW)</w:t>
            </w:r>
          </w:p>
        </w:tc>
        <w:tc>
          <w:tcPr>
            <w:tcW w:w="1489" w:type="dxa"/>
          </w:tcPr>
          <w:p w14:paraId="13945EC1" w14:textId="77777777" w:rsidR="000F599A" w:rsidRPr="000F599A" w:rsidRDefault="000F599A" w:rsidP="000F599A">
            <w:pPr>
              <w:rPr>
                <w:b/>
                <w:bCs/>
                <w:sz w:val="20"/>
                <w:szCs w:val="20"/>
              </w:rPr>
            </w:pPr>
            <w:r w:rsidRPr="000F599A">
              <w:rPr>
                <w:b/>
                <w:bCs/>
                <w:sz w:val="20"/>
                <w:szCs w:val="20"/>
              </w:rPr>
              <w:t>Initial Reactive Power at POI (MVAR)</w:t>
            </w:r>
          </w:p>
        </w:tc>
        <w:tc>
          <w:tcPr>
            <w:tcW w:w="1219" w:type="dxa"/>
          </w:tcPr>
          <w:p w14:paraId="3E03BC13" w14:textId="77777777" w:rsidR="000F599A" w:rsidRPr="000F599A" w:rsidRDefault="000F599A" w:rsidP="000F599A">
            <w:pPr>
              <w:rPr>
                <w:b/>
                <w:bCs/>
                <w:sz w:val="20"/>
                <w:szCs w:val="20"/>
              </w:rPr>
            </w:pPr>
            <w:r w:rsidRPr="000F599A">
              <w:rPr>
                <w:b/>
                <w:bCs/>
                <w:sz w:val="20"/>
                <w:szCs w:val="20"/>
              </w:rPr>
              <w:t>Simulation Tool</w:t>
            </w:r>
          </w:p>
        </w:tc>
        <w:tc>
          <w:tcPr>
            <w:tcW w:w="5670" w:type="dxa"/>
          </w:tcPr>
          <w:p w14:paraId="3052F3F4" w14:textId="77777777" w:rsidR="000F599A" w:rsidRPr="000F599A" w:rsidRDefault="000F599A" w:rsidP="000F599A">
            <w:pPr>
              <w:rPr>
                <w:b/>
                <w:bCs/>
                <w:sz w:val="20"/>
                <w:szCs w:val="20"/>
              </w:rPr>
            </w:pPr>
            <w:r w:rsidRPr="000F599A">
              <w:rPr>
                <w:b/>
                <w:bCs/>
                <w:sz w:val="20"/>
                <w:szCs w:val="20"/>
              </w:rPr>
              <w:t>Acceptance Criteria</w:t>
            </w:r>
          </w:p>
        </w:tc>
      </w:tr>
      <w:tr w:rsidR="000F599A" w:rsidRPr="000F599A" w14:paraId="2C014325" w14:textId="77777777" w:rsidTr="000F599A">
        <w:trPr>
          <w:trHeight w:val="446"/>
          <w:tblHeader/>
        </w:trPr>
        <w:tc>
          <w:tcPr>
            <w:tcW w:w="738" w:type="dxa"/>
          </w:tcPr>
          <w:p w14:paraId="4B3745CC" w14:textId="7483F137" w:rsidR="000F599A" w:rsidRPr="000F599A" w:rsidRDefault="000F599A" w:rsidP="000F599A">
            <w:pPr>
              <w:rPr>
                <w:b/>
                <w:bCs/>
                <w:sz w:val="20"/>
                <w:szCs w:val="20"/>
              </w:rPr>
            </w:pPr>
            <w:r w:rsidRPr="000F599A">
              <w:rPr>
                <w:b/>
                <w:bCs/>
                <w:sz w:val="20"/>
                <w:szCs w:val="20"/>
              </w:rPr>
              <w:t>1</w:t>
            </w:r>
            <w:r>
              <w:rPr>
                <w:b/>
                <w:bCs/>
                <w:sz w:val="20"/>
                <w:szCs w:val="20"/>
              </w:rPr>
              <w:t>2</w:t>
            </w:r>
          </w:p>
        </w:tc>
        <w:tc>
          <w:tcPr>
            <w:tcW w:w="1219" w:type="dxa"/>
          </w:tcPr>
          <w:p w14:paraId="227D8831" w14:textId="77777777" w:rsidR="000F599A" w:rsidRPr="000F599A" w:rsidRDefault="000F599A" w:rsidP="000F599A">
            <w:pPr>
              <w:rPr>
                <w:sz w:val="20"/>
                <w:szCs w:val="20"/>
              </w:rPr>
            </w:pPr>
            <w:r w:rsidRPr="000F599A">
              <w:rPr>
                <w:sz w:val="20"/>
                <w:szCs w:val="20"/>
              </w:rPr>
              <w:t>30</w:t>
            </w:r>
          </w:p>
        </w:tc>
        <w:tc>
          <w:tcPr>
            <w:tcW w:w="954" w:type="dxa"/>
          </w:tcPr>
          <w:p w14:paraId="44DE748D" w14:textId="77777777" w:rsidR="000F599A" w:rsidRPr="000F599A" w:rsidRDefault="000F599A" w:rsidP="000F599A">
            <w:pPr>
              <w:rPr>
                <w:sz w:val="20"/>
                <w:szCs w:val="20"/>
              </w:rPr>
            </w:pPr>
            <w:r w:rsidRPr="000F599A">
              <w:rPr>
                <w:sz w:val="20"/>
                <w:szCs w:val="20"/>
              </w:rPr>
              <w:t>Infinite</w:t>
            </w:r>
          </w:p>
        </w:tc>
        <w:tc>
          <w:tcPr>
            <w:tcW w:w="1210" w:type="dxa"/>
          </w:tcPr>
          <w:p w14:paraId="252A1A45" w14:textId="77777777" w:rsidR="000F599A" w:rsidRPr="000F599A" w:rsidRDefault="000F599A" w:rsidP="000F599A">
            <w:pPr>
              <w:rPr>
                <w:sz w:val="20"/>
                <w:szCs w:val="20"/>
              </w:rPr>
            </w:pPr>
            <w:r w:rsidRPr="000F599A">
              <w:rPr>
                <w:sz w:val="20"/>
                <w:szCs w:val="20"/>
              </w:rPr>
              <w:t>0.5 *Pnet</w:t>
            </w:r>
          </w:p>
        </w:tc>
        <w:tc>
          <w:tcPr>
            <w:tcW w:w="1489" w:type="dxa"/>
          </w:tcPr>
          <w:p w14:paraId="5B3E82C3" w14:textId="77777777" w:rsidR="000F599A" w:rsidRPr="000F599A" w:rsidRDefault="000F599A" w:rsidP="000F599A">
            <w:pPr>
              <w:rPr>
                <w:sz w:val="20"/>
                <w:szCs w:val="20"/>
              </w:rPr>
            </w:pPr>
            <w:r w:rsidRPr="000F599A">
              <w:rPr>
                <w:sz w:val="20"/>
                <w:szCs w:val="20"/>
              </w:rPr>
              <w:t>~0</w:t>
            </w:r>
          </w:p>
        </w:tc>
        <w:tc>
          <w:tcPr>
            <w:tcW w:w="1219" w:type="dxa"/>
          </w:tcPr>
          <w:p w14:paraId="082B4770" w14:textId="77777777" w:rsidR="000F599A" w:rsidRPr="000F599A" w:rsidRDefault="000F599A" w:rsidP="000F599A">
            <w:pPr>
              <w:rPr>
                <w:sz w:val="20"/>
                <w:szCs w:val="20"/>
              </w:rPr>
            </w:pPr>
            <w:r w:rsidRPr="000F599A">
              <w:rPr>
                <w:sz w:val="20"/>
                <w:szCs w:val="20"/>
              </w:rPr>
              <w:t>PSSE and PSCAD</w:t>
            </w:r>
          </w:p>
        </w:tc>
        <w:tc>
          <w:tcPr>
            <w:tcW w:w="5670" w:type="dxa"/>
          </w:tcPr>
          <w:p w14:paraId="0E61C7EC" w14:textId="77777777" w:rsidR="000F599A" w:rsidRDefault="000F599A" w:rsidP="000F599A">
            <w:pPr>
              <w:rPr>
                <w:b/>
                <w:sz w:val="20"/>
                <w:szCs w:val="20"/>
              </w:rPr>
            </w:pPr>
            <w:r w:rsidRPr="00766114">
              <w:rPr>
                <w:b/>
                <w:sz w:val="20"/>
                <w:szCs w:val="20"/>
              </w:rPr>
              <w:t>Dynamic Performance</w:t>
            </w:r>
          </w:p>
          <w:p w14:paraId="583F613B" w14:textId="77777777" w:rsidR="000F599A" w:rsidRDefault="000F599A" w:rsidP="000F599A">
            <w:pPr>
              <w:rPr>
                <w:sz w:val="20"/>
                <w:szCs w:val="20"/>
              </w:rPr>
            </w:pPr>
            <w:r w:rsidRPr="00A70A7D">
              <w:rPr>
                <w:sz w:val="20"/>
                <w:szCs w:val="20"/>
              </w:rPr>
              <w:t xml:space="preserve">The plant successfully rides through with a stable and damped response. </w:t>
            </w:r>
          </w:p>
          <w:p w14:paraId="1281ECA1" w14:textId="77777777" w:rsidR="000F599A" w:rsidRPr="00766114" w:rsidRDefault="000F599A" w:rsidP="000F599A">
            <w:pPr>
              <w:rPr>
                <w:b/>
                <w:sz w:val="20"/>
                <w:szCs w:val="20"/>
              </w:rPr>
            </w:pPr>
            <w:r w:rsidRPr="00766114">
              <w:rPr>
                <w:b/>
                <w:sz w:val="20"/>
                <w:szCs w:val="20"/>
              </w:rPr>
              <w:t>Benchmark Performance</w:t>
            </w:r>
          </w:p>
          <w:p w14:paraId="7F6049EF" w14:textId="1D5F87F3" w:rsidR="000F599A" w:rsidRPr="000F599A" w:rsidRDefault="000F599A" w:rsidP="000F599A">
            <w:pPr>
              <w:rPr>
                <w:sz w:val="20"/>
                <w:szCs w:val="20"/>
              </w:rPr>
            </w:pPr>
            <w:r>
              <w:rPr>
                <w:sz w:val="20"/>
                <w:szCs w:val="20"/>
              </w:rPr>
              <w:t>Not applicable.</w:t>
            </w:r>
          </w:p>
        </w:tc>
      </w:tr>
    </w:tbl>
    <w:p w14:paraId="5DF2F606" w14:textId="4D2B9069" w:rsidR="001A713B" w:rsidRDefault="001A713B" w:rsidP="001A713B"/>
    <w:p w14:paraId="0C3CF229" w14:textId="1D0CC748" w:rsidR="00A95C4F" w:rsidRDefault="00A95C4F" w:rsidP="003D2654">
      <w:pPr>
        <w:pStyle w:val="Caption"/>
        <w:keepNext/>
      </w:pPr>
      <w:bookmarkStart w:id="146" w:name="_Ref167988847"/>
      <w:bookmarkStart w:id="147" w:name="_Toc169169941"/>
      <w:r>
        <w:t xml:space="preserve">Table </w:t>
      </w:r>
      <w:r w:rsidR="00ED1460">
        <w:fldChar w:fldCharType="begin"/>
      </w:r>
      <w:r w:rsidR="00ED1460">
        <w:instrText xml:space="preserve"> SEQ Table \* ARABIC </w:instrText>
      </w:r>
      <w:r w:rsidR="00ED1460">
        <w:fldChar w:fldCharType="separate"/>
      </w:r>
      <w:r>
        <w:rPr>
          <w:noProof/>
        </w:rPr>
        <w:t>18</w:t>
      </w:r>
      <w:r w:rsidR="00ED1460">
        <w:rPr>
          <w:noProof/>
        </w:rPr>
        <w:fldChar w:fldCharType="end"/>
      </w:r>
      <w:bookmarkEnd w:id="146"/>
      <w:r>
        <w:t xml:space="preserve"> Low and High Frequency</w:t>
      </w:r>
      <w:r w:rsidR="00C74242">
        <w:t xml:space="preserve"> Test Threshold</w:t>
      </w:r>
      <w:bookmarkEnd w:id="147"/>
    </w:p>
    <w:tbl>
      <w:tblPr>
        <w:tblStyle w:val="TableGrid"/>
        <w:tblW w:w="0" w:type="auto"/>
        <w:tblLook w:val="04A0" w:firstRow="1" w:lastRow="0" w:firstColumn="1" w:lastColumn="0" w:noHBand="0" w:noVBand="1"/>
      </w:tblPr>
      <w:tblGrid>
        <w:gridCol w:w="6475"/>
        <w:gridCol w:w="6475"/>
      </w:tblGrid>
      <w:tr w:rsidR="008026C0" w:rsidRPr="00A95C4F" w14:paraId="571017D4" w14:textId="77777777" w:rsidTr="003D2654">
        <w:tc>
          <w:tcPr>
            <w:tcW w:w="6475" w:type="dxa"/>
          </w:tcPr>
          <w:p w14:paraId="0BB1C527" w14:textId="4FABAD17" w:rsidR="008026C0" w:rsidRPr="003D2654" w:rsidRDefault="008026C0" w:rsidP="008026C0">
            <w:pPr>
              <w:rPr>
                <w:b/>
              </w:rPr>
            </w:pPr>
            <w:r w:rsidRPr="003D2654">
              <w:rPr>
                <w:b/>
              </w:rPr>
              <w:t>Frequency</w:t>
            </w:r>
          </w:p>
        </w:tc>
        <w:tc>
          <w:tcPr>
            <w:tcW w:w="6475" w:type="dxa"/>
          </w:tcPr>
          <w:p w14:paraId="3C2AF544" w14:textId="038E39E5" w:rsidR="008026C0" w:rsidRPr="003D2654" w:rsidRDefault="008026C0" w:rsidP="00C74242">
            <w:pPr>
              <w:rPr>
                <w:b/>
              </w:rPr>
            </w:pPr>
            <w:r w:rsidRPr="003D2654">
              <w:rPr>
                <w:b/>
              </w:rPr>
              <w:t>Minimum Ride Through Time (s)</w:t>
            </w:r>
            <w:r w:rsidR="00C74242">
              <w:rPr>
                <w:b/>
              </w:rPr>
              <w:fldChar w:fldCharType="begin"/>
            </w:r>
            <w:r w:rsidR="00C74242">
              <w:rPr>
                <w:b/>
              </w:rPr>
              <w:instrText xml:space="preserve"> NOTEREF _Ref168046830 \f \h </w:instrText>
            </w:r>
            <w:r w:rsidR="00C74242">
              <w:rPr>
                <w:b/>
              </w:rPr>
            </w:r>
            <w:r w:rsidR="00C74242">
              <w:rPr>
                <w:b/>
              </w:rPr>
              <w:fldChar w:fldCharType="separate"/>
            </w:r>
            <w:r w:rsidR="00F46CB3" w:rsidRPr="00B9399A">
              <w:rPr>
                <w:rStyle w:val="FootnoteReference"/>
              </w:rPr>
              <w:t>15</w:t>
            </w:r>
            <w:r w:rsidR="00C74242">
              <w:rPr>
                <w:b/>
              </w:rPr>
              <w:fldChar w:fldCharType="end"/>
            </w:r>
            <w:r w:rsidR="00C74242">
              <w:rPr>
                <w:b/>
              </w:rPr>
              <w:fldChar w:fldCharType="begin"/>
            </w:r>
            <w:r w:rsidR="00C74242">
              <w:rPr>
                <w:b/>
              </w:rPr>
              <w:instrText xml:space="preserve"> NOTEREF _Ref168047716 \f \h </w:instrText>
            </w:r>
            <w:r w:rsidR="00C74242">
              <w:rPr>
                <w:b/>
              </w:rPr>
            </w:r>
            <w:r w:rsidR="00C74242">
              <w:rPr>
                <w:b/>
              </w:rPr>
              <w:fldChar w:fldCharType="separate"/>
            </w:r>
            <w:r w:rsidR="00F46CB3" w:rsidRPr="00B9399A">
              <w:rPr>
                <w:rStyle w:val="FootnoteReference"/>
              </w:rPr>
              <w:t>16</w:t>
            </w:r>
            <w:r w:rsidR="00C74242">
              <w:rPr>
                <w:b/>
              </w:rPr>
              <w:fldChar w:fldCharType="end"/>
            </w:r>
          </w:p>
        </w:tc>
      </w:tr>
      <w:tr w:rsidR="008026C0" w:rsidRPr="00A95C4F" w14:paraId="0D9C9DAD" w14:textId="77777777" w:rsidTr="003D2654">
        <w:tc>
          <w:tcPr>
            <w:tcW w:w="12950" w:type="dxa"/>
            <w:gridSpan w:val="2"/>
          </w:tcPr>
          <w:p w14:paraId="3CF13C21" w14:textId="2C5618F7" w:rsidR="008026C0" w:rsidRPr="003D2654" w:rsidRDefault="008026C0" w:rsidP="008026C0">
            <w:pPr>
              <w:rPr>
                <w:b/>
              </w:rPr>
            </w:pPr>
            <w:r w:rsidRPr="003D2654">
              <w:rPr>
                <w:b/>
              </w:rPr>
              <w:t>Low Frequency (Hz)</w:t>
            </w:r>
          </w:p>
        </w:tc>
      </w:tr>
      <w:tr w:rsidR="008026C0" w:rsidRPr="00A95C4F" w14:paraId="55B9AA72" w14:textId="77777777" w:rsidTr="003D2654">
        <w:tc>
          <w:tcPr>
            <w:tcW w:w="6475" w:type="dxa"/>
          </w:tcPr>
          <w:p w14:paraId="26FCA0B3" w14:textId="77777777" w:rsidR="008026C0" w:rsidRPr="00A95C4F" w:rsidRDefault="008026C0" w:rsidP="008026C0">
            <w:r w:rsidRPr="00A95C4F">
              <w:t>57</w:t>
            </w:r>
          </w:p>
        </w:tc>
        <w:tc>
          <w:tcPr>
            <w:tcW w:w="6475" w:type="dxa"/>
          </w:tcPr>
          <w:p w14:paraId="44ADAC59" w14:textId="4A7E972B" w:rsidR="008026C0" w:rsidRPr="00A95C4F" w:rsidRDefault="005E2387" w:rsidP="008026C0">
            <w:r>
              <w:t>As required in NERC PRC-006-NPCC</w:t>
            </w:r>
          </w:p>
        </w:tc>
      </w:tr>
      <w:tr w:rsidR="008026C0" w:rsidRPr="00A95C4F" w14:paraId="3DB8C3CC" w14:textId="77777777" w:rsidTr="003D2654">
        <w:tc>
          <w:tcPr>
            <w:tcW w:w="6475" w:type="dxa"/>
          </w:tcPr>
          <w:p w14:paraId="4ECCC8A1" w14:textId="77777777" w:rsidR="008026C0" w:rsidRPr="00A95C4F" w:rsidRDefault="008026C0" w:rsidP="008026C0">
            <w:r w:rsidRPr="00A95C4F">
              <w:t>58</w:t>
            </w:r>
          </w:p>
        </w:tc>
        <w:tc>
          <w:tcPr>
            <w:tcW w:w="6475" w:type="dxa"/>
          </w:tcPr>
          <w:p w14:paraId="2139B3F0" w14:textId="053BBDF1" w:rsidR="008026C0" w:rsidRPr="00A95C4F" w:rsidRDefault="005E2387" w:rsidP="008026C0">
            <w:r>
              <w:t>As required in NERC PRC-024</w:t>
            </w:r>
          </w:p>
        </w:tc>
      </w:tr>
      <w:tr w:rsidR="005E2387" w:rsidRPr="00A95C4F" w14:paraId="02F1A8F7" w14:textId="77777777" w:rsidTr="003D2654">
        <w:tc>
          <w:tcPr>
            <w:tcW w:w="6475" w:type="dxa"/>
          </w:tcPr>
          <w:p w14:paraId="6C9C83E3" w14:textId="6AB37681" w:rsidR="005E2387" w:rsidRPr="00A95C4F" w:rsidRDefault="005E2387" w:rsidP="008026C0">
            <w:r>
              <w:t>59</w:t>
            </w:r>
          </w:p>
        </w:tc>
        <w:tc>
          <w:tcPr>
            <w:tcW w:w="6475" w:type="dxa"/>
          </w:tcPr>
          <w:p w14:paraId="4B7C8470" w14:textId="28C74B41" w:rsidR="005E2387" w:rsidRPr="00A95C4F" w:rsidRDefault="005E2387" w:rsidP="008026C0">
            <w:r>
              <w:t>As required in NERC PRC-024</w:t>
            </w:r>
          </w:p>
        </w:tc>
      </w:tr>
      <w:tr w:rsidR="008026C0" w:rsidRPr="00A95C4F" w14:paraId="4568A6E4" w14:textId="77777777" w:rsidTr="003D2654">
        <w:tc>
          <w:tcPr>
            <w:tcW w:w="12950" w:type="dxa"/>
            <w:gridSpan w:val="2"/>
          </w:tcPr>
          <w:p w14:paraId="743C3921" w14:textId="77777777" w:rsidR="008026C0" w:rsidRPr="003D2654" w:rsidRDefault="008026C0" w:rsidP="008026C0">
            <w:pPr>
              <w:rPr>
                <w:b/>
              </w:rPr>
            </w:pPr>
            <w:r w:rsidRPr="003D2654">
              <w:rPr>
                <w:b/>
              </w:rPr>
              <w:t>High Frequency</w:t>
            </w:r>
          </w:p>
        </w:tc>
      </w:tr>
      <w:tr w:rsidR="00C1381A" w:rsidRPr="00A95C4F" w14:paraId="703E1159" w14:textId="77777777" w:rsidTr="003D2654">
        <w:tc>
          <w:tcPr>
            <w:tcW w:w="6475" w:type="dxa"/>
          </w:tcPr>
          <w:p w14:paraId="5439E875" w14:textId="70446D8C" w:rsidR="00C1381A" w:rsidRPr="00A95C4F" w:rsidRDefault="00C1381A" w:rsidP="008026C0">
            <w:r>
              <w:t>61.8</w:t>
            </w:r>
          </w:p>
        </w:tc>
        <w:tc>
          <w:tcPr>
            <w:tcW w:w="6475" w:type="dxa"/>
          </w:tcPr>
          <w:p w14:paraId="4C97A266" w14:textId="3ACC81F6" w:rsidR="00C1381A" w:rsidRDefault="00F46CB3" w:rsidP="00F46CB3">
            <w:r w:rsidRPr="00F46CB3">
              <w:t>As required in NERC PRC-024</w:t>
            </w:r>
          </w:p>
        </w:tc>
      </w:tr>
      <w:tr w:rsidR="008026C0" w:rsidRPr="00A95C4F" w14:paraId="6E4EF0A2" w14:textId="77777777" w:rsidTr="003D2654">
        <w:tc>
          <w:tcPr>
            <w:tcW w:w="6475" w:type="dxa"/>
          </w:tcPr>
          <w:p w14:paraId="5AD75510" w14:textId="77777777" w:rsidR="008026C0" w:rsidRPr="00A95C4F" w:rsidRDefault="008026C0" w:rsidP="008026C0">
            <w:r w:rsidRPr="00A95C4F">
              <w:t>61.7</w:t>
            </w:r>
          </w:p>
        </w:tc>
        <w:tc>
          <w:tcPr>
            <w:tcW w:w="6475" w:type="dxa"/>
          </w:tcPr>
          <w:p w14:paraId="11E737A8" w14:textId="1246D729" w:rsidR="008026C0" w:rsidRPr="00A95C4F" w:rsidRDefault="005E2387" w:rsidP="008026C0">
            <w:r>
              <w:t>As required in NERC PRC-024</w:t>
            </w:r>
          </w:p>
        </w:tc>
      </w:tr>
      <w:tr w:rsidR="005E2387" w:rsidRPr="00A95C4F" w14:paraId="186038D5" w14:textId="77777777" w:rsidTr="003D2654">
        <w:tc>
          <w:tcPr>
            <w:tcW w:w="6475" w:type="dxa"/>
          </w:tcPr>
          <w:p w14:paraId="306CFDC9" w14:textId="6ABC605B" w:rsidR="005E2387" w:rsidRPr="00A95C4F" w:rsidRDefault="005E2387" w:rsidP="008026C0">
            <w:r>
              <w:lastRenderedPageBreak/>
              <w:t>60.5</w:t>
            </w:r>
          </w:p>
        </w:tc>
        <w:tc>
          <w:tcPr>
            <w:tcW w:w="6475" w:type="dxa"/>
          </w:tcPr>
          <w:p w14:paraId="6050D74B" w14:textId="32AB25E9" w:rsidR="005E2387" w:rsidRDefault="005E2387" w:rsidP="008026C0">
            <w:r>
              <w:t>As required in NERC PRC-024</w:t>
            </w:r>
          </w:p>
        </w:tc>
      </w:tr>
    </w:tbl>
    <w:p w14:paraId="58CDAEEE" w14:textId="758B7FF4" w:rsidR="001A713B" w:rsidRDefault="00372D4F" w:rsidP="00C74242">
      <w:pPr>
        <w:pStyle w:val="Heading2"/>
      </w:pPr>
      <w:bookmarkStart w:id="148" w:name="_Toc169169902"/>
      <w:r>
        <w:t xml:space="preserve">Test 13 - </w:t>
      </w:r>
      <w:r w:rsidR="00877ACF">
        <w:t>Rate of Change of Frequency (ROCOF) Ride-Through</w:t>
      </w:r>
      <w:bookmarkEnd w:id="148"/>
    </w:p>
    <w:p w14:paraId="375B996D" w14:textId="024FAD62" w:rsidR="00877ACF" w:rsidRDefault="00102E16" w:rsidP="00877ACF">
      <w:r>
        <w:t>T</w:t>
      </w:r>
      <w:r w:rsidRPr="00102E16">
        <w:t xml:space="preserve">his test </w:t>
      </w:r>
      <w:r>
        <w:t>evaluates the</w:t>
      </w:r>
      <w:r w:rsidRPr="00102E16">
        <w:t xml:space="preserve"> plant</w:t>
      </w:r>
      <w:r>
        <w:t>’s ability</w:t>
      </w:r>
      <w:r w:rsidRPr="00102E16">
        <w:t xml:space="preserve"> to ride-through frequency excursions</w:t>
      </w:r>
      <w:r w:rsidR="00E62C18">
        <w:t xml:space="preserve"> </w:t>
      </w:r>
      <w:r w:rsidR="001D7A99">
        <w:t>with</w:t>
      </w:r>
      <w:r w:rsidR="00E62C18">
        <w:t xml:space="preserve"> a</w:t>
      </w:r>
      <w:r w:rsidR="00910FC4">
        <w:t xml:space="preserve"> rate of change of frequency (ROCOF) magnitude equal to 5.0 Hz/s</w:t>
      </w:r>
      <w:r w:rsidR="009D25BE">
        <w:t>.</w:t>
      </w:r>
    </w:p>
    <w:p w14:paraId="4AB3A5B4" w14:textId="3867220B" w:rsidR="009D25BE" w:rsidRDefault="009D25BE" w:rsidP="009D25BE">
      <w:pPr>
        <w:pStyle w:val="Heading3"/>
      </w:pPr>
      <w:bookmarkStart w:id="149" w:name="_Toc169169903"/>
      <w:r>
        <w:t>Test Description</w:t>
      </w:r>
      <w:bookmarkEnd w:id="149"/>
    </w:p>
    <w:p w14:paraId="5FEEC8F7" w14:textId="4F583A11" w:rsidR="009D25BE" w:rsidRDefault="002B3B41" w:rsidP="009D25BE">
      <w:r w:rsidRPr="002B3B41">
        <w:t>A ROCOF event is simulated by ramping the grid frequency at a rate of 5</w:t>
      </w:r>
      <w:r w:rsidR="000A0AF9">
        <w:t>.0</w:t>
      </w:r>
      <w:r w:rsidRPr="002B3B41">
        <w:t xml:space="preserve"> Hz/s from 60 Hz to 59 Hz. This test should be simulated in</w:t>
      </w:r>
      <w:r>
        <w:t xml:space="preserve"> </w:t>
      </w:r>
      <w:r w:rsidRPr="002B3B41">
        <w:t>PSCAD</w:t>
      </w:r>
      <w:r>
        <w:t xml:space="preserve"> only</w:t>
      </w:r>
      <w:r w:rsidRPr="002B3B41">
        <w:t>.</w:t>
      </w:r>
    </w:p>
    <w:p w14:paraId="0F7A3F01" w14:textId="249C55A0" w:rsidR="00372D4F" w:rsidRDefault="00372D4F" w:rsidP="00372D4F">
      <w:pPr>
        <w:pStyle w:val="Caption"/>
        <w:keepNext/>
      </w:pPr>
      <w:bookmarkStart w:id="150" w:name="_Toc169169942"/>
      <w:r>
        <w:t xml:space="preserve">Table </w:t>
      </w:r>
      <w:r w:rsidR="00ED1460">
        <w:fldChar w:fldCharType="begin"/>
      </w:r>
      <w:r w:rsidR="00ED1460">
        <w:instrText xml:space="preserve"> SEQ Table \* ARABIC </w:instrText>
      </w:r>
      <w:r w:rsidR="00ED1460">
        <w:fldChar w:fldCharType="separate"/>
      </w:r>
      <w:r w:rsidR="00A95C4F">
        <w:rPr>
          <w:noProof/>
        </w:rPr>
        <w:t>19</w:t>
      </w:r>
      <w:r w:rsidR="00ED1460">
        <w:rPr>
          <w:noProof/>
        </w:rPr>
        <w:fldChar w:fldCharType="end"/>
      </w:r>
      <w:r>
        <w:t xml:space="preserve"> Rate of Change of Frequency Ride-Through Test</w:t>
      </w:r>
      <w:bookmarkEnd w:id="150"/>
    </w:p>
    <w:tbl>
      <w:tblPr>
        <w:tblStyle w:val="TableGrid"/>
        <w:tblW w:w="13976" w:type="dxa"/>
        <w:tblLook w:val="04A0" w:firstRow="1" w:lastRow="0" w:firstColumn="1" w:lastColumn="0" w:noHBand="0" w:noVBand="1"/>
      </w:tblPr>
      <w:tblGrid>
        <w:gridCol w:w="824"/>
        <w:gridCol w:w="1219"/>
        <w:gridCol w:w="1081"/>
        <w:gridCol w:w="1364"/>
        <w:gridCol w:w="1678"/>
        <w:gridCol w:w="1260"/>
        <w:gridCol w:w="6550"/>
      </w:tblGrid>
      <w:tr w:rsidR="001E77D3" w:rsidRPr="001E77D3" w14:paraId="38894E6A" w14:textId="77777777" w:rsidTr="00372D4F">
        <w:trPr>
          <w:trHeight w:val="452"/>
          <w:tblHeader/>
        </w:trPr>
        <w:tc>
          <w:tcPr>
            <w:tcW w:w="824" w:type="dxa"/>
          </w:tcPr>
          <w:p w14:paraId="6088A0B3" w14:textId="77777777" w:rsidR="001E77D3" w:rsidRPr="001E77D3" w:rsidRDefault="001E77D3" w:rsidP="001E77D3">
            <w:pPr>
              <w:rPr>
                <w:b/>
                <w:bCs/>
                <w:sz w:val="20"/>
                <w:szCs w:val="20"/>
              </w:rPr>
            </w:pPr>
            <w:r w:rsidRPr="001E77D3">
              <w:rPr>
                <w:b/>
                <w:bCs/>
                <w:sz w:val="20"/>
                <w:szCs w:val="20"/>
              </w:rPr>
              <w:t>Test No</w:t>
            </w:r>
          </w:p>
        </w:tc>
        <w:tc>
          <w:tcPr>
            <w:tcW w:w="1219" w:type="dxa"/>
          </w:tcPr>
          <w:p w14:paraId="7489E6F0" w14:textId="77777777" w:rsidR="001E77D3" w:rsidRPr="001E77D3" w:rsidRDefault="001E77D3" w:rsidP="001E77D3">
            <w:pPr>
              <w:rPr>
                <w:b/>
                <w:bCs/>
                <w:sz w:val="20"/>
                <w:szCs w:val="20"/>
              </w:rPr>
            </w:pPr>
            <w:r w:rsidRPr="001E77D3">
              <w:rPr>
                <w:b/>
                <w:bCs/>
                <w:sz w:val="20"/>
                <w:szCs w:val="20"/>
              </w:rPr>
              <w:t>Minimum Simulation Time (s)</w:t>
            </w:r>
          </w:p>
        </w:tc>
        <w:tc>
          <w:tcPr>
            <w:tcW w:w="1081" w:type="dxa"/>
          </w:tcPr>
          <w:p w14:paraId="696D8550" w14:textId="77777777" w:rsidR="001E77D3" w:rsidRPr="001E77D3" w:rsidRDefault="001E77D3" w:rsidP="001E77D3">
            <w:pPr>
              <w:rPr>
                <w:b/>
                <w:bCs/>
                <w:sz w:val="20"/>
                <w:szCs w:val="20"/>
              </w:rPr>
            </w:pPr>
            <w:r w:rsidRPr="001E77D3">
              <w:rPr>
                <w:b/>
                <w:bCs/>
                <w:sz w:val="20"/>
                <w:szCs w:val="20"/>
              </w:rPr>
              <w:t>SCR and X/R</w:t>
            </w:r>
          </w:p>
        </w:tc>
        <w:tc>
          <w:tcPr>
            <w:tcW w:w="1364" w:type="dxa"/>
          </w:tcPr>
          <w:p w14:paraId="29A03F48" w14:textId="77777777" w:rsidR="001E77D3" w:rsidRPr="001E77D3" w:rsidRDefault="001E77D3" w:rsidP="001E77D3">
            <w:pPr>
              <w:rPr>
                <w:b/>
                <w:bCs/>
                <w:sz w:val="20"/>
                <w:szCs w:val="20"/>
              </w:rPr>
            </w:pPr>
            <w:r w:rsidRPr="001E77D3">
              <w:rPr>
                <w:b/>
                <w:bCs/>
                <w:sz w:val="20"/>
                <w:szCs w:val="20"/>
              </w:rPr>
              <w:t>Active Power at POI (MW)</w:t>
            </w:r>
          </w:p>
        </w:tc>
        <w:tc>
          <w:tcPr>
            <w:tcW w:w="1678" w:type="dxa"/>
          </w:tcPr>
          <w:p w14:paraId="03A8723F" w14:textId="77777777" w:rsidR="001E77D3" w:rsidRPr="001E77D3" w:rsidRDefault="001E77D3" w:rsidP="001E77D3">
            <w:pPr>
              <w:rPr>
                <w:b/>
                <w:bCs/>
                <w:sz w:val="20"/>
                <w:szCs w:val="20"/>
              </w:rPr>
            </w:pPr>
            <w:r w:rsidRPr="001E77D3">
              <w:rPr>
                <w:b/>
                <w:bCs/>
                <w:sz w:val="20"/>
                <w:szCs w:val="20"/>
              </w:rPr>
              <w:t>Initial Reactive Power at POI (MVAR)</w:t>
            </w:r>
          </w:p>
        </w:tc>
        <w:tc>
          <w:tcPr>
            <w:tcW w:w="1260" w:type="dxa"/>
          </w:tcPr>
          <w:p w14:paraId="70337A21" w14:textId="77777777" w:rsidR="001E77D3" w:rsidRPr="001E77D3" w:rsidRDefault="001E77D3" w:rsidP="001E77D3">
            <w:pPr>
              <w:rPr>
                <w:b/>
                <w:bCs/>
                <w:sz w:val="20"/>
                <w:szCs w:val="20"/>
              </w:rPr>
            </w:pPr>
            <w:r w:rsidRPr="001E77D3">
              <w:rPr>
                <w:b/>
                <w:bCs/>
                <w:sz w:val="20"/>
                <w:szCs w:val="20"/>
              </w:rPr>
              <w:t>Simulation Tool</w:t>
            </w:r>
          </w:p>
        </w:tc>
        <w:tc>
          <w:tcPr>
            <w:tcW w:w="6550" w:type="dxa"/>
          </w:tcPr>
          <w:p w14:paraId="01E13A61" w14:textId="77777777" w:rsidR="001E77D3" w:rsidRPr="001E77D3" w:rsidRDefault="001E77D3" w:rsidP="001E77D3">
            <w:pPr>
              <w:rPr>
                <w:b/>
                <w:bCs/>
                <w:sz w:val="20"/>
                <w:szCs w:val="20"/>
              </w:rPr>
            </w:pPr>
            <w:r w:rsidRPr="001E77D3">
              <w:rPr>
                <w:b/>
                <w:bCs/>
                <w:sz w:val="20"/>
                <w:szCs w:val="20"/>
              </w:rPr>
              <w:t>Acceptance Criteria</w:t>
            </w:r>
          </w:p>
        </w:tc>
      </w:tr>
      <w:tr w:rsidR="001E77D3" w:rsidRPr="001E77D3" w14:paraId="15DD85BF" w14:textId="77777777" w:rsidTr="00372D4F">
        <w:trPr>
          <w:trHeight w:val="452"/>
          <w:tblHeader/>
        </w:trPr>
        <w:tc>
          <w:tcPr>
            <w:tcW w:w="824" w:type="dxa"/>
          </w:tcPr>
          <w:p w14:paraId="069214AD" w14:textId="5BE74488" w:rsidR="001E77D3" w:rsidRPr="001E77D3" w:rsidRDefault="001E77D3" w:rsidP="001E77D3">
            <w:pPr>
              <w:rPr>
                <w:b/>
                <w:bCs/>
                <w:sz w:val="20"/>
                <w:szCs w:val="20"/>
              </w:rPr>
            </w:pPr>
            <w:r w:rsidRPr="001E77D3">
              <w:rPr>
                <w:b/>
                <w:bCs/>
                <w:sz w:val="20"/>
                <w:szCs w:val="20"/>
              </w:rPr>
              <w:t>1</w:t>
            </w:r>
            <w:r w:rsidR="00372D4F">
              <w:rPr>
                <w:b/>
                <w:bCs/>
                <w:sz w:val="20"/>
                <w:szCs w:val="20"/>
              </w:rPr>
              <w:t>3</w:t>
            </w:r>
            <w:r w:rsidRPr="001E77D3">
              <w:rPr>
                <w:b/>
                <w:bCs/>
                <w:sz w:val="20"/>
                <w:szCs w:val="20"/>
              </w:rPr>
              <w:t>a</w:t>
            </w:r>
          </w:p>
        </w:tc>
        <w:tc>
          <w:tcPr>
            <w:tcW w:w="1219" w:type="dxa"/>
          </w:tcPr>
          <w:p w14:paraId="2D2FE500" w14:textId="77777777" w:rsidR="001E77D3" w:rsidRPr="001E77D3" w:rsidRDefault="001E77D3" w:rsidP="001E77D3">
            <w:pPr>
              <w:rPr>
                <w:sz w:val="20"/>
                <w:szCs w:val="20"/>
              </w:rPr>
            </w:pPr>
            <w:r w:rsidRPr="001E77D3">
              <w:rPr>
                <w:sz w:val="20"/>
                <w:szCs w:val="20"/>
              </w:rPr>
              <w:t>30</w:t>
            </w:r>
          </w:p>
        </w:tc>
        <w:tc>
          <w:tcPr>
            <w:tcW w:w="1081" w:type="dxa"/>
          </w:tcPr>
          <w:p w14:paraId="2170F4AA" w14:textId="34010A47" w:rsidR="001E77D3" w:rsidRPr="001E77D3" w:rsidRDefault="00372D4F" w:rsidP="001E77D3">
            <w:pPr>
              <w:rPr>
                <w:sz w:val="20"/>
                <w:szCs w:val="20"/>
              </w:rPr>
            </w:pPr>
            <w:r>
              <w:rPr>
                <w:sz w:val="20"/>
                <w:szCs w:val="20"/>
              </w:rPr>
              <w:t>SCR=</w:t>
            </w:r>
            <w:r w:rsidR="001E77D3" w:rsidRPr="001E77D3">
              <w:rPr>
                <w:sz w:val="20"/>
                <w:szCs w:val="20"/>
              </w:rPr>
              <w:t>3, X/R</w:t>
            </w:r>
            <w:r>
              <w:rPr>
                <w:sz w:val="20"/>
                <w:szCs w:val="20"/>
              </w:rPr>
              <w:t>=</w:t>
            </w:r>
            <w:r w:rsidR="001E77D3" w:rsidRPr="001E77D3">
              <w:rPr>
                <w:sz w:val="20"/>
                <w:szCs w:val="20"/>
              </w:rPr>
              <w:t>10</w:t>
            </w:r>
          </w:p>
        </w:tc>
        <w:tc>
          <w:tcPr>
            <w:tcW w:w="1364" w:type="dxa"/>
          </w:tcPr>
          <w:p w14:paraId="0566D210" w14:textId="3195DBF4" w:rsidR="001E77D3" w:rsidRPr="001E77D3" w:rsidRDefault="00063BD1" w:rsidP="00063BD1">
            <w:pPr>
              <w:rPr>
                <w:sz w:val="20"/>
                <w:szCs w:val="20"/>
              </w:rPr>
            </w:pPr>
            <w:r w:rsidRPr="00366FCC">
              <w:rPr>
                <w:sz w:val="20"/>
                <w:szCs w:val="20"/>
                <w:highlight w:val="yellow"/>
              </w:rPr>
              <w:t>0.5 *</w:t>
            </w:r>
            <w:r w:rsidR="001E77D3" w:rsidRPr="001E77D3">
              <w:rPr>
                <w:sz w:val="20"/>
                <w:szCs w:val="20"/>
              </w:rPr>
              <w:t xml:space="preserve">Pnet </w:t>
            </w:r>
          </w:p>
        </w:tc>
        <w:tc>
          <w:tcPr>
            <w:tcW w:w="1678" w:type="dxa"/>
          </w:tcPr>
          <w:p w14:paraId="54955B0C" w14:textId="77777777" w:rsidR="001E77D3" w:rsidRPr="001E77D3" w:rsidRDefault="001E77D3" w:rsidP="001E77D3">
            <w:pPr>
              <w:rPr>
                <w:sz w:val="20"/>
                <w:szCs w:val="20"/>
              </w:rPr>
            </w:pPr>
            <w:r w:rsidRPr="001E77D3">
              <w:rPr>
                <w:sz w:val="20"/>
                <w:szCs w:val="20"/>
              </w:rPr>
              <w:t>~0</w:t>
            </w:r>
          </w:p>
        </w:tc>
        <w:tc>
          <w:tcPr>
            <w:tcW w:w="1260" w:type="dxa"/>
          </w:tcPr>
          <w:p w14:paraId="00D2ADC9" w14:textId="77777777" w:rsidR="001E77D3" w:rsidRPr="001E77D3" w:rsidRDefault="001E77D3" w:rsidP="001E77D3">
            <w:pPr>
              <w:rPr>
                <w:sz w:val="20"/>
                <w:szCs w:val="20"/>
              </w:rPr>
            </w:pPr>
            <w:r w:rsidRPr="001E77D3">
              <w:rPr>
                <w:sz w:val="20"/>
                <w:szCs w:val="20"/>
              </w:rPr>
              <w:t>PSCAD</w:t>
            </w:r>
          </w:p>
        </w:tc>
        <w:tc>
          <w:tcPr>
            <w:tcW w:w="6550" w:type="dxa"/>
            <w:vMerge w:val="restart"/>
          </w:tcPr>
          <w:p w14:paraId="27BA3909" w14:textId="77777777" w:rsidR="00372D4F" w:rsidRPr="00372D4F" w:rsidRDefault="00372D4F" w:rsidP="00372D4F">
            <w:pPr>
              <w:rPr>
                <w:b/>
                <w:sz w:val="20"/>
                <w:szCs w:val="20"/>
              </w:rPr>
            </w:pPr>
            <w:r w:rsidRPr="00372D4F">
              <w:rPr>
                <w:b/>
                <w:sz w:val="20"/>
                <w:szCs w:val="20"/>
              </w:rPr>
              <w:t>Dynamic Performance</w:t>
            </w:r>
          </w:p>
          <w:p w14:paraId="2E2ADCA5" w14:textId="77777777" w:rsidR="00372D4F" w:rsidRPr="00372D4F" w:rsidRDefault="00372D4F" w:rsidP="00372D4F">
            <w:pPr>
              <w:rPr>
                <w:sz w:val="20"/>
                <w:szCs w:val="20"/>
              </w:rPr>
            </w:pPr>
            <w:r w:rsidRPr="00372D4F">
              <w:rPr>
                <w:sz w:val="20"/>
                <w:szCs w:val="20"/>
              </w:rPr>
              <w:t xml:space="preserve">The plant successfully rides through with a stable and damped response. </w:t>
            </w:r>
          </w:p>
          <w:p w14:paraId="3D5F7FA2" w14:textId="77777777" w:rsidR="00372D4F" w:rsidRPr="00372D4F" w:rsidRDefault="00372D4F" w:rsidP="00372D4F">
            <w:pPr>
              <w:rPr>
                <w:b/>
                <w:sz w:val="20"/>
                <w:szCs w:val="20"/>
              </w:rPr>
            </w:pPr>
            <w:r w:rsidRPr="00372D4F">
              <w:rPr>
                <w:b/>
                <w:sz w:val="20"/>
                <w:szCs w:val="20"/>
              </w:rPr>
              <w:t>Benchmark Performance</w:t>
            </w:r>
          </w:p>
          <w:p w14:paraId="2D61A401" w14:textId="13B02D97" w:rsidR="001E77D3" w:rsidRPr="001E77D3" w:rsidRDefault="00372D4F" w:rsidP="00372D4F">
            <w:pPr>
              <w:rPr>
                <w:sz w:val="20"/>
                <w:szCs w:val="20"/>
              </w:rPr>
            </w:pPr>
            <w:r w:rsidRPr="00372D4F">
              <w:rPr>
                <w:sz w:val="20"/>
                <w:szCs w:val="20"/>
              </w:rPr>
              <w:t>Not applicable.</w:t>
            </w:r>
          </w:p>
        </w:tc>
      </w:tr>
      <w:tr w:rsidR="001E77D3" w:rsidRPr="001E77D3" w14:paraId="7D94EB4B" w14:textId="77777777" w:rsidTr="00372D4F">
        <w:trPr>
          <w:trHeight w:val="452"/>
          <w:tblHeader/>
        </w:trPr>
        <w:tc>
          <w:tcPr>
            <w:tcW w:w="824" w:type="dxa"/>
          </w:tcPr>
          <w:p w14:paraId="6E60A505" w14:textId="0AAF87A7" w:rsidR="001E77D3" w:rsidRPr="001E77D3" w:rsidRDefault="001E77D3" w:rsidP="001E77D3">
            <w:pPr>
              <w:rPr>
                <w:b/>
                <w:bCs/>
                <w:sz w:val="20"/>
                <w:szCs w:val="20"/>
              </w:rPr>
            </w:pPr>
            <w:r w:rsidRPr="001E77D3">
              <w:rPr>
                <w:b/>
                <w:bCs/>
                <w:sz w:val="20"/>
                <w:szCs w:val="20"/>
              </w:rPr>
              <w:t>1</w:t>
            </w:r>
            <w:r w:rsidR="00372D4F">
              <w:rPr>
                <w:b/>
                <w:bCs/>
                <w:sz w:val="20"/>
                <w:szCs w:val="20"/>
              </w:rPr>
              <w:t>3</w:t>
            </w:r>
            <w:r w:rsidRPr="001E77D3">
              <w:rPr>
                <w:b/>
                <w:bCs/>
                <w:sz w:val="20"/>
                <w:szCs w:val="20"/>
              </w:rPr>
              <w:t>b</w:t>
            </w:r>
          </w:p>
        </w:tc>
        <w:tc>
          <w:tcPr>
            <w:tcW w:w="1219" w:type="dxa"/>
          </w:tcPr>
          <w:p w14:paraId="0CA7B4F5" w14:textId="77777777" w:rsidR="001E77D3" w:rsidRPr="001E77D3" w:rsidRDefault="001E77D3" w:rsidP="001E77D3">
            <w:pPr>
              <w:rPr>
                <w:sz w:val="20"/>
                <w:szCs w:val="20"/>
              </w:rPr>
            </w:pPr>
            <w:r w:rsidRPr="001E77D3">
              <w:rPr>
                <w:sz w:val="20"/>
                <w:szCs w:val="20"/>
              </w:rPr>
              <w:t>30</w:t>
            </w:r>
          </w:p>
        </w:tc>
        <w:tc>
          <w:tcPr>
            <w:tcW w:w="1081" w:type="dxa"/>
          </w:tcPr>
          <w:p w14:paraId="18D5C7BD" w14:textId="0CD62DE8" w:rsidR="001E77D3" w:rsidRPr="001E77D3" w:rsidRDefault="00372D4F" w:rsidP="001E77D3">
            <w:pPr>
              <w:rPr>
                <w:sz w:val="20"/>
                <w:szCs w:val="20"/>
              </w:rPr>
            </w:pPr>
            <w:r>
              <w:rPr>
                <w:sz w:val="20"/>
                <w:szCs w:val="20"/>
              </w:rPr>
              <w:t>SCR=</w:t>
            </w:r>
            <w:r w:rsidR="001E77D3" w:rsidRPr="001E77D3">
              <w:rPr>
                <w:sz w:val="20"/>
                <w:szCs w:val="20"/>
              </w:rPr>
              <w:t>10, X/R</w:t>
            </w:r>
            <w:r>
              <w:rPr>
                <w:sz w:val="20"/>
                <w:szCs w:val="20"/>
              </w:rPr>
              <w:t>=</w:t>
            </w:r>
            <w:r w:rsidR="001E77D3" w:rsidRPr="001E77D3">
              <w:rPr>
                <w:sz w:val="20"/>
                <w:szCs w:val="20"/>
              </w:rPr>
              <w:t>10</w:t>
            </w:r>
          </w:p>
        </w:tc>
        <w:tc>
          <w:tcPr>
            <w:tcW w:w="1364" w:type="dxa"/>
          </w:tcPr>
          <w:p w14:paraId="5C5C61FE" w14:textId="1059121B" w:rsidR="001E77D3" w:rsidRPr="001E77D3" w:rsidRDefault="00063BD1" w:rsidP="001E77D3">
            <w:pPr>
              <w:rPr>
                <w:sz w:val="20"/>
                <w:szCs w:val="20"/>
              </w:rPr>
            </w:pPr>
            <w:bookmarkStart w:id="151" w:name="_GoBack"/>
            <w:r w:rsidRPr="00366FCC">
              <w:rPr>
                <w:sz w:val="20"/>
                <w:szCs w:val="20"/>
                <w:highlight w:val="yellow"/>
              </w:rPr>
              <w:t>0.5 *</w:t>
            </w:r>
            <w:bookmarkEnd w:id="151"/>
            <w:r w:rsidR="001E77D3" w:rsidRPr="00195D5B">
              <w:rPr>
                <w:sz w:val="20"/>
                <w:szCs w:val="20"/>
              </w:rPr>
              <w:t>Pnet</w:t>
            </w:r>
          </w:p>
        </w:tc>
        <w:tc>
          <w:tcPr>
            <w:tcW w:w="1678" w:type="dxa"/>
          </w:tcPr>
          <w:p w14:paraId="5F284049" w14:textId="77777777" w:rsidR="001E77D3" w:rsidRPr="001E77D3" w:rsidRDefault="001E77D3" w:rsidP="001E77D3">
            <w:pPr>
              <w:rPr>
                <w:sz w:val="20"/>
                <w:szCs w:val="20"/>
              </w:rPr>
            </w:pPr>
            <w:r w:rsidRPr="001E77D3">
              <w:rPr>
                <w:sz w:val="20"/>
                <w:szCs w:val="20"/>
              </w:rPr>
              <w:t>~0</w:t>
            </w:r>
          </w:p>
        </w:tc>
        <w:tc>
          <w:tcPr>
            <w:tcW w:w="1260" w:type="dxa"/>
          </w:tcPr>
          <w:p w14:paraId="263729C1" w14:textId="77777777" w:rsidR="001E77D3" w:rsidRPr="001E77D3" w:rsidRDefault="001E77D3" w:rsidP="001E77D3">
            <w:pPr>
              <w:rPr>
                <w:sz w:val="20"/>
                <w:szCs w:val="20"/>
              </w:rPr>
            </w:pPr>
            <w:r w:rsidRPr="001E77D3">
              <w:rPr>
                <w:sz w:val="20"/>
                <w:szCs w:val="20"/>
              </w:rPr>
              <w:t>PSCAD</w:t>
            </w:r>
          </w:p>
        </w:tc>
        <w:tc>
          <w:tcPr>
            <w:tcW w:w="6550" w:type="dxa"/>
            <w:vMerge/>
          </w:tcPr>
          <w:p w14:paraId="2D49A6E8" w14:textId="77777777" w:rsidR="001E77D3" w:rsidRPr="001E77D3" w:rsidRDefault="001E77D3" w:rsidP="001E77D3">
            <w:pPr>
              <w:rPr>
                <w:sz w:val="20"/>
                <w:szCs w:val="20"/>
              </w:rPr>
            </w:pPr>
          </w:p>
        </w:tc>
      </w:tr>
    </w:tbl>
    <w:p w14:paraId="67E7C322" w14:textId="72EAD57B" w:rsidR="002B3B41" w:rsidRDefault="005013F6" w:rsidP="00C74242">
      <w:pPr>
        <w:pStyle w:val="Heading2"/>
      </w:pPr>
      <w:bookmarkStart w:id="152" w:name="_Toc169169904"/>
      <w:r>
        <w:t xml:space="preserve">Test 14 - </w:t>
      </w:r>
      <w:r w:rsidR="007B4AD7" w:rsidRPr="007B4AD7">
        <w:t>Grid Voltage Phase Angle Change Ride-Through</w:t>
      </w:r>
      <w:bookmarkEnd w:id="152"/>
    </w:p>
    <w:p w14:paraId="421051C3" w14:textId="52168070" w:rsidR="007B4AD7" w:rsidRDefault="00923AA3" w:rsidP="007B4AD7">
      <w:r>
        <w:t>T</w:t>
      </w:r>
      <w:r w:rsidRPr="00923AA3">
        <w:t xml:space="preserve">his test </w:t>
      </w:r>
      <w:r>
        <w:t>evaluates</w:t>
      </w:r>
      <w:r w:rsidRPr="00923AA3">
        <w:t xml:space="preserve"> the plant</w:t>
      </w:r>
      <w:r>
        <w:t>’s ability</w:t>
      </w:r>
      <w:r w:rsidRPr="00923AA3">
        <w:t xml:space="preserve"> to ride-through a balanced system voltage phase angle change of +/- 25</w:t>
      </w:r>
      <w:r w:rsidR="00B930EF">
        <w:t>°</w:t>
      </w:r>
      <w:r w:rsidRPr="00923AA3">
        <w:t>.</w:t>
      </w:r>
    </w:p>
    <w:p w14:paraId="6D320EA8" w14:textId="27D98B4D" w:rsidR="00B930EF" w:rsidRDefault="00CF56EA" w:rsidP="00CF56EA">
      <w:pPr>
        <w:pStyle w:val="Heading3"/>
      </w:pPr>
      <w:bookmarkStart w:id="153" w:name="_Toc169169905"/>
      <w:r>
        <w:t>Test Description</w:t>
      </w:r>
      <w:bookmarkEnd w:id="153"/>
    </w:p>
    <w:p w14:paraId="2980B5C2" w14:textId="59BBF92A" w:rsidR="00CF56EA" w:rsidRDefault="00707889" w:rsidP="00CF56EA">
      <w:r w:rsidRPr="00707889">
        <w:t>A balanced system voltage phase angle jump is simulated as per</w:t>
      </w:r>
      <w:r>
        <w:t xml:space="preserve"> </w:t>
      </w:r>
      <w:r w:rsidR="00377406">
        <w:fldChar w:fldCharType="begin"/>
      </w:r>
      <w:r w:rsidR="00377406">
        <w:instrText xml:space="preserve"> REF _Ref167204822 \h </w:instrText>
      </w:r>
      <w:r w:rsidR="00377406">
        <w:fldChar w:fldCharType="separate"/>
      </w:r>
      <w:r w:rsidR="00B32A63">
        <w:t xml:space="preserve">Table </w:t>
      </w:r>
      <w:r w:rsidR="00B32A63">
        <w:rPr>
          <w:noProof/>
        </w:rPr>
        <w:t>21</w:t>
      </w:r>
      <w:r w:rsidR="00377406">
        <w:fldChar w:fldCharType="end"/>
      </w:r>
      <w:r>
        <w:t xml:space="preserve">. </w:t>
      </w:r>
      <w:r w:rsidRPr="002B3B41">
        <w:t>This test should be simulated in</w:t>
      </w:r>
      <w:r>
        <w:t xml:space="preserve"> </w:t>
      </w:r>
      <w:r w:rsidRPr="002B3B41">
        <w:t>PSCAD</w:t>
      </w:r>
      <w:r>
        <w:t xml:space="preserve"> only</w:t>
      </w:r>
      <w:r w:rsidRPr="002B3B41">
        <w:t>.</w:t>
      </w:r>
    </w:p>
    <w:p w14:paraId="051CA34C" w14:textId="1B52B838" w:rsidR="002B106C" w:rsidRDefault="002B106C" w:rsidP="002B106C">
      <w:pPr>
        <w:pStyle w:val="Caption"/>
        <w:keepNext/>
      </w:pPr>
      <w:bookmarkStart w:id="154" w:name="_Toc169169943"/>
      <w:r>
        <w:lastRenderedPageBreak/>
        <w:t xml:space="preserve">Table </w:t>
      </w:r>
      <w:r w:rsidR="00ED1460">
        <w:fldChar w:fldCharType="begin"/>
      </w:r>
      <w:r w:rsidR="00ED1460">
        <w:instrText xml:space="preserve"> SEQ Table \* ARABIC </w:instrText>
      </w:r>
      <w:r w:rsidR="00ED1460">
        <w:fldChar w:fldCharType="separate"/>
      </w:r>
      <w:r w:rsidR="00A95C4F">
        <w:rPr>
          <w:noProof/>
        </w:rPr>
        <w:t>20</w:t>
      </w:r>
      <w:r w:rsidR="00ED1460">
        <w:rPr>
          <w:noProof/>
        </w:rPr>
        <w:fldChar w:fldCharType="end"/>
      </w:r>
      <w:r>
        <w:t xml:space="preserve"> Grid Voltage Phase Angle Change Test</w:t>
      </w:r>
      <w:bookmarkEnd w:id="154"/>
    </w:p>
    <w:tbl>
      <w:tblPr>
        <w:tblStyle w:val="TableGrid"/>
        <w:tblW w:w="13976" w:type="dxa"/>
        <w:tblLook w:val="04A0" w:firstRow="1" w:lastRow="0" w:firstColumn="1" w:lastColumn="0" w:noHBand="0" w:noVBand="1"/>
      </w:tblPr>
      <w:tblGrid>
        <w:gridCol w:w="825"/>
        <w:gridCol w:w="1219"/>
        <w:gridCol w:w="1081"/>
        <w:gridCol w:w="1363"/>
        <w:gridCol w:w="1678"/>
        <w:gridCol w:w="1260"/>
        <w:gridCol w:w="6550"/>
      </w:tblGrid>
      <w:tr w:rsidR="00070150" w:rsidRPr="00070150" w14:paraId="4CDE94B4" w14:textId="77777777" w:rsidTr="002B106C">
        <w:trPr>
          <w:trHeight w:val="452"/>
        </w:trPr>
        <w:tc>
          <w:tcPr>
            <w:tcW w:w="825" w:type="dxa"/>
          </w:tcPr>
          <w:p w14:paraId="068A2D74" w14:textId="77777777" w:rsidR="00070150" w:rsidRPr="00070150" w:rsidRDefault="00070150" w:rsidP="00070150">
            <w:pPr>
              <w:rPr>
                <w:b/>
                <w:bCs/>
                <w:sz w:val="20"/>
                <w:szCs w:val="20"/>
              </w:rPr>
            </w:pPr>
            <w:r w:rsidRPr="00070150">
              <w:rPr>
                <w:b/>
                <w:bCs/>
                <w:sz w:val="20"/>
                <w:szCs w:val="20"/>
              </w:rPr>
              <w:t>Test No</w:t>
            </w:r>
          </w:p>
        </w:tc>
        <w:tc>
          <w:tcPr>
            <w:tcW w:w="1219" w:type="dxa"/>
          </w:tcPr>
          <w:p w14:paraId="7DFE6433" w14:textId="77777777" w:rsidR="00070150" w:rsidRPr="00070150" w:rsidRDefault="00070150" w:rsidP="00070150">
            <w:pPr>
              <w:rPr>
                <w:b/>
                <w:bCs/>
                <w:sz w:val="20"/>
                <w:szCs w:val="20"/>
              </w:rPr>
            </w:pPr>
            <w:r w:rsidRPr="00070150">
              <w:rPr>
                <w:b/>
                <w:bCs/>
                <w:sz w:val="20"/>
                <w:szCs w:val="20"/>
              </w:rPr>
              <w:t>Minimum Simulation Time (s)</w:t>
            </w:r>
          </w:p>
        </w:tc>
        <w:tc>
          <w:tcPr>
            <w:tcW w:w="1081" w:type="dxa"/>
          </w:tcPr>
          <w:p w14:paraId="2356F28C" w14:textId="77777777" w:rsidR="00070150" w:rsidRPr="00070150" w:rsidRDefault="00070150" w:rsidP="00070150">
            <w:pPr>
              <w:rPr>
                <w:b/>
                <w:bCs/>
                <w:sz w:val="20"/>
                <w:szCs w:val="20"/>
              </w:rPr>
            </w:pPr>
            <w:r w:rsidRPr="00070150">
              <w:rPr>
                <w:b/>
                <w:bCs/>
                <w:sz w:val="20"/>
                <w:szCs w:val="20"/>
              </w:rPr>
              <w:t>SCR and X/R</w:t>
            </w:r>
          </w:p>
        </w:tc>
        <w:tc>
          <w:tcPr>
            <w:tcW w:w="1363" w:type="dxa"/>
          </w:tcPr>
          <w:p w14:paraId="59A39C61" w14:textId="5601A638" w:rsidR="00070150" w:rsidRPr="00070150" w:rsidRDefault="00097048" w:rsidP="00070150">
            <w:pPr>
              <w:rPr>
                <w:b/>
                <w:bCs/>
                <w:sz w:val="20"/>
                <w:szCs w:val="20"/>
              </w:rPr>
            </w:pPr>
            <w:r>
              <w:rPr>
                <w:b/>
                <w:bCs/>
                <w:sz w:val="20"/>
                <w:szCs w:val="20"/>
              </w:rPr>
              <w:t xml:space="preserve">Initial </w:t>
            </w:r>
            <w:r w:rsidR="00070150" w:rsidRPr="00070150">
              <w:rPr>
                <w:b/>
                <w:bCs/>
                <w:sz w:val="20"/>
                <w:szCs w:val="20"/>
              </w:rPr>
              <w:t>Active Power at POI (MW)</w:t>
            </w:r>
          </w:p>
        </w:tc>
        <w:tc>
          <w:tcPr>
            <w:tcW w:w="1678" w:type="dxa"/>
          </w:tcPr>
          <w:p w14:paraId="74B325ED" w14:textId="77777777" w:rsidR="00070150" w:rsidRPr="00070150" w:rsidRDefault="00070150" w:rsidP="00070150">
            <w:pPr>
              <w:rPr>
                <w:b/>
                <w:bCs/>
                <w:sz w:val="20"/>
                <w:szCs w:val="20"/>
              </w:rPr>
            </w:pPr>
            <w:r w:rsidRPr="00070150">
              <w:rPr>
                <w:b/>
                <w:bCs/>
                <w:sz w:val="20"/>
                <w:szCs w:val="20"/>
              </w:rPr>
              <w:t>Initial Reactive Power at POI (MVAR)</w:t>
            </w:r>
          </w:p>
        </w:tc>
        <w:tc>
          <w:tcPr>
            <w:tcW w:w="1260" w:type="dxa"/>
          </w:tcPr>
          <w:p w14:paraId="17C2FC7F" w14:textId="77777777" w:rsidR="00070150" w:rsidRPr="00070150" w:rsidRDefault="00070150" w:rsidP="00070150">
            <w:pPr>
              <w:rPr>
                <w:b/>
                <w:bCs/>
                <w:sz w:val="20"/>
                <w:szCs w:val="20"/>
              </w:rPr>
            </w:pPr>
            <w:r w:rsidRPr="00070150">
              <w:rPr>
                <w:b/>
                <w:bCs/>
                <w:sz w:val="20"/>
                <w:szCs w:val="20"/>
              </w:rPr>
              <w:t>Simulation Tool</w:t>
            </w:r>
          </w:p>
        </w:tc>
        <w:tc>
          <w:tcPr>
            <w:tcW w:w="6550" w:type="dxa"/>
          </w:tcPr>
          <w:p w14:paraId="2E5D504E" w14:textId="77777777" w:rsidR="00070150" w:rsidRPr="00070150" w:rsidRDefault="00070150" w:rsidP="00070150">
            <w:pPr>
              <w:rPr>
                <w:b/>
                <w:bCs/>
                <w:sz w:val="20"/>
                <w:szCs w:val="20"/>
              </w:rPr>
            </w:pPr>
            <w:r w:rsidRPr="00070150">
              <w:rPr>
                <w:b/>
                <w:bCs/>
                <w:sz w:val="20"/>
                <w:szCs w:val="20"/>
              </w:rPr>
              <w:t>Acceptance Criteria</w:t>
            </w:r>
          </w:p>
        </w:tc>
      </w:tr>
      <w:tr w:rsidR="00070150" w:rsidRPr="00070150" w14:paraId="7BD7DFE7" w14:textId="77777777" w:rsidTr="002B106C">
        <w:trPr>
          <w:trHeight w:val="452"/>
        </w:trPr>
        <w:tc>
          <w:tcPr>
            <w:tcW w:w="825" w:type="dxa"/>
          </w:tcPr>
          <w:p w14:paraId="11FBAB77" w14:textId="1D5A9D02" w:rsidR="00070150" w:rsidRPr="00070150" w:rsidRDefault="00070150" w:rsidP="00070150">
            <w:pPr>
              <w:rPr>
                <w:b/>
                <w:bCs/>
                <w:sz w:val="20"/>
                <w:szCs w:val="20"/>
              </w:rPr>
            </w:pPr>
            <w:r w:rsidRPr="00070150">
              <w:rPr>
                <w:b/>
                <w:bCs/>
                <w:sz w:val="20"/>
                <w:szCs w:val="20"/>
              </w:rPr>
              <w:t>1</w:t>
            </w:r>
            <w:r w:rsidR="002B106C">
              <w:rPr>
                <w:b/>
                <w:bCs/>
                <w:sz w:val="20"/>
                <w:szCs w:val="20"/>
              </w:rPr>
              <w:t>4</w:t>
            </w:r>
            <w:r w:rsidRPr="00070150">
              <w:rPr>
                <w:b/>
                <w:bCs/>
                <w:sz w:val="20"/>
                <w:szCs w:val="20"/>
              </w:rPr>
              <w:t>a</w:t>
            </w:r>
          </w:p>
        </w:tc>
        <w:tc>
          <w:tcPr>
            <w:tcW w:w="1219" w:type="dxa"/>
          </w:tcPr>
          <w:p w14:paraId="7EEDA12F" w14:textId="77777777" w:rsidR="00070150" w:rsidRPr="00070150" w:rsidRDefault="00070150" w:rsidP="00070150">
            <w:pPr>
              <w:rPr>
                <w:sz w:val="20"/>
                <w:szCs w:val="20"/>
              </w:rPr>
            </w:pPr>
            <w:r w:rsidRPr="00070150">
              <w:rPr>
                <w:sz w:val="20"/>
                <w:szCs w:val="20"/>
              </w:rPr>
              <w:t>30</w:t>
            </w:r>
          </w:p>
        </w:tc>
        <w:tc>
          <w:tcPr>
            <w:tcW w:w="1081" w:type="dxa"/>
          </w:tcPr>
          <w:p w14:paraId="7D4D87AC" w14:textId="7A42B9D6" w:rsidR="00070150" w:rsidRPr="00070150" w:rsidRDefault="002B106C" w:rsidP="00070150">
            <w:pPr>
              <w:rPr>
                <w:sz w:val="20"/>
                <w:szCs w:val="20"/>
              </w:rPr>
            </w:pPr>
            <w:r>
              <w:rPr>
                <w:sz w:val="20"/>
                <w:szCs w:val="20"/>
              </w:rPr>
              <w:t>SCR=</w:t>
            </w:r>
            <w:r w:rsidR="00070150" w:rsidRPr="00070150">
              <w:rPr>
                <w:sz w:val="20"/>
                <w:szCs w:val="20"/>
              </w:rPr>
              <w:t>3, X/R</w:t>
            </w:r>
            <w:r w:rsidR="00097048">
              <w:rPr>
                <w:sz w:val="20"/>
                <w:szCs w:val="20"/>
              </w:rPr>
              <w:t>=</w:t>
            </w:r>
            <w:r w:rsidR="00070150" w:rsidRPr="00070150">
              <w:rPr>
                <w:sz w:val="20"/>
                <w:szCs w:val="20"/>
              </w:rPr>
              <w:t>10</w:t>
            </w:r>
          </w:p>
        </w:tc>
        <w:tc>
          <w:tcPr>
            <w:tcW w:w="1363" w:type="dxa"/>
          </w:tcPr>
          <w:p w14:paraId="225ADE94" w14:textId="77777777" w:rsidR="00070150" w:rsidRPr="00070150" w:rsidRDefault="00070150" w:rsidP="00070150">
            <w:pPr>
              <w:rPr>
                <w:sz w:val="20"/>
                <w:szCs w:val="20"/>
              </w:rPr>
            </w:pPr>
            <w:r w:rsidRPr="00070150">
              <w:rPr>
                <w:sz w:val="20"/>
                <w:szCs w:val="20"/>
              </w:rPr>
              <w:t xml:space="preserve">Pnet </w:t>
            </w:r>
          </w:p>
        </w:tc>
        <w:tc>
          <w:tcPr>
            <w:tcW w:w="1678" w:type="dxa"/>
          </w:tcPr>
          <w:p w14:paraId="13198871" w14:textId="77777777" w:rsidR="00070150" w:rsidRPr="00070150" w:rsidRDefault="00070150" w:rsidP="00070150">
            <w:pPr>
              <w:rPr>
                <w:sz w:val="20"/>
                <w:szCs w:val="20"/>
              </w:rPr>
            </w:pPr>
            <w:r w:rsidRPr="00070150">
              <w:rPr>
                <w:sz w:val="20"/>
                <w:szCs w:val="20"/>
              </w:rPr>
              <w:t>~0</w:t>
            </w:r>
          </w:p>
        </w:tc>
        <w:tc>
          <w:tcPr>
            <w:tcW w:w="1260" w:type="dxa"/>
          </w:tcPr>
          <w:p w14:paraId="55942520" w14:textId="77777777" w:rsidR="00070150" w:rsidRPr="00070150" w:rsidRDefault="00070150" w:rsidP="00070150">
            <w:pPr>
              <w:rPr>
                <w:sz w:val="20"/>
                <w:szCs w:val="20"/>
              </w:rPr>
            </w:pPr>
            <w:r w:rsidRPr="00070150">
              <w:rPr>
                <w:sz w:val="20"/>
                <w:szCs w:val="20"/>
              </w:rPr>
              <w:t>PSCAD</w:t>
            </w:r>
          </w:p>
        </w:tc>
        <w:tc>
          <w:tcPr>
            <w:tcW w:w="6550" w:type="dxa"/>
            <w:vMerge w:val="restart"/>
          </w:tcPr>
          <w:p w14:paraId="3A43C49E" w14:textId="77777777" w:rsidR="00C24828" w:rsidRPr="00C24828" w:rsidRDefault="00C24828" w:rsidP="00C24828">
            <w:pPr>
              <w:rPr>
                <w:b/>
                <w:sz w:val="20"/>
                <w:szCs w:val="20"/>
              </w:rPr>
            </w:pPr>
            <w:r w:rsidRPr="00C24828">
              <w:rPr>
                <w:b/>
                <w:sz w:val="20"/>
                <w:szCs w:val="20"/>
              </w:rPr>
              <w:t>Dynamic Performance</w:t>
            </w:r>
          </w:p>
          <w:p w14:paraId="54DABEC2" w14:textId="77777777" w:rsidR="00C24828" w:rsidRDefault="00C24828" w:rsidP="005E75AB">
            <w:pPr>
              <w:pStyle w:val="ListParagraph"/>
              <w:numPr>
                <w:ilvl w:val="0"/>
                <w:numId w:val="42"/>
              </w:numPr>
              <w:rPr>
                <w:sz w:val="20"/>
                <w:szCs w:val="20"/>
              </w:rPr>
            </w:pPr>
            <w:r w:rsidRPr="005E75AB">
              <w:rPr>
                <w:sz w:val="20"/>
                <w:szCs w:val="20"/>
              </w:rPr>
              <w:t xml:space="preserve">The plant successfully rides through with a stable and damped response. </w:t>
            </w:r>
          </w:p>
          <w:p w14:paraId="0348CA67" w14:textId="1A898126" w:rsidR="005E75AB" w:rsidRPr="005E75AB" w:rsidRDefault="005E75AB" w:rsidP="005E75AB">
            <w:pPr>
              <w:pStyle w:val="ListParagraph"/>
              <w:numPr>
                <w:ilvl w:val="0"/>
                <w:numId w:val="42"/>
              </w:numPr>
              <w:rPr>
                <w:sz w:val="20"/>
                <w:szCs w:val="20"/>
              </w:rPr>
            </w:pPr>
            <w:r w:rsidRPr="00070150">
              <w:rPr>
                <w:sz w:val="20"/>
                <w:szCs w:val="20"/>
              </w:rPr>
              <w:t>Current blocking is not allowed in the post-disturbance period.</w:t>
            </w:r>
          </w:p>
          <w:p w14:paraId="66D4FEC0" w14:textId="77777777" w:rsidR="00C24828" w:rsidRPr="00C24828" w:rsidRDefault="00C24828" w:rsidP="00C24828">
            <w:pPr>
              <w:rPr>
                <w:b/>
                <w:sz w:val="20"/>
                <w:szCs w:val="20"/>
              </w:rPr>
            </w:pPr>
            <w:r w:rsidRPr="00C24828">
              <w:rPr>
                <w:b/>
                <w:sz w:val="20"/>
                <w:szCs w:val="20"/>
              </w:rPr>
              <w:t>Benchmark Performance</w:t>
            </w:r>
          </w:p>
          <w:p w14:paraId="3E632038" w14:textId="206398D3" w:rsidR="00070150" w:rsidRPr="00070150" w:rsidRDefault="00C24828" w:rsidP="00C24828">
            <w:pPr>
              <w:rPr>
                <w:sz w:val="20"/>
                <w:szCs w:val="20"/>
              </w:rPr>
            </w:pPr>
            <w:r w:rsidRPr="00C24828">
              <w:rPr>
                <w:sz w:val="20"/>
                <w:szCs w:val="20"/>
              </w:rPr>
              <w:t>Not applicable.</w:t>
            </w:r>
          </w:p>
        </w:tc>
      </w:tr>
      <w:tr w:rsidR="00070150" w:rsidRPr="00070150" w14:paraId="0F09A47E" w14:textId="77777777" w:rsidTr="002B106C">
        <w:trPr>
          <w:trHeight w:val="452"/>
        </w:trPr>
        <w:tc>
          <w:tcPr>
            <w:tcW w:w="825" w:type="dxa"/>
          </w:tcPr>
          <w:p w14:paraId="23B59FC6" w14:textId="750F1CB4" w:rsidR="00070150" w:rsidRPr="00070150" w:rsidRDefault="00070150" w:rsidP="00070150">
            <w:pPr>
              <w:rPr>
                <w:b/>
                <w:bCs/>
                <w:sz w:val="20"/>
                <w:szCs w:val="20"/>
              </w:rPr>
            </w:pPr>
            <w:r w:rsidRPr="00070150">
              <w:rPr>
                <w:b/>
                <w:bCs/>
                <w:sz w:val="20"/>
                <w:szCs w:val="20"/>
              </w:rPr>
              <w:t>1</w:t>
            </w:r>
            <w:r w:rsidR="002B106C">
              <w:rPr>
                <w:b/>
                <w:bCs/>
                <w:sz w:val="20"/>
                <w:szCs w:val="20"/>
              </w:rPr>
              <w:t>4</w:t>
            </w:r>
            <w:r w:rsidRPr="00070150">
              <w:rPr>
                <w:b/>
                <w:bCs/>
                <w:sz w:val="20"/>
                <w:szCs w:val="20"/>
              </w:rPr>
              <w:t>b</w:t>
            </w:r>
          </w:p>
        </w:tc>
        <w:tc>
          <w:tcPr>
            <w:tcW w:w="1219" w:type="dxa"/>
          </w:tcPr>
          <w:p w14:paraId="09BF3657" w14:textId="77777777" w:rsidR="00070150" w:rsidRPr="00070150" w:rsidRDefault="00070150" w:rsidP="00070150">
            <w:pPr>
              <w:rPr>
                <w:sz w:val="20"/>
                <w:szCs w:val="20"/>
              </w:rPr>
            </w:pPr>
            <w:r w:rsidRPr="00070150">
              <w:rPr>
                <w:sz w:val="20"/>
                <w:szCs w:val="20"/>
              </w:rPr>
              <w:t>30</w:t>
            </w:r>
          </w:p>
        </w:tc>
        <w:tc>
          <w:tcPr>
            <w:tcW w:w="1081" w:type="dxa"/>
          </w:tcPr>
          <w:p w14:paraId="07945F0E" w14:textId="6AEB246D" w:rsidR="00070150" w:rsidRPr="00070150" w:rsidRDefault="00097048" w:rsidP="00070150">
            <w:pPr>
              <w:rPr>
                <w:sz w:val="20"/>
                <w:szCs w:val="20"/>
              </w:rPr>
            </w:pPr>
            <w:r>
              <w:rPr>
                <w:sz w:val="20"/>
                <w:szCs w:val="20"/>
              </w:rPr>
              <w:t>SCR=</w:t>
            </w:r>
            <w:r w:rsidR="00070150" w:rsidRPr="00070150">
              <w:rPr>
                <w:sz w:val="20"/>
                <w:szCs w:val="20"/>
              </w:rPr>
              <w:t>10, X/R</w:t>
            </w:r>
            <w:r>
              <w:rPr>
                <w:sz w:val="20"/>
                <w:szCs w:val="20"/>
              </w:rPr>
              <w:t>=</w:t>
            </w:r>
            <w:r w:rsidR="00070150" w:rsidRPr="00070150">
              <w:rPr>
                <w:sz w:val="20"/>
                <w:szCs w:val="20"/>
              </w:rPr>
              <w:t>10</w:t>
            </w:r>
          </w:p>
        </w:tc>
        <w:tc>
          <w:tcPr>
            <w:tcW w:w="1363" w:type="dxa"/>
          </w:tcPr>
          <w:p w14:paraId="620F5F72" w14:textId="77777777" w:rsidR="00070150" w:rsidRPr="00070150" w:rsidRDefault="00070150" w:rsidP="00070150">
            <w:pPr>
              <w:rPr>
                <w:sz w:val="20"/>
                <w:szCs w:val="20"/>
              </w:rPr>
            </w:pPr>
            <w:r w:rsidRPr="00070150">
              <w:rPr>
                <w:sz w:val="20"/>
                <w:szCs w:val="20"/>
              </w:rPr>
              <w:t>Pnet</w:t>
            </w:r>
          </w:p>
        </w:tc>
        <w:tc>
          <w:tcPr>
            <w:tcW w:w="1678" w:type="dxa"/>
          </w:tcPr>
          <w:p w14:paraId="02CD7D92" w14:textId="77777777" w:rsidR="00070150" w:rsidRPr="00070150" w:rsidRDefault="00070150" w:rsidP="00070150">
            <w:pPr>
              <w:rPr>
                <w:sz w:val="20"/>
                <w:szCs w:val="20"/>
              </w:rPr>
            </w:pPr>
            <w:r w:rsidRPr="00070150">
              <w:rPr>
                <w:sz w:val="20"/>
                <w:szCs w:val="20"/>
              </w:rPr>
              <w:t>~0</w:t>
            </w:r>
          </w:p>
        </w:tc>
        <w:tc>
          <w:tcPr>
            <w:tcW w:w="1260" w:type="dxa"/>
          </w:tcPr>
          <w:p w14:paraId="205705C2" w14:textId="77777777" w:rsidR="00070150" w:rsidRPr="00070150" w:rsidRDefault="00070150" w:rsidP="00070150">
            <w:pPr>
              <w:rPr>
                <w:sz w:val="20"/>
                <w:szCs w:val="20"/>
              </w:rPr>
            </w:pPr>
            <w:r w:rsidRPr="00070150">
              <w:rPr>
                <w:sz w:val="20"/>
                <w:szCs w:val="20"/>
              </w:rPr>
              <w:t>PSCAD</w:t>
            </w:r>
          </w:p>
        </w:tc>
        <w:tc>
          <w:tcPr>
            <w:tcW w:w="6550" w:type="dxa"/>
            <w:vMerge/>
          </w:tcPr>
          <w:p w14:paraId="4584B467" w14:textId="77777777" w:rsidR="00070150" w:rsidRPr="00070150" w:rsidRDefault="00070150" w:rsidP="00070150">
            <w:pPr>
              <w:rPr>
                <w:sz w:val="20"/>
                <w:szCs w:val="20"/>
              </w:rPr>
            </w:pPr>
          </w:p>
        </w:tc>
      </w:tr>
    </w:tbl>
    <w:p w14:paraId="6A091BF8" w14:textId="77777777" w:rsidR="00707889" w:rsidRDefault="00707889" w:rsidP="00CF56EA"/>
    <w:p w14:paraId="32B99C6C" w14:textId="315B8650" w:rsidR="00377406" w:rsidRDefault="00377406" w:rsidP="00377406">
      <w:pPr>
        <w:pStyle w:val="Caption"/>
        <w:keepNext/>
      </w:pPr>
      <w:bookmarkStart w:id="155" w:name="_Ref167204822"/>
      <w:bookmarkStart w:id="156" w:name="_Toc169169944"/>
      <w:r>
        <w:t xml:space="preserve">Table </w:t>
      </w:r>
      <w:r w:rsidR="00ED1460">
        <w:fldChar w:fldCharType="begin"/>
      </w:r>
      <w:r w:rsidR="00ED1460">
        <w:instrText xml:space="preserve"> SEQ Table \* ARABIC </w:instrText>
      </w:r>
      <w:r w:rsidR="00ED1460">
        <w:fldChar w:fldCharType="separate"/>
      </w:r>
      <w:r w:rsidR="00A95C4F">
        <w:rPr>
          <w:noProof/>
        </w:rPr>
        <w:t>21</w:t>
      </w:r>
      <w:r w:rsidR="00ED1460">
        <w:rPr>
          <w:noProof/>
        </w:rPr>
        <w:fldChar w:fldCharType="end"/>
      </w:r>
      <w:bookmarkEnd w:id="155"/>
      <w:r>
        <w:t xml:space="preserve"> Grid Voltage Phase</w:t>
      </w:r>
      <w:r>
        <w:rPr>
          <w:noProof/>
        </w:rPr>
        <w:t xml:space="preserve"> Angle Change</w:t>
      </w:r>
      <w:bookmarkEnd w:id="156"/>
    </w:p>
    <w:tbl>
      <w:tblPr>
        <w:tblStyle w:val="TableGrid"/>
        <w:tblW w:w="0" w:type="auto"/>
        <w:tblLook w:val="04A0" w:firstRow="1" w:lastRow="0" w:firstColumn="1" w:lastColumn="0" w:noHBand="0" w:noVBand="1"/>
      </w:tblPr>
      <w:tblGrid>
        <w:gridCol w:w="3237"/>
        <w:gridCol w:w="3237"/>
        <w:gridCol w:w="3238"/>
        <w:gridCol w:w="3238"/>
      </w:tblGrid>
      <w:tr w:rsidR="00377406" w:rsidRPr="00377406" w14:paraId="683E7B0E" w14:textId="77777777" w:rsidTr="00462601">
        <w:tc>
          <w:tcPr>
            <w:tcW w:w="3237" w:type="dxa"/>
          </w:tcPr>
          <w:p w14:paraId="54FA9A7A" w14:textId="77777777" w:rsidR="00377406" w:rsidRPr="00377406" w:rsidRDefault="00377406" w:rsidP="00377406">
            <w:pPr>
              <w:ind w:left="360"/>
              <w:rPr>
                <w:b/>
                <w:bCs/>
                <w:sz w:val="20"/>
                <w:szCs w:val="20"/>
              </w:rPr>
            </w:pPr>
            <w:r w:rsidRPr="00377406">
              <w:rPr>
                <w:b/>
                <w:bCs/>
                <w:sz w:val="20"/>
                <w:szCs w:val="20"/>
              </w:rPr>
              <w:t>Test Sequence</w:t>
            </w:r>
          </w:p>
        </w:tc>
        <w:tc>
          <w:tcPr>
            <w:tcW w:w="3237" w:type="dxa"/>
          </w:tcPr>
          <w:p w14:paraId="2D051B0E" w14:textId="77777777" w:rsidR="00377406" w:rsidRPr="00377406" w:rsidRDefault="00377406" w:rsidP="00377406">
            <w:pPr>
              <w:ind w:left="360"/>
              <w:rPr>
                <w:b/>
                <w:bCs/>
                <w:sz w:val="20"/>
                <w:szCs w:val="20"/>
              </w:rPr>
            </w:pPr>
            <w:r w:rsidRPr="00377406">
              <w:rPr>
                <w:b/>
                <w:bCs/>
                <w:sz w:val="20"/>
                <w:szCs w:val="20"/>
              </w:rPr>
              <w:t>Phase A</w:t>
            </w:r>
          </w:p>
        </w:tc>
        <w:tc>
          <w:tcPr>
            <w:tcW w:w="3238" w:type="dxa"/>
          </w:tcPr>
          <w:p w14:paraId="37EBAEAB" w14:textId="77777777" w:rsidR="00377406" w:rsidRPr="00377406" w:rsidRDefault="00377406" w:rsidP="00377406">
            <w:pPr>
              <w:ind w:left="360"/>
              <w:rPr>
                <w:b/>
                <w:bCs/>
                <w:sz w:val="20"/>
                <w:szCs w:val="20"/>
              </w:rPr>
            </w:pPr>
            <w:r w:rsidRPr="00377406">
              <w:rPr>
                <w:b/>
                <w:bCs/>
                <w:sz w:val="20"/>
                <w:szCs w:val="20"/>
              </w:rPr>
              <w:t>Phase B</w:t>
            </w:r>
          </w:p>
        </w:tc>
        <w:tc>
          <w:tcPr>
            <w:tcW w:w="3238" w:type="dxa"/>
          </w:tcPr>
          <w:p w14:paraId="6798B401" w14:textId="77777777" w:rsidR="00377406" w:rsidRPr="00377406" w:rsidRDefault="00377406" w:rsidP="00377406">
            <w:pPr>
              <w:ind w:left="360"/>
              <w:rPr>
                <w:b/>
                <w:bCs/>
                <w:sz w:val="20"/>
                <w:szCs w:val="20"/>
              </w:rPr>
            </w:pPr>
            <w:r w:rsidRPr="00377406">
              <w:rPr>
                <w:b/>
                <w:bCs/>
                <w:sz w:val="20"/>
                <w:szCs w:val="20"/>
              </w:rPr>
              <w:t>Phase C</w:t>
            </w:r>
          </w:p>
        </w:tc>
      </w:tr>
      <w:tr w:rsidR="00377406" w:rsidRPr="00377406" w14:paraId="677BC65A" w14:textId="77777777" w:rsidTr="00462601">
        <w:tc>
          <w:tcPr>
            <w:tcW w:w="12950" w:type="dxa"/>
            <w:gridSpan w:val="4"/>
          </w:tcPr>
          <w:p w14:paraId="4003A91E" w14:textId="77777777" w:rsidR="00377406" w:rsidRPr="00377406" w:rsidRDefault="00377406" w:rsidP="00377406">
            <w:pPr>
              <w:jc w:val="center"/>
              <w:rPr>
                <w:sz w:val="20"/>
                <w:szCs w:val="20"/>
              </w:rPr>
            </w:pPr>
            <w:r w:rsidRPr="00377406">
              <w:rPr>
                <w:sz w:val="20"/>
                <w:szCs w:val="20"/>
              </w:rPr>
              <w:t>Balanced system phase angle change</w:t>
            </w:r>
          </w:p>
        </w:tc>
      </w:tr>
      <w:tr w:rsidR="00377406" w:rsidRPr="00377406" w14:paraId="03A77739" w14:textId="77777777" w:rsidTr="00462601">
        <w:tc>
          <w:tcPr>
            <w:tcW w:w="3237" w:type="dxa"/>
          </w:tcPr>
          <w:p w14:paraId="12755E76" w14:textId="77777777" w:rsidR="00377406" w:rsidRPr="00377406" w:rsidRDefault="00377406" w:rsidP="00377406">
            <w:pPr>
              <w:rPr>
                <w:sz w:val="20"/>
                <w:szCs w:val="20"/>
              </w:rPr>
            </w:pPr>
            <w:r w:rsidRPr="00377406">
              <w:rPr>
                <w:sz w:val="20"/>
                <w:szCs w:val="20"/>
              </w:rPr>
              <w:t>Base</w:t>
            </w:r>
          </w:p>
        </w:tc>
        <w:tc>
          <w:tcPr>
            <w:tcW w:w="3237" w:type="dxa"/>
          </w:tcPr>
          <w:p w14:paraId="3BB5A0B2" w14:textId="77777777" w:rsidR="00377406" w:rsidRPr="00377406" w:rsidRDefault="00377406" w:rsidP="00377406">
            <w:pPr>
              <w:rPr>
                <w:sz w:val="20"/>
                <w:szCs w:val="20"/>
              </w:rPr>
            </w:pPr>
            <w:r w:rsidRPr="00377406">
              <w:rPr>
                <w:sz w:val="20"/>
                <w:szCs w:val="20"/>
              </w:rPr>
              <w:t>0°</w:t>
            </w:r>
          </w:p>
        </w:tc>
        <w:tc>
          <w:tcPr>
            <w:tcW w:w="3238" w:type="dxa"/>
          </w:tcPr>
          <w:p w14:paraId="41E29F9C" w14:textId="77777777" w:rsidR="00377406" w:rsidRPr="00377406" w:rsidRDefault="00377406" w:rsidP="00377406">
            <w:pPr>
              <w:rPr>
                <w:sz w:val="20"/>
                <w:szCs w:val="20"/>
              </w:rPr>
            </w:pPr>
            <w:r w:rsidRPr="00377406">
              <w:rPr>
                <w:sz w:val="20"/>
                <w:szCs w:val="20"/>
              </w:rPr>
              <w:t>-120°</w:t>
            </w:r>
          </w:p>
        </w:tc>
        <w:tc>
          <w:tcPr>
            <w:tcW w:w="3238" w:type="dxa"/>
          </w:tcPr>
          <w:p w14:paraId="2E12006F" w14:textId="77777777" w:rsidR="00377406" w:rsidRPr="00377406" w:rsidRDefault="00377406" w:rsidP="00377406">
            <w:pPr>
              <w:rPr>
                <w:sz w:val="20"/>
                <w:szCs w:val="20"/>
              </w:rPr>
            </w:pPr>
            <w:r w:rsidRPr="00377406">
              <w:rPr>
                <w:sz w:val="20"/>
                <w:szCs w:val="20"/>
              </w:rPr>
              <w:t>120°</w:t>
            </w:r>
          </w:p>
        </w:tc>
      </w:tr>
      <w:tr w:rsidR="00377406" w:rsidRPr="00377406" w14:paraId="22C78011" w14:textId="77777777" w:rsidTr="00462601">
        <w:tc>
          <w:tcPr>
            <w:tcW w:w="3237" w:type="dxa"/>
          </w:tcPr>
          <w:p w14:paraId="4A957177" w14:textId="77777777" w:rsidR="00377406" w:rsidRPr="00377406" w:rsidRDefault="00377406" w:rsidP="00377406">
            <w:pPr>
              <w:rPr>
                <w:sz w:val="20"/>
                <w:szCs w:val="20"/>
              </w:rPr>
            </w:pPr>
            <w:r w:rsidRPr="00377406">
              <w:rPr>
                <w:sz w:val="20"/>
                <w:szCs w:val="20"/>
              </w:rPr>
              <w:t>Base + 25°</w:t>
            </w:r>
          </w:p>
        </w:tc>
        <w:tc>
          <w:tcPr>
            <w:tcW w:w="3237" w:type="dxa"/>
          </w:tcPr>
          <w:p w14:paraId="622EBF11" w14:textId="77777777" w:rsidR="00377406" w:rsidRPr="00377406" w:rsidRDefault="00377406" w:rsidP="00377406">
            <w:pPr>
              <w:rPr>
                <w:sz w:val="20"/>
                <w:szCs w:val="20"/>
              </w:rPr>
            </w:pPr>
            <w:r w:rsidRPr="00377406">
              <w:rPr>
                <w:sz w:val="20"/>
                <w:szCs w:val="20"/>
              </w:rPr>
              <w:t>+25°</w:t>
            </w:r>
          </w:p>
        </w:tc>
        <w:tc>
          <w:tcPr>
            <w:tcW w:w="3238" w:type="dxa"/>
          </w:tcPr>
          <w:p w14:paraId="3664CB0A" w14:textId="77777777" w:rsidR="00377406" w:rsidRPr="00377406" w:rsidRDefault="00377406" w:rsidP="00377406">
            <w:pPr>
              <w:rPr>
                <w:sz w:val="20"/>
                <w:szCs w:val="20"/>
              </w:rPr>
            </w:pPr>
            <w:r w:rsidRPr="00377406">
              <w:rPr>
                <w:sz w:val="20"/>
                <w:szCs w:val="20"/>
              </w:rPr>
              <w:t>-95°</w:t>
            </w:r>
          </w:p>
        </w:tc>
        <w:tc>
          <w:tcPr>
            <w:tcW w:w="3238" w:type="dxa"/>
          </w:tcPr>
          <w:p w14:paraId="53CE0CA2" w14:textId="77777777" w:rsidR="00377406" w:rsidRPr="00377406" w:rsidRDefault="00377406" w:rsidP="00377406">
            <w:pPr>
              <w:rPr>
                <w:sz w:val="20"/>
                <w:szCs w:val="20"/>
              </w:rPr>
            </w:pPr>
            <w:r w:rsidRPr="00377406">
              <w:rPr>
                <w:sz w:val="20"/>
                <w:szCs w:val="20"/>
              </w:rPr>
              <w:t>145°</w:t>
            </w:r>
          </w:p>
        </w:tc>
      </w:tr>
      <w:tr w:rsidR="00377406" w:rsidRPr="00377406" w14:paraId="7AE423A8" w14:textId="77777777" w:rsidTr="00462601">
        <w:tc>
          <w:tcPr>
            <w:tcW w:w="3237" w:type="dxa"/>
          </w:tcPr>
          <w:p w14:paraId="5A88BE27" w14:textId="77777777" w:rsidR="00377406" w:rsidRPr="00377406" w:rsidRDefault="00377406" w:rsidP="00377406">
            <w:pPr>
              <w:rPr>
                <w:sz w:val="20"/>
                <w:szCs w:val="20"/>
              </w:rPr>
            </w:pPr>
            <w:r w:rsidRPr="00377406">
              <w:rPr>
                <w:sz w:val="20"/>
                <w:szCs w:val="20"/>
              </w:rPr>
              <w:t>Base - 25°</w:t>
            </w:r>
          </w:p>
        </w:tc>
        <w:tc>
          <w:tcPr>
            <w:tcW w:w="3237" w:type="dxa"/>
          </w:tcPr>
          <w:p w14:paraId="4AF3BDED" w14:textId="77777777" w:rsidR="00377406" w:rsidRPr="00377406" w:rsidRDefault="00377406" w:rsidP="00377406">
            <w:pPr>
              <w:rPr>
                <w:sz w:val="20"/>
                <w:szCs w:val="20"/>
              </w:rPr>
            </w:pPr>
            <w:r w:rsidRPr="00377406">
              <w:rPr>
                <w:sz w:val="20"/>
                <w:szCs w:val="20"/>
              </w:rPr>
              <w:t>-25°</w:t>
            </w:r>
          </w:p>
        </w:tc>
        <w:tc>
          <w:tcPr>
            <w:tcW w:w="3238" w:type="dxa"/>
          </w:tcPr>
          <w:p w14:paraId="03CA0C30" w14:textId="77777777" w:rsidR="00377406" w:rsidRPr="00377406" w:rsidRDefault="00377406" w:rsidP="00377406">
            <w:pPr>
              <w:rPr>
                <w:sz w:val="20"/>
                <w:szCs w:val="20"/>
              </w:rPr>
            </w:pPr>
            <w:r w:rsidRPr="00377406">
              <w:rPr>
                <w:sz w:val="20"/>
                <w:szCs w:val="20"/>
              </w:rPr>
              <w:t>-145°</w:t>
            </w:r>
          </w:p>
        </w:tc>
        <w:tc>
          <w:tcPr>
            <w:tcW w:w="3238" w:type="dxa"/>
          </w:tcPr>
          <w:p w14:paraId="79422DCE" w14:textId="77777777" w:rsidR="00377406" w:rsidRPr="00377406" w:rsidRDefault="00377406" w:rsidP="00377406">
            <w:pPr>
              <w:rPr>
                <w:sz w:val="20"/>
                <w:szCs w:val="20"/>
              </w:rPr>
            </w:pPr>
            <w:r w:rsidRPr="00377406">
              <w:rPr>
                <w:sz w:val="20"/>
                <w:szCs w:val="20"/>
              </w:rPr>
              <w:t>95°</w:t>
            </w:r>
          </w:p>
        </w:tc>
      </w:tr>
    </w:tbl>
    <w:p w14:paraId="5CA479AD" w14:textId="1AA70DA8" w:rsidR="006216A3" w:rsidRDefault="005013F6" w:rsidP="00C74242">
      <w:pPr>
        <w:pStyle w:val="Heading2"/>
      </w:pPr>
      <w:bookmarkStart w:id="157" w:name="_Toc169169906"/>
      <w:r>
        <w:t xml:space="preserve">Test 15 - </w:t>
      </w:r>
      <w:r w:rsidR="00217A6B" w:rsidRPr="00217A6B">
        <w:t xml:space="preserve">Point of Interconnection SCR </w:t>
      </w:r>
      <w:r w:rsidR="00906D91">
        <w:t>Transition</w:t>
      </w:r>
      <w:r w:rsidR="00217A6B" w:rsidRPr="00217A6B">
        <w:t xml:space="preserve"> Ride-Through</w:t>
      </w:r>
      <w:bookmarkEnd w:id="157"/>
    </w:p>
    <w:p w14:paraId="3AB7CAA4" w14:textId="79A4C8AB" w:rsidR="0080785B" w:rsidRDefault="0080785B" w:rsidP="0080785B">
      <w:r>
        <w:t>T</w:t>
      </w:r>
      <w:r w:rsidRPr="0080785B">
        <w:t xml:space="preserve">his test </w:t>
      </w:r>
      <w:r>
        <w:t xml:space="preserve">evaluates the IBR plant’s </w:t>
      </w:r>
      <w:r w:rsidRPr="0080785B">
        <w:t xml:space="preserve">ability to ride-through successive </w:t>
      </w:r>
      <w:r>
        <w:t>changes</w:t>
      </w:r>
      <w:r w:rsidRPr="0080785B">
        <w:t xml:space="preserve"> in</w:t>
      </w:r>
      <w:r>
        <w:t xml:space="preserve"> </w:t>
      </w:r>
      <w:r w:rsidRPr="0080785B">
        <w:t xml:space="preserve">short circuit ratio (SCR) </w:t>
      </w:r>
      <w:r>
        <w:t xml:space="preserve">at </w:t>
      </w:r>
      <w:r w:rsidRPr="0080785B">
        <w:t>the POI</w:t>
      </w:r>
      <w:r>
        <w:t>.</w:t>
      </w:r>
    </w:p>
    <w:p w14:paraId="100ADEB8" w14:textId="6AFF9A84" w:rsidR="00467390" w:rsidRDefault="00467390" w:rsidP="00467390">
      <w:pPr>
        <w:pStyle w:val="Heading3"/>
      </w:pPr>
      <w:bookmarkStart w:id="158" w:name="_Toc169169907"/>
      <w:r>
        <w:lastRenderedPageBreak/>
        <w:t>Test Description</w:t>
      </w:r>
      <w:bookmarkEnd w:id="158"/>
    </w:p>
    <w:p w14:paraId="70E24424" w14:textId="5BC42F3E" w:rsidR="00467390" w:rsidRDefault="00303120" w:rsidP="00467390">
      <w:r w:rsidRPr="00303120">
        <w:t>The SCR at the POI is changed as per</w:t>
      </w:r>
      <w:r w:rsidR="0017121B">
        <w:t xml:space="preserve"> </w:t>
      </w:r>
      <w:r w:rsidR="0017121B">
        <w:fldChar w:fldCharType="begin"/>
      </w:r>
      <w:r w:rsidR="0017121B">
        <w:instrText xml:space="preserve"> REF _Ref167207477 \h </w:instrText>
      </w:r>
      <w:r w:rsidR="0017121B">
        <w:fldChar w:fldCharType="separate"/>
      </w:r>
      <w:r w:rsidR="000A0AF9">
        <w:t xml:space="preserve">Figure </w:t>
      </w:r>
      <w:r w:rsidR="000A0AF9">
        <w:rPr>
          <w:noProof/>
        </w:rPr>
        <w:t>8</w:t>
      </w:r>
      <w:r w:rsidR="0017121B">
        <w:fldChar w:fldCharType="end"/>
      </w:r>
      <w:r>
        <w:t>.</w:t>
      </w:r>
      <w:r w:rsidR="004B5CCA">
        <w:t xml:space="preserve"> </w:t>
      </w:r>
      <w:r w:rsidR="004B5CCA" w:rsidRPr="004B5CCA">
        <w:t>A 3-phase grounded fault is applied at each SCR transition. The time between each transition may be adjusted to allow the plant to stabilize. Prior to each transition, the reactive power at the POI should be adjusted such that the IBR is not at its capacitive or inductive limit.</w:t>
      </w:r>
      <w:r w:rsidR="00906D91" w:rsidRPr="00906D91">
        <w:t xml:space="preserve"> </w:t>
      </w:r>
      <w:r w:rsidR="00D711BB" w:rsidRPr="00D711BB">
        <w:t>The GENCLS</w:t>
      </w:r>
      <w:r w:rsidR="00FD2B9C" w:rsidRPr="00FD2B9C">
        <w:t xml:space="preserve"> </w:t>
      </w:r>
      <w:r w:rsidR="00FD2B9C">
        <w:t>model</w:t>
      </w:r>
      <w:r w:rsidR="00D711BB" w:rsidRPr="00D711BB">
        <w:t xml:space="preserve"> should be used in PSSE for the infinite bus dynamic model, and an equivalent model should be used in PSCAD.</w:t>
      </w:r>
    </w:p>
    <w:p w14:paraId="4F0EBF9E" w14:textId="7559EA49" w:rsidR="00906D91" w:rsidRDefault="00906D91" w:rsidP="00906D91">
      <w:pPr>
        <w:pStyle w:val="Caption"/>
        <w:keepNext/>
      </w:pPr>
      <w:bookmarkStart w:id="159" w:name="_Toc169169945"/>
      <w:r>
        <w:t xml:space="preserve">Table </w:t>
      </w:r>
      <w:r w:rsidR="00ED1460">
        <w:fldChar w:fldCharType="begin"/>
      </w:r>
      <w:r w:rsidR="00ED1460">
        <w:instrText xml:space="preserve"> SEQ Table \* ARABIC </w:instrText>
      </w:r>
      <w:r w:rsidR="00ED1460">
        <w:fldChar w:fldCharType="separate"/>
      </w:r>
      <w:r w:rsidR="00A95C4F">
        <w:rPr>
          <w:noProof/>
        </w:rPr>
        <w:t>22</w:t>
      </w:r>
      <w:r w:rsidR="00ED1460">
        <w:rPr>
          <w:noProof/>
        </w:rPr>
        <w:fldChar w:fldCharType="end"/>
      </w:r>
      <w:r>
        <w:t xml:space="preserve"> POI SCR Transition Test</w:t>
      </w:r>
      <w:bookmarkEnd w:id="159"/>
    </w:p>
    <w:tbl>
      <w:tblPr>
        <w:tblStyle w:val="TableGrid"/>
        <w:tblW w:w="12499" w:type="dxa"/>
        <w:tblLook w:val="04A0" w:firstRow="1" w:lastRow="0" w:firstColumn="1" w:lastColumn="0" w:noHBand="0" w:noVBand="1"/>
      </w:tblPr>
      <w:tblGrid>
        <w:gridCol w:w="738"/>
        <w:gridCol w:w="1219"/>
        <w:gridCol w:w="954"/>
        <w:gridCol w:w="1210"/>
        <w:gridCol w:w="1489"/>
        <w:gridCol w:w="1219"/>
        <w:gridCol w:w="5670"/>
      </w:tblGrid>
      <w:tr w:rsidR="00906D91" w:rsidRPr="00906D91" w14:paraId="3A70B421" w14:textId="77777777" w:rsidTr="002515CD">
        <w:trPr>
          <w:trHeight w:val="446"/>
          <w:tblHeader/>
        </w:trPr>
        <w:tc>
          <w:tcPr>
            <w:tcW w:w="738" w:type="dxa"/>
          </w:tcPr>
          <w:p w14:paraId="29AA2238" w14:textId="77777777" w:rsidR="00906D91" w:rsidRPr="00906D91" w:rsidRDefault="00906D91" w:rsidP="00906D91">
            <w:pPr>
              <w:rPr>
                <w:b/>
                <w:bCs/>
                <w:sz w:val="20"/>
                <w:szCs w:val="20"/>
              </w:rPr>
            </w:pPr>
            <w:r w:rsidRPr="00906D91">
              <w:rPr>
                <w:b/>
                <w:bCs/>
                <w:sz w:val="20"/>
                <w:szCs w:val="20"/>
              </w:rPr>
              <w:t>Test No</w:t>
            </w:r>
          </w:p>
        </w:tc>
        <w:tc>
          <w:tcPr>
            <w:tcW w:w="1219" w:type="dxa"/>
          </w:tcPr>
          <w:p w14:paraId="7EEF90B0" w14:textId="77777777" w:rsidR="00906D91" w:rsidRPr="00906D91" w:rsidRDefault="00906D91" w:rsidP="00906D91">
            <w:pPr>
              <w:rPr>
                <w:b/>
                <w:bCs/>
                <w:sz w:val="20"/>
                <w:szCs w:val="20"/>
              </w:rPr>
            </w:pPr>
            <w:r w:rsidRPr="00906D91">
              <w:rPr>
                <w:b/>
                <w:bCs/>
                <w:sz w:val="20"/>
                <w:szCs w:val="20"/>
              </w:rPr>
              <w:t>Minimum Simulation Time (s)</w:t>
            </w:r>
          </w:p>
        </w:tc>
        <w:tc>
          <w:tcPr>
            <w:tcW w:w="954" w:type="dxa"/>
          </w:tcPr>
          <w:p w14:paraId="478EA1AE" w14:textId="77777777" w:rsidR="00906D91" w:rsidRPr="00906D91" w:rsidRDefault="00906D91" w:rsidP="00906D91">
            <w:pPr>
              <w:rPr>
                <w:b/>
                <w:bCs/>
                <w:sz w:val="20"/>
                <w:szCs w:val="20"/>
              </w:rPr>
            </w:pPr>
            <w:r w:rsidRPr="00906D91">
              <w:rPr>
                <w:b/>
                <w:bCs/>
                <w:sz w:val="20"/>
                <w:szCs w:val="20"/>
              </w:rPr>
              <w:t>SCR and X/R</w:t>
            </w:r>
          </w:p>
        </w:tc>
        <w:tc>
          <w:tcPr>
            <w:tcW w:w="1210" w:type="dxa"/>
          </w:tcPr>
          <w:p w14:paraId="45DD5FDC" w14:textId="0A5504E4" w:rsidR="00906D91" w:rsidRPr="00906D91" w:rsidRDefault="00D9476F" w:rsidP="00906D91">
            <w:pPr>
              <w:rPr>
                <w:b/>
                <w:bCs/>
                <w:sz w:val="20"/>
                <w:szCs w:val="20"/>
              </w:rPr>
            </w:pPr>
            <w:r>
              <w:rPr>
                <w:b/>
                <w:bCs/>
                <w:sz w:val="20"/>
                <w:szCs w:val="20"/>
              </w:rPr>
              <w:t xml:space="preserve">Initial </w:t>
            </w:r>
            <w:r w:rsidR="00906D91" w:rsidRPr="00906D91">
              <w:rPr>
                <w:b/>
                <w:bCs/>
                <w:sz w:val="20"/>
                <w:szCs w:val="20"/>
              </w:rPr>
              <w:t>Active Power at POI (MW)</w:t>
            </w:r>
          </w:p>
        </w:tc>
        <w:tc>
          <w:tcPr>
            <w:tcW w:w="1489" w:type="dxa"/>
          </w:tcPr>
          <w:p w14:paraId="58B357FB" w14:textId="77777777" w:rsidR="00906D91" w:rsidRPr="00906D91" w:rsidRDefault="00906D91" w:rsidP="00906D91">
            <w:pPr>
              <w:rPr>
                <w:b/>
                <w:bCs/>
                <w:sz w:val="20"/>
                <w:szCs w:val="20"/>
              </w:rPr>
            </w:pPr>
            <w:r w:rsidRPr="00906D91">
              <w:rPr>
                <w:b/>
                <w:bCs/>
                <w:sz w:val="20"/>
                <w:szCs w:val="20"/>
              </w:rPr>
              <w:t>Initial Reactive Power at POI (MVAR)</w:t>
            </w:r>
          </w:p>
        </w:tc>
        <w:tc>
          <w:tcPr>
            <w:tcW w:w="1219" w:type="dxa"/>
          </w:tcPr>
          <w:p w14:paraId="734328F3" w14:textId="77777777" w:rsidR="00906D91" w:rsidRPr="00906D91" w:rsidRDefault="00906D91" w:rsidP="00906D91">
            <w:pPr>
              <w:rPr>
                <w:b/>
                <w:bCs/>
                <w:sz w:val="20"/>
                <w:szCs w:val="20"/>
              </w:rPr>
            </w:pPr>
            <w:r w:rsidRPr="00906D91">
              <w:rPr>
                <w:b/>
                <w:bCs/>
                <w:sz w:val="20"/>
                <w:szCs w:val="20"/>
              </w:rPr>
              <w:t>Simulation Tool</w:t>
            </w:r>
          </w:p>
        </w:tc>
        <w:tc>
          <w:tcPr>
            <w:tcW w:w="5670" w:type="dxa"/>
          </w:tcPr>
          <w:p w14:paraId="7286DA46" w14:textId="77777777" w:rsidR="00906D91" w:rsidRPr="00906D91" w:rsidRDefault="00906D91" w:rsidP="00906D91">
            <w:pPr>
              <w:rPr>
                <w:b/>
                <w:bCs/>
                <w:sz w:val="20"/>
                <w:szCs w:val="20"/>
              </w:rPr>
            </w:pPr>
            <w:r w:rsidRPr="00906D91">
              <w:rPr>
                <w:b/>
                <w:bCs/>
                <w:sz w:val="20"/>
                <w:szCs w:val="20"/>
              </w:rPr>
              <w:t>Acceptance Criteria</w:t>
            </w:r>
          </w:p>
        </w:tc>
      </w:tr>
      <w:tr w:rsidR="00906D91" w:rsidRPr="00906D91" w14:paraId="77E24977" w14:textId="77777777" w:rsidTr="002515CD">
        <w:trPr>
          <w:trHeight w:val="446"/>
          <w:tblHeader/>
        </w:trPr>
        <w:tc>
          <w:tcPr>
            <w:tcW w:w="738" w:type="dxa"/>
          </w:tcPr>
          <w:p w14:paraId="10BB23D8" w14:textId="77777777" w:rsidR="00906D91" w:rsidRPr="00906D91" w:rsidRDefault="00906D91" w:rsidP="00906D91">
            <w:pPr>
              <w:rPr>
                <w:b/>
                <w:bCs/>
                <w:sz w:val="20"/>
                <w:szCs w:val="20"/>
              </w:rPr>
            </w:pPr>
            <w:r w:rsidRPr="00906D91">
              <w:rPr>
                <w:b/>
                <w:bCs/>
                <w:sz w:val="20"/>
                <w:szCs w:val="20"/>
              </w:rPr>
              <w:t>15</w:t>
            </w:r>
          </w:p>
        </w:tc>
        <w:tc>
          <w:tcPr>
            <w:tcW w:w="1219" w:type="dxa"/>
          </w:tcPr>
          <w:p w14:paraId="765ABE60" w14:textId="77777777" w:rsidR="00906D91" w:rsidRPr="00906D91" w:rsidRDefault="00906D91" w:rsidP="00906D91">
            <w:pPr>
              <w:rPr>
                <w:sz w:val="20"/>
                <w:szCs w:val="20"/>
              </w:rPr>
            </w:pPr>
            <w:r w:rsidRPr="00906D91">
              <w:rPr>
                <w:sz w:val="20"/>
                <w:szCs w:val="20"/>
              </w:rPr>
              <w:t>30</w:t>
            </w:r>
            <w:r w:rsidRPr="00906D91">
              <w:rPr>
                <w:sz w:val="20"/>
                <w:szCs w:val="20"/>
                <w:vertAlign w:val="superscript"/>
              </w:rPr>
              <w:footnoteReference w:id="17"/>
            </w:r>
          </w:p>
        </w:tc>
        <w:tc>
          <w:tcPr>
            <w:tcW w:w="954" w:type="dxa"/>
          </w:tcPr>
          <w:p w14:paraId="12466FD3" w14:textId="3A208C32" w:rsidR="00906D91" w:rsidRPr="00906D91" w:rsidRDefault="00906D91" w:rsidP="00906D91">
            <w:pPr>
              <w:rPr>
                <w:sz w:val="20"/>
                <w:szCs w:val="20"/>
              </w:rPr>
            </w:pPr>
            <w:r w:rsidRPr="00906D91">
              <w:rPr>
                <w:sz w:val="20"/>
                <w:szCs w:val="20"/>
              </w:rPr>
              <w:t>As per</w:t>
            </w:r>
            <w:r w:rsidR="00E12590">
              <w:rPr>
                <w:sz w:val="20"/>
                <w:szCs w:val="20"/>
              </w:rPr>
              <w:t xml:space="preserve"> </w:t>
            </w:r>
            <w:r w:rsidR="00E12590">
              <w:rPr>
                <w:sz w:val="20"/>
                <w:szCs w:val="20"/>
              </w:rPr>
              <w:fldChar w:fldCharType="begin"/>
            </w:r>
            <w:r w:rsidR="00E12590">
              <w:rPr>
                <w:sz w:val="20"/>
                <w:szCs w:val="20"/>
              </w:rPr>
              <w:instrText xml:space="preserve"> REF _Ref167207477 \h </w:instrText>
            </w:r>
            <w:r w:rsidR="00E12590">
              <w:rPr>
                <w:sz w:val="20"/>
                <w:szCs w:val="20"/>
              </w:rPr>
            </w:r>
            <w:r w:rsidR="00E12590">
              <w:rPr>
                <w:sz w:val="20"/>
                <w:szCs w:val="20"/>
              </w:rPr>
              <w:fldChar w:fldCharType="separate"/>
            </w:r>
            <w:r w:rsidR="000A0AF9">
              <w:t xml:space="preserve">Figure </w:t>
            </w:r>
            <w:r w:rsidR="000A0AF9">
              <w:rPr>
                <w:noProof/>
              </w:rPr>
              <w:t>8</w:t>
            </w:r>
            <w:r w:rsidR="00E12590">
              <w:rPr>
                <w:sz w:val="20"/>
                <w:szCs w:val="20"/>
              </w:rPr>
              <w:fldChar w:fldCharType="end"/>
            </w:r>
            <w:r w:rsidRPr="00906D91">
              <w:rPr>
                <w:sz w:val="20"/>
                <w:szCs w:val="20"/>
              </w:rPr>
              <w:t>, X/R</w:t>
            </w:r>
            <w:r w:rsidR="00D9476F">
              <w:rPr>
                <w:sz w:val="20"/>
                <w:szCs w:val="20"/>
              </w:rPr>
              <w:t>=</w:t>
            </w:r>
            <w:r w:rsidRPr="00906D91">
              <w:rPr>
                <w:sz w:val="20"/>
                <w:szCs w:val="20"/>
              </w:rPr>
              <w:t xml:space="preserve"> 10 </w:t>
            </w:r>
          </w:p>
        </w:tc>
        <w:tc>
          <w:tcPr>
            <w:tcW w:w="1210" w:type="dxa"/>
          </w:tcPr>
          <w:p w14:paraId="333CAA60" w14:textId="77777777" w:rsidR="00906D91" w:rsidRPr="00906D91" w:rsidRDefault="00906D91" w:rsidP="00906D91">
            <w:pPr>
              <w:rPr>
                <w:sz w:val="20"/>
                <w:szCs w:val="20"/>
              </w:rPr>
            </w:pPr>
            <w:r w:rsidRPr="00906D91">
              <w:rPr>
                <w:sz w:val="20"/>
                <w:szCs w:val="20"/>
              </w:rPr>
              <w:t xml:space="preserve">Pnet </w:t>
            </w:r>
          </w:p>
        </w:tc>
        <w:tc>
          <w:tcPr>
            <w:tcW w:w="1489" w:type="dxa"/>
          </w:tcPr>
          <w:p w14:paraId="3960EB9C" w14:textId="77777777" w:rsidR="00906D91" w:rsidRPr="00906D91" w:rsidRDefault="00906D91" w:rsidP="00906D91">
            <w:pPr>
              <w:rPr>
                <w:sz w:val="20"/>
                <w:szCs w:val="20"/>
              </w:rPr>
            </w:pPr>
            <w:r w:rsidRPr="00906D91">
              <w:rPr>
                <w:sz w:val="20"/>
                <w:szCs w:val="20"/>
              </w:rPr>
              <w:t>~0</w:t>
            </w:r>
          </w:p>
        </w:tc>
        <w:tc>
          <w:tcPr>
            <w:tcW w:w="1219" w:type="dxa"/>
          </w:tcPr>
          <w:p w14:paraId="563B8521" w14:textId="77777777" w:rsidR="00906D91" w:rsidRPr="00906D91" w:rsidRDefault="00906D91" w:rsidP="00906D91">
            <w:pPr>
              <w:rPr>
                <w:sz w:val="20"/>
                <w:szCs w:val="20"/>
              </w:rPr>
            </w:pPr>
            <w:r w:rsidRPr="00906D91">
              <w:rPr>
                <w:sz w:val="20"/>
                <w:szCs w:val="20"/>
              </w:rPr>
              <w:t>PSSE and PSCAD</w:t>
            </w:r>
          </w:p>
        </w:tc>
        <w:tc>
          <w:tcPr>
            <w:tcW w:w="5670" w:type="dxa"/>
          </w:tcPr>
          <w:p w14:paraId="73A67225" w14:textId="593A5099" w:rsidR="00FB03F5" w:rsidRDefault="00FB03F5" w:rsidP="00906D91">
            <w:pPr>
              <w:rPr>
                <w:sz w:val="20"/>
                <w:szCs w:val="20"/>
              </w:rPr>
            </w:pPr>
            <w:r w:rsidRPr="00C24828">
              <w:rPr>
                <w:b/>
                <w:sz w:val="20"/>
                <w:szCs w:val="20"/>
              </w:rPr>
              <w:t>Dynamic Performance</w:t>
            </w:r>
          </w:p>
          <w:p w14:paraId="12C9D88C" w14:textId="77777777" w:rsidR="00906D91" w:rsidRDefault="00906D91" w:rsidP="00906D91">
            <w:pPr>
              <w:rPr>
                <w:sz w:val="20"/>
                <w:szCs w:val="20"/>
              </w:rPr>
            </w:pPr>
            <w:r w:rsidRPr="00906D91">
              <w:rPr>
                <w:sz w:val="20"/>
                <w:szCs w:val="20"/>
              </w:rPr>
              <w:t>The plant successfully rides through the minimum SCR capability</w:t>
            </w:r>
            <w:r w:rsidRPr="00906D91">
              <w:rPr>
                <w:sz w:val="20"/>
                <w:szCs w:val="20"/>
                <w:vertAlign w:val="superscript"/>
              </w:rPr>
              <w:footnoteReference w:id="18"/>
            </w:r>
            <w:r w:rsidRPr="00906D91">
              <w:rPr>
                <w:sz w:val="20"/>
                <w:szCs w:val="20"/>
              </w:rPr>
              <w:t xml:space="preserve"> as stated by inverter OEM. The response is expected to be stable and damped at up to SCR of 2.</w:t>
            </w:r>
          </w:p>
          <w:p w14:paraId="6B588176" w14:textId="77777777" w:rsidR="00FB03F5" w:rsidRPr="00C24828" w:rsidRDefault="00FB03F5" w:rsidP="00FB03F5">
            <w:pPr>
              <w:rPr>
                <w:b/>
                <w:sz w:val="20"/>
                <w:szCs w:val="20"/>
              </w:rPr>
            </w:pPr>
            <w:r w:rsidRPr="00C24828">
              <w:rPr>
                <w:b/>
                <w:sz w:val="20"/>
                <w:szCs w:val="20"/>
              </w:rPr>
              <w:t>Benchmark Performance</w:t>
            </w:r>
          </w:p>
          <w:p w14:paraId="446F2B70" w14:textId="3D6B7F8F" w:rsidR="00FB03F5" w:rsidRPr="00906D91" w:rsidRDefault="00FB03F5" w:rsidP="00FB03F5">
            <w:pPr>
              <w:rPr>
                <w:sz w:val="20"/>
                <w:szCs w:val="20"/>
              </w:rPr>
            </w:pPr>
            <w:r w:rsidRPr="00C24828">
              <w:rPr>
                <w:sz w:val="20"/>
                <w:szCs w:val="20"/>
              </w:rPr>
              <w:t>Not applicable.</w:t>
            </w:r>
          </w:p>
        </w:tc>
      </w:tr>
    </w:tbl>
    <w:p w14:paraId="0EBDF7BF" w14:textId="77777777" w:rsidR="0017121B" w:rsidRDefault="0017121B" w:rsidP="0017121B">
      <w:pPr>
        <w:pStyle w:val="Caption"/>
        <w:keepNext/>
        <w:tabs>
          <w:tab w:val="left" w:pos="450"/>
        </w:tabs>
        <w:ind w:right="630"/>
      </w:pPr>
      <w:r>
        <w:rPr>
          <w:rFonts w:asciiTheme="minorHAnsi" w:hAnsiTheme="minorHAnsi"/>
          <w:b w:val="0"/>
          <w:noProof/>
          <w:sz w:val="18"/>
        </w:rPr>
        <w:lastRenderedPageBreak/>
        <w:drawing>
          <wp:inline distT="0" distB="0" distL="0" distR="0" wp14:anchorId="17979F99" wp14:editId="68B1464E">
            <wp:extent cx="3304540" cy="1987550"/>
            <wp:effectExtent l="0" t="0" r="0" b="0"/>
            <wp:docPr id="18925575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04540" cy="1987550"/>
                    </a:xfrm>
                    <a:prstGeom prst="rect">
                      <a:avLst/>
                    </a:prstGeom>
                    <a:noFill/>
                  </pic:spPr>
                </pic:pic>
              </a:graphicData>
            </a:graphic>
          </wp:inline>
        </w:drawing>
      </w:r>
    </w:p>
    <w:p w14:paraId="57AC72F1" w14:textId="68918351" w:rsidR="001056B0" w:rsidRDefault="0017121B" w:rsidP="0017121B">
      <w:pPr>
        <w:pStyle w:val="Caption"/>
      </w:pPr>
      <w:bookmarkStart w:id="160" w:name="_Ref167207477"/>
      <w:bookmarkStart w:id="161" w:name="_Toc169169923"/>
      <w:r>
        <w:t xml:space="preserve">Figure </w:t>
      </w:r>
      <w:r w:rsidR="00ED1460">
        <w:fldChar w:fldCharType="begin"/>
      </w:r>
      <w:r w:rsidR="00ED1460">
        <w:instrText xml:space="preserve"> SEQ Figure \* ARABIC </w:instrText>
      </w:r>
      <w:r w:rsidR="00ED1460">
        <w:fldChar w:fldCharType="separate"/>
      </w:r>
      <w:r w:rsidR="004D7330">
        <w:rPr>
          <w:noProof/>
        </w:rPr>
        <w:t>8</w:t>
      </w:r>
      <w:r w:rsidR="00ED1460">
        <w:rPr>
          <w:noProof/>
        </w:rPr>
        <w:fldChar w:fldCharType="end"/>
      </w:r>
      <w:bookmarkEnd w:id="160"/>
      <w:r>
        <w:t xml:space="preserve"> POI SCR Transition</w:t>
      </w:r>
      <w:bookmarkEnd w:id="161"/>
    </w:p>
    <w:p w14:paraId="280E3C2A" w14:textId="746C0B55" w:rsidR="00E83AB4" w:rsidRDefault="00886039" w:rsidP="00886039">
      <w:pPr>
        <w:pStyle w:val="Heading1"/>
      </w:pPr>
      <w:r>
        <w:lastRenderedPageBreak/>
        <w:t xml:space="preserve"> </w:t>
      </w:r>
      <w:bookmarkStart w:id="162" w:name="_Toc169169908"/>
      <w:r>
        <w:t>Benchmarking Report</w:t>
      </w:r>
      <w:bookmarkEnd w:id="162"/>
    </w:p>
    <w:p w14:paraId="23ED4B86" w14:textId="31010CA8" w:rsidR="00886039" w:rsidRDefault="004908FE" w:rsidP="00886039">
      <w:r w:rsidRPr="004908FE">
        <w:t xml:space="preserve">A benchmarking report must be </w:t>
      </w:r>
      <w:bookmarkStart w:id="163" w:name="_Hlk167091569"/>
      <w:r w:rsidRPr="004908FE">
        <w:t xml:space="preserve">submitted to document the </w:t>
      </w:r>
      <w:r w:rsidR="00F615CC">
        <w:t>analysis results</w:t>
      </w:r>
      <w:r w:rsidRPr="004908FE">
        <w:t>.</w:t>
      </w:r>
      <w:bookmarkEnd w:id="163"/>
      <w:r w:rsidRPr="004908FE">
        <w:t xml:space="preserve"> </w:t>
      </w:r>
      <w:r w:rsidR="001A257D">
        <w:t>The</w:t>
      </w:r>
      <w:r w:rsidRPr="004908FE">
        <w:t xml:space="preserve"> report must include the following sections</w:t>
      </w:r>
      <w:r w:rsidR="001A257D">
        <w:t>, at a minimum,</w:t>
      </w:r>
      <w:r w:rsidRPr="004908FE">
        <w:t xml:space="preserve"> and adhere to the order specified below.</w:t>
      </w:r>
    </w:p>
    <w:p w14:paraId="6D0D4D72" w14:textId="7CAF602E" w:rsidR="004908FE" w:rsidRDefault="004908FE" w:rsidP="00C74242">
      <w:pPr>
        <w:pStyle w:val="Heading2"/>
      </w:pPr>
      <w:bookmarkStart w:id="164" w:name="_Toc169169909"/>
      <w:r>
        <w:t>Introduction</w:t>
      </w:r>
      <w:bookmarkEnd w:id="164"/>
    </w:p>
    <w:p w14:paraId="61B4FAB5" w14:textId="5E921D1D" w:rsidR="004908FE" w:rsidRDefault="008E5C6C" w:rsidP="004908FE">
      <w:r>
        <w:t>This section includes</w:t>
      </w:r>
      <w:r w:rsidR="0053602F" w:rsidRPr="0053602F">
        <w:t xml:space="preserve"> a brief description of the project</w:t>
      </w:r>
      <w:r w:rsidR="0053602F">
        <w:t>,</w:t>
      </w:r>
      <w:r w:rsidR="0053602F" w:rsidRPr="0053602F">
        <w:t xml:space="preserve"> including Interconnection Request ID, proposed POI</w:t>
      </w:r>
      <w:r w:rsidR="0053602F">
        <w:t>,</w:t>
      </w:r>
      <w:r w:rsidR="0053602F" w:rsidRPr="0053602F">
        <w:t xml:space="preserve"> and in-service date</w:t>
      </w:r>
      <w:r w:rsidR="0053602F">
        <w:t>.</w:t>
      </w:r>
    </w:p>
    <w:p w14:paraId="42FD29B5" w14:textId="2D0419D0" w:rsidR="005E2865" w:rsidRDefault="005E2865" w:rsidP="00C74242">
      <w:pPr>
        <w:pStyle w:val="Heading2"/>
      </w:pPr>
      <w:bookmarkStart w:id="165" w:name="_Toc169169910"/>
      <w:r>
        <w:t>System Description</w:t>
      </w:r>
      <w:bookmarkEnd w:id="165"/>
    </w:p>
    <w:p w14:paraId="15D16B22" w14:textId="64CBEC4B" w:rsidR="008E5C6C" w:rsidRDefault="008E5C6C" w:rsidP="005E2865">
      <w:r>
        <w:t xml:space="preserve">This section </w:t>
      </w:r>
      <w:r w:rsidR="009F7E90">
        <w:t xml:space="preserve">should </w:t>
      </w:r>
      <w:r>
        <w:t>include the following.</w:t>
      </w:r>
    </w:p>
    <w:p w14:paraId="56C3393F" w14:textId="77777777" w:rsidR="00FA7947" w:rsidRDefault="00FA7947" w:rsidP="00FA7947">
      <w:pPr>
        <w:pStyle w:val="ISOBody"/>
        <w:numPr>
          <w:ilvl w:val="1"/>
          <w:numId w:val="45"/>
        </w:numPr>
        <w:spacing w:after="0"/>
      </w:pPr>
      <w:bookmarkStart w:id="166" w:name="_Hlk167207737"/>
      <w:r>
        <w:t>A one-line diagram of the project up to the POI</w:t>
      </w:r>
      <w:bookmarkEnd w:id="166"/>
    </w:p>
    <w:p w14:paraId="1A78196E" w14:textId="23D8FAAA" w:rsidR="00FA7947" w:rsidRDefault="00FA7947" w:rsidP="00FA7947">
      <w:pPr>
        <w:pStyle w:val="ISOBody"/>
        <w:numPr>
          <w:ilvl w:val="1"/>
          <w:numId w:val="45"/>
        </w:numPr>
        <w:spacing w:after="0"/>
      </w:pPr>
      <w:bookmarkStart w:id="167" w:name="_Hlk167207758"/>
      <w:r>
        <w:t>Component manufacturers (inverter, power-plant controller, auxiliary dynamic reactive device</w:t>
      </w:r>
      <w:r w:rsidR="0005249B">
        <w:t>,</w:t>
      </w:r>
      <w:r>
        <w:t xml:space="preserve"> etc.)</w:t>
      </w:r>
      <w:bookmarkEnd w:id="167"/>
    </w:p>
    <w:p w14:paraId="0C7447E3" w14:textId="77777777" w:rsidR="00FA7947" w:rsidRDefault="00FA7947" w:rsidP="00FA7947">
      <w:pPr>
        <w:pStyle w:val="ISOBody"/>
        <w:numPr>
          <w:ilvl w:val="1"/>
          <w:numId w:val="45"/>
        </w:numPr>
        <w:spacing w:after="0"/>
      </w:pPr>
      <w:bookmarkStart w:id="168" w:name="_Hlk167207818"/>
      <w:r>
        <w:t>As-modeled data, in PSSE and PSCAD, for the following in a tabular format including MVA base used for ‘per unit’ quantities</w:t>
      </w:r>
      <w:bookmarkEnd w:id="168"/>
    </w:p>
    <w:p w14:paraId="63F68869" w14:textId="77777777" w:rsidR="00FA7947" w:rsidRDefault="00FA7947" w:rsidP="00FA7947">
      <w:pPr>
        <w:pStyle w:val="ISOBody"/>
        <w:numPr>
          <w:ilvl w:val="2"/>
          <w:numId w:val="45"/>
        </w:numPr>
        <w:spacing w:after="0"/>
      </w:pPr>
      <w:bookmarkStart w:id="169" w:name="_Hlk167210396"/>
      <w:r>
        <w:t>Individual and aggregated inverter ratings</w:t>
      </w:r>
    </w:p>
    <w:p w14:paraId="03DBFFC9" w14:textId="77777777" w:rsidR="00FA7947" w:rsidRDefault="00FA7947" w:rsidP="00FA7947">
      <w:pPr>
        <w:pStyle w:val="ISOBody"/>
        <w:numPr>
          <w:ilvl w:val="2"/>
          <w:numId w:val="45"/>
        </w:numPr>
        <w:spacing w:after="0"/>
      </w:pPr>
      <w:r>
        <w:t>Inverter terminal continuous operating voltage range</w:t>
      </w:r>
    </w:p>
    <w:p w14:paraId="29F07B1E" w14:textId="77777777" w:rsidR="00FA7947" w:rsidRDefault="00FA7947" w:rsidP="00FA7947">
      <w:pPr>
        <w:pStyle w:val="ISOBody"/>
        <w:numPr>
          <w:ilvl w:val="2"/>
          <w:numId w:val="45"/>
        </w:numPr>
        <w:spacing w:after="0"/>
      </w:pPr>
      <w:r>
        <w:t>Individual and aggregated generator step-up (GSU) impedance and winding configuration</w:t>
      </w:r>
    </w:p>
    <w:p w14:paraId="09AFF11D" w14:textId="77777777" w:rsidR="00FA7947" w:rsidRDefault="00FA7947" w:rsidP="00FA7947">
      <w:pPr>
        <w:pStyle w:val="ISOBody"/>
        <w:numPr>
          <w:ilvl w:val="2"/>
          <w:numId w:val="45"/>
        </w:numPr>
        <w:spacing w:after="0"/>
      </w:pPr>
      <w:r>
        <w:t xml:space="preserve">Equivalent collector system impedance </w:t>
      </w:r>
    </w:p>
    <w:p w14:paraId="3DC19664" w14:textId="77777777" w:rsidR="00FA7947" w:rsidRDefault="00FA7947" w:rsidP="00FA7947">
      <w:pPr>
        <w:pStyle w:val="ISOBody"/>
        <w:numPr>
          <w:ilvl w:val="2"/>
          <w:numId w:val="45"/>
        </w:numPr>
        <w:spacing w:after="0"/>
      </w:pPr>
      <w:r>
        <w:t>Main power transformer (MPT) impedance and winding configuration</w:t>
      </w:r>
    </w:p>
    <w:p w14:paraId="46B33E4A" w14:textId="77777777" w:rsidR="00FA7947" w:rsidRDefault="00FA7947" w:rsidP="00FA7947">
      <w:pPr>
        <w:pStyle w:val="ISOBody"/>
        <w:numPr>
          <w:ilvl w:val="2"/>
          <w:numId w:val="45"/>
        </w:numPr>
        <w:spacing w:after="0"/>
      </w:pPr>
      <w:r>
        <w:t>Gen-tie impedance</w:t>
      </w:r>
    </w:p>
    <w:p w14:paraId="5E3A5898" w14:textId="1EE8F8F0" w:rsidR="00B50B20" w:rsidRDefault="00BB5DFE" w:rsidP="00FA7947">
      <w:pPr>
        <w:pStyle w:val="ISOBody"/>
        <w:numPr>
          <w:ilvl w:val="2"/>
          <w:numId w:val="45"/>
        </w:numPr>
        <w:spacing w:after="0"/>
      </w:pPr>
      <w:r w:rsidRPr="00BB5DFE">
        <w:t>Static and dynamic reactive device</w:t>
      </w:r>
    </w:p>
    <w:p w14:paraId="58F85F4E" w14:textId="3B614548" w:rsidR="00655EB2" w:rsidRDefault="00BC54FF" w:rsidP="00C74242">
      <w:pPr>
        <w:pStyle w:val="Heading2"/>
      </w:pPr>
      <w:bookmarkStart w:id="170" w:name="_Toc169169911"/>
      <w:bookmarkEnd w:id="169"/>
      <w:r>
        <w:t>Modeling Methodology</w:t>
      </w:r>
      <w:bookmarkEnd w:id="170"/>
    </w:p>
    <w:p w14:paraId="6A87FC5D" w14:textId="44865AB9" w:rsidR="00BC54FF" w:rsidRDefault="009F7E90" w:rsidP="00BC54FF">
      <w:r>
        <w:t>This section should include the following.</w:t>
      </w:r>
    </w:p>
    <w:p w14:paraId="0B4F3719" w14:textId="0DAF404C" w:rsidR="00EA6FFA" w:rsidRPr="00EA6FFA" w:rsidRDefault="00EA6FFA" w:rsidP="00FA7947">
      <w:pPr>
        <w:numPr>
          <w:ilvl w:val="0"/>
          <w:numId w:val="47"/>
        </w:numPr>
        <w:spacing w:after="0" w:line="240" w:lineRule="auto"/>
      </w:pPr>
      <w:r w:rsidRPr="00EA6FFA">
        <w:t>PSSE and PSCAD software version</w:t>
      </w:r>
      <w:r w:rsidR="0005249B">
        <w:t>s</w:t>
      </w:r>
      <w:r w:rsidRPr="00EA6FFA">
        <w:t xml:space="preserve"> used for the assessment (include minor release version number for e.g. PSSE 34.9.6</w:t>
      </w:r>
      <w:bookmarkStart w:id="171" w:name="_Ref166567423"/>
      <w:r w:rsidRPr="00EA6FFA">
        <w:rPr>
          <w:vertAlign w:val="superscript"/>
        </w:rPr>
        <w:footnoteReference w:id="19"/>
      </w:r>
      <w:bookmarkEnd w:id="171"/>
      <w:r w:rsidRPr="00EA6FFA">
        <w:t xml:space="preserve"> and PSCAD 5.0.1</w:t>
      </w:r>
      <w:r w:rsidR="00CB13BE">
        <w:fldChar w:fldCharType="begin"/>
      </w:r>
      <w:r w:rsidR="00CB13BE">
        <w:instrText xml:space="preserve"> NOTEREF _Ref166567423 \f \h </w:instrText>
      </w:r>
      <w:r w:rsidR="00CB13BE">
        <w:fldChar w:fldCharType="separate"/>
      </w:r>
      <w:r w:rsidR="000A0AF9" w:rsidRPr="00B9399A">
        <w:rPr>
          <w:rStyle w:val="FootnoteReference"/>
        </w:rPr>
        <w:t>19</w:t>
      </w:r>
      <w:r w:rsidR="00CB13BE">
        <w:fldChar w:fldCharType="end"/>
      </w:r>
      <w:r w:rsidRPr="00EA6FFA">
        <w:t>)</w:t>
      </w:r>
    </w:p>
    <w:p w14:paraId="790172A6" w14:textId="77777777" w:rsidR="00EA6FFA" w:rsidRPr="00EA6FFA" w:rsidRDefault="00EA6FFA" w:rsidP="00FA7947">
      <w:pPr>
        <w:numPr>
          <w:ilvl w:val="0"/>
          <w:numId w:val="47"/>
        </w:numPr>
        <w:spacing w:after="0" w:line="240" w:lineRule="auto"/>
      </w:pPr>
      <w:r w:rsidRPr="00EA6FFA">
        <w:t>PSSE and PSCAD model data revision used for the assessment</w:t>
      </w:r>
    </w:p>
    <w:p w14:paraId="47984FD4" w14:textId="77777777" w:rsidR="00EA6FFA" w:rsidRPr="00EA6FFA" w:rsidRDefault="00EA6FFA" w:rsidP="00FA7947">
      <w:pPr>
        <w:numPr>
          <w:ilvl w:val="0"/>
          <w:numId w:val="47"/>
        </w:numPr>
        <w:spacing w:after="0" w:line="240" w:lineRule="auto"/>
      </w:pPr>
      <w:r w:rsidRPr="00EA6FFA">
        <w:t xml:space="preserve">PSSE and PSCAD simulation parameters which should include </w:t>
      </w:r>
    </w:p>
    <w:p w14:paraId="393B45DE" w14:textId="77777777" w:rsidR="00EA6FFA" w:rsidRPr="00EA6FFA" w:rsidRDefault="00EA6FFA" w:rsidP="00B50B20">
      <w:pPr>
        <w:numPr>
          <w:ilvl w:val="0"/>
          <w:numId w:val="48"/>
        </w:numPr>
        <w:spacing w:after="0" w:line="240" w:lineRule="auto"/>
      </w:pPr>
      <w:r w:rsidRPr="00EA6FFA">
        <w:t>Simulation time step</w:t>
      </w:r>
    </w:p>
    <w:p w14:paraId="31F424EC" w14:textId="77777777" w:rsidR="00EA6FFA" w:rsidRPr="00EA6FFA" w:rsidRDefault="00EA6FFA" w:rsidP="00B50B20">
      <w:pPr>
        <w:numPr>
          <w:ilvl w:val="0"/>
          <w:numId w:val="48"/>
        </w:numPr>
        <w:spacing w:after="0" w:line="240" w:lineRule="auto"/>
      </w:pPr>
      <w:r w:rsidRPr="00EA6FFA">
        <w:t>Plotting time step</w:t>
      </w:r>
    </w:p>
    <w:p w14:paraId="7E395250" w14:textId="77777777" w:rsidR="00EA6FFA" w:rsidRPr="00EA6FFA" w:rsidRDefault="00EA6FFA" w:rsidP="00B50B20">
      <w:pPr>
        <w:numPr>
          <w:ilvl w:val="0"/>
          <w:numId w:val="48"/>
        </w:numPr>
        <w:spacing w:after="0" w:line="240" w:lineRule="auto"/>
      </w:pPr>
      <w:r w:rsidRPr="00EA6FFA">
        <w:lastRenderedPageBreak/>
        <w:t>Any other significant assumptions such as acceleration factor, tolerance</w:t>
      </w:r>
    </w:p>
    <w:p w14:paraId="0A99B6A4" w14:textId="3CFA9E37" w:rsidR="00EA6FFA" w:rsidRDefault="00EA6FFA" w:rsidP="00FA7947">
      <w:pPr>
        <w:numPr>
          <w:ilvl w:val="0"/>
          <w:numId w:val="47"/>
        </w:numPr>
        <w:spacing w:after="0" w:line="240" w:lineRule="auto"/>
      </w:pPr>
      <w:r w:rsidRPr="00EA6FFA">
        <w:t>Voltage droop, frequency droop</w:t>
      </w:r>
      <w:r w:rsidR="001F3EF6">
        <w:t>,</w:t>
      </w:r>
      <w:r w:rsidRPr="00EA6FFA">
        <w:t xml:space="preserve"> and applicable deadband</w:t>
      </w:r>
    </w:p>
    <w:p w14:paraId="225BD13B" w14:textId="204177B2" w:rsidR="009F7E90" w:rsidRDefault="00EA6FFA" w:rsidP="00FA7947">
      <w:pPr>
        <w:numPr>
          <w:ilvl w:val="0"/>
          <w:numId w:val="47"/>
        </w:numPr>
        <w:spacing w:after="0" w:line="240" w:lineRule="auto"/>
      </w:pPr>
      <w:r w:rsidRPr="00EA6FFA">
        <w:t>GSU and MPT tap</w:t>
      </w:r>
    </w:p>
    <w:p w14:paraId="75653502" w14:textId="6AF019EA" w:rsidR="00753F89" w:rsidRDefault="00753F89" w:rsidP="00C74242">
      <w:pPr>
        <w:pStyle w:val="Heading2"/>
      </w:pPr>
      <w:bookmarkStart w:id="172" w:name="_Toc169169912"/>
      <w:r>
        <w:t>Simulation Results</w:t>
      </w:r>
      <w:bookmarkEnd w:id="172"/>
    </w:p>
    <w:p w14:paraId="7A102524" w14:textId="5697A151" w:rsidR="00753F89" w:rsidRDefault="00A24D2F" w:rsidP="00753F89">
      <w:r>
        <w:t>This section should include the following.</w:t>
      </w:r>
    </w:p>
    <w:p w14:paraId="7BE7071D" w14:textId="36938A2E" w:rsidR="00F6288D" w:rsidRPr="00F6288D" w:rsidRDefault="00F6288D" w:rsidP="00E11D62">
      <w:pPr>
        <w:numPr>
          <w:ilvl w:val="0"/>
          <w:numId w:val="49"/>
        </w:numPr>
        <w:spacing w:after="0"/>
      </w:pPr>
      <w:r w:rsidRPr="00F6288D">
        <w:t xml:space="preserve">Test </w:t>
      </w:r>
      <w:r w:rsidR="00E20F79">
        <w:t xml:space="preserve">order </w:t>
      </w:r>
      <w:r w:rsidRPr="00F6288D">
        <w:t xml:space="preserve">number as per </w:t>
      </w:r>
      <w:r w:rsidR="00E20F79">
        <w:fldChar w:fldCharType="begin"/>
      </w:r>
      <w:r w:rsidR="00E20F79">
        <w:instrText xml:space="preserve"> REF _Ref167086213 \h </w:instrText>
      </w:r>
      <w:r w:rsidR="00E20F79">
        <w:fldChar w:fldCharType="separate"/>
      </w:r>
      <w:r w:rsidR="00E20F79">
        <w:t xml:space="preserve">Table </w:t>
      </w:r>
      <w:r w:rsidR="00E20F79">
        <w:rPr>
          <w:noProof/>
        </w:rPr>
        <w:t>1</w:t>
      </w:r>
      <w:r w:rsidR="00E20F79">
        <w:fldChar w:fldCharType="end"/>
      </w:r>
      <w:r w:rsidR="00E20F79">
        <w:t xml:space="preserve"> </w:t>
      </w:r>
      <w:r w:rsidRPr="00F6288D">
        <w:t xml:space="preserve">in </w:t>
      </w:r>
      <w:r w:rsidR="00E11D62">
        <w:fldChar w:fldCharType="begin"/>
      </w:r>
      <w:r w:rsidR="00E11D62">
        <w:instrText xml:space="preserve"> REF _Ref167210888 \r \h </w:instrText>
      </w:r>
      <w:r w:rsidR="00E11D62">
        <w:fldChar w:fldCharType="separate"/>
      </w:r>
      <w:r w:rsidR="00E11D62">
        <w:t>Section 1</w:t>
      </w:r>
      <w:r w:rsidR="00E11D62">
        <w:fldChar w:fldCharType="end"/>
      </w:r>
    </w:p>
    <w:p w14:paraId="6908DD37" w14:textId="78DFCE4F" w:rsidR="00F6288D" w:rsidRPr="00F6288D" w:rsidRDefault="00F6288D" w:rsidP="00E11D62">
      <w:pPr>
        <w:numPr>
          <w:ilvl w:val="0"/>
          <w:numId w:val="49"/>
        </w:numPr>
        <w:spacing w:after="0"/>
      </w:pPr>
      <w:r w:rsidRPr="00F6288D">
        <w:t>Mode of operation if BESS (i.e.</w:t>
      </w:r>
      <w:r w:rsidR="001F3EF6">
        <w:t>,</w:t>
      </w:r>
      <w:r w:rsidRPr="00F6288D">
        <w:t xml:space="preserve"> discharging or charging)</w:t>
      </w:r>
    </w:p>
    <w:p w14:paraId="141B8696" w14:textId="77777777" w:rsidR="00F6288D" w:rsidRPr="00F6288D" w:rsidRDefault="00F6288D" w:rsidP="00E11D62">
      <w:pPr>
        <w:numPr>
          <w:ilvl w:val="0"/>
          <w:numId w:val="49"/>
        </w:numPr>
        <w:spacing w:after="0"/>
      </w:pPr>
      <w:r w:rsidRPr="00F6288D">
        <w:t>Any specific assumptions for the test</w:t>
      </w:r>
    </w:p>
    <w:p w14:paraId="7F06E8C7" w14:textId="77777777" w:rsidR="00F6288D" w:rsidRPr="00F6288D" w:rsidRDefault="00F6288D" w:rsidP="00E11D62">
      <w:pPr>
        <w:numPr>
          <w:ilvl w:val="0"/>
          <w:numId w:val="49"/>
        </w:numPr>
        <w:spacing w:after="0"/>
      </w:pPr>
      <w:r w:rsidRPr="00F6288D">
        <w:t>Technical rationale if requirements not met</w:t>
      </w:r>
    </w:p>
    <w:p w14:paraId="3A46DA0B" w14:textId="75C55AC3" w:rsidR="00BD52FB" w:rsidRDefault="00F6288D" w:rsidP="00BD52FB">
      <w:pPr>
        <w:numPr>
          <w:ilvl w:val="0"/>
          <w:numId w:val="49"/>
        </w:numPr>
        <w:spacing w:after="0"/>
      </w:pPr>
      <w:r w:rsidRPr="00F6288D">
        <w:t xml:space="preserve">Trace-over-trace PSSE and PSCAD plots for simulation output quantities as per </w:t>
      </w:r>
      <w:r w:rsidR="007E6328">
        <w:fldChar w:fldCharType="begin"/>
      </w:r>
      <w:r w:rsidR="007E6328">
        <w:instrText xml:space="preserve"> REF _Ref167211006 \h </w:instrText>
      </w:r>
      <w:r w:rsidR="007E6328">
        <w:fldChar w:fldCharType="separate"/>
      </w:r>
      <w:r w:rsidR="007E6328">
        <w:t xml:space="preserve">Table </w:t>
      </w:r>
      <w:r w:rsidR="007E6328">
        <w:rPr>
          <w:noProof/>
        </w:rPr>
        <w:t>5</w:t>
      </w:r>
      <w:r w:rsidR="007E6328">
        <w:fldChar w:fldCharType="end"/>
      </w:r>
      <w:r w:rsidRPr="00F6288D">
        <w:t xml:space="preserve"> and include</w:t>
      </w:r>
      <w:r w:rsidR="004161E0">
        <w:t xml:space="preserve"> the following. Sample plot</w:t>
      </w:r>
      <w:r w:rsidR="00FA46CA">
        <w:t xml:space="preserve">s are provided in </w:t>
      </w:r>
      <w:r w:rsidR="00FA46CA">
        <w:fldChar w:fldCharType="begin"/>
      </w:r>
      <w:r w:rsidR="00FA46CA">
        <w:instrText xml:space="preserve"> REF _Ref167211128 \r \h </w:instrText>
      </w:r>
      <w:r w:rsidR="00FA46CA">
        <w:fldChar w:fldCharType="separate"/>
      </w:r>
      <w:r w:rsidR="00FA46CA">
        <w:t>Section 3</w:t>
      </w:r>
      <w:r w:rsidR="00FA46CA">
        <w:fldChar w:fldCharType="end"/>
      </w:r>
      <w:r w:rsidR="00FA46CA">
        <w:t>.</w:t>
      </w:r>
    </w:p>
    <w:p w14:paraId="1EAF9271" w14:textId="1E024F01" w:rsidR="00BD52FB" w:rsidRDefault="0037030A" w:rsidP="0037030A">
      <w:pPr>
        <w:pStyle w:val="ListParagraph"/>
        <w:numPr>
          <w:ilvl w:val="0"/>
          <w:numId w:val="51"/>
        </w:numPr>
        <w:spacing w:after="0"/>
      </w:pPr>
      <w:r>
        <w:t>One set of plot at the POM</w:t>
      </w:r>
    </w:p>
    <w:p w14:paraId="0E530D35" w14:textId="1BF7FFAF" w:rsidR="0037030A" w:rsidRDefault="0037030A" w:rsidP="0037030A">
      <w:pPr>
        <w:pStyle w:val="ListParagraph"/>
        <w:numPr>
          <w:ilvl w:val="0"/>
          <w:numId w:val="51"/>
        </w:numPr>
        <w:spacing w:after="0"/>
      </w:pPr>
      <w:r>
        <w:t>One set of plot at the inverter terminal</w:t>
      </w:r>
    </w:p>
    <w:p w14:paraId="7070E26B" w14:textId="002981FA" w:rsidR="00EC6F4D" w:rsidRDefault="00DC7E33" w:rsidP="00C74242">
      <w:pPr>
        <w:pStyle w:val="Heading2"/>
      </w:pPr>
      <w:bookmarkStart w:id="173" w:name="_Toc169169913"/>
      <w:r w:rsidRPr="00DC7E33">
        <w:t>PSCAD model instructions</w:t>
      </w:r>
      <w:bookmarkEnd w:id="173"/>
    </w:p>
    <w:p w14:paraId="7204C46B" w14:textId="64C52EC1" w:rsidR="00796110" w:rsidRDefault="0021060B" w:rsidP="00796110">
      <w:r w:rsidRPr="0021060B">
        <w:t>This section should include the following.</w:t>
      </w:r>
    </w:p>
    <w:p w14:paraId="4EBB0FD4" w14:textId="77777777" w:rsidR="002830DD" w:rsidRDefault="002830DD" w:rsidP="002830DD">
      <w:pPr>
        <w:numPr>
          <w:ilvl w:val="0"/>
          <w:numId w:val="52"/>
        </w:numPr>
        <w:spacing w:after="0"/>
      </w:pPr>
      <w:r w:rsidRPr="002830DD">
        <w:t>Directions for compiling and initializing the model</w:t>
      </w:r>
    </w:p>
    <w:p w14:paraId="248F757C" w14:textId="0E088B97" w:rsidR="0021060B" w:rsidRDefault="002830DD" w:rsidP="002830DD">
      <w:pPr>
        <w:numPr>
          <w:ilvl w:val="0"/>
          <w:numId w:val="52"/>
        </w:numPr>
        <w:spacing w:after="0"/>
      </w:pPr>
      <w:r w:rsidRPr="002830DD">
        <w:t xml:space="preserve">Instructions on directory path settings if applicable, including a list of libraries, object files, or other files </w:t>
      </w:r>
      <w:r w:rsidR="001F3EF6">
        <w:t>that</w:t>
      </w:r>
      <w:r w:rsidRPr="002830DD">
        <w:t xml:space="preserve"> may be required to run the model.</w:t>
      </w:r>
    </w:p>
    <w:p w14:paraId="5DBFA68B" w14:textId="757DA331" w:rsidR="001F3EF6" w:rsidRDefault="00D97319" w:rsidP="00C74242">
      <w:pPr>
        <w:pStyle w:val="Heading2"/>
      </w:pPr>
      <w:bookmarkStart w:id="174" w:name="_Toc169169914"/>
      <w:r w:rsidRPr="00D97319">
        <w:t xml:space="preserve">Plant-specific settings and description of </w:t>
      </w:r>
      <w:r w:rsidR="0023702C">
        <w:t xml:space="preserve">the </w:t>
      </w:r>
      <w:r w:rsidRPr="00D97319">
        <w:t>control scheme</w:t>
      </w:r>
      <w:bookmarkEnd w:id="174"/>
    </w:p>
    <w:p w14:paraId="4789B0E9" w14:textId="067BE3DF" w:rsidR="00907291" w:rsidRPr="008B3FAC" w:rsidRDefault="00907291" w:rsidP="00907291">
      <w:pPr>
        <w:pStyle w:val="ISOBody"/>
        <w:spacing w:after="0"/>
      </w:pPr>
      <w:r w:rsidRPr="008B3FAC">
        <w:t xml:space="preserve">In this section, any control parameters specific to an individual plant must be stated. Where applicable, these parameters shall align with </w:t>
      </w:r>
      <w:r w:rsidR="0023702C">
        <w:t xml:space="preserve">the </w:t>
      </w:r>
      <w:r w:rsidRPr="008B3FAC">
        <w:t>PSSE dynamic model. These parameters shall include (among others):</w:t>
      </w:r>
    </w:p>
    <w:p w14:paraId="0854B9A8" w14:textId="77777777" w:rsidR="00907291" w:rsidRDefault="00907291" w:rsidP="00907291">
      <w:pPr>
        <w:pStyle w:val="ISOBody"/>
        <w:numPr>
          <w:ilvl w:val="0"/>
          <w:numId w:val="53"/>
        </w:numPr>
        <w:spacing w:after="0"/>
      </w:pPr>
      <w:r w:rsidRPr="008B3FAC">
        <w:t xml:space="preserve">Ride-through </w:t>
      </w:r>
      <w:r>
        <w:t>activation and deactivation thresholds and parameters</w:t>
      </w:r>
    </w:p>
    <w:p w14:paraId="356321CC" w14:textId="77777777" w:rsidR="00907291" w:rsidRPr="008B3FAC" w:rsidRDefault="00907291" w:rsidP="00907291">
      <w:pPr>
        <w:pStyle w:val="ISOBody"/>
        <w:numPr>
          <w:ilvl w:val="0"/>
          <w:numId w:val="53"/>
        </w:numPr>
        <w:spacing w:after="0"/>
      </w:pPr>
      <w:r>
        <w:t>Voltage and frequency ride-through settings</w:t>
      </w:r>
    </w:p>
    <w:p w14:paraId="371458B1" w14:textId="77777777" w:rsidR="00907291" w:rsidRPr="008B3FAC" w:rsidRDefault="00907291" w:rsidP="00907291">
      <w:pPr>
        <w:pStyle w:val="ISOBody"/>
        <w:numPr>
          <w:ilvl w:val="0"/>
          <w:numId w:val="53"/>
        </w:numPr>
        <w:spacing w:after="0"/>
      </w:pPr>
      <w:r w:rsidRPr="008B3FAC">
        <w:t>Active power ramp rates following faults</w:t>
      </w:r>
    </w:p>
    <w:p w14:paraId="229B4004" w14:textId="77777777" w:rsidR="00907291" w:rsidRPr="008B3FAC" w:rsidRDefault="00907291" w:rsidP="00907291">
      <w:pPr>
        <w:pStyle w:val="ISOBody"/>
        <w:numPr>
          <w:ilvl w:val="0"/>
          <w:numId w:val="53"/>
        </w:numPr>
        <w:spacing w:after="0"/>
      </w:pPr>
      <w:r w:rsidRPr="008B3FAC">
        <w:t>Plant-level voltage controller gains and time constants</w:t>
      </w:r>
    </w:p>
    <w:p w14:paraId="38F39865" w14:textId="77777777" w:rsidR="00907291" w:rsidRPr="008B3FAC" w:rsidRDefault="00907291" w:rsidP="00907291">
      <w:pPr>
        <w:pStyle w:val="ISOBody"/>
        <w:numPr>
          <w:ilvl w:val="0"/>
          <w:numId w:val="53"/>
        </w:numPr>
        <w:spacing w:after="0"/>
      </w:pPr>
      <w:r w:rsidRPr="008B3FAC">
        <w:t>Interface parameters with auxiliary devices such as STATCOMs, if applicable</w:t>
      </w:r>
    </w:p>
    <w:p w14:paraId="742A2458" w14:textId="3ED3A02A" w:rsidR="00907291" w:rsidRPr="008B3FAC" w:rsidRDefault="00907291" w:rsidP="00907291">
      <w:pPr>
        <w:pStyle w:val="ISOBody"/>
        <w:numPr>
          <w:ilvl w:val="0"/>
          <w:numId w:val="53"/>
        </w:numPr>
        <w:spacing w:after="0"/>
      </w:pPr>
      <w:r w:rsidRPr="008B3FAC">
        <w:t xml:space="preserve">Description of the planned (or installed) control schemes (such </w:t>
      </w:r>
      <w:r w:rsidR="0023702C">
        <w:t>as voltage, frequency, reactive power and/or power factor, runback,</w:t>
      </w:r>
      <w:r w:rsidRPr="008B3FAC">
        <w:t xml:space="preserve"> etc.). The description should include:</w:t>
      </w:r>
    </w:p>
    <w:p w14:paraId="0FC13304" w14:textId="77777777" w:rsidR="00907291" w:rsidRPr="008B3FAC" w:rsidRDefault="00907291" w:rsidP="0023702C">
      <w:pPr>
        <w:pStyle w:val="ISOBody"/>
        <w:numPr>
          <w:ilvl w:val="0"/>
          <w:numId w:val="54"/>
        </w:numPr>
        <w:spacing w:after="0"/>
      </w:pPr>
      <w:r w:rsidRPr="008B3FAC">
        <w:t>The target of the control scheme</w:t>
      </w:r>
    </w:p>
    <w:p w14:paraId="01CEDB6D" w14:textId="77777777" w:rsidR="00907291" w:rsidRPr="008B3FAC" w:rsidRDefault="00907291" w:rsidP="0023702C">
      <w:pPr>
        <w:pStyle w:val="ISOBody"/>
        <w:numPr>
          <w:ilvl w:val="0"/>
          <w:numId w:val="54"/>
        </w:numPr>
        <w:spacing w:after="0"/>
      </w:pPr>
      <w:r w:rsidRPr="008B3FAC">
        <w:lastRenderedPageBreak/>
        <w:t>Overview of how it achieves its intended result</w:t>
      </w:r>
    </w:p>
    <w:p w14:paraId="77C49632" w14:textId="438ADD18" w:rsidR="00907291" w:rsidRPr="008B3FAC" w:rsidRDefault="00907291" w:rsidP="0023702C">
      <w:pPr>
        <w:pStyle w:val="ISOBody"/>
        <w:numPr>
          <w:ilvl w:val="0"/>
          <w:numId w:val="54"/>
        </w:numPr>
        <w:spacing w:after="0"/>
      </w:pPr>
      <w:r w:rsidRPr="008B3FAC">
        <w:t xml:space="preserve">Parameters </w:t>
      </w:r>
      <w:r w:rsidR="007C5045">
        <w:t xml:space="preserve">that directly </w:t>
      </w:r>
      <w:r w:rsidR="00E50670">
        <w:t>affect</w:t>
      </w:r>
      <w:r w:rsidR="007C5045">
        <w:t xml:space="preserve"> the performance, trigger levels, deadband,</w:t>
      </w:r>
      <w:r w:rsidRPr="008B3FAC">
        <w:t xml:space="preserve"> etc.</w:t>
      </w:r>
    </w:p>
    <w:p w14:paraId="40FB7562" w14:textId="4BC305CF" w:rsidR="00D97319" w:rsidRDefault="00907291" w:rsidP="0023702C">
      <w:pPr>
        <w:pStyle w:val="ListParagraph"/>
        <w:numPr>
          <w:ilvl w:val="0"/>
          <w:numId w:val="54"/>
        </w:numPr>
      </w:pPr>
      <w:r w:rsidRPr="008B3FAC">
        <w:t>Limitations of the control scheme</w:t>
      </w:r>
    </w:p>
    <w:p w14:paraId="034FEE7D" w14:textId="77777777" w:rsidR="00827FB0" w:rsidRDefault="00827FB0" w:rsidP="00827FB0">
      <w:pPr>
        <w:sectPr w:rsidR="00827FB0" w:rsidSect="00BF1C0E">
          <w:pgSz w:w="15840" w:h="12240" w:orient="landscape"/>
          <w:pgMar w:top="1440" w:right="1440" w:bottom="1440" w:left="1440" w:header="720" w:footer="720" w:gutter="0"/>
          <w:cols w:space="720"/>
          <w:docGrid w:linePitch="360"/>
        </w:sectPr>
      </w:pPr>
    </w:p>
    <w:p w14:paraId="1924E3A5" w14:textId="03FED242" w:rsidR="007C5045" w:rsidRDefault="007C5045" w:rsidP="007C5045">
      <w:pPr>
        <w:pStyle w:val="Heading1"/>
      </w:pPr>
      <w:r>
        <w:lastRenderedPageBreak/>
        <w:t xml:space="preserve"> </w:t>
      </w:r>
      <w:bookmarkStart w:id="175" w:name="_Ref167211601"/>
      <w:bookmarkStart w:id="176" w:name="_Toc169169915"/>
      <w:r>
        <w:t>Addendum</w:t>
      </w:r>
      <w:bookmarkEnd w:id="175"/>
      <w:bookmarkEnd w:id="176"/>
    </w:p>
    <w:p w14:paraId="3FCE45D2" w14:textId="282D7B9F" w:rsidR="007C5045" w:rsidRDefault="00B642B6" w:rsidP="007C5045">
      <w:r w:rsidRPr="00B642B6">
        <w:t>The damping ratio</w:t>
      </w:r>
      <w:r w:rsidR="008F743B">
        <w:t>,</w:t>
      </w:r>
      <w:r w:rsidRPr="00B642B6">
        <w:t xml:space="preserve"> as described in Annex L of IEEE Std. 2800-2022</w:t>
      </w:r>
      <w:r w:rsidR="008F743B">
        <w:t>,</w:t>
      </w:r>
      <w:r w:rsidRPr="00B642B6">
        <w:t xml:space="preserve"> is attached here for reference</w:t>
      </w:r>
      <w:r w:rsidR="00827FB0">
        <w:fldChar w:fldCharType="begin"/>
      </w:r>
      <w:r w:rsidR="00827FB0">
        <w:instrText xml:space="preserve"> NOTEREF _Ref167198345 \f \h </w:instrText>
      </w:r>
      <w:r w:rsidR="00827FB0">
        <w:fldChar w:fldCharType="separate"/>
      </w:r>
      <w:r w:rsidR="00827FB0" w:rsidRPr="00827FB0">
        <w:rPr>
          <w:rStyle w:val="FootnoteReference"/>
        </w:rPr>
        <w:t>10</w:t>
      </w:r>
      <w:r w:rsidR="00827FB0">
        <w:fldChar w:fldCharType="end"/>
      </w:r>
      <w:r>
        <w:t>.</w:t>
      </w:r>
    </w:p>
    <w:p w14:paraId="7E336DC6" w14:textId="0BAABDB4" w:rsidR="00450860" w:rsidRDefault="00450860" w:rsidP="00450860">
      <w:pPr>
        <w:keepNext/>
      </w:pPr>
      <w:r>
        <w:object w:dxaOrig="1536" w:dyaOrig="992" w14:anchorId="0D049973">
          <v:shape id="_x0000_i1026" type="#_x0000_t75" style="width:77.2pt;height:49.55pt" o:ole="">
            <v:imagedata r:id="rId29" o:title=""/>
          </v:shape>
          <o:OLEObject Type="Embed" ProgID="Acrobat.Document.DC" ShapeID="_x0000_i1026" DrawAspect="Icon" ObjectID="_1784477285" r:id="rId30"/>
        </w:object>
      </w:r>
      <w:r w:rsidR="00A30C08">
        <w:t xml:space="preserve"> </w:t>
      </w:r>
    </w:p>
    <w:p w14:paraId="73EC4213" w14:textId="474F24D6" w:rsidR="00450860" w:rsidRPr="007C5045" w:rsidRDefault="003A01B6" w:rsidP="00450860">
      <w:pPr>
        <w:pStyle w:val="Caption"/>
        <w:jc w:val="left"/>
      </w:pPr>
      <w:r>
        <w:t>IEEE Std</w:t>
      </w:r>
      <w:r w:rsidR="00644993">
        <w:t>.</w:t>
      </w:r>
      <w:r>
        <w:t xml:space="preserve"> 2800-2022 Annex L</w:t>
      </w:r>
    </w:p>
    <w:p w14:paraId="0473F57B" w14:textId="77777777" w:rsidR="00DC7E33" w:rsidRPr="00DC7E33" w:rsidRDefault="00DC7E33" w:rsidP="00DC7E33"/>
    <w:p w14:paraId="5FE5547C" w14:textId="77777777" w:rsidR="00F6288D" w:rsidRDefault="00F6288D" w:rsidP="00753F89"/>
    <w:p w14:paraId="4EEB8CDB" w14:textId="77777777" w:rsidR="00454FF3" w:rsidRPr="00753F89" w:rsidRDefault="00454FF3" w:rsidP="00753F89"/>
    <w:p w14:paraId="066107CF" w14:textId="77777777" w:rsidR="001A257D" w:rsidRPr="00AB1F4B" w:rsidRDefault="001A257D" w:rsidP="007D13BC"/>
    <w:p w14:paraId="69FB653C" w14:textId="77777777" w:rsidR="008E5C6C" w:rsidRDefault="008E5C6C" w:rsidP="005E2865"/>
    <w:p w14:paraId="32E73E1D" w14:textId="77777777" w:rsidR="005E2865" w:rsidRPr="005E2865" w:rsidRDefault="005E2865" w:rsidP="005E2865"/>
    <w:sectPr w:rsidR="005E2865" w:rsidRPr="005E2865" w:rsidSect="00827FB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A64547" w14:textId="77777777" w:rsidR="00ED1460" w:rsidRDefault="00ED1460" w:rsidP="00C65AF6">
      <w:pPr>
        <w:spacing w:after="0" w:line="240" w:lineRule="auto"/>
      </w:pPr>
      <w:r>
        <w:separator/>
      </w:r>
    </w:p>
  </w:endnote>
  <w:endnote w:type="continuationSeparator" w:id="0">
    <w:p w14:paraId="35EE9E07" w14:textId="77777777" w:rsidR="00ED1460" w:rsidRDefault="00ED1460" w:rsidP="00C65A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hitney-Book">
    <w:altName w:val="Whitney Book"/>
    <w:panose1 w:val="00000000000000000000"/>
    <w:charset w:val="4D"/>
    <w:family w:val="auto"/>
    <w:notTrueType/>
    <w:pitch w:val="default"/>
    <w:sig w:usb0="00000003" w:usb1="00000000" w:usb2="00000000" w:usb3="00000000" w:csb0="00000001" w:csb1="00000000"/>
  </w:font>
  <w:font w:name="OpenSans-Bold">
    <w:altName w:val="Open Sans"/>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D350F" w14:textId="77777777" w:rsidR="00DF6D7F" w:rsidRDefault="00DF6D7F" w:rsidP="00CB0B4C">
    <w:pPr>
      <w:tabs>
        <w:tab w:val="center" w:pos="4680"/>
        <w:tab w:val="right" w:pos="9360"/>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684C6" w14:textId="700D7A9A" w:rsidR="00DF6D7F" w:rsidRPr="00BC4B12" w:rsidRDefault="00DF6D7F" w:rsidP="00E45A44">
    <w:pPr>
      <w:tabs>
        <w:tab w:val="center" w:pos="4680"/>
        <w:tab w:val="right" w:pos="9360"/>
      </w:tabs>
      <w:spacing w:after="0" w:line="240" w:lineRule="auto"/>
      <w:rPr>
        <w:noProof/>
        <w:sz w:val="16"/>
        <w:szCs w:val="16"/>
      </w:rPr>
    </w:pPr>
    <w:r>
      <w:rPr>
        <w:i/>
        <w:sz w:val="16"/>
        <w:szCs w:val="16"/>
      </w:rPr>
      <w:t>PP05-6 Appendix C-2</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366FCC">
      <w:rPr>
        <w:noProof/>
        <w:sz w:val="16"/>
        <w:szCs w:val="16"/>
      </w:rPr>
      <w:t>iv</w:t>
    </w:r>
    <w:r w:rsidRPr="00BC4B12">
      <w:rPr>
        <w:noProof/>
        <w:sz w:val="16"/>
        <w:szCs w:val="16"/>
      </w:rPr>
      <w:fldChar w:fldCharType="end"/>
    </w:r>
  </w:p>
  <w:p w14:paraId="2FB0659D" w14:textId="77777777" w:rsidR="00DF6D7F" w:rsidRPr="00BC4B12" w:rsidRDefault="00DF6D7F" w:rsidP="00CB0B4C">
    <w:pPr>
      <w:pStyle w:val="Footer"/>
      <w:rPr>
        <w:sz w:val="16"/>
        <w:szCs w:val="16"/>
      </w:rPr>
    </w:pPr>
    <w:r w:rsidRPr="00BC4B12">
      <w:rPr>
        <w:sz w:val="16"/>
        <w:szCs w:val="16"/>
      </w:rPr>
      <w:tab/>
      <w:t>ISO-NE PUBLIC</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854F6" w14:textId="77777777" w:rsidR="00DF6D7F" w:rsidRPr="000C790C" w:rsidRDefault="00DF6D7F" w:rsidP="000C790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83AD46" w14:textId="3C9666DF" w:rsidR="00DF6D7F" w:rsidRPr="00BC4B12" w:rsidRDefault="00DF6D7F" w:rsidP="00E45A44">
    <w:pPr>
      <w:tabs>
        <w:tab w:val="center" w:pos="4680"/>
        <w:tab w:val="right" w:pos="9360"/>
      </w:tabs>
      <w:spacing w:after="0" w:line="240" w:lineRule="auto"/>
      <w:rPr>
        <w:noProof/>
        <w:sz w:val="16"/>
        <w:szCs w:val="16"/>
      </w:rPr>
    </w:pPr>
    <w:r w:rsidRPr="00EE1C59">
      <w:rPr>
        <w:i/>
        <w:sz w:val="16"/>
        <w:szCs w:val="16"/>
      </w:rPr>
      <w:t>PP05-6 Appendix C-2</w:t>
    </w:r>
    <w:r w:rsidRPr="00BC4B12">
      <w:rPr>
        <w:i/>
        <w:sz w:val="16"/>
        <w:szCs w:val="16"/>
      </w:rPr>
      <w:tab/>
    </w:r>
    <w:r w:rsidRPr="00BC4B12">
      <w:rPr>
        <w:i/>
        <w:sz w:val="16"/>
        <w:szCs w:val="16"/>
      </w:rPr>
      <w:tab/>
    </w:r>
    <w:r w:rsidRPr="00BC4B12">
      <w:rPr>
        <w:sz w:val="16"/>
        <w:szCs w:val="16"/>
      </w:rPr>
      <w:t xml:space="preserve">page </w:t>
    </w:r>
    <w:r w:rsidRPr="00BC4B12">
      <w:rPr>
        <w:sz w:val="16"/>
        <w:szCs w:val="16"/>
      </w:rPr>
      <w:fldChar w:fldCharType="begin"/>
    </w:r>
    <w:r w:rsidRPr="00BC4B12">
      <w:rPr>
        <w:sz w:val="16"/>
        <w:szCs w:val="16"/>
      </w:rPr>
      <w:instrText xml:space="preserve"> PAGE   \* MERGEFORMAT </w:instrText>
    </w:r>
    <w:r w:rsidRPr="00BC4B12">
      <w:rPr>
        <w:sz w:val="16"/>
        <w:szCs w:val="16"/>
      </w:rPr>
      <w:fldChar w:fldCharType="separate"/>
    </w:r>
    <w:r w:rsidR="00366FCC">
      <w:rPr>
        <w:noProof/>
        <w:sz w:val="16"/>
        <w:szCs w:val="16"/>
      </w:rPr>
      <w:t>35</w:t>
    </w:r>
    <w:r w:rsidRPr="00BC4B12">
      <w:rPr>
        <w:noProof/>
        <w:sz w:val="16"/>
        <w:szCs w:val="16"/>
      </w:rPr>
      <w:fldChar w:fldCharType="end"/>
    </w:r>
  </w:p>
  <w:p w14:paraId="529B0E8D" w14:textId="77777777" w:rsidR="00DF6D7F" w:rsidRPr="00BC4B12" w:rsidRDefault="00DF6D7F" w:rsidP="00EA773B">
    <w:pPr>
      <w:tabs>
        <w:tab w:val="center" w:pos="4680"/>
        <w:tab w:val="right" w:pos="9360"/>
      </w:tabs>
      <w:spacing w:after="0" w:line="240" w:lineRule="auto"/>
      <w:jc w:val="center"/>
      <w:rPr>
        <w:sz w:val="16"/>
        <w:szCs w:val="16"/>
      </w:rPr>
    </w:pPr>
    <w:r w:rsidRPr="00BC4B12">
      <w:rPr>
        <w:sz w:val="16"/>
        <w:szCs w:val="16"/>
      </w:rPr>
      <w:t>ISO-NE PUBLIC</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54140" w14:textId="77777777" w:rsidR="00DF6D7F" w:rsidRPr="00E77DD9" w:rsidRDefault="00DF6D7F" w:rsidP="00E45A44">
    <w:pPr>
      <w:tabs>
        <w:tab w:val="center" w:pos="4680"/>
        <w:tab w:val="right" w:pos="9360"/>
      </w:tabs>
      <w:spacing w:after="0" w:line="240" w:lineRule="auto"/>
      <w:rPr>
        <w:noProof/>
        <w:sz w:val="20"/>
        <w:szCs w:val="20"/>
      </w:rPr>
    </w:pPr>
    <w:r>
      <w:rPr>
        <w:i/>
        <w:sz w:val="20"/>
        <w:szCs w:val="20"/>
      </w:rPr>
      <w:t>Shortened report title, 10 pt. Cambria italics</w:t>
    </w:r>
    <w:r w:rsidRPr="00E77DD9">
      <w:rPr>
        <w:i/>
        <w:sz w:val="20"/>
        <w:szCs w:val="20"/>
      </w:rPr>
      <w:tab/>
    </w:r>
    <w:r w:rsidRPr="00E77DD9">
      <w:rPr>
        <w:i/>
        <w:sz w:val="20"/>
        <w:szCs w:val="20"/>
      </w:rPr>
      <w:tab/>
    </w:r>
    <w:r w:rsidRPr="00E77DD9">
      <w:rPr>
        <w:sz w:val="20"/>
        <w:szCs w:val="20"/>
      </w:rPr>
      <w:t xml:space="preserve">page </w:t>
    </w:r>
    <w:r w:rsidRPr="00E77DD9">
      <w:rPr>
        <w:sz w:val="20"/>
        <w:szCs w:val="20"/>
      </w:rPr>
      <w:fldChar w:fldCharType="begin"/>
    </w:r>
    <w:r w:rsidRPr="00E77DD9">
      <w:rPr>
        <w:sz w:val="20"/>
        <w:szCs w:val="20"/>
      </w:rPr>
      <w:instrText xml:space="preserve"> PAGE   \* MERGEFORMAT </w:instrText>
    </w:r>
    <w:r w:rsidRPr="00E77DD9">
      <w:rPr>
        <w:sz w:val="20"/>
        <w:szCs w:val="20"/>
      </w:rPr>
      <w:fldChar w:fldCharType="separate"/>
    </w:r>
    <w:r>
      <w:rPr>
        <w:noProof/>
        <w:sz w:val="20"/>
        <w:szCs w:val="20"/>
      </w:rPr>
      <w:t>7</w:t>
    </w:r>
    <w:r w:rsidRPr="00E77DD9">
      <w:rPr>
        <w:noProof/>
        <w:sz w:val="20"/>
        <w:szCs w:val="20"/>
      </w:rPr>
      <w:fldChar w:fldCharType="end"/>
    </w:r>
  </w:p>
  <w:p w14:paraId="69A519B3" w14:textId="77777777" w:rsidR="00DF6D7F" w:rsidRDefault="00DF6D7F" w:rsidP="00EA773B">
    <w:pPr>
      <w:tabs>
        <w:tab w:val="center" w:pos="4680"/>
        <w:tab w:val="right" w:pos="9360"/>
      </w:tabs>
      <w:spacing w:after="0" w:line="240" w:lineRule="auto"/>
      <w:jc w:val="center"/>
    </w:pPr>
    <w:r w:rsidRPr="00E75C30">
      <w:rPr>
        <w:sz w:val="20"/>
        <w:szCs w:val="20"/>
      </w:rPr>
      <w:t>ISO</w:t>
    </w:r>
    <w:r>
      <w:rPr>
        <w:sz w:val="20"/>
        <w:szCs w:val="20"/>
      </w:rPr>
      <w:t>-NE CONFIDENTIAL</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8CA721" w14:textId="77777777" w:rsidR="00ED1460" w:rsidRDefault="00ED1460" w:rsidP="00C65AF6">
      <w:pPr>
        <w:spacing w:after="0" w:line="240" w:lineRule="auto"/>
      </w:pPr>
      <w:r>
        <w:separator/>
      </w:r>
    </w:p>
  </w:footnote>
  <w:footnote w:type="continuationSeparator" w:id="0">
    <w:p w14:paraId="20AFFB79" w14:textId="77777777" w:rsidR="00ED1460" w:rsidRDefault="00ED1460" w:rsidP="00C65AF6">
      <w:pPr>
        <w:spacing w:after="0" w:line="240" w:lineRule="auto"/>
      </w:pPr>
      <w:r>
        <w:continuationSeparator/>
      </w:r>
    </w:p>
  </w:footnote>
  <w:footnote w:id="1">
    <w:p w14:paraId="6E430E39" w14:textId="36C2EEFB" w:rsidR="00DF6D7F" w:rsidRPr="00BD6BA0" w:rsidRDefault="00DF6D7F" w:rsidP="00BD6BA0">
      <w:pPr>
        <w:rPr>
          <w:rStyle w:val="FootnoteReference"/>
        </w:rPr>
      </w:pPr>
      <w:r w:rsidRPr="00BD6BA0">
        <w:rPr>
          <w:rStyle w:val="FootnoteReference"/>
        </w:rPr>
        <w:footnoteRef/>
      </w:r>
      <w:r w:rsidRPr="00BD6BA0">
        <w:rPr>
          <w:rStyle w:val="FootnoteReference"/>
        </w:rPr>
        <w:t xml:space="preserve"> SCR is a measure of the strength of the network to which the equipment is connected (or to be connected). Further details can be found at </w:t>
      </w:r>
      <w:hyperlink r:id="rId1" w:history="1">
        <w:r w:rsidRPr="00BD6BA0">
          <w:rPr>
            <w:rStyle w:val="FootnoteReference"/>
          </w:rPr>
          <w:t>https://www.nerc.com/pa/RAPA/ra/Reliability%20Assessments%20DL/Short_Circuit_whitepaper_Final_1_26_18.pdf</w:t>
        </w:r>
      </w:hyperlink>
    </w:p>
  </w:footnote>
  <w:footnote w:id="2">
    <w:p w14:paraId="2BCE44F6" w14:textId="77777777" w:rsidR="00DF6D7F" w:rsidRDefault="00DF6D7F" w:rsidP="008013B0">
      <w:pPr>
        <w:pStyle w:val="FootnoteText"/>
      </w:pPr>
      <w:r>
        <w:rPr>
          <w:rStyle w:val="FootnoteReference"/>
        </w:rPr>
        <w:footnoteRef/>
      </w:r>
      <w:r>
        <w:t xml:space="preserve"> </w:t>
      </w:r>
      <w:r w:rsidRPr="008013B0">
        <w:rPr>
          <w:rStyle w:val="FootnoteReference"/>
        </w:rPr>
        <w:t>Definitions adopted as used in IEE</w:t>
      </w:r>
      <w:r>
        <w:rPr>
          <w:rStyle w:val="FootnoteReference"/>
        </w:rPr>
        <w:t>E</w:t>
      </w:r>
      <w:r w:rsidRPr="008013B0">
        <w:rPr>
          <w:rStyle w:val="FootnoteReference"/>
        </w:rPr>
        <w:t xml:space="preserve"> Std. 2800-2022</w:t>
      </w:r>
    </w:p>
  </w:footnote>
  <w:footnote w:id="3">
    <w:p w14:paraId="03A5D323" w14:textId="13E96310" w:rsidR="00DF6D7F" w:rsidRPr="00641C85" w:rsidRDefault="00DF6D7F">
      <w:pPr>
        <w:pStyle w:val="FootnoteText"/>
        <w:rPr>
          <w:rStyle w:val="FootnoteReference"/>
        </w:rPr>
      </w:pPr>
      <w:r w:rsidRPr="00641C85">
        <w:rPr>
          <w:rStyle w:val="FootnoteReference"/>
        </w:rPr>
        <w:footnoteRef/>
      </w:r>
      <w:r w:rsidRPr="00641C85">
        <w:rPr>
          <w:rStyle w:val="FootnoteReference"/>
        </w:rPr>
        <w:t xml:space="preserve"> https://www.iso-ne.com/participate/applications-status-changes/interconnection-process-guide</w:t>
      </w:r>
    </w:p>
  </w:footnote>
  <w:footnote w:id="4">
    <w:p w14:paraId="57863D5A" w14:textId="5D75053B" w:rsidR="00DF6D7F" w:rsidRDefault="00DF6D7F">
      <w:pPr>
        <w:pStyle w:val="FootnoteText"/>
      </w:pPr>
      <w:r>
        <w:rPr>
          <w:rStyle w:val="FootnoteReference"/>
        </w:rPr>
        <w:footnoteRef/>
      </w:r>
      <w:r>
        <w:t xml:space="preserve"> </w:t>
      </w:r>
      <w:r w:rsidRPr="00C24F8E">
        <w:rPr>
          <w:rStyle w:val="FootnoteReference"/>
        </w:rPr>
        <w:t>The MPT is the power transformer that steps up voltage from the collection system voltage to the nominal transmission/interconnecting system voltage for dispersed power producing resources.</w:t>
      </w:r>
    </w:p>
  </w:footnote>
  <w:footnote w:id="5">
    <w:p w14:paraId="00EDF384" w14:textId="4D73C8A2" w:rsidR="00DF6D7F" w:rsidRDefault="00DF6D7F">
      <w:pPr>
        <w:pStyle w:val="FootnoteText"/>
      </w:pPr>
      <w:r>
        <w:rPr>
          <w:rStyle w:val="FootnoteReference"/>
        </w:rPr>
        <w:footnoteRef/>
      </w:r>
      <w:r>
        <w:t xml:space="preserve"> Refer to Appendix D of ISO-NE Planning Procedure for additional guidance</w:t>
      </w:r>
    </w:p>
  </w:footnote>
  <w:footnote w:id="6">
    <w:p w14:paraId="7E27DD29" w14:textId="17800DE7" w:rsidR="00DF6D7F" w:rsidRPr="0025149C" w:rsidRDefault="00DF6D7F" w:rsidP="00BF1C0E">
      <w:pPr>
        <w:pStyle w:val="FootnoteText"/>
      </w:pPr>
      <w:r w:rsidRPr="0025149C">
        <w:footnoteRef/>
      </w:r>
      <w:r w:rsidRPr="0025149C">
        <w:t xml:space="preserve"> </w:t>
      </w:r>
      <w:r>
        <w:t>Represented by a z</w:t>
      </w:r>
      <w:r w:rsidRPr="0025149C">
        <w:t xml:space="preserve">ero </w:t>
      </w:r>
      <w:r>
        <w:t>i</w:t>
      </w:r>
      <w:r w:rsidRPr="0025149C">
        <w:t xml:space="preserve">mpedance </w:t>
      </w:r>
      <w:r>
        <w:t>line</w:t>
      </w:r>
    </w:p>
  </w:footnote>
  <w:footnote w:id="7">
    <w:p w14:paraId="5A5C6AB9" w14:textId="1D5C6A19" w:rsidR="00DF6D7F" w:rsidRDefault="00DF6D7F" w:rsidP="00BF1C0E">
      <w:pPr>
        <w:pStyle w:val="FootnoteText"/>
      </w:pPr>
      <w:r w:rsidRPr="0025149C">
        <w:footnoteRef/>
      </w:r>
      <w:r w:rsidRPr="0025149C">
        <w:t xml:space="preserve"> If the plant requires a minimum physical output, then test at the minimum value</w:t>
      </w:r>
      <w:r>
        <w:t>. Documentation must be provided to support the physical minimum value.</w:t>
      </w:r>
    </w:p>
  </w:footnote>
  <w:footnote w:id="8">
    <w:p w14:paraId="47BBB42B" w14:textId="39226A17" w:rsidR="00DF6D7F" w:rsidRDefault="00DF6D7F" w:rsidP="0024632F">
      <w:pPr>
        <w:pStyle w:val="FootnoteText"/>
      </w:pPr>
      <w:r>
        <w:rPr>
          <w:rStyle w:val="FootnoteReference"/>
        </w:rPr>
        <w:footnoteRef/>
      </w:r>
      <w:r>
        <w:t xml:space="preserve"> The real power output at the terminal is </w:t>
      </w:r>
      <w:r w:rsidR="00E50670">
        <w:t>zero</w:t>
      </w:r>
      <w:r>
        <w:t xml:space="preserve"> MW unless there is a physical minimum required output. Documentation must be provided to support the physical minimum value. </w:t>
      </w:r>
    </w:p>
  </w:footnote>
  <w:footnote w:id="9">
    <w:p w14:paraId="2145DA1B" w14:textId="7E336DA9" w:rsidR="00DF6D7F" w:rsidRPr="00900FAE" w:rsidRDefault="00DF6D7F" w:rsidP="00BC133B">
      <w:pPr>
        <w:pStyle w:val="FootnoteText"/>
      </w:pPr>
      <w:r>
        <w:rPr>
          <w:rStyle w:val="FootnoteReference"/>
        </w:rPr>
        <w:footnoteRef/>
      </w:r>
      <w:r>
        <w:t xml:space="preserve"> </w:t>
      </w:r>
      <w:r w:rsidRPr="00900FAE">
        <w:t>The device regulating the</w:t>
      </w:r>
      <w:r>
        <w:t xml:space="preserve"> active or</w:t>
      </w:r>
      <w:r w:rsidRPr="00900FAE">
        <w:t xml:space="preserve"> </w:t>
      </w:r>
      <w:r>
        <w:t>reactive power</w:t>
      </w:r>
      <w:r w:rsidRPr="00900FAE">
        <w:t xml:space="preserve"> at the POI</w:t>
      </w:r>
      <w:r>
        <w:t>,</w:t>
      </w:r>
      <w:r w:rsidRPr="00900FAE">
        <w:t xml:space="preserve"> which can be the</w:t>
      </w:r>
      <w:r>
        <w:t xml:space="preserve"> PPC, </w:t>
      </w:r>
      <w:r w:rsidRPr="00900FAE">
        <w:t>a suppl</w:t>
      </w:r>
      <w:r>
        <w:t>ementary dynamic reactive device, or a HVDC converter.</w:t>
      </w:r>
    </w:p>
  </w:footnote>
  <w:footnote w:id="10">
    <w:p w14:paraId="5313C2C8" w14:textId="1742524B" w:rsidR="00DF6D7F" w:rsidRDefault="00DF6D7F">
      <w:pPr>
        <w:pStyle w:val="FootnoteText"/>
      </w:pPr>
      <w:r>
        <w:rPr>
          <w:rStyle w:val="FootnoteReference"/>
        </w:rPr>
        <w:footnoteRef/>
      </w:r>
      <w:r>
        <w:t xml:space="preserve"> </w:t>
      </w:r>
      <w:r w:rsidRPr="006C7767">
        <w:t xml:space="preserve">A PPC </w:t>
      </w:r>
      <w:r>
        <w:t>regulates and controls</w:t>
      </w:r>
      <w:r w:rsidRPr="006C7767">
        <w:t xml:space="preserve"> the networked inverters, devices</w:t>
      </w:r>
      <w:r>
        <w:t>,</w:t>
      </w:r>
      <w:r w:rsidRPr="006C7767">
        <w:t xml:space="preserve"> and equipment at </w:t>
      </w:r>
      <w:r>
        <w:t>an</w:t>
      </w:r>
      <w:r w:rsidRPr="006C7767">
        <w:t xml:space="preserve"> </w:t>
      </w:r>
      <w:r>
        <w:t>IBR</w:t>
      </w:r>
      <w:r w:rsidRPr="006C7767">
        <w:t xml:space="preserve"> plant </w:t>
      </w:r>
      <w:r>
        <w:t>to</w:t>
      </w:r>
      <w:r w:rsidRPr="006C7767">
        <w:t xml:space="preserve"> meet specified set points and change grid parameters at </w:t>
      </w:r>
      <w:r>
        <w:t>the POI.</w:t>
      </w:r>
    </w:p>
  </w:footnote>
  <w:footnote w:id="11">
    <w:p w14:paraId="0D81088F" w14:textId="51B0B1CC" w:rsidR="00DF6D7F" w:rsidRPr="00342EDD" w:rsidRDefault="00DF6D7F" w:rsidP="00342EDD">
      <w:pPr>
        <w:pStyle w:val="FootnoteText"/>
      </w:pPr>
      <w:r w:rsidRPr="00342EDD">
        <w:rPr>
          <w:rStyle w:val="FootnoteReference"/>
          <w:rFonts w:asciiTheme="majorHAnsi" w:hAnsiTheme="majorHAnsi"/>
          <w:sz w:val="18"/>
          <w:vertAlign w:val="baseline"/>
        </w:rPr>
        <w:footnoteRef/>
      </w:r>
      <w:r w:rsidRPr="00342EDD">
        <w:t xml:space="preserve"> Reprinted with permission from IEEE. Copyright IEEE 2022. All rights reserved.</w:t>
      </w:r>
    </w:p>
  </w:footnote>
  <w:footnote w:id="12">
    <w:p w14:paraId="10B36FC5" w14:textId="4CC85EE7" w:rsidR="00DF6D7F" w:rsidRDefault="00DF6D7F">
      <w:pPr>
        <w:pStyle w:val="FootnoteText"/>
      </w:pPr>
      <w:r>
        <w:rPr>
          <w:rStyle w:val="FootnoteReference"/>
        </w:rPr>
        <w:footnoteRef/>
      </w:r>
      <w:r>
        <w:t xml:space="preserve"> Refer to </w:t>
      </w:r>
      <w:r>
        <w:fldChar w:fldCharType="begin"/>
      </w:r>
      <w:r>
        <w:instrText xml:space="preserve"> REF _Ref167211601 \r \h </w:instrText>
      </w:r>
      <w:r>
        <w:fldChar w:fldCharType="separate"/>
      </w:r>
      <w:r>
        <w:t>Section 6</w:t>
      </w:r>
      <w:r>
        <w:fldChar w:fldCharType="end"/>
      </w:r>
      <w:r>
        <w:t xml:space="preserve"> of this document.</w:t>
      </w:r>
    </w:p>
  </w:footnote>
  <w:footnote w:id="13">
    <w:p w14:paraId="7C776B6E" w14:textId="665BC0F0" w:rsidR="00DF6D7F" w:rsidRDefault="00DF6D7F">
      <w:pPr>
        <w:pStyle w:val="FootnoteText"/>
      </w:pPr>
      <w:r>
        <w:rPr>
          <w:rStyle w:val="FootnoteReference"/>
        </w:rPr>
        <w:footnoteRef/>
      </w:r>
      <w:r>
        <w:t xml:space="preserve"> </w:t>
      </w:r>
      <w:r w:rsidRPr="00FD5BED">
        <w:t xml:space="preserve">ICR </w:t>
      </w:r>
      <w:r>
        <w:t xml:space="preserve">is </w:t>
      </w:r>
      <w:r w:rsidRPr="00FD5BED">
        <w:t>defined as the Rated Active Power Output</w:t>
      </w:r>
      <w:r>
        <w:t xml:space="preserve"> (or</w:t>
      </w:r>
      <w:r w:rsidRPr="00FD5BED">
        <w:t xml:space="preserve"> Rated Active Power Absorption</w:t>
      </w:r>
      <w:r>
        <w:t>, where applicable) at the POI</w:t>
      </w:r>
    </w:p>
  </w:footnote>
  <w:footnote w:id="14">
    <w:p w14:paraId="4D62AE06" w14:textId="77777777" w:rsidR="00DF6D7F" w:rsidRDefault="00DF6D7F" w:rsidP="00F10A78">
      <w:pPr>
        <w:pStyle w:val="FootnoteText"/>
      </w:pPr>
      <w:r>
        <w:rPr>
          <w:rStyle w:val="FootnoteReference"/>
        </w:rPr>
        <w:footnoteRef/>
      </w:r>
      <w:r>
        <w:t xml:space="preserve"> </w:t>
      </w:r>
      <w:r w:rsidRPr="00A775D7">
        <w:t>https://www.iso-ne.com/static-assets/documents/rules_proceds/operating/isone/op14/op14_rto_final.pdf</w:t>
      </w:r>
    </w:p>
  </w:footnote>
  <w:footnote w:id="15">
    <w:p w14:paraId="4628F4AB" w14:textId="6905B225" w:rsidR="00DF6D7F" w:rsidRDefault="00DF6D7F">
      <w:pPr>
        <w:pStyle w:val="FootnoteText"/>
      </w:pPr>
      <w:r>
        <w:rPr>
          <w:rStyle w:val="FootnoteReference"/>
        </w:rPr>
        <w:footnoteRef/>
      </w:r>
      <w:r>
        <w:t xml:space="preserve"> Refer to the NERC PRC-024 Standard version in effect</w:t>
      </w:r>
    </w:p>
  </w:footnote>
  <w:footnote w:id="16">
    <w:p w14:paraId="2D58766A" w14:textId="2AECE752" w:rsidR="00DF6D7F" w:rsidRDefault="00DF6D7F">
      <w:pPr>
        <w:pStyle w:val="FootnoteText"/>
      </w:pPr>
      <w:r>
        <w:rPr>
          <w:rStyle w:val="FootnoteReference"/>
        </w:rPr>
        <w:footnoteRef/>
      </w:r>
      <w:r>
        <w:t xml:space="preserve"> As stated in Requirement 10 (</w:t>
      </w:r>
      <w:r w:rsidRPr="007C589B">
        <w:t>https://www.nerc.com/pa/Stand/Reliability%20Standards/PRC-006-NPCC-2.pdf</w:t>
      </w:r>
      <w:r>
        <w:t>)</w:t>
      </w:r>
    </w:p>
  </w:footnote>
  <w:footnote w:id="17">
    <w:p w14:paraId="3F295C02" w14:textId="77777777" w:rsidR="00DF6D7F" w:rsidRDefault="00DF6D7F" w:rsidP="00D9476F">
      <w:pPr>
        <w:pStyle w:val="FootnoteText"/>
      </w:pPr>
      <w:r>
        <w:rPr>
          <w:rStyle w:val="FootnoteReference"/>
        </w:rPr>
        <w:footnoteRef/>
      </w:r>
      <w:r>
        <w:t xml:space="preserve"> </w:t>
      </w:r>
      <w:r w:rsidRPr="003A0885">
        <w:t>The simulation time can be extended to allow for testing all SCR transitions</w:t>
      </w:r>
    </w:p>
  </w:footnote>
  <w:footnote w:id="18">
    <w:p w14:paraId="30BB8348" w14:textId="77777777" w:rsidR="00DF6D7F" w:rsidRDefault="00DF6D7F" w:rsidP="00D9476F">
      <w:pPr>
        <w:pStyle w:val="FootnoteText"/>
      </w:pPr>
      <w:r>
        <w:rPr>
          <w:rStyle w:val="FootnoteReference"/>
        </w:rPr>
        <w:footnoteRef/>
      </w:r>
      <w:r>
        <w:t xml:space="preserve"> </w:t>
      </w:r>
      <w:r w:rsidRPr="008F6282">
        <w:t>At the POI or as interpreted at the inverter terminal</w:t>
      </w:r>
    </w:p>
  </w:footnote>
  <w:footnote w:id="19">
    <w:p w14:paraId="6753BFCB" w14:textId="77777777" w:rsidR="00DF6D7F" w:rsidRDefault="00DF6D7F" w:rsidP="00EA6FFA">
      <w:pPr>
        <w:pStyle w:val="FootnoteText"/>
      </w:pPr>
      <w:r>
        <w:rPr>
          <w:rStyle w:val="FootnoteReference"/>
        </w:rPr>
        <w:footnoteRef/>
      </w:r>
      <w:r>
        <w:t xml:space="preserve"> Example only and may not be the version in use by ISO-NE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B29A5" w14:textId="46DFD375" w:rsidR="00DF6D7F" w:rsidRPr="00B9399A" w:rsidRDefault="00DF6D7F" w:rsidP="00B9399A">
    <w:pPr>
      <w:pStyle w:val="Header"/>
      <w:jc w:val="center"/>
      <w:rPr>
        <w:color w:val="FF0000"/>
      </w:rPr>
    </w:pPr>
    <w:r>
      <w:rPr>
        <w:color w:val="FF0000"/>
      </w:rPr>
      <w:t>DRAFT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ECE061" w14:textId="597D0A8E" w:rsidR="00DF6D7F" w:rsidRPr="00B9399A" w:rsidRDefault="00DF6D7F">
    <w:pPr>
      <w:pStyle w:val="Header"/>
      <w:jc w:val="center"/>
      <w:rPr>
        <w:color w:val="FF0000"/>
      </w:rPr>
    </w:pPr>
    <w:r>
      <w:rPr>
        <w:color w:val="FF0000"/>
      </w:rPr>
      <w:t>DRAFT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17C9F"/>
    <w:multiLevelType w:val="hybridMultilevel"/>
    <w:tmpl w:val="68ACF8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26055"/>
    <w:multiLevelType w:val="hybridMultilevel"/>
    <w:tmpl w:val="91F4EA00"/>
    <w:lvl w:ilvl="0" w:tplc="C4B6F320">
      <w:start w:val="1"/>
      <w:numFmt w:val="bullet"/>
      <w:pStyle w:val="Bullet-Solid"/>
      <w:lvlText w:val=""/>
      <w:lvlJc w:val="left"/>
      <w:pPr>
        <w:ind w:left="72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7F865F8"/>
    <w:multiLevelType w:val="hybridMultilevel"/>
    <w:tmpl w:val="52227D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96A4733"/>
    <w:multiLevelType w:val="hybridMultilevel"/>
    <w:tmpl w:val="60A4CAD8"/>
    <w:lvl w:ilvl="0" w:tplc="0409001B">
      <w:start w:val="1"/>
      <w:numFmt w:val="lowerRoman"/>
      <w:lvlText w:val="%1."/>
      <w:lvlJc w:val="righ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 w15:restartNumberingAfterBreak="0">
    <w:nsid w:val="0B9166F4"/>
    <w:multiLevelType w:val="hybridMultilevel"/>
    <w:tmpl w:val="8D846E1E"/>
    <w:lvl w:ilvl="0" w:tplc="DC44DE00">
      <w:start w:val="1"/>
      <w:numFmt w:val="bullet"/>
      <w:pStyle w:val="ISOBullet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5B3B90"/>
    <w:multiLevelType w:val="hybridMultilevel"/>
    <w:tmpl w:val="AA66AB30"/>
    <w:lvl w:ilvl="0" w:tplc="EC96FB2E">
      <w:start w:val="1"/>
      <w:numFmt w:val="bullet"/>
      <w:lvlText w:val="•"/>
      <w:lvlJc w:val="left"/>
      <w:pPr>
        <w:tabs>
          <w:tab w:val="num" w:pos="720"/>
        </w:tabs>
        <w:ind w:left="720" w:hanging="360"/>
      </w:pPr>
      <w:rPr>
        <w:rFonts w:ascii="Arial" w:hAnsi="Arial" w:hint="default"/>
      </w:rPr>
    </w:lvl>
    <w:lvl w:ilvl="1" w:tplc="D6263132" w:tentative="1">
      <w:start w:val="1"/>
      <w:numFmt w:val="bullet"/>
      <w:lvlText w:val="•"/>
      <w:lvlJc w:val="left"/>
      <w:pPr>
        <w:tabs>
          <w:tab w:val="num" w:pos="1440"/>
        </w:tabs>
        <w:ind w:left="1440" w:hanging="360"/>
      </w:pPr>
      <w:rPr>
        <w:rFonts w:ascii="Arial" w:hAnsi="Arial" w:hint="default"/>
      </w:rPr>
    </w:lvl>
    <w:lvl w:ilvl="2" w:tplc="A1EED8E6" w:tentative="1">
      <w:start w:val="1"/>
      <w:numFmt w:val="bullet"/>
      <w:lvlText w:val="•"/>
      <w:lvlJc w:val="left"/>
      <w:pPr>
        <w:tabs>
          <w:tab w:val="num" w:pos="2160"/>
        </w:tabs>
        <w:ind w:left="2160" w:hanging="360"/>
      </w:pPr>
      <w:rPr>
        <w:rFonts w:ascii="Arial" w:hAnsi="Arial" w:hint="default"/>
      </w:rPr>
    </w:lvl>
    <w:lvl w:ilvl="3" w:tplc="9508F8CE" w:tentative="1">
      <w:start w:val="1"/>
      <w:numFmt w:val="bullet"/>
      <w:lvlText w:val="•"/>
      <w:lvlJc w:val="left"/>
      <w:pPr>
        <w:tabs>
          <w:tab w:val="num" w:pos="2880"/>
        </w:tabs>
        <w:ind w:left="2880" w:hanging="360"/>
      </w:pPr>
      <w:rPr>
        <w:rFonts w:ascii="Arial" w:hAnsi="Arial" w:hint="default"/>
      </w:rPr>
    </w:lvl>
    <w:lvl w:ilvl="4" w:tplc="7FE61814" w:tentative="1">
      <w:start w:val="1"/>
      <w:numFmt w:val="bullet"/>
      <w:lvlText w:val="•"/>
      <w:lvlJc w:val="left"/>
      <w:pPr>
        <w:tabs>
          <w:tab w:val="num" w:pos="3600"/>
        </w:tabs>
        <w:ind w:left="3600" w:hanging="360"/>
      </w:pPr>
      <w:rPr>
        <w:rFonts w:ascii="Arial" w:hAnsi="Arial" w:hint="default"/>
      </w:rPr>
    </w:lvl>
    <w:lvl w:ilvl="5" w:tplc="168EAC90" w:tentative="1">
      <w:start w:val="1"/>
      <w:numFmt w:val="bullet"/>
      <w:lvlText w:val="•"/>
      <w:lvlJc w:val="left"/>
      <w:pPr>
        <w:tabs>
          <w:tab w:val="num" w:pos="4320"/>
        </w:tabs>
        <w:ind w:left="4320" w:hanging="360"/>
      </w:pPr>
      <w:rPr>
        <w:rFonts w:ascii="Arial" w:hAnsi="Arial" w:hint="default"/>
      </w:rPr>
    </w:lvl>
    <w:lvl w:ilvl="6" w:tplc="7B6C7B6A" w:tentative="1">
      <w:start w:val="1"/>
      <w:numFmt w:val="bullet"/>
      <w:lvlText w:val="•"/>
      <w:lvlJc w:val="left"/>
      <w:pPr>
        <w:tabs>
          <w:tab w:val="num" w:pos="5040"/>
        </w:tabs>
        <w:ind w:left="5040" w:hanging="360"/>
      </w:pPr>
      <w:rPr>
        <w:rFonts w:ascii="Arial" w:hAnsi="Arial" w:hint="default"/>
      </w:rPr>
    </w:lvl>
    <w:lvl w:ilvl="7" w:tplc="044671A2" w:tentative="1">
      <w:start w:val="1"/>
      <w:numFmt w:val="bullet"/>
      <w:lvlText w:val="•"/>
      <w:lvlJc w:val="left"/>
      <w:pPr>
        <w:tabs>
          <w:tab w:val="num" w:pos="5760"/>
        </w:tabs>
        <w:ind w:left="5760" w:hanging="360"/>
      </w:pPr>
      <w:rPr>
        <w:rFonts w:ascii="Arial" w:hAnsi="Arial" w:hint="default"/>
      </w:rPr>
    </w:lvl>
    <w:lvl w:ilvl="8" w:tplc="C0F897D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6E57BD9"/>
    <w:multiLevelType w:val="hybridMultilevel"/>
    <w:tmpl w:val="227A20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72A4910"/>
    <w:multiLevelType w:val="hybridMultilevel"/>
    <w:tmpl w:val="802EE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8576D22"/>
    <w:multiLevelType w:val="hybridMultilevel"/>
    <w:tmpl w:val="04E6261A"/>
    <w:lvl w:ilvl="0" w:tplc="2DF8F15E">
      <w:start w:val="1"/>
      <w:numFmt w:val="bullet"/>
      <w:lvlText w:val="•"/>
      <w:lvlJc w:val="left"/>
      <w:pPr>
        <w:tabs>
          <w:tab w:val="num" w:pos="720"/>
        </w:tabs>
        <w:ind w:left="720" w:hanging="360"/>
      </w:pPr>
      <w:rPr>
        <w:rFonts w:ascii="Arial" w:hAnsi="Arial" w:hint="default"/>
      </w:rPr>
    </w:lvl>
    <w:lvl w:ilvl="1" w:tplc="4FEEECAE" w:tentative="1">
      <w:start w:val="1"/>
      <w:numFmt w:val="bullet"/>
      <w:lvlText w:val="•"/>
      <w:lvlJc w:val="left"/>
      <w:pPr>
        <w:tabs>
          <w:tab w:val="num" w:pos="1440"/>
        </w:tabs>
        <w:ind w:left="1440" w:hanging="360"/>
      </w:pPr>
      <w:rPr>
        <w:rFonts w:ascii="Arial" w:hAnsi="Arial" w:hint="default"/>
      </w:rPr>
    </w:lvl>
    <w:lvl w:ilvl="2" w:tplc="663EC872" w:tentative="1">
      <w:start w:val="1"/>
      <w:numFmt w:val="bullet"/>
      <w:lvlText w:val="•"/>
      <w:lvlJc w:val="left"/>
      <w:pPr>
        <w:tabs>
          <w:tab w:val="num" w:pos="2160"/>
        </w:tabs>
        <w:ind w:left="2160" w:hanging="360"/>
      </w:pPr>
      <w:rPr>
        <w:rFonts w:ascii="Arial" w:hAnsi="Arial" w:hint="default"/>
      </w:rPr>
    </w:lvl>
    <w:lvl w:ilvl="3" w:tplc="546C29E4" w:tentative="1">
      <w:start w:val="1"/>
      <w:numFmt w:val="bullet"/>
      <w:lvlText w:val="•"/>
      <w:lvlJc w:val="left"/>
      <w:pPr>
        <w:tabs>
          <w:tab w:val="num" w:pos="2880"/>
        </w:tabs>
        <w:ind w:left="2880" w:hanging="360"/>
      </w:pPr>
      <w:rPr>
        <w:rFonts w:ascii="Arial" w:hAnsi="Arial" w:hint="default"/>
      </w:rPr>
    </w:lvl>
    <w:lvl w:ilvl="4" w:tplc="95B010BE" w:tentative="1">
      <w:start w:val="1"/>
      <w:numFmt w:val="bullet"/>
      <w:lvlText w:val="•"/>
      <w:lvlJc w:val="left"/>
      <w:pPr>
        <w:tabs>
          <w:tab w:val="num" w:pos="3600"/>
        </w:tabs>
        <w:ind w:left="3600" w:hanging="360"/>
      </w:pPr>
      <w:rPr>
        <w:rFonts w:ascii="Arial" w:hAnsi="Arial" w:hint="default"/>
      </w:rPr>
    </w:lvl>
    <w:lvl w:ilvl="5" w:tplc="BB3ED9A8" w:tentative="1">
      <w:start w:val="1"/>
      <w:numFmt w:val="bullet"/>
      <w:lvlText w:val="•"/>
      <w:lvlJc w:val="left"/>
      <w:pPr>
        <w:tabs>
          <w:tab w:val="num" w:pos="4320"/>
        </w:tabs>
        <w:ind w:left="4320" w:hanging="360"/>
      </w:pPr>
      <w:rPr>
        <w:rFonts w:ascii="Arial" w:hAnsi="Arial" w:hint="default"/>
      </w:rPr>
    </w:lvl>
    <w:lvl w:ilvl="6" w:tplc="9D4A9966" w:tentative="1">
      <w:start w:val="1"/>
      <w:numFmt w:val="bullet"/>
      <w:lvlText w:val="•"/>
      <w:lvlJc w:val="left"/>
      <w:pPr>
        <w:tabs>
          <w:tab w:val="num" w:pos="5040"/>
        </w:tabs>
        <w:ind w:left="5040" w:hanging="360"/>
      </w:pPr>
      <w:rPr>
        <w:rFonts w:ascii="Arial" w:hAnsi="Arial" w:hint="default"/>
      </w:rPr>
    </w:lvl>
    <w:lvl w:ilvl="7" w:tplc="76A656E0" w:tentative="1">
      <w:start w:val="1"/>
      <w:numFmt w:val="bullet"/>
      <w:lvlText w:val="•"/>
      <w:lvlJc w:val="left"/>
      <w:pPr>
        <w:tabs>
          <w:tab w:val="num" w:pos="5760"/>
        </w:tabs>
        <w:ind w:left="5760" w:hanging="360"/>
      </w:pPr>
      <w:rPr>
        <w:rFonts w:ascii="Arial" w:hAnsi="Arial" w:hint="default"/>
      </w:rPr>
    </w:lvl>
    <w:lvl w:ilvl="8" w:tplc="4A8088F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BAD610E"/>
    <w:multiLevelType w:val="hybridMultilevel"/>
    <w:tmpl w:val="28F6A9A6"/>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C966ACE"/>
    <w:multiLevelType w:val="hybridMultilevel"/>
    <w:tmpl w:val="53766140"/>
    <w:lvl w:ilvl="0" w:tplc="6D2E211C">
      <w:start w:val="1"/>
      <w:numFmt w:val="bullet"/>
      <w:lvlText w:val="•"/>
      <w:lvlJc w:val="left"/>
      <w:pPr>
        <w:tabs>
          <w:tab w:val="num" w:pos="720"/>
        </w:tabs>
        <w:ind w:left="720" w:hanging="360"/>
      </w:pPr>
      <w:rPr>
        <w:rFonts w:ascii="Arial" w:hAnsi="Arial" w:hint="default"/>
      </w:rPr>
    </w:lvl>
    <w:lvl w:ilvl="1" w:tplc="AD424516" w:tentative="1">
      <w:start w:val="1"/>
      <w:numFmt w:val="bullet"/>
      <w:lvlText w:val="•"/>
      <w:lvlJc w:val="left"/>
      <w:pPr>
        <w:tabs>
          <w:tab w:val="num" w:pos="1440"/>
        </w:tabs>
        <w:ind w:left="1440" w:hanging="360"/>
      </w:pPr>
      <w:rPr>
        <w:rFonts w:ascii="Arial" w:hAnsi="Arial" w:hint="default"/>
      </w:rPr>
    </w:lvl>
    <w:lvl w:ilvl="2" w:tplc="D22A1208" w:tentative="1">
      <w:start w:val="1"/>
      <w:numFmt w:val="bullet"/>
      <w:lvlText w:val="•"/>
      <w:lvlJc w:val="left"/>
      <w:pPr>
        <w:tabs>
          <w:tab w:val="num" w:pos="2160"/>
        </w:tabs>
        <w:ind w:left="2160" w:hanging="360"/>
      </w:pPr>
      <w:rPr>
        <w:rFonts w:ascii="Arial" w:hAnsi="Arial" w:hint="default"/>
      </w:rPr>
    </w:lvl>
    <w:lvl w:ilvl="3" w:tplc="016CD084" w:tentative="1">
      <w:start w:val="1"/>
      <w:numFmt w:val="bullet"/>
      <w:lvlText w:val="•"/>
      <w:lvlJc w:val="left"/>
      <w:pPr>
        <w:tabs>
          <w:tab w:val="num" w:pos="2880"/>
        </w:tabs>
        <w:ind w:left="2880" w:hanging="360"/>
      </w:pPr>
      <w:rPr>
        <w:rFonts w:ascii="Arial" w:hAnsi="Arial" w:hint="default"/>
      </w:rPr>
    </w:lvl>
    <w:lvl w:ilvl="4" w:tplc="110A2E48" w:tentative="1">
      <w:start w:val="1"/>
      <w:numFmt w:val="bullet"/>
      <w:lvlText w:val="•"/>
      <w:lvlJc w:val="left"/>
      <w:pPr>
        <w:tabs>
          <w:tab w:val="num" w:pos="3600"/>
        </w:tabs>
        <w:ind w:left="3600" w:hanging="360"/>
      </w:pPr>
      <w:rPr>
        <w:rFonts w:ascii="Arial" w:hAnsi="Arial" w:hint="default"/>
      </w:rPr>
    </w:lvl>
    <w:lvl w:ilvl="5" w:tplc="E01E5BB0" w:tentative="1">
      <w:start w:val="1"/>
      <w:numFmt w:val="bullet"/>
      <w:lvlText w:val="•"/>
      <w:lvlJc w:val="left"/>
      <w:pPr>
        <w:tabs>
          <w:tab w:val="num" w:pos="4320"/>
        </w:tabs>
        <w:ind w:left="4320" w:hanging="360"/>
      </w:pPr>
      <w:rPr>
        <w:rFonts w:ascii="Arial" w:hAnsi="Arial" w:hint="default"/>
      </w:rPr>
    </w:lvl>
    <w:lvl w:ilvl="6" w:tplc="E94A7052" w:tentative="1">
      <w:start w:val="1"/>
      <w:numFmt w:val="bullet"/>
      <w:lvlText w:val="•"/>
      <w:lvlJc w:val="left"/>
      <w:pPr>
        <w:tabs>
          <w:tab w:val="num" w:pos="5040"/>
        </w:tabs>
        <w:ind w:left="5040" w:hanging="360"/>
      </w:pPr>
      <w:rPr>
        <w:rFonts w:ascii="Arial" w:hAnsi="Arial" w:hint="default"/>
      </w:rPr>
    </w:lvl>
    <w:lvl w:ilvl="7" w:tplc="7ABE4CA2" w:tentative="1">
      <w:start w:val="1"/>
      <w:numFmt w:val="bullet"/>
      <w:lvlText w:val="•"/>
      <w:lvlJc w:val="left"/>
      <w:pPr>
        <w:tabs>
          <w:tab w:val="num" w:pos="5760"/>
        </w:tabs>
        <w:ind w:left="5760" w:hanging="360"/>
      </w:pPr>
      <w:rPr>
        <w:rFonts w:ascii="Arial" w:hAnsi="Arial" w:hint="default"/>
      </w:rPr>
    </w:lvl>
    <w:lvl w:ilvl="8" w:tplc="716A4C3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ECC1E4A"/>
    <w:multiLevelType w:val="hybridMultilevel"/>
    <w:tmpl w:val="7EF034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F1D536F"/>
    <w:multiLevelType w:val="hybridMultilevel"/>
    <w:tmpl w:val="12F23188"/>
    <w:lvl w:ilvl="0" w:tplc="B5EEEED8">
      <w:start w:val="1"/>
      <w:numFmt w:val="bullet"/>
      <w:lvlText w:val="•"/>
      <w:lvlJc w:val="left"/>
      <w:pPr>
        <w:tabs>
          <w:tab w:val="num" w:pos="720"/>
        </w:tabs>
        <w:ind w:left="720" w:hanging="360"/>
      </w:pPr>
      <w:rPr>
        <w:rFonts w:ascii="Arial" w:hAnsi="Arial" w:hint="default"/>
      </w:rPr>
    </w:lvl>
    <w:lvl w:ilvl="1" w:tplc="8190F54E" w:tentative="1">
      <w:start w:val="1"/>
      <w:numFmt w:val="bullet"/>
      <w:lvlText w:val="•"/>
      <w:lvlJc w:val="left"/>
      <w:pPr>
        <w:tabs>
          <w:tab w:val="num" w:pos="1440"/>
        </w:tabs>
        <w:ind w:left="1440" w:hanging="360"/>
      </w:pPr>
      <w:rPr>
        <w:rFonts w:ascii="Arial" w:hAnsi="Arial" w:hint="default"/>
      </w:rPr>
    </w:lvl>
    <w:lvl w:ilvl="2" w:tplc="325443B4" w:tentative="1">
      <w:start w:val="1"/>
      <w:numFmt w:val="bullet"/>
      <w:lvlText w:val="•"/>
      <w:lvlJc w:val="left"/>
      <w:pPr>
        <w:tabs>
          <w:tab w:val="num" w:pos="2160"/>
        </w:tabs>
        <w:ind w:left="2160" w:hanging="360"/>
      </w:pPr>
      <w:rPr>
        <w:rFonts w:ascii="Arial" w:hAnsi="Arial" w:hint="default"/>
      </w:rPr>
    </w:lvl>
    <w:lvl w:ilvl="3" w:tplc="A24E3A84" w:tentative="1">
      <w:start w:val="1"/>
      <w:numFmt w:val="bullet"/>
      <w:lvlText w:val="•"/>
      <w:lvlJc w:val="left"/>
      <w:pPr>
        <w:tabs>
          <w:tab w:val="num" w:pos="2880"/>
        </w:tabs>
        <w:ind w:left="2880" w:hanging="360"/>
      </w:pPr>
      <w:rPr>
        <w:rFonts w:ascii="Arial" w:hAnsi="Arial" w:hint="default"/>
      </w:rPr>
    </w:lvl>
    <w:lvl w:ilvl="4" w:tplc="58CC25C0" w:tentative="1">
      <w:start w:val="1"/>
      <w:numFmt w:val="bullet"/>
      <w:lvlText w:val="•"/>
      <w:lvlJc w:val="left"/>
      <w:pPr>
        <w:tabs>
          <w:tab w:val="num" w:pos="3600"/>
        </w:tabs>
        <w:ind w:left="3600" w:hanging="360"/>
      </w:pPr>
      <w:rPr>
        <w:rFonts w:ascii="Arial" w:hAnsi="Arial" w:hint="default"/>
      </w:rPr>
    </w:lvl>
    <w:lvl w:ilvl="5" w:tplc="B6965078" w:tentative="1">
      <w:start w:val="1"/>
      <w:numFmt w:val="bullet"/>
      <w:lvlText w:val="•"/>
      <w:lvlJc w:val="left"/>
      <w:pPr>
        <w:tabs>
          <w:tab w:val="num" w:pos="4320"/>
        </w:tabs>
        <w:ind w:left="4320" w:hanging="360"/>
      </w:pPr>
      <w:rPr>
        <w:rFonts w:ascii="Arial" w:hAnsi="Arial" w:hint="default"/>
      </w:rPr>
    </w:lvl>
    <w:lvl w:ilvl="6" w:tplc="849E43C2" w:tentative="1">
      <w:start w:val="1"/>
      <w:numFmt w:val="bullet"/>
      <w:lvlText w:val="•"/>
      <w:lvlJc w:val="left"/>
      <w:pPr>
        <w:tabs>
          <w:tab w:val="num" w:pos="5040"/>
        </w:tabs>
        <w:ind w:left="5040" w:hanging="360"/>
      </w:pPr>
      <w:rPr>
        <w:rFonts w:ascii="Arial" w:hAnsi="Arial" w:hint="default"/>
      </w:rPr>
    </w:lvl>
    <w:lvl w:ilvl="7" w:tplc="F9D62D42" w:tentative="1">
      <w:start w:val="1"/>
      <w:numFmt w:val="bullet"/>
      <w:lvlText w:val="•"/>
      <w:lvlJc w:val="left"/>
      <w:pPr>
        <w:tabs>
          <w:tab w:val="num" w:pos="5760"/>
        </w:tabs>
        <w:ind w:left="5760" w:hanging="360"/>
      </w:pPr>
      <w:rPr>
        <w:rFonts w:ascii="Arial" w:hAnsi="Arial" w:hint="default"/>
      </w:rPr>
    </w:lvl>
    <w:lvl w:ilvl="8" w:tplc="88F256F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0D41B28"/>
    <w:multiLevelType w:val="hybridMultilevel"/>
    <w:tmpl w:val="ED1284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E111C3"/>
    <w:multiLevelType w:val="hybridMultilevel"/>
    <w:tmpl w:val="28525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2F3E29"/>
    <w:multiLevelType w:val="hybridMultilevel"/>
    <w:tmpl w:val="EF50670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2084F3B"/>
    <w:multiLevelType w:val="hybridMultilevel"/>
    <w:tmpl w:val="85FE0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5B196E"/>
    <w:multiLevelType w:val="hybridMultilevel"/>
    <w:tmpl w:val="6D0248C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106927"/>
    <w:multiLevelType w:val="hybridMultilevel"/>
    <w:tmpl w:val="B970821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0409001B">
      <w:start w:val="1"/>
      <w:numFmt w:val="lowerRoman"/>
      <w:lvlText w:val="%4."/>
      <w:lvlJc w:val="right"/>
      <w:pPr>
        <w:ind w:left="234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76B6CD2"/>
    <w:multiLevelType w:val="hybridMultilevel"/>
    <w:tmpl w:val="227C7BCE"/>
    <w:lvl w:ilvl="0" w:tplc="0409001B">
      <w:start w:val="1"/>
      <w:numFmt w:val="lowerRoman"/>
      <w:lvlText w:val="%1."/>
      <w:lvlJc w:val="righ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0" w15:restartNumberingAfterBreak="0">
    <w:nsid w:val="28AF0917"/>
    <w:multiLevelType w:val="singleLevel"/>
    <w:tmpl w:val="7458DDAC"/>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294F6511"/>
    <w:multiLevelType w:val="multilevel"/>
    <w:tmpl w:val="2A6012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2B923EA9"/>
    <w:multiLevelType w:val="hybridMultilevel"/>
    <w:tmpl w:val="1A3279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5F7658"/>
    <w:multiLevelType w:val="hybridMultilevel"/>
    <w:tmpl w:val="D212750A"/>
    <w:lvl w:ilvl="0" w:tplc="04090019">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4" w15:restartNumberingAfterBreak="0">
    <w:nsid w:val="4179121B"/>
    <w:multiLevelType w:val="hybridMultilevel"/>
    <w:tmpl w:val="A5843960"/>
    <w:lvl w:ilvl="0" w:tplc="0409001B">
      <w:start w:val="1"/>
      <w:numFmt w:val="lowerRoman"/>
      <w:lvlText w:val="%1."/>
      <w:lvlJc w:val="right"/>
      <w:pPr>
        <w:ind w:left="4500" w:hanging="360"/>
      </w:pPr>
    </w:lvl>
    <w:lvl w:ilvl="1" w:tplc="04090019">
      <w:start w:val="1"/>
      <w:numFmt w:val="lowerLetter"/>
      <w:lvlText w:val="%2."/>
      <w:lvlJc w:val="left"/>
      <w:pPr>
        <w:ind w:left="5220" w:hanging="360"/>
      </w:pPr>
    </w:lvl>
    <w:lvl w:ilvl="2" w:tplc="0409001B" w:tentative="1">
      <w:start w:val="1"/>
      <w:numFmt w:val="lowerRoman"/>
      <w:lvlText w:val="%3."/>
      <w:lvlJc w:val="right"/>
      <w:pPr>
        <w:ind w:left="5940" w:hanging="180"/>
      </w:pPr>
    </w:lvl>
    <w:lvl w:ilvl="3" w:tplc="0409000F" w:tentative="1">
      <w:start w:val="1"/>
      <w:numFmt w:val="decimal"/>
      <w:lvlText w:val="%4."/>
      <w:lvlJc w:val="left"/>
      <w:pPr>
        <w:ind w:left="6660" w:hanging="360"/>
      </w:pPr>
    </w:lvl>
    <w:lvl w:ilvl="4" w:tplc="04090019" w:tentative="1">
      <w:start w:val="1"/>
      <w:numFmt w:val="lowerLetter"/>
      <w:lvlText w:val="%5."/>
      <w:lvlJc w:val="left"/>
      <w:pPr>
        <w:ind w:left="7380" w:hanging="360"/>
      </w:pPr>
    </w:lvl>
    <w:lvl w:ilvl="5" w:tplc="0409001B" w:tentative="1">
      <w:start w:val="1"/>
      <w:numFmt w:val="lowerRoman"/>
      <w:lvlText w:val="%6."/>
      <w:lvlJc w:val="right"/>
      <w:pPr>
        <w:ind w:left="8100" w:hanging="180"/>
      </w:pPr>
    </w:lvl>
    <w:lvl w:ilvl="6" w:tplc="0409000F" w:tentative="1">
      <w:start w:val="1"/>
      <w:numFmt w:val="decimal"/>
      <w:lvlText w:val="%7."/>
      <w:lvlJc w:val="left"/>
      <w:pPr>
        <w:ind w:left="8820" w:hanging="360"/>
      </w:pPr>
    </w:lvl>
    <w:lvl w:ilvl="7" w:tplc="04090019" w:tentative="1">
      <w:start w:val="1"/>
      <w:numFmt w:val="lowerLetter"/>
      <w:lvlText w:val="%8."/>
      <w:lvlJc w:val="left"/>
      <w:pPr>
        <w:ind w:left="9540" w:hanging="360"/>
      </w:pPr>
    </w:lvl>
    <w:lvl w:ilvl="8" w:tplc="0409001B" w:tentative="1">
      <w:start w:val="1"/>
      <w:numFmt w:val="lowerRoman"/>
      <w:lvlText w:val="%9."/>
      <w:lvlJc w:val="right"/>
      <w:pPr>
        <w:ind w:left="10260" w:hanging="180"/>
      </w:pPr>
    </w:lvl>
  </w:abstractNum>
  <w:abstractNum w:abstractNumId="25" w15:restartNumberingAfterBreak="0">
    <w:nsid w:val="430554B6"/>
    <w:multiLevelType w:val="hybridMultilevel"/>
    <w:tmpl w:val="2836224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44652AC5"/>
    <w:multiLevelType w:val="hybridMultilevel"/>
    <w:tmpl w:val="F6B4D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7461249"/>
    <w:multiLevelType w:val="hybridMultilevel"/>
    <w:tmpl w:val="68ACF80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49CE29E6"/>
    <w:multiLevelType w:val="hybridMultilevel"/>
    <w:tmpl w:val="3D9CED7E"/>
    <w:lvl w:ilvl="0" w:tplc="04090019">
      <w:start w:val="1"/>
      <w:numFmt w:val="lowerLetter"/>
      <w:lvlText w:val="%1."/>
      <w:lvlJc w:val="left"/>
      <w:pPr>
        <w:ind w:left="3060" w:hanging="360"/>
      </w:pPr>
    </w:lvl>
    <w:lvl w:ilvl="1" w:tplc="04090019" w:tentative="1">
      <w:start w:val="1"/>
      <w:numFmt w:val="lowerLetter"/>
      <w:lvlText w:val="%2."/>
      <w:lvlJc w:val="left"/>
      <w:pPr>
        <w:ind w:left="3780" w:hanging="360"/>
      </w:pPr>
    </w:lvl>
    <w:lvl w:ilvl="2" w:tplc="0409001B" w:tentative="1">
      <w:start w:val="1"/>
      <w:numFmt w:val="lowerRoman"/>
      <w:lvlText w:val="%3."/>
      <w:lvlJc w:val="right"/>
      <w:pPr>
        <w:ind w:left="4500" w:hanging="180"/>
      </w:pPr>
    </w:lvl>
    <w:lvl w:ilvl="3" w:tplc="0409000F" w:tentative="1">
      <w:start w:val="1"/>
      <w:numFmt w:val="decimal"/>
      <w:lvlText w:val="%4."/>
      <w:lvlJc w:val="left"/>
      <w:pPr>
        <w:ind w:left="5220" w:hanging="360"/>
      </w:pPr>
    </w:lvl>
    <w:lvl w:ilvl="4" w:tplc="04090019" w:tentative="1">
      <w:start w:val="1"/>
      <w:numFmt w:val="lowerLetter"/>
      <w:lvlText w:val="%5."/>
      <w:lvlJc w:val="left"/>
      <w:pPr>
        <w:ind w:left="5940" w:hanging="360"/>
      </w:pPr>
    </w:lvl>
    <w:lvl w:ilvl="5" w:tplc="0409001B" w:tentative="1">
      <w:start w:val="1"/>
      <w:numFmt w:val="lowerRoman"/>
      <w:lvlText w:val="%6."/>
      <w:lvlJc w:val="right"/>
      <w:pPr>
        <w:ind w:left="6660" w:hanging="180"/>
      </w:pPr>
    </w:lvl>
    <w:lvl w:ilvl="6" w:tplc="0409000F" w:tentative="1">
      <w:start w:val="1"/>
      <w:numFmt w:val="decimal"/>
      <w:lvlText w:val="%7."/>
      <w:lvlJc w:val="left"/>
      <w:pPr>
        <w:ind w:left="7380" w:hanging="360"/>
      </w:pPr>
    </w:lvl>
    <w:lvl w:ilvl="7" w:tplc="04090019" w:tentative="1">
      <w:start w:val="1"/>
      <w:numFmt w:val="lowerLetter"/>
      <w:lvlText w:val="%8."/>
      <w:lvlJc w:val="left"/>
      <w:pPr>
        <w:ind w:left="8100" w:hanging="360"/>
      </w:pPr>
    </w:lvl>
    <w:lvl w:ilvl="8" w:tplc="0409001B" w:tentative="1">
      <w:start w:val="1"/>
      <w:numFmt w:val="lowerRoman"/>
      <w:lvlText w:val="%9."/>
      <w:lvlJc w:val="right"/>
      <w:pPr>
        <w:ind w:left="8820" w:hanging="180"/>
      </w:pPr>
    </w:lvl>
  </w:abstractNum>
  <w:abstractNum w:abstractNumId="29" w15:restartNumberingAfterBreak="0">
    <w:nsid w:val="4CA34567"/>
    <w:multiLevelType w:val="hybridMultilevel"/>
    <w:tmpl w:val="8BFE2B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F010E66"/>
    <w:multiLevelType w:val="hybridMultilevel"/>
    <w:tmpl w:val="1E58608A"/>
    <w:lvl w:ilvl="0" w:tplc="0F885826">
      <w:start w:val="1"/>
      <w:numFmt w:val="lowerLetter"/>
      <w:lvlText w:val="(%1)"/>
      <w:lvlJc w:val="left"/>
      <w:pPr>
        <w:ind w:left="1074" w:hanging="360"/>
      </w:pPr>
      <w:rPr>
        <w:rFonts w:hint="default"/>
      </w:rPr>
    </w:lvl>
    <w:lvl w:ilvl="1" w:tplc="04090019" w:tentative="1">
      <w:start w:val="1"/>
      <w:numFmt w:val="lowerLetter"/>
      <w:lvlText w:val="%2."/>
      <w:lvlJc w:val="left"/>
      <w:pPr>
        <w:ind w:left="1794" w:hanging="360"/>
      </w:pPr>
    </w:lvl>
    <w:lvl w:ilvl="2" w:tplc="0409001B" w:tentative="1">
      <w:start w:val="1"/>
      <w:numFmt w:val="lowerRoman"/>
      <w:lvlText w:val="%3."/>
      <w:lvlJc w:val="right"/>
      <w:pPr>
        <w:ind w:left="2514" w:hanging="180"/>
      </w:pPr>
    </w:lvl>
    <w:lvl w:ilvl="3" w:tplc="0409000F" w:tentative="1">
      <w:start w:val="1"/>
      <w:numFmt w:val="decimal"/>
      <w:lvlText w:val="%4."/>
      <w:lvlJc w:val="left"/>
      <w:pPr>
        <w:ind w:left="3234" w:hanging="360"/>
      </w:pPr>
    </w:lvl>
    <w:lvl w:ilvl="4" w:tplc="04090019" w:tentative="1">
      <w:start w:val="1"/>
      <w:numFmt w:val="lowerLetter"/>
      <w:lvlText w:val="%5."/>
      <w:lvlJc w:val="left"/>
      <w:pPr>
        <w:ind w:left="3954" w:hanging="360"/>
      </w:pPr>
    </w:lvl>
    <w:lvl w:ilvl="5" w:tplc="0409001B" w:tentative="1">
      <w:start w:val="1"/>
      <w:numFmt w:val="lowerRoman"/>
      <w:lvlText w:val="%6."/>
      <w:lvlJc w:val="right"/>
      <w:pPr>
        <w:ind w:left="4674" w:hanging="180"/>
      </w:pPr>
    </w:lvl>
    <w:lvl w:ilvl="6" w:tplc="0409000F" w:tentative="1">
      <w:start w:val="1"/>
      <w:numFmt w:val="decimal"/>
      <w:lvlText w:val="%7."/>
      <w:lvlJc w:val="left"/>
      <w:pPr>
        <w:ind w:left="5394" w:hanging="360"/>
      </w:pPr>
    </w:lvl>
    <w:lvl w:ilvl="7" w:tplc="04090019" w:tentative="1">
      <w:start w:val="1"/>
      <w:numFmt w:val="lowerLetter"/>
      <w:lvlText w:val="%8."/>
      <w:lvlJc w:val="left"/>
      <w:pPr>
        <w:ind w:left="6114" w:hanging="360"/>
      </w:pPr>
    </w:lvl>
    <w:lvl w:ilvl="8" w:tplc="0409001B" w:tentative="1">
      <w:start w:val="1"/>
      <w:numFmt w:val="lowerRoman"/>
      <w:lvlText w:val="%9."/>
      <w:lvlJc w:val="right"/>
      <w:pPr>
        <w:ind w:left="6834" w:hanging="180"/>
      </w:pPr>
    </w:lvl>
  </w:abstractNum>
  <w:abstractNum w:abstractNumId="31" w15:restartNumberingAfterBreak="0">
    <w:nsid w:val="51F60FC2"/>
    <w:multiLevelType w:val="multilevel"/>
    <w:tmpl w:val="01AC9654"/>
    <w:lvl w:ilvl="0">
      <w:start w:val="1"/>
      <w:numFmt w:val="decimal"/>
      <w:pStyle w:val="Heading1"/>
      <w:suff w:val="nothing"/>
      <w:lvlText w:val="Section %1"/>
      <w:lvlJc w:val="left"/>
      <w:pPr>
        <w:ind w:left="0" w:firstLine="0"/>
      </w:pPr>
      <w:rPr>
        <w:rFonts w:ascii="Calibri" w:hAnsi="Calibri" w:hint="default"/>
        <w:b/>
        <w:i w:val="0"/>
        <w:color w:val="auto"/>
        <w:sz w:val="36"/>
        <w:u w:val="none"/>
      </w:rPr>
    </w:lvl>
    <w:lvl w:ilvl="1">
      <w:start w:val="1"/>
      <w:numFmt w:val="decimal"/>
      <w:pStyle w:val="Heading2"/>
      <w:suff w:val="space"/>
      <w:lvlText w:val="%1.%2"/>
      <w:lvlJc w:val="left"/>
      <w:pPr>
        <w:ind w:left="0" w:firstLine="0"/>
      </w:pPr>
      <w:rPr>
        <w:rFonts w:ascii="Calibri" w:hAnsi="Calibri" w:hint="default"/>
        <w:b/>
        <w:i w:val="0"/>
        <w:color w:val="auto"/>
        <w:sz w:val="24"/>
        <w:u w:val="none"/>
      </w:rPr>
    </w:lvl>
    <w:lvl w:ilvl="2">
      <w:start w:val="1"/>
      <w:numFmt w:val="decimal"/>
      <w:pStyle w:val="Heading3"/>
      <w:suff w:val="space"/>
      <w:lvlText w:val="%1.%2.%3"/>
      <w:lvlJc w:val="left"/>
      <w:pPr>
        <w:ind w:left="0" w:firstLine="0"/>
      </w:pPr>
      <w:rPr>
        <w:rFonts w:ascii="Calibri" w:hAnsi="Calibr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suff w:val="space"/>
      <w:lvlText w:val="%1.%2.%3.%4"/>
      <w:lvlJc w:val="left"/>
      <w:pPr>
        <w:ind w:left="0" w:firstLine="0"/>
      </w:pPr>
      <w:rPr>
        <w:rFonts w:ascii="Calibri" w:hAnsi="Calibri" w:hint="default"/>
        <w:b w:val="0"/>
        <w:bCs w:val="0"/>
        <w:i/>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32" w15:restartNumberingAfterBreak="0">
    <w:nsid w:val="532B67EC"/>
    <w:multiLevelType w:val="hybridMultilevel"/>
    <w:tmpl w:val="2D8EEC30"/>
    <w:lvl w:ilvl="0" w:tplc="6F3481C2">
      <w:start w:val="1"/>
      <w:numFmt w:val="bullet"/>
      <w:lvlText w:val="•"/>
      <w:lvlJc w:val="left"/>
      <w:pPr>
        <w:tabs>
          <w:tab w:val="num" w:pos="720"/>
        </w:tabs>
        <w:ind w:left="720" w:hanging="360"/>
      </w:pPr>
      <w:rPr>
        <w:rFonts w:ascii="Arial" w:hAnsi="Arial" w:hint="default"/>
      </w:rPr>
    </w:lvl>
    <w:lvl w:ilvl="1" w:tplc="7794F622" w:tentative="1">
      <w:start w:val="1"/>
      <w:numFmt w:val="bullet"/>
      <w:lvlText w:val="•"/>
      <w:lvlJc w:val="left"/>
      <w:pPr>
        <w:tabs>
          <w:tab w:val="num" w:pos="1440"/>
        </w:tabs>
        <w:ind w:left="1440" w:hanging="360"/>
      </w:pPr>
      <w:rPr>
        <w:rFonts w:ascii="Arial" w:hAnsi="Arial" w:hint="default"/>
      </w:rPr>
    </w:lvl>
    <w:lvl w:ilvl="2" w:tplc="1DD4B968" w:tentative="1">
      <w:start w:val="1"/>
      <w:numFmt w:val="bullet"/>
      <w:lvlText w:val="•"/>
      <w:lvlJc w:val="left"/>
      <w:pPr>
        <w:tabs>
          <w:tab w:val="num" w:pos="2160"/>
        </w:tabs>
        <w:ind w:left="2160" w:hanging="360"/>
      </w:pPr>
      <w:rPr>
        <w:rFonts w:ascii="Arial" w:hAnsi="Arial" w:hint="default"/>
      </w:rPr>
    </w:lvl>
    <w:lvl w:ilvl="3" w:tplc="6BF28DF8" w:tentative="1">
      <w:start w:val="1"/>
      <w:numFmt w:val="bullet"/>
      <w:lvlText w:val="•"/>
      <w:lvlJc w:val="left"/>
      <w:pPr>
        <w:tabs>
          <w:tab w:val="num" w:pos="2880"/>
        </w:tabs>
        <w:ind w:left="2880" w:hanging="360"/>
      </w:pPr>
      <w:rPr>
        <w:rFonts w:ascii="Arial" w:hAnsi="Arial" w:hint="default"/>
      </w:rPr>
    </w:lvl>
    <w:lvl w:ilvl="4" w:tplc="0CCAFB3E" w:tentative="1">
      <w:start w:val="1"/>
      <w:numFmt w:val="bullet"/>
      <w:lvlText w:val="•"/>
      <w:lvlJc w:val="left"/>
      <w:pPr>
        <w:tabs>
          <w:tab w:val="num" w:pos="3600"/>
        </w:tabs>
        <w:ind w:left="3600" w:hanging="360"/>
      </w:pPr>
      <w:rPr>
        <w:rFonts w:ascii="Arial" w:hAnsi="Arial" w:hint="default"/>
      </w:rPr>
    </w:lvl>
    <w:lvl w:ilvl="5" w:tplc="3E104A6C" w:tentative="1">
      <w:start w:val="1"/>
      <w:numFmt w:val="bullet"/>
      <w:lvlText w:val="•"/>
      <w:lvlJc w:val="left"/>
      <w:pPr>
        <w:tabs>
          <w:tab w:val="num" w:pos="4320"/>
        </w:tabs>
        <w:ind w:left="4320" w:hanging="360"/>
      </w:pPr>
      <w:rPr>
        <w:rFonts w:ascii="Arial" w:hAnsi="Arial" w:hint="default"/>
      </w:rPr>
    </w:lvl>
    <w:lvl w:ilvl="6" w:tplc="928EDEC2" w:tentative="1">
      <w:start w:val="1"/>
      <w:numFmt w:val="bullet"/>
      <w:lvlText w:val="•"/>
      <w:lvlJc w:val="left"/>
      <w:pPr>
        <w:tabs>
          <w:tab w:val="num" w:pos="5040"/>
        </w:tabs>
        <w:ind w:left="5040" w:hanging="360"/>
      </w:pPr>
      <w:rPr>
        <w:rFonts w:ascii="Arial" w:hAnsi="Arial" w:hint="default"/>
      </w:rPr>
    </w:lvl>
    <w:lvl w:ilvl="7" w:tplc="3354A7E2" w:tentative="1">
      <w:start w:val="1"/>
      <w:numFmt w:val="bullet"/>
      <w:lvlText w:val="•"/>
      <w:lvlJc w:val="left"/>
      <w:pPr>
        <w:tabs>
          <w:tab w:val="num" w:pos="5760"/>
        </w:tabs>
        <w:ind w:left="5760" w:hanging="360"/>
      </w:pPr>
      <w:rPr>
        <w:rFonts w:ascii="Arial" w:hAnsi="Arial" w:hint="default"/>
      </w:rPr>
    </w:lvl>
    <w:lvl w:ilvl="8" w:tplc="FF226B5E"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3437E9E"/>
    <w:multiLevelType w:val="hybridMultilevel"/>
    <w:tmpl w:val="6F52FC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56361A58"/>
    <w:multiLevelType w:val="hybridMultilevel"/>
    <w:tmpl w:val="A3C43818"/>
    <w:lvl w:ilvl="0" w:tplc="04090001">
      <w:start w:val="1"/>
      <w:numFmt w:val="bullet"/>
      <w:lvlText w:val=""/>
      <w:lvlJc w:val="left"/>
      <w:pPr>
        <w:tabs>
          <w:tab w:val="num" w:pos="2016"/>
        </w:tabs>
        <w:ind w:left="2016" w:hanging="360"/>
      </w:pPr>
      <w:rPr>
        <w:rFonts w:ascii="Symbol" w:hAnsi="Symbol" w:hint="default"/>
      </w:rPr>
    </w:lvl>
    <w:lvl w:ilvl="1" w:tplc="04090003" w:tentative="1">
      <w:start w:val="1"/>
      <w:numFmt w:val="bullet"/>
      <w:lvlText w:val="o"/>
      <w:lvlJc w:val="left"/>
      <w:pPr>
        <w:tabs>
          <w:tab w:val="num" w:pos="2736"/>
        </w:tabs>
        <w:ind w:left="2736" w:hanging="360"/>
      </w:pPr>
      <w:rPr>
        <w:rFonts w:ascii="Courier New" w:hAnsi="Courier New" w:cs="Courier New" w:hint="default"/>
      </w:rPr>
    </w:lvl>
    <w:lvl w:ilvl="2" w:tplc="04090005" w:tentative="1">
      <w:start w:val="1"/>
      <w:numFmt w:val="bullet"/>
      <w:lvlText w:val=""/>
      <w:lvlJc w:val="left"/>
      <w:pPr>
        <w:tabs>
          <w:tab w:val="num" w:pos="3456"/>
        </w:tabs>
        <w:ind w:left="3456" w:hanging="360"/>
      </w:pPr>
      <w:rPr>
        <w:rFonts w:ascii="Wingdings" w:hAnsi="Wingdings" w:hint="default"/>
      </w:rPr>
    </w:lvl>
    <w:lvl w:ilvl="3" w:tplc="04090001" w:tentative="1">
      <w:start w:val="1"/>
      <w:numFmt w:val="bullet"/>
      <w:lvlText w:val=""/>
      <w:lvlJc w:val="left"/>
      <w:pPr>
        <w:tabs>
          <w:tab w:val="num" w:pos="4176"/>
        </w:tabs>
        <w:ind w:left="4176" w:hanging="360"/>
      </w:pPr>
      <w:rPr>
        <w:rFonts w:ascii="Symbol" w:hAnsi="Symbol" w:hint="default"/>
      </w:rPr>
    </w:lvl>
    <w:lvl w:ilvl="4" w:tplc="04090003" w:tentative="1">
      <w:start w:val="1"/>
      <w:numFmt w:val="bullet"/>
      <w:lvlText w:val="o"/>
      <w:lvlJc w:val="left"/>
      <w:pPr>
        <w:tabs>
          <w:tab w:val="num" w:pos="4896"/>
        </w:tabs>
        <w:ind w:left="4896" w:hanging="360"/>
      </w:pPr>
      <w:rPr>
        <w:rFonts w:ascii="Courier New" w:hAnsi="Courier New" w:cs="Courier New" w:hint="default"/>
      </w:rPr>
    </w:lvl>
    <w:lvl w:ilvl="5" w:tplc="04090005" w:tentative="1">
      <w:start w:val="1"/>
      <w:numFmt w:val="bullet"/>
      <w:lvlText w:val=""/>
      <w:lvlJc w:val="left"/>
      <w:pPr>
        <w:tabs>
          <w:tab w:val="num" w:pos="5616"/>
        </w:tabs>
        <w:ind w:left="5616" w:hanging="360"/>
      </w:pPr>
      <w:rPr>
        <w:rFonts w:ascii="Wingdings" w:hAnsi="Wingdings" w:hint="default"/>
      </w:rPr>
    </w:lvl>
    <w:lvl w:ilvl="6" w:tplc="04090001" w:tentative="1">
      <w:start w:val="1"/>
      <w:numFmt w:val="bullet"/>
      <w:lvlText w:val=""/>
      <w:lvlJc w:val="left"/>
      <w:pPr>
        <w:tabs>
          <w:tab w:val="num" w:pos="6336"/>
        </w:tabs>
        <w:ind w:left="6336" w:hanging="360"/>
      </w:pPr>
      <w:rPr>
        <w:rFonts w:ascii="Symbol" w:hAnsi="Symbol" w:hint="default"/>
      </w:rPr>
    </w:lvl>
    <w:lvl w:ilvl="7" w:tplc="04090003" w:tentative="1">
      <w:start w:val="1"/>
      <w:numFmt w:val="bullet"/>
      <w:lvlText w:val="o"/>
      <w:lvlJc w:val="left"/>
      <w:pPr>
        <w:tabs>
          <w:tab w:val="num" w:pos="7056"/>
        </w:tabs>
        <w:ind w:left="7056" w:hanging="360"/>
      </w:pPr>
      <w:rPr>
        <w:rFonts w:ascii="Courier New" w:hAnsi="Courier New" w:cs="Courier New" w:hint="default"/>
      </w:rPr>
    </w:lvl>
    <w:lvl w:ilvl="8" w:tplc="04090005" w:tentative="1">
      <w:start w:val="1"/>
      <w:numFmt w:val="bullet"/>
      <w:lvlText w:val=""/>
      <w:lvlJc w:val="left"/>
      <w:pPr>
        <w:tabs>
          <w:tab w:val="num" w:pos="7776"/>
        </w:tabs>
        <w:ind w:left="7776" w:hanging="360"/>
      </w:pPr>
      <w:rPr>
        <w:rFonts w:ascii="Wingdings" w:hAnsi="Wingdings" w:hint="default"/>
      </w:rPr>
    </w:lvl>
  </w:abstractNum>
  <w:abstractNum w:abstractNumId="35" w15:restartNumberingAfterBreak="0">
    <w:nsid w:val="57994A2B"/>
    <w:multiLevelType w:val="hybridMultilevel"/>
    <w:tmpl w:val="1AFEC4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57BB7115"/>
    <w:multiLevelType w:val="multilevel"/>
    <w:tmpl w:val="BDB2F3CE"/>
    <w:lvl w:ilvl="0">
      <w:start w:val="1"/>
      <w:numFmt w:val="decimal"/>
      <w:suff w:val="nothing"/>
      <w:lvlText w:val="Section %1"/>
      <w:lvlJc w:val="left"/>
      <w:pPr>
        <w:ind w:left="1080" w:firstLine="0"/>
      </w:pPr>
      <w:rPr>
        <w:rFonts w:ascii="Calibri" w:hAnsi="Calibri" w:hint="default"/>
        <w:b/>
        <w:i w:val="0"/>
        <w:color w:val="1795D2"/>
        <w:sz w:val="36"/>
        <w:u w:val="none"/>
      </w:rPr>
    </w:lvl>
    <w:lvl w:ilvl="1">
      <w:start w:val="1"/>
      <w:numFmt w:val="decimal"/>
      <w:suff w:val="space"/>
      <w:lvlText w:val="%1.%2"/>
      <w:lvlJc w:val="left"/>
      <w:pPr>
        <w:ind w:left="0" w:firstLine="0"/>
      </w:pPr>
      <w:rPr>
        <w:rFonts w:ascii="Calibri" w:hAnsi="Calibri" w:hint="default"/>
        <w:b/>
        <w:i w:val="0"/>
        <w:color w:val="auto"/>
        <w:sz w:val="24"/>
        <w:u w:val="none"/>
      </w:rPr>
    </w:lvl>
    <w:lvl w:ilvl="2">
      <w:start w:val="1"/>
      <w:numFmt w:val="decimal"/>
      <w:suff w:val="space"/>
      <w:lvlText w:val="%1.%2.%3"/>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37" w15:restartNumberingAfterBreak="0">
    <w:nsid w:val="586E2B25"/>
    <w:multiLevelType w:val="hybridMultilevel"/>
    <w:tmpl w:val="C86A32BC"/>
    <w:lvl w:ilvl="0" w:tplc="04090001">
      <w:start w:val="1"/>
      <w:numFmt w:val="bullet"/>
      <w:lvlText w:val=""/>
      <w:lvlJc w:val="left"/>
      <w:pPr>
        <w:tabs>
          <w:tab w:val="num" w:pos="720"/>
        </w:tabs>
        <w:ind w:left="720" w:hanging="360"/>
      </w:pPr>
      <w:rPr>
        <w:rFonts w:ascii="Symbol" w:hAnsi="Symbol" w:hint="default"/>
      </w:rPr>
    </w:lvl>
    <w:lvl w:ilvl="1" w:tplc="03E0DFAE" w:tentative="1">
      <w:start w:val="1"/>
      <w:numFmt w:val="bullet"/>
      <w:lvlText w:val="•"/>
      <w:lvlJc w:val="left"/>
      <w:pPr>
        <w:tabs>
          <w:tab w:val="num" w:pos="1440"/>
        </w:tabs>
        <w:ind w:left="1440" w:hanging="360"/>
      </w:pPr>
      <w:rPr>
        <w:rFonts w:ascii="Arial" w:hAnsi="Arial" w:hint="default"/>
      </w:rPr>
    </w:lvl>
    <w:lvl w:ilvl="2" w:tplc="A7981246" w:tentative="1">
      <w:start w:val="1"/>
      <w:numFmt w:val="bullet"/>
      <w:lvlText w:val="•"/>
      <w:lvlJc w:val="left"/>
      <w:pPr>
        <w:tabs>
          <w:tab w:val="num" w:pos="2160"/>
        </w:tabs>
        <w:ind w:left="2160" w:hanging="360"/>
      </w:pPr>
      <w:rPr>
        <w:rFonts w:ascii="Arial" w:hAnsi="Arial" w:hint="default"/>
      </w:rPr>
    </w:lvl>
    <w:lvl w:ilvl="3" w:tplc="66F40CF0" w:tentative="1">
      <w:start w:val="1"/>
      <w:numFmt w:val="bullet"/>
      <w:lvlText w:val="•"/>
      <w:lvlJc w:val="left"/>
      <w:pPr>
        <w:tabs>
          <w:tab w:val="num" w:pos="2880"/>
        </w:tabs>
        <w:ind w:left="2880" w:hanging="360"/>
      </w:pPr>
      <w:rPr>
        <w:rFonts w:ascii="Arial" w:hAnsi="Arial" w:hint="default"/>
      </w:rPr>
    </w:lvl>
    <w:lvl w:ilvl="4" w:tplc="C28E43A8" w:tentative="1">
      <w:start w:val="1"/>
      <w:numFmt w:val="bullet"/>
      <w:lvlText w:val="•"/>
      <w:lvlJc w:val="left"/>
      <w:pPr>
        <w:tabs>
          <w:tab w:val="num" w:pos="3600"/>
        </w:tabs>
        <w:ind w:left="3600" w:hanging="360"/>
      </w:pPr>
      <w:rPr>
        <w:rFonts w:ascii="Arial" w:hAnsi="Arial" w:hint="default"/>
      </w:rPr>
    </w:lvl>
    <w:lvl w:ilvl="5" w:tplc="F260E456" w:tentative="1">
      <w:start w:val="1"/>
      <w:numFmt w:val="bullet"/>
      <w:lvlText w:val="•"/>
      <w:lvlJc w:val="left"/>
      <w:pPr>
        <w:tabs>
          <w:tab w:val="num" w:pos="4320"/>
        </w:tabs>
        <w:ind w:left="4320" w:hanging="360"/>
      </w:pPr>
      <w:rPr>
        <w:rFonts w:ascii="Arial" w:hAnsi="Arial" w:hint="default"/>
      </w:rPr>
    </w:lvl>
    <w:lvl w:ilvl="6" w:tplc="424CC19E" w:tentative="1">
      <w:start w:val="1"/>
      <w:numFmt w:val="bullet"/>
      <w:lvlText w:val="•"/>
      <w:lvlJc w:val="left"/>
      <w:pPr>
        <w:tabs>
          <w:tab w:val="num" w:pos="5040"/>
        </w:tabs>
        <w:ind w:left="5040" w:hanging="360"/>
      </w:pPr>
      <w:rPr>
        <w:rFonts w:ascii="Arial" w:hAnsi="Arial" w:hint="default"/>
      </w:rPr>
    </w:lvl>
    <w:lvl w:ilvl="7" w:tplc="4246CEE0" w:tentative="1">
      <w:start w:val="1"/>
      <w:numFmt w:val="bullet"/>
      <w:lvlText w:val="•"/>
      <w:lvlJc w:val="left"/>
      <w:pPr>
        <w:tabs>
          <w:tab w:val="num" w:pos="5760"/>
        </w:tabs>
        <w:ind w:left="5760" w:hanging="360"/>
      </w:pPr>
      <w:rPr>
        <w:rFonts w:ascii="Arial" w:hAnsi="Arial" w:hint="default"/>
      </w:rPr>
    </w:lvl>
    <w:lvl w:ilvl="8" w:tplc="16EEF814"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D0E3CF6"/>
    <w:multiLevelType w:val="hybridMultilevel"/>
    <w:tmpl w:val="65ACCE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D5555EF"/>
    <w:multiLevelType w:val="hybridMultilevel"/>
    <w:tmpl w:val="D5441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22316A5"/>
    <w:multiLevelType w:val="hybridMultilevel"/>
    <w:tmpl w:val="40EAD32E"/>
    <w:lvl w:ilvl="0" w:tplc="DDCEE2B2">
      <w:start w:val="3"/>
      <w:numFmt w:val="decimal"/>
      <w:lvlText w:val="%1)"/>
      <w:lvlJc w:val="left"/>
      <w:pPr>
        <w:ind w:left="3690" w:hanging="360"/>
      </w:pPr>
      <w:rPr>
        <w:rFonts w:hint="default"/>
      </w:rPr>
    </w:lvl>
    <w:lvl w:ilvl="1" w:tplc="04090019" w:tentative="1">
      <w:start w:val="1"/>
      <w:numFmt w:val="lowerLetter"/>
      <w:lvlText w:val="%2."/>
      <w:lvlJc w:val="left"/>
      <w:pPr>
        <w:ind w:left="4410" w:hanging="360"/>
      </w:pPr>
    </w:lvl>
    <w:lvl w:ilvl="2" w:tplc="0409001B" w:tentative="1">
      <w:start w:val="1"/>
      <w:numFmt w:val="lowerRoman"/>
      <w:lvlText w:val="%3."/>
      <w:lvlJc w:val="right"/>
      <w:pPr>
        <w:ind w:left="5130" w:hanging="180"/>
      </w:pPr>
    </w:lvl>
    <w:lvl w:ilvl="3" w:tplc="0409000F" w:tentative="1">
      <w:start w:val="1"/>
      <w:numFmt w:val="decimal"/>
      <w:lvlText w:val="%4."/>
      <w:lvlJc w:val="left"/>
      <w:pPr>
        <w:ind w:left="5850" w:hanging="360"/>
      </w:pPr>
    </w:lvl>
    <w:lvl w:ilvl="4" w:tplc="04090019" w:tentative="1">
      <w:start w:val="1"/>
      <w:numFmt w:val="lowerLetter"/>
      <w:lvlText w:val="%5."/>
      <w:lvlJc w:val="left"/>
      <w:pPr>
        <w:ind w:left="6570" w:hanging="360"/>
      </w:pPr>
    </w:lvl>
    <w:lvl w:ilvl="5" w:tplc="0409001B" w:tentative="1">
      <w:start w:val="1"/>
      <w:numFmt w:val="lowerRoman"/>
      <w:lvlText w:val="%6."/>
      <w:lvlJc w:val="right"/>
      <w:pPr>
        <w:ind w:left="7290" w:hanging="180"/>
      </w:pPr>
    </w:lvl>
    <w:lvl w:ilvl="6" w:tplc="0409000F" w:tentative="1">
      <w:start w:val="1"/>
      <w:numFmt w:val="decimal"/>
      <w:lvlText w:val="%7."/>
      <w:lvlJc w:val="left"/>
      <w:pPr>
        <w:ind w:left="8010" w:hanging="360"/>
      </w:pPr>
    </w:lvl>
    <w:lvl w:ilvl="7" w:tplc="04090019" w:tentative="1">
      <w:start w:val="1"/>
      <w:numFmt w:val="lowerLetter"/>
      <w:lvlText w:val="%8."/>
      <w:lvlJc w:val="left"/>
      <w:pPr>
        <w:ind w:left="8730" w:hanging="360"/>
      </w:pPr>
    </w:lvl>
    <w:lvl w:ilvl="8" w:tplc="0409001B" w:tentative="1">
      <w:start w:val="1"/>
      <w:numFmt w:val="lowerRoman"/>
      <w:lvlText w:val="%9."/>
      <w:lvlJc w:val="right"/>
      <w:pPr>
        <w:ind w:left="9450" w:hanging="180"/>
      </w:pPr>
    </w:lvl>
  </w:abstractNum>
  <w:abstractNum w:abstractNumId="41" w15:restartNumberingAfterBreak="0">
    <w:nsid w:val="6395201D"/>
    <w:multiLevelType w:val="hybridMultilevel"/>
    <w:tmpl w:val="EC204566"/>
    <w:lvl w:ilvl="0" w:tplc="04090001">
      <w:start w:val="1"/>
      <w:numFmt w:val="bullet"/>
      <w:pStyle w:val="ISOBullets2"/>
      <w:lvlText w:val="o"/>
      <w:lvlJc w:val="left"/>
      <w:pPr>
        <w:tabs>
          <w:tab w:val="num" w:pos="360"/>
        </w:tabs>
        <w:ind w:left="360" w:hanging="360"/>
      </w:pPr>
      <w:rPr>
        <w:rFonts w:ascii="Courier New" w:hAnsi="Courier New" w:hint="default"/>
        <w:sz w:val="16"/>
      </w:rPr>
    </w:lvl>
    <w:lvl w:ilvl="1" w:tplc="04090003">
      <w:start w:val="1"/>
      <w:numFmt w:val="bullet"/>
      <w:lvlText w:val="o"/>
      <w:lvlJc w:val="left"/>
      <w:pPr>
        <w:tabs>
          <w:tab w:val="num" w:pos="1080"/>
        </w:tabs>
        <w:ind w:left="1080" w:hanging="360"/>
      </w:pPr>
      <w:rPr>
        <w:rFonts w:ascii="Times New Roman Bold" w:hAnsi="Times New Roman Bold" w:hint="default"/>
        <w:b/>
        <w:i w:val="0"/>
        <w:sz w:val="20"/>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5790F72"/>
    <w:multiLevelType w:val="hybridMultilevel"/>
    <w:tmpl w:val="299E1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5B630A9"/>
    <w:multiLevelType w:val="multilevel"/>
    <w:tmpl w:val="B7663F2A"/>
    <w:lvl w:ilvl="0">
      <w:start w:val="1"/>
      <w:numFmt w:val="decimal"/>
      <w:suff w:val="nothing"/>
      <w:lvlText w:val="Section %1"/>
      <w:lvlJc w:val="left"/>
      <w:pPr>
        <w:ind w:left="0" w:firstLine="0"/>
      </w:pPr>
      <w:rPr>
        <w:rFonts w:ascii="Calibri" w:hAnsi="Calibri" w:hint="default"/>
        <w:b/>
        <w:i w:val="0"/>
        <w:color w:val="auto"/>
        <w:sz w:val="36"/>
        <w:u w:val="none"/>
      </w:rPr>
    </w:lvl>
    <w:lvl w:ilvl="1">
      <w:start w:val="1"/>
      <w:numFmt w:val="decimal"/>
      <w:suff w:val="space"/>
      <w:lvlText w:val="%1.%2"/>
      <w:lvlJc w:val="left"/>
      <w:pPr>
        <w:ind w:left="0" w:firstLine="0"/>
      </w:pPr>
      <w:rPr>
        <w:rFonts w:ascii="Calibri" w:hAnsi="Calibri" w:hint="default"/>
        <w:b/>
        <w:i w:val="0"/>
        <w:color w:val="auto"/>
        <w:sz w:val="24"/>
        <w:u w:val="none"/>
      </w:rPr>
    </w:lvl>
    <w:lvl w:ilvl="2">
      <w:start w:val="1"/>
      <w:numFmt w:val="lowerLetter"/>
      <w:lvlText w:val="%3."/>
      <w:lvlJc w:val="left"/>
      <w:pPr>
        <w:ind w:left="360" w:hanging="360"/>
      </w:pPr>
    </w:lvl>
    <w:lvl w:ilvl="3">
      <w:start w:val="1"/>
      <w:numFmt w:val="decimal"/>
      <w:suff w:val="space"/>
      <w:lvlText w:val="%1.%2.%3.%4"/>
      <w:lvlJc w:val="left"/>
      <w:pPr>
        <w:ind w:left="0" w:firstLine="0"/>
      </w:pPr>
      <w:rPr>
        <w:rFonts w:ascii="Calibri" w:hAnsi="Calibri" w:hint="default"/>
        <w:b w:val="0"/>
        <w:bCs w:val="0"/>
        <w:i/>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360" w:hanging="360"/>
      </w:pPr>
      <w:rPr>
        <w:rFonts w:hint="default"/>
      </w:rPr>
    </w:lvl>
    <w:lvl w:ilvl="5">
      <w:start w:val="1"/>
      <w:numFmt w:val="lowerRoman"/>
      <w:lvlText w:val="(%6)"/>
      <w:lvlJc w:val="left"/>
      <w:pPr>
        <w:ind w:left="3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360" w:hanging="360"/>
      </w:pPr>
      <w:rPr>
        <w:rFonts w:hint="default"/>
      </w:rPr>
    </w:lvl>
  </w:abstractNum>
  <w:abstractNum w:abstractNumId="44" w15:restartNumberingAfterBreak="0">
    <w:nsid w:val="6EA87223"/>
    <w:multiLevelType w:val="hybridMultilevel"/>
    <w:tmpl w:val="6806401C"/>
    <w:lvl w:ilvl="0" w:tplc="04090019">
      <w:start w:val="1"/>
      <w:numFmt w:val="lowerLetter"/>
      <w:lvlText w:val="%1."/>
      <w:lvlJc w:val="left"/>
      <w:pPr>
        <w:ind w:left="2160" w:hanging="360"/>
      </w:pPr>
    </w:lvl>
    <w:lvl w:ilvl="1" w:tplc="0409001B">
      <w:start w:val="1"/>
      <w:numFmt w:val="lowerRoman"/>
      <w:lvlText w:val="%2."/>
      <w:lvlJc w:val="right"/>
      <w:pPr>
        <w:ind w:left="234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5" w15:restartNumberingAfterBreak="0">
    <w:nsid w:val="735C4F6F"/>
    <w:multiLevelType w:val="hybridMultilevel"/>
    <w:tmpl w:val="1F4E71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73B9502F"/>
    <w:multiLevelType w:val="hybridMultilevel"/>
    <w:tmpl w:val="B21EB7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76CD758A"/>
    <w:multiLevelType w:val="hybridMultilevel"/>
    <w:tmpl w:val="42D8BCB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AD80C57"/>
    <w:multiLevelType w:val="hybridMultilevel"/>
    <w:tmpl w:val="FA0C2C5C"/>
    <w:lvl w:ilvl="0" w:tplc="1FA8CC9E">
      <w:start w:val="1"/>
      <w:numFmt w:val="decimal"/>
      <w:lvlText w:val="%1)"/>
      <w:lvlJc w:val="left"/>
      <w:pPr>
        <w:ind w:left="360" w:hanging="360"/>
      </w:pPr>
      <w:rPr>
        <w:rFont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7CBE46D8"/>
    <w:multiLevelType w:val="hybridMultilevel"/>
    <w:tmpl w:val="39D2A346"/>
    <w:lvl w:ilvl="0" w:tplc="4C189744">
      <w:start w:val="1"/>
      <w:numFmt w:val="bullet"/>
      <w:lvlText w:val="•"/>
      <w:lvlJc w:val="left"/>
      <w:pPr>
        <w:tabs>
          <w:tab w:val="num" w:pos="720"/>
        </w:tabs>
        <w:ind w:left="720" w:hanging="360"/>
      </w:pPr>
      <w:rPr>
        <w:rFonts w:ascii="Arial" w:hAnsi="Arial" w:hint="default"/>
      </w:rPr>
    </w:lvl>
    <w:lvl w:ilvl="1" w:tplc="98C2C15A" w:tentative="1">
      <w:start w:val="1"/>
      <w:numFmt w:val="bullet"/>
      <w:lvlText w:val="•"/>
      <w:lvlJc w:val="left"/>
      <w:pPr>
        <w:tabs>
          <w:tab w:val="num" w:pos="1440"/>
        </w:tabs>
        <w:ind w:left="1440" w:hanging="360"/>
      </w:pPr>
      <w:rPr>
        <w:rFonts w:ascii="Arial" w:hAnsi="Arial" w:hint="default"/>
      </w:rPr>
    </w:lvl>
    <w:lvl w:ilvl="2" w:tplc="35AA01AC" w:tentative="1">
      <w:start w:val="1"/>
      <w:numFmt w:val="bullet"/>
      <w:lvlText w:val="•"/>
      <w:lvlJc w:val="left"/>
      <w:pPr>
        <w:tabs>
          <w:tab w:val="num" w:pos="2160"/>
        </w:tabs>
        <w:ind w:left="2160" w:hanging="360"/>
      </w:pPr>
      <w:rPr>
        <w:rFonts w:ascii="Arial" w:hAnsi="Arial" w:hint="default"/>
      </w:rPr>
    </w:lvl>
    <w:lvl w:ilvl="3" w:tplc="6B5C17C2" w:tentative="1">
      <w:start w:val="1"/>
      <w:numFmt w:val="bullet"/>
      <w:lvlText w:val="•"/>
      <w:lvlJc w:val="left"/>
      <w:pPr>
        <w:tabs>
          <w:tab w:val="num" w:pos="2880"/>
        </w:tabs>
        <w:ind w:left="2880" w:hanging="360"/>
      </w:pPr>
      <w:rPr>
        <w:rFonts w:ascii="Arial" w:hAnsi="Arial" w:hint="default"/>
      </w:rPr>
    </w:lvl>
    <w:lvl w:ilvl="4" w:tplc="D8329C0E" w:tentative="1">
      <w:start w:val="1"/>
      <w:numFmt w:val="bullet"/>
      <w:lvlText w:val="•"/>
      <w:lvlJc w:val="left"/>
      <w:pPr>
        <w:tabs>
          <w:tab w:val="num" w:pos="3600"/>
        </w:tabs>
        <w:ind w:left="3600" w:hanging="360"/>
      </w:pPr>
      <w:rPr>
        <w:rFonts w:ascii="Arial" w:hAnsi="Arial" w:hint="default"/>
      </w:rPr>
    </w:lvl>
    <w:lvl w:ilvl="5" w:tplc="52FE665E" w:tentative="1">
      <w:start w:val="1"/>
      <w:numFmt w:val="bullet"/>
      <w:lvlText w:val="•"/>
      <w:lvlJc w:val="left"/>
      <w:pPr>
        <w:tabs>
          <w:tab w:val="num" w:pos="4320"/>
        </w:tabs>
        <w:ind w:left="4320" w:hanging="360"/>
      </w:pPr>
      <w:rPr>
        <w:rFonts w:ascii="Arial" w:hAnsi="Arial" w:hint="default"/>
      </w:rPr>
    </w:lvl>
    <w:lvl w:ilvl="6" w:tplc="7E142D56" w:tentative="1">
      <w:start w:val="1"/>
      <w:numFmt w:val="bullet"/>
      <w:lvlText w:val="•"/>
      <w:lvlJc w:val="left"/>
      <w:pPr>
        <w:tabs>
          <w:tab w:val="num" w:pos="5040"/>
        </w:tabs>
        <w:ind w:left="5040" w:hanging="360"/>
      </w:pPr>
      <w:rPr>
        <w:rFonts w:ascii="Arial" w:hAnsi="Arial" w:hint="default"/>
      </w:rPr>
    </w:lvl>
    <w:lvl w:ilvl="7" w:tplc="C4C07646" w:tentative="1">
      <w:start w:val="1"/>
      <w:numFmt w:val="bullet"/>
      <w:lvlText w:val="•"/>
      <w:lvlJc w:val="left"/>
      <w:pPr>
        <w:tabs>
          <w:tab w:val="num" w:pos="5760"/>
        </w:tabs>
        <w:ind w:left="5760" w:hanging="360"/>
      </w:pPr>
      <w:rPr>
        <w:rFonts w:ascii="Arial" w:hAnsi="Arial" w:hint="default"/>
      </w:rPr>
    </w:lvl>
    <w:lvl w:ilvl="8" w:tplc="DCB6C258" w:tentative="1">
      <w:start w:val="1"/>
      <w:numFmt w:val="bullet"/>
      <w:lvlText w:val="•"/>
      <w:lvlJc w:val="left"/>
      <w:pPr>
        <w:tabs>
          <w:tab w:val="num" w:pos="6480"/>
        </w:tabs>
        <w:ind w:left="6480" w:hanging="360"/>
      </w:pPr>
      <w:rPr>
        <w:rFonts w:ascii="Arial" w:hAnsi="Arial" w:hint="default"/>
      </w:rPr>
    </w:lvl>
  </w:abstractNum>
  <w:abstractNum w:abstractNumId="50" w15:restartNumberingAfterBreak="0">
    <w:nsid w:val="7D894882"/>
    <w:multiLevelType w:val="hybridMultilevel"/>
    <w:tmpl w:val="B2BA1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EE3290F"/>
    <w:multiLevelType w:val="hybridMultilevel"/>
    <w:tmpl w:val="DBBC7EB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1"/>
  </w:num>
  <w:num w:numId="2">
    <w:abstractNumId w:val="1"/>
  </w:num>
  <w:num w:numId="3">
    <w:abstractNumId w:val="41"/>
  </w:num>
  <w:num w:numId="4">
    <w:abstractNumId w:val="26"/>
  </w:num>
  <w:num w:numId="5">
    <w:abstractNumId w:val="12"/>
  </w:num>
  <w:num w:numId="6">
    <w:abstractNumId w:val="32"/>
  </w:num>
  <w:num w:numId="7">
    <w:abstractNumId w:val="10"/>
  </w:num>
  <w:num w:numId="8">
    <w:abstractNumId w:val="8"/>
  </w:num>
  <w:num w:numId="9">
    <w:abstractNumId w:val="5"/>
  </w:num>
  <w:num w:numId="10">
    <w:abstractNumId w:val="49"/>
  </w:num>
  <w:num w:numId="11">
    <w:abstractNumId w:val="40"/>
  </w:num>
  <w:num w:numId="12">
    <w:abstractNumId w:val="48"/>
  </w:num>
  <w:num w:numId="13">
    <w:abstractNumId w:val="11"/>
  </w:num>
  <w:num w:numId="14">
    <w:abstractNumId w:val="6"/>
  </w:num>
  <w:num w:numId="15">
    <w:abstractNumId w:val="33"/>
  </w:num>
  <w:num w:numId="16">
    <w:abstractNumId w:val="46"/>
  </w:num>
  <w:num w:numId="17">
    <w:abstractNumId w:val="35"/>
  </w:num>
  <w:num w:numId="18">
    <w:abstractNumId w:val="45"/>
  </w:num>
  <w:num w:numId="19">
    <w:abstractNumId w:val="2"/>
  </w:num>
  <w:num w:numId="20">
    <w:abstractNumId w:val="17"/>
  </w:num>
  <w:num w:numId="21">
    <w:abstractNumId w:val="51"/>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7"/>
  </w:num>
  <w:num w:numId="24">
    <w:abstractNumId w:val="14"/>
  </w:num>
  <w:num w:numId="25">
    <w:abstractNumId w:val="22"/>
  </w:num>
  <w:num w:numId="26">
    <w:abstractNumId w:val="30"/>
  </w:num>
  <w:num w:numId="27">
    <w:abstractNumId w:val="21"/>
  </w:num>
  <w:num w:numId="2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2"/>
  </w:num>
  <w:num w:numId="32">
    <w:abstractNumId w:val="36"/>
  </w:num>
  <w:num w:numId="33">
    <w:abstractNumId w:val="50"/>
  </w:num>
  <w:num w:numId="34">
    <w:abstractNumId w:val="20"/>
  </w:num>
  <w:num w:numId="35">
    <w:abstractNumId w:val="4"/>
  </w:num>
  <w:num w:numId="36">
    <w:abstractNumId w:val="13"/>
  </w:num>
  <w:num w:numId="37">
    <w:abstractNumId w:val="47"/>
  </w:num>
  <w:num w:numId="38">
    <w:abstractNumId w:val="0"/>
  </w:num>
  <w:num w:numId="39">
    <w:abstractNumId w:val="29"/>
  </w:num>
  <w:num w:numId="40">
    <w:abstractNumId w:val="27"/>
  </w:num>
  <w:num w:numId="41">
    <w:abstractNumId w:val="16"/>
  </w:num>
  <w:num w:numId="42">
    <w:abstractNumId w:val="39"/>
  </w:num>
  <w:num w:numId="43">
    <w:abstractNumId w:val="43"/>
  </w:num>
  <w:num w:numId="44">
    <w:abstractNumId w:val="15"/>
  </w:num>
  <w:num w:numId="45">
    <w:abstractNumId w:val="38"/>
  </w:num>
  <w:num w:numId="46">
    <w:abstractNumId w:val="34"/>
  </w:num>
  <w:num w:numId="47">
    <w:abstractNumId w:val="25"/>
  </w:num>
  <w:num w:numId="48">
    <w:abstractNumId w:val="3"/>
  </w:num>
  <w:num w:numId="49">
    <w:abstractNumId w:val="44"/>
  </w:num>
  <w:num w:numId="50">
    <w:abstractNumId w:val="18"/>
  </w:num>
  <w:num w:numId="51">
    <w:abstractNumId w:val="19"/>
  </w:num>
  <w:num w:numId="52">
    <w:abstractNumId w:val="23"/>
  </w:num>
  <w:num w:numId="53">
    <w:abstractNumId w:val="28"/>
  </w:num>
  <w:num w:numId="54">
    <w:abstractNumId w:val="24"/>
  </w:num>
  <w:num w:numId="55">
    <w:abstractNumId w:val="7"/>
  </w:num>
  <w:num w:numId="56">
    <w:abstractNumId w:val="9"/>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removePersonalInformation/>
  <w:removeDateAndTime/>
  <w:trackRevision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6342"/>
    <w:rsid w:val="00000F88"/>
    <w:rsid w:val="00000FF1"/>
    <w:rsid w:val="00002361"/>
    <w:rsid w:val="0000377E"/>
    <w:rsid w:val="0000388E"/>
    <w:rsid w:val="000050DB"/>
    <w:rsid w:val="000078E8"/>
    <w:rsid w:val="0001012D"/>
    <w:rsid w:val="000114BF"/>
    <w:rsid w:val="00012CFA"/>
    <w:rsid w:val="0001446F"/>
    <w:rsid w:val="00015351"/>
    <w:rsid w:val="00015589"/>
    <w:rsid w:val="0001561E"/>
    <w:rsid w:val="00015A93"/>
    <w:rsid w:val="0001628C"/>
    <w:rsid w:val="0002026F"/>
    <w:rsid w:val="00020F60"/>
    <w:rsid w:val="00022020"/>
    <w:rsid w:val="00024107"/>
    <w:rsid w:val="00024B93"/>
    <w:rsid w:val="00025098"/>
    <w:rsid w:val="00025120"/>
    <w:rsid w:val="00027416"/>
    <w:rsid w:val="00027943"/>
    <w:rsid w:val="00027A2B"/>
    <w:rsid w:val="00027BBD"/>
    <w:rsid w:val="00030C7B"/>
    <w:rsid w:val="000314B0"/>
    <w:rsid w:val="0003243A"/>
    <w:rsid w:val="00036D9A"/>
    <w:rsid w:val="000377CC"/>
    <w:rsid w:val="00037AD6"/>
    <w:rsid w:val="000405E9"/>
    <w:rsid w:val="000409D7"/>
    <w:rsid w:val="0004173F"/>
    <w:rsid w:val="000422A4"/>
    <w:rsid w:val="0004516D"/>
    <w:rsid w:val="00045E73"/>
    <w:rsid w:val="000470EE"/>
    <w:rsid w:val="00047F9C"/>
    <w:rsid w:val="000508CC"/>
    <w:rsid w:val="0005249B"/>
    <w:rsid w:val="00052BDA"/>
    <w:rsid w:val="00052E45"/>
    <w:rsid w:val="0005346B"/>
    <w:rsid w:val="000542DF"/>
    <w:rsid w:val="00054727"/>
    <w:rsid w:val="00054D50"/>
    <w:rsid w:val="0005558E"/>
    <w:rsid w:val="000559F1"/>
    <w:rsid w:val="00055A1A"/>
    <w:rsid w:val="00055A46"/>
    <w:rsid w:val="00061195"/>
    <w:rsid w:val="00061489"/>
    <w:rsid w:val="00061AAD"/>
    <w:rsid w:val="00063BD1"/>
    <w:rsid w:val="00064E2E"/>
    <w:rsid w:val="00065588"/>
    <w:rsid w:val="00065884"/>
    <w:rsid w:val="00066338"/>
    <w:rsid w:val="00070150"/>
    <w:rsid w:val="000705B2"/>
    <w:rsid w:val="00072B71"/>
    <w:rsid w:val="0007687E"/>
    <w:rsid w:val="00077B17"/>
    <w:rsid w:val="00077C06"/>
    <w:rsid w:val="000804A0"/>
    <w:rsid w:val="00080655"/>
    <w:rsid w:val="00080D67"/>
    <w:rsid w:val="000810A9"/>
    <w:rsid w:val="0008640D"/>
    <w:rsid w:val="00086611"/>
    <w:rsid w:val="000876E9"/>
    <w:rsid w:val="00090D00"/>
    <w:rsid w:val="00090D47"/>
    <w:rsid w:val="000918D8"/>
    <w:rsid w:val="00091BCD"/>
    <w:rsid w:val="000923FB"/>
    <w:rsid w:val="000948C9"/>
    <w:rsid w:val="00095E9B"/>
    <w:rsid w:val="00095F22"/>
    <w:rsid w:val="0009630D"/>
    <w:rsid w:val="00097048"/>
    <w:rsid w:val="00097713"/>
    <w:rsid w:val="00097EFD"/>
    <w:rsid w:val="000A03BE"/>
    <w:rsid w:val="000A04C5"/>
    <w:rsid w:val="000A0AF9"/>
    <w:rsid w:val="000A1399"/>
    <w:rsid w:val="000A2167"/>
    <w:rsid w:val="000A2E2B"/>
    <w:rsid w:val="000A30CE"/>
    <w:rsid w:val="000A4793"/>
    <w:rsid w:val="000B000C"/>
    <w:rsid w:val="000B0750"/>
    <w:rsid w:val="000B3DF0"/>
    <w:rsid w:val="000B41F6"/>
    <w:rsid w:val="000B479A"/>
    <w:rsid w:val="000B4D37"/>
    <w:rsid w:val="000B5AC5"/>
    <w:rsid w:val="000B6C8E"/>
    <w:rsid w:val="000B7248"/>
    <w:rsid w:val="000C2F80"/>
    <w:rsid w:val="000C3B9D"/>
    <w:rsid w:val="000C5319"/>
    <w:rsid w:val="000C6862"/>
    <w:rsid w:val="000C790C"/>
    <w:rsid w:val="000C7C8A"/>
    <w:rsid w:val="000D0EDA"/>
    <w:rsid w:val="000D16D6"/>
    <w:rsid w:val="000D316D"/>
    <w:rsid w:val="000D4215"/>
    <w:rsid w:val="000D6AC6"/>
    <w:rsid w:val="000D7E88"/>
    <w:rsid w:val="000E0592"/>
    <w:rsid w:val="000E119E"/>
    <w:rsid w:val="000E1608"/>
    <w:rsid w:val="000E30A4"/>
    <w:rsid w:val="000E4AFD"/>
    <w:rsid w:val="000E4B9E"/>
    <w:rsid w:val="000E59ED"/>
    <w:rsid w:val="000E6E1E"/>
    <w:rsid w:val="000E7F20"/>
    <w:rsid w:val="000F0C87"/>
    <w:rsid w:val="000F2321"/>
    <w:rsid w:val="000F37B5"/>
    <w:rsid w:val="000F599A"/>
    <w:rsid w:val="000F6BC3"/>
    <w:rsid w:val="00102E16"/>
    <w:rsid w:val="001056B0"/>
    <w:rsid w:val="0010593C"/>
    <w:rsid w:val="00105A20"/>
    <w:rsid w:val="0010635B"/>
    <w:rsid w:val="0010705C"/>
    <w:rsid w:val="001070DD"/>
    <w:rsid w:val="00110A37"/>
    <w:rsid w:val="001119F5"/>
    <w:rsid w:val="0011259E"/>
    <w:rsid w:val="00113362"/>
    <w:rsid w:val="00115479"/>
    <w:rsid w:val="001154A1"/>
    <w:rsid w:val="00115E17"/>
    <w:rsid w:val="00116B43"/>
    <w:rsid w:val="0011776B"/>
    <w:rsid w:val="00117BD0"/>
    <w:rsid w:val="0012171A"/>
    <w:rsid w:val="001224D6"/>
    <w:rsid w:val="001229D2"/>
    <w:rsid w:val="00123F51"/>
    <w:rsid w:val="00124E02"/>
    <w:rsid w:val="001262C3"/>
    <w:rsid w:val="00126B06"/>
    <w:rsid w:val="00127495"/>
    <w:rsid w:val="001274E2"/>
    <w:rsid w:val="0013034D"/>
    <w:rsid w:val="00130C69"/>
    <w:rsid w:val="00130D86"/>
    <w:rsid w:val="00131830"/>
    <w:rsid w:val="00131A2D"/>
    <w:rsid w:val="001320ED"/>
    <w:rsid w:val="0013358D"/>
    <w:rsid w:val="00133A51"/>
    <w:rsid w:val="00134643"/>
    <w:rsid w:val="00135355"/>
    <w:rsid w:val="001357D0"/>
    <w:rsid w:val="001400DB"/>
    <w:rsid w:val="00141203"/>
    <w:rsid w:val="00141D4E"/>
    <w:rsid w:val="00142CC6"/>
    <w:rsid w:val="00142E7E"/>
    <w:rsid w:val="00143407"/>
    <w:rsid w:val="001450F7"/>
    <w:rsid w:val="0014559B"/>
    <w:rsid w:val="0014589B"/>
    <w:rsid w:val="001473CE"/>
    <w:rsid w:val="00154701"/>
    <w:rsid w:val="001554A1"/>
    <w:rsid w:val="00156255"/>
    <w:rsid w:val="001600B7"/>
    <w:rsid w:val="00160BE1"/>
    <w:rsid w:val="00161464"/>
    <w:rsid w:val="00161AF7"/>
    <w:rsid w:val="00162689"/>
    <w:rsid w:val="0016557A"/>
    <w:rsid w:val="001665B3"/>
    <w:rsid w:val="00166C30"/>
    <w:rsid w:val="00166CFE"/>
    <w:rsid w:val="00166E8D"/>
    <w:rsid w:val="0017020F"/>
    <w:rsid w:val="00170CD8"/>
    <w:rsid w:val="0017121B"/>
    <w:rsid w:val="00173636"/>
    <w:rsid w:val="00175063"/>
    <w:rsid w:val="00176DC4"/>
    <w:rsid w:val="00181530"/>
    <w:rsid w:val="00181901"/>
    <w:rsid w:val="00181DC5"/>
    <w:rsid w:val="00182363"/>
    <w:rsid w:val="001825DB"/>
    <w:rsid w:val="0018293E"/>
    <w:rsid w:val="00183025"/>
    <w:rsid w:val="00183566"/>
    <w:rsid w:val="00184148"/>
    <w:rsid w:val="00184473"/>
    <w:rsid w:val="00184E00"/>
    <w:rsid w:val="00185318"/>
    <w:rsid w:val="0018565B"/>
    <w:rsid w:val="00186151"/>
    <w:rsid w:val="00186195"/>
    <w:rsid w:val="0019079E"/>
    <w:rsid w:val="00190933"/>
    <w:rsid w:val="00190BE0"/>
    <w:rsid w:val="001921FC"/>
    <w:rsid w:val="001929E7"/>
    <w:rsid w:val="0019389F"/>
    <w:rsid w:val="0019500A"/>
    <w:rsid w:val="00195D5B"/>
    <w:rsid w:val="001A06E0"/>
    <w:rsid w:val="001A0BFD"/>
    <w:rsid w:val="001A13F5"/>
    <w:rsid w:val="001A257D"/>
    <w:rsid w:val="001A3D3C"/>
    <w:rsid w:val="001A4245"/>
    <w:rsid w:val="001A50F1"/>
    <w:rsid w:val="001A550D"/>
    <w:rsid w:val="001A6099"/>
    <w:rsid w:val="001A6292"/>
    <w:rsid w:val="001A713B"/>
    <w:rsid w:val="001B03A5"/>
    <w:rsid w:val="001B03AB"/>
    <w:rsid w:val="001B0A8A"/>
    <w:rsid w:val="001B0B4C"/>
    <w:rsid w:val="001B26C0"/>
    <w:rsid w:val="001B2C2F"/>
    <w:rsid w:val="001B33E7"/>
    <w:rsid w:val="001B38FF"/>
    <w:rsid w:val="001B536F"/>
    <w:rsid w:val="001B5A5A"/>
    <w:rsid w:val="001C037E"/>
    <w:rsid w:val="001C0EDF"/>
    <w:rsid w:val="001C21CF"/>
    <w:rsid w:val="001C2AFD"/>
    <w:rsid w:val="001C3C69"/>
    <w:rsid w:val="001C46FF"/>
    <w:rsid w:val="001C495C"/>
    <w:rsid w:val="001C4E07"/>
    <w:rsid w:val="001C4FC3"/>
    <w:rsid w:val="001C5046"/>
    <w:rsid w:val="001C53A2"/>
    <w:rsid w:val="001C5609"/>
    <w:rsid w:val="001C62AC"/>
    <w:rsid w:val="001C6708"/>
    <w:rsid w:val="001C6BD5"/>
    <w:rsid w:val="001C77DE"/>
    <w:rsid w:val="001D0D5E"/>
    <w:rsid w:val="001D1F41"/>
    <w:rsid w:val="001D28A5"/>
    <w:rsid w:val="001D56F3"/>
    <w:rsid w:val="001D7A99"/>
    <w:rsid w:val="001D7CDA"/>
    <w:rsid w:val="001E00C2"/>
    <w:rsid w:val="001E127F"/>
    <w:rsid w:val="001E144B"/>
    <w:rsid w:val="001E4F42"/>
    <w:rsid w:val="001E77D3"/>
    <w:rsid w:val="001E794B"/>
    <w:rsid w:val="001F04EB"/>
    <w:rsid w:val="001F1DA5"/>
    <w:rsid w:val="001F3268"/>
    <w:rsid w:val="001F3EF6"/>
    <w:rsid w:val="001F5105"/>
    <w:rsid w:val="001F6280"/>
    <w:rsid w:val="001F7379"/>
    <w:rsid w:val="00200D26"/>
    <w:rsid w:val="0020229E"/>
    <w:rsid w:val="0020297C"/>
    <w:rsid w:val="002034BA"/>
    <w:rsid w:val="00205668"/>
    <w:rsid w:val="00205C53"/>
    <w:rsid w:val="00205D05"/>
    <w:rsid w:val="0020676F"/>
    <w:rsid w:val="0020690D"/>
    <w:rsid w:val="00207BAF"/>
    <w:rsid w:val="0021060B"/>
    <w:rsid w:val="002106ED"/>
    <w:rsid w:val="00211147"/>
    <w:rsid w:val="00211AF2"/>
    <w:rsid w:val="00211F96"/>
    <w:rsid w:val="00212428"/>
    <w:rsid w:val="0021505C"/>
    <w:rsid w:val="00215FD1"/>
    <w:rsid w:val="002166E5"/>
    <w:rsid w:val="00216A68"/>
    <w:rsid w:val="00216A78"/>
    <w:rsid w:val="00216D21"/>
    <w:rsid w:val="00216DAE"/>
    <w:rsid w:val="002171C3"/>
    <w:rsid w:val="0021759E"/>
    <w:rsid w:val="0021772D"/>
    <w:rsid w:val="002179CD"/>
    <w:rsid w:val="00217A6B"/>
    <w:rsid w:val="00217AA1"/>
    <w:rsid w:val="0022044E"/>
    <w:rsid w:val="00220877"/>
    <w:rsid w:val="002208A1"/>
    <w:rsid w:val="00221176"/>
    <w:rsid w:val="0022163C"/>
    <w:rsid w:val="00222F08"/>
    <w:rsid w:val="0022326E"/>
    <w:rsid w:val="00224D8D"/>
    <w:rsid w:val="0022512D"/>
    <w:rsid w:val="00225BE5"/>
    <w:rsid w:val="002260B5"/>
    <w:rsid w:val="002264B0"/>
    <w:rsid w:val="002266FC"/>
    <w:rsid w:val="002268F4"/>
    <w:rsid w:val="0022794A"/>
    <w:rsid w:val="00227CEB"/>
    <w:rsid w:val="0023076C"/>
    <w:rsid w:val="00233493"/>
    <w:rsid w:val="0023695F"/>
    <w:rsid w:val="0023702C"/>
    <w:rsid w:val="00241354"/>
    <w:rsid w:val="00241BFE"/>
    <w:rsid w:val="00242867"/>
    <w:rsid w:val="00242A29"/>
    <w:rsid w:val="00244552"/>
    <w:rsid w:val="002453BF"/>
    <w:rsid w:val="00245565"/>
    <w:rsid w:val="0024632F"/>
    <w:rsid w:val="00247317"/>
    <w:rsid w:val="00250766"/>
    <w:rsid w:val="0025097F"/>
    <w:rsid w:val="002515CD"/>
    <w:rsid w:val="00251CB5"/>
    <w:rsid w:val="00251E87"/>
    <w:rsid w:val="002536CA"/>
    <w:rsid w:val="00253704"/>
    <w:rsid w:val="002540BB"/>
    <w:rsid w:val="002540E8"/>
    <w:rsid w:val="0025452D"/>
    <w:rsid w:val="002549D2"/>
    <w:rsid w:val="00255C6D"/>
    <w:rsid w:val="00257E27"/>
    <w:rsid w:val="0026009B"/>
    <w:rsid w:val="00260950"/>
    <w:rsid w:val="00260B6B"/>
    <w:rsid w:val="00260F5A"/>
    <w:rsid w:val="00261524"/>
    <w:rsid w:val="0026174F"/>
    <w:rsid w:val="002617DB"/>
    <w:rsid w:val="00263404"/>
    <w:rsid w:val="00264CD4"/>
    <w:rsid w:val="00267ADE"/>
    <w:rsid w:val="00270020"/>
    <w:rsid w:val="00270EA6"/>
    <w:rsid w:val="00271034"/>
    <w:rsid w:val="00273224"/>
    <w:rsid w:val="0027343D"/>
    <w:rsid w:val="002737EE"/>
    <w:rsid w:val="00276208"/>
    <w:rsid w:val="002804B8"/>
    <w:rsid w:val="0028052A"/>
    <w:rsid w:val="002830DD"/>
    <w:rsid w:val="002833E7"/>
    <w:rsid w:val="0028363D"/>
    <w:rsid w:val="002858DB"/>
    <w:rsid w:val="00286202"/>
    <w:rsid w:val="00287576"/>
    <w:rsid w:val="002907E8"/>
    <w:rsid w:val="0029184B"/>
    <w:rsid w:val="00292262"/>
    <w:rsid w:val="00294611"/>
    <w:rsid w:val="002A081E"/>
    <w:rsid w:val="002A0D34"/>
    <w:rsid w:val="002A11C0"/>
    <w:rsid w:val="002A36D0"/>
    <w:rsid w:val="002A679E"/>
    <w:rsid w:val="002A6D8C"/>
    <w:rsid w:val="002A7215"/>
    <w:rsid w:val="002A7576"/>
    <w:rsid w:val="002A7862"/>
    <w:rsid w:val="002A7B83"/>
    <w:rsid w:val="002A7EE0"/>
    <w:rsid w:val="002B0073"/>
    <w:rsid w:val="002B0557"/>
    <w:rsid w:val="002B106C"/>
    <w:rsid w:val="002B1359"/>
    <w:rsid w:val="002B1F52"/>
    <w:rsid w:val="002B25D2"/>
    <w:rsid w:val="002B33A0"/>
    <w:rsid w:val="002B3B41"/>
    <w:rsid w:val="002B4687"/>
    <w:rsid w:val="002B53AD"/>
    <w:rsid w:val="002B5865"/>
    <w:rsid w:val="002B6D01"/>
    <w:rsid w:val="002B7837"/>
    <w:rsid w:val="002B7AB7"/>
    <w:rsid w:val="002B7BA9"/>
    <w:rsid w:val="002C19A5"/>
    <w:rsid w:val="002C231B"/>
    <w:rsid w:val="002C2E63"/>
    <w:rsid w:val="002C3DD1"/>
    <w:rsid w:val="002C4338"/>
    <w:rsid w:val="002C5B4F"/>
    <w:rsid w:val="002D020B"/>
    <w:rsid w:val="002D0896"/>
    <w:rsid w:val="002D12E0"/>
    <w:rsid w:val="002D2327"/>
    <w:rsid w:val="002D3777"/>
    <w:rsid w:val="002D39E7"/>
    <w:rsid w:val="002D436A"/>
    <w:rsid w:val="002D6161"/>
    <w:rsid w:val="002D621B"/>
    <w:rsid w:val="002D6565"/>
    <w:rsid w:val="002D712A"/>
    <w:rsid w:val="002E093A"/>
    <w:rsid w:val="002E19B4"/>
    <w:rsid w:val="002E2BAA"/>
    <w:rsid w:val="002E51D8"/>
    <w:rsid w:val="002E776D"/>
    <w:rsid w:val="002F00B8"/>
    <w:rsid w:val="002F0154"/>
    <w:rsid w:val="002F1373"/>
    <w:rsid w:val="002F3938"/>
    <w:rsid w:val="002F4047"/>
    <w:rsid w:val="002F5BE2"/>
    <w:rsid w:val="002F6BD2"/>
    <w:rsid w:val="002F6F27"/>
    <w:rsid w:val="00303120"/>
    <w:rsid w:val="00303563"/>
    <w:rsid w:val="003038F1"/>
    <w:rsid w:val="00304FA1"/>
    <w:rsid w:val="003055AD"/>
    <w:rsid w:val="003060F2"/>
    <w:rsid w:val="00307F37"/>
    <w:rsid w:val="00310057"/>
    <w:rsid w:val="003113F1"/>
    <w:rsid w:val="00312A4D"/>
    <w:rsid w:val="00313313"/>
    <w:rsid w:val="00313BC6"/>
    <w:rsid w:val="00314618"/>
    <w:rsid w:val="00315161"/>
    <w:rsid w:val="00315A18"/>
    <w:rsid w:val="00322BF3"/>
    <w:rsid w:val="00323658"/>
    <w:rsid w:val="00323D90"/>
    <w:rsid w:val="00324357"/>
    <w:rsid w:val="0032551A"/>
    <w:rsid w:val="00326931"/>
    <w:rsid w:val="0032747E"/>
    <w:rsid w:val="003276C6"/>
    <w:rsid w:val="00327D58"/>
    <w:rsid w:val="00330EB9"/>
    <w:rsid w:val="00332097"/>
    <w:rsid w:val="0033212E"/>
    <w:rsid w:val="00333825"/>
    <w:rsid w:val="00333D66"/>
    <w:rsid w:val="003342BA"/>
    <w:rsid w:val="003351B4"/>
    <w:rsid w:val="003358FF"/>
    <w:rsid w:val="00337B7F"/>
    <w:rsid w:val="003413A7"/>
    <w:rsid w:val="00342EDD"/>
    <w:rsid w:val="0034369E"/>
    <w:rsid w:val="003444EA"/>
    <w:rsid w:val="0034471F"/>
    <w:rsid w:val="00344FCC"/>
    <w:rsid w:val="00345578"/>
    <w:rsid w:val="00345DA9"/>
    <w:rsid w:val="0034608B"/>
    <w:rsid w:val="003466C3"/>
    <w:rsid w:val="003468AE"/>
    <w:rsid w:val="00347317"/>
    <w:rsid w:val="00350075"/>
    <w:rsid w:val="003504E3"/>
    <w:rsid w:val="00351B0F"/>
    <w:rsid w:val="0035223A"/>
    <w:rsid w:val="0035226C"/>
    <w:rsid w:val="003527F7"/>
    <w:rsid w:val="00353380"/>
    <w:rsid w:val="00353CEF"/>
    <w:rsid w:val="00353F32"/>
    <w:rsid w:val="003540CF"/>
    <w:rsid w:val="00355448"/>
    <w:rsid w:val="00355937"/>
    <w:rsid w:val="00356372"/>
    <w:rsid w:val="0035697C"/>
    <w:rsid w:val="0036048D"/>
    <w:rsid w:val="00361D75"/>
    <w:rsid w:val="0036381B"/>
    <w:rsid w:val="00365E2F"/>
    <w:rsid w:val="00366FCC"/>
    <w:rsid w:val="0036729A"/>
    <w:rsid w:val="0036766D"/>
    <w:rsid w:val="00367898"/>
    <w:rsid w:val="0037030A"/>
    <w:rsid w:val="00371267"/>
    <w:rsid w:val="00372B76"/>
    <w:rsid w:val="00372D4F"/>
    <w:rsid w:val="003734B8"/>
    <w:rsid w:val="0037475B"/>
    <w:rsid w:val="00377406"/>
    <w:rsid w:val="00380215"/>
    <w:rsid w:val="00382BB5"/>
    <w:rsid w:val="0038321F"/>
    <w:rsid w:val="00384179"/>
    <w:rsid w:val="003842B5"/>
    <w:rsid w:val="00385AE3"/>
    <w:rsid w:val="00386616"/>
    <w:rsid w:val="00386E5F"/>
    <w:rsid w:val="00387AC3"/>
    <w:rsid w:val="003907F0"/>
    <w:rsid w:val="00393A29"/>
    <w:rsid w:val="00393E98"/>
    <w:rsid w:val="00395C03"/>
    <w:rsid w:val="00395C25"/>
    <w:rsid w:val="003962D6"/>
    <w:rsid w:val="003968CC"/>
    <w:rsid w:val="003A01B6"/>
    <w:rsid w:val="003A0AF8"/>
    <w:rsid w:val="003A19D7"/>
    <w:rsid w:val="003A228A"/>
    <w:rsid w:val="003A3200"/>
    <w:rsid w:val="003A361A"/>
    <w:rsid w:val="003A4FA7"/>
    <w:rsid w:val="003A5680"/>
    <w:rsid w:val="003A5CD3"/>
    <w:rsid w:val="003A6C58"/>
    <w:rsid w:val="003A72E2"/>
    <w:rsid w:val="003A745A"/>
    <w:rsid w:val="003A7A7D"/>
    <w:rsid w:val="003B0A74"/>
    <w:rsid w:val="003B1054"/>
    <w:rsid w:val="003B1B29"/>
    <w:rsid w:val="003B30AC"/>
    <w:rsid w:val="003B33E4"/>
    <w:rsid w:val="003B39DF"/>
    <w:rsid w:val="003B452B"/>
    <w:rsid w:val="003B5167"/>
    <w:rsid w:val="003B550D"/>
    <w:rsid w:val="003B5EEF"/>
    <w:rsid w:val="003B6410"/>
    <w:rsid w:val="003B7053"/>
    <w:rsid w:val="003C10D9"/>
    <w:rsid w:val="003C1219"/>
    <w:rsid w:val="003C3353"/>
    <w:rsid w:val="003C3691"/>
    <w:rsid w:val="003C4C6E"/>
    <w:rsid w:val="003C4E2B"/>
    <w:rsid w:val="003C77BE"/>
    <w:rsid w:val="003C7F4E"/>
    <w:rsid w:val="003D2654"/>
    <w:rsid w:val="003D451E"/>
    <w:rsid w:val="003D48D0"/>
    <w:rsid w:val="003D498B"/>
    <w:rsid w:val="003D5F13"/>
    <w:rsid w:val="003D67ED"/>
    <w:rsid w:val="003D6BF0"/>
    <w:rsid w:val="003D6C2D"/>
    <w:rsid w:val="003D7A7C"/>
    <w:rsid w:val="003E00A2"/>
    <w:rsid w:val="003E0A76"/>
    <w:rsid w:val="003E0CC6"/>
    <w:rsid w:val="003E128E"/>
    <w:rsid w:val="003E2ABD"/>
    <w:rsid w:val="003E3898"/>
    <w:rsid w:val="003E3972"/>
    <w:rsid w:val="003E3CE4"/>
    <w:rsid w:val="003E4B82"/>
    <w:rsid w:val="003E4C3F"/>
    <w:rsid w:val="003E53C9"/>
    <w:rsid w:val="003E5D61"/>
    <w:rsid w:val="003F026B"/>
    <w:rsid w:val="003F0B42"/>
    <w:rsid w:val="003F1165"/>
    <w:rsid w:val="003F35B6"/>
    <w:rsid w:val="004025C1"/>
    <w:rsid w:val="00402665"/>
    <w:rsid w:val="004029E4"/>
    <w:rsid w:val="00403158"/>
    <w:rsid w:val="004034FE"/>
    <w:rsid w:val="0040386E"/>
    <w:rsid w:val="00403A43"/>
    <w:rsid w:val="00404FFA"/>
    <w:rsid w:val="004109BB"/>
    <w:rsid w:val="00412965"/>
    <w:rsid w:val="00413FB3"/>
    <w:rsid w:val="004161E0"/>
    <w:rsid w:val="004161F7"/>
    <w:rsid w:val="00417DCE"/>
    <w:rsid w:val="00417E53"/>
    <w:rsid w:val="004211DD"/>
    <w:rsid w:val="00421275"/>
    <w:rsid w:val="00421C2A"/>
    <w:rsid w:val="004237E8"/>
    <w:rsid w:val="0042415D"/>
    <w:rsid w:val="00426E19"/>
    <w:rsid w:val="00427B0D"/>
    <w:rsid w:val="00427F8E"/>
    <w:rsid w:val="00431168"/>
    <w:rsid w:val="0043123A"/>
    <w:rsid w:val="0043139D"/>
    <w:rsid w:val="00431516"/>
    <w:rsid w:val="00434852"/>
    <w:rsid w:val="00435162"/>
    <w:rsid w:val="00435558"/>
    <w:rsid w:val="00435EC8"/>
    <w:rsid w:val="00436A71"/>
    <w:rsid w:val="00436B73"/>
    <w:rsid w:val="00436E2A"/>
    <w:rsid w:val="004378A0"/>
    <w:rsid w:val="00440471"/>
    <w:rsid w:val="00440664"/>
    <w:rsid w:val="004408FC"/>
    <w:rsid w:val="004427A1"/>
    <w:rsid w:val="00442F4B"/>
    <w:rsid w:val="0044311D"/>
    <w:rsid w:val="00443A03"/>
    <w:rsid w:val="00444E94"/>
    <w:rsid w:val="00445A58"/>
    <w:rsid w:val="00446708"/>
    <w:rsid w:val="00450860"/>
    <w:rsid w:val="00450BB3"/>
    <w:rsid w:val="0045223C"/>
    <w:rsid w:val="00452F99"/>
    <w:rsid w:val="004545C2"/>
    <w:rsid w:val="00454FF3"/>
    <w:rsid w:val="00455140"/>
    <w:rsid w:val="00456DDB"/>
    <w:rsid w:val="00457C59"/>
    <w:rsid w:val="00460D80"/>
    <w:rsid w:val="00462601"/>
    <w:rsid w:val="0046379A"/>
    <w:rsid w:val="00464088"/>
    <w:rsid w:val="00464ED7"/>
    <w:rsid w:val="00464F62"/>
    <w:rsid w:val="00465586"/>
    <w:rsid w:val="00465758"/>
    <w:rsid w:val="00465783"/>
    <w:rsid w:val="0046657C"/>
    <w:rsid w:val="0046679D"/>
    <w:rsid w:val="004669F4"/>
    <w:rsid w:val="00467390"/>
    <w:rsid w:val="00467605"/>
    <w:rsid w:val="00467718"/>
    <w:rsid w:val="00470DDC"/>
    <w:rsid w:val="00470E54"/>
    <w:rsid w:val="0047121D"/>
    <w:rsid w:val="00471C06"/>
    <w:rsid w:val="004734C0"/>
    <w:rsid w:val="00474E45"/>
    <w:rsid w:val="00474ED6"/>
    <w:rsid w:val="004752A5"/>
    <w:rsid w:val="00475F36"/>
    <w:rsid w:val="004762E9"/>
    <w:rsid w:val="00476AA7"/>
    <w:rsid w:val="00476F82"/>
    <w:rsid w:val="00477D17"/>
    <w:rsid w:val="00480F23"/>
    <w:rsid w:val="0048144E"/>
    <w:rsid w:val="004839A4"/>
    <w:rsid w:val="00483D2C"/>
    <w:rsid w:val="004846A9"/>
    <w:rsid w:val="004847D7"/>
    <w:rsid w:val="00485F64"/>
    <w:rsid w:val="00486146"/>
    <w:rsid w:val="0048665B"/>
    <w:rsid w:val="00486996"/>
    <w:rsid w:val="00487CED"/>
    <w:rsid w:val="004908FE"/>
    <w:rsid w:val="00493C55"/>
    <w:rsid w:val="00494E03"/>
    <w:rsid w:val="00497456"/>
    <w:rsid w:val="00497654"/>
    <w:rsid w:val="004A1730"/>
    <w:rsid w:val="004A5095"/>
    <w:rsid w:val="004A61AF"/>
    <w:rsid w:val="004A640D"/>
    <w:rsid w:val="004A69EE"/>
    <w:rsid w:val="004A767F"/>
    <w:rsid w:val="004A7B50"/>
    <w:rsid w:val="004B031D"/>
    <w:rsid w:val="004B07E0"/>
    <w:rsid w:val="004B0AFE"/>
    <w:rsid w:val="004B1520"/>
    <w:rsid w:val="004B17B5"/>
    <w:rsid w:val="004B3FF4"/>
    <w:rsid w:val="004B4833"/>
    <w:rsid w:val="004B4CAF"/>
    <w:rsid w:val="004B5A88"/>
    <w:rsid w:val="004B5B68"/>
    <w:rsid w:val="004B5CCA"/>
    <w:rsid w:val="004B6AC4"/>
    <w:rsid w:val="004B7587"/>
    <w:rsid w:val="004C155B"/>
    <w:rsid w:val="004C1A4F"/>
    <w:rsid w:val="004C1B8C"/>
    <w:rsid w:val="004C32CD"/>
    <w:rsid w:val="004C41CC"/>
    <w:rsid w:val="004C43CF"/>
    <w:rsid w:val="004C54DE"/>
    <w:rsid w:val="004C587F"/>
    <w:rsid w:val="004D056B"/>
    <w:rsid w:val="004D0B11"/>
    <w:rsid w:val="004D222D"/>
    <w:rsid w:val="004D6435"/>
    <w:rsid w:val="004D6BFB"/>
    <w:rsid w:val="004D7330"/>
    <w:rsid w:val="004D7AF9"/>
    <w:rsid w:val="004E038F"/>
    <w:rsid w:val="004E0500"/>
    <w:rsid w:val="004E0DAF"/>
    <w:rsid w:val="004E14D0"/>
    <w:rsid w:val="004E23EF"/>
    <w:rsid w:val="004E3125"/>
    <w:rsid w:val="004E4339"/>
    <w:rsid w:val="004E6942"/>
    <w:rsid w:val="004E6E66"/>
    <w:rsid w:val="004E73E0"/>
    <w:rsid w:val="004F0292"/>
    <w:rsid w:val="004F2868"/>
    <w:rsid w:val="004F2B9E"/>
    <w:rsid w:val="004F2E9C"/>
    <w:rsid w:val="004F3EF6"/>
    <w:rsid w:val="004F4025"/>
    <w:rsid w:val="004F4BEE"/>
    <w:rsid w:val="004F5D1B"/>
    <w:rsid w:val="00500269"/>
    <w:rsid w:val="00500342"/>
    <w:rsid w:val="00501033"/>
    <w:rsid w:val="005013F6"/>
    <w:rsid w:val="00501E03"/>
    <w:rsid w:val="0050341C"/>
    <w:rsid w:val="00505015"/>
    <w:rsid w:val="0050501B"/>
    <w:rsid w:val="00505095"/>
    <w:rsid w:val="00505E76"/>
    <w:rsid w:val="00506FC2"/>
    <w:rsid w:val="005078DE"/>
    <w:rsid w:val="005079B9"/>
    <w:rsid w:val="00510201"/>
    <w:rsid w:val="00510CD0"/>
    <w:rsid w:val="00511C6E"/>
    <w:rsid w:val="00512228"/>
    <w:rsid w:val="00513C90"/>
    <w:rsid w:val="00513D82"/>
    <w:rsid w:val="0051410A"/>
    <w:rsid w:val="00514281"/>
    <w:rsid w:val="00517045"/>
    <w:rsid w:val="00524E74"/>
    <w:rsid w:val="005250E0"/>
    <w:rsid w:val="00525572"/>
    <w:rsid w:val="0052679B"/>
    <w:rsid w:val="005270B1"/>
    <w:rsid w:val="00527665"/>
    <w:rsid w:val="005277F6"/>
    <w:rsid w:val="00527A74"/>
    <w:rsid w:val="00530363"/>
    <w:rsid w:val="005308B0"/>
    <w:rsid w:val="00531AA3"/>
    <w:rsid w:val="00531EE6"/>
    <w:rsid w:val="005324A0"/>
    <w:rsid w:val="005330E0"/>
    <w:rsid w:val="00533224"/>
    <w:rsid w:val="005337E6"/>
    <w:rsid w:val="00533ED9"/>
    <w:rsid w:val="00534946"/>
    <w:rsid w:val="00535848"/>
    <w:rsid w:val="00535B84"/>
    <w:rsid w:val="0053602F"/>
    <w:rsid w:val="00536A99"/>
    <w:rsid w:val="00537B96"/>
    <w:rsid w:val="00537CC3"/>
    <w:rsid w:val="00541AAC"/>
    <w:rsid w:val="00541EC4"/>
    <w:rsid w:val="00543D34"/>
    <w:rsid w:val="00546036"/>
    <w:rsid w:val="00547B2E"/>
    <w:rsid w:val="00550254"/>
    <w:rsid w:val="005521E2"/>
    <w:rsid w:val="0055268B"/>
    <w:rsid w:val="005528DC"/>
    <w:rsid w:val="00553170"/>
    <w:rsid w:val="005544CC"/>
    <w:rsid w:val="00556688"/>
    <w:rsid w:val="00557D3C"/>
    <w:rsid w:val="00557EA2"/>
    <w:rsid w:val="00562A36"/>
    <w:rsid w:val="00563FC5"/>
    <w:rsid w:val="00564244"/>
    <w:rsid w:val="0056517C"/>
    <w:rsid w:val="00565C54"/>
    <w:rsid w:val="00567FEE"/>
    <w:rsid w:val="00570D34"/>
    <w:rsid w:val="005729BF"/>
    <w:rsid w:val="00572C27"/>
    <w:rsid w:val="005746B5"/>
    <w:rsid w:val="00574800"/>
    <w:rsid w:val="005763B4"/>
    <w:rsid w:val="00576C0A"/>
    <w:rsid w:val="00577B53"/>
    <w:rsid w:val="0058109B"/>
    <w:rsid w:val="00581396"/>
    <w:rsid w:val="005830B8"/>
    <w:rsid w:val="00583A21"/>
    <w:rsid w:val="00583C65"/>
    <w:rsid w:val="0058609B"/>
    <w:rsid w:val="0058799A"/>
    <w:rsid w:val="00590739"/>
    <w:rsid w:val="00590DB9"/>
    <w:rsid w:val="00592149"/>
    <w:rsid w:val="00592430"/>
    <w:rsid w:val="00592F5C"/>
    <w:rsid w:val="00593016"/>
    <w:rsid w:val="0059352A"/>
    <w:rsid w:val="00593AD4"/>
    <w:rsid w:val="0059524E"/>
    <w:rsid w:val="005A0AFB"/>
    <w:rsid w:val="005A10EA"/>
    <w:rsid w:val="005A22DA"/>
    <w:rsid w:val="005A39B6"/>
    <w:rsid w:val="005A45E7"/>
    <w:rsid w:val="005A4B2D"/>
    <w:rsid w:val="005A4FC5"/>
    <w:rsid w:val="005A5E09"/>
    <w:rsid w:val="005A7570"/>
    <w:rsid w:val="005B1CB2"/>
    <w:rsid w:val="005B2887"/>
    <w:rsid w:val="005B2967"/>
    <w:rsid w:val="005B2F22"/>
    <w:rsid w:val="005B65FD"/>
    <w:rsid w:val="005B791F"/>
    <w:rsid w:val="005C1C50"/>
    <w:rsid w:val="005C1C58"/>
    <w:rsid w:val="005C3A20"/>
    <w:rsid w:val="005C3C44"/>
    <w:rsid w:val="005C41B9"/>
    <w:rsid w:val="005C5A73"/>
    <w:rsid w:val="005C5C60"/>
    <w:rsid w:val="005C6A2E"/>
    <w:rsid w:val="005D0A54"/>
    <w:rsid w:val="005D326A"/>
    <w:rsid w:val="005D369A"/>
    <w:rsid w:val="005D3F50"/>
    <w:rsid w:val="005D3F7C"/>
    <w:rsid w:val="005D5314"/>
    <w:rsid w:val="005E0FF9"/>
    <w:rsid w:val="005E2387"/>
    <w:rsid w:val="005E2841"/>
    <w:rsid w:val="005E2865"/>
    <w:rsid w:val="005E3A67"/>
    <w:rsid w:val="005E3D48"/>
    <w:rsid w:val="005E43A5"/>
    <w:rsid w:val="005E44B2"/>
    <w:rsid w:val="005E4A4B"/>
    <w:rsid w:val="005E59CA"/>
    <w:rsid w:val="005E6F20"/>
    <w:rsid w:val="005E75AB"/>
    <w:rsid w:val="005F15F1"/>
    <w:rsid w:val="005F35A5"/>
    <w:rsid w:val="005F5591"/>
    <w:rsid w:val="005F5A62"/>
    <w:rsid w:val="005F6292"/>
    <w:rsid w:val="005F638D"/>
    <w:rsid w:val="006004C0"/>
    <w:rsid w:val="006036F2"/>
    <w:rsid w:val="00604711"/>
    <w:rsid w:val="0060477D"/>
    <w:rsid w:val="006050A5"/>
    <w:rsid w:val="0060637C"/>
    <w:rsid w:val="006063D2"/>
    <w:rsid w:val="00607684"/>
    <w:rsid w:val="00607BD6"/>
    <w:rsid w:val="00611620"/>
    <w:rsid w:val="00611715"/>
    <w:rsid w:val="00612C14"/>
    <w:rsid w:val="006149B3"/>
    <w:rsid w:val="00614AD7"/>
    <w:rsid w:val="006160D9"/>
    <w:rsid w:val="00617BAE"/>
    <w:rsid w:val="00617E57"/>
    <w:rsid w:val="00620F83"/>
    <w:rsid w:val="00620FD0"/>
    <w:rsid w:val="00621101"/>
    <w:rsid w:val="0062158E"/>
    <w:rsid w:val="006216A3"/>
    <w:rsid w:val="00623E17"/>
    <w:rsid w:val="006262C3"/>
    <w:rsid w:val="00626797"/>
    <w:rsid w:val="00626B53"/>
    <w:rsid w:val="006276FA"/>
    <w:rsid w:val="006300C0"/>
    <w:rsid w:val="0063376B"/>
    <w:rsid w:val="0063431C"/>
    <w:rsid w:val="00634BB8"/>
    <w:rsid w:val="00640DC6"/>
    <w:rsid w:val="00641C85"/>
    <w:rsid w:val="00642B6B"/>
    <w:rsid w:val="0064399F"/>
    <w:rsid w:val="00644993"/>
    <w:rsid w:val="00646868"/>
    <w:rsid w:val="0064712D"/>
    <w:rsid w:val="00650EE8"/>
    <w:rsid w:val="00651F6D"/>
    <w:rsid w:val="00653F4A"/>
    <w:rsid w:val="006542DD"/>
    <w:rsid w:val="00655EB2"/>
    <w:rsid w:val="006564F7"/>
    <w:rsid w:val="00656A89"/>
    <w:rsid w:val="00657595"/>
    <w:rsid w:val="00657BCD"/>
    <w:rsid w:val="00657E59"/>
    <w:rsid w:val="006614E5"/>
    <w:rsid w:val="00661B91"/>
    <w:rsid w:val="006639FF"/>
    <w:rsid w:val="00665970"/>
    <w:rsid w:val="006665F9"/>
    <w:rsid w:val="00666E54"/>
    <w:rsid w:val="00670FC1"/>
    <w:rsid w:val="00671547"/>
    <w:rsid w:val="006734F0"/>
    <w:rsid w:val="00673C28"/>
    <w:rsid w:val="006741FB"/>
    <w:rsid w:val="00674392"/>
    <w:rsid w:val="006751D9"/>
    <w:rsid w:val="006758F1"/>
    <w:rsid w:val="00675FE5"/>
    <w:rsid w:val="00676F87"/>
    <w:rsid w:val="006775EE"/>
    <w:rsid w:val="00677C28"/>
    <w:rsid w:val="00677E4E"/>
    <w:rsid w:val="00682CA7"/>
    <w:rsid w:val="00683A41"/>
    <w:rsid w:val="0068470D"/>
    <w:rsid w:val="006852E2"/>
    <w:rsid w:val="00687ABD"/>
    <w:rsid w:val="00690230"/>
    <w:rsid w:val="00690304"/>
    <w:rsid w:val="00690BAC"/>
    <w:rsid w:val="00693536"/>
    <w:rsid w:val="00693663"/>
    <w:rsid w:val="00693793"/>
    <w:rsid w:val="006938BC"/>
    <w:rsid w:val="006943A8"/>
    <w:rsid w:val="00694770"/>
    <w:rsid w:val="006975F1"/>
    <w:rsid w:val="006A386C"/>
    <w:rsid w:val="006A57FC"/>
    <w:rsid w:val="006A7365"/>
    <w:rsid w:val="006B0058"/>
    <w:rsid w:val="006B052A"/>
    <w:rsid w:val="006B16D9"/>
    <w:rsid w:val="006B433B"/>
    <w:rsid w:val="006B5BFA"/>
    <w:rsid w:val="006B6351"/>
    <w:rsid w:val="006B7BE4"/>
    <w:rsid w:val="006C0F08"/>
    <w:rsid w:val="006C187B"/>
    <w:rsid w:val="006C1F43"/>
    <w:rsid w:val="006C2E58"/>
    <w:rsid w:val="006C347D"/>
    <w:rsid w:val="006C3766"/>
    <w:rsid w:val="006C414F"/>
    <w:rsid w:val="006C4C04"/>
    <w:rsid w:val="006C60E6"/>
    <w:rsid w:val="006C676A"/>
    <w:rsid w:val="006C7767"/>
    <w:rsid w:val="006D03D8"/>
    <w:rsid w:val="006D0784"/>
    <w:rsid w:val="006D0F2D"/>
    <w:rsid w:val="006D1198"/>
    <w:rsid w:val="006D12A4"/>
    <w:rsid w:val="006D134E"/>
    <w:rsid w:val="006D25F6"/>
    <w:rsid w:val="006D25F7"/>
    <w:rsid w:val="006D41CA"/>
    <w:rsid w:val="006D43F5"/>
    <w:rsid w:val="006D5078"/>
    <w:rsid w:val="006D5281"/>
    <w:rsid w:val="006D6C35"/>
    <w:rsid w:val="006D770B"/>
    <w:rsid w:val="006E0FDB"/>
    <w:rsid w:val="006E17F0"/>
    <w:rsid w:val="006E23CB"/>
    <w:rsid w:val="006E242D"/>
    <w:rsid w:val="006E7108"/>
    <w:rsid w:val="006F1E08"/>
    <w:rsid w:val="006F26D9"/>
    <w:rsid w:val="006F27F9"/>
    <w:rsid w:val="006F4372"/>
    <w:rsid w:val="006F4DC0"/>
    <w:rsid w:val="006F67B0"/>
    <w:rsid w:val="006F6F28"/>
    <w:rsid w:val="006F7843"/>
    <w:rsid w:val="006F7B99"/>
    <w:rsid w:val="007002FB"/>
    <w:rsid w:val="00700D29"/>
    <w:rsid w:val="0070319E"/>
    <w:rsid w:val="007044F9"/>
    <w:rsid w:val="00704C6E"/>
    <w:rsid w:val="00706708"/>
    <w:rsid w:val="00707889"/>
    <w:rsid w:val="00707CDB"/>
    <w:rsid w:val="00707E63"/>
    <w:rsid w:val="00710591"/>
    <w:rsid w:val="00712BB5"/>
    <w:rsid w:val="00712C95"/>
    <w:rsid w:val="00713398"/>
    <w:rsid w:val="00713747"/>
    <w:rsid w:val="00716376"/>
    <w:rsid w:val="00716539"/>
    <w:rsid w:val="00716B31"/>
    <w:rsid w:val="00716CA6"/>
    <w:rsid w:val="00716EA4"/>
    <w:rsid w:val="00717012"/>
    <w:rsid w:val="00717CF6"/>
    <w:rsid w:val="00721FAC"/>
    <w:rsid w:val="00722AA3"/>
    <w:rsid w:val="00722F22"/>
    <w:rsid w:val="00723ED1"/>
    <w:rsid w:val="007243B2"/>
    <w:rsid w:val="00725446"/>
    <w:rsid w:val="007259EF"/>
    <w:rsid w:val="00725A65"/>
    <w:rsid w:val="007324DA"/>
    <w:rsid w:val="00734528"/>
    <w:rsid w:val="00734F73"/>
    <w:rsid w:val="00735302"/>
    <w:rsid w:val="007358C5"/>
    <w:rsid w:val="00735A8C"/>
    <w:rsid w:val="00735A97"/>
    <w:rsid w:val="00736633"/>
    <w:rsid w:val="0073773C"/>
    <w:rsid w:val="00740D1F"/>
    <w:rsid w:val="00740D8A"/>
    <w:rsid w:val="00742111"/>
    <w:rsid w:val="00742206"/>
    <w:rsid w:val="0074222F"/>
    <w:rsid w:val="00743207"/>
    <w:rsid w:val="00743266"/>
    <w:rsid w:val="00744331"/>
    <w:rsid w:val="00744C20"/>
    <w:rsid w:val="00744F69"/>
    <w:rsid w:val="00745510"/>
    <w:rsid w:val="00753F89"/>
    <w:rsid w:val="0075411A"/>
    <w:rsid w:val="00760305"/>
    <w:rsid w:val="00760C59"/>
    <w:rsid w:val="007623AF"/>
    <w:rsid w:val="007627D1"/>
    <w:rsid w:val="00763130"/>
    <w:rsid w:val="007634D6"/>
    <w:rsid w:val="007651CA"/>
    <w:rsid w:val="00766114"/>
    <w:rsid w:val="00766D86"/>
    <w:rsid w:val="0077111B"/>
    <w:rsid w:val="00771BF0"/>
    <w:rsid w:val="00772398"/>
    <w:rsid w:val="0077290D"/>
    <w:rsid w:val="007744A4"/>
    <w:rsid w:val="00775889"/>
    <w:rsid w:val="007762F3"/>
    <w:rsid w:val="0077684E"/>
    <w:rsid w:val="007775AB"/>
    <w:rsid w:val="00777DB5"/>
    <w:rsid w:val="00780DD7"/>
    <w:rsid w:val="007826A5"/>
    <w:rsid w:val="00783201"/>
    <w:rsid w:val="0078335E"/>
    <w:rsid w:val="00783545"/>
    <w:rsid w:val="0078477A"/>
    <w:rsid w:val="0078494E"/>
    <w:rsid w:val="007857E1"/>
    <w:rsid w:val="00786825"/>
    <w:rsid w:val="00790F51"/>
    <w:rsid w:val="00790F8D"/>
    <w:rsid w:val="00793317"/>
    <w:rsid w:val="007934FC"/>
    <w:rsid w:val="0079440F"/>
    <w:rsid w:val="00794D61"/>
    <w:rsid w:val="007959EA"/>
    <w:rsid w:val="00796110"/>
    <w:rsid w:val="00797103"/>
    <w:rsid w:val="0079759A"/>
    <w:rsid w:val="0079761A"/>
    <w:rsid w:val="007A1675"/>
    <w:rsid w:val="007A1C37"/>
    <w:rsid w:val="007A234E"/>
    <w:rsid w:val="007A3319"/>
    <w:rsid w:val="007A3DC6"/>
    <w:rsid w:val="007A4422"/>
    <w:rsid w:val="007A482A"/>
    <w:rsid w:val="007A4AF9"/>
    <w:rsid w:val="007A5790"/>
    <w:rsid w:val="007A6CAB"/>
    <w:rsid w:val="007B054D"/>
    <w:rsid w:val="007B0E28"/>
    <w:rsid w:val="007B0EDB"/>
    <w:rsid w:val="007B1EA2"/>
    <w:rsid w:val="007B23BC"/>
    <w:rsid w:val="007B265C"/>
    <w:rsid w:val="007B39CB"/>
    <w:rsid w:val="007B39EE"/>
    <w:rsid w:val="007B4AD7"/>
    <w:rsid w:val="007B5136"/>
    <w:rsid w:val="007B6B94"/>
    <w:rsid w:val="007B7139"/>
    <w:rsid w:val="007B7B10"/>
    <w:rsid w:val="007C018F"/>
    <w:rsid w:val="007C02F6"/>
    <w:rsid w:val="007C1270"/>
    <w:rsid w:val="007C18AF"/>
    <w:rsid w:val="007C2012"/>
    <w:rsid w:val="007C2975"/>
    <w:rsid w:val="007C3E73"/>
    <w:rsid w:val="007C5045"/>
    <w:rsid w:val="007C589B"/>
    <w:rsid w:val="007C5D2C"/>
    <w:rsid w:val="007C7588"/>
    <w:rsid w:val="007D13BC"/>
    <w:rsid w:val="007D1918"/>
    <w:rsid w:val="007D1F3F"/>
    <w:rsid w:val="007D291D"/>
    <w:rsid w:val="007D3131"/>
    <w:rsid w:val="007D3F19"/>
    <w:rsid w:val="007D5467"/>
    <w:rsid w:val="007D628C"/>
    <w:rsid w:val="007D6F06"/>
    <w:rsid w:val="007D742D"/>
    <w:rsid w:val="007E0305"/>
    <w:rsid w:val="007E1C1F"/>
    <w:rsid w:val="007E6328"/>
    <w:rsid w:val="007E756B"/>
    <w:rsid w:val="007E7FE4"/>
    <w:rsid w:val="007F059B"/>
    <w:rsid w:val="007F05C3"/>
    <w:rsid w:val="007F1621"/>
    <w:rsid w:val="007F2C65"/>
    <w:rsid w:val="007F4D74"/>
    <w:rsid w:val="007F6739"/>
    <w:rsid w:val="007F68A8"/>
    <w:rsid w:val="00800BB2"/>
    <w:rsid w:val="008013B0"/>
    <w:rsid w:val="00802052"/>
    <w:rsid w:val="008024EC"/>
    <w:rsid w:val="008026C0"/>
    <w:rsid w:val="00802DBC"/>
    <w:rsid w:val="00805CE4"/>
    <w:rsid w:val="00807135"/>
    <w:rsid w:val="0080752F"/>
    <w:rsid w:val="0080785B"/>
    <w:rsid w:val="00807FD7"/>
    <w:rsid w:val="00810199"/>
    <w:rsid w:val="008111EC"/>
    <w:rsid w:val="008113E4"/>
    <w:rsid w:val="0081247C"/>
    <w:rsid w:val="008125E9"/>
    <w:rsid w:val="00812954"/>
    <w:rsid w:val="0081404A"/>
    <w:rsid w:val="0081410F"/>
    <w:rsid w:val="0081523D"/>
    <w:rsid w:val="008165A9"/>
    <w:rsid w:val="00816CB8"/>
    <w:rsid w:val="008172CE"/>
    <w:rsid w:val="00817F25"/>
    <w:rsid w:val="00820413"/>
    <w:rsid w:val="00821097"/>
    <w:rsid w:val="008231D1"/>
    <w:rsid w:val="0082374E"/>
    <w:rsid w:val="008237C8"/>
    <w:rsid w:val="00824717"/>
    <w:rsid w:val="00826FC4"/>
    <w:rsid w:val="00827FB0"/>
    <w:rsid w:val="008300A2"/>
    <w:rsid w:val="0083165A"/>
    <w:rsid w:val="008316D6"/>
    <w:rsid w:val="0083325E"/>
    <w:rsid w:val="008345AA"/>
    <w:rsid w:val="00834B82"/>
    <w:rsid w:val="00834EEF"/>
    <w:rsid w:val="008367F3"/>
    <w:rsid w:val="008370A1"/>
    <w:rsid w:val="008372E1"/>
    <w:rsid w:val="00837465"/>
    <w:rsid w:val="00837F28"/>
    <w:rsid w:val="00840E2F"/>
    <w:rsid w:val="00843B97"/>
    <w:rsid w:val="0084500F"/>
    <w:rsid w:val="00845C91"/>
    <w:rsid w:val="008477F4"/>
    <w:rsid w:val="00847D3C"/>
    <w:rsid w:val="00847F1F"/>
    <w:rsid w:val="00852737"/>
    <w:rsid w:val="00853D61"/>
    <w:rsid w:val="00853EB3"/>
    <w:rsid w:val="008556D7"/>
    <w:rsid w:val="00855DE7"/>
    <w:rsid w:val="008571CE"/>
    <w:rsid w:val="00857EC4"/>
    <w:rsid w:val="00860856"/>
    <w:rsid w:val="008608C8"/>
    <w:rsid w:val="00862D15"/>
    <w:rsid w:val="008641FF"/>
    <w:rsid w:val="00865C42"/>
    <w:rsid w:val="00865E6E"/>
    <w:rsid w:val="008662E9"/>
    <w:rsid w:val="00870DDA"/>
    <w:rsid w:val="00872371"/>
    <w:rsid w:val="008723E7"/>
    <w:rsid w:val="00872712"/>
    <w:rsid w:val="00875571"/>
    <w:rsid w:val="00877ACF"/>
    <w:rsid w:val="00880A4C"/>
    <w:rsid w:val="00883FEA"/>
    <w:rsid w:val="00884755"/>
    <w:rsid w:val="00886039"/>
    <w:rsid w:val="00886110"/>
    <w:rsid w:val="0088639B"/>
    <w:rsid w:val="0089271D"/>
    <w:rsid w:val="00892E10"/>
    <w:rsid w:val="00893155"/>
    <w:rsid w:val="00893C3E"/>
    <w:rsid w:val="0089667A"/>
    <w:rsid w:val="008A2334"/>
    <w:rsid w:val="008A5D55"/>
    <w:rsid w:val="008A62A3"/>
    <w:rsid w:val="008A6320"/>
    <w:rsid w:val="008A67CF"/>
    <w:rsid w:val="008B14B8"/>
    <w:rsid w:val="008B22E5"/>
    <w:rsid w:val="008B26E1"/>
    <w:rsid w:val="008B36E5"/>
    <w:rsid w:val="008B3A8F"/>
    <w:rsid w:val="008B48D5"/>
    <w:rsid w:val="008B5500"/>
    <w:rsid w:val="008C0231"/>
    <w:rsid w:val="008C05B3"/>
    <w:rsid w:val="008C24AC"/>
    <w:rsid w:val="008C25B7"/>
    <w:rsid w:val="008C291E"/>
    <w:rsid w:val="008C3B80"/>
    <w:rsid w:val="008C4017"/>
    <w:rsid w:val="008C4926"/>
    <w:rsid w:val="008C58B6"/>
    <w:rsid w:val="008C5BFA"/>
    <w:rsid w:val="008C6E4F"/>
    <w:rsid w:val="008D053E"/>
    <w:rsid w:val="008D0926"/>
    <w:rsid w:val="008D18AA"/>
    <w:rsid w:val="008D27C7"/>
    <w:rsid w:val="008D4D3B"/>
    <w:rsid w:val="008E175D"/>
    <w:rsid w:val="008E1DCB"/>
    <w:rsid w:val="008E1F96"/>
    <w:rsid w:val="008E2245"/>
    <w:rsid w:val="008E3692"/>
    <w:rsid w:val="008E3916"/>
    <w:rsid w:val="008E3BAC"/>
    <w:rsid w:val="008E3E9E"/>
    <w:rsid w:val="008E42AD"/>
    <w:rsid w:val="008E540E"/>
    <w:rsid w:val="008E54B0"/>
    <w:rsid w:val="008E5C6C"/>
    <w:rsid w:val="008E6ED3"/>
    <w:rsid w:val="008F0EE5"/>
    <w:rsid w:val="008F1369"/>
    <w:rsid w:val="008F3D22"/>
    <w:rsid w:val="008F4064"/>
    <w:rsid w:val="008F42B6"/>
    <w:rsid w:val="008F59FD"/>
    <w:rsid w:val="008F743B"/>
    <w:rsid w:val="008F7CB0"/>
    <w:rsid w:val="00900EF2"/>
    <w:rsid w:val="00902674"/>
    <w:rsid w:val="00903887"/>
    <w:rsid w:val="0090390E"/>
    <w:rsid w:val="00903B5C"/>
    <w:rsid w:val="0090505E"/>
    <w:rsid w:val="009050FC"/>
    <w:rsid w:val="0090516F"/>
    <w:rsid w:val="009054C1"/>
    <w:rsid w:val="0090564F"/>
    <w:rsid w:val="00906D91"/>
    <w:rsid w:val="00907291"/>
    <w:rsid w:val="00907C22"/>
    <w:rsid w:val="00907E9B"/>
    <w:rsid w:val="00910A63"/>
    <w:rsid w:val="00910A90"/>
    <w:rsid w:val="00910FC4"/>
    <w:rsid w:val="00911023"/>
    <w:rsid w:val="0091229F"/>
    <w:rsid w:val="00912AF1"/>
    <w:rsid w:val="00913904"/>
    <w:rsid w:val="00913B68"/>
    <w:rsid w:val="00913E3F"/>
    <w:rsid w:val="00915209"/>
    <w:rsid w:val="009162E5"/>
    <w:rsid w:val="0092121F"/>
    <w:rsid w:val="00923AA3"/>
    <w:rsid w:val="00923E9D"/>
    <w:rsid w:val="00923EB4"/>
    <w:rsid w:val="00924300"/>
    <w:rsid w:val="00924625"/>
    <w:rsid w:val="009270B8"/>
    <w:rsid w:val="009309A9"/>
    <w:rsid w:val="00931622"/>
    <w:rsid w:val="00932922"/>
    <w:rsid w:val="00933649"/>
    <w:rsid w:val="00935230"/>
    <w:rsid w:val="009370A7"/>
    <w:rsid w:val="00940013"/>
    <w:rsid w:val="00940108"/>
    <w:rsid w:val="0094103D"/>
    <w:rsid w:val="009429F4"/>
    <w:rsid w:val="0094338F"/>
    <w:rsid w:val="00944B4A"/>
    <w:rsid w:val="009451FD"/>
    <w:rsid w:val="009458A4"/>
    <w:rsid w:val="00946245"/>
    <w:rsid w:val="00946CB9"/>
    <w:rsid w:val="0094738A"/>
    <w:rsid w:val="00947B31"/>
    <w:rsid w:val="00951A7A"/>
    <w:rsid w:val="00951FFA"/>
    <w:rsid w:val="009521C3"/>
    <w:rsid w:val="00952B1C"/>
    <w:rsid w:val="00953724"/>
    <w:rsid w:val="009542B4"/>
    <w:rsid w:val="00954BC5"/>
    <w:rsid w:val="009551BA"/>
    <w:rsid w:val="00955A2E"/>
    <w:rsid w:val="00957065"/>
    <w:rsid w:val="00957934"/>
    <w:rsid w:val="00961478"/>
    <w:rsid w:val="009629E5"/>
    <w:rsid w:val="009640C5"/>
    <w:rsid w:val="009643D6"/>
    <w:rsid w:val="00964473"/>
    <w:rsid w:val="00966239"/>
    <w:rsid w:val="0096636B"/>
    <w:rsid w:val="00966BF2"/>
    <w:rsid w:val="009705AF"/>
    <w:rsid w:val="0097122E"/>
    <w:rsid w:val="009716EF"/>
    <w:rsid w:val="00971B03"/>
    <w:rsid w:val="009722EC"/>
    <w:rsid w:val="00972CD9"/>
    <w:rsid w:val="00972E3F"/>
    <w:rsid w:val="009744FF"/>
    <w:rsid w:val="00974EAA"/>
    <w:rsid w:val="009753B9"/>
    <w:rsid w:val="0097683B"/>
    <w:rsid w:val="0098083E"/>
    <w:rsid w:val="00981BA7"/>
    <w:rsid w:val="00981BCE"/>
    <w:rsid w:val="00984218"/>
    <w:rsid w:val="00984F50"/>
    <w:rsid w:val="00985CD1"/>
    <w:rsid w:val="00985E56"/>
    <w:rsid w:val="00987561"/>
    <w:rsid w:val="00987748"/>
    <w:rsid w:val="009935DA"/>
    <w:rsid w:val="00994840"/>
    <w:rsid w:val="00995C90"/>
    <w:rsid w:val="00995CB3"/>
    <w:rsid w:val="00995CF4"/>
    <w:rsid w:val="009970F3"/>
    <w:rsid w:val="00997AFC"/>
    <w:rsid w:val="009A036C"/>
    <w:rsid w:val="009A046F"/>
    <w:rsid w:val="009A0746"/>
    <w:rsid w:val="009A1801"/>
    <w:rsid w:val="009A1A08"/>
    <w:rsid w:val="009A755B"/>
    <w:rsid w:val="009B1444"/>
    <w:rsid w:val="009B2FB1"/>
    <w:rsid w:val="009B378C"/>
    <w:rsid w:val="009B3D63"/>
    <w:rsid w:val="009B3F11"/>
    <w:rsid w:val="009B4548"/>
    <w:rsid w:val="009B5702"/>
    <w:rsid w:val="009B5DF9"/>
    <w:rsid w:val="009B65BB"/>
    <w:rsid w:val="009C037C"/>
    <w:rsid w:val="009C32E4"/>
    <w:rsid w:val="009C6666"/>
    <w:rsid w:val="009C749A"/>
    <w:rsid w:val="009C763D"/>
    <w:rsid w:val="009C7BF0"/>
    <w:rsid w:val="009D0D60"/>
    <w:rsid w:val="009D25BE"/>
    <w:rsid w:val="009D31A4"/>
    <w:rsid w:val="009D3777"/>
    <w:rsid w:val="009D3FC9"/>
    <w:rsid w:val="009D76CE"/>
    <w:rsid w:val="009E03E7"/>
    <w:rsid w:val="009E1DC1"/>
    <w:rsid w:val="009E1FF7"/>
    <w:rsid w:val="009E4813"/>
    <w:rsid w:val="009E5248"/>
    <w:rsid w:val="009E58D4"/>
    <w:rsid w:val="009E5EC4"/>
    <w:rsid w:val="009F1B6A"/>
    <w:rsid w:val="009F3DF8"/>
    <w:rsid w:val="009F514A"/>
    <w:rsid w:val="009F63AF"/>
    <w:rsid w:val="009F790F"/>
    <w:rsid w:val="009F7E90"/>
    <w:rsid w:val="00A0090D"/>
    <w:rsid w:val="00A01C84"/>
    <w:rsid w:val="00A027C6"/>
    <w:rsid w:val="00A03267"/>
    <w:rsid w:val="00A039C8"/>
    <w:rsid w:val="00A03CEC"/>
    <w:rsid w:val="00A04A61"/>
    <w:rsid w:val="00A051C2"/>
    <w:rsid w:val="00A078E5"/>
    <w:rsid w:val="00A079C2"/>
    <w:rsid w:val="00A07BF7"/>
    <w:rsid w:val="00A1084C"/>
    <w:rsid w:val="00A10CC9"/>
    <w:rsid w:val="00A111F1"/>
    <w:rsid w:val="00A11902"/>
    <w:rsid w:val="00A12F63"/>
    <w:rsid w:val="00A1629E"/>
    <w:rsid w:val="00A17969"/>
    <w:rsid w:val="00A22DDC"/>
    <w:rsid w:val="00A24D2F"/>
    <w:rsid w:val="00A25B51"/>
    <w:rsid w:val="00A25BA5"/>
    <w:rsid w:val="00A309E1"/>
    <w:rsid w:val="00A30C08"/>
    <w:rsid w:val="00A3122C"/>
    <w:rsid w:val="00A31B6B"/>
    <w:rsid w:val="00A3436D"/>
    <w:rsid w:val="00A34742"/>
    <w:rsid w:val="00A4234E"/>
    <w:rsid w:val="00A42796"/>
    <w:rsid w:val="00A43480"/>
    <w:rsid w:val="00A43860"/>
    <w:rsid w:val="00A44642"/>
    <w:rsid w:val="00A44FFB"/>
    <w:rsid w:val="00A46E87"/>
    <w:rsid w:val="00A50FF3"/>
    <w:rsid w:val="00A556A8"/>
    <w:rsid w:val="00A55D46"/>
    <w:rsid w:val="00A56EEE"/>
    <w:rsid w:val="00A57300"/>
    <w:rsid w:val="00A613D7"/>
    <w:rsid w:val="00A62EB9"/>
    <w:rsid w:val="00A64265"/>
    <w:rsid w:val="00A66942"/>
    <w:rsid w:val="00A66B1C"/>
    <w:rsid w:val="00A67CBD"/>
    <w:rsid w:val="00A70A7D"/>
    <w:rsid w:val="00A70EF7"/>
    <w:rsid w:val="00A71AB7"/>
    <w:rsid w:val="00A71F94"/>
    <w:rsid w:val="00A72D56"/>
    <w:rsid w:val="00A730A1"/>
    <w:rsid w:val="00A73383"/>
    <w:rsid w:val="00A74047"/>
    <w:rsid w:val="00A7538E"/>
    <w:rsid w:val="00A75556"/>
    <w:rsid w:val="00A77BA4"/>
    <w:rsid w:val="00A77BEF"/>
    <w:rsid w:val="00A81177"/>
    <w:rsid w:val="00A820B7"/>
    <w:rsid w:val="00A8253E"/>
    <w:rsid w:val="00A83AD3"/>
    <w:rsid w:val="00A8406A"/>
    <w:rsid w:val="00A85C94"/>
    <w:rsid w:val="00A8650C"/>
    <w:rsid w:val="00A87D53"/>
    <w:rsid w:val="00A90402"/>
    <w:rsid w:val="00A92E46"/>
    <w:rsid w:val="00A93990"/>
    <w:rsid w:val="00A941B7"/>
    <w:rsid w:val="00A95C4F"/>
    <w:rsid w:val="00A960CC"/>
    <w:rsid w:val="00AA1E2A"/>
    <w:rsid w:val="00AA22D3"/>
    <w:rsid w:val="00AA32DF"/>
    <w:rsid w:val="00AA3930"/>
    <w:rsid w:val="00AA4EF1"/>
    <w:rsid w:val="00AA61E0"/>
    <w:rsid w:val="00AA6A86"/>
    <w:rsid w:val="00AA74AF"/>
    <w:rsid w:val="00AA7FCA"/>
    <w:rsid w:val="00AB1098"/>
    <w:rsid w:val="00AB1F4B"/>
    <w:rsid w:val="00AB269A"/>
    <w:rsid w:val="00AB6816"/>
    <w:rsid w:val="00AB7825"/>
    <w:rsid w:val="00AC02AC"/>
    <w:rsid w:val="00AC02BB"/>
    <w:rsid w:val="00AC0DBF"/>
    <w:rsid w:val="00AC1691"/>
    <w:rsid w:val="00AC27A4"/>
    <w:rsid w:val="00AC2DD7"/>
    <w:rsid w:val="00AC389E"/>
    <w:rsid w:val="00AC3D1D"/>
    <w:rsid w:val="00AC426B"/>
    <w:rsid w:val="00AC49DB"/>
    <w:rsid w:val="00AC4BD4"/>
    <w:rsid w:val="00AC5718"/>
    <w:rsid w:val="00AC5A79"/>
    <w:rsid w:val="00AC740A"/>
    <w:rsid w:val="00AD0D09"/>
    <w:rsid w:val="00AD2144"/>
    <w:rsid w:val="00AD2B99"/>
    <w:rsid w:val="00AD3139"/>
    <w:rsid w:val="00AD485E"/>
    <w:rsid w:val="00AE10F2"/>
    <w:rsid w:val="00AE529C"/>
    <w:rsid w:val="00AE5616"/>
    <w:rsid w:val="00AE5C08"/>
    <w:rsid w:val="00AE5CF7"/>
    <w:rsid w:val="00AE6121"/>
    <w:rsid w:val="00AE6583"/>
    <w:rsid w:val="00AF124F"/>
    <w:rsid w:val="00AF1345"/>
    <w:rsid w:val="00AF1BF9"/>
    <w:rsid w:val="00AF22B3"/>
    <w:rsid w:val="00AF2DD1"/>
    <w:rsid w:val="00AF37A0"/>
    <w:rsid w:val="00AF43A3"/>
    <w:rsid w:val="00AF5898"/>
    <w:rsid w:val="00AF5BAF"/>
    <w:rsid w:val="00AF7441"/>
    <w:rsid w:val="00AF754D"/>
    <w:rsid w:val="00AF7B74"/>
    <w:rsid w:val="00B003BE"/>
    <w:rsid w:val="00B00817"/>
    <w:rsid w:val="00B00D90"/>
    <w:rsid w:val="00B0140F"/>
    <w:rsid w:val="00B016A8"/>
    <w:rsid w:val="00B01AB4"/>
    <w:rsid w:val="00B028C0"/>
    <w:rsid w:val="00B0370C"/>
    <w:rsid w:val="00B042C7"/>
    <w:rsid w:val="00B04CB2"/>
    <w:rsid w:val="00B050EF"/>
    <w:rsid w:val="00B06113"/>
    <w:rsid w:val="00B0712F"/>
    <w:rsid w:val="00B104FD"/>
    <w:rsid w:val="00B1073E"/>
    <w:rsid w:val="00B116A1"/>
    <w:rsid w:val="00B12FCD"/>
    <w:rsid w:val="00B14EB0"/>
    <w:rsid w:val="00B15460"/>
    <w:rsid w:val="00B16B4E"/>
    <w:rsid w:val="00B171C7"/>
    <w:rsid w:val="00B2120E"/>
    <w:rsid w:val="00B216A8"/>
    <w:rsid w:val="00B22D90"/>
    <w:rsid w:val="00B23650"/>
    <w:rsid w:val="00B2401A"/>
    <w:rsid w:val="00B24B06"/>
    <w:rsid w:val="00B25864"/>
    <w:rsid w:val="00B25C45"/>
    <w:rsid w:val="00B26342"/>
    <w:rsid w:val="00B264FD"/>
    <w:rsid w:val="00B26E6D"/>
    <w:rsid w:val="00B26F1E"/>
    <w:rsid w:val="00B27AE6"/>
    <w:rsid w:val="00B27D9C"/>
    <w:rsid w:val="00B30DF5"/>
    <w:rsid w:val="00B3105A"/>
    <w:rsid w:val="00B31AC9"/>
    <w:rsid w:val="00B32A63"/>
    <w:rsid w:val="00B34A82"/>
    <w:rsid w:val="00B34E3B"/>
    <w:rsid w:val="00B370AE"/>
    <w:rsid w:val="00B37A84"/>
    <w:rsid w:val="00B425AF"/>
    <w:rsid w:val="00B429AC"/>
    <w:rsid w:val="00B4363D"/>
    <w:rsid w:val="00B43F0E"/>
    <w:rsid w:val="00B44530"/>
    <w:rsid w:val="00B46CA0"/>
    <w:rsid w:val="00B47012"/>
    <w:rsid w:val="00B50B20"/>
    <w:rsid w:val="00B6138B"/>
    <w:rsid w:val="00B61A6A"/>
    <w:rsid w:val="00B630EF"/>
    <w:rsid w:val="00B641C8"/>
    <w:rsid w:val="00B642B6"/>
    <w:rsid w:val="00B64E65"/>
    <w:rsid w:val="00B6591D"/>
    <w:rsid w:val="00B65D59"/>
    <w:rsid w:val="00B6645A"/>
    <w:rsid w:val="00B66CA1"/>
    <w:rsid w:val="00B672B8"/>
    <w:rsid w:val="00B70917"/>
    <w:rsid w:val="00B70E26"/>
    <w:rsid w:val="00B710EC"/>
    <w:rsid w:val="00B72343"/>
    <w:rsid w:val="00B72F40"/>
    <w:rsid w:val="00B7649B"/>
    <w:rsid w:val="00B76B8C"/>
    <w:rsid w:val="00B80247"/>
    <w:rsid w:val="00B802F9"/>
    <w:rsid w:val="00B809F6"/>
    <w:rsid w:val="00B80ADF"/>
    <w:rsid w:val="00B8211E"/>
    <w:rsid w:val="00B8268A"/>
    <w:rsid w:val="00B82747"/>
    <w:rsid w:val="00B85378"/>
    <w:rsid w:val="00B85B31"/>
    <w:rsid w:val="00B86F82"/>
    <w:rsid w:val="00B87ADF"/>
    <w:rsid w:val="00B87C1F"/>
    <w:rsid w:val="00B87E1A"/>
    <w:rsid w:val="00B91AF0"/>
    <w:rsid w:val="00B930EF"/>
    <w:rsid w:val="00B93220"/>
    <w:rsid w:val="00B93589"/>
    <w:rsid w:val="00B9399A"/>
    <w:rsid w:val="00B93A35"/>
    <w:rsid w:val="00B94BAE"/>
    <w:rsid w:val="00B9677F"/>
    <w:rsid w:val="00BA05A1"/>
    <w:rsid w:val="00BA0660"/>
    <w:rsid w:val="00BA142E"/>
    <w:rsid w:val="00BA2E05"/>
    <w:rsid w:val="00BA2EB3"/>
    <w:rsid w:val="00BA2EC7"/>
    <w:rsid w:val="00BA33C1"/>
    <w:rsid w:val="00BA384C"/>
    <w:rsid w:val="00BA4DDA"/>
    <w:rsid w:val="00BA4FCD"/>
    <w:rsid w:val="00BA7077"/>
    <w:rsid w:val="00BA70AD"/>
    <w:rsid w:val="00BA7C44"/>
    <w:rsid w:val="00BB05D3"/>
    <w:rsid w:val="00BB1882"/>
    <w:rsid w:val="00BB23A8"/>
    <w:rsid w:val="00BB2FEA"/>
    <w:rsid w:val="00BB3750"/>
    <w:rsid w:val="00BB543F"/>
    <w:rsid w:val="00BB5DFE"/>
    <w:rsid w:val="00BB7121"/>
    <w:rsid w:val="00BC133B"/>
    <w:rsid w:val="00BC3AC2"/>
    <w:rsid w:val="00BC4AC1"/>
    <w:rsid w:val="00BC4B12"/>
    <w:rsid w:val="00BC54FF"/>
    <w:rsid w:val="00BC5805"/>
    <w:rsid w:val="00BC6C52"/>
    <w:rsid w:val="00BC74B4"/>
    <w:rsid w:val="00BD1745"/>
    <w:rsid w:val="00BD336D"/>
    <w:rsid w:val="00BD36A5"/>
    <w:rsid w:val="00BD4370"/>
    <w:rsid w:val="00BD49EF"/>
    <w:rsid w:val="00BD52FB"/>
    <w:rsid w:val="00BD53F7"/>
    <w:rsid w:val="00BD6508"/>
    <w:rsid w:val="00BD6BA0"/>
    <w:rsid w:val="00BE02D3"/>
    <w:rsid w:val="00BE3197"/>
    <w:rsid w:val="00BE46AC"/>
    <w:rsid w:val="00BE4A8F"/>
    <w:rsid w:val="00BE4E25"/>
    <w:rsid w:val="00BE5D85"/>
    <w:rsid w:val="00BE6501"/>
    <w:rsid w:val="00BE6D96"/>
    <w:rsid w:val="00BE6F04"/>
    <w:rsid w:val="00BE721A"/>
    <w:rsid w:val="00BE7768"/>
    <w:rsid w:val="00BE7CD5"/>
    <w:rsid w:val="00BF0F31"/>
    <w:rsid w:val="00BF1C0E"/>
    <w:rsid w:val="00BF28F2"/>
    <w:rsid w:val="00BF32F8"/>
    <w:rsid w:val="00BF39AC"/>
    <w:rsid w:val="00BF3FAD"/>
    <w:rsid w:val="00BF50DE"/>
    <w:rsid w:val="00BF6107"/>
    <w:rsid w:val="00BF6A04"/>
    <w:rsid w:val="00BF6E02"/>
    <w:rsid w:val="00C001B4"/>
    <w:rsid w:val="00C017F7"/>
    <w:rsid w:val="00C01B0D"/>
    <w:rsid w:val="00C01B5B"/>
    <w:rsid w:val="00C041D1"/>
    <w:rsid w:val="00C046D7"/>
    <w:rsid w:val="00C04F46"/>
    <w:rsid w:val="00C052B7"/>
    <w:rsid w:val="00C05793"/>
    <w:rsid w:val="00C0636C"/>
    <w:rsid w:val="00C07ECC"/>
    <w:rsid w:val="00C10F4E"/>
    <w:rsid w:val="00C1381A"/>
    <w:rsid w:val="00C14398"/>
    <w:rsid w:val="00C2107B"/>
    <w:rsid w:val="00C2284C"/>
    <w:rsid w:val="00C22B1F"/>
    <w:rsid w:val="00C23023"/>
    <w:rsid w:val="00C235CB"/>
    <w:rsid w:val="00C24828"/>
    <w:rsid w:val="00C24C45"/>
    <w:rsid w:val="00C24F8E"/>
    <w:rsid w:val="00C2544B"/>
    <w:rsid w:val="00C25B67"/>
    <w:rsid w:val="00C34344"/>
    <w:rsid w:val="00C348DB"/>
    <w:rsid w:val="00C37E52"/>
    <w:rsid w:val="00C41352"/>
    <w:rsid w:val="00C41A0A"/>
    <w:rsid w:val="00C42940"/>
    <w:rsid w:val="00C44D12"/>
    <w:rsid w:val="00C44FBE"/>
    <w:rsid w:val="00C46CD2"/>
    <w:rsid w:val="00C46F31"/>
    <w:rsid w:val="00C474B0"/>
    <w:rsid w:val="00C477E3"/>
    <w:rsid w:val="00C50EEA"/>
    <w:rsid w:val="00C51DAF"/>
    <w:rsid w:val="00C5248C"/>
    <w:rsid w:val="00C53382"/>
    <w:rsid w:val="00C54261"/>
    <w:rsid w:val="00C5468B"/>
    <w:rsid w:val="00C572D1"/>
    <w:rsid w:val="00C576F4"/>
    <w:rsid w:val="00C60578"/>
    <w:rsid w:val="00C6068F"/>
    <w:rsid w:val="00C65AF6"/>
    <w:rsid w:val="00C66094"/>
    <w:rsid w:val="00C66D5D"/>
    <w:rsid w:val="00C70DB6"/>
    <w:rsid w:val="00C71152"/>
    <w:rsid w:val="00C7117A"/>
    <w:rsid w:val="00C72FD6"/>
    <w:rsid w:val="00C734F0"/>
    <w:rsid w:val="00C74242"/>
    <w:rsid w:val="00C74DE1"/>
    <w:rsid w:val="00C76076"/>
    <w:rsid w:val="00C77D1A"/>
    <w:rsid w:val="00C77F18"/>
    <w:rsid w:val="00C808E2"/>
    <w:rsid w:val="00C8297B"/>
    <w:rsid w:val="00C83581"/>
    <w:rsid w:val="00C84368"/>
    <w:rsid w:val="00C84410"/>
    <w:rsid w:val="00C863D3"/>
    <w:rsid w:val="00C873A1"/>
    <w:rsid w:val="00C87B72"/>
    <w:rsid w:val="00C930DE"/>
    <w:rsid w:val="00C936EE"/>
    <w:rsid w:val="00C945F2"/>
    <w:rsid w:val="00C94782"/>
    <w:rsid w:val="00C957A0"/>
    <w:rsid w:val="00CA40BF"/>
    <w:rsid w:val="00CA461C"/>
    <w:rsid w:val="00CA4665"/>
    <w:rsid w:val="00CA5AB9"/>
    <w:rsid w:val="00CA60C4"/>
    <w:rsid w:val="00CB0B4C"/>
    <w:rsid w:val="00CB13BE"/>
    <w:rsid w:val="00CB1E78"/>
    <w:rsid w:val="00CB1FCF"/>
    <w:rsid w:val="00CB612F"/>
    <w:rsid w:val="00CB6791"/>
    <w:rsid w:val="00CB6D30"/>
    <w:rsid w:val="00CB715D"/>
    <w:rsid w:val="00CB7306"/>
    <w:rsid w:val="00CB7510"/>
    <w:rsid w:val="00CC0244"/>
    <w:rsid w:val="00CC12B8"/>
    <w:rsid w:val="00CC1714"/>
    <w:rsid w:val="00CC40D2"/>
    <w:rsid w:val="00CC53E7"/>
    <w:rsid w:val="00CC6CAB"/>
    <w:rsid w:val="00CD043A"/>
    <w:rsid w:val="00CD1E26"/>
    <w:rsid w:val="00CD2FDF"/>
    <w:rsid w:val="00CD3585"/>
    <w:rsid w:val="00CD3A9B"/>
    <w:rsid w:val="00CD661D"/>
    <w:rsid w:val="00CD7CC4"/>
    <w:rsid w:val="00CE0952"/>
    <w:rsid w:val="00CE1127"/>
    <w:rsid w:val="00CE4264"/>
    <w:rsid w:val="00CE75CD"/>
    <w:rsid w:val="00CE7F09"/>
    <w:rsid w:val="00CF04A9"/>
    <w:rsid w:val="00CF05F6"/>
    <w:rsid w:val="00CF0DC9"/>
    <w:rsid w:val="00CF2050"/>
    <w:rsid w:val="00CF50AE"/>
    <w:rsid w:val="00CF5248"/>
    <w:rsid w:val="00CF56EA"/>
    <w:rsid w:val="00CF72F2"/>
    <w:rsid w:val="00CF75E3"/>
    <w:rsid w:val="00D02C81"/>
    <w:rsid w:val="00D02ECE"/>
    <w:rsid w:val="00D04654"/>
    <w:rsid w:val="00D04670"/>
    <w:rsid w:val="00D04B99"/>
    <w:rsid w:val="00D04D37"/>
    <w:rsid w:val="00D05166"/>
    <w:rsid w:val="00D05B67"/>
    <w:rsid w:val="00D065D2"/>
    <w:rsid w:val="00D0739C"/>
    <w:rsid w:val="00D101D7"/>
    <w:rsid w:val="00D1256C"/>
    <w:rsid w:val="00D127A1"/>
    <w:rsid w:val="00D1321F"/>
    <w:rsid w:val="00D13386"/>
    <w:rsid w:val="00D13628"/>
    <w:rsid w:val="00D136B5"/>
    <w:rsid w:val="00D14308"/>
    <w:rsid w:val="00D14FE9"/>
    <w:rsid w:val="00D156CA"/>
    <w:rsid w:val="00D15BD3"/>
    <w:rsid w:val="00D16F77"/>
    <w:rsid w:val="00D1743C"/>
    <w:rsid w:val="00D177B2"/>
    <w:rsid w:val="00D1787E"/>
    <w:rsid w:val="00D17E2D"/>
    <w:rsid w:val="00D20FD1"/>
    <w:rsid w:val="00D22C70"/>
    <w:rsid w:val="00D238A6"/>
    <w:rsid w:val="00D24074"/>
    <w:rsid w:val="00D242A1"/>
    <w:rsid w:val="00D24498"/>
    <w:rsid w:val="00D248F0"/>
    <w:rsid w:val="00D2542B"/>
    <w:rsid w:val="00D258E8"/>
    <w:rsid w:val="00D274CE"/>
    <w:rsid w:val="00D27B24"/>
    <w:rsid w:val="00D30796"/>
    <w:rsid w:val="00D33B9A"/>
    <w:rsid w:val="00D355FE"/>
    <w:rsid w:val="00D356CA"/>
    <w:rsid w:val="00D37438"/>
    <w:rsid w:val="00D37553"/>
    <w:rsid w:val="00D4061A"/>
    <w:rsid w:val="00D41520"/>
    <w:rsid w:val="00D4327A"/>
    <w:rsid w:val="00D43AAB"/>
    <w:rsid w:val="00D448BC"/>
    <w:rsid w:val="00D44BAF"/>
    <w:rsid w:val="00D4541C"/>
    <w:rsid w:val="00D4568C"/>
    <w:rsid w:val="00D4617F"/>
    <w:rsid w:val="00D46F78"/>
    <w:rsid w:val="00D4790F"/>
    <w:rsid w:val="00D47AD8"/>
    <w:rsid w:val="00D51B57"/>
    <w:rsid w:val="00D54D2C"/>
    <w:rsid w:val="00D573D8"/>
    <w:rsid w:val="00D57780"/>
    <w:rsid w:val="00D60C52"/>
    <w:rsid w:val="00D61790"/>
    <w:rsid w:val="00D62D91"/>
    <w:rsid w:val="00D635C1"/>
    <w:rsid w:val="00D66B2B"/>
    <w:rsid w:val="00D676BA"/>
    <w:rsid w:val="00D70166"/>
    <w:rsid w:val="00D711BB"/>
    <w:rsid w:val="00D7328C"/>
    <w:rsid w:val="00D7488D"/>
    <w:rsid w:val="00D74930"/>
    <w:rsid w:val="00D802AF"/>
    <w:rsid w:val="00D80F1D"/>
    <w:rsid w:val="00D81C7B"/>
    <w:rsid w:val="00D82357"/>
    <w:rsid w:val="00D84EC8"/>
    <w:rsid w:val="00D853AA"/>
    <w:rsid w:val="00D86741"/>
    <w:rsid w:val="00D867F3"/>
    <w:rsid w:val="00D90778"/>
    <w:rsid w:val="00D90F71"/>
    <w:rsid w:val="00D91CE2"/>
    <w:rsid w:val="00D92D43"/>
    <w:rsid w:val="00D92FC3"/>
    <w:rsid w:val="00D93C5E"/>
    <w:rsid w:val="00D9476F"/>
    <w:rsid w:val="00D94D9F"/>
    <w:rsid w:val="00D96135"/>
    <w:rsid w:val="00D967F6"/>
    <w:rsid w:val="00D96CE9"/>
    <w:rsid w:val="00D97319"/>
    <w:rsid w:val="00D978FF"/>
    <w:rsid w:val="00D97BC8"/>
    <w:rsid w:val="00DA0BB7"/>
    <w:rsid w:val="00DA0CA9"/>
    <w:rsid w:val="00DA0D83"/>
    <w:rsid w:val="00DA3EE2"/>
    <w:rsid w:val="00DA4161"/>
    <w:rsid w:val="00DA4708"/>
    <w:rsid w:val="00DA5B57"/>
    <w:rsid w:val="00DB1DF3"/>
    <w:rsid w:val="00DB28B8"/>
    <w:rsid w:val="00DB296C"/>
    <w:rsid w:val="00DB2AB8"/>
    <w:rsid w:val="00DB4FE4"/>
    <w:rsid w:val="00DB506C"/>
    <w:rsid w:val="00DB5856"/>
    <w:rsid w:val="00DB6B84"/>
    <w:rsid w:val="00DB7907"/>
    <w:rsid w:val="00DC2E0E"/>
    <w:rsid w:val="00DC351C"/>
    <w:rsid w:val="00DC369F"/>
    <w:rsid w:val="00DC37C4"/>
    <w:rsid w:val="00DC487D"/>
    <w:rsid w:val="00DC4BAF"/>
    <w:rsid w:val="00DC7378"/>
    <w:rsid w:val="00DC7618"/>
    <w:rsid w:val="00DC79C1"/>
    <w:rsid w:val="00DC7BAF"/>
    <w:rsid w:val="00DC7E33"/>
    <w:rsid w:val="00DD187E"/>
    <w:rsid w:val="00DD1D57"/>
    <w:rsid w:val="00DD25BD"/>
    <w:rsid w:val="00DD3B94"/>
    <w:rsid w:val="00DD3F09"/>
    <w:rsid w:val="00DD59AF"/>
    <w:rsid w:val="00DD7DFD"/>
    <w:rsid w:val="00DE080C"/>
    <w:rsid w:val="00DE1678"/>
    <w:rsid w:val="00DE1841"/>
    <w:rsid w:val="00DE1B7C"/>
    <w:rsid w:val="00DE2600"/>
    <w:rsid w:val="00DE2967"/>
    <w:rsid w:val="00DE2D9B"/>
    <w:rsid w:val="00DE317F"/>
    <w:rsid w:val="00DE53C0"/>
    <w:rsid w:val="00DE7544"/>
    <w:rsid w:val="00DF021B"/>
    <w:rsid w:val="00DF03F0"/>
    <w:rsid w:val="00DF263D"/>
    <w:rsid w:val="00DF6D7F"/>
    <w:rsid w:val="00DF74B3"/>
    <w:rsid w:val="00DF775D"/>
    <w:rsid w:val="00DF7E7D"/>
    <w:rsid w:val="00E009F0"/>
    <w:rsid w:val="00E01BE2"/>
    <w:rsid w:val="00E058A6"/>
    <w:rsid w:val="00E0650E"/>
    <w:rsid w:val="00E07695"/>
    <w:rsid w:val="00E07852"/>
    <w:rsid w:val="00E07CB6"/>
    <w:rsid w:val="00E11D62"/>
    <w:rsid w:val="00E1222C"/>
    <w:rsid w:val="00E12590"/>
    <w:rsid w:val="00E131F0"/>
    <w:rsid w:val="00E13AC9"/>
    <w:rsid w:val="00E146F1"/>
    <w:rsid w:val="00E14AFB"/>
    <w:rsid w:val="00E15336"/>
    <w:rsid w:val="00E2044B"/>
    <w:rsid w:val="00E2050D"/>
    <w:rsid w:val="00E20F79"/>
    <w:rsid w:val="00E21575"/>
    <w:rsid w:val="00E237A8"/>
    <w:rsid w:val="00E23DE4"/>
    <w:rsid w:val="00E25193"/>
    <w:rsid w:val="00E278A3"/>
    <w:rsid w:val="00E33832"/>
    <w:rsid w:val="00E34301"/>
    <w:rsid w:val="00E36F47"/>
    <w:rsid w:val="00E37D48"/>
    <w:rsid w:val="00E40C35"/>
    <w:rsid w:val="00E41B84"/>
    <w:rsid w:val="00E4243F"/>
    <w:rsid w:val="00E43A3E"/>
    <w:rsid w:val="00E44826"/>
    <w:rsid w:val="00E44EEC"/>
    <w:rsid w:val="00E44F72"/>
    <w:rsid w:val="00E45A2A"/>
    <w:rsid w:val="00E45A44"/>
    <w:rsid w:val="00E46B06"/>
    <w:rsid w:val="00E46D97"/>
    <w:rsid w:val="00E47439"/>
    <w:rsid w:val="00E501AF"/>
    <w:rsid w:val="00E50670"/>
    <w:rsid w:val="00E510F9"/>
    <w:rsid w:val="00E51452"/>
    <w:rsid w:val="00E54091"/>
    <w:rsid w:val="00E54DDC"/>
    <w:rsid w:val="00E62044"/>
    <w:rsid w:val="00E6250A"/>
    <w:rsid w:val="00E62C18"/>
    <w:rsid w:val="00E62C42"/>
    <w:rsid w:val="00E6514E"/>
    <w:rsid w:val="00E6750C"/>
    <w:rsid w:val="00E70444"/>
    <w:rsid w:val="00E7051F"/>
    <w:rsid w:val="00E70A72"/>
    <w:rsid w:val="00E722C0"/>
    <w:rsid w:val="00E7242E"/>
    <w:rsid w:val="00E725A6"/>
    <w:rsid w:val="00E72D34"/>
    <w:rsid w:val="00E730E7"/>
    <w:rsid w:val="00E73879"/>
    <w:rsid w:val="00E74295"/>
    <w:rsid w:val="00E746F4"/>
    <w:rsid w:val="00E74B45"/>
    <w:rsid w:val="00E7552D"/>
    <w:rsid w:val="00E75C30"/>
    <w:rsid w:val="00E77B41"/>
    <w:rsid w:val="00E77CA7"/>
    <w:rsid w:val="00E77DD9"/>
    <w:rsid w:val="00E800EA"/>
    <w:rsid w:val="00E8092B"/>
    <w:rsid w:val="00E815E1"/>
    <w:rsid w:val="00E8240C"/>
    <w:rsid w:val="00E827EF"/>
    <w:rsid w:val="00E82E1E"/>
    <w:rsid w:val="00E836ED"/>
    <w:rsid w:val="00E83AB4"/>
    <w:rsid w:val="00E849A2"/>
    <w:rsid w:val="00E85247"/>
    <w:rsid w:val="00E92B46"/>
    <w:rsid w:val="00E92D77"/>
    <w:rsid w:val="00E971FD"/>
    <w:rsid w:val="00E97AF4"/>
    <w:rsid w:val="00EA0AC3"/>
    <w:rsid w:val="00EA1601"/>
    <w:rsid w:val="00EA2197"/>
    <w:rsid w:val="00EA232B"/>
    <w:rsid w:val="00EA2CC9"/>
    <w:rsid w:val="00EA30A0"/>
    <w:rsid w:val="00EA4BA8"/>
    <w:rsid w:val="00EA5041"/>
    <w:rsid w:val="00EA5249"/>
    <w:rsid w:val="00EA5ED6"/>
    <w:rsid w:val="00EA5FEB"/>
    <w:rsid w:val="00EA6FFA"/>
    <w:rsid w:val="00EA70CF"/>
    <w:rsid w:val="00EA720B"/>
    <w:rsid w:val="00EA7377"/>
    <w:rsid w:val="00EA773B"/>
    <w:rsid w:val="00EB14FA"/>
    <w:rsid w:val="00EB1DFC"/>
    <w:rsid w:val="00EB21E5"/>
    <w:rsid w:val="00EB31B0"/>
    <w:rsid w:val="00EB44DF"/>
    <w:rsid w:val="00EB4C7E"/>
    <w:rsid w:val="00EB67FB"/>
    <w:rsid w:val="00EC07AD"/>
    <w:rsid w:val="00EC2CEC"/>
    <w:rsid w:val="00EC5A50"/>
    <w:rsid w:val="00EC6F4D"/>
    <w:rsid w:val="00EC70D9"/>
    <w:rsid w:val="00EC7256"/>
    <w:rsid w:val="00EC7C5B"/>
    <w:rsid w:val="00ED1460"/>
    <w:rsid w:val="00ED1ADE"/>
    <w:rsid w:val="00ED1B0B"/>
    <w:rsid w:val="00ED3AF6"/>
    <w:rsid w:val="00ED7E05"/>
    <w:rsid w:val="00EE0C5D"/>
    <w:rsid w:val="00EE1A6E"/>
    <w:rsid w:val="00EE1A8E"/>
    <w:rsid w:val="00EE1C59"/>
    <w:rsid w:val="00EE20E8"/>
    <w:rsid w:val="00EE3039"/>
    <w:rsid w:val="00EE38B5"/>
    <w:rsid w:val="00EE3E70"/>
    <w:rsid w:val="00EE3F12"/>
    <w:rsid w:val="00EE5261"/>
    <w:rsid w:val="00EE5EBE"/>
    <w:rsid w:val="00EF0A99"/>
    <w:rsid w:val="00EF14E6"/>
    <w:rsid w:val="00EF1C1E"/>
    <w:rsid w:val="00EF27C9"/>
    <w:rsid w:val="00EF3C42"/>
    <w:rsid w:val="00EF4BDE"/>
    <w:rsid w:val="00EF56DB"/>
    <w:rsid w:val="00EF5F69"/>
    <w:rsid w:val="00EF661A"/>
    <w:rsid w:val="00EF73FF"/>
    <w:rsid w:val="00F00E76"/>
    <w:rsid w:val="00F02149"/>
    <w:rsid w:val="00F026D0"/>
    <w:rsid w:val="00F02AE4"/>
    <w:rsid w:val="00F02E81"/>
    <w:rsid w:val="00F048A7"/>
    <w:rsid w:val="00F04949"/>
    <w:rsid w:val="00F06232"/>
    <w:rsid w:val="00F06A76"/>
    <w:rsid w:val="00F072E2"/>
    <w:rsid w:val="00F07AA7"/>
    <w:rsid w:val="00F103F9"/>
    <w:rsid w:val="00F10666"/>
    <w:rsid w:val="00F10A78"/>
    <w:rsid w:val="00F12220"/>
    <w:rsid w:val="00F1387A"/>
    <w:rsid w:val="00F13B14"/>
    <w:rsid w:val="00F14856"/>
    <w:rsid w:val="00F1651F"/>
    <w:rsid w:val="00F20E9F"/>
    <w:rsid w:val="00F237B0"/>
    <w:rsid w:val="00F25192"/>
    <w:rsid w:val="00F2528C"/>
    <w:rsid w:val="00F25B49"/>
    <w:rsid w:val="00F26C34"/>
    <w:rsid w:val="00F27ECC"/>
    <w:rsid w:val="00F30C0D"/>
    <w:rsid w:val="00F31794"/>
    <w:rsid w:val="00F31F6A"/>
    <w:rsid w:val="00F320B5"/>
    <w:rsid w:val="00F33118"/>
    <w:rsid w:val="00F33520"/>
    <w:rsid w:val="00F3375B"/>
    <w:rsid w:val="00F33C9B"/>
    <w:rsid w:val="00F35CF9"/>
    <w:rsid w:val="00F407B5"/>
    <w:rsid w:val="00F40A8F"/>
    <w:rsid w:val="00F41852"/>
    <w:rsid w:val="00F42858"/>
    <w:rsid w:val="00F43A43"/>
    <w:rsid w:val="00F43B8C"/>
    <w:rsid w:val="00F44397"/>
    <w:rsid w:val="00F44628"/>
    <w:rsid w:val="00F452E9"/>
    <w:rsid w:val="00F45CD7"/>
    <w:rsid w:val="00F46C20"/>
    <w:rsid w:val="00F46CB3"/>
    <w:rsid w:val="00F471D3"/>
    <w:rsid w:val="00F507A6"/>
    <w:rsid w:val="00F507CB"/>
    <w:rsid w:val="00F51B53"/>
    <w:rsid w:val="00F532B2"/>
    <w:rsid w:val="00F533D6"/>
    <w:rsid w:val="00F544CF"/>
    <w:rsid w:val="00F56A14"/>
    <w:rsid w:val="00F57A48"/>
    <w:rsid w:val="00F609EB"/>
    <w:rsid w:val="00F60BBD"/>
    <w:rsid w:val="00F615CC"/>
    <w:rsid w:val="00F61B55"/>
    <w:rsid w:val="00F6288D"/>
    <w:rsid w:val="00F6368A"/>
    <w:rsid w:val="00F637C1"/>
    <w:rsid w:val="00F641EF"/>
    <w:rsid w:val="00F64CB0"/>
    <w:rsid w:val="00F659D5"/>
    <w:rsid w:val="00F66CF0"/>
    <w:rsid w:val="00F7004A"/>
    <w:rsid w:val="00F71641"/>
    <w:rsid w:val="00F71DE3"/>
    <w:rsid w:val="00F721EF"/>
    <w:rsid w:val="00F72692"/>
    <w:rsid w:val="00F7355B"/>
    <w:rsid w:val="00F74B6E"/>
    <w:rsid w:val="00F74CD0"/>
    <w:rsid w:val="00F759BE"/>
    <w:rsid w:val="00F77A94"/>
    <w:rsid w:val="00F77B9E"/>
    <w:rsid w:val="00F812DE"/>
    <w:rsid w:val="00F825AC"/>
    <w:rsid w:val="00F828DC"/>
    <w:rsid w:val="00F830BE"/>
    <w:rsid w:val="00F84200"/>
    <w:rsid w:val="00F84A87"/>
    <w:rsid w:val="00F85BAC"/>
    <w:rsid w:val="00F85E4D"/>
    <w:rsid w:val="00F866BC"/>
    <w:rsid w:val="00F91253"/>
    <w:rsid w:val="00F91626"/>
    <w:rsid w:val="00F91730"/>
    <w:rsid w:val="00F94C9D"/>
    <w:rsid w:val="00F953BD"/>
    <w:rsid w:val="00F960C5"/>
    <w:rsid w:val="00F97C37"/>
    <w:rsid w:val="00FA024B"/>
    <w:rsid w:val="00FA07BF"/>
    <w:rsid w:val="00FA138A"/>
    <w:rsid w:val="00FA27F2"/>
    <w:rsid w:val="00FA46CA"/>
    <w:rsid w:val="00FA5E56"/>
    <w:rsid w:val="00FA70CD"/>
    <w:rsid w:val="00FA7947"/>
    <w:rsid w:val="00FB02B4"/>
    <w:rsid w:val="00FB03F5"/>
    <w:rsid w:val="00FB0DDA"/>
    <w:rsid w:val="00FB185F"/>
    <w:rsid w:val="00FB24B1"/>
    <w:rsid w:val="00FB3770"/>
    <w:rsid w:val="00FB4A88"/>
    <w:rsid w:val="00FB4DC3"/>
    <w:rsid w:val="00FB65C6"/>
    <w:rsid w:val="00FB6F73"/>
    <w:rsid w:val="00FB7518"/>
    <w:rsid w:val="00FB7A7A"/>
    <w:rsid w:val="00FC0B5D"/>
    <w:rsid w:val="00FC422A"/>
    <w:rsid w:val="00FC429E"/>
    <w:rsid w:val="00FC620E"/>
    <w:rsid w:val="00FC78CC"/>
    <w:rsid w:val="00FC79EB"/>
    <w:rsid w:val="00FC7C8B"/>
    <w:rsid w:val="00FC7DDA"/>
    <w:rsid w:val="00FC7FC2"/>
    <w:rsid w:val="00FD0124"/>
    <w:rsid w:val="00FD08B5"/>
    <w:rsid w:val="00FD2B9C"/>
    <w:rsid w:val="00FD34B7"/>
    <w:rsid w:val="00FD3BF0"/>
    <w:rsid w:val="00FD5669"/>
    <w:rsid w:val="00FD5BED"/>
    <w:rsid w:val="00FD619F"/>
    <w:rsid w:val="00FE0270"/>
    <w:rsid w:val="00FE0FF3"/>
    <w:rsid w:val="00FE18CA"/>
    <w:rsid w:val="00FE21B3"/>
    <w:rsid w:val="00FE44DC"/>
    <w:rsid w:val="00FE4F0E"/>
    <w:rsid w:val="00FE51A4"/>
    <w:rsid w:val="00FE5965"/>
    <w:rsid w:val="00FE7243"/>
    <w:rsid w:val="00FF240E"/>
    <w:rsid w:val="00FF3CA9"/>
    <w:rsid w:val="00FF44F2"/>
    <w:rsid w:val="00FF4BB7"/>
    <w:rsid w:val="00FF552B"/>
    <w:rsid w:val="00FF6928"/>
    <w:rsid w:val="00FF760D"/>
    <w:rsid w:val="00FF77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43DF2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A773B"/>
    <w:pPr>
      <w:spacing w:after="240" w:line="260" w:lineRule="atLeast"/>
    </w:pPr>
    <w:rPr>
      <w:rFonts w:ascii="Cambria" w:hAnsi="Cambria"/>
    </w:rPr>
  </w:style>
  <w:style w:type="paragraph" w:styleId="Heading1">
    <w:name w:val="heading 1"/>
    <w:basedOn w:val="Normal"/>
    <w:next w:val="Normal"/>
    <w:link w:val="Heading1Char"/>
    <w:autoRedefine/>
    <w:qFormat/>
    <w:rsid w:val="00CA60C4"/>
    <w:pPr>
      <w:keepNext/>
      <w:keepLines/>
      <w:pageBreakBefore/>
      <w:numPr>
        <w:numId w:val="1"/>
      </w:numPr>
      <w:outlineLvl w:val="0"/>
    </w:pPr>
    <w:rPr>
      <w:rFonts w:ascii="Calibri" w:eastAsiaTheme="majorEastAsia" w:hAnsi="Calibri" w:cstheme="majorBidi"/>
      <w:b/>
      <w:bCs/>
      <w:sz w:val="36"/>
      <w:szCs w:val="28"/>
    </w:rPr>
  </w:style>
  <w:style w:type="paragraph" w:styleId="Heading2">
    <w:name w:val="heading 2"/>
    <w:basedOn w:val="Normal"/>
    <w:next w:val="Normal"/>
    <w:link w:val="Heading2Char"/>
    <w:autoRedefine/>
    <w:qFormat/>
    <w:rsid w:val="00C74242"/>
    <w:pPr>
      <w:keepNext/>
      <w:keepLines/>
      <w:numPr>
        <w:ilvl w:val="1"/>
        <w:numId w:val="1"/>
      </w:numPr>
      <w:pBdr>
        <w:bottom w:val="single" w:sz="2" w:space="1" w:color="auto"/>
      </w:pBdr>
      <w:spacing w:before="240" w:after="120"/>
      <w:outlineLvl w:val="1"/>
    </w:pPr>
    <w:rPr>
      <w:rFonts w:ascii="Calibri" w:eastAsia="Times New Roman" w:hAnsi="Calibri" w:cs="Times New Roman"/>
      <w:b/>
      <w:bCs/>
      <w:iCs/>
      <w:color w:val="000000"/>
      <w:sz w:val="24"/>
    </w:rPr>
  </w:style>
  <w:style w:type="paragraph" w:styleId="Heading3">
    <w:name w:val="heading 3"/>
    <w:basedOn w:val="Normal"/>
    <w:next w:val="Normal"/>
    <w:link w:val="Heading3Char1"/>
    <w:unhideWhenUsed/>
    <w:qFormat/>
    <w:rsid w:val="00324357"/>
    <w:pPr>
      <w:keepNext/>
      <w:keepLines/>
      <w:numPr>
        <w:ilvl w:val="2"/>
        <w:numId w:val="1"/>
      </w:numPr>
      <w:spacing w:after="120"/>
      <w:outlineLvl w:val="2"/>
    </w:pPr>
    <w:rPr>
      <w:rFonts w:ascii="Calibri" w:eastAsiaTheme="majorEastAsia" w:hAnsi="Calibri" w:cstheme="majorBidi"/>
      <w:b/>
      <w:bCs/>
      <w:sz w:val="20"/>
      <w:szCs w:val="20"/>
    </w:rPr>
  </w:style>
  <w:style w:type="paragraph" w:styleId="Heading4">
    <w:name w:val="heading 4"/>
    <w:basedOn w:val="Normal"/>
    <w:next w:val="Normal"/>
    <w:link w:val="Heading4Char"/>
    <w:unhideWhenUsed/>
    <w:qFormat/>
    <w:rsid w:val="00160BE1"/>
    <w:pPr>
      <w:keepNext/>
      <w:keepLines/>
      <w:numPr>
        <w:ilvl w:val="3"/>
        <w:numId w:val="1"/>
      </w:numPr>
      <w:spacing w:after="120"/>
      <w:outlineLvl w:val="3"/>
    </w:pPr>
    <w:rPr>
      <w:rFonts w:ascii="Calibri" w:eastAsiaTheme="majorEastAsia" w:hAnsi="Calibri" w:cstheme="majorBidi"/>
      <w:bCs/>
      <w:i/>
      <w:iCs/>
      <w:sz w:val="20"/>
      <w:szCs w:val="20"/>
    </w:rPr>
  </w:style>
  <w:style w:type="paragraph" w:styleId="Heading5">
    <w:name w:val="heading 5"/>
    <w:basedOn w:val="Normal"/>
    <w:next w:val="Normal"/>
    <w:link w:val="Heading5Char"/>
    <w:uiPriority w:val="9"/>
    <w:unhideWhenUsed/>
    <w:qFormat/>
    <w:rsid w:val="009716EF"/>
    <w:pPr>
      <w:keepNext/>
      <w:keepLines/>
      <w:spacing w:before="200" w:after="0"/>
      <w:outlineLvl w:val="4"/>
    </w:pPr>
    <w:rPr>
      <w:rFonts w:asciiTheme="majorHAnsi" w:eastAsiaTheme="majorEastAsia" w:hAnsiTheme="majorHAnsi" w:cstheme="majorBidi"/>
      <w:color w:val="0B496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83025"/>
    <w:pPr>
      <w:ind w:left="720"/>
      <w:contextualSpacing/>
    </w:pPr>
  </w:style>
  <w:style w:type="paragraph" w:styleId="BalloonText">
    <w:name w:val="Balloon Text"/>
    <w:basedOn w:val="Normal"/>
    <w:link w:val="BalloonTextChar"/>
    <w:uiPriority w:val="99"/>
    <w:semiHidden/>
    <w:unhideWhenUsed/>
    <w:rsid w:val="003A4F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4FA7"/>
    <w:rPr>
      <w:rFonts w:ascii="Tahoma" w:hAnsi="Tahoma" w:cs="Tahoma"/>
      <w:sz w:val="16"/>
      <w:szCs w:val="16"/>
    </w:rPr>
  </w:style>
  <w:style w:type="table" w:styleId="LightGrid-Accent3">
    <w:name w:val="Light Grid Accent 3"/>
    <w:basedOn w:val="TableNormal"/>
    <w:uiPriority w:val="62"/>
    <w:rsid w:val="003C4E2B"/>
    <w:pPr>
      <w:spacing w:after="0" w:line="240" w:lineRule="auto"/>
    </w:pPr>
    <w:tblPr>
      <w:tblStyleRowBandSize w:val="1"/>
      <w:tblStyleColBandSize w:val="1"/>
      <w:tblBorders>
        <w:top w:val="single" w:sz="8" w:space="0" w:color="77BD2A" w:themeColor="accent3"/>
        <w:left w:val="single" w:sz="8" w:space="0" w:color="77BD2A" w:themeColor="accent3"/>
        <w:bottom w:val="single" w:sz="8" w:space="0" w:color="77BD2A" w:themeColor="accent3"/>
        <w:right w:val="single" w:sz="8" w:space="0" w:color="77BD2A" w:themeColor="accent3"/>
        <w:insideH w:val="single" w:sz="8" w:space="0" w:color="77BD2A" w:themeColor="accent3"/>
        <w:insideV w:val="single" w:sz="8" w:space="0" w:color="77BD2A"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18" w:space="0" w:color="77BD2A" w:themeColor="accent3"/>
          <w:right w:val="single" w:sz="8" w:space="0" w:color="77BD2A" w:themeColor="accent3"/>
          <w:insideH w:val="nil"/>
          <w:insideV w:val="single" w:sz="8" w:space="0" w:color="77BD2A"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7BD2A" w:themeColor="accent3"/>
          <w:left w:val="single" w:sz="8" w:space="0" w:color="77BD2A" w:themeColor="accent3"/>
          <w:bottom w:val="single" w:sz="8" w:space="0" w:color="77BD2A" w:themeColor="accent3"/>
          <w:right w:val="single" w:sz="8" w:space="0" w:color="77BD2A" w:themeColor="accent3"/>
          <w:insideH w:val="nil"/>
          <w:insideV w:val="single" w:sz="8" w:space="0" w:color="77BD2A"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tcPr>
    </w:tblStylePr>
    <w:tblStylePr w:type="band1Vert">
      <w:tblPr/>
      <w:tcPr>
        <w:tcBorders>
          <w:top w:val="single" w:sz="8" w:space="0" w:color="77BD2A" w:themeColor="accent3"/>
          <w:left w:val="single" w:sz="8" w:space="0" w:color="77BD2A" w:themeColor="accent3"/>
          <w:bottom w:val="single" w:sz="8" w:space="0" w:color="77BD2A" w:themeColor="accent3"/>
          <w:right w:val="single" w:sz="8" w:space="0" w:color="77BD2A" w:themeColor="accent3"/>
        </w:tcBorders>
        <w:shd w:val="clear" w:color="auto" w:fill="DDF2C6" w:themeFill="accent3" w:themeFillTint="3F"/>
      </w:tcPr>
    </w:tblStylePr>
    <w:tblStylePr w:type="band1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shd w:val="clear" w:color="auto" w:fill="DDF2C6" w:themeFill="accent3" w:themeFillTint="3F"/>
      </w:tcPr>
    </w:tblStylePr>
    <w:tblStylePr w:type="band2Horz">
      <w:tblPr/>
      <w:tcPr>
        <w:tcBorders>
          <w:top w:val="single" w:sz="8" w:space="0" w:color="77BD2A" w:themeColor="accent3"/>
          <w:left w:val="single" w:sz="8" w:space="0" w:color="77BD2A" w:themeColor="accent3"/>
          <w:bottom w:val="single" w:sz="8" w:space="0" w:color="77BD2A" w:themeColor="accent3"/>
          <w:right w:val="single" w:sz="8" w:space="0" w:color="77BD2A" w:themeColor="accent3"/>
          <w:insideV w:val="single" w:sz="8" w:space="0" w:color="77BD2A" w:themeColor="accent3"/>
        </w:tcBorders>
      </w:tcPr>
    </w:tblStylePr>
  </w:style>
  <w:style w:type="character" w:customStyle="1" w:styleId="Heading1Char">
    <w:name w:val="Heading 1 Char"/>
    <w:basedOn w:val="DefaultParagraphFont"/>
    <w:link w:val="Heading1"/>
    <w:rsid w:val="00CA60C4"/>
    <w:rPr>
      <w:rFonts w:ascii="Calibri" w:eastAsiaTheme="majorEastAsia" w:hAnsi="Calibri" w:cstheme="majorBidi"/>
      <w:b/>
      <w:bCs/>
      <w:sz w:val="36"/>
      <w:szCs w:val="28"/>
    </w:rPr>
  </w:style>
  <w:style w:type="character" w:customStyle="1" w:styleId="Heading2Char">
    <w:name w:val="Heading 2 Char"/>
    <w:basedOn w:val="DefaultParagraphFont"/>
    <w:link w:val="Heading2"/>
    <w:rsid w:val="00C74242"/>
    <w:rPr>
      <w:rFonts w:ascii="Calibri" w:eastAsia="Times New Roman" w:hAnsi="Calibri" w:cs="Times New Roman"/>
      <w:b/>
      <w:bCs/>
      <w:iCs/>
      <w:color w:val="000000"/>
      <w:sz w:val="24"/>
    </w:rPr>
  </w:style>
  <w:style w:type="character" w:customStyle="1" w:styleId="Heading3Char">
    <w:name w:val="Heading 3 Char"/>
    <w:basedOn w:val="DefaultParagraphFont"/>
    <w:uiPriority w:val="9"/>
    <w:semiHidden/>
    <w:rsid w:val="00C65AF6"/>
    <w:rPr>
      <w:rFonts w:asciiTheme="majorHAnsi" w:eastAsiaTheme="majorEastAsia" w:hAnsiTheme="majorHAnsi" w:cstheme="majorBidi"/>
      <w:b/>
      <w:bCs/>
      <w:color w:val="1795D2" w:themeColor="accent1"/>
    </w:rPr>
  </w:style>
  <w:style w:type="character" w:customStyle="1" w:styleId="Heading4Char">
    <w:name w:val="Heading 4 Char"/>
    <w:basedOn w:val="DefaultParagraphFont"/>
    <w:link w:val="Heading4"/>
    <w:rsid w:val="00160BE1"/>
    <w:rPr>
      <w:rFonts w:ascii="Calibri" w:eastAsiaTheme="majorEastAsia" w:hAnsi="Calibri" w:cstheme="majorBidi"/>
      <w:bCs/>
      <w:i/>
      <w:iCs/>
      <w:sz w:val="20"/>
      <w:szCs w:val="20"/>
    </w:rPr>
  </w:style>
  <w:style w:type="character" w:styleId="Hyperlink">
    <w:name w:val="Hyperlink"/>
    <w:basedOn w:val="DefaultParagraphFont"/>
    <w:uiPriority w:val="99"/>
    <w:unhideWhenUsed/>
    <w:qFormat/>
    <w:rsid w:val="001E794B"/>
    <w:rPr>
      <w:color w:val="1795D2"/>
      <w:u w:val="single"/>
    </w:rPr>
  </w:style>
  <w:style w:type="paragraph" w:styleId="FootnoteText">
    <w:name w:val="footnote text"/>
    <w:aliases w:val="ft,Footnote Text Char1,Footnote Text Char Char,fn Char Char,Footnote Text Char1 Char1 Char,Footnote Text Char Char Char1 Char,Footnote Text Char1 Char Char Char,Footnote Text Char Char Char Char Char,Footnote Text Char Char1,fn,ft Char1,f"/>
    <w:basedOn w:val="Normal"/>
    <w:link w:val="FootnoteTextChar"/>
    <w:autoRedefine/>
    <w:uiPriority w:val="99"/>
    <w:qFormat/>
    <w:rsid w:val="00342EDD"/>
    <w:pPr>
      <w:keepNext/>
      <w:keepLines/>
      <w:tabs>
        <w:tab w:val="left" w:pos="7830"/>
      </w:tabs>
      <w:spacing w:after="80" w:line="240" w:lineRule="auto"/>
    </w:pPr>
    <w:rPr>
      <w:rFonts w:asciiTheme="majorHAnsi" w:eastAsia="Times New Roman" w:hAnsiTheme="majorHAnsi" w:cs="Times New Roman"/>
      <w:color w:val="62777F" w:themeColor="text1"/>
      <w:sz w:val="18"/>
      <w:szCs w:val="18"/>
    </w:rPr>
  </w:style>
  <w:style w:type="character" w:customStyle="1" w:styleId="FootnoteTextChar">
    <w:name w:val="Footnote Text Char"/>
    <w:aliases w:val="ft Char,Footnote Text Char1 Char,Footnote Text Char Char Char,fn Char Char Char,Footnote Text Char1 Char1 Char Char,Footnote Text Char Char Char1 Char Char,Footnote Text Char1 Char Char Char Char,Footnote Text Char Char1 Char,fn Char"/>
    <w:basedOn w:val="DefaultParagraphFont"/>
    <w:link w:val="FootnoteText"/>
    <w:uiPriority w:val="99"/>
    <w:qFormat/>
    <w:rsid w:val="00342EDD"/>
    <w:rPr>
      <w:rFonts w:asciiTheme="majorHAnsi" w:eastAsia="Times New Roman" w:hAnsiTheme="majorHAnsi" w:cs="Times New Roman"/>
      <w:color w:val="62777F" w:themeColor="text1"/>
      <w:sz w:val="18"/>
      <w:szCs w:val="18"/>
    </w:rPr>
  </w:style>
  <w:style w:type="character" w:styleId="FootnoteReference">
    <w:name w:val="footnote reference"/>
    <w:aliases w:val="o,Style 17,fr,Style 13,Style 12,Style 15,Style 9,o1,fr1,o2,fr2,o3,fr3,Style 18,(NECG) Footnote Reference,Style 20,Style 7,Style 8,Style 19,Style 32,o + Times New Roman,Style 16"/>
    <w:basedOn w:val="DefaultParagraphFont"/>
    <w:uiPriority w:val="99"/>
    <w:qFormat/>
    <w:rsid w:val="00A051C2"/>
    <w:rPr>
      <w:rFonts w:ascii="Cambria" w:hAnsi="Cambria" w:cs="Times New Roman"/>
      <w:b w:val="0"/>
      <w:i w:val="0"/>
      <w:caps w:val="0"/>
      <w:smallCaps w:val="0"/>
      <w:strike w:val="0"/>
      <w:dstrike w:val="0"/>
      <w:vanish w:val="0"/>
      <w:sz w:val="20"/>
      <w:vertAlign w:val="superscript"/>
    </w:rPr>
  </w:style>
  <w:style w:type="paragraph" w:customStyle="1" w:styleId="FoonoteText">
    <w:name w:val="Foonote Text"/>
    <w:basedOn w:val="FootnoteText"/>
    <w:link w:val="FoonoteTextChar"/>
    <w:autoRedefine/>
    <w:qFormat/>
    <w:rsid w:val="00160BE1"/>
    <w:pPr>
      <w:adjustRightInd w:val="0"/>
      <w:textAlignment w:val="baseline"/>
    </w:pPr>
    <w:rPr>
      <w:color w:val="000000"/>
    </w:rPr>
  </w:style>
  <w:style w:type="character" w:customStyle="1" w:styleId="FoonoteTextChar">
    <w:name w:val="Foonote Text Char"/>
    <w:basedOn w:val="FootnoteTextChar"/>
    <w:link w:val="FoonoteText"/>
    <w:locked/>
    <w:rsid w:val="00160BE1"/>
    <w:rPr>
      <w:rFonts w:asciiTheme="majorHAnsi" w:eastAsia="Times New Roman" w:hAnsiTheme="majorHAnsi" w:cs="Times New Roman"/>
      <w:color w:val="000000"/>
      <w:sz w:val="18"/>
      <w:szCs w:val="18"/>
    </w:rPr>
  </w:style>
  <w:style w:type="paragraph" w:customStyle="1" w:styleId="Bullet-Solid">
    <w:name w:val="Bullet-Solid"/>
    <w:basedOn w:val="Normal"/>
    <w:link w:val="Bullet-SolidChar"/>
    <w:qFormat/>
    <w:rsid w:val="00C65AF6"/>
    <w:pPr>
      <w:numPr>
        <w:numId w:val="2"/>
      </w:numPr>
      <w:spacing w:after="120"/>
    </w:pPr>
    <w:rPr>
      <w:rFonts w:cs="Times New Roman"/>
      <w:color w:val="000000"/>
      <w:sz w:val="20"/>
      <w:szCs w:val="20"/>
    </w:rPr>
  </w:style>
  <w:style w:type="character" w:customStyle="1" w:styleId="Bullet-SolidChar">
    <w:name w:val="Bullet-Solid Char"/>
    <w:basedOn w:val="DefaultParagraphFont"/>
    <w:link w:val="Bullet-Solid"/>
    <w:rsid w:val="00C65AF6"/>
    <w:rPr>
      <w:rFonts w:ascii="Cambria" w:hAnsi="Cambria" w:cs="Times New Roman"/>
      <w:color w:val="000000"/>
      <w:sz w:val="20"/>
      <w:szCs w:val="20"/>
    </w:rPr>
  </w:style>
  <w:style w:type="character" w:customStyle="1" w:styleId="Heading3Char1">
    <w:name w:val="Heading 3 Char1"/>
    <w:basedOn w:val="DefaultParagraphFont"/>
    <w:link w:val="Heading3"/>
    <w:rsid w:val="00324357"/>
    <w:rPr>
      <w:rFonts w:ascii="Calibri" w:eastAsiaTheme="majorEastAsia" w:hAnsi="Calibri" w:cstheme="majorBidi"/>
      <w:b/>
      <w:bCs/>
      <w:sz w:val="20"/>
      <w:szCs w:val="20"/>
    </w:rPr>
  </w:style>
  <w:style w:type="paragraph" w:styleId="Header">
    <w:name w:val="header"/>
    <w:basedOn w:val="Normal"/>
    <w:link w:val="HeaderChar"/>
    <w:uiPriority w:val="99"/>
    <w:unhideWhenUsed/>
    <w:rsid w:val="003B30AC"/>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30AC"/>
  </w:style>
  <w:style w:type="paragraph" w:styleId="Footer">
    <w:name w:val="footer"/>
    <w:basedOn w:val="Normal"/>
    <w:link w:val="FooterChar"/>
    <w:uiPriority w:val="99"/>
    <w:unhideWhenUsed/>
    <w:rsid w:val="003B30AC"/>
    <w:pPr>
      <w:tabs>
        <w:tab w:val="center" w:pos="4680"/>
        <w:tab w:val="right" w:pos="9360"/>
      </w:tabs>
      <w:spacing w:after="0" w:line="240" w:lineRule="auto"/>
    </w:pPr>
  </w:style>
  <w:style w:type="character" w:customStyle="1" w:styleId="FooterChar">
    <w:name w:val="Footer Char"/>
    <w:basedOn w:val="DefaultParagraphFont"/>
    <w:link w:val="Footer"/>
    <w:uiPriority w:val="99"/>
    <w:rsid w:val="003B30AC"/>
  </w:style>
  <w:style w:type="paragraph" w:styleId="Caption">
    <w:name w:val="caption"/>
    <w:basedOn w:val="Normal"/>
    <w:next w:val="Normal"/>
    <w:link w:val="CaptionChar"/>
    <w:unhideWhenUsed/>
    <w:qFormat/>
    <w:rsid w:val="002A0D34"/>
    <w:pPr>
      <w:spacing w:before="120" w:line="240" w:lineRule="auto"/>
      <w:jc w:val="center"/>
    </w:pPr>
    <w:rPr>
      <w:rFonts w:ascii="Calibri" w:hAnsi="Calibri" w:cs="Times New Roman"/>
      <w:b/>
      <w:bCs/>
      <w:sz w:val="20"/>
      <w:szCs w:val="18"/>
    </w:rPr>
  </w:style>
  <w:style w:type="paragraph" w:customStyle="1" w:styleId="ISOBullets2">
    <w:name w:val="ISO Bullets 2"/>
    <w:basedOn w:val="Normal"/>
    <w:rsid w:val="00E6250A"/>
    <w:pPr>
      <w:numPr>
        <w:numId w:val="3"/>
      </w:numPr>
      <w:spacing w:line="240" w:lineRule="auto"/>
    </w:pPr>
    <w:rPr>
      <w:rFonts w:eastAsia="Times New Roman" w:cs="Times New Roman"/>
      <w:sz w:val="20"/>
      <w:szCs w:val="20"/>
    </w:rPr>
  </w:style>
  <w:style w:type="character" w:customStyle="1" w:styleId="CaptionChar">
    <w:name w:val="Caption Char"/>
    <w:basedOn w:val="DefaultParagraphFont"/>
    <w:link w:val="Caption"/>
    <w:locked/>
    <w:rsid w:val="002A0D34"/>
    <w:rPr>
      <w:rFonts w:ascii="Calibri" w:hAnsi="Calibri" w:cs="Times New Roman"/>
      <w:b/>
      <w:bCs/>
      <w:sz w:val="20"/>
      <w:szCs w:val="18"/>
    </w:rPr>
  </w:style>
  <w:style w:type="table" w:customStyle="1" w:styleId="20122tableformat1">
    <w:name w:val="2012 2 table format1"/>
    <w:basedOn w:val="TableNormal"/>
    <w:uiPriority w:val="63"/>
    <w:rsid w:val="00E6250A"/>
    <w:pPr>
      <w:spacing w:after="0" w:line="240" w:lineRule="auto"/>
    </w:pPr>
    <w:rPr>
      <w:rFonts w:ascii="Calibri" w:hAnsi="Calibri" w:cs="Times New Roman"/>
      <w:color w:val="62777F" w:themeColor="text1"/>
      <w:sz w:val="18"/>
      <w:szCs w:val="20"/>
    </w:rPr>
    <w:tblPr>
      <w:tblStyleRowBandSize w:val="1"/>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9" w:type="dxa"/>
        <w:left w:w="58" w:type="dxa"/>
        <w:bottom w:w="29" w:type="dxa"/>
        <w:right w:w="58" w:type="dxa"/>
      </w:tblCellMar>
    </w:tblPr>
    <w:trPr>
      <w:cantSplit/>
      <w:jc w:val="center"/>
    </w:trPr>
    <w:tcPr>
      <w:shd w:val="clear" w:color="auto" w:fill="auto"/>
      <w:vAlign w:val="center"/>
    </w:tcPr>
    <w:tblStylePr w:type="firstRow">
      <w:pPr>
        <w:wordWrap/>
        <w:spacing w:beforeLines="0" w:beforeAutospacing="0" w:afterLines="0" w:afterAutospacing="0" w:line="240" w:lineRule="auto"/>
        <w:ind w:leftChars="0" w:left="0" w:rightChars="0" w:right="0"/>
        <w:contextualSpacing w:val="0"/>
        <w:jc w:val="center"/>
        <w:outlineLvl w:val="9"/>
      </w:pPr>
      <w:rPr>
        <w:rFonts w:ascii="Calibri" w:hAnsi="Calibri"/>
        <w:b/>
        <w:bCs/>
        <w:i w:val="0"/>
        <w:color w:val="FFFFFF" w:themeColor="background1"/>
        <w:sz w:val="18"/>
      </w:rPr>
      <w:tblPr/>
      <w:trPr>
        <w:cantSplit w:val="0"/>
      </w:tr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91C7E9" w:themeFill="text2" w:themeFillTint="66"/>
      </w:tcPr>
    </w:tblStylePr>
    <w:tblStylePr w:type="lastRow">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b/>
        <w:bCs/>
        <w:sz w:val="20"/>
      </w:rPr>
      <w:tblPr/>
      <w:tcPr>
        <w:shd w:val="clear" w:color="auto" w:fill="11479D"/>
      </w:tcPr>
    </w:tblStylePr>
    <w:tblStylePr w:type="firstCol">
      <w:pPr>
        <w:wordWrap/>
        <w:spacing w:beforeLines="0" w:beforeAutospacing="0" w:afterLines="0" w:afterAutospacing="0" w:line="240" w:lineRule="auto"/>
        <w:ind w:leftChars="0" w:left="0" w:rightChars="0" w:right="0" w:firstLineChars="0" w:firstLine="0"/>
        <w:contextualSpacing w:val="0"/>
        <w:outlineLvl w:val="9"/>
      </w:pPr>
      <w:rPr>
        <w:rFonts w:ascii="Calibri" w:hAnsi="Calibri"/>
        <w:b/>
        <w:bCs/>
        <w:sz w:val="18"/>
      </w:rPr>
    </w:tblStylePr>
    <w:tblStylePr w:type="lastCol">
      <w:rPr>
        <w:rFonts w:ascii="Arial" w:hAnsi="Arial"/>
        <w:b w:val="0"/>
        <w:bCs/>
        <w:sz w:val="18"/>
      </w:rPr>
    </w:tblStylePr>
    <w:tblStylePr w:type="band1Horz">
      <w:pPr>
        <w:wordWrap/>
        <w:spacing w:beforeLines="0" w:beforeAutospacing="0" w:afterLines="0" w:afterAutospacing="0" w:line="240" w:lineRule="auto"/>
        <w:ind w:firstLineChars="0" w:firstLine="0"/>
        <w:contextualSpacing w:val="0"/>
        <w:outlineLvl w:val="9"/>
      </w:pPr>
      <w:rPr>
        <w:rFonts w:ascii="Calibri" w:hAnsi="Calibri"/>
        <w:sz w:val="18"/>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FFFFFF" w:themeFill="background1"/>
      </w:tcPr>
    </w:tblStylePr>
    <w:tblStylePr w:type="band2Horz">
      <w:pPr>
        <w:wordWrap/>
        <w:spacing w:beforeLines="0" w:beforeAutospacing="0" w:afterLines="0" w:afterAutospacing="0" w:line="240" w:lineRule="auto"/>
        <w:ind w:firstLineChars="0" w:firstLine="0"/>
        <w:contextualSpacing w:val="0"/>
        <w:jc w:val="left"/>
        <w:outlineLvl w:val="9"/>
      </w:pPr>
      <w:rPr>
        <w:rFonts w:ascii="Arial" w:hAnsi="Arial"/>
        <w:sz w:val="18"/>
      </w:rPr>
      <w:tblPr/>
      <w:tcPr>
        <w:shd w:val="clear" w:color="auto" w:fill="C8E3F4" w:themeFill="text2" w:themeFillTint="33"/>
      </w:tcPr>
    </w:tblStylePr>
    <w:tblStylePr w:type="neCell">
      <w:rPr>
        <w:rFonts w:ascii="Arial" w:hAnsi="Arial"/>
        <w:sz w:val="20"/>
      </w:rPr>
    </w:tblStylePr>
    <w:tblStylePr w:type="nwCell">
      <w:pPr>
        <w:wordWrap/>
        <w:spacing w:beforeLines="0" w:beforeAutospacing="0" w:afterLines="0" w:afterAutospacing="0" w:line="240" w:lineRule="auto"/>
        <w:ind w:leftChars="0" w:left="0" w:rightChars="0" w:right="0" w:firstLineChars="0" w:firstLine="0"/>
        <w:contextualSpacing w:val="0"/>
        <w:jc w:val="left"/>
        <w:outlineLvl w:val="9"/>
      </w:pPr>
      <w:rPr>
        <w:rFonts w:ascii="Arial" w:hAnsi="Arial"/>
        <w:sz w:val="20"/>
      </w:rPr>
    </w:tblStylePr>
  </w:style>
  <w:style w:type="paragraph" w:customStyle="1" w:styleId="Default">
    <w:name w:val="Default"/>
    <w:rsid w:val="00C046D7"/>
    <w:pPr>
      <w:autoSpaceDE w:val="0"/>
      <w:autoSpaceDN w:val="0"/>
      <w:adjustRightInd w:val="0"/>
      <w:spacing w:after="0" w:line="240" w:lineRule="auto"/>
    </w:pPr>
    <w:rPr>
      <w:rFonts w:ascii="Times New Roman" w:hAnsi="Times New Roman" w:cs="Times New Roman"/>
      <w:color w:val="000000"/>
      <w:sz w:val="24"/>
      <w:szCs w:val="24"/>
    </w:rPr>
  </w:style>
  <w:style w:type="paragraph" w:styleId="NoSpacing">
    <w:name w:val="No Spacing"/>
    <w:uiPriority w:val="1"/>
    <w:qFormat/>
    <w:rsid w:val="0075411A"/>
    <w:pPr>
      <w:spacing w:after="0" w:line="240" w:lineRule="auto"/>
    </w:pPr>
  </w:style>
  <w:style w:type="paragraph" w:styleId="BodyText">
    <w:name w:val="Body Text"/>
    <w:aliases w:val="b"/>
    <w:basedOn w:val="Normal"/>
    <w:link w:val="BodyTextChar"/>
    <w:semiHidden/>
    <w:rsid w:val="00DC2E0E"/>
    <w:pPr>
      <w:spacing w:after="0" w:line="240" w:lineRule="auto"/>
    </w:pPr>
    <w:rPr>
      <w:rFonts w:ascii="Times New Roman" w:eastAsia="Times New Roman" w:hAnsi="Times New Roman" w:cs="Times New Roman"/>
      <w:szCs w:val="20"/>
    </w:rPr>
  </w:style>
  <w:style w:type="character" w:customStyle="1" w:styleId="BodyTextChar">
    <w:name w:val="Body Text Char"/>
    <w:aliases w:val="b Char"/>
    <w:basedOn w:val="DefaultParagraphFont"/>
    <w:link w:val="BodyText"/>
    <w:semiHidden/>
    <w:rsid w:val="00DC2E0E"/>
    <w:rPr>
      <w:rFonts w:ascii="Times New Roman" w:eastAsia="Times New Roman" w:hAnsi="Times New Roman" w:cs="Times New Roman"/>
      <w:szCs w:val="20"/>
    </w:rPr>
  </w:style>
  <w:style w:type="paragraph" w:styleId="TOCHeading">
    <w:name w:val="TOC Heading"/>
    <w:basedOn w:val="Heading1"/>
    <w:next w:val="Normal"/>
    <w:uiPriority w:val="39"/>
    <w:semiHidden/>
    <w:unhideWhenUsed/>
    <w:qFormat/>
    <w:rsid w:val="008477F4"/>
    <w:pPr>
      <w:pageBreakBefore w:val="0"/>
      <w:numPr>
        <w:numId w:val="0"/>
      </w:numPr>
      <w:spacing w:before="480" w:after="0" w:line="276" w:lineRule="auto"/>
      <w:outlineLvl w:val="9"/>
    </w:pPr>
    <w:rPr>
      <w:rFonts w:asciiTheme="majorHAnsi" w:hAnsiTheme="majorHAnsi"/>
      <w:color w:val="116E9D" w:themeColor="accent1" w:themeShade="BF"/>
      <w:sz w:val="28"/>
    </w:rPr>
  </w:style>
  <w:style w:type="paragraph" w:styleId="TOC1">
    <w:name w:val="toc 1"/>
    <w:basedOn w:val="Normal"/>
    <w:next w:val="Normal"/>
    <w:autoRedefine/>
    <w:uiPriority w:val="39"/>
    <w:unhideWhenUsed/>
    <w:qFormat/>
    <w:rsid w:val="00160BE1"/>
    <w:pPr>
      <w:tabs>
        <w:tab w:val="right" w:leader="dot" w:pos="9350"/>
      </w:tabs>
      <w:spacing w:after="120" w:line="240" w:lineRule="auto"/>
    </w:pPr>
    <w:rPr>
      <w:rFonts w:asciiTheme="minorHAnsi" w:hAnsiTheme="minorHAnsi" w:cs="Times New Roman"/>
      <w:b/>
      <w:bCs/>
      <w:noProof/>
      <w:color w:val="000000"/>
      <w:sz w:val="20"/>
      <w:szCs w:val="36"/>
    </w:rPr>
  </w:style>
  <w:style w:type="paragraph" w:styleId="TOC2">
    <w:name w:val="toc 2"/>
    <w:basedOn w:val="Normal"/>
    <w:next w:val="Normal"/>
    <w:autoRedefine/>
    <w:uiPriority w:val="39"/>
    <w:unhideWhenUsed/>
    <w:qFormat/>
    <w:rsid w:val="00D7488D"/>
    <w:pPr>
      <w:tabs>
        <w:tab w:val="right" w:leader="dot" w:pos="9350"/>
      </w:tabs>
      <w:spacing w:after="120" w:line="240" w:lineRule="auto"/>
      <w:ind w:left="216"/>
    </w:pPr>
    <w:rPr>
      <w:rFonts w:asciiTheme="minorHAnsi" w:hAnsiTheme="minorHAnsi"/>
      <w:noProof/>
      <w:sz w:val="20"/>
      <w:szCs w:val="20"/>
    </w:rPr>
  </w:style>
  <w:style w:type="paragraph" w:styleId="TOC3">
    <w:name w:val="toc 3"/>
    <w:basedOn w:val="Normal"/>
    <w:next w:val="Normal"/>
    <w:autoRedefine/>
    <w:uiPriority w:val="39"/>
    <w:unhideWhenUsed/>
    <w:qFormat/>
    <w:rsid w:val="00C44D12"/>
    <w:pPr>
      <w:tabs>
        <w:tab w:val="right" w:leader="dot" w:pos="9350"/>
      </w:tabs>
      <w:spacing w:after="120" w:line="240" w:lineRule="auto"/>
      <w:ind w:left="446"/>
    </w:pPr>
    <w:rPr>
      <w:rFonts w:asciiTheme="minorHAnsi" w:hAnsiTheme="minorHAnsi"/>
      <w:iCs/>
      <w:noProof/>
      <w:sz w:val="20"/>
      <w:szCs w:val="20"/>
    </w:rPr>
  </w:style>
  <w:style w:type="paragraph" w:styleId="TOC4">
    <w:name w:val="toc 4"/>
    <w:basedOn w:val="Normal"/>
    <w:next w:val="Normal"/>
    <w:autoRedefine/>
    <w:uiPriority w:val="39"/>
    <w:unhideWhenUsed/>
    <w:rsid w:val="000D16D6"/>
    <w:pPr>
      <w:spacing w:after="0"/>
      <w:ind w:left="660"/>
    </w:pPr>
    <w:rPr>
      <w:sz w:val="18"/>
      <w:szCs w:val="18"/>
    </w:rPr>
  </w:style>
  <w:style w:type="paragraph" w:styleId="TOC5">
    <w:name w:val="toc 5"/>
    <w:basedOn w:val="Normal"/>
    <w:next w:val="Normal"/>
    <w:autoRedefine/>
    <w:uiPriority w:val="39"/>
    <w:unhideWhenUsed/>
    <w:rsid w:val="000D16D6"/>
    <w:pPr>
      <w:spacing w:after="0"/>
      <w:ind w:left="880"/>
    </w:pPr>
    <w:rPr>
      <w:sz w:val="18"/>
      <w:szCs w:val="18"/>
    </w:rPr>
  </w:style>
  <w:style w:type="paragraph" w:styleId="TOC6">
    <w:name w:val="toc 6"/>
    <w:basedOn w:val="Normal"/>
    <w:next w:val="Normal"/>
    <w:autoRedefine/>
    <w:uiPriority w:val="39"/>
    <w:unhideWhenUsed/>
    <w:rsid w:val="000D16D6"/>
    <w:pPr>
      <w:spacing w:after="0"/>
      <w:ind w:left="1100"/>
    </w:pPr>
    <w:rPr>
      <w:sz w:val="18"/>
      <w:szCs w:val="18"/>
    </w:rPr>
  </w:style>
  <w:style w:type="paragraph" w:styleId="TOC7">
    <w:name w:val="toc 7"/>
    <w:basedOn w:val="Normal"/>
    <w:next w:val="Normal"/>
    <w:autoRedefine/>
    <w:uiPriority w:val="39"/>
    <w:unhideWhenUsed/>
    <w:rsid w:val="000D16D6"/>
    <w:pPr>
      <w:spacing w:after="0"/>
      <w:ind w:left="1320"/>
    </w:pPr>
    <w:rPr>
      <w:sz w:val="18"/>
      <w:szCs w:val="18"/>
    </w:rPr>
  </w:style>
  <w:style w:type="paragraph" w:styleId="TOC8">
    <w:name w:val="toc 8"/>
    <w:basedOn w:val="Normal"/>
    <w:next w:val="Normal"/>
    <w:autoRedefine/>
    <w:uiPriority w:val="39"/>
    <w:unhideWhenUsed/>
    <w:rsid w:val="000D16D6"/>
    <w:pPr>
      <w:spacing w:after="0"/>
      <w:ind w:left="1540"/>
    </w:pPr>
    <w:rPr>
      <w:sz w:val="18"/>
      <w:szCs w:val="18"/>
    </w:rPr>
  </w:style>
  <w:style w:type="paragraph" w:styleId="TOC9">
    <w:name w:val="toc 9"/>
    <w:basedOn w:val="Normal"/>
    <w:next w:val="Normal"/>
    <w:autoRedefine/>
    <w:uiPriority w:val="39"/>
    <w:unhideWhenUsed/>
    <w:rsid w:val="000D16D6"/>
    <w:pPr>
      <w:spacing w:after="0"/>
      <w:ind w:left="1760"/>
    </w:pPr>
    <w:rPr>
      <w:sz w:val="18"/>
      <w:szCs w:val="18"/>
    </w:rPr>
  </w:style>
  <w:style w:type="character" w:styleId="CommentReference">
    <w:name w:val="annotation reference"/>
    <w:basedOn w:val="DefaultParagraphFont"/>
    <w:uiPriority w:val="99"/>
    <w:semiHidden/>
    <w:unhideWhenUsed/>
    <w:rsid w:val="00BA142E"/>
    <w:rPr>
      <w:sz w:val="16"/>
      <w:szCs w:val="16"/>
    </w:rPr>
  </w:style>
  <w:style w:type="paragraph" w:styleId="CommentText">
    <w:name w:val="annotation text"/>
    <w:basedOn w:val="Normal"/>
    <w:link w:val="CommentTextChar"/>
    <w:uiPriority w:val="99"/>
    <w:semiHidden/>
    <w:unhideWhenUsed/>
    <w:rsid w:val="00BA142E"/>
    <w:pPr>
      <w:spacing w:line="240" w:lineRule="auto"/>
    </w:pPr>
    <w:rPr>
      <w:sz w:val="20"/>
      <w:szCs w:val="20"/>
    </w:rPr>
  </w:style>
  <w:style w:type="character" w:customStyle="1" w:styleId="CommentTextChar">
    <w:name w:val="Comment Text Char"/>
    <w:basedOn w:val="DefaultParagraphFont"/>
    <w:link w:val="CommentText"/>
    <w:uiPriority w:val="99"/>
    <w:semiHidden/>
    <w:rsid w:val="00BA142E"/>
    <w:rPr>
      <w:sz w:val="20"/>
      <w:szCs w:val="20"/>
    </w:rPr>
  </w:style>
  <w:style w:type="paragraph" w:styleId="CommentSubject">
    <w:name w:val="annotation subject"/>
    <w:basedOn w:val="CommentText"/>
    <w:next w:val="CommentText"/>
    <w:link w:val="CommentSubjectChar"/>
    <w:uiPriority w:val="99"/>
    <w:semiHidden/>
    <w:unhideWhenUsed/>
    <w:rsid w:val="00BA142E"/>
    <w:rPr>
      <w:b/>
      <w:bCs/>
    </w:rPr>
  </w:style>
  <w:style w:type="character" w:customStyle="1" w:styleId="CommentSubjectChar">
    <w:name w:val="Comment Subject Char"/>
    <w:basedOn w:val="CommentTextChar"/>
    <w:link w:val="CommentSubject"/>
    <w:uiPriority w:val="99"/>
    <w:semiHidden/>
    <w:rsid w:val="00BA142E"/>
    <w:rPr>
      <w:b/>
      <w:bCs/>
      <w:sz w:val="20"/>
      <w:szCs w:val="20"/>
    </w:rPr>
  </w:style>
  <w:style w:type="paragraph" w:styleId="Revision">
    <w:name w:val="Revision"/>
    <w:hidden/>
    <w:uiPriority w:val="99"/>
    <w:semiHidden/>
    <w:rsid w:val="0001446F"/>
    <w:pPr>
      <w:spacing w:after="0" w:line="240" w:lineRule="auto"/>
    </w:pPr>
  </w:style>
  <w:style w:type="paragraph" w:styleId="DocumentMap">
    <w:name w:val="Document Map"/>
    <w:basedOn w:val="Normal"/>
    <w:link w:val="DocumentMapChar"/>
    <w:uiPriority w:val="99"/>
    <w:semiHidden/>
    <w:unhideWhenUsed/>
    <w:rsid w:val="003C3691"/>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3C3691"/>
    <w:rPr>
      <w:rFonts w:ascii="Tahoma" w:hAnsi="Tahoma" w:cs="Tahoma"/>
      <w:sz w:val="16"/>
      <w:szCs w:val="16"/>
    </w:rPr>
  </w:style>
  <w:style w:type="character" w:styleId="FollowedHyperlink">
    <w:name w:val="FollowedHyperlink"/>
    <w:basedOn w:val="DefaultParagraphFont"/>
    <w:uiPriority w:val="99"/>
    <w:semiHidden/>
    <w:unhideWhenUsed/>
    <w:rsid w:val="007B6B94"/>
    <w:rPr>
      <w:color w:val="8555A1" w:themeColor="followedHyperlink"/>
      <w:u w:val="single"/>
    </w:rPr>
  </w:style>
  <w:style w:type="table" w:styleId="MediumShading1-Accent3">
    <w:name w:val="Medium Shading 1 Accent 3"/>
    <w:basedOn w:val="TableNormal"/>
    <w:uiPriority w:val="63"/>
    <w:rsid w:val="008C5BFA"/>
    <w:pPr>
      <w:spacing w:after="0" w:line="240" w:lineRule="auto"/>
    </w:pPr>
    <w:tblPr>
      <w:tblStyleRowBandSize w:val="1"/>
      <w:tblStyleColBandSize w:val="1"/>
      <w:tbl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single" w:sz="8" w:space="0" w:color="99D954" w:themeColor="accent3" w:themeTint="BF"/>
      </w:tblBorders>
    </w:tblPr>
    <w:tblStylePr w:type="firstRow">
      <w:pPr>
        <w:spacing w:before="0" w:after="0" w:line="240" w:lineRule="auto"/>
      </w:pPr>
      <w:rPr>
        <w:b/>
        <w:bCs/>
        <w:color w:val="FFFFFF" w:themeColor="background1"/>
      </w:rPr>
      <w:tblPr/>
      <w:tcPr>
        <w:tcBorders>
          <w:top w:val="single" w:sz="8"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shd w:val="clear" w:color="auto" w:fill="77BD2A" w:themeFill="accent3"/>
      </w:tcPr>
    </w:tblStylePr>
    <w:tblStylePr w:type="lastRow">
      <w:pPr>
        <w:spacing w:before="0" w:after="0" w:line="240" w:lineRule="auto"/>
      </w:pPr>
      <w:rPr>
        <w:b/>
        <w:bCs/>
      </w:rPr>
      <w:tblPr/>
      <w:tcPr>
        <w:tcBorders>
          <w:top w:val="double" w:sz="6" w:space="0" w:color="99D954" w:themeColor="accent3" w:themeTint="BF"/>
          <w:left w:val="single" w:sz="8" w:space="0" w:color="99D954" w:themeColor="accent3" w:themeTint="BF"/>
          <w:bottom w:val="single" w:sz="8" w:space="0" w:color="99D954" w:themeColor="accent3" w:themeTint="BF"/>
          <w:right w:val="single" w:sz="8" w:space="0" w:color="99D95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DF2C6" w:themeFill="accent3" w:themeFillTint="3F"/>
      </w:tcPr>
    </w:tblStylePr>
    <w:tblStylePr w:type="band1Horz">
      <w:tblPr/>
      <w:tcPr>
        <w:tcBorders>
          <w:insideH w:val="nil"/>
          <w:insideV w:val="nil"/>
        </w:tcBorders>
        <w:shd w:val="clear" w:color="auto" w:fill="DDF2C6" w:themeFill="accent3" w:themeFillTint="3F"/>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23349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ormalWeb">
    <w:name w:val="Normal (Web)"/>
    <w:basedOn w:val="Normal"/>
    <w:uiPriority w:val="99"/>
    <w:unhideWhenUsed/>
    <w:rsid w:val="00A92E46"/>
    <w:pPr>
      <w:spacing w:before="100" w:beforeAutospacing="1" w:after="100" w:afterAutospacing="1" w:line="240" w:lineRule="auto"/>
    </w:pPr>
    <w:rPr>
      <w:rFonts w:ascii="Times New Roman" w:eastAsia="Times New Roman" w:hAnsi="Times New Roman" w:cs="Times New Roman"/>
      <w:sz w:val="24"/>
      <w:szCs w:val="24"/>
    </w:rPr>
  </w:style>
  <w:style w:type="paragraph" w:styleId="TableofFigures">
    <w:name w:val="table of figures"/>
    <w:basedOn w:val="Normal"/>
    <w:next w:val="Normal"/>
    <w:uiPriority w:val="99"/>
    <w:unhideWhenUsed/>
    <w:rsid w:val="00080D67"/>
    <w:pPr>
      <w:spacing w:after="0"/>
    </w:pPr>
    <w:rPr>
      <w:rFonts w:ascii="Calibri" w:hAnsi="Calibri"/>
      <w:sz w:val="20"/>
    </w:rPr>
  </w:style>
  <w:style w:type="table" w:customStyle="1" w:styleId="MediumShading2-Accent31">
    <w:name w:val="Medium Shading 2 - Accent 31"/>
    <w:basedOn w:val="TableNormal"/>
    <w:next w:val="MediumShading2-Accent3"/>
    <w:uiPriority w:val="64"/>
    <w:rsid w:val="008D18AA"/>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32">
    <w:name w:val="Medium Shading 2 - Accent 32"/>
    <w:basedOn w:val="TableNormal"/>
    <w:next w:val="MediumShading2-Accent3"/>
    <w:uiPriority w:val="64"/>
    <w:rsid w:val="000F6BC3"/>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7BD2A"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7BD2A" w:themeFill="accent3"/>
      </w:tcPr>
    </w:tblStylePr>
    <w:tblStylePr w:type="lastCol">
      <w:rPr>
        <w:b/>
        <w:bCs/>
        <w:color w:val="FFFFFF" w:themeColor="background1"/>
      </w:rPr>
      <w:tblPr/>
      <w:tcPr>
        <w:tcBorders>
          <w:left w:val="nil"/>
          <w:right w:val="nil"/>
          <w:insideH w:val="nil"/>
          <w:insideV w:val="nil"/>
        </w:tcBorders>
        <w:shd w:val="clear" w:color="auto" w:fill="77BD2A"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11">
    <w:name w:val="Light List - Accent 11"/>
    <w:basedOn w:val="TableNormal"/>
    <w:uiPriority w:val="61"/>
    <w:rsid w:val="000F6BC3"/>
    <w:pPr>
      <w:spacing w:after="0" w:line="240" w:lineRule="auto"/>
    </w:pPr>
    <w:tblPr>
      <w:tblStyleRowBandSize w:val="1"/>
      <w:tblStyleColBandSize w:val="1"/>
      <w:tblBorders>
        <w:top w:val="single" w:sz="8" w:space="0" w:color="1795D2" w:themeColor="accent1"/>
        <w:left w:val="single" w:sz="8" w:space="0" w:color="1795D2" w:themeColor="accent1"/>
        <w:bottom w:val="single" w:sz="8" w:space="0" w:color="1795D2" w:themeColor="accent1"/>
        <w:right w:val="single" w:sz="8" w:space="0" w:color="1795D2" w:themeColor="accent1"/>
      </w:tblBorders>
    </w:tblPr>
    <w:tblStylePr w:type="firstRow">
      <w:pPr>
        <w:spacing w:before="0" w:after="0" w:line="240" w:lineRule="auto"/>
      </w:pPr>
      <w:rPr>
        <w:b/>
        <w:bCs/>
        <w:color w:val="FFFFFF" w:themeColor="background1"/>
      </w:rPr>
      <w:tblPr/>
      <w:tcPr>
        <w:shd w:val="clear" w:color="auto" w:fill="1795D2" w:themeFill="accent1"/>
      </w:tcPr>
    </w:tblStylePr>
    <w:tblStylePr w:type="lastRow">
      <w:pPr>
        <w:spacing w:before="0" w:after="0" w:line="240" w:lineRule="auto"/>
      </w:pPr>
      <w:rPr>
        <w:b/>
        <w:bCs/>
      </w:rPr>
      <w:tblPr/>
      <w:tcPr>
        <w:tcBorders>
          <w:top w:val="double" w:sz="6" w:space="0" w:color="1795D2" w:themeColor="accent1"/>
          <w:left w:val="single" w:sz="8" w:space="0" w:color="1795D2" w:themeColor="accent1"/>
          <w:bottom w:val="single" w:sz="8" w:space="0" w:color="1795D2" w:themeColor="accent1"/>
          <w:right w:val="single" w:sz="8" w:space="0" w:color="1795D2" w:themeColor="accent1"/>
        </w:tcBorders>
      </w:tcPr>
    </w:tblStylePr>
    <w:tblStylePr w:type="firstCol">
      <w:rPr>
        <w:b/>
        <w:bCs/>
      </w:rPr>
    </w:tblStylePr>
    <w:tblStylePr w:type="lastCol">
      <w:rPr>
        <w:b/>
        <w:bCs/>
      </w:rPr>
    </w:tblStylePr>
    <w:tblStylePr w:type="band1Vert">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tblStylePr w:type="band1Horz">
      <w:tblPr/>
      <w:tcPr>
        <w:tcBorders>
          <w:top w:val="single" w:sz="8" w:space="0" w:color="1795D2" w:themeColor="accent1"/>
          <w:left w:val="single" w:sz="8" w:space="0" w:color="1795D2" w:themeColor="accent1"/>
          <w:bottom w:val="single" w:sz="8" w:space="0" w:color="1795D2" w:themeColor="accent1"/>
          <w:right w:val="single" w:sz="8" w:space="0" w:color="1795D2" w:themeColor="accent1"/>
        </w:tcBorders>
      </w:tcPr>
    </w:tblStylePr>
  </w:style>
  <w:style w:type="table" w:customStyle="1" w:styleId="MediumShading1-Accent11">
    <w:name w:val="Medium Shading 1 - Accent 11"/>
    <w:basedOn w:val="TableNormal"/>
    <w:uiPriority w:val="63"/>
    <w:rsid w:val="000F6BC3"/>
    <w:pPr>
      <w:spacing w:after="0" w:line="240" w:lineRule="auto"/>
    </w:pPr>
    <w:tblPr>
      <w:tblStyleRowBandSize w:val="1"/>
      <w:tblStyleColBandSize w:val="1"/>
      <w:tbl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single" w:sz="8" w:space="0" w:color="43B3EA" w:themeColor="accent1" w:themeTint="BF"/>
      </w:tblBorders>
    </w:tblPr>
    <w:tblStylePr w:type="firstRow">
      <w:pPr>
        <w:spacing w:before="0" w:after="0" w:line="240" w:lineRule="auto"/>
      </w:pPr>
      <w:rPr>
        <w:b/>
        <w:bCs/>
        <w:color w:val="FFFFFF" w:themeColor="background1"/>
      </w:rPr>
      <w:tblPr/>
      <w:tcPr>
        <w:tcBorders>
          <w:top w:val="single" w:sz="8"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shd w:val="clear" w:color="auto" w:fill="1795D2" w:themeFill="accent1"/>
      </w:tcPr>
    </w:tblStylePr>
    <w:tblStylePr w:type="lastRow">
      <w:pPr>
        <w:spacing w:before="0" w:after="0" w:line="240" w:lineRule="auto"/>
      </w:pPr>
      <w:rPr>
        <w:b/>
        <w:bCs/>
      </w:rPr>
      <w:tblPr/>
      <w:tcPr>
        <w:tcBorders>
          <w:top w:val="double" w:sz="6" w:space="0" w:color="43B3EA" w:themeColor="accent1" w:themeTint="BF"/>
          <w:left w:val="single" w:sz="8" w:space="0" w:color="43B3EA" w:themeColor="accent1" w:themeTint="BF"/>
          <w:bottom w:val="single" w:sz="8" w:space="0" w:color="43B3EA" w:themeColor="accent1" w:themeTint="BF"/>
          <w:right w:val="single" w:sz="8" w:space="0" w:color="43B3EA" w:themeColor="accent1" w:themeTint="BF"/>
          <w:insideH w:val="nil"/>
          <w:insideV w:val="nil"/>
        </w:tcBorders>
      </w:tcPr>
    </w:tblStylePr>
    <w:tblStylePr w:type="firstCol">
      <w:rPr>
        <w:b/>
        <w:bCs/>
      </w:rPr>
    </w:tblStylePr>
    <w:tblStylePr w:type="lastCol">
      <w:rPr>
        <w:b/>
        <w:bCs/>
      </w:rPr>
    </w:tblStylePr>
    <w:tblStylePr w:type="band1Vert">
      <w:tblPr/>
      <w:tcPr>
        <w:shd w:val="clear" w:color="auto" w:fill="C1E6F8" w:themeFill="accent1" w:themeFillTint="3F"/>
      </w:tcPr>
    </w:tblStylePr>
    <w:tblStylePr w:type="band1Horz">
      <w:tblPr/>
      <w:tcPr>
        <w:tcBorders>
          <w:insideH w:val="nil"/>
          <w:insideV w:val="nil"/>
        </w:tcBorders>
        <w:shd w:val="clear" w:color="auto" w:fill="C1E6F8" w:themeFill="accent1" w:themeFillTint="3F"/>
      </w:tcPr>
    </w:tblStylePr>
    <w:tblStylePr w:type="band2Horz">
      <w:tblPr/>
      <w:tcPr>
        <w:tcBorders>
          <w:insideH w:val="nil"/>
          <w:insideV w:val="nil"/>
        </w:tcBorders>
      </w:tcPr>
    </w:tblStylePr>
  </w:style>
  <w:style w:type="paragraph" w:customStyle="1" w:styleId="body">
    <w:name w:val="body"/>
    <w:basedOn w:val="Normal"/>
    <w:uiPriority w:val="99"/>
    <w:rsid w:val="00AE6583"/>
    <w:pPr>
      <w:widowControl w:val="0"/>
      <w:suppressAutoHyphens/>
      <w:autoSpaceDE w:val="0"/>
      <w:autoSpaceDN w:val="0"/>
      <w:adjustRightInd w:val="0"/>
      <w:spacing w:before="260" w:after="0"/>
      <w:textAlignment w:val="center"/>
    </w:pPr>
    <w:rPr>
      <w:rFonts w:ascii="Whitney-Book" w:eastAsiaTheme="minorEastAsia" w:hAnsi="Whitney-Book" w:cs="Whitney-Book"/>
      <w:color w:val="000000"/>
      <w:sz w:val="18"/>
      <w:szCs w:val="18"/>
    </w:rPr>
  </w:style>
  <w:style w:type="character" w:customStyle="1" w:styleId="Heading5Char">
    <w:name w:val="Heading 5 Char"/>
    <w:basedOn w:val="DefaultParagraphFont"/>
    <w:link w:val="Heading5"/>
    <w:uiPriority w:val="9"/>
    <w:rsid w:val="009716EF"/>
    <w:rPr>
      <w:rFonts w:asciiTheme="majorHAnsi" w:eastAsiaTheme="majorEastAsia" w:hAnsiTheme="majorHAnsi" w:cstheme="majorBidi"/>
      <w:color w:val="0B4968" w:themeColor="accent1" w:themeShade="7F"/>
    </w:rPr>
  </w:style>
  <w:style w:type="table" w:styleId="TableGrid">
    <w:name w:val="Table Grid"/>
    <w:basedOn w:val="TableNormal"/>
    <w:uiPriority w:val="59"/>
    <w:rsid w:val="00BD6B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SOBulletList">
    <w:name w:val="ISO Bullet List"/>
    <w:basedOn w:val="Normal"/>
    <w:qFormat/>
    <w:rsid w:val="00994840"/>
    <w:pPr>
      <w:widowControl w:val="0"/>
      <w:numPr>
        <w:numId w:val="35"/>
      </w:numPr>
      <w:spacing w:after="120"/>
    </w:pPr>
    <w:rPr>
      <w:rFonts w:eastAsia="Times New Roman" w:cs="Times New Roman"/>
      <w:szCs w:val="20"/>
    </w:rPr>
  </w:style>
  <w:style w:type="paragraph" w:customStyle="1" w:styleId="ISOBody">
    <w:name w:val="ISO Body"/>
    <w:basedOn w:val="Normal"/>
    <w:qFormat/>
    <w:rsid w:val="0078335E"/>
    <w:rPr>
      <w:rFonts w:asciiTheme="majorHAnsi" w:eastAsia="Times New Roman" w:hAnsiTheme="majorHAnsi" w:cs="Times New Roman"/>
      <w:szCs w:val="20"/>
    </w:rPr>
  </w:style>
  <w:style w:type="character" w:styleId="PlaceholderText">
    <w:name w:val="Placeholder Text"/>
    <w:basedOn w:val="DefaultParagraphFont"/>
    <w:uiPriority w:val="99"/>
    <w:semiHidden/>
    <w:rsid w:val="0098083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21857">
      <w:bodyDiv w:val="1"/>
      <w:marLeft w:val="0"/>
      <w:marRight w:val="0"/>
      <w:marTop w:val="0"/>
      <w:marBottom w:val="0"/>
      <w:divBdr>
        <w:top w:val="none" w:sz="0" w:space="0" w:color="auto"/>
        <w:left w:val="none" w:sz="0" w:space="0" w:color="auto"/>
        <w:bottom w:val="none" w:sz="0" w:space="0" w:color="auto"/>
        <w:right w:val="none" w:sz="0" w:space="0" w:color="auto"/>
      </w:divBdr>
    </w:div>
    <w:div w:id="21513617">
      <w:bodyDiv w:val="1"/>
      <w:marLeft w:val="0"/>
      <w:marRight w:val="0"/>
      <w:marTop w:val="0"/>
      <w:marBottom w:val="0"/>
      <w:divBdr>
        <w:top w:val="none" w:sz="0" w:space="0" w:color="auto"/>
        <w:left w:val="none" w:sz="0" w:space="0" w:color="auto"/>
        <w:bottom w:val="none" w:sz="0" w:space="0" w:color="auto"/>
        <w:right w:val="none" w:sz="0" w:space="0" w:color="auto"/>
      </w:divBdr>
    </w:div>
    <w:div w:id="42294172">
      <w:bodyDiv w:val="1"/>
      <w:marLeft w:val="0"/>
      <w:marRight w:val="0"/>
      <w:marTop w:val="0"/>
      <w:marBottom w:val="0"/>
      <w:divBdr>
        <w:top w:val="none" w:sz="0" w:space="0" w:color="auto"/>
        <w:left w:val="none" w:sz="0" w:space="0" w:color="auto"/>
        <w:bottom w:val="none" w:sz="0" w:space="0" w:color="auto"/>
        <w:right w:val="none" w:sz="0" w:space="0" w:color="auto"/>
      </w:divBdr>
    </w:div>
    <w:div w:id="88816501">
      <w:bodyDiv w:val="1"/>
      <w:marLeft w:val="0"/>
      <w:marRight w:val="0"/>
      <w:marTop w:val="0"/>
      <w:marBottom w:val="0"/>
      <w:divBdr>
        <w:top w:val="none" w:sz="0" w:space="0" w:color="auto"/>
        <w:left w:val="none" w:sz="0" w:space="0" w:color="auto"/>
        <w:bottom w:val="none" w:sz="0" w:space="0" w:color="auto"/>
        <w:right w:val="none" w:sz="0" w:space="0" w:color="auto"/>
      </w:divBdr>
    </w:div>
    <w:div w:id="101538837">
      <w:bodyDiv w:val="1"/>
      <w:marLeft w:val="0"/>
      <w:marRight w:val="0"/>
      <w:marTop w:val="0"/>
      <w:marBottom w:val="0"/>
      <w:divBdr>
        <w:top w:val="none" w:sz="0" w:space="0" w:color="auto"/>
        <w:left w:val="none" w:sz="0" w:space="0" w:color="auto"/>
        <w:bottom w:val="none" w:sz="0" w:space="0" w:color="auto"/>
        <w:right w:val="none" w:sz="0" w:space="0" w:color="auto"/>
      </w:divBdr>
    </w:div>
    <w:div w:id="102917607">
      <w:bodyDiv w:val="1"/>
      <w:marLeft w:val="0"/>
      <w:marRight w:val="0"/>
      <w:marTop w:val="0"/>
      <w:marBottom w:val="0"/>
      <w:divBdr>
        <w:top w:val="none" w:sz="0" w:space="0" w:color="auto"/>
        <w:left w:val="none" w:sz="0" w:space="0" w:color="auto"/>
        <w:bottom w:val="none" w:sz="0" w:space="0" w:color="auto"/>
        <w:right w:val="none" w:sz="0" w:space="0" w:color="auto"/>
      </w:divBdr>
    </w:div>
    <w:div w:id="153684481">
      <w:bodyDiv w:val="1"/>
      <w:marLeft w:val="0"/>
      <w:marRight w:val="0"/>
      <w:marTop w:val="0"/>
      <w:marBottom w:val="0"/>
      <w:divBdr>
        <w:top w:val="none" w:sz="0" w:space="0" w:color="auto"/>
        <w:left w:val="none" w:sz="0" w:space="0" w:color="auto"/>
        <w:bottom w:val="none" w:sz="0" w:space="0" w:color="auto"/>
        <w:right w:val="none" w:sz="0" w:space="0" w:color="auto"/>
      </w:divBdr>
    </w:div>
    <w:div w:id="168182988">
      <w:bodyDiv w:val="1"/>
      <w:marLeft w:val="0"/>
      <w:marRight w:val="0"/>
      <w:marTop w:val="0"/>
      <w:marBottom w:val="0"/>
      <w:divBdr>
        <w:top w:val="none" w:sz="0" w:space="0" w:color="auto"/>
        <w:left w:val="none" w:sz="0" w:space="0" w:color="auto"/>
        <w:bottom w:val="none" w:sz="0" w:space="0" w:color="auto"/>
        <w:right w:val="none" w:sz="0" w:space="0" w:color="auto"/>
      </w:divBdr>
    </w:div>
    <w:div w:id="178814901">
      <w:bodyDiv w:val="1"/>
      <w:marLeft w:val="0"/>
      <w:marRight w:val="0"/>
      <w:marTop w:val="0"/>
      <w:marBottom w:val="0"/>
      <w:divBdr>
        <w:top w:val="none" w:sz="0" w:space="0" w:color="auto"/>
        <w:left w:val="none" w:sz="0" w:space="0" w:color="auto"/>
        <w:bottom w:val="none" w:sz="0" w:space="0" w:color="auto"/>
        <w:right w:val="none" w:sz="0" w:space="0" w:color="auto"/>
      </w:divBdr>
      <w:divsChild>
        <w:div w:id="216167920">
          <w:marLeft w:val="547"/>
          <w:marRight w:val="0"/>
          <w:marTop w:val="240"/>
          <w:marBottom w:val="0"/>
          <w:divBdr>
            <w:top w:val="none" w:sz="0" w:space="0" w:color="auto"/>
            <w:left w:val="none" w:sz="0" w:space="0" w:color="auto"/>
            <w:bottom w:val="none" w:sz="0" w:space="0" w:color="auto"/>
            <w:right w:val="none" w:sz="0" w:space="0" w:color="auto"/>
          </w:divBdr>
        </w:div>
        <w:div w:id="338897794">
          <w:marLeft w:val="547"/>
          <w:marRight w:val="0"/>
          <w:marTop w:val="240"/>
          <w:marBottom w:val="0"/>
          <w:divBdr>
            <w:top w:val="none" w:sz="0" w:space="0" w:color="auto"/>
            <w:left w:val="none" w:sz="0" w:space="0" w:color="auto"/>
            <w:bottom w:val="none" w:sz="0" w:space="0" w:color="auto"/>
            <w:right w:val="none" w:sz="0" w:space="0" w:color="auto"/>
          </w:divBdr>
        </w:div>
        <w:div w:id="634216141">
          <w:marLeft w:val="547"/>
          <w:marRight w:val="0"/>
          <w:marTop w:val="240"/>
          <w:marBottom w:val="0"/>
          <w:divBdr>
            <w:top w:val="none" w:sz="0" w:space="0" w:color="auto"/>
            <w:left w:val="none" w:sz="0" w:space="0" w:color="auto"/>
            <w:bottom w:val="none" w:sz="0" w:space="0" w:color="auto"/>
            <w:right w:val="none" w:sz="0" w:space="0" w:color="auto"/>
          </w:divBdr>
        </w:div>
        <w:div w:id="826868550">
          <w:marLeft w:val="547"/>
          <w:marRight w:val="0"/>
          <w:marTop w:val="240"/>
          <w:marBottom w:val="0"/>
          <w:divBdr>
            <w:top w:val="none" w:sz="0" w:space="0" w:color="auto"/>
            <w:left w:val="none" w:sz="0" w:space="0" w:color="auto"/>
            <w:bottom w:val="none" w:sz="0" w:space="0" w:color="auto"/>
            <w:right w:val="none" w:sz="0" w:space="0" w:color="auto"/>
          </w:divBdr>
        </w:div>
        <w:div w:id="898052750">
          <w:marLeft w:val="547"/>
          <w:marRight w:val="0"/>
          <w:marTop w:val="240"/>
          <w:marBottom w:val="0"/>
          <w:divBdr>
            <w:top w:val="none" w:sz="0" w:space="0" w:color="auto"/>
            <w:left w:val="none" w:sz="0" w:space="0" w:color="auto"/>
            <w:bottom w:val="none" w:sz="0" w:space="0" w:color="auto"/>
            <w:right w:val="none" w:sz="0" w:space="0" w:color="auto"/>
          </w:divBdr>
        </w:div>
        <w:div w:id="1310328930">
          <w:marLeft w:val="547"/>
          <w:marRight w:val="0"/>
          <w:marTop w:val="240"/>
          <w:marBottom w:val="0"/>
          <w:divBdr>
            <w:top w:val="none" w:sz="0" w:space="0" w:color="auto"/>
            <w:left w:val="none" w:sz="0" w:space="0" w:color="auto"/>
            <w:bottom w:val="none" w:sz="0" w:space="0" w:color="auto"/>
            <w:right w:val="none" w:sz="0" w:space="0" w:color="auto"/>
          </w:divBdr>
        </w:div>
        <w:div w:id="2006007297">
          <w:marLeft w:val="547"/>
          <w:marRight w:val="0"/>
          <w:marTop w:val="240"/>
          <w:marBottom w:val="0"/>
          <w:divBdr>
            <w:top w:val="none" w:sz="0" w:space="0" w:color="auto"/>
            <w:left w:val="none" w:sz="0" w:space="0" w:color="auto"/>
            <w:bottom w:val="none" w:sz="0" w:space="0" w:color="auto"/>
            <w:right w:val="none" w:sz="0" w:space="0" w:color="auto"/>
          </w:divBdr>
        </w:div>
      </w:divsChild>
    </w:div>
    <w:div w:id="201093936">
      <w:bodyDiv w:val="1"/>
      <w:marLeft w:val="0"/>
      <w:marRight w:val="0"/>
      <w:marTop w:val="0"/>
      <w:marBottom w:val="0"/>
      <w:divBdr>
        <w:top w:val="none" w:sz="0" w:space="0" w:color="auto"/>
        <w:left w:val="none" w:sz="0" w:space="0" w:color="auto"/>
        <w:bottom w:val="none" w:sz="0" w:space="0" w:color="auto"/>
        <w:right w:val="none" w:sz="0" w:space="0" w:color="auto"/>
      </w:divBdr>
    </w:div>
    <w:div w:id="202522539">
      <w:bodyDiv w:val="1"/>
      <w:marLeft w:val="0"/>
      <w:marRight w:val="0"/>
      <w:marTop w:val="0"/>
      <w:marBottom w:val="0"/>
      <w:divBdr>
        <w:top w:val="none" w:sz="0" w:space="0" w:color="auto"/>
        <w:left w:val="none" w:sz="0" w:space="0" w:color="auto"/>
        <w:bottom w:val="none" w:sz="0" w:space="0" w:color="auto"/>
        <w:right w:val="none" w:sz="0" w:space="0" w:color="auto"/>
      </w:divBdr>
    </w:div>
    <w:div w:id="203179909">
      <w:bodyDiv w:val="1"/>
      <w:marLeft w:val="0"/>
      <w:marRight w:val="0"/>
      <w:marTop w:val="0"/>
      <w:marBottom w:val="0"/>
      <w:divBdr>
        <w:top w:val="none" w:sz="0" w:space="0" w:color="auto"/>
        <w:left w:val="none" w:sz="0" w:space="0" w:color="auto"/>
        <w:bottom w:val="none" w:sz="0" w:space="0" w:color="auto"/>
        <w:right w:val="none" w:sz="0" w:space="0" w:color="auto"/>
      </w:divBdr>
    </w:div>
    <w:div w:id="254674034">
      <w:bodyDiv w:val="1"/>
      <w:marLeft w:val="0"/>
      <w:marRight w:val="0"/>
      <w:marTop w:val="0"/>
      <w:marBottom w:val="0"/>
      <w:divBdr>
        <w:top w:val="none" w:sz="0" w:space="0" w:color="auto"/>
        <w:left w:val="none" w:sz="0" w:space="0" w:color="auto"/>
        <w:bottom w:val="none" w:sz="0" w:space="0" w:color="auto"/>
        <w:right w:val="none" w:sz="0" w:space="0" w:color="auto"/>
      </w:divBdr>
    </w:div>
    <w:div w:id="297612629">
      <w:bodyDiv w:val="1"/>
      <w:marLeft w:val="0"/>
      <w:marRight w:val="0"/>
      <w:marTop w:val="0"/>
      <w:marBottom w:val="0"/>
      <w:divBdr>
        <w:top w:val="none" w:sz="0" w:space="0" w:color="auto"/>
        <w:left w:val="none" w:sz="0" w:space="0" w:color="auto"/>
        <w:bottom w:val="none" w:sz="0" w:space="0" w:color="auto"/>
        <w:right w:val="none" w:sz="0" w:space="0" w:color="auto"/>
      </w:divBdr>
    </w:div>
    <w:div w:id="329060416">
      <w:bodyDiv w:val="1"/>
      <w:marLeft w:val="0"/>
      <w:marRight w:val="0"/>
      <w:marTop w:val="0"/>
      <w:marBottom w:val="0"/>
      <w:divBdr>
        <w:top w:val="none" w:sz="0" w:space="0" w:color="auto"/>
        <w:left w:val="none" w:sz="0" w:space="0" w:color="auto"/>
        <w:bottom w:val="none" w:sz="0" w:space="0" w:color="auto"/>
        <w:right w:val="none" w:sz="0" w:space="0" w:color="auto"/>
      </w:divBdr>
      <w:divsChild>
        <w:div w:id="1742756727">
          <w:marLeft w:val="547"/>
          <w:marRight w:val="0"/>
          <w:marTop w:val="240"/>
          <w:marBottom w:val="0"/>
          <w:divBdr>
            <w:top w:val="none" w:sz="0" w:space="0" w:color="auto"/>
            <w:left w:val="none" w:sz="0" w:space="0" w:color="auto"/>
            <w:bottom w:val="none" w:sz="0" w:space="0" w:color="auto"/>
            <w:right w:val="none" w:sz="0" w:space="0" w:color="auto"/>
          </w:divBdr>
        </w:div>
      </w:divsChild>
    </w:div>
    <w:div w:id="390541621">
      <w:bodyDiv w:val="1"/>
      <w:marLeft w:val="0"/>
      <w:marRight w:val="0"/>
      <w:marTop w:val="0"/>
      <w:marBottom w:val="0"/>
      <w:divBdr>
        <w:top w:val="none" w:sz="0" w:space="0" w:color="auto"/>
        <w:left w:val="none" w:sz="0" w:space="0" w:color="auto"/>
        <w:bottom w:val="none" w:sz="0" w:space="0" w:color="auto"/>
        <w:right w:val="none" w:sz="0" w:space="0" w:color="auto"/>
      </w:divBdr>
      <w:divsChild>
        <w:div w:id="63576141">
          <w:marLeft w:val="547"/>
          <w:marRight w:val="0"/>
          <w:marTop w:val="240"/>
          <w:marBottom w:val="0"/>
          <w:divBdr>
            <w:top w:val="none" w:sz="0" w:space="0" w:color="auto"/>
            <w:left w:val="none" w:sz="0" w:space="0" w:color="auto"/>
            <w:bottom w:val="none" w:sz="0" w:space="0" w:color="auto"/>
            <w:right w:val="none" w:sz="0" w:space="0" w:color="auto"/>
          </w:divBdr>
        </w:div>
        <w:div w:id="368997321">
          <w:marLeft w:val="547"/>
          <w:marRight w:val="0"/>
          <w:marTop w:val="240"/>
          <w:marBottom w:val="0"/>
          <w:divBdr>
            <w:top w:val="none" w:sz="0" w:space="0" w:color="auto"/>
            <w:left w:val="none" w:sz="0" w:space="0" w:color="auto"/>
            <w:bottom w:val="none" w:sz="0" w:space="0" w:color="auto"/>
            <w:right w:val="none" w:sz="0" w:space="0" w:color="auto"/>
          </w:divBdr>
        </w:div>
        <w:div w:id="911502331">
          <w:marLeft w:val="547"/>
          <w:marRight w:val="0"/>
          <w:marTop w:val="240"/>
          <w:marBottom w:val="0"/>
          <w:divBdr>
            <w:top w:val="none" w:sz="0" w:space="0" w:color="auto"/>
            <w:left w:val="none" w:sz="0" w:space="0" w:color="auto"/>
            <w:bottom w:val="none" w:sz="0" w:space="0" w:color="auto"/>
            <w:right w:val="none" w:sz="0" w:space="0" w:color="auto"/>
          </w:divBdr>
        </w:div>
        <w:div w:id="914784097">
          <w:marLeft w:val="547"/>
          <w:marRight w:val="0"/>
          <w:marTop w:val="240"/>
          <w:marBottom w:val="0"/>
          <w:divBdr>
            <w:top w:val="none" w:sz="0" w:space="0" w:color="auto"/>
            <w:left w:val="none" w:sz="0" w:space="0" w:color="auto"/>
            <w:bottom w:val="none" w:sz="0" w:space="0" w:color="auto"/>
            <w:right w:val="none" w:sz="0" w:space="0" w:color="auto"/>
          </w:divBdr>
        </w:div>
        <w:div w:id="1405643471">
          <w:marLeft w:val="547"/>
          <w:marRight w:val="0"/>
          <w:marTop w:val="240"/>
          <w:marBottom w:val="0"/>
          <w:divBdr>
            <w:top w:val="none" w:sz="0" w:space="0" w:color="auto"/>
            <w:left w:val="none" w:sz="0" w:space="0" w:color="auto"/>
            <w:bottom w:val="none" w:sz="0" w:space="0" w:color="auto"/>
            <w:right w:val="none" w:sz="0" w:space="0" w:color="auto"/>
          </w:divBdr>
        </w:div>
        <w:div w:id="1575045547">
          <w:marLeft w:val="547"/>
          <w:marRight w:val="0"/>
          <w:marTop w:val="240"/>
          <w:marBottom w:val="0"/>
          <w:divBdr>
            <w:top w:val="none" w:sz="0" w:space="0" w:color="auto"/>
            <w:left w:val="none" w:sz="0" w:space="0" w:color="auto"/>
            <w:bottom w:val="none" w:sz="0" w:space="0" w:color="auto"/>
            <w:right w:val="none" w:sz="0" w:space="0" w:color="auto"/>
          </w:divBdr>
        </w:div>
      </w:divsChild>
    </w:div>
    <w:div w:id="403602199">
      <w:bodyDiv w:val="1"/>
      <w:marLeft w:val="0"/>
      <w:marRight w:val="0"/>
      <w:marTop w:val="0"/>
      <w:marBottom w:val="0"/>
      <w:divBdr>
        <w:top w:val="none" w:sz="0" w:space="0" w:color="auto"/>
        <w:left w:val="none" w:sz="0" w:space="0" w:color="auto"/>
        <w:bottom w:val="none" w:sz="0" w:space="0" w:color="auto"/>
        <w:right w:val="none" w:sz="0" w:space="0" w:color="auto"/>
      </w:divBdr>
    </w:div>
    <w:div w:id="440882118">
      <w:bodyDiv w:val="1"/>
      <w:marLeft w:val="0"/>
      <w:marRight w:val="0"/>
      <w:marTop w:val="0"/>
      <w:marBottom w:val="0"/>
      <w:divBdr>
        <w:top w:val="none" w:sz="0" w:space="0" w:color="auto"/>
        <w:left w:val="none" w:sz="0" w:space="0" w:color="auto"/>
        <w:bottom w:val="none" w:sz="0" w:space="0" w:color="auto"/>
        <w:right w:val="none" w:sz="0" w:space="0" w:color="auto"/>
      </w:divBdr>
    </w:div>
    <w:div w:id="456682181">
      <w:bodyDiv w:val="1"/>
      <w:marLeft w:val="0"/>
      <w:marRight w:val="0"/>
      <w:marTop w:val="0"/>
      <w:marBottom w:val="0"/>
      <w:divBdr>
        <w:top w:val="none" w:sz="0" w:space="0" w:color="auto"/>
        <w:left w:val="none" w:sz="0" w:space="0" w:color="auto"/>
        <w:bottom w:val="none" w:sz="0" w:space="0" w:color="auto"/>
        <w:right w:val="none" w:sz="0" w:space="0" w:color="auto"/>
      </w:divBdr>
    </w:div>
    <w:div w:id="460654359">
      <w:bodyDiv w:val="1"/>
      <w:marLeft w:val="0"/>
      <w:marRight w:val="0"/>
      <w:marTop w:val="0"/>
      <w:marBottom w:val="0"/>
      <w:divBdr>
        <w:top w:val="none" w:sz="0" w:space="0" w:color="auto"/>
        <w:left w:val="none" w:sz="0" w:space="0" w:color="auto"/>
        <w:bottom w:val="none" w:sz="0" w:space="0" w:color="auto"/>
        <w:right w:val="none" w:sz="0" w:space="0" w:color="auto"/>
      </w:divBdr>
      <w:divsChild>
        <w:div w:id="709720947">
          <w:marLeft w:val="547"/>
          <w:marRight w:val="0"/>
          <w:marTop w:val="240"/>
          <w:marBottom w:val="0"/>
          <w:divBdr>
            <w:top w:val="none" w:sz="0" w:space="0" w:color="auto"/>
            <w:left w:val="none" w:sz="0" w:space="0" w:color="auto"/>
            <w:bottom w:val="none" w:sz="0" w:space="0" w:color="auto"/>
            <w:right w:val="none" w:sz="0" w:space="0" w:color="auto"/>
          </w:divBdr>
        </w:div>
        <w:div w:id="742992845">
          <w:marLeft w:val="547"/>
          <w:marRight w:val="0"/>
          <w:marTop w:val="240"/>
          <w:marBottom w:val="0"/>
          <w:divBdr>
            <w:top w:val="none" w:sz="0" w:space="0" w:color="auto"/>
            <w:left w:val="none" w:sz="0" w:space="0" w:color="auto"/>
            <w:bottom w:val="none" w:sz="0" w:space="0" w:color="auto"/>
            <w:right w:val="none" w:sz="0" w:space="0" w:color="auto"/>
          </w:divBdr>
        </w:div>
        <w:div w:id="1632979664">
          <w:marLeft w:val="547"/>
          <w:marRight w:val="0"/>
          <w:marTop w:val="240"/>
          <w:marBottom w:val="0"/>
          <w:divBdr>
            <w:top w:val="none" w:sz="0" w:space="0" w:color="auto"/>
            <w:left w:val="none" w:sz="0" w:space="0" w:color="auto"/>
            <w:bottom w:val="none" w:sz="0" w:space="0" w:color="auto"/>
            <w:right w:val="none" w:sz="0" w:space="0" w:color="auto"/>
          </w:divBdr>
        </w:div>
        <w:div w:id="1856385554">
          <w:marLeft w:val="547"/>
          <w:marRight w:val="0"/>
          <w:marTop w:val="240"/>
          <w:marBottom w:val="0"/>
          <w:divBdr>
            <w:top w:val="none" w:sz="0" w:space="0" w:color="auto"/>
            <w:left w:val="none" w:sz="0" w:space="0" w:color="auto"/>
            <w:bottom w:val="none" w:sz="0" w:space="0" w:color="auto"/>
            <w:right w:val="none" w:sz="0" w:space="0" w:color="auto"/>
          </w:divBdr>
        </w:div>
        <w:div w:id="1899436355">
          <w:marLeft w:val="547"/>
          <w:marRight w:val="0"/>
          <w:marTop w:val="240"/>
          <w:marBottom w:val="0"/>
          <w:divBdr>
            <w:top w:val="none" w:sz="0" w:space="0" w:color="auto"/>
            <w:left w:val="none" w:sz="0" w:space="0" w:color="auto"/>
            <w:bottom w:val="none" w:sz="0" w:space="0" w:color="auto"/>
            <w:right w:val="none" w:sz="0" w:space="0" w:color="auto"/>
          </w:divBdr>
        </w:div>
      </w:divsChild>
    </w:div>
    <w:div w:id="516042330">
      <w:bodyDiv w:val="1"/>
      <w:marLeft w:val="0"/>
      <w:marRight w:val="0"/>
      <w:marTop w:val="0"/>
      <w:marBottom w:val="0"/>
      <w:divBdr>
        <w:top w:val="none" w:sz="0" w:space="0" w:color="auto"/>
        <w:left w:val="none" w:sz="0" w:space="0" w:color="auto"/>
        <w:bottom w:val="none" w:sz="0" w:space="0" w:color="auto"/>
        <w:right w:val="none" w:sz="0" w:space="0" w:color="auto"/>
      </w:divBdr>
      <w:divsChild>
        <w:div w:id="387538839">
          <w:marLeft w:val="1166"/>
          <w:marRight w:val="0"/>
          <w:marTop w:val="0"/>
          <w:marBottom w:val="0"/>
          <w:divBdr>
            <w:top w:val="none" w:sz="0" w:space="0" w:color="auto"/>
            <w:left w:val="none" w:sz="0" w:space="0" w:color="auto"/>
            <w:bottom w:val="none" w:sz="0" w:space="0" w:color="auto"/>
            <w:right w:val="none" w:sz="0" w:space="0" w:color="auto"/>
          </w:divBdr>
        </w:div>
        <w:div w:id="885338038">
          <w:marLeft w:val="547"/>
          <w:marRight w:val="0"/>
          <w:marTop w:val="240"/>
          <w:marBottom w:val="0"/>
          <w:divBdr>
            <w:top w:val="none" w:sz="0" w:space="0" w:color="auto"/>
            <w:left w:val="none" w:sz="0" w:space="0" w:color="auto"/>
            <w:bottom w:val="none" w:sz="0" w:space="0" w:color="auto"/>
            <w:right w:val="none" w:sz="0" w:space="0" w:color="auto"/>
          </w:divBdr>
        </w:div>
        <w:div w:id="1009483704">
          <w:marLeft w:val="547"/>
          <w:marRight w:val="0"/>
          <w:marTop w:val="240"/>
          <w:marBottom w:val="0"/>
          <w:divBdr>
            <w:top w:val="none" w:sz="0" w:space="0" w:color="auto"/>
            <w:left w:val="none" w:sz="0" w:space="0" w:color="auto"/>
            <w:bottom w:val="none" w:sz="0" w:space="0" w:color="auto"/>
            <w:right w:val="none" w:sz="0" w:space="0" w:color="auto"/>
          </w:divBdr>
        </w:div>
        <w:div w:id="1375695864">
          <w:marLeft w:val="547"/>
          <w:marRight w:val="0"/>
          <w:marTop w:val="240"/>
          <w:marBottom w:val="0"/>
          <w:divBdr>
            <w:top w:val="none" w:sz="0" w:space="0" w:color="auto"/>
            <w:left w:val="none" w:sz="0" w:space="0" w:color="auto"/>
            <w:bottom w:val="none" w:sz="0" w:space="0" w:color="auto"/>
            <w:right w:val="none" w:sz="0" w:space="0" w:color="auto"/>
          </w:divBdr>
        </w:div>
        <w:div w:id="2124030855">
          <w:marLeft w:val="547"/>
          <w:marRight w:val="0"/>
          <w:marTop w:val="240"/>
          <w:marBottom w:val="0"/>
          <w:divBdr>
            <w:top w:val="none" w:sz="0" w:space="0" w:color="auto"/>
            <w:left w:val="none" w:sz="0" w:space="0" w:color="auto"/>
            <w:bottom w:val="none" w:sz="0" w:space="0" w:color="auto"/>
            <w:right w:val="none" w:sz="0" w:space="0" w:color="auto"/>
          </w:divBdr>
        </w:div>
      </w:divsChild>
    </w:div>
    <w:div w:id="631400760">
      <w:bodyDiv w:val="1"/>
      <w:marLeft w:val="0"/>
      <w:marRight w:val="0"/>
      <w:marTop w:val="0"/>
      <w:marBottom w:val="0"/>
      <w:divBdr>
        <w:top w:val="none" w:sz="0" w:space="0" w:color="auto"/>
        <w:left w:val="none" w:sz="0" w:space="0" w:color="auto"/>
        <w:bottom w:val="none" w:sz="0" w:space="0" w:color="auto"/>
        <w:right w:val="none" w:sz="0" w:space="0" w:color="auto"/>
      </w:divBdr>
    </w:div>
    <w:div w:id="650134845">
      <w:bodyDiv w:val="1"/>
      <w:marLeft w:val="0"/>
      <w:marRight w:val="0"/>
      <w:marTop w:val="0"/>
      <w:marBottom w:val="0"/>
      <w:divBdr>
        <w:top w:val="none" w:sz="0" w:space="0" w:color="auto"/>
        <w:left w:val="none" w:sz="0" w:space="0" w:color="auto"/>
        <w:bottom w:val="none" w:sz="0" w:space="0" w:color="auto"/>
        <w:right w:val="none" w:sz="0" w:space="0" w:color="auto"/>
      </w:divBdr>
      <w:divsChild>
        <w:div w:id="391739341">
          <w:marLeft w:val="547"/>
          <w:marRight w:val="0"/>
          <w:marTop w:val="240"/>
          <w:marBottom w:val="0"/>
          <w:divBdr>
            <w:top w:val="none" w:sz="0" w:space="0" w:color="auto"/>
            <w:left w:val="none" w:sz="0" w:space="0" w:color="auto"/>
            <w:bottom w:val="none" w:sz="0" w:space="0" w:color="auto"/>
            <w:right w:val="none" w:sz="0" w:space="0" w:color="auto"/>
          </w:divBdr>
        </w:div>
        <w:div w:id="450444243">
          <w:marLeft w:val="547"/>
          <w:marRight w:val="0"/>
          <w:marTop w:val="240"/>
          <w:marBottom w:val="0"/>
          <w:divBdr>
            <w:top w:val="none" w:sz="0" w:space="0" w:color="auto"/>
            <w:left w:val="none" w:sz="0" w:space="0" w:color="auto"/>
            <w:bottom w:val="none" w:sz="0" w:space="0" w:color="auto"/>
            <w:right w:val="none" w:sz="0" w:space="0" w:color="auto"/>
          </w:divBdr>
        </w:div>
        <w:div w:id="797574167">
          <w:marLeft w:val="547"/>
          <w:marRight w:val="0"/>
          <w:marTop w:val="240"/>
          <w:marBottom w:val="0"/>
          <w:divBdr>
            <w:top w:val="none" w:sz="0" w:space="0" w:color="auto"/>
            <w:left w:val="none" w:sz="0" w:space="0" w:color="auto"/>
            <w:bottom w:val="none" w:sz="0" w:space="0" w:color="auto"/>
            <w:right w:val="none" w:sz="0" w:space="0" w:color="auto"/>
          </w:divBdr>
        </w:div>
        <w:div w:id="1218933702">
          <w:marLeft w:val="547"/>
          <w:marRight w:val="0"/>
          <w:marTop w:val="240"/>
          <w:marBottom w:val="0"/>
          <w:divBdr>
            <w:top w:val="none" w:sz="0" w:space="0" w:color="auto"/>
            <w:left w:val="none" w:sz="0" w:space="0" w:color="auto"/>
            <w:bottom w:val="none" w:sz="0" w:space="0" w:color="auto"/>
            <w:right w:val="none" w:sz="0" w:space="0" w:color="auto"/>
          </w:divBdr>
        </w:div>
        <w:div w:id="2051681235">
          <w:marLeft w:val="547"/>
          <w:marRight w:val="0"/>
          <w:marTop w:val="240"/>
          <w:marBottom w:val="0"/>
          <w:divBdr>
            <w:top w:val="none" w:sz="0" w:space="0" w:color="auto"/>
            <w:left w:val="none" w:sz="0" w:space="0" w:color="auto"/>
            <w:bottom w:val="none" w:sz="0" w:space="0" w:color="auto"/>
            <w:right w:val="none" w:sz="0" w:space="0" w:color="auto"/>
          </w:divBdr>
        </w:div>
      </w:divsChild>
    </w:div>
    <w:div w:id="660428658">
      <w:bodyDiv w:val="1"/>
      <w:marLeft w:val="0"/>
      <w:marRight w:val="0"/>
      <w:marTop w:val="0"/>
      <w:marBottom w:val="0"/>
      <w:divBdr>
        <w:top w:val="none" w:sz="0" w:space="0" w:color="auto"/>
        <w:left w:val="none" w:sz="0" w:space="0" w:color="auto"/>
        <w:bottom w:val="none" w:sz="0" w:space="0" w:color="auto"/>
        <w:right w:val="none" w:sz="0" w:space="0" w:color="auto"/>
      </w:divBdr>
      <w:divsChild>
        <w:div w:id="426577497">
          <w:marLeft w:val="547"/>
          <w:marRight w:val="0"/>
          <w:marTop w:val="240"/>
          <w:marBottom w:val="0"/>
          <w:divBdr>
            <w:top w:val="none" w:sz="0" w:space="0" w:color="auto"/>
            <w:left w:val="none" w:sz="0" w:space="0" w:color="auto"/>
            <w:bottom w:val="none" w:sz="0" w:space="0" w:color="auto"/>
            <w:right w:val="none" w:sz="0" w:space="0" w:color="auto"/>
          </w:divBdr>
        </w:div>
        <w:div w:id="965699221">
          <w:marLeft w:val="547"/>
          <w:marRight w:val="0"/>
          <w:marTop w:val="240"/>
          <w:marBottom w:val="0"/>
          <w:divBdr>
            <w:top w:val="none" w:sz="0" w:space="0" w:color="auto"/>
            <w:left w:val="none" w:sz="0" w:space="0" w:color="auto"/>
            <w:bottom w:val="none" w:sz="0" w:space="0" w:color="auto"/>
            <w:right w:val="none" w:sz="0" w:space="0" w:color="auto"/>
          </w:divBdr>
        </w:div>
        <w:div w:id="1512377663">
          <w:marLeft w:val="547"/>
          <w:marRight w:val="0"/>
          <w:marTop w:val="240"/>
          <w:marBottom w:val="0"/>
          <w:divBdr>
            <w:top w:val="none" w:sz="0" w:space="0" w:color="auto"/>
            <w:left w:val="none" w:sz="0" w:space="0" w:color="auto"/>
            <w:bottom w:val="none" w:sz="0" w:space="0" w:color="auto"/>
            <w:right w:val="none" w:sz="0" w:space="0" w:color="auto"/>
          </w:divBdr>
        </w:div>
        <w:div w:id="1900826951">
          <w:marLeft w:val="547"/>
          <w:marRight w:val="0"/>
          <w:marTop w:val="240"/>
          <w:marBottom w:val="0"/>
          <w:divBdr>
            <w:top w:val="none" w:sz="0" w:space="0" w:color="auto"/>
            <w:left w:val="none" w:sz="0" w:space="0" w:color="auto"/>
            <w:bottom w:val="none" w:sz="0" w:space="0" w:color="auto"/>
            <w:right w:val="none" w:sz="0" w:space="0" w:color="auto"/>
          </w:divBdr>
        </w:div>
      </w:divsChild>
    </w:div>
    <w:div w:id="666829364">
      <w:bodyDiv w:val="1"/>
      <w:marLeft w:val="0"/>
      <w:marRight w:val="0"/>
      <w:marTop w:val="0"/>
      <w:marBottom w:val="0"/>
      <w:divBdr>
        <w:top w:val="none" w:sz="0" w:space="0" w:color="auto"/>
        <w:left w:val="none" w:sz="0" w:space="0" w:color="auto"/>
        <w:bottom w:val="none" w:sz="0" w:space="0" w:color="auto"/>
        <w:right w:val="none" w:sz="0" w:space="0" w:color="auto"/>
      </w:divBdr>
    </w:div>
    <w:div w:id="770707534">
      <w:bodyDiv w:val="1"/>
      <w:marLeft w:val="0"/>
      <w:marRight w:val="0"/>
      <w:marTop w:val="0"/>
      <w:marBottom w:val="0"/>
      <w:divBdr>
        <w:top w:val="none" w:sz="0" w:space="0" w:color="auto"/>
        <w:left w:val="none" w:sz="0" w:space="0" w:color="auto"/>
        <w:bottom w:val="none" w:sz="0" w:space="0" w:color="auto"/>
        <w:right w:val="none" w:sz="0" w:space="0" w:color="auto"/>
      </w:divBdr>
    </w:div>
    <w:div w:id="794370057">
      <w:bodyDiv w:val="1"/>
      <w:marLeft w:val="0"/>
      <w:marRight w:val="0"/>
      <w:marTop w:val="0"/>
      <w:marBottom w:val="0"/>
      <w:divBdr>
        <w:top w:val="none" w:sz="0" w:space="0" w:color="auto"/>
        <w:left w:val="none" w:sz="0" w:space="0" w:color="auto"/>
        <w:bottom w:val="none" w:sz="0" w:space="0" w:color="auto"/>
        <w:right w:val="none" w:sz="0" w:space="0" w:color="auto"/>
      </w:divBdr>
    </w:div>
    <w:div w:id="877396207">
      <w:bodyDiv w:val="1"/>
      <w:marLeft w:val="0"/>
      <w:marRight w:val="0"/>
      <w:marTop w:val="0"/>
      <w:marBottom w:val="0"/>
      <w:divBdr>
        <w:top w:val="none" w:sz="0" w:space="0" w:color="auto"/>
        <w:left w:val="none" w:sz="0" w:space="0" w:color="auto"/>
        <w:bottom w:val="none" w:sz="0" w:space="0" w:color="auto"/>
        <w:right w:val="none" w:sz="0" w:space="0" w:color="auto"/>
      </w:divBdr>
    </w:div>
    <w:div w:id="985938434">
      <w:bodyDiv w:val="1"/>
      <w:marLeft w:val="0"/>
      <w:marRight w:val="0"/>
      <w:marTop w:val="0"/>
      <w:marBottom w:val="0"/>
      <w:divBdr>
        <w:top w:val="none" w:sz="0" w:space="0" w:color="auto"/>
        <w:left w:val="none" w:sz="0" w:space="0" w:color="auto"/>
        <w:bottom w:val="none" w:sz="0" w:space="0" w:color="auto"/>
        <w:right w:val="none" w:sz="0" w:space="0" w:color="auto"/>
      </w:divBdr>
    </w:div>
    <w:div w:id="1004868208">
      <w:bodyDiv w:val="1"/>
      <w:marLeft w:val="0"/>
      <w:marRight w:val="0"/>
      <w:marTop w:val="0"/>
      <w:marBottom w:val="0"/>
      <w:divBdr>
        <w:top w:val="none" w:sz="0" w:space="0" w:color="auto"/>
        <w:left w:val="none" w:sz="0" w:space="0" w:color="auto"/>
        <w:bottom w:val="none" w:sz="0" w:space="0" w:color="auto"/>
        <w:right w:val="none" w:sz="0" w:space="0" w:color="auto"/>
      </w:divBdr>
    </w:div>
    <w:div w:id="1005087569">
      <w:bodyDiv w:val="1"/>
      <w:marLeft w:val="0"/>
      <w:marRight w:val="0"/>
      <w:marTop w:val="0"/>
      <w:marBottom w:val="0"/>
      <w:divBdr>
        <w:top w:val="none" w:sz="0" w:space="0" w:color="auto"/>
        <w:left w:val="none" w:sz="0" w:space="0" w:color="auto"/>
        <w:bottom w:val="none" w:sz="0" w:space="0" w:color="auto"/>
        <w:right w:val="none" w:sz="0" w:space="0" w:color="auto"/>
      </w:divBdr>
      <w:divsChild>
        <w:div w:id="1068844547">
          <w:marLeft w:val="806"/>
          <w:marRight w:val="0"/>
          <w:marTop w:val="0"/>
          <w:marBottom w:val="0"/>
          <w:divBdr>
            <w:top w:val="none" w:sz="0" w:space="0" w:color="auto"/>
            <w:left w:val="none" w:sz="0" w:space="0" w:color="auto"/>
            <w:bottom w:val="none" w:sz="0" w:space="0" w:color="auto"/>
            <w:right w:val="none" w:sz="0" w:space="0" w:color="auto"/>
          </w:divBdr>
        </w:div>
        <w:div w:id="2031485106">
          <w:marLeft w:val="806"/>
          <w:marRight w:val="0"/>
          <w:marTop w:val="0"/>
          <w:marBottom w:val="0"/>
          <w:divBdr>
            <w:top w:val="none" w:sz="0" w:space="0" w:color="auto"/>
            <w:left w:val="none" w:sz="0" w:space="0" w:color="auto"/>
            <w:bottom w:val="none" w:sz="0" w:space="0" w:color="auto"/>
            <w:right w:val="none" w:sz="0" w:space="0" w:color="auto"/>
          </w:divBdr>
        </w:div>
      </w:divsChild>
    </w:div>
    <w:div w:id="1012143797">
      <w:bodyDiv w:val="1"/>
      <w:marLeft w:val="0"/>
      <w:marRight w:val="0"/>
      <w:marTop w:val="0"/>
      <w:marBottom w:val="0"/>
      <w:divBdr>
        <w:top w:val="none" w:sz="0" w:space="0" w:color="auto"/>
        <w:left w:val="none" w:sz="0" w:space="0" w:color="auto"/>
        <w:bottom w:val="none" w:sz="0" w:space="0" w:color="auto"/>
        <w:right w:val="none" w:sz="0" w:space="0" w:color="auto"/>
      </w:divBdr>
    </w:div>
    <w:div w:id="1110970635">
      <w:bodyDiv w:val="1"/>
      <w:marLeft w:val="0"/>
      <w:marRight w:val="0"/>
      <w:marTop w:val="0"/>
      <w:marBottom w:val="0"/>
      <w:divBdr>
        <w:top w:val="none" w:sz="0" w:space="0" w:color="auto"/>
        <w:left w:val="none" w:sz="0" w:space="0" w:color="auto"/>
        <w:bottom w:val="none" w:sz="0" w:space="0" w:color="auto"/>
        <w:right w:val="none" w:sz="0" w:space="0" w:color="auto"/>
      </w:divBdr>
      <w:divsChild>
        <w:div w:id="257955859">
          <w:marLeft w:val="0"/>
          <w:marRight w:val="0"/>
          <w:marTop w:val="0"/>
          <w:marBottom w:val="0"/>
          <w:divBdr>
            <w:top w:val="none" w:sz="0" w:space="0" w:color="auto"/>
            <w:left w:val="none" w:sz="0" w:space="0" w:color="auto"/>
            <w:bottom w:val="none" w:sz="0" w:space="0" w:color="auto"/>
            <w:right w:val="none" w:sz="0" w:space="0" w:color="auto"/>
          </w:divBdr>
        </w:div>
        <w:div w:id="441388595">
          <w:marLeft w:val="0"/>
          <w:marRight w:val="0"/>
          <w:marTop w:val="0"/>
          <w:marBottom w:val="0"/>
          <w:divBdr>
            <w:top w:val="none" w:sz="0" w:space="0" w:color="auto"/>
            <w:left w:val="none" w:sz="0" w:space="0" w:color="auto"/>
            <w:bottom w:val="none" w:sz="0" w:space="0" w:color="auto"/>
            <w:right w:val="none" w:sz="0" w:space="0" w:color="auto"/>
          </w:divBdr>
        </w:div>
        <w:div w:id="511260746">
          <w:marLeft w:val="0"/>
          <w:marRight w:val="0"/>
          <w:marTop w:val="0"/>
          <w:marBottom w:val="0"/>
          <w:divBdr>
            <w:top w:val="none" w:sz="0" w:space="0" w:color="auto"/>
            <w:left w:val="none" w:sz="0" w:space="0" w:color="auto"/>
            <w:bottom w:val="none" w:sz="0" w:space="0" w:color="auto"/>
            <w:right w:val="none" w:sz="0" w:space="0" w:color="auto"/>
          </w:divBdr>
        </w:div>
        <w:div w:id="895164449">
          <w:marLeft w:val="0"/>
          <w:marRight w:val="0"/>
          <w:marTop w:val="0"/>
          <w:marBottom w:val="0"/>
          <w:divBdr>
            <w:top w:val="none" w:sz="0" w:space="0" w:color="auto"/>
            <w:left w:val="none" w:sz="0" w:space="0" w:color="auto"/>
            <w:bottom w:val="none" w:sz="0" w:space="0" w:color="auto"/>
            <w:right w:val="none" w:sz="0" w:space="0" w:color="auto"/>
          </w:divBdr>
        </w:div>
        <w:div w:id="1290238676">
          <w:marLeft w:val="0"/>
          <w:marRight w:val="0"/>
          <w:marTop w:val="0"/>
          <w:marBottom w:val="0"/>
          <w:divBdr>
            <w:top w:val="none" w:sz="0" w:space="0" w:color="auto"/>
            <w:left w:val="none" w:sz="0" w:space="0" w:color="auto"/>
            <w:bottom w:val="none" w:sz="0" w:space="0" w:color="auto"/>
            <w:right w:val="none" w:sz="0" w:space="0" w:color="auto"/>
          </w:divBdr>
        </w:div>
        <w:div w:id="1383823237">
          <w:marLeft w:val="0"/>
          <w:marRight w:val="0"/>
          <w:marTop w:val="0"/>
          <w:marBottom w:val="0"/>
          <w:divBdr>
            <w:top w:val="none" w:sz="0" w:space="0" w:color="auto"/>
            <w:left w:val="none" w:sz="0" w:space="0" w:color="auto"/>
            <w:bottom w:val="none" w:sz="0" w:space="0" w:color="auto"/>
            <w:right w:val="none" w:sz="0" w:space="0" w:color="auto"/>
          </w:divBdr>
        </w:div>
        <w:div w:id="1731225805">
          <w:marLeft w:val="0"/>
          <w:marRight w:val="0"/>
          <w:marTop w:val="0"/>
          <w:marBottom w:val="0"/>
          <w:divBdr>
            <w:top w:val="none" w:sz="0" w:space="0" w:color="auto"/>
            <w:left w:val="none" w:sz="0" w:space="0" w:color="auto"/>
            <w:bottom w:val="none" w:sz="0" w:space="0" w:color="auto"/>
            <w:right w:val="none" w:sz="0" w:space="0" w:color="auto"/>
          </w:divBdr>
        </w:div>
        <w:div w:id="1796825491">
          <w:marLeft w:val="0"/>
          <w:marRight w:val="0"/>
          <w:marTop w:val="0"/>
          <w:marBottom w:val="0"/>
          <w:divBdr>
            <w:top w:val="none" w:sz="0" w:space="0" w:color="auto"/>
            <w:left w:val="none" w:sz="0" w:space="0" w:color="auto"/>
            <w:bottom w:val="none" w:sz="0" w:space="0" w:color="auto"/>
            <w:right w:val="none" w:sz="0" w:space="0" w:color="auto"/>
          </w:divBdr>
        </w:div>
      </w:divsChild>
    </w:div>
    <w:div w:id="1137144016">
      <w:bodyDiv w:val="1"/>
      <w:marLeft w:val="0"/>
      <w:marRight w:val="0"/>
      <w:marTop w:val="0"/>
      <w:marBottom w:val="0"/>
      <w:divBdr>
        <w:top w:val="none" w:sz="0" w:space="0" w:color="auto"/>
        <w:left w:val="none" w:sz="0" w:space="0" w:color="auto"/>
        <w:bottom w:val="none" w:sz="0" w:space="0" w:color="auto"/>
        <w:right w:val="none" w:sz="0" w:space="0" w:color="auto"/>
      </w:divBdr>
    </w:div>
    <w:div w:id="1150639316">
      <w:bodyDiv w:val="1"/>
      <w:marLeft w:val="0"/>
      <w:marRight w:val="0"/>
      <w:marTop w:val="0"/>
      <w:marBottom w:val="0"/>
      <w:divBdr>
        <w:top w:val="none" w:sz="0" w:space="0" w:color="auto"/>
        <w:left w:val="none" w:sz="0" w:space="0" w:color="auto"/>
        <w:bottom w:val="none" w:sz="0" w:space="0" w:color="auto"/>
        <w:right w:val="none" w:sz="0" w:space="0" w:color="auto"/>
      </w:divBdr>
    </w:div>
    <w:div w:id="1237787305">
      <w:bodyDiv w:val="1"/>
      <w:marLeft w:val="0"/>
      <w:marRight w:val="0"/>
      <w:marTop w:val="0"/>
      <w:marBottom w:val="0"/>
      <w:divBdr>
        <w:top w:val="none" w:sz="0" w:space="0" w:color="auto"/>
        <w:left w:val="none" w:sz="0" w:space="0" w:color="auto"/>
        <w:bottom w:val="none" w:sz="0" w:space="0" w:color="auto"/>
        <w:right w:val="none" w:sz="0" w:space="0" w:color="auto"/>
      </w:divBdr>
    </w:div>
    <w:div w:id="1251234928">
      <w:bodyDiv w:val="1"/>
      <w:marLeft w:val="0"/>
      <w:marRight w:val="0"/>
      <w:marTop w:val="0"/>
      <w:marBottom w:val="0"/>
      <w:divBdr>
        <w:top w:val="none" w:sz="0" w:space="0" w:color="auto"/>
        <w:left w:val="none" w:sz="0" w:space="0" w:color="auto"/>
        <w:bottom w:val="none" w:sz="0" w:space="0" w:color="auto"/>
        <w:right w:val="none" w:sz="0" w:space="0" w:color="auto"/>
      </w:divBdr>
      <w:divsChild>
        <w:div w:id="267927699">
          <w:marLeft w:val="547"/>
          <w:marRight w:val="0"/>
          <w:marTop w:val="240"/>
          <w:marBottom w:val="0"/>
          <w:divBdr>
            <w:top w:val="none" w:sz="0" w:space="0" w:color="auto"/>
            <w:left w:val="none" w:sz="0" w:space="0" w:color="auto"/>
            <w:bottom w:val="none" w:sz="0" w:space="0" w:color="auto"/>
            <w:right w:val="none" w:sz="0" w:space="0" w:color="auto"/>
          </w:divBdr>
        </w:div>
        <w:div w:id="556164185">
          <w:marLeft w:val="547"/>
          <w:marRight w:val="0"/>
          <w:marTop w:val="240"/>
          <w:marBottom w:val="0"/>
          <w:divBdr>
            <w:top w:val="none" w:sz="0" w:space="0" w:color="auto"/>
            <w:left w:val="none" w:sz="0" w:space="0" w:color="auto"/>
            <w:bottom w:val="none" w:sz="0" w:space="0" w:color="auto"/>
            <w:right w:val="none" w:sz="0" w:space="0" w:color="auto"/>
          </w:divBdr>
        </w:div>
        <w:div w:id="1301305401">
          <w:marLeft w:val="547"/>
          <w:marRight w:val="0"/>
          <w:marTop w:val="240"/>
          <w:marBottom w:val="0"/>
          <w:divBdr>
            <w:top w:val="none" w:sz="0" w:space="0" w:color="auto"/>
            <w:left w:val="none" w:sz="0" w:space="0" w:color="auto"/>
            <w:bottom w:val="none" w:sz="0" w:space="0" w:color="auto"/>
            <w:right w:val="none" w:sz="0" w:space="0" w:color="auto"/>
          </w:divBdr>
        </w:div>
        <w:div w:id="1490320148">
          <w:marLeft w:val="547"/>
          <w:marRight w:val="0"/>
          <w:marTop w:val="240"/>
          <w:marBottom w:val="0"/>
          <w:divBdr>
            <w:top w:val="none" w:sz="0" w:space="0" w:color="auto"/>
            <w:left w:val="none" w:sz="0" w:space="0" w:color="auto"/>
            <w:bottom w:val="none" w:sz="0" w:space="0" w:color="auto"/>
            <w:right w:val="none" w:sz="0" w:space="0" w:color="auto"/>
          </w:divBdr>
        </w:div>
        <w:div w:id="1794516686">
          <w:marLeft w:val="547"/>
          <w:marRight w:val="0"/>
          <w:marTop w:val="240"/>
          <w:marBottom w:val="0"/>
          <w:divBdr>
            <w:top w:val="none" w:sz="0" w:space="0" w:color="auto"/>
            <w:left w:val="none" w:sz="0" w:space="0" w:color="auto"/>
            <w:bottom w:val="none" w:sz="0" w:space="0" w:color="auto"/>
            <w:right w:val="none" w:sz="0" w:space="0" w:color="auto"/>
          </w:divBdr>
        </w:div>
      </w:divsChild>
    </w:div>
    <w:div w:id="1273975420">
      <w:bodyDiv w:val="1"/>
      <w:marLeft w:val="0"/>
      <w:marRight w:val="0"/>
      <w:marTop w:val="0"/>
      <w:marBottom w:val="0"/>
      <w:divBdr>
        <w:top w:val="none" w:sz="0" w:space="0" w:color="auto"/>
        <w:left w:val="none" w:sz="0" w:space="0" w:color="auto"/>
        <w:bottom w:val="none" w:sz="0" w:space="0" w:color="auto"/>
        <w:right w:val="none" w:sz="0" w:space="0" w:color="auto"/>
      </w:divBdr>
    </w:div>
    <w:div w:id="1282299666">
      <w:bodyDiv w:val="1"/>
      <w:marLeft w:val="0"/>
      <w:marRight w:val="0"/>
      <w:marTop w:val="0"/>
      <w:marBottom w:val="0"/>
      <w:divBdr>
        <w:top w:val="none" w:sz="0" w:space="0" w:color="auto"/>
        <w:left w:val="none" w:sz="0" w:space="0" w:color="auto"/>
        <w:bottom w:val="none" w:sz="0" w:space="0" w:color="auto"/>
        <w:right w:val="none" w:sz="0" w:space="0" w:color="auto"/>
      </w:divBdr>
    </w:div>
    <w:div w:id="1330602307">
      <w:bodyDiv w:val="1"/>
      <w:marLeft w:val="0"/>
      <w:marRight w:val="0"/>
      <w:marTop w:val="0"/>
      <w:marBottom w:val="0"/>
      <w:divBdr>
        <w:top w:val="none" w:sz="0" w:space="0" w:color="auto"/>
        <w:left w:val="none" w:sz="0" w:space="0" w:color="auto"/>
        <w:bottom w:val="none" w:sz="0" w:space="0" w:color="auto"/>
        <w:right w:val="none" w:sz="0" w:space="0" w:color="auto"/>
      </w:divBdr>
      <w:divsChild>
        <w:div w:id="544758726">
          <w:marLeft w:val="547"/>
          <w:marRight w:val="0"/>
          <w:marTop w:val="240"/>
          <w:marBottom w:val="0"/>
          <w:divBdr>
            <w:top w:val="none" w:sz="0" w:space="0" w:color="auto"/>
            <w:left w:val="none" w:sz="0" w:space="0" w:color="auto"/>
            <w:bottom w:val="none" w:sz="0" w:space="0" w:color="auto"/>
            <w:right w:val="none" w:sz="0" w:space="0" w:color="auto"/>
          </w:divBdr>
        </w:div>
        <w:div w:id="599217804">
          <w:marLeft w:val="547"/>
          <w:marRight w:val="0"/>
          <w:marTop w:val="240"/>
          <w:marBottom w:val="0"/>
          <w:divBdr>
            <w:top w:val="none" w:sz="0" w:space="0" w:color="auto"/>
            <w:left w:val="none" w:sz="0" w:space="0" w:color="auto"/>
            <w:bottom w:val="none" w:sz="0" w:space="0" w:color="auto"/>
            <w:right w:val="none" w:sz="0" w:space="0" w:color="auto"/>
          </w:divBdr>
        </w:div>
        <w:div w:id="1363046288">
          <w:marLeft w:val="547"/>
          <w:marRight w:val="0"/>
          <w:marTop w:val="240"/>
          <w:marBottom w:val="0"/>
          <w:divBdr>
            <w:top w:val="none" w:sz="0" w:space="0" w:color="auto"/>
            <w:left w:val="none" w:sz="0" w:space="0" w:color="auto"/>
            <w:bottom w:val="none" w:sz="0" w:space="0" w:color="auto"/>
            <w:right w:val="none" w:sz="0" w:space="0" w:color="auto"/>
          </w:divBdr>
        </w:div>
        <w:div w:id="1558709853">
          <w:marLeft w:val="547"/>
          <w:marRight w:val="0"/>
          <w:marTop w:val="240"/>
          <w:marBottom w:val="0"/>
          <w:divBdr>
            <w:top w:val="none" w:sz="0" w:space="0" w:color="auto"/>
            <w:left w:val="none" w:sz="0" w:space="0" w:color="auto"/>
            <w:bottom w:val="none" w:sz="0" w:space="0" w:color="auto"/>
            <w:right w:val="none" w:sz="0" w:space="0" w:color="auto"/>
          </w:divBdr>
        </w:div>
        <w:div w:id="2080591019">
          <w:marLeft w:val="547"/>
          <w:marRight w:val="0"/>
          <w:marTop w:val="240"/>
          <w:marBottom w:val="0"/>
          <w:divBdr>
            <w:top w:val="none" w:sz="0" w:space="0" w:color="auto"/>
            <w:left w:val="none" w:sz="0" w:space="0" w:color="auto"/>
            <w:bottom w:val="none" w:sz="0" w:space="0" w:color="auto"/>
            <w:right w:val="none" w:sz="0" w:space="0" w:color="auto"/>
          </w:divBdr>
        </w:div>
      </w:divsChild>
    </w:div>
    <w:div w:id="1368410174">
      <w:bodyDiv w:val="1"/>
      <w:marLeft w:val="0"/>
      <w:marRight w:val="0"/>
      <w:marTop w:val="0"/>
      <w:marBottom w:val="0"/>
      <w:divBdr>
        <w:top w:val="none" w:sz="0" w:space="0" w:color="auto"/>
        <w:left w:val="none" w:sz="0" w:space="0" w:color="auto"/>
        <w:bottom w:val="none" w:sz="0" w:space="0" w:color="auto"/>
        <w:right w:val="none" w:sz="0" w:space="0" w:color="auto"/>
      </w:divBdr>
    </w:div>
    <w:div w:id="1381780603">
      <w:bodyDiv w:val="1"/>
      <w:marLeft w:val="0"/>
      <w:marRight w:val="0"/>
      <w:marTop w:val="0"/>
      <w:marBottom w:val="0"/>
      <w:divBdr>
        <w:top w:val="none" w:sz="0" w:space="0" w:color="auto"/>
        <w:left w:val="none" w:sz="0" w:space="0" w:color="auto"/>
        <w:bottom w:val="none" w:sz="0" w:space="0" w:color="auto"/>
        <w:right w:val="none" w:sz="0" w:space="0" w:color="auto"/>
      </w:divBdr>
    </w:div>
    <w:div w:id="1419014183">
      <w:bodyDiv w:val="1"/>
      <w:marLeft w:val="0"/>
      <w:marRight w:val="0"/>
      <w:marTop w:val="0"/>
      <w:marBottom w:val="0"/>
      <w:divBdr>
        <w:top w:val="none" w:sz="0" w:space="0" w:color="auto"/>
        <w:left w:val="none" w:sz="0" w:space="0" w:color="auto"/>
        <w:bottom w:val="none" w:sz="0" w:space="0" w:color="auto"/>
        <w:right w:val="none" w:sz="0" w:space="0" w:color="auto"/>
      </w:divBdr>
    </w:div>
    <w:div w:id="1466199645">
      <w:bodyDiv w:val="1"/>
      <w:marLeft w:val="0"/>
      <w:marRight w:val="0"/>
      <w:marTop w:val="0"/>
      <w:marBottom w:val="0"/>
      <w:divBdr>
        <w:top w:val="none" w:sz="0" w:space="0" w:color="auto"/>
        <w:left w:val="none" w:sz="0" w:space="0" w:color="auto"/>
        <w:bottom w:val="none" w:sz="0" w:space="0" w:color="auto"/>
        <w:right w:val="none" w:sz="0" w:space="0" w:color="auto"/>
      </w:divBdr>
    </w:div>
    <w:div w:id="1501653139">
      <w:bodyDiv w:val="1"/>
      <w:marLeft w:val="0"/>
      <w:marRight w:val="0"/>
      <w:marTop w:val="0"/>
      <w:marBottom w:val="0"/>
      <w:divBdr>
        <w:top w:val="none" w:sz="0" w:space="0" w:color="auto"/>
        <w:left w:val="none" w:sz="0" w:space="0" w:color="auto"/>
        <w:bottom w:val="none" w:sz="0" w:space="0" w:color="auto"/>
        <w:right w:val="none" w:sz="0" w:space="0" w:color="auto"/>
      </w:divBdr>
      <w:divsChild>
        <w:div w:id="38600759">
          <w:marLeft w:val="547"/>
          <w:marRight w:val="0"/>
          <w:marTop w:val="240"/>
          <w:marBottom w:val="0"/>
          <w:divBdr>
            <w:top w:val="none" w:sz="0" w:space="0" w:color="auto"/>
            <w:left w:val="none" w:sz="0" w:space="0" w:color="auto"/>
            <w:bottom w:val="none" w:sz="0" w:space="0" w:color="auto"/>
            <w:right w:val="none" w:sz="0" w:space="0" w:color="auto"/>
          </w:divBdr>
        </w:div>
        <w:div w:id="1069376908">
          <w:marLeft w:val="547"/>
          <w:marRight w:val="0"/>
          <w:marTop w:val="240"/>
          <w:marBottom w:val="0"/>
          <w:divBdr>
            <w:top w:val="none" w:sz="0" w:space="0" w:color="auto"/>
            <w:left w:val="none" w:sz="0" w:space="0" w:color="auto"/>
            <w:bottom w:val="none" w:sz="0" w:space="0" w:color="auto"/>
            <w:right w:val="none" w:sz="0" w:space="0" w:color="auto"/>
          </w:divBdr>
        </w:div>
        <w:div w:id="1166286838">
          <w:marLeft w:val="547"/>
          <w:marRight w:val="0"/>
          <w:marTop w:val="240"/>
          <w:marBottom w:val="0"/>
          <w:divBdr>
            <w:top w:val="none" w:sz="0" w:space="0" w:color="auto"/>
            <w:left w:val="none" w:sz="0" w:space="0" w:color="auto"/>
            <w:bottom w:val="none" w:sz="0" w:space="0" w:color="auto"/>
            <w:right w:val="none" w:sz="0" w:space="0" w:color="auto"/>
          </w:divBdr>
        </w:div>
        <w:div w:id="1245996825">
          <w:marLeft w:val="547"/>
          <w:marRight w:val="0"/>
          <w:marTop w:val="240"/>
          <w:marBottom w:val="0"/>
          <w:divBdr>
            <w:top w:val="none" w:sz="0" w:space="0" w:color="auto"/>
            <w:left w:val="none" w:sz="0" w:space="0" w:color="auto"/>
            <w:bottom w:val="none" w:sz="0" w:space="0" w:color="auto"/>
            <w:right w:val="none" w:sz="0" w:space="0" w:color="auto"/>
          </w:divBdr>
        </w:div>
        <w:div w:id="1253709177">
          <w:marLeft w:val="547"/>
          <w:marRight w:val="0"/>
          <w:marTop w:val="240"/>
          <w:marBottom w:val="0"/>
          <w:divBdr>
            <w:top w:val="none" w:sz="0" w:space="0" w:color="auto"/>
            <w:left w:val="none" w:sz="0" w:space="0" w:color="auto"/>
            <w:bottom w:val="none" w:sz="0" w:space="0" w:color="auto"/>
            <w:right w:val="none" w:sz="0" w:space="0" w:color="auto"/>
          </w:divBdr>
        </w:div>
        <w:div w:id="1511750975">
          <w:marLeft w:val="547"/>
          <w:marRight w:val="0"/>
          <w:marTop w:val="240"/>
          <w:marBottom w:val="0"/>
          <w:divBdr>
            <w:top w:val="none" w:sz="0" w:space="0" w:color="auto"/>
            <w:left w:val="none" w:sz="0" w:space="0" w:color="auto"/>
            <w:bottom w:val="none" w:sz="0" w:space="0" w:color="auto"/>
            <w:right w:val="none" w:sz="0" w:space="0" w:color="auto"/>
          </w:divBdr>
        </w:div>
      </w:divsChild>
    </w:div>
    <w:div w:id="1538542916">
      <w:bodyDiv w:val="1"/>
      <w:marLeft w:val="0"/>
      <w:marRight w:val="0"/>
      <w:marTop w:val="0"/>
      <w:marBottom w:val="0"/>
      <w:divBdr>
        <w:top w:val="none" w:sz="0" w:space="0" w:color="auto"/>
        <w:left w:val="none" w:sz="0" w:space="0" w:color="auto"/>
        <w:bottom w:val="none" w:sz="0" w:space="0" w:color="auto"/>
        <w:right w:val="none" w:sz="0" w:space="0" w:color="auto"/>
      </w:divBdr>
    </w:div>
    <w:div w:id="1565991626">
      <w:bodyDiv w:val="1"/>
      <w:marLeft w:val="0"/>
      <w:marRight w:val="0"/>
      <w:marTop w:val="0"/>
      <w:marBottom w:val="0"/>
      <w:divBdr>
        <w:top w:val="none" w:sz="0" w:space="0" w:color="auto"/>
        <w:left w:val="none" w:sz="0" w:space="0" w:color="auto"/>
        <w:bottom w:val="none" w:sz="0" w:space="0" w:color="auto"/>
        <w:right w:val="none" w:sz="0" w:space="0" w:color="auto"/>
      </w:divBdr>
    </w:div>
    <w:div w:id="1573276765">
      <w:bodyDiv w:val="1"/>
      <w:marLeft w:val="0"/>
      <w:marRight w:val="0"/>
      <w:marTop w:val="0"/>
      <w:marBottom w:val="0"/>
      <w:divBdr>
        <w:top w:val="none" w:sz="0" w:space="0" w:color="auto"/>
        <w:left w:val="none" w:sz="0" w:space="0" w:color="auto"/>
        <w:bottom w:val="none" w:sz="0" w:space="0" w:color="auto"/>
        <w:right w:val="none" w:sz="0" w:space="0" w:color="auto"/>
      </w:divBdr>
    </w:div>
    <w:div w:id="1595435595">
      <w:bodyDiv w:val="1"/>
      <w:marLeft w:val="0"/>
      <w:marRight w:val="0"/>
      <w:marTop w:val="0"/>
      <w:marBottom w:val="0"/>
      <w:divBdr>
        <w:top w:val="none" w:sz="0" w:space="0" w:color="auto"/>
        <w:left w:val="none" w:sz="0" w:space="0" w:color="auto"/>
        <w:bottom w:val="none" w:sz="0" w:space="0" w:color="auto"/>
        <w:right w:val="none" w:sz="0" w:space="0" w:color="auto"/>
      </w:divBdr>
    </w:div>
    <w:div w:id="1611469151">
      <w:bodyDiv w:val="1"/>
      <w:marLeft w:val="0"/>
      <w:marRight w:val="0"/>
      <w:marTop w:val="0"/>
      <w:marBottom w:val="0"/>
      <w:divBdr>
        <w:top w:val="none" w:sz="0" w:space="0" w:color="auto"/>
        <w:left w:val="none" w:sz="0" w:space="0" w:color="auto"/>
        <w:bottom w:val="none" w:sz="0" w:space="0" w:color="auto"/>
        <w:right w:val="none" w:sz="0" w:space="0" w:color="auto"/>
      </w:divBdr>
      <w:divsChild>
        <w:div w:id="38360099">
          <w:marLeft w:val="1166"/>
          <w:marRight w:val="0"/>
          <w:marTop w:val="0"/>
          <w:marBottom w:val="0"/>
          <w:divBdr>
            <w:top w:val="none" w:sz="0" w:space="0" w:color="auto"/>
            <w:left w:val="none" w:sz="0" w:space="0" w:color="auto"/>
            <w:bottom w:val="none" w:sz="0" w:space="0" w:color="auto"/>
            <w:right w:val="none" w:sz="0" w:space="0" w:color="auto"/>
          </w:divBdr>
        </w:div>
        <w:div w:id="1151290679">
          <w:marLeft w:val="547"/>
          <w:marRight w:val="0"/>
          <w:marTop w:val="240"/>
          <w:marBottom w:val="0"/>
          <w:divBdr>
            <w:top w:val="none" w:sz="0" w:space="0" w:color="auto"/>
            <w:left w:val="none" w:sz="0" w:space="0" w:color="auto"/>
            <w:bottom w:val="none" w:sz="0" w:space="0" w:color="auto"/>
            <w:right w:val="none" w:sz="0" w:space="0" w:color="auto"/>
          </w:divBdr>
        </w:div>
        <w:div w:id="1770467013">
          <w:marLeft w:val="547"/>
          <w:marRight w:val="0"/>
          <w:marTop w:val="240"/>
          <w:marBottom w:val="0"/>
          <w:divBdr>
            <w:top w:val="none" w:sz="0" w:space="0" w:color="auto"/>
            <w:left w:val="none" w:sz="0" w:space="0" w:color="auto"/>
            <w:bottom w:val="none" w:sz="0" w:space="0" w:color="auto"/>
            <w:right w:val="none" w:sz="0" w:space="0" w:color="auto"/>
          </w:divBdr>
        </w:div>
        <w:div w:id="1893496090">
          <w:marLeft w:val="547"/>
          <w:marRight w:val="0"/>
          <w:marTop w:val="240"/>
          <w:marBottom w:val="0"/>
          <w:divBdr>
            <w:top w:val="none" w:sz="0" w:space="0" w:color="auto"/>
            <w:left w:val="none" w:sz="0" w:space="0" w:color="auto"/>
            <w:bottom w:val="none" w:sz="0" w:space="0" w:color="auto"/>
            <w:right w:val="none" w:sz="0" w:space="0" w:color="auto"/>
          </w:divBdr>
        </w:div>
      </w:divsChild>
    </w:div>
    <w:div w:id="1621842333">
      <w:bodyDiv w:val="1"/>
      <w:marLeft w:val="0"/>
      <w:marRight w:val="0"/>
      <w:marTop w:val="0"/>
      <w:marBottom w:val="0"/>
      <w:divBdr>
        <w:top w:val="none" w:sz="0" w:space="0" w:color="auto"/>
        <w:left w:val="none" w:sz="0" w:space="0" w:color="auto"/>
        <w:bottom w:val="none" w:sz="0" w:space="0" w:color="auto"/>
        <w:right w:val="none" w:sz="0" w:space="0" w:color="auto"/>
      </w:divBdr>
    </w:div>
    <w:div w:id="1651208344">
      <w:bodyDiv w:val="1"/>
      <w:marLeft w:val="0"/>
      <w:marRight w:val="0"/>
      <w:marTop w:val="0"/>
      <w:marBottom w:val="0"/>
      <w:divBdr>
        <w:top w:val="none" w:sz="0" w:space="0" w:color="auto"/>
        <w:left w:val="none" w:sz="0" w:space="0" w:color="auto"/>
        <w:bottom w:val="none" w:sz="0" w:space="0" w:color="auto"/>
        <w:right w:val="none" w:sz="0" w:space="0" w:color="auto"/>
      </w:divBdr>
      <w:divsChild>
        <w:div w:id="147598379">
          <w:marLeft w:val="547"/>
          <w:marRight w:val="0"/>
          <w:marTop w:val="240"/>
          <w:marBottom w:val="0"/>
          <w:divBdr>
            <w:top w:val="none" w:sz="0" w:space="0" w:color="auto"/>
            <w:left w:val="none" w:sz="0" w:space="0" w:color="auto"/>
            <w:bottom w:val="none" w:sz="0" w:space="0" w:color="auto"/>
            <w:right w:val="none" w:sz="0" w:space="0" w:color="auto"/>
          </w:divBdr>
        </w:div>
        <w:div w:id="489104515">
          <w:marLeft w:val="547"/>
          <w:marRight w:val="0"/>
          <w:marTop w:val="240"/>
          <w:marBottom w:val="0"/>
          <w:divBdr>
            <w:top w:val="none" w:sz="0" w:space="0" w:color="auto"/>
            <w:left w:val="none" w:sz="0" w:space="0" w:color="auto"/>
            <w:bottom w:val="none" w:sz="0" w:space="0" w:color="auto"/>
            <w:right w:val="none" w:sz="0" w:space="0" w:color="auto"/>
          </w:divBdr>
        </w:div>
        <w:div w:id="1032457536">
          <w:marLeft w:val="547"/>
          <w:marRight w:val="0"/>
          <w:marTop w:val="240"/>
          <w:marBottom w:val="0"/>
          <w:divBdr>
            <w:top w:val="none" w:sz="0" w:space="0" w:color="auto"/>
            <w:left w:val="none" w:sz="0" w:space="0" w:color="auto"/>
            <w:bottom w:val="none" w:sz="0" w:space="0" w:color="auto"/>
            <w:right w:val="none" w:sz="0" w:space="0" w:color="auto"/>
          </w:divBdr>
        </w:div>
        <w:div w:id="1486245159">
          <w:marLeft w:val="547"/>
          <w:marRight w:val="0"/>
          <w:marTop w:val="240"/>
          <w:marBottom w:val="0"/>
          <w:divBdr>
            <w:top w:val="none" w:sz="0" w:space="0" w:color="auto"/>
            <w:left w:val="none" w:sz="0" w:space="0" w:color="auto"/>
            <w:bottom w:val="none" w:sz="0" w:space="0" w:color="auto"/>
            <w:right w:val="none" w:sz="0" w:space="0" w:color="auto"/>
          </w:divBdr>
        </w:div>
        <w:div w:id="2061317725">
          <w:marLeft w:val="547"/>
          <w:marRight w:val="0"/>
          <w:marTop w:val="240"/>
          <w:marBottom w:val="0"/>
          <w:divBdr>
            <w:top w:val="none" w:sz="0" w:space="0" w:color="auto"/>
            <w:left w:val="none" w:sz="0" w:space="0" w:color="auto"/>
            <w:bottom w:val="none" w:sz="0" w:space="0" w:color="auto"/>
            <w:right w:val="none" w:sz="0" w:space="0" w:color="auto"/>
          </w:divBdr>
        </w:div>
      </w:divsChild>
    </w:div>
    <w:div w:id="1695958546">
      <w:bodyDiv w:val="1"/>
      <w:marLeft w:val="0"/>
      <w:marRight w:val="0"/>
      <w:marTop w:val="0"/>
      <w:marBottom w:val="0"/>
      <w:divBdr>
        <w:top w:val="none" w:sz="0" w:space="0" w:color="auto"/>
        <w:left w:val="none" w:sz="0" w:space="0" w:color="auto"/>
        <w:bottom w:val="none" w:sz="0" w:space="0" w:color="auto"/>
        <w:right w:val="none" w:sz="0" w:space="0" w:color="auto"/>
      </w:divBdr>
    </w:div>
    <w:div w:id="1696617790">
      <w:bodyDiv w:val="1"/>
      <w:marLeft w:val="0"/>
      <w:marRight w:val="0"/>
      <w:marTop w:val="0"/>
      <w:marBottom w:val="0"/>
      <w:divBdr>
        <w:top w:val="none" w:sz="0" w:space="0" w:color="auto"/>
        <w:left w:val="none" w:sz="0" w:space="0" w:color="auto"/>
        <w:bottom w:val="none" w:sz="0" w:space="0" w:color="auto"/>
        <w:right w:val="none" w:sz="0" w:space="0" w:color="auto"/>
      </w:divBdr>
    </w:div>
    <w:div w:id="1699504512">
      <w:bodyDiv w:val="1"/>
      <w:marLeft w:val="0"/>
      <w:marRight w:val="0"/>
      <w:marTop w:val="0"/>
      <w:marBottom w:val="0"/>
      <w:divBdr>
        <w:top w:val="none" w:sz="0" w:space="0" w:color="auto"/>
        <w:left w:val="none" w:sz="0" w:space="0" w:color="auto"/>
        <w:bottom w:val="none" w:sz="0" w:space="0" w:color="auto"/>
        <w:right w:val="none" w:sz="0" w:space="0" w:color="auto"/>
      </w:divBdr>
    </w:div>
    <w:div w:id="1710645538">
      <w:bodyDiv w:val="1"/>
      <w:marLeft w:val="0"/>
      <w:marRight w:val="0"/>
      <w:marTop w:val="0"/>
      <w:marBottom w:val="0"/>
      <w:divBdr>
        <w:top w:val="none" w:sz="0" w:space="0" w:color="auto"/>
        <w:left w:val="none" w:sz="0" w:space="0" w:color="auto"/>
        <w:bottom w:val="none" w:sz="0" w:space="0" w:color="auto"/>
        <w:right w:val="none" w:sz="0" w:space="0" w:color="auto"/>
      </w:divBdr>
    </w:div>
    <w:div w:id="1769622164">
      <w:bodyDiv w:val="1"/>
      <w:marLeft w:val="0"/>
      <w:marRight w:val="0"/>
      <w:marTop w:val="0"/>
      <w:marBottom w:val="0"/>
      <w:divBdr>
        <w:top w:val="none" w:sz="0" w:space="0" w:color="auto"/>
        <w:left w:val="none" w:sz="0" w:space="0" w:color="auto"/>
        <w:bottom w:val="none" w:sz="0" w:space="0" w:color="auto"/>
        <w:right w:val="none" w:sz="0" w:space="0" w:color="auto"/>
      </w:divBdr>
      <w:divsChild>
        <w:div w:id="3872880">
          <w:marLeft w:val="547"/>
          <w:marRight w:val="0"/>
          <w:marTop w:val="240"/>
          <w:marBottom w:val="0"/>
          <w:divBdr>
            <w:top w:val="none" w:sz="0" w:space="0" w:color="auto"/>
            <w:left w:val="none" w:sz="0" w:space="0" w:color="auto"/>
            <w:bottom w:val="none" w:sz="0" w:space="0" w:color="auto"/>
            <w:right w:val="none" w:sz="0" w:space="0" w:color="auto"/>
          </w:divBdr>
        </w:div>
        <w:div w:id="246161411">
          <w:marLeft w:val="547"/>
          <w:marRight w:val="0"/>
          <w:marTop w:val="240"/>
          <w:marBottom w:val="0"/>
          <w:divBdr>
            <w:top w:val="none" w:sz="0" w:space="0" w:color="auto"/>
            <w:left w:val="none" w:sz="0" w:space="0" w:color="auto"/>
            <w:bottom w:val="none" w:sz="0" w:space="0" w:color="auto"/>
            <w:right w:val="none" w:sz="0" w:space="0" w:color="auto"/>
          </w:divBdr>
        </w:div>
        <w:div w:id="807741038">
          <w:marLeft w:val="547"/>
          <w:marRight w:val="0"/>
          <w:marTop w:val="240"/>
          <w:marBottom w:val="0"/>
          <w:divBdr>
            <w:top w:val="none" w:sz="0" w:space="0" w:color="auto"/>
            <w:left w:val="none" w:sz="0" w:space="0" w:color="auto"/>
            <w:bottom w:val="none" w:sz="0" w:space="0" w:color="auto"/>
            <w:right w:val="none" w:sz="0" w:space="0" w:color="auto"/>
          </w:divBdr>
        </w:div>
        <w:div w:id="1429735428">
          <w:marLeft w:val="547"/>
          <w:marRight w:val="0"/>
          <w:marTop w:val="240"/>
          <w:marBottom w:val="0"/>
          <w:divBdr>
            <w:top w:val="none" w:sz="0" w:space="0" w:color="auto"/>
            <w:left w:val="none" w:sz="0" w:space="0" w:color="auto"/>
            <w:bottom w:val="none" w:sz="0" w:space="0" w:color="auto"/>
            <w:right w:val="none" w:sz="0" w:space="0" w:color="auto"/>
          </w:divBdr>
        </w:div>
      </w:divsChild>
    </w:div>
    <w:div w:id="1779063624">
      <w:bodyDiv w:val="1"/>
      <w:marLeft w:val="0"/>
      <w:marRight w:val="0"/>
      <w:marTop w:val="0"/>
      <w:marBottom w:val="0"/>
      <w:divBdr>
        <w:top w:val="none" w:sz="0" w:space="0" w:color="auto"/>
        <w:left w:val="none" w:sz="0" w:space="0" w:color="auto"/>
        <w:bottom w:val="none" w:sz="0" w:space="0" w:color="auto"/>
        <w:right w:val="none" w:sz="0" w:space="0" w:color="auto"/>
      </w:divBdr>
      <w:divsChild>
        <w:div w:id="462889395">
          <w:marLeft w:val="547"/>
          <w:marRight w:val="0"/>
          <w:marTop w:val="240"/>
          <w:marBottom w:val="0"/>
          <w:divBdr>
            <w:top w:val="none" w:sz="0" w:space="0" w:color="auto"/>
            <w:left w:val="none" w:sz="0" w:space="0" w:color="auto"/>
            <w:bottom w:val="none" w:sz="0" w:space="0" w:color="auto"/>
            <w:right w:val="none" w:sz="0" w:space="0" w:color="auto"/>
          </w:divBdr>
        </w:div>
        <w:div w:id="644503988">
          <w:marLeft w:val="547"/>
          <w:marRight w:val="0"/>
          <w:marTop w:val="240"/>
          <w:marBottom w:val="0"/>
          <w:divBdr>
            <w:top w:val="none" w:sz="0" w:space="0" w:color="auto"/>
            <w:left w:val="none" w:sz="0" w:space="0" w:color="auto"/>
            <w:bottom w:val="none" w:sz="0" w:space="0" w:color="auto"/>
            <w:right w:val="none" w:sz="0" w:space="0" w:color="auto"/>
          </w:divBdr>
        </w:div>
        <w:div w:id="1551382506">
          <w:marLeft w:val="547"/>
          <w:marRight w:val="0"/>
          <w:marTop w:val="240"/>
          <w:marBottom w:val="0"/>
          <w:divBdr>
            <w:top w:val="none" w:sz="0" w:space="0" w:color="auto"/>
            <w:left w:val="none" w:sz="0" w:space="0" w:color="auto"/>
            <w:bottom w:val="none" w:sz="0" w:space="0" w:color="auto"/>
            <w:right w:val="none" w:sz="0" w:space="0" w:color="auto"/>
          </w:divBdr>
        </w:div>
        <w:div w:id="1859460717">
          <w:marLeft w:val="547"/>
          <w:marRight w:val="0"/>
          <w:marTop w:val="240"/>
          <w:marBottom w:val="0"/>
          <w:divBdr>
            <w:top w:val="none" w:sz="0" w:space="0" w:color="auto"/>
            <w:left w:val="none" w:sz="0" w:space="0" w:color="auto"/>
            <w:bottom w:val="none" w:sz="0" w:space="0" w:color="auto"/>
            <w:right w:val="none" w:sz="0" w:space="0" w:color="auto"/>
          </w:divBdr>
        </w:div>
        <w:div w:id="1992370346">
          <w:marLeft w:val="547"/>
          <w:marRight w:val="0"/>
          <w:marTop w:val="240"/>
          <w:marBottom w:val="0"/>
          <w:divBdr>
            <w:top w:val="none" w:sz="0" w:space="0" w:color="auto"/>
            <w:left w:val="none" w:sz="0" w:space="0" w:color="auto"/>
            <w:bottom w:val="none" w:sz="0" w:space="0" w:color="auto"/>
            <w:right w:val="none" w:sz="0" w:space="0" w:color="auto"/>
          </w:divBdr>
        </w:div>
      </w:divsChild>
    </w:div>
    <w:div w:id="1791626323">
      <w:bodyDiv w:val="1"/>
      <w:marLeft w:val="0"/>
      <w:marRight w:val="0"/>
      <w:marTop w:val="0"/>
      <w:marBottom w:val="0"/>
      <w:divBdr>
        <w:top w:val="none" w:sz="0" w:space="0" w:color="auto"/>
        <w:left w:val="none" w:sz="0" w:space="0" w:color="auto"/>
        <w:bottom w:val="none" w:sz="0" w:space="0" w:color="auto"/>
        <w:right w:val="none" w:sz="0" w:space="0" w:color="auto"/>
      </w:divBdr>
      <w:divsChild>
        <w:div w:id="919143654">
          <w:marLeft w:val="806"/>
          <w:marRight w:val="0"/>
          <w:marTop w:val="0"/>
          <w:marBottom w:val="0"/>
          <w:divBdr>
            <w:top w:val="none" w:sz="0" w:space="0" w:color="auto"/>
            <w:left w:val="none" w:sz="0" w:space="0" w:color="auto"/>
            <w:bottom w:val="none" w:sz="0" w:space="0" w:color="auto"/>
            <w:right w:val="none" w:sz="0" w:space="0" w:color="auto"/>
          </w:divBdr>
        </w:div>
        <w:div w:id="1880391543">
          <w:marLeft w:val="806"/>
          <w:marRight w:val="0"/>
          <w:marTop w:val="0"/>
          <w:marBottom w:val="0"/>
          <w:divBdr>
            <w:top w:val="none" w:sz="0" w:space="0" w:color="auto"/>
            <w:left w:val="none" w:sz="0" w:space="0" w:color="auto"/>
            <w:bottom w:val="none" w:sz="0" w:space="0" w:color="auto"/>
            <w:right w:val="none" w:sz="0" w:space="0" w:color="auto"/>
          </w:divBdr>
        </w:div>
      </w:divsChild>
    </w:div>
    <w:div w:id="1795564933">
      <w:bodyDiv w:val="1"/>
      <w:marLeft w:val="0"/>
      <w:marRight w:val="0"/>
      <w:marTop w:val="0"/>
      <w:marBottom w:val="0"/>
      <w:divBdr>
        <w:top w:val="none" w:sz="0" w:space="0" w:color="auto"/>
        <w:left w:val="none" w:sz="0" w:space="0" w:color="auto"/>
        <w:bottom w:val="none" w:sz="0" w:space="0" w:color="auto"/>
        <w:right w:val="none" w:sz="0" w:space="0" w:color="auto"/>
      </w:divBdr>
      <w:divsChild>
        <w:div w:id="282661218">
          <w:marLeft w:val="547"/>
          <w:marRight w:val="0"/>
          <w:marTop w:val="240"/>
          <w:marBottom w:val="0"/>
          <w:divBdr>
            <w:top w:val="none" w:sz="0" w:space="0" w:color="auto"/>
            <w:left w:val="none" w:sz="0" w:space="0" w:color="auto"/>
            <w:bottom w:val="none" w:sz="0" w:space="0" w:color="auto"/>
            <w:right w:val="none" w:sz="0" w:space="0" w:color="auto"/>
          </w:divBdr>
        </w:div>
        <w:div w:id="1210799750">
          <w:marLeft w:val="547"/>
          <w:marRight w:val="0"/>
          <w:marTop w:val="240"/>
          <w:marBottom w:val="0"/>
          <w:divBdr>
            <w:top w:val="none" w:sz="0" w:space="0" w:color="auto"/>
            <w:left w:val="none" w:sz="0" w:space="0" w:color="auto"/>
            <w:bottom w:val="none" w:sz="0" w:space="0" w:color="auto"/>
            <w:right w:val="none" w:sz="0" w:space="0" w:color="auto"/>
          </w:divBdr>
        </w:div>
        <w:div w:id="1689596778">
          <w:marLeft w:val="547"/>
          <w:marRight w:val="0"/>
          <w:marTop w:val="240"/>
          <w:marBottom w:val="0"/>
          <w:divBdr>
            <w:top w:val="none" w:sz="0" w:space="0" w:color="auto"/>
            <w:left w:val="none" w:sz="0" w:space="0" w:color="auto"/>
            <w:bottom w:val="none" w:sz="0" w:space="0" w:color="auto"/>
            <w:right w:val="none" w:sz="0" w:space="0" w:color="auto"/>
          </w:divBdr>
        </w:div>
        <w:div w:id="1850872790">
          <w:marLeft w:val="547"/>
          <w:marRight w:val="0"/>
          <w:marTop w:val="240"/>
          <w:marBottom w:val="0"/>
          <w:divBdr>
            <w:top w:val="none" w:sz="0" w:space="0" w:color="auto"/>
            <w:left w:val="none" w:sz="0" w:space="0" w:color="auto"/>
            <w:bottom w:val="none" w:sz="0" w:space="0" w:color="auto"/>
            <w:right w:val="none" w:sz="0" w:space="0" w:color="auto"/>
          </w:divBdr>
        </w:div>
        <w:div w:id="2090731256">
          <w:marLeft w:val="547"/>
          <w:marRight w:val="0"/>
          <w:marTop w:val="240"/>
          <w:marBottom w:val="0"/>
          <w:divBdr>
            <w:top w:val="none" w:sz="0" w:space="0" w:color="auto"/>
            <w:left w:val="none" w:sz="0" w:space="0" w:color="auto"/>
            <w:bottom w:val="none" w:sz="0" w:space="0" w:color="auto"/>
            <w:right w:val="none" w:sz="0" w:space="0" w:color="auto"/>
          </w:divBdr>
        </w:div>
      </w:divsChild>
    </w:div>
    <w:div w:id="1820728949">
      <w:bodyDiv w:val="1"/>
      <w:marLeft w:val="0"/>
      <w:marRight w:val="0"/>
      <w:marTop w:val="0"/>
      <w:marBottom w:val="0"/>
      <w:divBdr>
        <w:top w:val="none" w:sz="0" w:space="0" w:color="auto"/>
        <w:left w:val="none" w:sz="0" w:space="0" w:color="auto"/>
        <w:bottom w:val="none" w:sz="0" w:space="0" w:color="auto"/>
        <w:right w:val="none" w:sz="0" w:space="0" w:color="auto"/>
      </w:divBdr>
    </w:div>
    <w:div w:id="1841042625">
      <w:bodyDiv w:val="1"/>
      <w:marLeft w:val="0"/>
      <w:marRight w:val="0"/>
      <w:marTop w:val="0"/>
      <w:marBottom w:val="0"/>
      <w:divBdr>
        <w:top w:val="none" w:sz="0" w:space="0" w:color="auto"/>
        <w:left w:val="none" w:sz="0" w:space="0" w:color="auto"/>
        <w:bottom w:val="none" w:sz="0" w:space="0" w:color="auto"/>
        <w:right w:val="none" w:sz="0" w:space="0" w:color="auto"/>
      </w:divBdr>
    </w:div>
    <w:div w:id="1970238280">
      <w:bodyDiv w:val="1"/>
      <w:marLeft w:val="0"/>
      <w:marRight w:val="0"/>
      <w:marTop w:val="0"/>
      <w:marBottom w:val="0"/>
      <w:divBdr>
        <w:top w:val="none" w:sz="0" w:space="0" w:color="auto"/>
        <w:left w:val="none" w:sz="0" w:space="0" w:color="auto"/>
        <w:bottom w:val="none" w:sz="0" w:space="0" w:color="auto"/>
        <w:right w:val="none" w:sz="0" w:space="0" w:color="auto"/>
      </w:divBdr>
    </w:div>
    <w:div w:id="2007201760">
      <w:bodyDiv w:val="1"/>
      <w:marLeft w:val="0"/>
      <w:marRight w:val="0"/>
      <w:marTop w:val="0"/>
      <w:marBottom w:val="0"/>
      <w:divBdr>
        <w:top w:val="none" w:sz="0" w:space="0" w:color="auto"/>
        <w:left w:val="none" w:sz="0" w:space="0" w:color="auto"/>
        <w:bottom w:val="none" w:sz="0" w:space="0" w:color="auto"/>
        <w:right w:val="none" w:sz="0" w:space="0" w:color="auto"/>
      </w:divBdr>
    </w:div>
    <w:div w:id="2032994395">
      <w:bodyDiv w:val="1"/>
      <w:marLeft w:val="0"/>
      <w:marRight w:val="0"/>
      <w:marTop w:val="0"/>
      <w:marBottom w:val="0"/>
      <w:divBdr>
        <w:top w:val="none" w:sz="0" w:space="0" w:color="auto"/>
        <w:left w:val="none" w:sz="0" w:space="0" w:color="auto"/>
        <w:bottom w:val="none" w:sz="0" w:space="0" w:color="auto"/>
        <w:right w:val="none" w:sz="0" w:space="0" w:color="auto"/>
      </w:divBdr>
    </w:div>
    <w:div w:id="2045404836">
      <w:bodyDiv w:val="1"/>
      <w:marLeft w:val="0"/>
      <w:marRight w:val="0"/>
      <w:marTop w:val="0"/>
      <w:marBottom w:val="0"/>
      <w:divBdr>
        <w:top w:val="none" w:sz="0" w:space="0" w:color="auto"/>
        <w:left w:val="none" w:sz="0" w:space="0" w:color="auto"/>
        <w:bottom w:val="none" w:sz="0" w:space="0" w:color="auto"/>
        <w:right w:val="none" w:sz="0" w:space="0" w:color="auto"/>
      </w:divBdr>
    </w:div>
    <w:div w:id="2120442497">
      <w:bodyDiv w:val="1"/>
      <w:marLeft w:val="0"/>
      <w:marRight w:val="0"/>
      <w:marTop w:val="0"/>
      <w:marBottom w:val="0"/>
      <w:divBdr>
        <w:top w:val="none" w:sz="0" w:space="0" w:color="auto"/>
        <w:left w:val="none" w:sz="0" w:space="0" w:color="auto"/>
        <w:bottom w:val="none" w:sz="0" w:space="0" w:color="auto"/>
        <w:right w:val="none" w:sz="0" w:space="0" w:color="auto"/>
      </w:divBdr>
      <w:divsChild>
        <w:div w:id="1675255958">
          <w:marLeft w:val="547"/>
          <w:marRight w:val="0"/>
          <w:marTop w:val="240"/>
          <w:marBottom w:val="0"/>
          <w:divBdr>
            <w:top w:val="none" w:sz="0" w:space="0" w:color="auto"/>
            <w:left w:val="none" w:sz="0" w:space="0" w:color="auto"/>
            <w:bottom w:val="none" w:sz="0" w:space="0" w:color="auto"/>
            <w:right w:val="none" w:sz="0" w:space="0" w:color="auto"/>
          </w:divBdr>
        </w:div>
        <w:div w:id="2006321666">
          <w:marLeft w:val="547"/>
          <w:marRight w:val="0"/>
          <w:marTop w:val="240"/>
          <w:marBottom w:val="0"/>
          <w:divBdr>
            <w:top w:val="none" w:sz="0" w:space="0" w:color="auto"/>
            <w:left w:val="none" w:sz="0" w:space="0" w:color="auto"/>
            <w:bottom w:val="none" w:sz="0" w:space="0" w:color="auto"/>
            <w:right w:val="none" w:sz="0" w:space="0" w:color="auto"/>
          </w:divBdr>
        </w:div>
        <w:div w:id="2065635189">
          <w:marLeft w:val="547"/>
          <w:marRight w:val="0"/>
          <w:marTop w:val="240"/>
          <w:marBottom w:val="0"/>
          <w:divBdr>
            <w:top w:val="none" w:sz="0" w:space="0" w:color="auto"/>
            <w:left w:val="none" w:sz="0" w:space="0" w:color="auto"/>
            <w:bottom w:val="none" w:sz="0" w:space="0" w:color="auto"/>
            <w:right w:val="none" w:sz="0" w:space="0" w:color="auto"/>
          </w:divBdr>
        </w:div>
        <w:div w:id="2113359170">
          <w:marLeft w:val="547"/>
          <w:marRight w:val="0"/>
          <w:marTop w:val="240"/>
          <w:marBottom w:val="0"/>
          <w:divBdr>
            <w:top w:val="none" w:sz="0" w:space="0" w:color="auto"/>
            <w:left w:val="none" w:sz="0" w:space="0" w:color="auto"/>
            <w:bottom w:val="none" w:sz="0" w:space="0" w:color="auto"/>
            <w:right w:val="none" w:sz="0" w:space="0" w:color="auto"/>
          </w:divBdr>
        </w:div>
        <w:div w:id="2121411457">
          <w:marLeft w:val="547"/>
          <w:marRight w:val="0"/>
          <w:marTop w:val="240"/>
          <w:marBottom w:val="0"/>
          <w:divBdr>
            <w:top w:val="none" w:sz="0" w:space="0" w:color="auto"/>
            <w:left w:val="none" w:sz="0" w:space="0" w:color="auto"/>
            <w:bottom w:val="none" w:sz="0" w:space="0" w:color="auto"/>
            <w:right w:val="none" w:sz="0" w:space="0" w:color="auto"/>
          </w:divBdr>
        </w:div>
      </w:divsChild>
    </w:div>
    <w:div w:id="2134908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emf"/><Relationship Id="rId18" Type="http://schemas.openxmlformats.org/officeDocument/2006/relationships/image" Target="media/image5.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4.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3.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package" Target="embeddings/Microsoft_Visio_Drawing.vsdx"/><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oleObject" Target="embeddings/oleObject1.bin"/></Relationships>
</file>

<file path=word/_rels/footnotes.xml.rels><?xml version="1.0" encoding="UTF-8" standalone="yes"?>
<Relationships xmlns="http://schemas.openxmlformats.org/package/2006/relationships"><Relationship Id="rId1" Type="http://schemas.openxmlformats.org/officeDocument/2006/relationships/hyperlink" Target="https://www.nerc.com/pa/RAPA/ra/Reliability%20Assessments%20DL/Short_Circuit_whitepaper_Final_1_26_18.pdf" TargetMode="External"/></Relationships>
</file>

<file path=word/theme/theme1.xml><?xml version="1.0" encoding="utf-8"?>
<a:theme xmlns:a="http://schemas.openxmlformats.org/drawingml/2006/main" name="ISONE2015">
  <a:themeElements>
    <a:clrScheme name="ISO-NE">
      <a:dk1>
        <a:srgbClr val="62777F"/>
      </a:dk1>
      <a:lt1>
        <a:srgbClr val="FFFFFF"/>
      </a:lt1>
      <a:dk2>
        <a:srgbClr val="1E6A9A"/>
      </a:dk2>
      <a:lt2>
        <a:srgbClr val="6DCFF6"/>
      </a:lt2>
      <a:accent1>
        <a:srgbClr val="1795D2"/>
      </a:accent1>
      <a:accent2>
        <a:srgbClr val="8555A1"/>
      </a:accent2>
      <a:accent3>
        <a:srgbClr val="77BD2A"/>
      </a:accent3>
      <a:accent4>
        <a:srgbClr val="FBB92F"/>
      </a:accent4>
      <a:accent5>
        <a:srgbClr val="F68920"/>
      </a:accent5>
      <a:accent6>
        <a:srgbClr val="EC1F25"/>
      </a:accent6>
      <a:hlink>
        <a:srgbClr val="1795D2"/>
      </a:hlink>
      <a:folHlink>
        <a:srgbClr val="8555A1"/>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36DD20F-DAF4-44F2-92BD-37ABC8F4B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7129</Words>
  <Characters>40641</Characters>
  <Application>Microsoft Office Word</Application>
  <DocSecurity>0</DocSecurity>
  <Lines>338</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2024-08-01T17:26:00Z</dcterms:created>
  <dcterms:modified xsi:type="dcterms:W3CDTF">2024-08-06T23:22:00Z</dcterms:modified>
</cp:coreProperties>
</file>