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customXmlInsRangeStart w:id="0" w:author="Author"/>
    <w:bookmarkStart w:id="1" w:name="_Hlk182397650" w:displacedByCustomXml="next"/>
    <w:bookmarkStart w:id="2" w:name="_Hlk158017094" w:displacedByCustomXml="next"/>
    <w:sdt>
      <w:sdtPr>
        <w:rPr>
          <w:rFonts w:ascii="Times New Roman" w:eastAsia="Times New Roman" w:hAnsi="Times New Roman" w:cs="Times New Roman"/>
          <w:color w:val="auto"/>
          <w:sz w:val="22"/>
          <w:szCs w:val="22"/>
        </w:rPr>
        <w:id w:val="600922948"/>
        <w:docPartObj>
          <w:docPartGallery w:val="Table of Contents"/>
          <w:docPartUnique/>
        </w:docPartObj>
      </w:sdtPr>
      <w:sdtEndPr>
        <w:rPr>
          <w:b/>
          <w:bCs/>
          <w:noProof/>
        </w:rPr>
      </w:sdtEndPr>
      <w:sdtContent>
        <w:customXmlInsRangeEnd w:id="0"/>
        <w:p w14:paraId="6EEE81E3" w14:textId="17862FEA" w:rsidR="004517F8" w:rsidRPr="00D4196A" w:rsidRDefault="004517F8" w:rsidP="00D4196A">
          <w:pPr>
            <w:pStyle w:val="TOCHeading"/>
            <w:jc w:val="center"/>
            <w:rPr>
              <w:ins w:id="3" w:author="Author"/>
              <w:b/>
              <w:bCs/>
              <w:color w:val="auto"/>
            </w:rPr>
          </w:pPr>
          <w:ins w:id="4" w:author="Author">
            <w:r w:rsidRPr="00D4196A">
              <w:rPr>
                <w:b/>
                <w:bCs/>
                <w:color w:val="auto"/>
              </w:rPr>
              <w:t>Table of Contents</w:t>
            </w:r>
          </w:ins>
        </w:p>
        <w:p w14:paraId="729FC4CA" w14:textId="6EA04CC3" w:rsidR="00413C29" w:rsidRDefault="004517F8">
          <w:pPr>
            <w:pStyle w:val="TOC1"/>
            <w:tabs>
              <w:tab w:val="right" w:leader="dot" w:pos="10310"/>
            </w:tabs>
            <w:rPr>
              <w:ins w:id="5" w:author="Author"/>
              <w:rFonts w:asciiTheme="minorHAnsi" w:eastAsiaTheme="minorEastAsia" w:hAnsiTheme="minorHAnsi" w:cstheme="minorBidi"/>
              <w:b w:val="0"/>
              <w:bCs w:val="0"/>
              <w:noProof/>
              <w:kern w:val="2"/>
              <w:sz w:val="24"/>
              <w:szCs w:val="24"/>
              <w14:ligatures w14:val="standardContextual"/>
            </w:rPr>
          </w:pPr>
          <w:ins w:id="6" w:author="Author">
            <w:r w:rsidRPr="004517F8">
              <w:fldChar w:fldCharType="begin"/>
            </w:r>
            <w:r w:rsidRPr="004517F8">
              <w:instrText xml:space="preserve"> TOC \o "1-3" \h \z \u </w:instrText>
            </w:r>
            <w:r w:rsidRPr="004517F8">
              <w:fldChar w:fldCharType="separate"/>
            </w:r>
            <w:r w:rsidR="00413C29" w:rsidRPr="00A669E9">
              <w:rPr>
                <w:rStyle w:val="Hyperlink"/>
                <w:noProof/>
              </w:rPr>
              <w:fldChar w:fldCharType="begin"/>
            </w:r>
            <w:r w:rsidR="00413C29" w:rsidRPr="00A669E9">
              <w:rPr>
                <w:rStyle w:val="Hyperlink"/>
                <w:noProof/>
              </w:rPr>
              <w:instrText xml:space="preserve"> </w:instrText>
            </w:r>
            <w:r w:rsidR="00413C29">
              <w:rPr>
                <w:noProof/>
              </w:rPr>
              <w:instrText>HYPERLINK \l "_Toc182984507"</w:instrText>
            </w:r>
            <w:r w:rsidR="00413C29" w:rsidRPr="00A669E9">
              <w:rPr>
                <w:rStyle w:val="Hyperlink"/>
                <w:noProof/>
              </w:rPr>
              <w:instrText xml:space="preserve"> </w:instrText>
            </w:r>
            <w:r w:rsidR="00413C29" w:rsidRPr="00A669E9">
              <w:rPr>
                <w:rStyle w:val="Hyperlink"/>
                <w:noProof/>
              </w:rPr>
            </w:r>
            <w:r w:rsidR="00413C29" w:rsidRPr="00A669E9">
              <w:rPr>
                <w:rStyle w:val="Hyperlink"/>
                <w:noProof/>
              </w:rPr>
              <w:fldChar w:fldCharType="separate"/>
            </w:r>
            <w:r w:rsidR="00413C29" w:rsidRPr="00A669E9">
              <w:rPr>
                <w:rStyle w:val="Hyperlink"/>
                <w:noProof/>
              </w:rPr>
              <w:t>APPENDIX A</w:t>
            </w:r>
            <w:r w:rsidR="00413C29" w:rsidRPr="00A669E9">
              <w:rPr>
                <w:rStyle w:val="Hyperlink"/>
                <w:noProof/>
                <w:spacing w:val="40"/>
              </w:rPr>
              <w:t xml:space="preserve"> - </w:t>
            </w:r>
            <w:r w:rsidR="00413C29" w:rsidRPr="00A669E9">
              <w:rPr>
                <w:rStyle w:val="Hyperlink"/>
                <w:noProof/>
              </w:rPr>
              <w:t>GENERAL</w:t>
            </w:r>
            <w:r w:rsidR="00413C29" w:rsidRPr="00A669E9">
              <w:rPr>
                <w:rStyle w:val="Hyperlink"/>
                <w:noProof/>
                <w:spacing w:val="-19"/>
              </w:rPr>
              <w:t xml:space="preserve"> </w:t>
            </w:r>
            <w:r w:rsidR="00413C29" w:rsidRPr="00A669E9">
              <w:rPr>
                <w:rStyle w:val="Hyperlink"/>
                <w:noProof/>
              </w:rPr>
              <w:t>RATING</w:t>
            </w:r>
            <w:r w:rsidR="00413C29" w:rsidRPr="00A669E9">
              <w:rPr>
                <w:rStyle w:val="Hyperlink"/>
                <w:noProof/>
                <w:spacing w:val="-18"/>
              </w:rPr>
              <w:t xml:space="preserve"> </w:t>
            </w:r>
            <w:r w:rsidR="00413C29" w:rsidRPr="00A669E9">
              <w:rPr>
                <w:rStyle w:val="Hyperlink"/>
                <w:noProof/>
              </w:rPr>
              <w:t>PARAMETERS FOR SEASONAL AND STUDY CASE RATINGS</w:t>
            </w:r>
            <w:r w:rsidR="00413C29">
              <w:rPr>
                <w:noProof/>
                <w:webHidden/>
              </w:rPr>
              <w:tab/>
            </w:r>
            <w:r w:rsidR="00413C29">
              <w:rPr>
                <w:noProof/>
                <w:webHidden/>
              </w:rPr>
              <w:fldChar w:fldCharType="begin"/>
            </w:r>
            <w:r w:rsidR="00413C29">
              <w:rPr>
                <w:noProof/>
                <w:webHidden/>
              </w:rPr>
              <w:instrText xml:space="preserve"> PAGEREF _Toc182984507 \h </w:instrText>
            </w:r>
          </w:ins>
          <w:r w:rsidR="00413C29">
            <w:rPr>
              <w:noProof/>
              <w:webHidden/>
            </w:rPr>
          </w:r>
          <w:r w:rsidR="00413C29">
            <w:rPr>
              <w:noProof/>
              <w:webHidden/>
            </w:rPr>
            <w:fldChar w:fldCharType="separate"/>
          </w:r>
          <w:ins w:id="7" w:author="Author">
            <w:r w:rsidR="00413C29">
              <w:rPr>
                <w:noProof/>
                <w:webHidden/>
              </w:rPr>
              <w:t>3</w:t>
            </w:r>
            <w:r w:rsidR="00413C29">
              <w:rPr>
                <w:noProof/>
                <w:webHidden/>
              </w:rPr>
              <w:fldChar w:fldCharType="end"/>
            </w:r>
            <w:r w:rsidR="00413C29" w:rsidRPr="00A669E9">
              <w:rPr>
                <w:rStyle w:val="Hyperlink"/>
                <w:noProof/>
              </w:rPr>
              <w:fldChar w:fldCharType="end"/>
            </w:r>
          </w:ins>
        </w:p>
        <w:p w14:paraId="764D6068" w14:textId="40A96D58" w:rsidR="00413C29" w:rsidRDefault="00413C29">
          <w:pPr>
            <w:pStyle w:val="TOC1"/>
            <w:tabs>
              <w:tab w:val="right" w:leader="dot" w:pos="10310"/>
            </w:tabs>
            <w:rPr>
              <w:ins w:id="8" w:author="Author"/>
              <w:rFonts w:asciiTheme="minorHAnsi" w:eastAsiaTheme="minorEastAsia" w:hAnsiTheme="minorHAnsi" w:cstheme="minorBidi"/>
              <w:b w:val="0"/>
              <w:bCs w:val="0"/>
              <w:noProof/>
              <w:kern w:val="2"/>
              <w:sz w:val="24"/>
              <w:szCs w:val="24"/>
              <w14:ligatures w14:val="standardContextual"/>
            </w:rPr>
          </w:pPr>
          <w:ins w:id="9" w:author="Author">
            <w:r w:rsidRPr="00A669E9">
              <w:rPr>
                <w:rStyle w:val="Hyperlink"/>
                <w:noProof/>
              </w:rPr>
              <w:fldChar w:fldCharType="begin"/>
            </w:r>
            <w:r w:rsidRPr="00A669E9">
              <w:rPr>
                <w:rStyle w:val="Hyperlink"/>
                <w:noProof/>
              </w:rPr>
              <w:instrText xml:space="preserve"> </w:instrText>
            </w:r>
            <w:r>
              <w:rPr>
                <w:noProof/>
              </w:rPr>
              <w:instrText>HYPERLINK \l "_Toc182984508"</w:instrText>
            </w:r>
            <w:r w:rsidRPr="00A669E9">
              <w:rPr>
                <w:rStyle w:val="Hyperlink"/>
                <w:noProof/>
              </w:rPr>
              <w:instrText xml:space="preserve"> </w:instrText>
            </w:r>
            <w:r w:rsidRPr="00A669E9">
              <w:rPr>
                <w:rStyle w:val="Hyperlink"/>
                <w:noProof/>
              </w:rPr>
            </w:r>
            <w:r w:rsidRPr="00A669E9">
              <w:rPr>
                <w:rStyle w:val="Hyperlink"/>
                <w:noProof/>
              </w:rPr>
              <w:fldChar w:fldCharType="separate"/>
            </w:r>
            <w:r w:rsidRPr="00A669E9">
              <w:rPr>
                <w:rStyle w:val="Hyperlink"/>
                <w:noProof/>
              </w:rPr>
              <w:t xml:space="preserve">APPENDIX B – BARE STRANDED </w:t>
            </w:r>
            <w:r w:rsidRPr="00A669E9">
              <w:rPr>
                <w:rStyle w:val="Hyperlink"/>
                <w:noProof/>
                <w:spacing w:val="-25"/>
              </w:rPr>
              <w:t xml:space="preserve"> </w:t>
            </w:r>
            <w:r w:rsidRPr="00A669E9">
              <w:rPr>
                <w:rStyle w:val="Hyperlink"/>
                <w:noProof/>
              </w:rPr>
              <w:t>CONDUCTORS</w:t>
            </w:r>
            <w:r>
              <w:rPr>
                <w:noProof/>
                <w:webHidden/>
              </w:rPr>
              <w:tab/>
            </w:r>
            <w:r>
              <w:rPr>
                <w:noProof/>
                <w:webHidden/>
              </w:rPr>
              <w:fldChar w:fldCharType="begin"/>
            </w:r>
            <w:r>
              <w:rPr>
                <w:noProof/>
                <w:webHidden/>
              </w:rPr>
              <w:instrText xml:space="preserve"> PAGEREF _Toc182984508 \h </w:instrText>
            </w:r>
          </w:ins>
          <w:r>
            <w:rPr>
              <w:noProof/>
              <w:webHidden/>
            </w:rPr>
          </w:r>
          <w:r>
            <w:rPr>
              <w:noProof/>
              <w:webHidden/>
            </w:rPr>
            <w:fldChar w:fldCharType="separate"/>
          </w:r>
          <w:ins w:id="10" w:author="Author">
            <w:r>
              <w:rPr>
                <w:noProof/>
                <w:webHidden/>
              </w:rPr>
              <w:t>1</w:t>
            </w:r>
            <w:r>
              <w:rPr>
                <w:noProof/>
                <w:webHidden/>
              </w:rPr>
              <w:fldChar w:fldCharType="end"/>
            </w:r>
            <w:r w:rsidRPr="00A669E9">
              <w:rPr>
                <w:rStyle w:val="Hyperlink"/>
                <w:noProof/>
              </w:rPr>
              <w:fldChar w:fldCharType="end"/>
            </w:r>
          </w:ins>
        </w:p>
        <w:p w14:paraId="11786CB2" w14:textId="5986F337" w:rsidR="00413C29" w:rsidRDefault="00413C29">
          <w:pPr>
            <w:pStyle w:val="TOC1"/>
            <w:tabs>
              <w:tab w:val="right" w:leader="dot" w:pos="10310"/>
            </w:tabs>
            <w:rPr>
              <w:ins w:id="11" w:author="Author"/>
              <w:rFonts w:asciiTheme="minorHAnsi" w:eastAsiaTheme="minorEastAsia" w:hAnsiTheme="minorHAnsi" w:cstheme="minorBidi"/>
              <w:b w:val="0"/>
              <w:bCs w:val="0"/>
              <w:noProof/>
              <w:kern w:val="2"/>
              <w:sz w:val="24"/>
              <w:szCs w:val="24"/>
              <w14:ligatures w14:val="standardContextual"/>
            </w:rPr>
          </w:pPr>
          <w:ins w:id="12" w:author="Author">
            <w:r w:rsidRPr="00A669E9">
              <w:rPr>
                <w:rStyle w:val="Hyperlink"/>
                <w:noProof/>
              </w:rPr>
              <w:fldChar w:fldCharType="begin"/>
            </w:r>
            <w:r w:rsidRPr="00A669E9">
              <w:rPr>
                <w:rStyle w:val="Hyperlink"/>
                <w:noProof/>
              </w:rPr>
              <w:instrText xml:space="preserve"> </w:instrText>
            </w:r>
            <w:r>
              <w:rPr>
                <w:noProof/>
              </w:rPr>
              <w:instrText>HYPERLINK \l "_Toc182984509"</w:instrText>
            </w:r>
            <w:r w:rsidRPr="00A669E9">
              <w:rPr>
                <w:rStyle w:val="Hyperlink"/>
                <w:noProof/>
              </w:rPr>
              <w:instrText xml:space="preserve"> </w:instrText>
            </w:r>
            <w:r w:rsidRPr="00A669E9">
              <w:rPr>
                <w:rStyle w:val="Hyperlink"/>
                <w:noProof/>
              </w:rPr>
            </w:r>
            <w:r w:rsidRPr="00A669E9">
              <w:rPr>
                <w:rStyle w:val="Hyperlink"/>
                <w:noProof/>
              </w:rPr>
              <w:fldChar w:fldCharType="separate"/>
            </w:r>
            <w:r w:rsidRPr="00A669E9">
              <w:rPr>
                <w:rStyle w:val="Hyperlink"/>
                <w:noProof/>
              </w:rPr>
              <w:t>APPENDIX C - UNDERGROUND</w:t>
            </w:r>
            <w:r w:rsidRPr="00A669E9">
              <w:rPr>
                <w:rStyle w:val="Hyperlink"/>
                <w:noProof/>
                <w:spacing w:val="-25"/>
              </w:rPr>
              <w:t xml:space="preserve"> </w:t>
            </w:r>
            <w:r w:rsidRPr="00A669E9">
              <w:rPr>
                <w:rStyle w:val="Hyperlink"/>
                <w:noProof/>
              </w:rPr>
              <w:t>CABLES</w:t>
            </w:r>
            <w:r>
              <w:rPr>
                <w:noProof/>
                <w:webHidden/>
              </w:rPr>
              <w:tab/>
            </w:r>
            <w:r>
              <w:rPr>
                <w:noProof/>
                <w:webHidden/>
              </w:rPr>
              <w:fldChar w:fldCharType="begin"/>
            </w:r>
            <w:r>
              <w:rPr>
                <w:noProof/>
                <w:webHidden/>
              </w:rPr>
              <w:instrText xml:space="preserve"> PAGEREF _Toc182984509 \h </w:instrText>
            </w:r>
          </w:ins>
          <w:r>
            <w:rPr>
              <w:noProof/>
              <w:webHidden/>
            </w:rPr>
          </w:r>
          <w:r>
            <w:rPr>
              <w:noProof/>
              <w:webHidden/>
            </w:rPr>
            <w:fldChar w:fldCharType="separate"/>
          </w:r>
          <w:ins w:id="13" w:author="Author">
            <w:r>
              <w:rPr>
                <w:noProof/>
                <w:webHidden/>
              </w:rPr>
              <w:t>1</w:t>
            </w:r>
            <w:r>
              <w:rPr>
                <w:noProof/>
                <w:webHidden/>
              </w:rPr>
              <w:fldChar w:fldCharType="end"/>
            </w:r>
            <w:r w:rsidRPr="00A669E9">
              <w:rPr>
                <w:rStyle w:val="Hyperlink"/>
                <w:noProof/>
              </w:rPr>
              <w:fldChar w:fldCharType="end"/>
            </w:r>
          </w:ins>
        </w:p>
        <w:p w14:paraId="53EEA654" w14:textId="174D10AD" w:rsidR="00413C29" w:rsidRDefault="00413C29">
          <w:pPr>
            <w:pStyle w:val="TOC1"/>
            <w:tabs>
              <w:tab w:val="right" w:leader="dot" w:pos="10310"/>
            </w:tabs>
            <w:rPr>
              <w:ins w:id="14" w:author="Author"/>
              <w:rFonts w:asciiTheme="minorHAnsi" w:eastAsiaTheme="minorEastAsia" w:hAnsiTheme="minorHAnsi" w:cstheme="minorBidi"/>
              <w:b w:val="0"/>
              <w:bCs w:val="0"/>
              <w:noProof/>
              <w:kern w:val="2"/>
              <w:sz w:val="24"/>
              <w:szCs w:val="24"/>
              <w14:ligatures w14:val="standardContextual"/>
            </w:rPr>
          </w:pPr>
          <w:ins w:id="15" w:author="Author">
            <w:r w:rsidRPr="00A669E9">
              <w:rPr>
                <w:rStyle w:val="Hyperlink"/>
                <w:noProof/>
              </w:rPr>
              <w:fldChar w:fldCharType="begin"/>
            </w:r>
            <w:r w:rsidRPr="00A669E9">
              <w:rPr>
                <w:rStyle w:val="Hyperlink"/>
                <w:noProof/>
              </w:rPr>
              <w:instrText xml:space="preserve"> </w:instrText>
            </w:r>
            <w:r>
              <w:rPr>
                <w:noProof/>
              </w:rPr>
              <w:instrText>HYPERLINK \l "_Toc182984510"</w:instrText>
            </w:r>
            <w:r w:rsidRPr="00A669E9">
              <w:rPr>
                <w:rStyle w:val="Hyperlink"/>
                <w:noProof/>
              </w:rPr>
              <w:instrText xml:space="preserve"> </w:instrText>
            </w:r>
            <w:r w:rsidRPr="00A669E9">
              <w:rPr>
                <w:rStyle w:val="Hyperlink"/>
                <w:noProof/>
              </w:rPr>
            </w:r>
            <w:r w:rsidRPr="00A669E9">
              <w:rPr>
                <w:rStyle w:val="Hyperlink"/>
                <w:noProof/>
              </w:rPr>
              <w:fldChar w:fldCharType="separate"/>
            </w:r>
            <w:r w:rsidRPr="00A669E9">
              <w:rPr>
                <w:rStyle w:val="Hyperlink"/>
                <w:noProof/>
              </w:rPr>
              <w:t>APPENDIX D - POWER</w:t>
            </w:r>
            <w:r w:rsidRPr="00A669E9">
              <w:rPr>
                <w:rStyle w:val="Hyperlink"/>
                <w:noProof/>
                <w:spacing w:val="-25"/>
              </w:rPr>
              <w:t xml:space="preserve"> </w:t>
            </w:r>
            <w:r w:rsidRPr="00A669E9">
              <w:rPr>
                <w:rStyle w:val="Hyperlink"/>
                <w:noProof/>
              </w:rPr>
              <w:t>TRANSFORMERS</w:t>
            </w:r>
            <w:r>
              <w:rPr>
                <w:noProof/>
                <w:webHidden/>
              </w:rPr>
              <w:tab/>
            </w:r>
            <w:r>
              <w:rPr>
                <w:noProof/>
                <w:webHidden/>
              </w:rPr>
              <w:fldChar w:fldCharType="begin"/>
            </w:r>
            <w:r>
              <w:rPr>
                <w:noProof/>
                <w:webHidden/>
              </w:rPr>
              <w:instrText xml:space="preserve"> PAGEREF _Toc182984510 \h </w:instrText>
            </w:r>
          </w:ins>
          <w:r>
            <w:rPr>
              <w:noProof/>
              <w:webHidden/>
            </w:rPr>
          </w:r>
          <w:r>
            <w:rPr>
              <w:noProof/>
              <w:webHidden/>
            </w:rPr>
            <w:fldChar w:fldCharType="separate"/>
          </w:r>
          <w:ins w:id="16" w:author="Author">
            <w:r>
              <w:rPr>
                <w:noProof/>
                <w:webHidden/>
              </w:rPr>
              <w:t>1</w:t>
            </w:r>
            <w:r>
              <w:rPr>
                <w:noProof/>
                <w:webHidden/>
              </w:rPr>
              <w:fldChar w:fldCharType="end"/>
            </w:r>
            <w:r w:rsidRPr="00A669E9">
              <w:rPr>
                <w:rStyle w:val="Hyperlink"/>
                <w:noProof/>
              </w:rPr>
              <w:fldChar w:fldCharType="end"/>
            </w:r>
          </w:ins>
        </w:p>
        <w:p w14:paraId="056FD12A" w14:textId="4CFC7A89" w:rsidR="00413C29" w:rsidRDefault="00413C29">
          <w:pPr>
            <w:pStyle w:val="TOC1"/>
            <w:tabs>
              <w:tab w:val="right" w:leader="dot" w:pos="10310"/>
            </w:tabs>
            <w:rPr>
              <w:ins w:id="17" w:author="Author"/>
              <w:rFonts w:asciiTheme="minorHAnsi" w:eastAsiaTheme="minorEastAsia" w:hAnsiTheme="minorHAnsi" w:cstheme="minorBidi"/>
              <w:b w:val="0"/>
              <w:bCs w:val="0"/>
              <w:noProof/>
              <w:kern w:val="2"/>
              <w:sz w:val="24"/>
              <w:szCs w:val="24"/>
              <w14:ligatures w14:val="standardContextual"/>
            </w:rPr>
          </w:pPr>
          <w:ins w:id="18" w:author="Author">
            <w:r w:rsidRPr="00A669E9">
              <w:rPr>
                <w:rStyle w:val="Hyperlink"/>
                <w:noProof/>
              </w:rPr>
              <w:fldChar w:fldCharType="begin"/>
            </w:r>
            <w:r w:rsidRPr="00A669E9">
              <w:rPr>
                <w:rStyle w:val="Hyperlink"/>
                <w:noProof/>
              </w:rPr>
              <w:instrText xml:space="preserve"> </w:instrText>
            </w:r>
            <w:r>
              <w:rPr>
                <w:noProof/>
              </w:rPr>
              <w:instrText>HYPERLINK \l "_Toc182984511"</w:instrText>
            </w:r>
            <w:r w:rsidRPr="00A669E9">
              <w:rPr>
                <w:rStyle w:val="Hyperlink"/>
                <w:noProof/>
              </w:rPr>
              <w:instrText xml:space="preserve"> </w:instrText>
            </w:r>
            <w:r w:rsidRPr="00A669E9">
              <w:rPr>
                <w:rStyle w:val="Hyperlink"/>
                <w:noProof/>
              </w:rPr>
            </w:r>
            <w:r w:rsidRPr="00A669E9">
              <w:rPr>
                <w:rStyle w:val="Hyperlink"/>
                <w:noProof/>
              </w:rPr>
              <w:fldChar w:fldCharType="separate"/>
            </w:r>
            <w:r w:rsidRPr="00A669E9">
              <w:rPr>
                <w:rStyle w:val="Hyperlink"/>
                <w:noProof/>
              </w:rPr>
              <w:t>APPENDIX</w:t>
            </w:r>
            <w:r w:rsidRPr="00A669E9">
              <w:rPr>
                <w:rStyle w:val="Hyperlink"/>
                <w:noProof/>
                <w:spacing w:val="-3"/>
              </w:rPr>
              <w:t xml:space="preserve"> </w:t>
            </w:r>
            <w:r w:rsidRPr="00A669E9">
              <w:rPr>
                <w:rStyle w:val="Hyperlink"/>
                <w:noProof/>
              </w:rPr>
              <w:t>E - SERIES AND SHUNT REACTIVE ELEMENTS</w:t>
            </w:r>
            <w:r>
              <w:rPr>
                <w:noProof/>
                <w:webHidden/>
              </w:rPr>
              <w:tab/>
            </w:r>
            <w:r>
              <w:rPr>
                <w:noProof/>
                <w:webHidden/>
              </w:rPr>
              <w:fldChar w:fldCharType="begin"/>
            </w:r>
            <w:r>
              <w:rPr>
                <w:noProof/>
                <w:webHidden/>
              </w:rPr>
              <w:instrText xml:space="preserve"> PAGEREF _Toc182984511 \h </w:instrText>
            </w:r>
          </w:ins>
          <w:r>
            <w:rPr>
              <w:noProof/>
              <w:webHidden/>
            </w:rPr>
          </w:r>
          <w:r>
            <w:rPr>
              <w:noProof/>
              <w:webHidden/>
            </w:rPr>
            <w:fldChar w:fldCharType="separate"/>
          </w:r>
          <w:ins w:id="19" w:author="Author">
            <w:r>
              <w:rPr>
                <w:noProof/>
                <w:webHidden/>
              </w:rPr>
              <w:t>1</w:t>
            </w:r>
            <w:r>
              <w:rPr>
                <w:noProof/>
                <w:webHidden/>
              </w:rPr>
              <w:fldChar w:fldCharType="end"/>
            </w:r>
            <w:r w:rsidRPr="00A669E9">
              <w:rPr>
                <w:rStyle w:val="Hyperlink"/>
                <w:noProof/>
              </w:rPr>
              <w:fldChar w:fldCharType="end"/>
            </w:r>
          </w:ins>
        </w:p>
        <w:p w14:paraId="2DB7FA45" w14:textId="0F8E5927" w:rsidR="00413C29" w:rsidRDefault="00413C29">
          <w:pPr>
            <w:pStyle w:val="TOC1"/>
            <w:tabs>
              <w:tab w:val="right" w:leader="dot" w:pos="10310"/>
            </w:tabs>
            <w:rPr>
              <w:ins w:id="20" w:author="Author"/>
              <w:rFonts w:asciiTheme="minorHAnsi" w:eastAsiaTheme="minorEastAsia" w:hAnsiTheme="minorHAnsi" w:cstheme="minorBidi"/>
              <w:b w:val="0"/>
              <w:bCs w:val="0"/>
              <w:noProof/>
              <w:kern w:val="2"/>
              <w:sz w:val="24"/>
              <w:szCs w:val="24"/>
              <w14:ligatures w14:val="standardContextual"/>
            </w:rPr>
          </w:pPr>
          <w:ins w:id="21" w:author="Author">
            <w:r w:rsidRPr="00A669E9">
              <w:rPr>
                <w:rStyle w:val="Hyperlink"/>
                <w:noProof/>
              </w:rPr>
              <w:fldChar w:fldCharType="begin"/>
            </w:r>
            <w:r w:rsidRPr="00A669E9">
              <w:rPr>
                <w:rStyle w:val="Hyperlink"/>
                <w:noProof/>
              </w:rPr>
              <w:instrText xml:space="preserve"> </w:instrText>
            </w:r>
            <w:r>
              <w:rPr>
                <w:noProof/>
              </w:rPr>
              <w:instrText>HYPERLINK \l "_Toc182984512"</w:instrText>
            </w:r>
            <w:r w:rsidRPr="00A669E9">
              <w:rPr>
                <w:rStyle w:val="Hyperlink"/>
                <w:noProof/>
              </w:rPr>
              <w:instrText xml:space="preserve"> </w:instrText>
            </w:r>
            <w:r w:rsidRPr="00A669E9">
              <w:rPr>
                <w:rStyle w:val="Hyperlink"/>
                <w:noProof/>
              </w:rPr>
            </w:r>
            <w:r w:rsidRPr="00A669E9">
              <w:rPr>
                <w:rStyle w:val="Hyperlink"/>
                <w:noProof/>
              </w:rPr>
              <w:fldChar w:fldCharType="separate"/>
            </w:r>
            <w:r w:rsidRPr="00A669E9">
              <w:rPr>
                <w:rStyle w:val="Hyperlink"/>
                <w:noProof/>
              </w:rPr>
              <w:t>APPENDIX F - CIRCUIT</w:t>
            </w:r>
            <w:r w:rsidRPr="00A669E9">
              <w:rPr>
                <w:rStyle w:val="Hyperlink"/>
                <w:noProof/>
                <w:spacing w:val="-25"/>
              </w:rPr>
              <w:t xml:space="preserve"> </w:t>
            </w:r>
            <w:r w:rsidRPr="00A669E9">
              <w:rPr>
                <w:rStyle w:val="Hyperlink"/>
                <w:noProof/>
              </w:rPr>
              <w:t>BREAKERS</w:t>
            </w:r>
            <w:r>
              <w:rPr>
                <w:noProof/>
                <w:webHidden/>
              </w:rPr>
              <w:tab/>
            </w:r>
            <w:r>
              <w:rPr>
                <w:noProof/>
                <w:webHidden/>
              </w:rPr>
              <w:fldChar w:fldCharType="begin"/>
            </w:r>
            <w:r>
              <w:rPr>
                <w:noProof/>
                <w:webHidden/>
              </w:rPr>
              <w:instrText xml:space="preserve"> PAGEREF _Toc182984512 \h </w:instrText>
            </w:r>
          </w:ins>
          <w:r>
            <w:rPr>
              <w:noProof/>
              <w:webHidden/>
            </w:rPr>
          </w:r>
          <w:r>
            <w:rPr>
              <w:noProof/>
              <w:webHidden/>
            </w:rPr>
            <w:fldChar w:fldCharType="separate"/>
          </w:r>
          <w:ins w:id="22" w:author="Author">
            <w:r>
              <w:rPr>
                <w:noProof/>
                <w:webHidden/>
              </w:rPr>
              <w:t>1</w:t>
            </w:r>
            <w:r>
              <w:rPr>
                <w:noProof/>
                <w:webHidden/>
              </w:rPr>
              <w:fldChar w:fldCharType="end"/>
            </w:r>
            <w:r w:rsidRPr="00A669E9">
              <w:rPr>
                <w:rStyle w:val="Hyperlink"/>
                <w:noProof/>
              </w:rPr>
              <w:fldChar w:fldCharType="end"/>
            </w:r>
          </w:ins>
        </w:p>
        <w:p w14:paraId="060903E2" w14:textId="6605385F" w:rsidR="00413C29" w:rsidRDefault="00413C29">
          <w:pPr>
            <w:pStyle w:val="TOC1"/>
            <w:tabs>
              <w:tab w:val="right" w:leader="dot" w:pos="10310"/>
            </w:tabs>
            <w:rPr>
              <w:ins w:id="23" w:author="Author"/>
              <w:rFonts w:asciiTheme="minorHAnsi" w:eastAsiaTheme="minorEastAsia" w:hAnsiTheme="minorHAnsi" w:cstheme="minorBidi"/>
              <w:b w:val="0"/>
              <w:bCs w:val="0"/>
              <w:noProof/>
              <w:kern w:val="2"/>
              <w:sz w:val="24"/>
              <w:szCs w:val="24"/>
              <w14:ligatures w14:val="standardContextual"/>
            </w:rPr>
          </w:pPr>
          <w:ins w:id="24" w:author="Author">
            <w:r w:rsidRPr="00A669E9">
              <w:rPr>
                <w:rStyle w:val="Hyperlink"/>
                <w:noProof/>
              </w:rPr>
              <w:fldChar w:fldCharType="begin"/>
            </w:r>
            <w:r w:rsidRPr="00A669E9">
              <w:rPr>
                <w:rStyle w:val="Hyperlink"/>
                <w:noProof/>
              </w:rPr>
              <w:instrText xml:space="preserve"> </w:instrText>
            </w:r>
            <w:r>
              <w:rPr>
                <w:noProof/>
              </w:rPr>
              <w:instrText>HYPERLINK \l "_Toc182984513"</w:instrText>
            </w:r>
            <w:r w:rsidRPr="00A669E9">
              <w:rPr>
                <w:rStyle w:val="Hyperlink"/>
                <w:noProof/>
              </w:rPr>
              <w:instrText xml:space="preserve"> </w:instrText>
            </w:r>
            <w:r w:rsidRPr="00A669E9">
              <w:rPr>
                <w:rStyle w:val="Hyperlink"/>
                <w:noProof/>
              </w:rPr>
            </w:r>
            <w:r w:rsidRPr="00A669E9">
              <w:rPr>
                <w:rStyle w:val="Hyperlink"/>
                <w:noProof/>
              </w:rPr>
              <w:fldChar w:fldCharType="separate"/>
            </w:r>
            <w:r w:rsidRPr="00A669E9">
              <w:rPr>
                <w:rStyle w:val="Hyperlink"/>
                <w:noProof/>
              </w:rPr>
              <w:t>APPENDIX G - DISCONNECT</w:t>
            </w:r>
            <w:r w:rsidRPr="00A669E9">
              <w:rPr>
                <w:rStyle w:val="Hyperlink"/>
                <w:noProof/>
                <w:spacing w:val="-25"/>
              </w:rPr>
              <w:t xml:space="preserve"> </w:t>
            </w:r>
            <w:r w:rsidRPr="00A669E9">
              <w:rPr>
                <w:rStyle w:val="Hyperlink"/>
                <w:noProof/>
              </w:rPr>
              <w:t>SWITCHES</w:t>
            </w:r>
            <w:r>
              <w:rPr>
                <w:noProof/>
                <w:webHidden/>
              </w:rPr>
              <w:tab/>
            </w:r>
            <w:r>
              <w:rPr>
                <w:noProof/>
                <w:webHidden/>
              </w:rPr>
              <w:fldChar w:fldCharType="begin"/>
            </w:r>
            <w:r>
              <w:rPr>
                <w:noProof/>
                <w:webHidden/>
              </w:rPr>
              <w:instrText xml:space="preserve"> PAGEREF _Toc182984513 \h </w:instrText>
            </w:r>
          </w:ins>
          <w:r>
            <w:rPr>
              <w:noProof/>
              <w:webHidden/>
            </w:rPr>
          </w:r>
          <w:r>
            <w:rPr>
              <w:noProof/>
              <w:webHidden/>
            </w:rPr>
            <w:fldChar w:fldCharType="separate"/>
          </w:r>
          <w:ins w:id="25" w:author="Author">
            <w:r>
              <w:rPr>
                <w:noProof/>
                <w:webHidden/>
              </w:rPr>
              <w:t>1</w:t>
            </w:r>
            <w:r>
              <w:rPr>
                <w:noProof/>
                <w:webHidden/>
              </w:rPr>
              <w:fldChar w:fldCharType="end"/>
            </w:r>
            <w:r w:rsidRPr="00A669E9">
              <w:rPr>
                <w:rStyle w:val="Hyperlink"/>
                <w:noProof/>
              </w:rPr>
              <w:fldChar w:fldCharType="end"/>
            </w:r>
          </w:ins>
        </w:p>
        <w:p w14:paraId="22E6AE46" w14:textId="16E35344" w:rsidR="00413C29" w:rsidRDefault="00413C29">
          <w:pPr>
            <w:pStyle w:val="TOC1"/>
            <w:tabs>
              <w:tab w:val="right" w:leader="dot" w:pos="10310"/>
            </w:tabs>
            <w:rPr>
              <w:ins w:id="26" w:author="Author"/>
              <w:rFonts w:asciiTheme="minorHAnsi" w:eastAsiaTheme="minorEastAsia" w:hAnsiTheme="minorHAnsi" w:cstheme="minorBidi"/>
              <w:b w:val="0"/>
              <w:bCs w:val="0"/>
              <w:noProof/>
              <w:kern w:val="2"/>
              <w:sz w:val="24"/>
              <w:szCs w:val="24"/>
              <w14:ligatures w14:val="standardContextual"/>
            </w:rPr>
          </w:pPr>
          <w:ins w:id="27" w:author="Author">
            <w:r w:rsidRPr="00A669E9">
              <w:rPr>
                <w:rStyle w:val="Hyperlink"/>
                <w:noProof/>
              </w:rPr>
              <w:fldChar w:fldCharType="begin"/>
            </w:r>
            <w:r w:rsidRPr="00A669E9">
              <w:rPr>
                <w:rStyle w:val="Hyperlink"/>
                <w:noProof/>
              </w:rPr>
              <w:instrText xml:space="preserve"> </w:instrText>
            </w:r>
            <w:r>
              <w:rPr>
                <w:noProof/>
              </w:rPr>
              <w:instrText>HYPERLINK \l "_Toc182984514"</w:instrText>
            </w:r>
            <w:r w:rsidRPr="00A669E9">
              <w:rPr>
                <w:rStyle w:val="Hyperlink"/>
                <w:noProof/>
              </w:rPr>
              <w:instrText xml:space="preserve"> </w:instrText>
            </w:r>
            <w:r w:rsidRPr="00A669E9">
              <w:rPr>
                <w:rStyle w:val="Hyperlink"/>
                <w:noProof/>
              </w:rPr>
            </w:r>
            <w:r w:rsidRPr="00A669E9">
              <w:rPr>
                <w:rStyle w:val="Hyperlink"/>
                <w:noProof/>
              </w:rPr>
              <w:fldChar w:fldCharType="separate"/>
            </w:r>
            <w:r w:rsidRPr="00A669E9">
              <w:rPr>
                <w:rStyle w:val="Hyperlink"/>
                <w:noProof/>
              </w:rPr>
              <w:t>APPENDIX H - CURRENT</w:t>
            </w:r>
            <w:r w:rsidRPr="00A669E9">
              <w:rPr>
                <w:rStyle w:val="Hyperlink"/>
                <w:noProof/>
                <w:spacing w:val="-25"/>
              </w:rPr>
              <w:t xml:space="preserve"> </w:t>
            </w:r>
            <w:r w:rsidRPr="00A669E9">
              <w:rPr>
                <w:rStyle w:val="Hyperlink"/>
                <w:noProof/>
              </w:rPr>
              <w:t>TRANSFORMERS</w:t>
            </w:r>
            <w:r>
              <w:rPr>
                <w:noProof/>
                <w:webHidden/>
              </w:rPr>
              <w:tab/>
            </w:r>
            <w:r>
              <w:rPr>
                <w:noProof/>
                <w:webHidden/>
              </w:rPr>
              <w:fldChar w:fldCharType="begin"/>
            </w:r>
            <w:r>
              <w:rPr>
                <w:noProof/>
                <w:webHidden/>
              </w:rPr>
              <w:instrText xml:space="preserve"> PAGEREF _Toc182984514 \h </w:instrText>
            </w:r>
          </w:ins>
          <w:r>
            <w:rPr>
              <w:noProof/>
              <w:webHidden/>
            </w:rPr>
          </w:r>
          <w:r>
            <w:rPr>
              <w:noProof/>
              <w:webHidden/>
            </w:rPr>
            <w:fldChar w:fldCharType="separate"/>
          </w:r>
          <w:ins w:id="28" w:author="Author">
            <w:r>
              <w:rPr>
                <w:noProof/>
                <w:webHidden/>
              </w:rPr>
              <w:t>1</w:t>
            </w:r>
            <w:r>
              <w:rPr>
                <w:noProof/>
                <w:webHidden/>
              </w:rPr>
              <w:fldChar w:fldCharType="end"/>
            </w:r>
            <w:r w:rsidRPr="00A669E9">
              <w:rPr>
                <w:rStyle w:val="Hyperlink"/>
                <w:noProof/>
              </w:rPr>
              <w:fldChar w:fldCharType="end"/>
            </w:r>
          </w:ins>
        </w:p>
        <w:p w14:paraId="06B87D9D" w14:textId="5C9982FA" w:rsidR="00413C29" w:rsidRDefault="00413C29">
          <w:pPr>
            <w:pStyle w:val="TOC1"/>
            <w:tabs>
              <w:tab w:val="right" w:leader="dot" w:pos="10310"/>
            </w:tabs>
            <w:rPr>
              <w:ins w:id="29" w:author="Author"/>
              <w:rFonts w:asciiTheme="minorHAnsi" w:eastAsiaTheme="minorEastAsia" w:hAnsiTheme="minorHAnsi" w:cstheme="minorBidi"/>
              <w:b w:val="0"/>
              <w:bCs w:val="0"/>
              <w:noProof/>
              <w:kern w:val="2"/>
              <w:sz w:val="24"/>
              <w:szCs w:val="24"/>
              <w14:ligatures w14:val="standardContextual"/>
            </w:rPr>
          </w:pPr>
          <w:ins w:id="30" w:author="Author">
            <w:r w:rsidRPr="00A669E9">
              <w:rPr>
                <w:rStyle w:val="Hyperlink"/>
                <w:noProof/>
              </w:rPr>
              <w:fldChar w:fldCharType="begin"/>
            </w:r>
            <w:r w:rsidRPr="00A669E9">
              <w:rPr>
                <w:rStyle w:val="Hyperlink"/>
                <w:noProof/>
              </w:rPr>
              <w:instrText xml:space="preserve"> </w:instrText>
            </w:r>
            <w:r>
              <w:rPr>
                <w:noProof/>
              </w:rPr>
              <w:instrText>HYPERLINK \l "_Toc182984515"</w:instrText>
            </w:r>
            <w:r w:rsidRPr="00A669E9">
              <w:rPr>
                <w:rStyle w:val="Hyperlink"/>
                <w:noProof/>
              </w:rPr>
              <w:instrText xml:space="preserve"> </w:instrText>
            </w:r>
            <w:r w:rsidRPr="00A669E9">
              <w:rPr>
                <w:rStyle w:val="Hyperlink"/>
                <w:noProof/>
              </w:rPr>
            </w:r>
            <w:r w:rsidRPr="00A669E9">
              <w:rPr>
                <w:rStyle w:val="Hyperlink"/>
                <w:noProof/>
              </w:rPr>
              <w:fldChar w:fldCharType="separate"/>
            </w:r>
            <w:r w:rsidRPr="00A669E9">
              <w:rPr>
                <w:rStyle w:val="Hyperlink"/>
                <w:noProof/>
              </w:rPr>
              <w:t>APPENDIX I - LINE</w:t>
            </w:r>
            <w:r w:rsidRPr="00A669E9">
              <w:rPr>
                <w:rStyle w:val="Hyperlink"/>
                <w:noProof/>
                <w:spacing w:val="-2"/>
              </w:rPr>
              <w:t xml:space="preserve"> </w:t>
            </w:r>
            <w:r w:rsidRPr="00A669E9">
              <w:rPr>
                <w:rStyle w:val="Hyperlink"/>
                <w:noProof/>
                <w:spacing w:val="-4"/>
              </w:rPr>
              <w:t>TRAPS</w:t>
            </w:r>
            <w:r>
              <w:rPr>
                <w:noProof/>
                <w:webHidden/>
              </w:rPr>
              <w:tab/>
            </w:r>
            <w:r>
              <w:rPr>
                <w:noProof/>
                <w:webHidden/>
              </w:rPr>
              <w:fldChar w:fldCharType="begin"/>
            </w:r>
            <w:r>
              <w:rPr>
                <w:noProof/>
                <w:webHidden/>
              </w:rPr>
              <w:instrText xml:space="preserve"> PAGEREF _Toc182984515 \h </w:instrText>
            </w:r>
          </w:ins>
          <w:r>
            <w:rPr>
              <w:noProof/>
              <w:webHidden/>
            </w:rPr>
          </w:r>
          <w:r>
            <w:rPr>
              <w:noProof/>
              <w:webHidden/>
            </w:rPr>
            <w:fldChar w:fldCharType="separate"/>
          </w:r>
          <w:ins w:id="31" w:author="Author">
            <w:r>
              <w:rPr>
                <w:noProof/>
                <w:webHidden/>
              </w:rPr>
              <w:t>1</w:t>
            </w:r>
            <w:r>
              <w:rPr>
                <w:noProof/>
                <w:webHidden/>
              </w:rPr>
              <w:fldChar w:fldCharType="end"/>
            </w:r>
            <w:r w:rsidRPr="00A669E9">
              <w:rPr>
                <w:rStyle w:val="Hyperlink"/>
                <w:noProof/>
              </w:rPr>
              <w:fldChar w:fldCharType="end"/>
            </w:r>
          </w:ins>
        </w:p>
        <w:p w14:paraId="6EB79CC4" w14:textId="3C8F3075" w:rsidR="00413C29" w:rsidRDefault="00413C29">
          <w:pPr>
            <w:pStyle w:val="TOC1"/>
            <w:tabs>
              <w:tab w:val="right" w:leader="dot" w:pos="10310"/>
            </w:tabs>
            <w:rPr>
              <w:ins w:id="32" w:author="Author"/>
              <w:rFonts w:asciiTheme="minorHAnsi" w:eastAsiaTheme="minorEastAsia" w:hAnsiTheme="minorHAnsi" w:cstheme="minorBidi"/>
              <w:b w:val="0"/>
              <w:bCs w:val="0"/>
              <w:noProof/>
              <w:kern w:val="2"/>
              <w:sz w:val="24"/>
              <w:szCs w:val="24"/>
              <w14:ligatures w14:val="standardContextual"/>
            </w:rPr>
          </w:pPr>
          <w:ins w:id="33" w:author="Author">
            <w:r w:rsidRPr="00A669E9">
              <w:rPr>
                <w:rStyle w:val="Hyperlink"/>
                <w:noProof/>
              </w:rPr>
              <w:fldChar w:fldCharType="begin"/>
            </w:r>
            <w:r w:rsidRPr="00A669E9">
              <w:rPr>
                <w:rStyle w:val="Hyperlink"/>
                <w:noProof/>
              </w:rPr>
              <w:instrText xml:space="preserve"> </w:instrText>
            </w:r>
            <w:r>
              <w:rPr>
                <w:noProof/>
              </w:rPr>
              <w:instrText>HYPERLINK \l "_Toc182984516"</w:instrText>
            </w:r>
            <w:r w:rsidRPr="00A669E9">
              <w:rPr>
                <w:rStyle w:val="Hyperlink"/>
                <w:noProof/>
              </w:rPr>
              <w:instrText xml:space="preserve"> </w:instrText>
            </w:r>
            <w:r w:rsidRPr="00A669E9">
              <w:rPr>
                <w:rStyle w:val="Hyperlink"/>
                <w:noProof/>
              </w:rPr>
            </w:r>
            <w:r w:rsidRPr="00A669E9">
              <w:rPr>
                <w:rStyle w:val="Hyperlink"/>
                <w:noProof/>
              </w:rPr>
              <w:fldChar w:fldCharType="separate"/>
            </w:r>
            <w:r w:rsidRPr="00A669E9">
              <w:rPr>
                <w:rStyle w:val="Hyperlink"/>
                <w:noProof/>
              </w:rPr>
              <w:t>APPENDIX J - SUBSTATION</w:t>
            </w:r>
            <w:r w:rsidRPr="00A669E9">
              <w:rPr>
                <w:rStyle w:val="Hyperlink"/>
                <w:noProof/>
                <w:spacing w:val="-25"/>
              </w:rPr>
              <w:t xml:space="preserve"> </w:t>
            </w:r>
            <w:r w:rsidRPr="00A669E9">
              <w:rPr>
                <w:rStyle w:val="Hyperlink"/>
                <w:noProof/>
              </w:rPr>
              <w:t>BUSES</w:t>
            </w:r>
            <w:r>
              <w:rPr>
                <w:noProof/>
                <w:webHidden/>
              </w:rPr>
              <w:tab/>
            </w:r>
            <w:r>
              <w:rPr>
                <w:noProof/>
                <w:webHidden/>
              </w:rPr>
              <w:fldChar w:fldCharType="begin"/>
            </w:r>
            <w:r>
              <w:rPr>
                <w:noProof/>
                <w:webHidden/>
              </w:rPr>
              <w:instrText xml:space="preserve"> PAGEREF _Toc182984516 \h </w:instrText>
            </w:r>
          </w:ins>
          <w:r>
            <w:rPr>
              <w:noProof/>
              <w:webHidden/>
            </w:rPr>
          </w:r>
          <w:r>
            <w:rPr>
              <w:noProof/>
              <w:webHidden/>
            </w:rPr>
            <w:fldChar w:fldCharType="separate"/>
          </w:r>
          <w:ins w:id="34" w:author="Author">
            <w:r>
              <w:rPr>
                <w:noProof/>
                <w:webHidden/>
              </w:rPr>
              <w:t>10</w:t>
            </w:r>
            <w:r>
              <w:rPr>
                <w:noProof/>
                <w:webHidden/>
              </w:rPr>
              <w:fldChar w:fldCharType="end"/>
            </w:r>
            <w:r w:rsidRPr="00A669E9">
              <w:rPr>
                <w:rStyle w:val="Hyperlink"/>
                <w:noProof/>
              </w:rPr>
              <w:fldChar w:fldCharType="end"/>
            </w:r>
          </w:ins>
        </w:p>
        <w:p w14:paraId="1505F5E7" w14:textId="7A233A81" w:rsidR="00413C29" w:rsidRDefault="00413C29">
          <w:pPr>
            <w:pStyle w:val="TOC1"/>
            <w:tabs>
              <w:tab w:val="right" w:leader="dot" w:pos="10310"/>
            </w:tabs>
            <w:rPr>
              <w:ins w:id="35" w:author="Author"/>
              <w:rFonts w:asciiTheme="minorHAnsi" w:eastAsiaTheme="minorEastAsia" w:hAnsiTheme="minorHAnsi" w:cstheme="minorBidi"/>
              <w:b w:val="0"/>
              <w:bCs w:val="0"/>
              <w:noProof/>
              <w:kern w:val="2"/>
              <w:sz w:val="24"/>
              <w:szCs w:val="24"/>
              <w14:ligatures w14:val="standardContextual"/>
            </w:rPr>
          </w:pPr>
          <w:ins w:id="36" w:author="Author">
            <w:r w:rsidRPr="00A669E9">
              <w:rPr>
                <w:rStyle w:val="Hyperlink"/>
                <w:noProof/>
              </w:rPr>
              <w:fldChar w:fldCharType="begin"/>
            </w:r>
            <w:r w:rsidRPr="00A669E9">
              <w:rPr>
                <w:rStyle w:val="Hyperlink"/>
                <w:noProof/>
              </w:rPr>
              <w:instrText xml:space="preserve"> </w:instrText>
            </w:r>
            <w:r>
              <w:rPr>
                <w:noProof/>
              </w:rPr>
              <w:instrText>HYPERLINK \l "_Toc182984517"</w:instrText>
            </w:r>
            <w:r w:rsidRPr="00A669E9">
              <w:rPr>
                <w:rStyle w:val="Hyperlink"/>
                <w:noProof/>
              </w:rPr>
              <w:instrText xml:space="preserve"> </w:instrText>
            </w:r>
            <w:r w:rsidRPr="00A669E9">
              <w:rPr>
                <w:rStyle w:val="Hyperlink"/>
                <w:noProof/>
              </w:rPr>
            </w:r>
            <w:r w:rsidRPr="00A669E9">
              <w:rPr>
                <w:rStyle w:val="Hyperlink"/>
                <w:noProof/>
              </w:rPr>
              <w:fldChar w:fldCharType="separate"/>
            </w:r>
            <w:r w:rsidRPr="00A669E9">
              <w:rPr>
                <w:rStyle w:val="Hyperlink"/>
                <w:noProof/>
              </w:rPr>
              <w:t>APPENDIX K - CURRENT TRANSFORMER SECONDARY CIRCUIT COMPONENTS</w:t>
            </w:r>
            <w:r>
              <w:rPr>
                <w:noProof/>
                <w:webHidden/>
              </w:rPr>
              <w:tab/>
            </w:r>
            <w:r>
              <w:rPr>
                <w:noProof/>
                <w:webHidden/>
              </w:rPr>
              <w:fldChar w:fldCharType="begin"/>
            </w:r>
            <w:r>
              <w:rPr>
                <w:noProof/>
                <w:webHidden/>
              </w:rPr>
              <w:instrText xml:space="preserve"> PAGEREF _Toc182984517 \h </w:instrText>
            </w:r>
          </w:ins>
          <w:r>
            <w:rPr>
              <w:noProof/>
              <w:webHidden/>
            </w:rPr>
          </w:r>
          <w:r>
            <w:rPr>
              <w:noProof/>
              <w:webHidden/>
            </w:rPr>
            <w:fldChar w:fldCharType="separate"/>
          </w:r>
          <w:ins w:id="37" w:author="Author">
            <w:r>
              <w:rPr>
                <w:noProof/>
                <w:webHidden/>
              </w:rPr>
              <w:t>1</w:t>
            </w:r>
            <w:r>
              <w:rPr>
                <w:noProof/>
                <w:webHidden/>
              </w:rPr>
              <w:fldChar w:fldCharType="end"/>
            </w:r>
            <w:r w:rsidRPr="00A669E9">
              <w:rPr>
                <w:rStyle w:val="Hyperlink"/>
                <w:noProof/>
              </w:rPr>
              <w:fldChar w:fldCharType="end"/>
            </w:r>
          </w:ins>
        </w:p>
        <w:p w14:paraId="20B76B92" w14:textId="4674FEF4" w:rsidR="00413C29" w:rsidRDefault="00413C29">
          <w:pPr>
            <w:pStyle w:val="TOC1"/>
            <w:tabs>
              <w:tab w:val="right" w:leader="dot" w:pos="10310"/>
            </w:tabs>
            <w:rPr>
              <w:ins w:id="38" w:author="Author"/>
              <w:rFonts w:asciiTheme="minorHAnsi" w:eastAsiaTheme="minorEastAsia" w:hAnsiTheme="minorHAnsi" w:cstheme="minorBidi"/>
              <w:b w:val="0"/>
              <w:bCs w:val="0"/>
              <w:noProof/>
              <w:kern w:val="2"/>
              <w:sz w:val="24"/>
              <w:szCs w:val="24"/>
              <w14:ligatures w14:val="standardContextual"/>
            </w:rPr>
          </w:pPr>
          <w:ins w:id="39" w:author="Author">
            <w:r w:rsidRPr="00A669E9">
              <w:rPr>
                <w:rStyle w:val="Hyperlink"/>
                <w:noProof/>
              </w:rPr>
              <w:fldChar w:fldCharType="begin"/>
            </w:r>
            <w:r w:rsidRPr="00A669E9">
              <w:rPr>
                <w:rStyle w:val="Hyperlink"/>
                <w:noProof/>
              </w:rPr>
              <w:instrText xml:space="preserve"> </w:instrText>
            </w:r>
            <w:r>
              <w:rPr>
                <w:noProof/>
              </w:rPr>
              <w:instrText>HYPERLINK \l "_Toc182984518"</w:instrText>
            </w:r>
            <w:r w:rsidRPr="00A669E9">
              <w:rPr>
                <w:rStyle w:val="Hyperlink"/>
                <w:noProof/>
              </w:rPr>
              <w:instrText xml:space="preserve"> </w:instrText>
            </w:r>
            <w:r w:rsidRPr="00A669E9">
              <w:rPr>
                <w:rStyle w:val="Hyperlink"/>
                <w:noProof/>
              </w:rPr>
            </w:r>
            <w:r w:rsidRPr="00A669E9">
              <w:rPr>
                <w:rStyle w:val="Hyperlink"/>
                <w:noProof/>
              </w:rPr>
              <w:fldChar w:fldCharType="separate"/>
            </w:r>
            <w:r w:rsidRPr="00A669E9">
              <w:rPr>
                <w:rStyle w:val="Hyperlink"/>
                <w:noProof/>
              </w:rPr>
              <w:t>APPENDIX L</w:t>
            </w:r>
            <w:r w:rsidRPr="00A669E9">
              <w:rPr>
                <w:rStyle w:val="Hyperlink"/>
                <w:noProof/>
                <w:spacing w:val="40"/>
              </w:rPr>
              <w:t xml:space="preserve"> - </w:t>
            </w:r>
            <w:r w:rsidRPr="00A669E9">
              <w:rPr>
                <w:rStyle w:val="Hyperlink"/>
                <w:noProof/>
              </w:rPr>
              <w:t>VAR</w:t>
            </w:r>
            <w:r w:rsidRPr="00A669E9">
              <w:rPr>
                <w:rStyle w:val="Hyperlink"/>
                <w:noProof/>
                <w:spacing w:val="-25"/>
              </w:rPr>
              <w:t xml:space="preserve"> </w:t>
            </w:r>
            <w:r w:rsidRPr="00A669E9">
              <w:rPr>
                <w:rStyle w:val="Hyperlink"/>
                <w:noProof/>
              </w:rPr>
              <w:t>COMPENSATORS</w:t>
            </w:r>
            <w:r>
              <w:rPr>
                <w:noProof/>
                <w:webHidden/>
              </w:rPr>
              <w:tab/>
            </w:r>
            <w:r>
              <w:rPr>
                <w:noProof/>
                <w:webHidden/>
              </w:rPr>
              <w:fldChar w:fldCharType="begin"/>
            </w:r>
            <w:r>
              <w:rPr>
                <w:noProof/>
                <w:webHidden/>
              </w:rPr>
              <w:instrText xml:space="preserve"> PAGEREF _Toc182984518 \h </w:instrText>
            </w:r>
          </w:ins>
          <w:r>
            <w:rPr>
              <w:noProof/>
              <w:webHidden/>
            </w:rPr>
          </w:r>
          <w:r>
            <w:rPr>
              <w:noProof/>
              <w:webHidden/>
            </w:rPr>
            <w:fldChar w:fldCharType="separate"/>
          </w:r>
          <w:ins w:id="40" w:author="Author">
            <w:r>
              <w:rPr>
                <w:noProof/>
                <w:webHidden/>
              </w:rPr>
              <w:t>1</w:t>
            </w:r>
            <w:r>
              <w:rPr>
                <w:noProof/>
                <w:webHidden/>
              </w:rPr>
              <w:fldChar w:fldCharType="end"/>
            </w:r>
            <w:r w:rsidRPr="00A669E9">
              <w:rPr>
                <w:rStyle w:val="Hyperlink"/>
                <w:noProof/>
              </w:rPr>
              <w:fldChar w:fldCharType="end"/>
            </w:r>
          </w:ins>
        </w:p>
        <w:p w14:paraId="37A692E9" w14:textId="1B397822" w:rsidR="00413C29" w:rsidRDefault="00413C29">
          <w:pPr>
            <w:pStyle w:val="TOC1"/>
            <w:tabs>
              <w:tab w:val="right" w:leader="dot" w:pos="10310"/>
            </w:tabs>
            <w:rPr>
              <w:ins w:id="41" w:author="Author"/>
              <w:rFonts w:asciiTheme="minorHAnsi" w:eastAsiaTheme="minorEastAsia" w:hAnsiTheme="minorHAnsi" w:cstheme="minorBidi"/>
              <w:b w:val="0"/>
              <w:bCs w:val="0"/>
              <w:noProof/>
              <w:kern w:val="2"/>
              <w:sz w:val="24"/>
              <w:szCs w:val="24"/>
              <w14:ligatures w14:val="standardContextual"/>
            </w:rPr>
          </w:pPr>
          <w:ins w:id="42" w:author="Author">
            <w:r w:rsidRPr="00A669E9">
              <w:rPr>
                <w:rStyle w:val="Hyperlink"/>
                <w:noProof/>
              </w:rPr>
              <w:fldChar w:fldCharType="begin"/>
            </w:r>
            <w:r w:rsidRPr="00A669E9">
              <w:rPr>
                <w:rStyle w:val="Hyperlink"/>
                <w:noProof/>
              </w:rPr>
              <w:instrText xml:space="preserve"> </w:instrText>
            </w:r>
            <w:r>
              <w:rPr>
                <w:noProof/>
              </w:rPr>
              <w:instrText>HYPERLINK \l "_Toc182984519"</w:instrText>
            </w:r>
            <w:r w:rsidRPr="00A669E9">
              <w:rPr>
                <w:rStyle w:val="Hyperlink"/>
                <w:noProof/>
              </w:rPr>
              <w:instrText xml:space="preserve"> </w:instrText>
            </w:r>
            <w:r w:rsidRPr="00A669E9">
              <w:rPr>
                <w:rStyle w:val="Hyperlink"/>
                <w:noProof/>
              </w:rPr>
            </w:r>
            <w:r w:rsidRPr="00A669E9">
              <w:rPr>
                <w:rStyle w:val="Hyperlink"/>
                <w:noProof/>
              </w:rPr>
              <w:fldChar w:fldCharType="separate"/>
            </w:r>
            <w:r w:rsidRPr="00A669E9">
              <w:rPr>
                <w:rStyle w:val="Hyperlink"/>
                <w:noProof/>
              </w:rPr>
              <w:t>APPENDIX M - HVDC</w:t>
            </w:r>
            <w:r w:rsidRPr="00A669E9">
              <w:rPr>
                <w:rStyle w:val="Hyperlink"/>
                <w:noProof/>
                <w:spacing w:val="-25"/>
              </w:rPr>
              <w:t xml:space="preserve"> </w:t>
            </w:r>
            <w:r w:rsidRPr="00A669E9">
              <w:rPr>
                <w:rStyle w:val="Hyperlink"/>
                <w:noProof/>
              </w:rPr>
              <w:t>SYSTEMS</w:t>
            </w:r>
            <w:r>
              <w:rPr>
                <w:noProof/>
                <w:webHidden/>
              </w:rPr>
              <w:tab/>
            </w:r>
            <w:r>
              <w:rPr>
                <w:noProof/>
                <w:webHidden/>
              </w:rPr>
              <w:fldChar w:fldCharType="begin"/>
            </w:r>
            <w:r>
              <w:rPr>
                <w:noProof/>
                <w:webHidden/>
              </w:rPr>
              <w:instrText xml:space="preserve"> PAGEREF _Toc182984519 \h </w:instrText>
            </w:r>
          </w:ins>
          <w:r>
            <w:rPr>
              <w:noProof/>
              <w:webHidden/>
            </w:rPr>
          </w:r>
          <w:r>
            <w:rPr>
              <w:noProof/>
              <w:webHidden/>
            </w:rPr>
            <w:fldChar w:fldCharType="separate"/>
          </w:r>
          <w:ins w:id="43" w:author="Author">
            <w:r>
              <w:rPr>
                <w:noProof/>
                <w:webHidden/>
              </w:rPr>
              <w:t>1</w:t>
            </w:r>
            <w:r>
              <w:rPr>
                <w:noProof/>
                <w:webHidden/>
              </w:rPr>
              <w:fldChar w:fldCharType="end"/>
            </w:r>
            <w:r w:rsidRPr="00A669E9">
              <w:rPr>
                <w:rStyle w:val="Hyperlink"/>
                <w:noProof/>
              </w:rPr>
              <w:fldChar w:fldCharType="end"/>
            </w:r>
          </w:ins>
        </w:p>
        <w:p w14:paraId="0C5ECA71" w14:textId="70401803" w:rsidR="00413C29" w:rsidRDefault="00413C29">
          <w:pPr>
            <w:pStyle w:val="TOC1"/>
            <w:tabs>
              <w:tab w:val="right" w:leader="dot" w:pos="10310"/>
            </w:tabs>
            <w:rPr>
              <w:ins w:id="44" w:author="Author"/>
              <w:rFonts w:asciiTheme="minorHAnsi" w:eastAsiaTheme="minorEastAsia" w:hAnsiTheme="minorHAnsi" w:cstheme="minorBidi"/>
              <w:b w:val="0"/>
              <w:bCs w:val="0"/>
              <w:noProof/>
              <w:kern w:val="2"/>
              <w:sz w:val="24"/>
              <w:szCs w:val="24"/>
              <w14:ligatures w14:val="standardContextual"/>
            </w:rPr>
          </w:pPr>
          <w:ins w:id="45" w:author="Author">
            <w:r w:rsidRPr="00A669E9">
              <w:rPr>
                <w:rStyle w:val="Hyperlink"/>
                <w:noProof/>
              </w:rPr>
              <w:fldChar w:fldCharType="begin"/>
            </w:r>
            <w:r w:rsidRPr="00A669E9">
              <w:rPr>
                <w:rStyle w:val="Hyperlink"/>
                <w:noProof/>
              </w:rPr>
              <w:instrText xml:space="preserve"> </w:instrText>
            </w:r>
            <w:r>
              <w:rPr>
                <w:noProof/>
              </w:rPr>
              <w:instrText>HYPERLINK \l "_Toc182984520"</w:instrText>
            </w:r>
            <w:r w:rsidRPr="00A669E9">
              <w:rPr>
                <w:rStyle w:val="Hyperlink"/>
                <w:noProof/>
              </w:rPr>
              <w:instrText xml:space="preserve"> </w:instrText>
            </w:r>
            <w:r w:rsidRPr="00A669E9">
              <w:rPr>
                <w:rStyle w:val="Hyperlink"/>
                <w:noProof/>
              </w:rPr>
            </w:r>
            <w:r w:rsidRPr="00A669E9">
              <w:rPr>
                <w:rStyle w:val="Hyperlink"/>
                <w:noProof/>
              </w:rPr>
              <w:fldChar w:fldCharType="separate"/>
            </w:r>
            <w:r w:rsidRPr="00A669E9">
              <w:rPr>
                <w:rStyle w:val="Hyperlink"/>
                <w:noProof/>
              </w:rPr>
              <w:t>APPENDIX N – Ambient Adjusted Ratings (AAR)</w:t>
            </w:r>
            <w:r>
              <w:rPr>
                <w:noProof/>
                <w:webHidden/>
              </w:rPr>
              <w:tab/>
            </w:r>
            <w:r>
              <w:rPr>
                <w:noProof/>
                <w:webHidden/>
              </w:rPr>
              <w:fldChar w:fldCharType="begin"/>
            </w:r>
            <w:r>
              <w:rPr>
                <w:noProof/>
                <w:webHidden/>
              </w:rPr>
              <w:instrText xml:space="preserve"> PAGEREF _Toc182984520 \h </w:instrText>
            </w:r>
          </w:ins>
          <w:r>
            <w:rPr>
              <w:noProof/>
              <w:webHidden/>
            </w:rPr>
          </w:r>
          <w:r>
            <w:rPr>
              <w:noProof/>
              <w:webHidden/>
            </w:rPr>
            <w:fldChar w:fldCharType="separate"/>
          </w:r>
          <w:ins w:id="46" w:author="Author">
            <w:r>
              <w:rPr>
                <w:noProof/>
                <w:webHidden/>
              </w:rPr>
              <w:t>1</w:t>
            </w:r>
            <w:r>
              <w:rPr>
                <w:noProof/>
                <w:webHidden/>
              </w:rPr>
              <w:fldChar w:fldCharType="end"/>
            </w:r>
            <w:r w:rsidRPr="00A669E9">
              <w:rPr>
                <w:rStyle w:val="Hyperlink"/>
                <w:noProof/>
              </w:rPr>
              <w:fldChar w:fldCharType="end"/>
            </w:r>
          </w:ins>
        </w:p>
        <w:p w14:paraId="20B0B4FE" w14:textId="2B8903B4" w:rsidR="004517F8" w:rsidRPr="004517F8" w:rsidDel="00413C29" w:rsidRDefault="004517F8">
          <w:pPr>
            <w:pStyle w:val="TOC1"/>
            <w:tabs>
              <w:tab w:val="right" w:leader="dot" w:pos="10310"/>
            </w:tabs>
            <w:rPr>
              <w:del w:id="47" w:author="Author"/>
              <w:rFonts w:asciiTheme="minorHAnsi" w:eastAsiaTheme="minorEastAsia" w:hAnsiTheme="minorHAnsi" w:cstheme="minorBidi"/>
              <w:b w:val="0"/>
              <w:bCs w:val="0"/>
              <w:noProof/>
              <w:kern w:val="2"/>
              <w:sz w:val="24"/>
              <w:szCs w:val="24"/>
              <w14:ligatures w14:val="standardContextual"/>
            </w:rPr>
          </w:pPr>
          <w:del w:id="48" w:author="Author">
            <w:r w:rsidRPr="00413C29" w:rsidDel="00413C29">
              <w:rPr>
                <w:rStyle w:val="Hyperlink"/>
                <w:noProof/>
              </w:rPr>
              <w:delText>APPENDIX A</w:delText>
            </w:r>
            <w:r w:rsidRPr="00413C29" w:rsidDel="00413C29">
              <w:rPr>
                <w:rStyle w:val="Hyperlink"/>
                <w:noProof/>
                <w:spacing w:val="40"/>
              </w:rPr>
              <w:delText xml:space="preserve"> - </w:delText>
            </w:r>
            <w:r w:rsidRPr="00413C29" w:rsidDel="00413C29">
              <w:rPr>
                <w:rStyle w:val="Hyperlink"/>
                <w:noProof/>
              </w:rPr>
              <w:delText>GENERAL</w:delText>
            </w:r>
            <w:r w:rsidRPr="00413C29" w:rsidDel="00413C29">
              <w:rPr>
                <w:rStyle w:val="Hyperlink"/>
                <w:noProof/>
                <w:spacing w:val="-19"/>
              </w:rPr>
              <w:delText xml:space="preserve"> </w:delText>
            </w:r>
            <w:r w:rsidRPr="00413C29" w:rsidDel="00413C29">
              <w:rPr>
                <w:rStyle w:val="Hyperlink"/>
                <w:noProof/>
              </w:rPr>
              <w:delText>RATING</w:delText>
            </w:r>
            <w:r w:rsidRPr="00413C29" w:rsidDel="00413C29">
              <w:rPr>
                <w:rStyle w:val="Hyperlink"/>
                <w:noProof/>
                <w:spacing w:val="-18"/>
              </w:rPr>
              <w:delText xml:space="preserve"> </w:delText>
            </w:r>
            <w:r w:rsidRPr="00413C29" w:rsidDel="00413C29">
              <w:rPr>
                <w:rStyle w:val="Hyperlink"/>
                <w:noProof/>
              </w:rPr>
              <w:delText>PARAMETERS FOR SEASONAL RATINGS</w:delText>
            </w:r>
            <w:r w:rsidRPr="004517F8" w:rsidDel="00413C29">
              <w:rPr>
                <w:noProof/>
                <w:webHidden/>
              </w:rPr>
              <w:tab/>
            </w:r>
          </w:del>
          <w:ins w:id="49" w:author="Author">
            <w:del w:id="50" w:author="Author">
              <w:r w:rsidR="00AE3032" w:rsidDel="00413C29">
                <w:rPr>
                  <w:noProof/>
                  <w:webHidden/>
                </w:rPr>
                <w:delText>2</w:delText>
              </w:r>
            </w:del>
          </w:ins>
          <w:del w:id="51" w:author="Author">
            <w:r w:rsidRPr="004517F8" w:rsidDel="00413C29">
              <w:rPr>
                <w:noProof/>
                <w:webHidden/>
              </w:rPr>
              <w:delText>1</w:delText>
            </w:r>
          </w:del>
        </w:p>
        <w:p w14:paraId="361C3BD5" w14:textId="707D8B02" w:rsidR="004517F8" w:rsidRPr="004517F8" w:rsidDel="00413C29" w:rsidRDefault="004517F8">
          <w:pPr>
            <w:pStyle w:val="TOC1"/>
            <w:tabs>
              <w:tab w:val="right" w:leader="dot" w:pos="10310"/>
            </w:tabs>
            <w:rPr>
              <w:del w:id="52" w:author="Author"/>
              <w:rFonts w:asciiTheme="minorHAnsi" w:eastAsiaTheme="minorEastAsia" w:hAnsiTheme="minorHAnsi" w:cstheme="minorBidi"/>
              <w:b w:val="0"/>
              <w:bCs w:val="0"/>
              <w:noProof/>
              <w:kern w:val="2"/>
              <w:sz w:val="24"/>
              <w:szCs w:val="24"/>
              <w14:ligatures w14:val="standardContextual"/>
            </w:rPr>
          </w:pPr>
          <w:del w:id="53" w:author="Author">
            <w:r w:rsidRPr="00413C29" w:rsidDel="00413C29">
              <w:rPr>
                <w:noProof/>
              </w:rPr>
              <w:delText xml:space="preserve">APPENDIX B – BARE STRANDED </w:delText>
            </w:r>
            <w:r w:rsidRPr="00413C29" w:rsidDel="00413C29">
              <w:rPr>
                <w:noProof/>
                <w:spacing w:val="-25"/>
              </w:rPr>
              <w:delText xml:space="preserve"> </w:delText>
            </w:r>
            <w:r w:rsidRPr="00413C29" w:rsidDel="00413C29">
              <w:rPr>
                <w:noProof/>
              </w:rPr>
              <w:delText>CONDUCTORS</w:delText>
            </w:r>
            <w:r w:rsidRPr="004517F8" w:rsidDel="00413C29">
              <w:rPr>
                <w:noProof/>
                <w:webHidden/>
              </w:rPr>
              <w:tab/>
            </w:r>
            <w:r w:rsidR="00AE3032" w:rsidDel="00413C29">
              <w:rPr>
                <w:noProof/>
                <w:webHidden/>
              </w:rPr>
              <w:delText>1</w:delText>
            </w:r>
          </w:del>
        </w:p>
        <w:p w14:paraId="74301FC2" w14:textId="1440D4F8" w:rsidR="004517F8" w:rsidRPr="004517F8" w:rsidDel="00413C29" w:rsidRDefault="004517F8">
          <w:pPr>
            <w:pStyle w:val="TOC1"/>
            <w:tabs>
              <w:tab w:val="right" w:leader="dot" w:pos="10310"/>
            </w:tabs>
            <w:rPr>
              <w:del w:id="54" w:author="Author"/>
              <w:rFonts w:asciiTheme="minorHAnsi" w:eastAsiaTheme="minorEastAsia" w:hAnsiTheme="minorHAnsi" w:cstheme="minorBidi"/>
              <w:b w:val="0"/>
              <w:bCs w:val="0"/>
              <w:noProof/>
              <w:kern w:val="2"/>
              <w:sz w:val="24"/>
              <w:szCs w:val="24"/>
              <w14:ligatures w14:val="standardContextual"/>
            </w:rPr>
          </w:pPr>
          <w:del w:id="55" w:author="Author">
            <w:r w:rsidRPr="00413C29" w:rsidDel="00413C29">
              <w:rPr>
                <w:noProof/>
              </w:rPr>
              <w:lastRenderedPageBreak/>
              <w:delText>APPENDIX C - UNDERGROUND</w:delText>
            </w:r>
            <w:r w:rsidRPr="00413C29" w:rsidDel="00413C29">
              <w:rPr>
                <w:noProof/>
                <w:spacing w:val="-25"/>
              </w:rPr>
              <w:delText xml:space="preserve"> </w:delText>
            </w:r>
            <w:r w:rsidRPr="00413C29" w:rsidDel="00413C29">
              <w:rPr>
                <w:noProof/>
              </w:rPr>
              <w:delText>CABLES</w:delText>
            </w:r>
            <w:r w:rsidRPr="004517F8" w:rsidDel="00413C29">
              <w:rPr>
                <w:noProof/>
                <w:webHidden/>
              </w:rPr>
              <w:tab/>
            </w:r>
            <w:r w:rsidR="00AE3032" w:rsidDel="00413C29">
              <w:rPr>
                <w:noProof/>
                <w:webHidden/>
              </w:rPr>
              <w:delText>1</w:delText>
            </w:r>
          </w:del>
        </w:p>
        <w:p w14:paraId="753F5D52" w14:textId="7B752EA4" w:rsidR="004517F8" w:rsidRPr="004517F8" w:rsidDel="00413C29" w:rsidRDefault="004517F8">
          <w:pPr>
            <w:pStyle w:val="TOC1"/>
            <w:tabs>
              <w:tab w:val="right" w:leader="dot" w:pos="10310"/>
            </w:tabs>
            <w:rPr>
              <w:del w:id="56" w:author="Author"/>
              <w:rFonts w:asciiTheme="minorHAnsi" w:eastAsiaTheme="minorEastAsia" w:hAnsiTheme="minorHAnsi" w:cstheme="minorBidi"/>
              <w:b w:val="0"/>
              <w:bCs w:val="0"/>
              <w:noProof/>
              <w:kern w:val="2"/>
              <w:sz w:val="24"/>
              <w:szCs w:val="24"/>
              <w14:ligatures w14:val="standardContextual"/>
            </w:rPr>
          </w:pPr>
          <w:del w:id="57" w:author="Author">
            <w:r w:rsidRPr="00413C29" w:rsidDel="00413C29">
              <w:rPr>
                <w:noProof/>
              </w:rPr>
              <w:delText>APPENDIX D - POWER</w:delText>
            </w:r>
            <w:r w:rsidRPr="00413C29" w:rsidDel="00413C29">
              <w:rPr>
                <w:noProof/>
                <w:spacing w:val="-25"/>
              </w:rPr>
              <w:delText xml:space="preserve"> </w:delText>
            </w:r>
            <w:r w:rsidRPr="00413C29" w:rsidDel="00413C29">
              <w:rPr>
                <w:noProof/>
              </w:rPr>
              <w:delText>TRANSFORMERS</w:delText>
            </w:r>
            <w:r w:rsidRPr="004517F8" w:rsidDel="00413C29">
              <w:rPr>
                <w:noProof/>
                <w:webHidden/>
              </w:rPr>
              <w:tab/>
            </w:r>
            <w:r w:rsidR="00AE3032" w:rsidDel="00413C29">
              <w:rPr>
                <w:noProof/>
                <w:webHidden/>
              </w:rPr>
              <w:delText>1</w:delText>
            </w:r>
          </w:del>
        </w:p>
        <w:p w14:paraId="1AEBF8C5" w14:textId="2CF75EBC" w:rsidR="004517F8" w:rsidRPr="004517F8" w:rsidDel="00413C29" w:rsidRDefault="004517F8">
          <w:pPr>
            <w:pStyle w:val="TOC1"/>
            <w:tabs>
              <w:tab w:val="right" w:leader="dot" w:pos="10310"/>
            </w:tabs>
            <w:rPr>
              <w:del w:id="58" w:author="Author"/>
              <w:rFonts w:asciiTheme="minorHAnsi" w:eastAsiaTheme="minorEastAsia" w:hAnsiTheme="minorHAnsi" w:cstheme="minorBidi"/>
              <w:b w:val="0"/>
              <w:bCs w:val="0"/>
              <w:noProof/>
              <w:kern w:val="2"/>
              <w:sz w:val="24"/>
              <w:szCs w:val="24"/>
              <w14:ligatures w14:val="standardContextual"/>
            </w:rPr>
          </w:pPr>
          <w:del w:id="59" w:author="Author">
            <w:r w:rsidRPr="00413C29" w:rsidDel="00413C29">
              <w:rPr>
                <w:noProof/>
              </w:rPr>
              <w:delText>APPENDIX</w:delText>
            </w:r>
            <w:r w:rsidRPr="00413C29" w:rsidDel="00413C29">
              <w:rPr>
                <w:noProof/>
                <w:spacing w:val="-3"/>
              </w:rPr>
              <w:delText xml:space="preserve"> </w:delText>
            </w:r>
            <w:r w:rsidRPr="00413C29" w:rsidDel="00413C29">
              <w:rPr>
                <w:noProof/>
              </w:rPr>
              <w:delText>E - SERIES AND SHUNT REACTIVE ELEMENTS</w:delText>
            </w:r>
            <w:r w:rsidRPr="004517F8" w:rsidDel="00413C29">
              <w:rPr>
                <w:noProof/>
                <w:webHidden/>
              </w:rPr>
              <w:tab/>
            </w:r>
            <w:r w:rsidR="00AE3032" w:rsidDel="00413C29">
              <w:rPr>
                <w:noProof/>
                <w:webHidden/>
              </w:rPr>
              <w:delText>1</w:delText>
            </w:r>
          </w:del>
        </w:p>
        <w:p w14:paraId="69B35948" w14:textId="7F41AB64" w:rsidR="004517F8" w:rsidRPr="004517F8" w:rsidDel="00413C29" w:rsidRDefault="004517F8">
          <w:pPr>
            <w:pStyle w:val="TOC1"/>
            <w:tabs>
              <w:tab w:val="right" w:leader="dot" w:pos="10310"/>
            </w:tabs>
            <w:rPr>
              <w:del w:id="60" w:author="Author"/>
              <w:rFonts w:asciiTheme="minorHAnsi" w:eastAsiaTheme="minorEastAsia" w:hAnsiTheme="minorHAnsi" w:cstheme="minorBidi"/>
              <w:b w:val="0"/>
              <w:bCs w:val="0"/>
              <w:noProof/>
              <w:kern w:val="2"/>
              <w:sz w:val="24"/>
              <w:szCs w:val="24"/>
              <w14:ligatures w14:val="standardContextual"/>
            </w:rPr>
          </w:pPr>
          <w:del w:id="61" w:author="Author">
            <w:r w:rsidRPr="00413C29" w:rsidDel="00413C29">
              <w:rPr>
                <w:noProof/>
              </w:rPr>
              <w:delText>APPENDIX F - CIRCUIT</w:delText>
            </w:r>
            <w:r w:rsidRPr="00413C29" w:rsidDel="00413C29">
              <w:rPr>
                <w:noProof/>
                <w:spacing w:val="-25"/>
              </w:rPr>
              <w:delText xml:space="preserve"> </w:delText>
            </w:r>
            <w:r w:rsidRPr="00413C29" w:rsidDel="00413C29">
              <w:rPr>
                <w:noProof/>
              </w:rPr>
              <w:delText>BREAKERS</w:delText>
            </w:r>
            <w:r w:rsidRPr="004517F8" w:rsidDel="00413C29">
              <w:rPr>
                <w:noProof/>
                <w:webHidden/>
              </w:rPr>
              <w:tab/>
            </w:r>
            <w:r w:rsidR="00AE3032" w:rsidDel="00413C29">
              <w:rPr>
                <w:noProof/>
                <w:webHidden/>
              </w:rPr>
              <w:delText>1</w:delText>
            </w:r>
          </w:del>
        </w:p>
        <w:p w14:paraId="20751672" w14:textId="527ED37D" w:rsidR="004517F8" w:rsidRPr="004517F8" w:rsidDel="00413C29" w:rsidRDefault="004517F8">
          <w:pPr>
            <w:pStyle w:val="TOC2"/>
            <w:tabs>
              <w:tab w:val="right" w:leader="dot" w:pos="10310"/>
            </w:tabs>
            <w:rPr>
              <w:del w:id="62" w:author="Author"/>
              <w:rFonts w:asciiTheme="minorHAnsi" w:eastAsiaTheme="minorEastAsia" w:hAnsiTheme="minorHAnsi" w:cstheme="minorBidi"/>
              <w:b w:val="0"/>
              <w:bCs w:val="0"/>
              <w:noProof/>
              <w:kern w:val="2"/>
              <w:sz w:val="24"/>
              <w:szCs w:val="24"/>
              <w14:ligatures w14:val="standardContextual"/>
            </w:rPr>
          </w:pPr>
          <w:del w:id="63" w:author="Author">
            <w:r w:rsidRPr="00413C29" w:rsidDel="00413C29">
              <w:rPr>
                <w:rStyle w:val="Hyperlink"/>
                <w:noProof/>
              </w:rPr>
              <w:delText>I</w:delText>
            </w:r>
            <w:r w:rsidRPr="00413C29" w:rsidDel="00413C29">
              <w:rPr>
                <w:rStyle w:val="Hyperlink"/>
                <w:noProof/>
                <w:spacing w:val="62"/>
              </w:rPr>
              <w:delText xml:space="preserve"> </w:delText>
            </w:r>
            <w:r w:rsidRPr="00413C29" w:rsidDel="00413C29">
              <w:rPr>
                <w:rStyle w:val="Hyperlink"/>
                <w:noProof/>
              </w:rPr>
              <w:delText>=</w:delText>
            </w:r>
            <w:r w:rsidRPr="00413C29" w:rsidDel="00413C29">
              <w:rPr>
                <w:rStyle w:val="Hyperlink"/>
                <w:noProof/>
                <w:spacing w:val="-4"/>
              </w:rPr>
              <w:delText xml:space="preserve"> </w:delText>
            </w:r>
            <w:r w:rsidRPr="00413C29" w:rsidDel="00413C29">
              <w:rPr>
                <w:rStyle w:val="Hyperlink"/>
                <w:noProof/>
                <w:spacing w:val="-10"/>
              </w:rPr>
              <w:delText>I</w:delText>
            </w:r>
            <w:r w:rsidRPr="004517F8" w:rsidDel="00413C29">
              <w:rPr>
                <w:noProof/>
                <w:webHidden/>
              </w:rPr>
              <w:tab/>
            </w:r>
          </w:del>
          <w:ins w:id="64" w:author="Author">
            <w:del w:id="65" w:author="Author">
              <w:r w:rsidR="00AE3032" w:rsidDel="00413C29">
                <w:rPr>
                  <w:noProof/>
                  <w:webHidden/>
                </w:rPr>
                <w:delText>7</w:delText>
              </w:r>
            </w:del>
          </w:ins>
          <w:del w:id="66" w:author="Author">
            <w:r w:rsidRPr="004517F8" w:rsidDel="00413C29">
              <w:rPr>
                <w:noProof/>
                <w:webHidden/>
              </w:rPr>
              <w:delText>7</w:delText>
            </w:r>
          </w:del>
        </w:p>
        <w:p w14:paraId="46EACD7C" w14:textId="2BF20689" w:rsidR="004517F8" w:rsidRPr="004517F8" w:rsidDel="00413C29" w:rsidRDefault="004517F8">
          <w:pPr>
            <w:pStyle w:val="TOC2"/>
            <w:tabs>
              <w:tab w:val="right" w:leader="dot" w:pos="10310"/>
            </w:tabs>
            <w:rPr>
              <w:del w:id="67" w:author="Author"/>
              <w:rFonts w:asciiTheme="minorHAnsi" w:eastAsiaTheme="minorEastAsia" w:hAnsiTheme="minorHAnsi" w:cstheme="minorBidi"/>
              <w:b w:val="0"/>
              <w:bCs w:val="0"/>
              <w:noProof/>
              <w:kern w:val="2"/>
              <w:sz w:val="24"/>
              <w:szCs w:val="24"/>
              <w14:ligatures w14:val="standardContextual"/>
            </w:rPr>
          </w:pPr>
          <w:del w:id="68" w:author="Author">
            <w:r w:rsidRPr="00413C29" w:rsidDel="00413C29">
              <w:rPr>
                <w:rStyle w:val="Hyperlink"/>
                <w:noProof/>
              </w:rPr>
              <w:delText>I</w:delText>
            </w:r>
            <w:r w:rsidRPr="00413C29" w:rsidDel="00413C29">
              <w:rPr>
                <w:rStyle w:val="Hyperlink"/>
                <w:noProof/>
                <w:spacing w:val="62"/>
              </w:rPr>
              <w:delText xml:space="preserve"> </w:delText>
            </w:r>
            <w:r w:rsidRPr="00413C29" w:rsidDel="00413C29">
              <w:rPr>
                <w:rStyle w:val="Hyperlink"/>
                <w:noProof/>
              </w:rPr>
              <w:delText>=</w:delText>
            </w:r>
            <w:r w:rsidRPr="00413C29" w:rsidDel="00413C29">
              <w:rPr>
                <w:rStyle w:val="Hyperlink"/>
                <w:noProof/>
                <w:spacing w:val="-4"/>
              </w:rPr>
              <w:delText xml:space="preserve"> </w:delText>
            </w:r>
            <w:r w:rsidRPr="00413C29" w:rsidDel="00413C29">
              <w:rPr>
                <w:rStyle w:val="Hyperlink"/>
                <w:noProof/>
                <w:spacing w:val="-10"/>
              </w:rPr>
              <w:delText>I</w:delText>
            </w:r>
            <w:r w:rsidRPr="004517F8" w:rsidDel="00413C29">
              <w:rPr>
                <w:noProof/>
                <w:webHidden/>
              </w:rPr>
              <w:tab/>
            </w:r>
          </w:del>
          <w:ins w:id="69" w:author="Author">
            <w:del w:id="70" w:author="Author">
              <w:r w:rsidR="00AE3032" w:rsidDel="00413C29">
                <w:rPr>
                  <w:noProof/>
                  <w:webHidden/>
                </w:rPr>
                <w:delText>7</w:delText>
              </w:r>
            </w:del>
          </w:ins>
          <w:del w:id="71" w:author="Author">
            <w:r w:rsidRPr="004517F8" w:rsidDel="00413C29">
              <w:rPr>
                <w:noProof/>
                <w:webHidden/>
              </w:rPr>
              <w:delText>7</w:delText>
            </w:r>
          </w:del>
        </w:p>
        <w:p w14:paraId="38D9DF1F" w14:textId="4083E5AC" w:rsidR="004517F8" w:rsidRPr="004517F8" w:rsidDel="00413C29" w:rsidRDefault="004517F8">
          <w:pPr>
            <w:pStyle w:val="TOC2"/>
            <w:tabs>
              <w:tab w:val="right" w:leader="dot" w:pos="10310"/>
            </w:tabs>
            <w:rPr>
              <w:del w:id="72" w:author="Author"/>
              <w:rFonts w:asciiTheme="minorHAnsi" w:eastAsiaTheme="minorEastAsia" w:hAnsiTheme="minorHAnsi" w:cstheme="minorBidi"/>
              <w:b w:val="0"/>
              <w:bCs w:val="0"/>
              <w:noProof/>
              <w:kern w:val="2"/>
              <w:sz w:val="24"/>
              <w:szCs w:val="24"/>
              <w14:ligatures w14:val="standardContextual"/>
            </w:rPr>
          </w:pPr>
          <w:del w:id="73" w:author="Author">
            <w:r w:rsidRPr="00413C29" w:rsidDel="00413C29">
              <w:rPr>
                <w:rStyle w:val="Hyperlink"/>
                <w:noProof/>
              </w:rPr>
              <w:delText>I</w:delText>
            </w:r>
            <w:r w:rsidRPr="00413C29" w:rsidDel="00413C29">
              <w:rPr>
                <w:rStyle w:val="Hyperlink"/>
                <w:noProof/>
                <w:spacing w:val="62"/>
              </w:rPr>
              <w:delText xml:space="preserve"> </w:delText>
            </w:r>
            <w:r w:rsidRPr="00413C29" w:rsidDel="00413C29">
              <w:rPr>
                <w:rStyle w:val="Hyperlink"/>
                <w:noProof/>
              </w:rPr>
              <w:delText>=</w:delText>
            </w:r>
            <w:r w:rsidRPr="00413C29" w:rsidDel="00413C29">
              <w:rPr>
                <w:rStyle w:val="Hyperlink"/>
                <w:noProof/>
                <w:spacing w:val="-4"/>
              </w:rPr>
              <w:delText xml:space="preserve"> </w:delText>
            </w:r>
            <w:r w:rsidRPr="00413C29" w:rsidDel="00413C29">
              <w:rPr>
                <w:rStyle w:val="Hyperlink"/>
                <w:noProof/>
                <w:spacing w:val="-10"/>
              </w:rPr>
              <w:delText>I</w:delText>
            </w:r>
            <w:r w:rsidRPr="004517F8" w:rsidDel="00413C29">
              <w:rPr>
                <w:noProof/>
                <w:webHidden/>
              </w:rPr>
              <w:tab/>
            </w:r>
          </w:del>
          <w:ins w:id="74" w:author="Author">
            <w:del w:id="75" w:author="Author">
              <w:r w:rsidR="00AE3032" w:rsidDel="00413C29">
                <w:rPr>
                  <w:noProof/>
                  <w:webHidden/>
                </w:rPr>
                <w:delText>7</w:delText>
              </w:r>
            </w:del>
          </w:ins>
          <w:del w:id="76" w:author="Author">
            <w:r w:rsidRPr="004517F8" w:rsidDel="00413C29">
              <w:rPr>
                <w:noProof/>
                <w:webHidden/>
              </w:rPr>
              <w:delText>7</w:delText>
            </w:r>
          </w:del>
        </w:p>
        <w:p w14:paraId="19517045" w14:textId="2DECB020" w:rsidR="004517F8" w:rsidRPr="004517F8" w:rsidDel="00413C29" w:rsidRDefault="004517F8">
          <w:pPr>
            <w:pStyle w:val="TOC2"/>
            <w:tabs>
              <w:tab w:val="right" w:leader="dot" w:pos="10310"/>
            </w:tabs>
            <w:rPr>
              <w:del w:id="77" w:author="Author"/>
              <w:rFonts w:asciiTheme="minorHAnsi" w:eastAsiaTheme="minorEastAsia" w:hAnsiTheme="minorHAnsi" w:cstheme="minorBidi"/>
              <w:b w:val="0"/>
              <w:bCs w:val="0"/>
              <w:noProof/>
              <w:kern w:val="2"/>
              <w:sz w:val="24"/>
              <w:szCs w:val="24"/>
              <w14:ligatures w14:val="standardContextual"/>
            </w:rPr>
          </w:pPr>
          <w:del w:id="78" w:author="Author">
            <w:r w:rsidRPr="00413C29" w:rsidDel="00413C29">
              <w:rPr>
                <w:rStyle w:val="Hyperlink"/>
                <w:noProof/>
              </w:rPr>
              <w:delText>I</w:delText>
            </w:r>
            <w:r w:rsidRPr="00413C29" w:rsidDel="00413C29">
              <w:rPr>
                <w:rStyle w:val="Hyperlink"/>
                <w:noProof/>
                <w:spacing w:val="62"/>
              </w:rPr>
              <w:delText xml:space="preserve"> </w:delText>
            </w:r>
            <w:r w:rsidRPr="00413C29" w:rsidDel="00413C29">
              <w:rPr>
                <w:rStyle w:val="Hyperlink"/>
                <w:noProof/>
              </w:rPr>
              <w:delText>=</w:delText>
            </w:r>
            <w:r w:rsidRPr="00413C29" w:rsidDel="00413C29">
              <w:rPr>
                <w:rStyle w:val="Hyperlink"/>
                <w:noProof/>
                <w:spacing w:val="-4"/>
              </w:rPr>
              <w:delText xml:space="preserve"> </w:delText>
            </w:r>
            <w:r w:rsidRPr="00413C29" w:rsidDel="00413C29">
              <w:rPr>
                <w:rStyle w:val="Hyperlink"/>
                <w:noProof/>
                <w:spacing w:val="-10"/>
              </w:rPr>
              <w:delText>I</w:delText>
            </w:r>
            <w:r w:rsidRPr="004517F8" w:rsidDel="00413C29">
              <w:rPr>
                <w:noProof/>
                <w:webHidden/>
              </w:rPr>
              <w:tab/>
            </w:r>
          </w:del>
          <w:ins w:id="79" w:author="Author">
            <w:del w:id="80" w:author="Author">
              <w:r w:rsidR="00AE3032" w:rsidDel="00413C29">
                <w:rPr>
                  <w:noProof/>
                  <w:webHidden/>
                </w:rPr>
                <w:delText>7</w:delText>
              </w:r>
            </w:del>
          </w:ins>
          <w:del w:id="81" w:author="Author">
            <w:r w:rsidRPr="004517F8" w:rsidDel="00413C29">
              <w:rPr>
                <w:noProof/>
                <w:webHidden/>
              </w:rPr>
              <w:delText>7</w:delText>
            </w:r>
          </w:del>
        </w:p>
        <w:p w14:paraId="644CCFE5" w14:textId="765BE76D" w:rsidR="004517F8" w:rsidRPr="004517F8" w:rsidDel="00413C29" w:rsidRDefault="004517F8">
          <w:pPr>
            <w:pStyle w:val="TOC1"/>
            <w:tabs>
              <w:tab w:val="right" w:leader="dot" w:pos="10310"/>
            </w:tabs>
            <w:rPr>
              <w:del w:id="82" w:author="Author"/>
              <w:rFonts w:asciiTheme="minorHAnsi" w:eastAsiaTheme="minorEastAsia" w:hAnsiTheme="minorHAnsi" w:cstheme="minorBidi"/>
              <w:b w:val="0"/>
              <w:bCs w:val="0"/>
              <w:noProof/>
              <w:kern w:val="2"/>
              <w:sz w:val="24"/>
              <w:szCs w:val="24"/>
              <w14:ligatures w14:val="standardContextual"/>
            </w:rPr>
          </w:pPr>
          <w:del w:id="83" w:author="Author">
            <w:r w:rsidRPr="00413C29" w:rsidDel="00413C29">
              <w:rPr>
                <w:noProof/>
              </w:rPr>
              <w:delText>APPENDIX G - DISCONNECT</w:delText>
            </w:r>
            <w:r w:rsidRPr="00413C29" w:rsidDel="00413C29">
              <w:rPr>
                <w:noProof/>
                <w:spacing w:val="-25"/>
              </w:rPr>
              <w:delText xml:space="preserve"> </w:delText>
            </w:r>
            <w:r w:rsidRPr="00413C29" w:rsidDel="00413C29">
              <w:rPr>
                <w:noProof/>
              </w:rPr>
              <w:delText>SWITCHES</w:delText>
            </w:r>
            <w:r w:rsidRPr="004517F8" w:rsidDel="00413C29">
              <w:rPr>
                <w:noProof/>
                <w:webHidden/>
              </w:rPr>
              <w:tab/>
            </w:r>
            <w:r w:rsidR="00AE3032" w:rsidDel="00413C29">
              <w:rPr>
                <w:noProof/>
                <w:webHidden/>
              </w:rPr>
              <w:delText>1</w:delText>
            </w:r>
          </w:del>
        </w:p>
        <w:p w14:paraId="71D0734F" w14:textId="07700553" w:rsidR="004517F8" w:rsidRPr="004517F8" w:rsidDel="00413C29" w:rsidRDefault="004517F8">
          <w:pPr>
            <w:pStyle w:val="TOC1"/>
            <w:tabs>
              <w:tab w:val="right" w:leader="dot" w:pos="10310"/>
            </w:tabs>
            <w:rPr>
              <w:del w:id="84" w:author="Author"/>
              <w:rFonts w:asciiTheme="minorHAnsi" w:eastAsiaTheme="minorEastAsia" w:hAnsiTheme="minorHAnsi" w:cstheme="minorBidi"/>
              <w:b w:val="0"/>
              <w:bCs w:val="0"/>
              <w:noProof/>
              <w:kern w:val="2"/>
              <w:sz w:val="24"/>
              <w:szCs w:val="24"/>
              <w14:ligatures w14:val="standardContextual"/>
            </w:rPr>
          </w:pPr>
          <w:del w:id="85" w:author="Author">
            <w:r w:rsidRPr="00413C29" w:rsidDel="00413C29">
              <w:rPr>
                <w:noProof/>
              </w:rPr>
              <w:delText>APPENDIX H - CURRENT</w:delText>
            </w:r>
            <w:r w:rsidRPr="00413C29" w:rsidDel="00413C29">
              <w:rPr>
                <w:noProof/>
                <w:spacing w:val="-25"/>
              </w:rPr>
              <w:delText xml:space="preserve"> </w:delText>
            </w:r>
            <w:r w:rsidRPr="00413C29" w:rsidDel="00413C29">
              <w:rPr>
                <w:noProof/>
              </w:rPr>
              <w:delText>TRANSFORMERS</w:delText>
            </w:r>
            <w:r w:rsidRPr="004517F8" w:rsidDel="00413C29">
              <w:rPr>
                <w:noProof/>
                <w:webHidden/>
              </w:rPr>
              <w:tab/>
            </w:r>
            <w:r w:rsidR="00AE3032" w:rsidDel="00413C29">
              <w:rPr>
                <w:noProof/>
                <w:webHidden/>
              </w:rPr>
              <w:delText>1</w:delText>
            </w:r>
          </w:del>
        </w:p>
        <w:p w14:paraId="64E485D9" w14:textId="6920D8B4" w:rsidR="004517F8" w:rsidRPr="004517F8" w:rsidDel="00413C29" w:rsidRDefault="004517F8">
          <w:pPr>
            <w:pStyle w:val="TOC1"/>
            <w:tabs>
              <w:tab w:val="right" w:leader="dot" w:pos="10310"/>
            </w:tabs>
            <w:rPr>
              <w:del w:id="86" w:author="Author"/>
              <w:rFonts w:asciiTheme="minorHAnsi" w:eastAsiaTheme="minorEastAsia" w:hAnsiTheme="minorHAnsi" w:cstheme="minorBidi"/>
              <w:b w:val="0"/>
              <w:bCs w:val="0"/>
              <w:noProof/>
              <w:kern w:val="2"/>
              <w:sz w:val="24"/>
              <w:szCs w:val="24"/>
              <w14:ligatures w14:val="standardContextual"/>
            </w:rPr>
          </w:pPr>
          <w:del w:id="87" w:author="Author">
            <w:r w:rsidRPr="00413C29" w:rsidDel="00413C29">
              <w:rPr>
                <w:noProof/>
              </w:rPr>
              <w:delText>APPENDIX I - LINE</w:delText>
            </w:r>
            <w:r w:rsidRPr="00413C29" w:rsidDel="00413C29">
              <w:rPr>
                <w:noProof/>
                <w:spacing w:val="-2"/>
              </w:rPr>
              <w:delText xml:space="preserve"> </w:delText>
            </w:r>
            <w:r w:rsidRPr="00413C29" w:rsidDel="00413C29">
              <w:rPr>
                <w:noProof/>
                <w:spacing w:val="-4"/>
              </w:rPr>
              <w:delText>TRAPS</w:delText>
            </w:r>
            <w:r w:rsidRPr="004517F8" w:rsidDel="00413C29">
              <w:rPr>
                <w:noProof/>
                <w:webHidden/>
              </w:rPr>
              <w:tab/>
            </w:r>
            <w:r w:rsidR="00AE3032" w:rsidDel="00413C29">
              <w:rPr>
                <w:noProof/>
                <w:webHidden/>
              </w:rPr>
              <w:delText>1</w:delText>
            </w:r>
          </w:del>
        </w:p>
        <w:p w14:paraId="2DEFC241" w14:textId="664D5372" w:rsidR="004517F8" w:rsidRPr="004517F8" w:rsidDel="00413C29" w:rsidRDefault="004517F8">
          <w:pPr>
            <w:pStyle w:val="TOC1"/>
            <w:tabs>
              <w:tab w:val="right" w:leader="dot" w:pos="10310"/>
            </w:tabs>
            <w:rPr>
              <w:del w:id="88" w:author="Author"/>
              <w:rFonts w:asciiTheme="minorHAnsi" w:eastAsiaTheme="minorEastAsia" w:hAnsiTheme="minorHAnsi" w:cstheme="minorBidi"/>
              <w:b w:val="0"/>
              <w:bCs w:val="0"/>
              <w:noProof/>
              <w:kern w:val="2"/>
              <w:sz w:val="24"/>
              <w:szCs w:val="24"/>
              <w14:ligatures w14:val="standardContextual"/>
            </w:rPr>
          </w:pPr>
          <w:del w:id="89" w:author="Author">
            <w:r w:rsidRPr="00413C29" w:rsidDel="00413C29">
              <w:rPr>
                <w:noProof/>
              </w:rPr>
              <w:delText>APPENDIX J - SUBSTATION</w:delText>
            </w:r>
            <w:r w:rsidRPr="00413C29" w:rsidDel="00413C29">
              <w:rPr>
                <w:noProof/>
                <w:spacing w:val="-25"/>
              </w:rPr>
              <w:delText xml:space="preserve"> </w:delText>
            </w:r>
            <w:r w:rsidRPr="00413C29" w:rsidDel="00413C29">
              <w:rPr>
                <w:noProof/>
              </w:rPr>
              <w:delText>BUSES</w:delText>
            </w:r>
            <w:r w:rsidRPr="004517F8" w:rsidDel="00413C29">
              <w:rPr>
                <w:noProof/>
                <w:webHidden/>
              </w:rPr>
              <w:tab/>
            </w:r>
            <w:r w:rsidR="00AE3032" w:rsidDel="00413C29">
              <w:rPr>
                <w:noProof/>
                <w:webHidden/>
              </w:rPr>
              <w:delText>10</w:delText>
            </w:r>
          </w:del>
        </w:p>
        <w:p w14:paraId="61FC0B15" w14:textId="223547E1" w:rsidR="004517F8" w:rsidRPr="004517F8" w:rsidDel="00413C29" w:rsidRDefault="004517F8">
          <w:pPr>
            <w:pStyle w:val="TOC1"/>
            <w:tabs>
              <w:tab w:val="right" w:leader="dot" w:pos="10310"/>
            </w:tabs>
            <w:rPr>
              <w:del w:id="90" w:author="Author"/>
              <w:rFonts w:asciiTheme="minorHAnsi" w:eastAsiaTheme="minorEastAsia" w:hAnsiTheme="minorHAnsi" w:cstheme="minorBidi"/>
              <w:b w:val="0"/>
              <w:bCs w:val="0"/>
              <w:noProof/>
              <w:kern w:val="2"/>
              <w:sz w:val="24"/>
              <w:szCs w:val="24"/>
              <w14:ligatures w14:val="standardContextual"/>
            </w:rPr>
          </w:pPr>
          <w:del w:id="91" w:author="Author">
            <w:r w:rsidRPr="00413C29" w:rsidDel="00413C29">
              <w:rPr>
                <w:noProof/>
              </w:rPr>
              <w:delText>APPENDIX K - CURRENT TRANSFORMER SECONDARY CIRCUIT COMPONENTS</w:delText>
            </w:r>
            <w:r w:rsidRPr="004517F8" w:rsidDel="00413C29">
              <w:rPr>
                <w:noProof/>
                <w:webHidden/>
              </w:rPr>
              <w:tab/>
            </w:r>
            <w:r w:rsidR="00AE3032" w:rsidDel="00413C29">
              <w:rPr>
                <w:noProof/>
                <w:webHidden/>
              </w:rPr>
              <w:delText>1</w:delText>
            </w:r>
          </w:del>
        </w:p>
        <w:p w14:paraId="1D420BCF" w14:textId="26762CC6" w:rsidR="004517F8" w:rsidRPr="004517F8" w:rsidDel="00413C29" w:rsidRDefault="004517F8">
          <w:pPr>
            <w:pStyle w:val="TOC1"/>
            <w:tabs>
              <w:tab w:val="right" w:leader="dot" w:pos="10310"/>
            </w:tabs>
            <w:rPr>
              <w:del w:id="92" w:author="Author"/>
              <w:rFonts w:asciiTheme="minorHAnsi" w:eastAsiaTheme="minorEastAsia" w:hAnsiTheme="minorHAnsi" w:cstheme="minorBidi"/>
              <w:b w:val="0"/>
              <w:bCs w:val="0"/>
              <w:noProof/>
              <w:kern w:val="2"/>
              <w:sz w:val="24"/>
              <w:szCs w:val="24"/>
              <w14:ligatures w14:val="standardContextual"/>
            </w:rPr>
          </w:pPr>
          <w:del w:id="93" w:author="Author">
            <w:r w:rsidRPr="00413C29" w:rsidDel="00413C29">
              <w:rPr>
                <w:noProof/>
              </w:rPr>
              <w:delText>APPENDIX L</w:delText>
            </w:r>
            <w:r w:rsidRPr="00413C29" w:rsidDel="00413C29">
              <w:rPr>
                <w:noProof/>
                <w:spacing w:val="40"/>
              </w:rPr>
              <w:delText xml:space="preserve"> - </w:delText>
            </w:r>
            <w:r w:rsidRPr="00413C29" w:rsidDel="00413C29">
              <w:rPr>
                <w:noProof/>
              </w:rPr>
              <w:delText>VAR</w:delText>
            </w:r>
            <w:r w:rsidRPr="00413C29" w:rsidDel="00413C29">
              <w:rPr>
                <w:noProof/>
                <w:spacing w:val="-25"/>
              </w:rPr>
              <w:delText xml:space="preserve"> </w:delText>
            </w:r>
            <w:r w:rsidRPr="00413C29" w:rsidDel="00413C29">
              <w:rPr>
                <w:noProof/>
              </w:rPr>
              <w:delText>COMPENSATORS</w:delText>
            </w:r>
            <w:r w:rsidRPr="004517F8" w:rsidDel="00413C29">
              <w:rPr>
                <w:noProof/>
                <w:webHidden/>
              </w:rPr>
              <w:tab/>
            </w:r>
            <w:r w:rsidR="00AE3032" w:rsidDel="00413C29">
              <w:rPr>
                <w:noProof/>
                <w:webHidden/>
              </w:rPr>
              <w:delText>1</w:delText>
            </w:r>
          </w:del>
        </w:p>
        <w:p w14:paraId="09CBBC40" w14:textId="545A7F29" w:rsidR="004517F8" w:rsidRPr="004517F8" w:rsidDel="00413C29" w:rsidRDefault="004517F8">
          <w:pPr>
            <w:pStyle w:val="TOC1"/>
            <w:tabs>
              <w:tab w:val="right" w:leader="dot" w:pos="10310"/>
            </w:tabs>
            <w:rPr>
              <w:del w:id="94" w:author="Author"/>
              <w:rFonts w:asciiTheme="minorHAnsi" w:eastAsiaTheme="minorEastAsia" w:hAnsiTheme="minorHAnsi" w:cstheme="minorBidi"/>
              <w:b w:val="0"/>
              <w:bCs w:val="0"/>
              <w:noProof/>
              <w:kern w:val="2"/>
              <w:sz w:val="24"/>
              <w:szCs w:val="24"/>
              <w14:ligatures w14:val="standardContextual"/>
            </w:rPr>
          </w:pPr>
          <w:del w:id="95" w:author="Author">
            <w:r w:rsidRPr="00413C29" w:rsidDel="00413C29">
              <w:rPr>
                <w:noProof/>
              </w:rPr>
              <w:delText>APPENDIX M - HVDC</w:delText>
            </w:r>
            <w:r w:rsidRPr="00413C29" w:rsidDel="00413C29">
              <w:rPr>
                <w:noProof/>
                <w:spacing w:val="-25"/>
              </w:rPr>
              <w:delText xml:space="preserve"> </w:delText>
            </w:r>
            <w:r w:rsidRPr="00413C29" w:rsidDel="00413C29">
              <w:rPr>
                <w:noProof/>
              </w:rPr>
              <w:delText>SYSTEMS</w:delText>
            </w:r>
            <w:r w:rsidRPr="004517F8" w:rsidDel="00413C29">
              <w:rPr>
                <w:noProof/>
                <w:webHidden/>
              </w:rPr>
              <w:tab/>
            </w:r>
            <w:r w:rsidR="00AE3032" w:rsidDel="00413C29">
              <w:rPr>
                <w:noProof/>
                <w:webHidden/>
              </w:rPr>
              <w:delText>1</w:delText>
            </w:r>
          </w:del>
        </w:p>
        <w:p w14:paraId="680191A1" w14:textId="2C31920E" w:rsidR="004517F8" w:rsidRPr="004517F8" w:rsidDel="00413C29" w:rsidRDefault="004517F8">
          <w:pPr>
            <w:pStyle w:val="TOC1"/>
            <w:tabs>
              <w:tab w:val="right" w:leader="dot" w:pos="10310"/>
            </w:tabs>
            <w:rPr>
              <w:del w:id="96" w:author="Author"/>
              <w:rFonts w:asciiTheme="minorHAnsi" w:eastAsiaTheme="minorEastAsia" w:hAnsiTheme="minorHAnsi" w:cstheme="minorBidi"/>
              <w:b w:val="0"/>
              <w:bCs w:val="0"/>
              <w:noProof/>
              <w:kern w:val="2"/>
              <w:sz w:val="24"/>
              <w:szCs w:val="24"/>
              <w14:ligatures w14:val="standardContextual"/>
            </w:rPr>
          </w:pPr>
          <w:del w:id="97" w:author="Author">
            <w:r w:rsidRPr="00413C29" w:rsidDel="00413C29">
              <w:rPr>
                <w:noProof/>
              </w:rPr>
              <w:delText>APPENDIX N – Ambient Adjusted Ratings (AAR)</w:delText>
            </w:r>
            <w:r w:rsidRPr="004517F8" w:rsidDel="00413C29">
              <w:rPr>
                <w:noProof/>
                <w:webHidden/>
              </w:rPr>
              <w:tab/>
            </w:r>
            <w:r w:rsidR="00AE3032" w:rsidDel="00413C29">
              <w:rPr>
                <w:noProof/>
                <w:webHidden/>
              </w:rPr>
              <w:delText>1</w:delText>
            </w:r>
          </w:del>
        </w:p>
        <w:p w14:paraId="1F3CB80A" w14:textId="3D0BB8CA" w:rsidR="004517F8" w:rsidRPr="004517F8" w:rsidDel="00413C29" w:rsidRDefault="004517F8">
          <w:pPr>
            <w:pStyle w:val="TOC1"/>
            <w:tabs>
              <w:tab w:val="right" w:leader="dot" w:pos="10310"/>
            </w:tabs>
            <w:rPr>
              <w:del w:id="98" w:author="Author"/>
              <w:rFonts w:asciiTheme="minorHAnsi" w:eastAsiaTheme="minorEastAsia" w:hAnsiTheme="minorHAnsi" w:cstheme="minorBidi"/>
              <w:b w:val="0"/>
              <w:bCs w:val="0"/>
              <w:noProof/>
              <w:kern w:val="2"/>
              <w:sz w:val="24"/>
              <w:szCs w:val="24"/>
              <w14:ligatures w14:val="standardContextual"/>
            </w:rPr>
          </w:pPr>
          <w:del w:id="99" w:author="Author">
            <w:r w:rsidRPr="00413C29" w:rsidDel="00413C29">
              <w:rPr>
                <w:noProof/>
              </w:rPr>
              <w:delText>ATTACHMENT 1 - ACCEPTABLE ALTERNATIVE RATING PRACTICES</w:delText>
            </w:r>
            <w:r w:rsidRPr="004517F8" w:rsidDel="00413C29">
              <w:rPr>
                <w:noProof/>
                <w:webHidden/>
              </w:rPr>
              <w:tab/>
            </w:r>
            <w:r w:rsidR="00AE3032" w:rsidDel="00413C29">
              <w:rPr>
                <w:noProof/>
                <w:webHidden/>
              </w:rPr>
              <w:delText>1</w:delText>
            </w:r>
          </w:del>
        </w:p>
        <w:p w14:paraId="4EF9C69E" w14:textId="30D932FF" w:rsidR="004517F8" w:rsidRDefault="004517F8">
          <w:pPr>
            <w:rPr>
              <w:ins w:id="100" w:author="Author"/>
            </w:rPr>
          </w:pPr>
          <w:ins w:id="101" w:author="Author">
            <w:r w:rsidRPr="004517F8">
              <w:rPr>
                <w:b/>
                <w:bCs/>
                <w:noProof/>
              </w:rPr>
              <w:fldChar w:fldCharType="end"/>
            </w:r>
          </w:ins>
        </w:p>
        <w:customXmlInsRangeStart w:id="102" w:author="Author"/>
      </w:sdtContent>
    </w:sdt>
    <w:customXmlInsRangeEnd w:id="102"/>
    <w:bookmarkEnd w:id="1" w:displacedByCustomXml="prev"/>
    <w:p w14:paraId="0E9CB3D9" w14:textId="77777777" w:rsidR="00EA609D" w:rsidRDefault="00EA609D">
      <w:pPr>
        <w:pStyle w:val="BodyText"/>
        <w:rPr>
          <w:sz w:val="20"/>
        </w:rPr>
      </w:pPr>
    </w:p>
    <w:p w14:paraId="2CAC5723" w14:textId="77777777" w:rsidR="00EA609D" w:rsidRDefault="00EA609D">
      <w:pPr>
        <w:pStyle w:val="BodyText"/>
        <w:rPr>
          <w:sz w:val="20"/>
        </w:rPr>
      </w:pPr>
    </w:p>
    <w:p w14:paraId="6A97A23E" w14:textId="77777777" w:rsidR="00EA609D" w:rsidRDefault="00EA609D">
      <w:pPr>
        <w:pStyle w:val="BodyText"/>
        <w:rPr>
          <w:sz w:val="20"/>
        </w:rPr>
      </w:pPr>
    </w:p>
    <w:p w14:paraId="56381E22" w14:textId="77777777" w:rsidR="00EA609D" w:rsidRDefault="00EA609D">
      <w:pPr>
        <w:pStyle w:val="BodyText"/>
        <w:rPr>
          <w:sz w:val="20"/>
        </w:rPr>
      </w:pPr>
    </w:p>
    <w:p w14:paraId="41E8D09F" w14:textId="77777777" w:rsidR="00EA609D" w:rsidRDefault="00EA609D">
      <w:pPr>
        <w:pStyle w:val="BodyText"/>
        <w:rPr>
          <w:sz w:val="20"/>
        </w:rPr>
      </w:pPr>
    </w:p>
    <w:p w14:paraId="1B984E89" w14:textId="77777777" w:rsidR="00EA609D" w:rsidRDefault="00EA609D">
      <w:pPr>
        <w:pStyle w:val="BodyText"/>
        <w:rPr>
          <w:sz w:val="20"/>
        </w:rPr>
      </w:pPr>
    </w:p>
    <w:p w14:paraId="3D09B164" w14:textId="77777777" w:rsidR="00EA609D" w:rsidRDefault="00EA609D">
      <w:pPr>
        <w:pStyle w:val="BodyText"/>
        <w:rPr>
          <w:sz w:val="20"/>
        </w:rPr>
      </w:pPr>
    </w:p>
    <w:p w14:paraId="37E71814" w14:textId="77777777" w:rsidR="00EA609D" w:rsidRDefault="00EA609D">
      <w:pPr>
        <w:pStyle w:val="BodyText"/>
        <w:rPr>
          <w:sz w:val="20"/>
        </w:rPr>
      </w:pPr>
    </w:p>
    <w:p w14:paraId="37938D6F" w14:textId="77777777" w:rsidR="00EA609D" w:rsidRDefault="00EA609D">
      <w:pPr>
        <w:pStyle w:val="BodyText"/>
        <w:rPr>
          <w:sz w:val="20"/>
        </w:rPr>
      </w:pPr>
    </w:p>
    <w:p w14:paraId="32A5B0D2" w14:textId="77777777" w:rsidR="00EA609D" w:rsidRDefault="00EA609D">
      <w:pPr>
        <w:pStyle w:val="BodyText"/>
        <w:rPr>
          <w:sz w:val="20"/>
        </w:rPr>
      </w:pPr>
    </w:p>
    <w:p w14:paraId="197D256F" w14:textId="77777777" w:rsidR="00EA609D" w:rsidRDefault="00EA609D">
      <w:pPr>
        <w:pStyle w:val="BodyText"/>
        <w:spacing w:before="8"/>
        <w:rPr>
          <w:sz w:val="29"/>
        </w:rPr>
      </w:pPr>
    </w:p>
    <w:p w14:paraId="7111CF30" w14:textId="04E49B9A" w:rsidR="00EA609D" w:rsidRDefault="005D0374" w:rsidP="00845764">
      <w:pPr>
        <w:pStyle w:val="Heading1"/>
        <w:ind w:left="1440" w:right="1680"/>
      </w:pPr>
      <w:bookmarkStart w:id="103" w:name="_bookmark13"/>
      <w:bookmarkStart w:id="104" w:name="_Toc182984507"/>
      <w:bookmarkEnd w:id="103"/>
      <w:r>
        <w:t>APPENDIX A</w:t>
      </w:r>
      <w:r>
        <w:rPr>
          <w:spacing w:val="40"/>
        </w:rPr>
        <w:t xml:space="preserve"> </w:t>
      </w:r>
      <w:ins w:id="105" w:author="Author">
        <w:r w:rsidR="00845764">
          <w:rPr>
            <w:spacing w:val="40"/>
          </w:rPr>
          <w:t xml:space="preserve">- </w:t>
        </w:r>
      </w:ins>
      <w:r>
        <w:t>GENERAL</w:t>
      </w:r>
      <w:r>
        <w:rPr>
          <w:spacing w:val="-19"/>
        </w:rPr>
        <w:t xml:space="preserve"> </w:t>
      </w:r>
      <w:r>
        <w:t>RATING</w:t>
      </w:r>
      <w:r>
        <w:rPr>
          <w:spacing w:val="-18"/>
        </w:rPr>
        <w:t xml:space="preserve"> </w:t>
      </w:r>
      <w:r>
        <w:t>PARAMETERS</w:t>
      </w:r>
      <w:ins w:id="106" w:author="Author">
        <w:r w:rsidR="00AC635F">
          <w:t xml:space="preserve"> </w:t>
        </w:r>
        <w:r w:rsidR="001E1AE2">
          <w:t xml:space="preserve">FOR SEASONAL </w:t>
        </w:r>
        <w:r w:rsidR="00D21467">
          <w:t xml:space="preserve">AND STUDY CASE </w:t>
        </w:r>
        <w:r w:rsidR="001E1AE2">
          <w:t>RATINGS</w:t>
        </w:r>
      </w:ins>
      <w:bookmarkEnd w:id="104"/>
    </w:p>
    <w:p w14:paraId="534669A9" w14:textId="77777777" w:rsidR="00EA609D" w:rsidRDefault="00EA609D">
      <w:pPr>
        <w:sectPr w:rsidR="00EA609D" w:rsidSect="00436BFE">
          <w:headerReference w:type="default" r:id="rId11"/>
          <w:footerReference w:type="default" r:id="rId12"/>
          <w:pgSz w:w="16983" w:h="15840"/>
          <w:pgMar w:top="1600" w:right="5703" w:bottom="1260" w:left="960" w:header="722" w:footer="1071" w:gutter="0"/>
          <w:pgNumType w:start="1"/>
          <w:cols w:space="720"/>
        </w:sectPr>
      </w:pPr>
    </w:p>
    <w:p w14:paraId="4F5050BC" w14:textId="77777777" w:rsidR="00EA609D" w:rsidRDefault="00EA609D">
      <w:pPr>
        <w:pStyle w:val="BodyText"/>
        <w:rPr>
          <w:b/>
          <w:sz w:val="20"/>
        </w:rPr>
      </w:pPr>
    </w:p>
    <w:p w14:paraId="57361C0E" w14:textId="77777777" w:rsidR="00EA609D" w:rsidRDefault="005D0374" w:rsidP="00A11B91">
      <w:pPr>
        <w:pStyle w:val="Heading5"/>
        <w:numPr>
          <w:ilvl w:val="1"/>
          <w:numId w:val="60"/>
        </w:numPr>
        <w:tabs>
          <w:tab w:val="left" w:pos="971"/>
        </w:tabs>
        <w:spacing w:before="256"/>
        <w:ind w:hanging="491"/>
      </w:pPr>
      <w:bookmarkStart w:id="109" w:name="_bookmark14"/>
      <w:bookmarkEnd w:id="109"/>
      <w:r w:rsidRPr="00AC635F">
        <w:rPr>
          <w:spacing w:val="-2"/>
          <w:sz w:val="32"/>
        </w:rPr>
        <w:t>I</w:t>
      </w:r>
      <w:r w:rsidRPr="00AC635F">
        <w:t>NTRODUCTION</w:t>
      </w:r>
    </w:p>
    <w:p w14:paraId="51DF242B" w14:textId="77777777" w:rsidR="00EA609D" w:rsidRDefault="00EA609D">
      <w:pPr>
        <w:pStyle w:val="BodyText"/>
        <w:spacing w:before="9"/>
        <w:rPr>
          <w:b/>
          <w:sz w:val="29"/>
        </w:rPr>
      </w:pPr>
    </w:p>
    <w:p w14:paraId="787B72B7" w14:textId="79B0E6AA" w:rsidR="00EA609D" w:rsidDel="003C4CA4" w:rsidRDefault="005D0374" w:rsidP="005F7319">
      <w:pPr>
        <w:pStyle w:val="BodyText"/>
        <w:spacing w:before="4" w:line="240" w:lineRule="atLeast"/>
        <w:ind w:left="480"/>
        <w:rPr>
          <w:del w:id="110" w:author="Author"/>
        </w:rPr>
      </w:pPr>
      <w:r>
        <w:t>This</w:t>
      </w:r>
      <w:r w:rsidRPr="005F7319">
        <w:t xml:space="preserve"> </w:t>
      </w:r>
      <w:r>
        <w:t>Appendix</w:t>
      </w:r>
      <w:r w:rsidRPr="005F7319">
        <w:t xml:space="preserve"> </w:t>
      </w:r>
      <w:r>
        <w:t>A</w:t>
      </w:r>
      <w:r w:rsidRPr="005F7319">
        <w:t xml:space="preserve"> </w:t>
      </w:r>
      <w:r>
        <w:t>describes</w:t>
      </w:r>
      <w:r w:rsidRPr="005F7319">
        <w:t xml:space="preserve"> </w:t>
      </w:r>
      <w:r>
        <w:t>the</w:t>
      </w:r>
      <w:r w:rsidRPr="005F7319">
        <w:t xml:space="preserve"> </w:t>
      </w:r>
      <w:r>
        <w:t>general</w:t>
      </w:r>
      <w:r w:rsidRPr="005F7319">
        <w:t xml:space="preserve"> </w:t>
      </w:r>
      <w:r>
        <w:t>parameters</w:t>
      </w:r>
      <w:r w:rsidRPr="005F7319">
        <w:t xml:space="preserve"> </w:t>
      </w:r>
      <w:r>
        <w:t>that</w:t>
      </w:r>
      <w:r w:rsidRPr="005F7319">
        <w:t xml:space="preserve"> </w:t>
      </w:r>
      <w:r>
        <w:t>sh</w:t>
      </w:r>
      <w:ins w:id="111" w:author="Author">
        <w:r w:rsidR="00045A67">
          <w:t>all</w:t>
        </w:r>
      </w:ins>
      <w:del w:id="112" w:author="Author">
        <w:r w:rsidDel="00045A67">
          <w:delText>ould</w:delText>
        </w:r>
      </w:del>
      <w:r w:rsidRPr="005F7319">
        <w:t xml:space="preserve"> </w:t>
      </w:r>
      <w:r>
        <w:t>be</w:t>
      </w:r>
      <w:r w:rsidRPr="005F7319">
        <w:t xml:space="preserve"> </w:t>
      </w:r>
      <w:r>
        <w:t>used</w:t>
      </w:r>
      <w:r w:rsidRPr="005F7319">
        <w:t xml:space="preserve"> </w:t>
      </w:r>
      <w:r>
        <w:t>in</w:t>
      </w:r>
      <w:r w:rsidRPr="005F7319">
        <w:t xml:space="preserve"> </w:t>
      </w:r>
      <w:r>
        <w:t>calculating</w:t>
      </w:r>
      <w:r w:rsidRPr="005F7319">
        <w:t xml:space="preserve"> </w:t>
      </w:r>
      <w:ins w:id="113" w:author="Author">
        <w:r w:rsidR="001E1AE2" w:rsidRPr="005F7319">
          <w:t xml:space="preserve">Seasonal </w:t>
        </w:r>
        <w:r w:rsidR="00D21467">
          <w:t xml:space="preserve">and </w:t>
        </w:r>
        <w:del w:id="114" w:author="Author">
          <w:r w:rsidR="00D21467" w:rsidDel="00045A67">
            <w:delText>s</w:delText>
          </w:r>
        </w:del>
        <w:r w:rsidR="00045A67">
          <w:t>S</w:t>
        </w:r>
        <w:r w:rsidR="00D21467">
          <w:t xml:space="preserve">tudy </w:t>
        </w:r>
        <w:del w:id="115" w:author="Author">
          <w:r w:rsidR="00D21467" w:rsidDel="00045A67">
            <w:delText>c</w:delText>
          </w:r>
        </w:del>
        <w:r w:rsidR="00045A67">
          <w:t>C</w:t>
        </w:r>
        <w:r w:rsidR="00D21467">
          <w:t xml:space="preserve">ase </w:t>
        </w:r>
      </w:ins>
      <w:r>
        <w:t>ratings</w:t>
      </w:r>
      <w:r w:rsidRPr="005F7319">
        <w:t xml:space="preserve"> for</w:t>
      </w:r>
      <w:ins w:id="116" w:author="Author">
        <w:r w:rsidR="003C4CA4">
          <w:t xml:space="preserve"> </w:t>
        </w:r>
        <w:del w:id="117" w:author="Author">
          <w:r w:rsidR="00A42B1B" w:rsidDel="003C4CA4">
            <w:delText>:</w:delText>
          </w:r>
          <w:r w:rsidR="00D21467" w:rsidDel="003C4CA4">
            <w:delText xml:space="preserve"> </w:delText>
          </w:r>
        </w:del>
        <w:r w:rsidR="00D21467">
          <w:t>equipment that is required to have a rating per OP-16</w:t>
        </w:r>
      </w:ins>
    </w:p>
    <w:p w14:paraId="1A46D874" w14:textId="77777777" w:rsidR="003C4CA4" w:rsidRDefault="003C4CA4" w:rsidP="005F7319">
      <w:pPr>
        <w:pStyle w:val="BodyText"/>
        <w:spacing w:before="1" w:line="240" w:lineRule="atLeast"/>
        <w:ind w:left="480" w:right="1140"/>
        <w:rPr>
          <w:ins w:id="118" w:author="Author"/>
        </w:rPr>
      </w:pPr>
    </w:p>
    <w:p w14:paraId="0F2AF075" w14:textId="62CA9600" w:rsidR="003D064B" w:rsidDel="00D21467" w:rsidRDefault="003D064B" w:rsidP="005F7319">
      <w:pPr>
        <w:pStyle w:val="BodyText"/>
        <w:spacing w:before="1" w:line="240" w:lineRule="atLeast"/>
        <w:ind w:left="480" w:right="1140"/>
        <w:rPr>
          <w:ins w:id="119" w:author="Author"/>
          <w:del w:id="120" w:author="Author"/>
        </w:rPr>
      </w:pPr>
    </w:p>
    <w:p w14:paraId="0AC46C8E" w14:textId="392BA51D" w:rsidR="003D064B" w:rsidDel="00D21467" w:rsidRDefault="001E1AE2" w:rsidP="003D064B">
      <w:pPr>
        <w:pStyle w:val="BodyText"/>
        <w:spacing w:before="1" w:line="240" w:lineRule="atLeast"/>
        <w:ind w:left="480" w:right="1140" w:firstLine="240"/>
        <w:rPr>
          <w:ins w:id="121" w:author="Author"/>
          <w:del w:id="122" w:author="Author"/>
        </w:rPr>
      </w:pPr>
      <w:ins w:id="123" w:author="Author">
        <w:del w:id="124" w:author="Author">
          <w:r w:rsidDel="00D21467">
            <w:delText xml:space="preserve"> </w:delText>
          </w:r>
        </w:del>
      </w:ins>
      <w:del w:id="125" w:author="Author">
        <w:r w:rsidR="005D0374" w:rsidDel="00D21467">
          <w:delText>(a)</w:delText>
        </w:r>
        <w:r w:rsidR="005D0374" w:rsidRPr="00FC3211" w:rsidDel="00D21467">
          <w:rPr>
            <w:rPrChange w:id="126" w:author="Author">
              <w:rPr>
                <w:spacing w:val="-4"/>
              </w:rPr>
            </w:rPrChange>
          </w:rPr>
          <w:delText xml:space="preserve"> </w:delText>
        </w:r>
        <w:r w:rsidR="005D0374" w:rsidDel="00D21467">
          <w:delText>transmission</w:delText>
        </w:r>
        <w:r w:rsidR="005D0374" w:rsidRPr="00FC3211" w:rsidDel="00D21467">
          <w:rPr>
            <w:rPrChange w:id="127" w:author="Author">
              <w:rPr>
                <w:spacing w:val="-4"/>
              </w:rPr>
            </w:rPrChange>
          </w:rPr>
          <w:delText xml:space="preserve"> </w:delText>
        </w:r>
        <w:r w:rsidR="005D0374" w:rsidDel="00D21467">
          <w:delText>equipment</w:delText>
        </w:r>
        <w:r w:rsidR="005D0374" w:rsidRPr="00FC3211" w:rsidDel="00D21467">
          <w:rPr>
            <w:rPrChange w:id="128" w:author="Author">
              <w:rPr>
                <w:spacing w:val="-4"/>
              </w:rPr>
            </w:rPrChange>
          </w:rPr>
          <w:delText xml:space="preserve"> </w:delText>
        </w:r>
        <w:r w:rsidR="005D0374" w:rsidDel="00D21467">
          <w:delText>connected</w:delText>
        </w:r>
        <w:r w:rsidR="005D0374" w:rsidRPr="00FC3211" w:rsidDel="00D21467">
          <w:rPr>
            <w:rPrChange w:id="129" w:author="Author">
              <w:rPr>
                <w:spacing w:val="-3"/>
              </w:rPr>
            </w:rPrChange>
          </w:rPr>
          <w:delText xml:space="preserve"> </w:delText>
        </w:r>
        <w:r w:rsidR="005D0374" w:rsidDel="00D21467">
          <w:delText>at</w:delText>
        </w:r>
        <w:r w:rsidR="005D0374" w:rsidRPr="00FC3211" w:rsidDel="00D21467">
          <w:rPr>
            <w:rPrChange w:id="130" w:author="Author">
              <w:rPr>
                <w:spacing w:val="-4"/>
              </w:rPr>
            </w:rPrChange>
          </w:rPr>
          <w:delText xml:space="preserve"> </w:delText>
        </w:r>
        <w:r w:rsidR="005D0374" w:rsidDel="00D21467">
          <w:delText>69</w:delText>
        </w:r>
      </w:del>
      <w:ins w:id="131" w:author="Author">
        <w:del w:id="132" w:author="Author">
          <w:r w:rsidR="00D72797" w:rsidDel="00D21467">
            <w:delText xml:space="preserve"> </w:delText>
          </w:r>
        </w:del>
      </w:ins>
      <w:del w:id="133" w:author="Author">
        <w:r w:rsidR="005D0374" w:rsidDel="00D21467">
          <w:delText>kV</w:delText>
        </w:r>
        <w:r w:rsidR="005D0374" w:rsidRPr="00FC3211" w:rsidDel="00D21467">
          <w:rPr>
            <w:rPrChange w:id="134" w:author="Author">
              <w:rPr>
                <w:spacing w:val="-4"/>
              </w:rPr>
            </w:rPrChange>
          </w:rPr>
          <w:delText xml:space="preserve"> </w:delText>
        </w:r>
        <w:r w:rsidR="005D0374" w:rsidDel="00D21467">
          <w:delText>and</w:delText>
        </w:r>
        <w:r w:rsidR="005D0374" w:rsidRPr="00FC3211" w:rsidDel="00D21467">
          <w:rPr>
            <w:rPrChange w:id="135" w:author="Author">
              <w:rPr>
                <w:spacing w:val="-2"/>
              </w:rPr>
            </w:rPrChange>
          </w:rPr>
          <w:delText xml:space="preserve"> </w:delText>
        </w:r>
        <w:r w:rsidR="005D0374" w:rsidDel="00D21467">
          <w:delText>above</w:delText>
        </w:r>
        <w:r w:rsidR="005D0374" w:rsidRPr="00FC3211" w:rsidDel="00D21467">
          <w:rPr>
            <w:rPrChange w:id="136" w:author="Author">
              <w:rPr>
                <w:spacing w:val="-5"/>
              </w:rPr>
            </w:rPrChange>
          </w:rPr>
          <w:delText xml:space="preserve"> </w:delText>
        </w:r>
        <w:r w:rsidR="005D0374" w:rsidDel="00D21467">
          <w:delText>on</w:delText>
        </w:r>
        <w:r w:rsidR="005D0374" w:rsidRPr="00FC3211" w:rsidDel="00D21467">
          <w:rPr>
            <w:rPrChange w:id="137" w:author="Author">
              <w:rPr>
                <w:spacing w:val="-4"/>
              </w:rPr>
            </w:rPrChange>
          </w:rPr>
          <w:delText xml:space="preserve"> </w:delText>
        </w:r>
        <w:r w:rsidR="005D0374" w:rsidDel="00D21467">
          <w:delText>the</w:delText>
        </w:r>
        <w:r w:rsidR="005D0374" w:rsidRPr="00FC3211" w:rsidDel="00D21467">
          <w:rPr>
            <w:rPrChange w:id="138" w:author="Author">
              <w:rPr>
                <w:spacing w:val="-4"/>
              </w:rPr>
            </w:rPrChange>
          </w:rPr>
          <w:delText xml:space="preserve"> </w:delText>
        </w:r>
        <w:r w:rsidR="005D0374" w:rsidDel="00D21467">
          <w:delText>electric</w:delText>
        </w:r>
        <w:r w:rsidR="005D0374" w:rsidRPr="00FC3211" w:rsidDel="00D21467">
          <w:rPr>
            <w:rPrChange w:id="139" w:author="Author">
              <w:rPr>
                <w:spacing w:val="-4"/>
              </w:rPr>
            </w:rPrChange>
          </w:rPr>
          <w:delText xml:space="preserve"> </w:delText>
        </w:r>
        <w:r w:rsidR="005D0374" w:rsidDel="00D21467">
          <w:delText>power</w:delText>
        </w:r>
        <w:r w:rsidR="005D0374" w:rsidRPr="00FC3211" w:rsidDel="00D21467">
          <w:rPr>
            <w:rPrChange w:id="140" w:author="Author">
              <w:rPr>
                <w:spacing w:val="-4"/>
              </w:rPr>
            </w:rPrChange>
          </w:rPr>
          <w:delText xml:space="preserve"> </w:delText>
        </w:r>
        <w:r w:rsidR="005D0374" w:rsidDel="00D21467">
          <w:delText>system</w:delText>
        </w:r>
        <w:r w:rsidR="005D0374" w:rsidRPr="00FC3211" w:rsidDel="00D21467">
          <w:rPr>
            <w:rPrChange w:id="141" w:author="Author">
              <w:rPr>
                <w:spacing w:val="-4"/>
              </w:rPr>
            </w:rPrChange>
          </w:rPr>
          <w:delText xml:space="preserve"> </w:delText>
        </w:r>
        <w:r w:rsidR="005D0374" w:rsidDel="00D21467">
          <w:delText>in</w:delText>
        </w:r>
        <w:r w:rsidR="005D0374" w:rsidRPr="00FC3211" w:rsidDel="00D21467">
          <w:rPr>
            <w:rPrChange w:id="142" w:author="Author">
              <w:rPr>
                <w:spacing w:val="-4"/>
              </w:rPr>
            </w:rPrChange>
          </w:rPr>
          <w:delText xml:space="preserve"> </w:delText>
        </w:r>
        <w:r w:rsidR="005D0374" w:rsidDel="00D21467">
          <w:delText xml:space="preserve">New England (except underground cables) and </w:delText>
        </w:r>
      </w:del>
    </w:p>
    <w:p w14:paraId="32ECC24E" w14:textId="6EADA899" w:rsidR="00EA609D" w:rsidDel="00D21467" w:rsidRDefault="005D0374" w:rsidP="005F7319">
      <w:pPr>
        <w:pStyle w:val="BodyText"/>
        <w:spacing w:before="1" w:line="240" w:lineRule="atLeast"/>
        <w:ind w:left="480" w:right="1140" w:firstLine="240"/>
        <w:rPr>
          <w:del w:id="143" w:author="Author"/>
        </w:rPr>
      </w:pPr>
      <w:del w:id="144" w:author="Author">
        <w:r w:rsidDel="00D21467">
          <w:delText xml:space="preserve">(b) all generator step up transformers </w:delText>
        </w:r>
        <w:r w:rsidR="002E0D41" w:rsidDel="00D21467">
          <w:delText>attached</w:delText>
        </w:r>
        <w:r w:rsidDel="00D21467">
          <w:delText xml:space="preserve"> to generators of 1 MW or greater that participate in the Energy Market.</w:delText>
        </w:r>
      </w:del>
    </w:p>
    <w:p w14:paraId="3FE6EC7F" w14:textId="77777777" w:rsidR="00EA609D" w:rsidRPr="005F7319" w:rsidRDefault="00EA609D" w:rsidP="005F7319">
      <w:pPr>
        <w:pStyle w:val="BodyText"/>
        <w:spacing w:before="4" w:line="240" w:lineRule="atLeast"/>
      </w:pPr>
    </w:p>
    <w:p w14:paraId="190BACE4" w14:textId="77777777" w:rsidR="00EA609D" w:rsidRPr="005F7319" w:rsidRDefault="005D0374" w:rsidP="005F7319">
      <w:pPr>
        <w:pStyle w:val="BodyText"/>
        <w:spacing w:before="1" w:line="240" w:lineRule="atLeast"/>
        <w:ind w:left="480"/>
        <w:rPr>
          <w:ins w:id="145" w:author="Author"/>
        </w:rPr>
      </w:pPr>
      <w:r w:rsidRPr="00B53DF7">
        <w:t>Such</w:t>
      </w:r>
      <w:r w:rsidRPr="005F7319">
        <w:t xml:space="preserve"> </w:t>
      </w:r>
      <w:r w:rsidRPr="00B53DF7">
        <w:t>parameters</w:t>
      </w:r>
      <w:r w:rsidRPr="005F7319">
        <w:t xml:space="preserve"> </w:t>
      </w:r>
      <w:r w:rsidRPr="00B53DF7">
        <w:t>for</w:t>
      </w:r>
      <w:r w:rsidRPr="005F7319">
        <w:t xml:space="preserve"> </w:t>
      </w:r>
      <w:r w:rsidRPr="00B53DF7">
        <w:t>underground</w:t>
      </w:r>
      <w:r w:rsidRPr="005F7319">
        <w:t xml:space="preserve"> </w:t>
      </w:r>
      <w:r w:rsidRPr="00B53DF7">
        <w:t>cables</w:t>
      </w:r>
      <w:r w:rsidRPr="005F7319">
        <w:t xml:space="preserve"> </w:t>
      </w:r>
      <w:r w:rsidRPr="00B53DF7">
        <w:t>are</w:t>
      </w:r>
      <w:r w:rsidRPr="005F7319">
        <w:t xml:space="preserve"> </w:t>
      </w:r>
      <w:r w:rsidRPr="00B53DF7">
        <w:t>described</w:t>
      </w:r>
      <w:r w:rsidRPr="005F7319">
        <w:t xml:space="preserve"> </w:t>
      </w:r>
      <w:r w:rsidRPr="00B53DF7">
        <w:t>in</w:t>
      </w:r>
      <w:r w:rsidRPr="005F7319">
        <w:t xml:space="preserve"> </w:t>
      </w:r>
      <w:r w:rsidRPr="00B53DF7">
        <w:t>Appendix</w:t>
      </w:r>
      <w:r w:rsidRPr="005F7319">
        <w:t xml:space="preserve"> </w:t>
      </w:r>
      <w:r w:rsidRPr="00B53DF7">
        <w:t>C,</w:t>
      </w:r>
      <w:r w:rsidRPr="005F7319">
        <w:t xml:space="preserve"> </w:t>
      </w:r>
      <w:r w:rsidRPr="00B53DF7">
        <w:t>Underground</w:t>
      </w:r>
      <w:r w:rsidRPr="005F7319">
        <w:t xml:space="preserve"> Cables.</w:t>
      </w:r>
    </w:p>
    <w:p w14:paraId="6FF457C1" w14:textId="77777777" w:rsidR="0080143F" w:rsidRPr="005F7319" w:rsidRDefault="0080143F" w:rsidP="005F7319">
      <w:pPr>
        <w:pStyle w:val="BodyText"/>
        <w:spacing w:before="1" w:line="240" w:lineRule="atLeast"/>
        <w:ind w:left="480"/>
        <w:rPr>
          <w:ins w:id="146" w:author="Author"/>
        </w:rPr>
      </w:pPr>
    </w:p>
    <w:p w14:paraId="0BD77869" w14:textId="3DB68882" w:rsidR="0080143F" w:rsidRDefault="0080143F" w:rsidP="005F7319">
      <w:pPr>
        <w:pStyle w:val="BodyText"/>
        <w:spacing w:before="1" w:line="240" w:lineRule="atLeast"/>
        <w:ind w:left="480"/>
      </w:pPr>
      <w:ins w:id="147" w:author="Author">
        <w:r w:rsidRPr="005F7319">
          <w:t>Season</w:t>
        </w:r>
        <w:r w:rsidR="008313C9" w:rsidRPr="005F7319">
          <w:t>al</w:t>
        </w:r>
        <w:r w:rsidRPr="005F7319">
          <w:t xml:space="preserve"> ratings </w:t>
        </w:r>
        <w:r w:rsidR="008313C9" w:rsidRPr="005F7319">
          <w:t>shall be</w:t>
        </w:r>
        <w:r w:rsidRPr="005F7319">
          <w:t xml:space="preserve"> defined as 12 separate rating periods that represent each month of the year.  In addition to these 12 rating periods</w:t>
        </w:r>
        <w:r w:rsidR="00F7771E" w:rsidRPr="005F7319">
          <w:t>,</w:t>
        </w:r>
        <w:r w:rsidRPr="005F7319">
          <w:t xml:space="preserve"> two additional </w:t>
        </w:r>
        <w:del w:id="148" w:author="Author">
          <w:r w:rsidRPr="005F7319" w:rsidDel="00045A67">
            <w:delText>s</w:delText>
          </w:r>
        </w:del>
        <w:r w:rsidR="00045A67">
          <w:t>S</w:t>
        </w:r>
        <w:r w:rsidRPr="005F7319">
          <w:t xml:space="preserve">tudy </w:t>
        </w:r>
        <w:del w:id="149" w:author="Author">
          <w:r w:rsidRPr="005F7319" w:rsidDel="00045A67">
            <w:delText>c</w:delText>
          </w:r>
        </w:del>
        <w:r w:rsidR="0035634A">
          <w:t>C</w:t>
        </w:r>
        <w:r w:rsidRPr="005F7319">
          <w:t>ase rating</w:t>
        </w:r>
        <w:r w:rsidR="0070437E">
          <w:t>s</w:t>
        </w:r>
        <w:r w:rsidRPr="0035634A">
          <w:rPr>
            <w:spacing w:val="-2"/>
          </w:rPr>
          <w:t xml:space="preserve"> </w:t>
        </w:r>
        <w:r w:rsidR="0035634A">
          <w:rPr>
            <w:spacing w:val="-2"/>
          </w:rPr>
          <w:t>sets</w:t>
        </w:r>
        <w:r w:rsidR="0070437E">
          <w:t xml:space="preserve"> are</w:t>
        </w:r>
        <w:r w:rsidRPr="0035634A">
          <w:t xml:space="preserve"> required.  The study case</w:t>
        </w:r>
        <w:r w:rsidR="00C016DB" w:rsidRPr="0035634A">
          <w:t xml:space="preserve"> 1</w:t>
        </w:r>
        <w:r w:rsidR="003D064B">
          <w:t xml:space="preserve"> </w:t>
        </w:r>
        <w:r w:rsidR="00C016DB" w:rsidRPr="005F7319">
          <w:t>and study case 2</w:t>
        </w:r>
        <w:r w:rsidRPr="005F7319">
          <w:t xml:space="preserve"> rating periods will be used for transmission planning and operational studies</w:t>
        </w:r>
        <w:r w:rsidR="00AD2493" w:rsidRPr="005F7319">
          <w:t xml:space="preserve"> and are not part of the required seasons for FERC Order 881</w:t>
        </w:r>
        <w:r w:rsidRPr="005F7319">
          <w:t>.</w:t>
        </w:r>
      </w:ins>
    </w:p>
    <w:p w14:paraId="6432F9D5" w14:textId="77777777" w:rsidR="00EA609D" w:rsidRDefault="00EA609D">
      <w:pPr>
        <w:pStyle w:val="BodyText"/>
        <w:spacing w:before="11"/>
        <w:rPr>
          <w:sz w:val="31"/>
        </w:rPr>
      </w:pPr>
    </w:p>
    <w:p w14:paraId="12A7483C" w14:textId="77777777" w:rsidR="00EA609D" w:rsidRDefault="005D0374" w:rsidP="005F7319">
      <w:pPr>
        <w:pStyle w:val="Heading5"/>
        <w:numPr>
          <w:ilvl w:val="1"/>
          <w:numId w:val="59"/>
        </w:numPr>
        <w:tabs>
          <w:tab w:val="left" w:pos="971"/>
        </w:tabs>
        <w:ind w:right="1410" w:hanging="491"/>
      </w:pPr>
      <w:bookmarkStart w:id="150" w:name="_bookmark15"/>
      <w:bookmarkEnd w:id="150"/>
      <w:r>
        <w:rPr>
          <w:sz w:val="32"/>
        </w:rPr>
        <w:t>A</w:t>
      </w:r>
      <w:r>
        <w:t>MBIENT</w:t>
      </w:r>
      <w:r>
        <w:rPr>
          <w:spacing w:val="-11"/>
        </w:rPr>
        <w:t xml:space="preserve"> </w:t>
      </w:r>
      <w:r>
        <w:rPr>
          <w:sz w:val="32"/>
        </w:rPr>
        <w:t>T</w:t>
      </w:r>
      <w:r>
        <w:t>EMPERATURES</w:t>
      </w:r>
      <w:r>
        <w:rPr>
          <w:spacing w:val="-9"/>
        </w:rPr>
        <w:t xml:space="preserve"> </w:t>
      </w:r>
      <w:r>
        <w:rPr>
          <w:sz w:val="32"/>
        </w:rPr>
        <w:t>A</w:t>
      </w:r>
      <w:r>
        <w:t>ND</w:t>
      </w:r>
      <w:r>
        <w:rPr>
          <w:spacing w:val="-10"/>
        </w:rPr>
        <w:t xml:space="preserve"> </w:t>
      </w:r>
      <w:r>
        <w:rPr>
          <w:sz w:val="32"/>
        </w:rPr>
        <w:t>W</w:t>
      </w:r>
      <w:r>
        <w:t>IND</w:t>
      </w:r>
      <w:r>
        <w:rPr>
          <w:spacing w:val="-9"/>
        </w:rPr>
        <w:t xml:space="preserve"> </w:t>
      </w:r>
      <w:r>
        <w:rPr>
          <w:spacing w:val="-2"/>
          <w:sz w:val="32"/>
        </w:rPr>
        <w:t>V</w:t>
      </w:r>
      <w:r>
        <w:rPr>
          <w:spacing w:val="-2"/>
        </w:rPr>
        <w:t>ELOCITIES</w:t>
      </w:r>
    </w:p>
    <w:p w14:paraId="368ACFD5" w14:textId="77777777" w:rsidR="00EA609D" w:rsidDel="0080143F" w:rsidRDefault="005D0374">
      <w:pPr>
        <w:pStyle w:val="BodyText"/>
        <w:spacing w:before="112"/>
        <w:ind w:left="480"/>
        <w:rPr>
          <w:del w:id="151" w:author="Author"/>
        </w:rPr>
      </w:pPr>
      <w:del w:id="152" w:author="Author">
        <w:r w:rsidDel="0080143F">
          <w:delText>A</w:delText>
        </w:r>
        <w:r w:rsidDel="0080143F">
          <w:rPr>
            <w:spacing w:val="-3"/>
          </w:rPr>
          <w:delText xml:space="preserve"> </w:delText>
        </w:r>
        <w:r w:rsidDel="0080143F">
          <w:delText>complete</w:delText>
        </w:r>
        <w:r w:rsidDel="0080143F">
          <w:rPr>
            <w:spacing w:val="-3"/>
          </w:rPr>
          <w:delText xml:space="preserve"> </w:delText>
        </w:r>
        <w:r w:rsidDel="0080143F">
          <w:delText>discussion</w:delText>
        </w:r>
        <w:r w:rsidDel="0080143F">
          <w:rPr>
            <w:spacing w:val="-3"/>
          </w:rPr>
          <w:delText xml:space="preserve"> </w:delText>
        </w:r>
        <w:r w:rsidDel="0080143F">
          <w:delText>of</w:delText>
        </w:r>
        <w:r w:rsidDel="0080143F">
          <w:rPr>
            <w:spacing w:val="-2"/>
          </w:rPr>
          <w:delText xml:space="preserve"> </w:delText>
        </w:r>
        <w:r w:rsidDel="0080143F">
          <w:delText>ambient</w:delText>
        </w:r>
        <w:r w:rsidDel="0080143F">
          <w:rPr>
            <w:spacing w:val="-3"/>
          </w:rPr>
          <w:delText xml:space="preserve"> </w:delText>
        </w:r>
        <w:r w:rsidDel="0080143F">
          <w:delText>temperatures</w:delText>
        </w:r>
        <w:r w:rsidDel="0080143F">
          <w:rPr>
            <w:spacing w:val="-3"/>
          </w:rPr>
          <w:delText xml:space="preserve"> </w:delText>
        </w:r>
        <w:r w:rsidDel="0080143F">
          <w:delText>and</w:delText>
        </w:r>
        <w:r w:rsidDel="0080143F">
          <w:rPr>
            <w:spacing w:val="-3"/>
          </w:rPr>
          <w:delText xml:space="preserve"> </w:delText>
        </w:r>
        <w:r w:rsidDel="0080143F">
          <w:delText>wind</w:delText>
        </w:r>
        <w:r w:rsidDel="0080143F">
          <w:rPr>
            <w:spacing w:val="-3"/>
          </w:rPr>
          <w:delText xml:space="preserve"> </w:delText>
        </w:r>
        <w:r w:rsidDel="0080143F">
          <w:delText>velocities</w:delText>
        </w:r>
        <w:r w:rsidDel="0080143F">
          <w:rPr>
            <w:spacing w:val="-3"/>
          </w:rPr>
          <w:delText xml:space="preserve"> </w:delText>
        </w:r>
        <w:r w:rsidDel="0080143F">
          <w:delText>will</w:delText>
        </w:r>
        <w:r w:rsidDel="0080143F">
          <w:rPr>
            <w:spacing w:val="-3"/>
          </w:rPr>
          <w:delText xml:space="preserve"> </w:delText>
        </w:r>
        <w:r w:rsidDel="0080143F">
          <w:delText>be</w:delText>
        </w:r>
        <w:r w:rsidDel="0080143F">
          <w:rPr>
            <w:spacing w:val="-4"/>
          </w:rPr>
          <w:delText xml:space="preserve"> </w:delText>
        </w:r>
        <w:r w:rsidDel="0080143F">
          <w:delText>found</w:delText>
        </w:r>
        <w:r w:rsidDel="0080143F">
          <w:rPr>
            <w:spacing w:val="-3"/>
          </w:rPr>
          <w:delText xml:space="preserve"> </w:delText>
        </w:r>
        <w:r w:rsidDel="0080143F">
          <w:delText>in</w:delText>
        </w:r>
        <w:r w:rsidDel="0080143F">
          <w:rPr>
            <w:spacing w:val="-3"/>
          </w:rPr>
          <w:delText xml:space="preserve"> </w:delText>
        </w:r>
        <w:r w:rsidDel="0080143F">
          <w:delText>Reference</w:delText>
        </w:r>
        <w:r w:rsidDel="0080143F">
          <w:rPr>
            <w:spacing w:val="-4"/>
          </w:rPr>
          <w:delText xml:space="preserve"> </w:delText>
        </w:r>
        <w:r w:rsidDel="0080143F">
          <w:delText>1, “Ambient Temperatures and Wind Velocity for Rating Calculations.”</w:delText>
        </w:r>
      </w:del>
    </w:p>
    <w:p w14:paraId="0653F467" w14:textId="77777777" w:rsidR="00EA609D" w:rsidRDefault="00EA609D">
      <w:pPr>
        <w:pStyle w:val="BodyText"/>
        <w:spacing w:before="9"/>
        <w:rPr>
          <w:sz w:val="31"/>
        </w:rPr>
      </w:pPr>
    </w:p>
    <w:p w14:paraId="5DD3B49C" w14:textId="77777777" w:rsidR="00EA609D" w:rsidRDefault="005D0374" w:rsidP="00A11B91">
      <w:pPr>
        <w:pStyle w:val="Heading6"/>
        <w:numPr>
          <w:ilvl w:val="1"/>
          <w:numId w:val="61"/>
        </w:numPr>
        <w:tabs>
          <w:tab w:val="left" w:pos="900"/>
        </w:tabs>
        <w:spacing w:before="1"/>
        <w:ind w:left="900" w:hanging="420"/>
        <w:rPr>
          <w:ins w:id="153" w:author="Author"/>
        </w:rPr>
      </w:pPr>
      <w:bookmarkStart w:id="154" w:name="_bookmark16"/>
      <w:bookmarkEnd w:id="154"/>
      <w:r w:rsidRPr="00303D31">
        <w:t>AMBIENT TEMPERATURES</w:t>
      </w:r>
    </w:p>
    <w:p w14:paraId="1DC4B06C" w14:textId="77777777" w:rsidR="0014427D" w:rsidRDefault="0014427D" w:rsidP="0014427D">
      <w:pPr>
        <w:pStyle w:val="Heading6"/>
        <w:tabs>
          <w:tab w:val="left" w:pos="900"/>
        </w:tabs>
        <w:spacing w:before="1"/>
        <w:ind w:left="900" w:firstLine="0"/>
      </w:pPr>
    </w:p>
    <w:p w14:paraId="1DB0DA5B" w14:textId="69D80C20" w:rsidR="00B260DD" w:rsidRDefault="005D0374" w:rsidP="005F7319">
      <w:pPr>
        <w:pStyle w:val="BodyText"/>
        <w:spacing w:before="120"/>
        <w:ind w:left="475" w:right="979"/>
        <w:rPr>
          <w:ins w:id="155" w:author="Author"/>
        </w:rPr>
      </w:pPr>
      <w:del w:id="156" w:author="Author">
        <w:r>
          <w:delText>The</w:delText>
        </w:r>
        <w:r>
          <w:rPr>
            <w:spacing w:val="-5"/>
          </w:rPr>
          <w:delText xml:space="preserve"> </w:delText>
        </w:r>
        <w:r>
          <w:delText>following</w:delText>
        </w:r>
        <w:r>
          <w:rPr>
            <w:spacing w:val="-6"/>
          </w:rPr>
          <w:delText xml:space="preserve"> </w:delText>
        </w:r>
        <w:r w:rsidDel="0032631B">
          <w:delText>t</w:delText>
        </w:r>
      </w:del>
      <w:ins w:id="157" w:author="Author">
        <w:r w:rsidR="0032631B">
          <w:t>T</w:t>
        </w:r>
      </w:ins>
      <w:r>
        <w:t>able</w:t>
      </w:r>
      <w:ins w:id="158" w:author="Author">
        <w:r w:rsidR="0032631B">
          <w:t xml:space="preserve"> A1</w:t>
        </w:r>
      </w:ins>
      <w:del w:id="159" w:author="Author">
        <w:r w:rsidDel="0035634A">
          <w:rPr>
            <w:spacing w:val="-3"/>
          </w:rPr>
          <w:delText xml:space="preserve"> </w:delText>
        </w:r>
        <w:r>
          <w:delText>of</w:delText>
        </w:r>
        <w:r>
          <w:rPr>
            <w:spacing w:val="-5"/>
          </w:rPr>
          <w:delText xml:space="preserve"> </w:delText>
        </w:r>
        <w:r>
          <w:delText>ambient</w:delText>
        </w:r>
        <w:r>
          <w:rPr>
            <w:spacing w:val="-3"/>
          </w:rPr>
          <w:delText xml:space="preserve"> </w:delText>
        </w:r>
        <w:r>
          <w:delText>temperatures</w:delText>
        </w:r>
      </w:del>
      <w:r>
        <w:rPr>
          <w:spacing w:val="-3"/>
        </w:rPr>
        <w:t xml:space="preserve"> </w:t>
      </w:r>
      <w:del w:id="160" w:author="Author">
        <w:r>
          <w:delText>should</w:delText>
        </w:r>
        <w:r>
          <w:rPr>
            <w:spacing w:val="-3"/>
          </w:rPr>
          <w:delText xml:space="preserve"> </w:delText>
        </w:r>
      </w:del>
      <w:ins w:id="161" w:author="Author">
        <w:r w:rsidR="00116485">
          <w:rPr>
            <w:spacing w:val="-3"/>
          </w:rPr>
          <w:t>s</w:t>
        </w:r>
        <w:r w:rsidR="00116485">
          <w:t>hall</w:t>
        </w:r>
        <w:r w:rsidR="00116485">
          <w:rPr>
            <w:spacing w:val="-3"/>
          </w:rPr>
          <w:t xml:space="preserve"> </w:t>
        </w:r>
      </w:ins>
      <w:r>
        <w:t>be</w:t>
      </w:r>
      <w:r>
        <w:rPr>
          <w:spacing w:val="-3"/>
        </w:rPr>
        <w:t xml:space="preserve"> </w:t>
      </w:r>
      <w:r>
        <w:t>used</w:t>
      </w:r>
      <w:r>
        <w:rPr>
          <w:spacing w:val="-3"/>
        </w:rPr>
        <w:t xml:space="preserve"> </w:t>
      </w:r>
      <w:r>
        <w:t>for</w:t>
      </w:r>
      <w:r>
        <w:rPr>
          <w:spacing w:val="-5"/>
        </w:rPr>
        <w:t xml:space="preserve"> </w:t>
      </w:r>
      <w:r>
        <w:t>determining</w:t>
      </w:r>
      <w:r>
        <w:rPr>
          <w:spacing w:val="-5"/>
        </w:rPr>
        <w:t xml:space="preserve"> </w:t>
      </w:r>
      <w:ins w:id="162" w:author="Author">
        <w:r w:rsidR="003271C8">
          <w:t xml:space="preserve">Normal and Emergency ( LTE, STE, and DAL) </w:t>
        </w:r>
      </w:ins>
      <w:del w:id="163" w:author="Author">
        <w:r w:rsidDel="003271C8">
          <w:delText>normal</w:delText>
        </w:r>
        <w:r w:rsidDel="003271C8">
          <w:rPr>
            <w:spacing w:val="-2"/>
          </w:rPr>
          <w:delText xml:space="preserve"> </w:delText>
        </w:r>
        <w:r w:rsidDel="003271C8">
          <w:delText xml:space="preserve">and emergency </w:delText>
        </w:r>
      </w:del>
      <w:ins w:id="164" w:author="Author">
        <w:r w:rsidR="003271C8">
          <w:t>facility</w:t>
        </w:r>
      </w:ins>
      <w:del w:id="165" w:author="Author">
        <w:r w:rsidDel="00DB5858">
          <w:delText>equipment</w:delText>
        </w:r>
      </w:del>
      <w:r>
        <w:t xml:space="preserve"> ratings</w:t>
      </w:r>
      <w:ins w:id="166" w:author="Author">
        <w:r w:rsidR="00310B9F">
          <w:t xml:space="preserve">.  </w:t>
        </w:r>
        <w:r w:rsidR="0012137A">
          <w:t>The ambient temperatures were developed from Hartford, Connecticut area temperature statistics for the years 2007 to 2022 and reaffirmed following analysis</w:t>
        </w:r>
        <w:r w:rsidR="0012137A">
          <w:rPr>
            <w:spacing w:val="-3"/>
          </w:rPr>
          <w:t xml:space="preserve"> </w:t>
        </w:r>
        <w:r w:rsidR="0012137A">
          <w:t>of</w:t>
        </w:r>
        <w:r w:rsidR="0012137A">
          <w:rPr>
            <w:spacing w:val="-3"/>
          </w:rPr>
          <w:t xml:space="preserve"> </w:t>
        </w:r>
        <w:r w:rsidR="0012137A">
          <w:t>similar</w:t>
        </w:r>
        <w:r w:rsidR="0012137A">
          <w:rPr>
            <w:spacing w:val="-5"/>
          </w:rPr>
          <w:t xml:space="preserve"> </w:t>
        </w:r>
        <w:r w:rsidR="0012137A">
          <w:t>data</w:t>
        </w:r>
        <w:r w:rsidR="0012137A">
          <w:rPr>
            <w:spacing w:val="-3"/>
          </w:rPr>
          <w:t xml:space="preserve"> </w:t>
        </w:r>
        <w:r w:rsidR="0012137A">
          <w:t>from</w:t>
        </w:r>
        <w:r w:rsidR="0012137A">
          <w:rPr>
            <w:spacing w:val="-3"/>
          </w:rPr>
          <w:t xml:space="preserve"> </w:t>
        </w:r>
        <w:r w:rsidR="0012137A">
          <w:t>eight</w:t>
        </w:r>
        <w:r w:rsidR="0012137A">
          <w:rPr>
            <w:spacing w:val="-3"/>
          </w:rPr>
          <w:t xml:space="preserve"> </w:t>
        </w:r>
        <w:r w:rsidR="0012137A">
          <w:t>locations</w:t>
        </w:r>
        <w:r w:rsidR="0012137A">
          <w:rPr>
            <w:spacing w:val="-3"/>
          </w:rPr>
          <w:t xml:space="preserve"> </w:t>
        </w:r>
        <w:r w:rsidR="0012137A">
          <w:t>throughout</w:t>
        </w:r>
        <w:r w:rsidR="0012137A">
          <w:rPr>
            <w:spacing w:val="-3"/>
          </w:rPr>
          <w:t xml:space="preserve"> </w:t>
        </w:r>
        <w:r w:rsidR="0012137A">
          <w:t>New</w:t>
        </w:r>
        <w:r w:rsidR="0012137A">
          <w:rPr>
            <w:spacing w:val="-3"/>
          </w:rPr>
          <w:t xml:space="preserve"> </w:t>
        </w:r>
        <w:r w:rsidR="0012137A">
          <w:t>England</w:t>
        </w:r>
        <w:r w:rsidR="0012137A">
          <w:rPr>
            <w:spacing w:val="-3"/>
          </w:rPr>
          <w:t xml:space="preserve"> </w:t>
        </w:r>
        <w:r w:rsidR="0012137A">
          <w:t>for</w:t>
        </w:r>
        <w:r w:rsidR="0012137A">
          <w:rPr>
            <w:spacing w:val="-3"/>
          </w:rPr>
          <w:t xml:space="preserve"> </w:t>
        </w:r>
        <w:r w:rsidR="0012137A">
          <w:t>the same</w:t>
        </w:r>
        <w:r w:rsidR="00DB5858">
          <w:t xml:space="preserve"> time</w:t>
        </w:r>
        <w:r w:rsidR="0012137A">
          <w:t xml:space="preserve"> period. This data is summarized in Table A2 (Hartford Area) and Table A3 (New England).</w:t>
        </w:r>
        <w:del w:id="167" w:author="Author">
          <w:r w:rsidR="00310B9F" w:rsidDel="0012137A">
            <w:delText xml:space="preserve"> </w:delText>
          </w:r>
        </w:del>
        <w:r w:rsidR="0012137A">
          <w:t xml:space="preserve"> </w:t>
        </w:r>
        <w:r w:rsidR="00A47D8D">
          <w:t>Sections 2.1</w:t>
        </w:r>
        <w:r w:rsidR="0012137A">
          <w:t>.</w:t>
        </w:r>
        <w:r w:rsidR="00A47D8D">
          <w:t>1-2.1</w:t>
        </w:r>
        <w:r w:rsidR="0012137A">
          <w:t>.</w:t>
        </w:r>
        <w:r w:rsidR="00A47D8D">
          <w:t>3 below explain the rationale behind the chosen temperatures.</w:t>
        </w:r>
      </w:ins>
      <w:del w:id="168" w:author="Author">
        <w:r w:rsidDel="00A47D8D">
          <w:delText>:</w:delText>
        </w:r>
      </w:del>
    </w:p>
    <w:p w14:paraId="24B5949A" w14:textId="77777777" w:rsidR="003E738D" w:rsidDel="00C1699F" w:rsidRDefault="003E738D">
      <w:pPr>
        <w:pStyle w:val="BodyText"/>
        <w:spacing w:before="117"/>
        <w:ind w:left="480" w:right="975"/>
        <w:rPr>
          <w:del w:id="169" w:author="Author"/>
        </w:rPr>
      </w:pPr>
    </w:p>
    <w:p w14:paraId="65128C9E" w14:textId="77777777" w:rsidR="00EA609D" w:rsidRDefault="00EA609D">
      <w:pPr>
        <w:pStyle w:val="BodyText"/>
        <w:spacing w:before="1"/>
        <w:rPr>
          <w:ins w:id="170" w:author="Author"/>
          <w:sz w:val="21"/>
        </w:rPr>
      </w:pPr>
    </w:p>
    <w:p w14:paraId="13A97DD7" w14:textId="77777777" w:rsidR="00C1699F" w:rsidRDefault="00C1699F">
      <w:pPr>
        <w:pStyle w:val="BodyText"/>
        <w:spacing w:before="1"/>
        <w:rPr>
          <w:ins w:id="171" w:author="Author"/>
          <w:sz w:val="21"/>
        </w:rPr>
      </w:pPr>
    </w:p>
    <w:p w14:paraId="684D5EEB" w14:textId="77777777" w:rsidR="00C1699F" w:rsidRDefault="00C1699F">
      <w:pPr>
        <w:pStyle w:val="BodyText"/>
        <w:spacing w:before="1"/>
        <w:rPr>
          <w:ins w:id="172" w:author="Author"/>
          <w:sz w:val="21"/>
        </w:rPr>
      </w:pPr>
    </w:p>
    <w:p w14:paraId="7B3F57F3" w14:textId="77777777" w:rsidR="00C1699F" w:rsidRDefault="00C1699F">
      <w:pPr>
        <w:pStyle w:val="BodyText"/>
        <w:spacing w:before="1"/>
        <w:rPr>
          <w:ins w:id="173" w:author="Author"/>
          <w:sz w:val="21"/>
        </w:rPr>
      </w:pPr>
    </w:p>
    <w:p w14:paraId="481E0BC6" w14:textId="77777777" w:rsidR="00C1699F" w:rsidRDefault="00C1699F">
      <w:pPr>
        <w:pStyle w:val="BodyText"/>
        <w:spacing w:before="1"/>
        <w:rPr>
          <w:ins w:id="174" w:author="Author"/>
          <w:sz w:val="21"/>
        </w:rPr>
      </w:pPr>
    </w:p>
    <w:p w14:paraId="43B68691" w14:textId="77777777" w:rsidR="00C1699F" w:rsidRDefault="00C1699F">
      <w:pPr>
        <w:pStyle w:val="BodyText"/>
        <w:spacing w:before="1"/>
        <w:rPr>
          <w:ins w:id="175" w:author="Author"/>
          <w:sz w:val="21"/>
        </w:rPr>
      </w:pPr>
    </w:p>
    <w:p w14:paraId="4C554822" w14:textId="77777777" w:rsidR="00C1699F" w:rsidRDefault="00C1699F">
      <w:pPr>
        <w:pStyle w:val="BodyText"/>
        <w:spacing w:before="1"/>
        <w:rPr>
          <w:ins w:id="176" w:author="Author"/>
          <w:sz w:val="21"/>
        </w:rPr>
      </w:pPr>
    </w:p>
    <w:p w14:paraId="7EBD29EC" w14:textId="77777777" w:rsidR="00C1699F" w:rsidRDefault="00C1699F">
      <w:pPr>
        <w:pStyle w:val="BodyText"/>
        <w:spacing w:before="1"/>
        <w:rPr>
          <w:ins w:id="177" w:author="Author"/>
          <w:sz w:val="21"/>
        </w:rPr>
      </w:pPr>
    </w:p>
    <w:p w14:paraId="39FE4051" w14:textId="77777777" w:rsidR="00C1699F" w:rsidRDefault="00C1699F">
      <w:pPr>
        <w:pStyle w:val="BodyText"/>
        <w:spacing w:before="1"/>
        <w:rPr>
          <w:ins w:id="178" w:author="Author"/>
          <w:sz w:val="21"/>
        </w:rPr>
      </w:pPr>
    </w:p>
    <w:p w14:paraId="69F62762" w14:textId="77777777" w:rsidR="00C1699F" w:rsidRDefault="00C1699F">
      <w:pPr>
        <w:pStyle w:val="BodyText"/>
        <w:spacing w:before="1"/>
        <w:rPr>
          <w:ins w:id="179" w:author="Author"/>
          <w:sz w:val="21"/>
        </w:rPr>
      </w:pPr>
    </w:p>
    <w:p w14:paraId="2351D124" w14:textId="77777777" w:rsidR="00C1699F" w:rsidRDefault="00C1699F">
      <w:pPr>
        <w:pStyle w:val="BodyText"/>
        <w:spacing w:before="1"/>
        <w:rPr>
          <w:ins w:id="180" w:author="Author"/>
          <w:sz w:val="21"/>
        </w:rPr>
      </w:pPr>
    </w:p>
    <w:p w14:paraId="14D11332" w14:textId="77777777" w:rsidR="00C1699F" w:rsidRDefault="00C1699F">
      <w:pPr>
        <w:pStyle w:val="BodyText"/>
        <w:spacing w:before="1"/>
        <w:rPr>
          <w:ins w:id="181" w:author="Author"/>
          <w:sz w:val="21"/>
        </w:rPr>
      </w:pPr>
    </w:p>
    <w:p w14:paraId="33DA12B9" w14:textId="77777777" w:rsidR="00C1699F" w:rsidRDefault="00C1699F">
      <w:pPr>
        <w:pStyle w:val="BodyText"/>
        <w:spacing w:before="1"/>
        <w:rPr>
          <w:ins w:id="182" w:author="Author"/>
          <w:sz w:val="21"/>
        </w:rPr>
      </w:pPr>
    </w:p>
    <w:p w14:paraId="500D0777" w14:textId="77777777" w:rsidR="00C1699F" w:rsidRDefault="00C1699F">
      <w:pPr>
        <w:pStyle w:val="BodyText"/>
        <w:spacing w:before="1"/>
        <w:rPr>
          <w:ins w:id="183" w:author="Author"/>
          <w:sz w:val="21"/>
        </w:rPr>
      </w:pPr>
    </w:p>
    <w:p w14:paraId="1EE44C48" w14:textId="77777777" w:rsidR="00C1699F" w:rsidRDefault="00C1699F">
      <w:pPr>
        <w:pStyle w:val="BodyText"/>
        <w:spacing w:before="1"/>
        <w:rPr>
          <w:ins w:id="184" w:author="Author"/>
          <w:sz w:val="21"/>
        </w:rPr>
      </w:pPr>
    </w:p>
    <w:p w14:paraId="374F16C9" w14:textId="77777777" w:rsidR="00C1699F" w:rsidRDefault="00C1699F">
      <w:pPr>
        <w:pStyle w:val="BodyText"/>
        <w:spacing w:before="1"/>
        <w:rPr>
          <w:ins w:id="185" w:author="Author"/>
          <w:sz w:val="21"/>
        </w:rPr>
      </w:pPr>
    </w:p>
    <w:p w14:paraId="7029F26F" w14:textId="77777777" w:rsidR="00C1699F" w:rsidRDefault="00C1699F">
      <w:pPr>
        <w:pStyle w:val="BodyText"/>
        <w:spacing w:before="1"/>
        <w:rPr>
          <w:ins w:id="186" w:author="Author"/>
          <w:sz w:val="21"/>
        </w:rPr>
      </w:pPr>
    </w:p>
    <w:p w14:paraId="14468F3A" w14:textId="77777777" w:rsidR="00232DF4" w:rsidRDefault="00232DF4">
      <w:pPr>
        <w:pStyle w:val="BodyText"/>
        <w:spacing w:before="1"/>
        <w:rPr>
          <w:ins w:id="187" w:author="Author"/>
          <w:sz w:val="21"/>
        </w:rPr>
      </w:pPr>
    </w:p>
    <w:p w14:paraId="71F16422" w14:textId="77777777" w:rsidR="00232DF4" w:rsidRDefault="00232DF4">
      <w:pPr>
        <w:pStyle w:val="BodyText"/>
        <w:spacing w:before="1"/>
        <w:rPr>
          <w:ins w:id="188" w:author="Author"/>
          <w:sz w:val="21"/>
        </w:rPr>
      </w:pPr>
    </w:p>
    <w:p w14:paraId="549B51CE" w14:textId="77777777" w:rsidR="00232DF4" w:rsidRDefault="00232DF4">
      <w:pPr>
        <w:pStyle w:val="BodyText"/>
        <w:spacing w:before="1"/>
        <w:rPr>
          <w:ins w:id="189" w:author="Author"/>
          <w:sz w:val="21"/>
        </w:rPr>
      </w:pPr>
    </w:p>
    <w:p w14:paraId="659E2393" w14:textId="77777777" w:rsidR="00232DF4" w:rsidRDefault="00232DF4">
      <w:pPr>
        <w:pStyle w:val="BodyText"/>
        <w:spacing w:before="1"/>
        <w:rPr>
          <w:ins w:id="190" w:author="Author"/>
          <w:sz w:val="21"/>
        </w:rPr>
      </w:pPr>
    </w:p>
    <w:p w14:paraId="7EC7B323" w14:textId="77777777" w:rsidR="00232DF4" w:rsidRDefault="00232DF4">
      <w:pPr>
        <w:pStyle w:val="BodyText"/>
        <w:spacing w:before="1"/>
        <w:rPr>
          <w:ins w:id="191" w:author="Author"/>
          <w:sz w:val="21"/>
        </w:rPr>
      </w:pPr>
    </w:p>
    <w:p w14:paraId="4E3045C4" w14:textId="77777777" w:rsidR="00C1699F" w:rsidRDefault="00C1699F" w:rsidP="005F7319">
      <w:pPr>
        <w:pStyle w:val="BodyText"/>
        <w:spacing w:before="1"/>
        <w:rPr>
          <w:sz w:val="21"/>
        </w:rPr>
      </w:pPr>
    </w:p>
    <w:p w14:paraId="2CF15A61" w14:textId="77777777" w:rsidR="00EA609D" w:rsidRDefault="005D0374" w:rsidP="005F7319">
      <w:pPr>
        <w:spacing w:line="229" w:lineRule="exact"/>
        <w:ind w:right="511"/>
        <w:jc w:val="center"/>
        <w:rPr>
          <w:ins w:id="192" w:author="Author"/>
          <w:rFonts w:ascii="Arial"/>
          <w:b/>
          <w:spacing w:val="-10"/>
          <w:sz w:val="20"/>
        </w:rPr>
      </w:pPr>
      <w:r>
        <w:rPr>
          <w:rFonts w:ascii="Arial"/>
          <w:b/>
          <w:sz w:val="20"/>
        </w:rPr>
        <w:t>Table</w:t>
      </w:r>
      <w:r>
        <w:rPr>
          <w:rFonts w:ascii="Arial"/>
          <w:b/>
          <w:spacing w:val="-1"/>
          <w:sz w:val="20"/>
        </w:rPr>
        <w:t xml:space="preserve"> </w:t>
      </w:r>
      <w:r>
        <w:rPr>
          <w:rFonts w:ascii="Arial"/>
          <w:b/>
          <w:sz w:val="20"/>
        </w:rPr>
        <w:t>A</w:t>
      </w:r>
      <w:r>
        <w:rPr>
          <w:rFonts w:ascii="Arial"/>
          <w:b/>
          <w:spacing w:val="-5"/>
          <w:sz w:val="20"/>
        </w:rPr>
        <w:t xml:space="preserve"> </w:t>
      </w:r>
      <w:r>
        <w:rPr>
          <w:rFonts w:ascii="Arial"/>
          <w:b/>
          <w:spacing w:val="-10"/>
          <w:sz w:val="20"/>
        </w:rPr>
        <w:t>1</w:t>
      </w:r>
    </w:p>
    <w:p w14:paraId="4224FD7A" w14:textId="16829E58" w:rsidR="00B260DD" w:rsidDel="00C1313E" w:rsidRDefault="00B260DD" w:rsidP="005F7319">
      <w:pPr>
        <w:spacing w:line="229" w:lineRule="exact"/>
        <w:ind w:left="511" w:right="511"/>
        <w:jc w:val="center"/>
        <w:rPr>
          <w:del w:id="193" w:author="Author"/>
          <w:rFonts w:ascii="Arial"/>
          <w:b/>
          <w:sz w:val="20"/>
        </w:rPr>
      </w:pPr>
    </w:p>
    <w:p w14:paraId="201CFAAD" w14:textId="0F1A3379" w:rsidR="00EA609D" w:rsidRDefault="005D0374" w:rsidP="005F7319">
      <w:pPr>
        <w:spacing w:line="229" w:lineRule="exact"/>
        <w:ind w:right="5"/>
        <w:jc w:val="center"/>
        <w:rPr>
          <w:rFonts w:ascii="Arial"/>
          <w:b/>
          <w:sz w:val="20"/>
        </w:rPr>
      </w:pPr>
      <w:r>
        <w:rPr>
          <w:rFonts w:ascii="Arial"/>
          <w:b/>
          <w:sz w:val="20"/>
        </w:rPr>
        <w:t>Ambient</w:t>
      </w:r>
      <w:r>
        <w:rPr>
          <w:rFonts w:ascii="Arial"/>
          <w:b/>
          <w:spacing w:val="-9"/>
          <w:sz w:val="20"/>
        </w:rPr>
        <w:t xml:space="preserve"> </w:t>
      </w:r>
      <w:r>
        <w:rPr>
          <w:rFonts w:ascii="Arial"/>
          <w:b/>
          <w:sz w:val="20"/>
        </w:rPr>
        <w:t>Temperature</w:t>
      </w:r>
      <w:r>
        <w:rPr>
          <w:rFonts w:ascii="Arial"/>
          <w:b/>
          <w:spacing w:val="-8"/>
          <w:sz w:val="20"/>
        </w:rPr>
        <w:t xml:space="preserve"> </w:t>
      </w:r>
      <w:del w:id="194" w:author="Author">
        <w:r w:rsidDel="00C1313E">
          <w:rPr>
            <w:rFonts w:ascii="Arial"/>
            <w:b/>
            <w:sz w:val="20"/>
          </w:rPr>
          <w:delText>F</w:delText>
        </w:r>
      </w:del>
      <w:ins w:id="195" w:author="Author">
        <w:r w:rsidR="00C1313E">
          <w:rPr>
            <w:rFonts w:ascii="Arial"/>
            <w:b/>
            <w:sz w:val="20"/>
          </w:rPr>
          <w:t>f</w:t>
        </w:r>
      </w:ins>
      <w:r>
        <w:rPr>
          <w:rFonts w:ascii="Arial"/>
          <w:b/>
          <w:sz w:val="20"/>
        </w:rPr>
        <w:t>or</w:t>
      </w:r>
      <w:r>
        <w:rPr>
          <w:rFonts w:ascii="Arial"/>
          <w:b/>
          <w:spacing w:val="-7"/>
          <w:sz w:val="20"/>
        </w:rPr>
        <w:t xml:space="preserve"> </w:t>
      </w:r>
      <w:r>
        <w:rPr>
          <w:rFonts w:ascii="Arial"/>
          <w:b/>
          <w:sz w:val="20"/>
        </w:rPr>
        <w:t>Determining</w:t>
      </w:r>
      <w:r>
        <w:rPr>
          <w:rFonts w:ascii="Arial"/>
          <w:b/>
          <w:spacing w:val="-9"/>
          <w:sz w:val="20"/>
        </w:rPr>
        <w:t xml:space="preserve"> </w:t>
      </w:r>
      <w:r>
        <w:rPr>
          <w:rFonts w:ascii="Arial"/>
          <w:b/>
          <w:sz w:val="20"/>
        </w:rPr>
        <w:t>Equipment</w:t>
      </w:r>
      <w:r>
        <w:rPr>
          <w:rFonts w:ascii="Arial"/>
          <w:b/>
          <w:spacing w:val="-7"/>
          <w:sz w:val="20"/>
        </w:rPr>
        <w:t xml:space="preserve"> </w:t>
      </w:r>
      <w:r>
        <w:rPr>
          <w:rFonts w:ascii="Arial"/>
          <w:b/>
          <w:spacing w:val="-2"/>
          <w:sz w:val="20"/>
        </w:rPr>
        <w:t>Ratings</w:t>
      </w:r>
      <w:ins w:id="196" w:author="Author">
        <w:r w:rsidR="00DB0352">
          <w:rPr>
            <w:rStyle w:val="FootnoteReference"/>
            <w:rFonts w:ascii="Arial"/>
            <w:b/>
            <w:spacing w:val="-2"/>
            <w:sz w:val="20"/>
          </w:rPr>
          <w:footnoteReference w:id="2"/>
        </w:r>
        <w:r w:rsidR="00145572">
          <w:rPr>
            <w:rFonts w:ascii="Arial"/>
            <w:b/>
            <w:spacing w:val="-2"/>
            <w:sz w:val="20"/>
          </w:rPr>
          <w:t xml:space="preserve"> </w:t>
        </w:r>
        <w:r w:rsidR="00B377B2">
          <w:rPr>
            <w:rStyle w:val="FootnoteReference"/>
            <w:rFonts w:ascii="Arial"/>
            <w:b/>
            <w:spacing w:val="-2"/>
            <w:sz w:val="20"/>
          </w:rPr>
          <w:footnoteReference w:id="3"/>
        </w:r>
      </w:ins>
    </w:p>
    <w:p w14:paraId="12C99205" w14:textId="77777777" w:rsidR="00EA609D" w:rsidRDefault="00EA609D" w:rsidP="00DF34E1">
      <w:pPr>
        <w:pStyle w:val="BodyText"/>
        <w:spacing w:before="10" w:after="1"/>
        <w:jc w:val="center"/>
        <w:rPr>
          <w:rFonts w:ascii="Arial"/>
          <w:b/>
          <w:sz w:val="10"/>
        </w:rPr>
      </w:pPr>
    </w:p>
    <w:tbl>
      <w:tblPr>
        <w:tblW w:w="12121" w:type="dxa"/>
        <w:tblInd w:w="14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1788"/>
        <w:gridCol w:w="1379"/>
        <w:gridCol w:w="1880"/>
        <w:gridCol w:w="1504"/>
        <w:gridCol w:w="2006"/>
        <w:gridCol w:w="1628"/>
        <w:gridCol w:w="1936"/>
      </w:tblGrid>
      <w:tr w:rsidR="00EA609D" w:rsidDel="00C1699F" w14:paraId="1A352D24" w14:textId="77777777" w:rsidTr="00DF34E1">
        <w:trPr>
          <w:trHeight w:val="541"/>
          <w:del w:id="202" w:author="Author"/>
        </w:trPr>
        <w:tc>
          <w:tcPr>
            <w:tcW w:w="1788" w:type="dxa"/>
            <w:tcBorders>
              <w:bottom w:val="single" w:sz="4" w:space="0" w:color="000000"/>
              <w:right w:val="single" w:sz="4" w:space="0" w:color="000000"/>
            </w:tcBorders>
          </w:tcPr>
          <w:p w14:paraId="59F3951E" w14:textId="77777777" w:rsidR="00EA609D" w:rsidDel="00C1699F" w:rsidRDefault="00EA609D" w:rsidP="001A13A8">
            <w:pPr>
              <w:pStyle w:val="TableParagraph"/>
              <w:ind w:left="0"/>
              <w:jc w:val="left"/>
              <w:rPr>
                <w:del w:id="203" w:author="Author"/>
              </w:rPr>
            </w:pPr>
          </w:p>
        </w:tc>
        <w:tc>
          <w:tcPr>
            <w:tcW w:w="3259" w:type="dxa"/>
            <w:gridSpan w:val="2"/>
            <w:tcBorders>
              <w:left w:val="single" w:sz="4" w:space="0" w:color="000000"/>
              <w:bottom w:val="single" w:sz="4" w:space="0" w:color="000000"/>
              <w:right w:val="single" w:sz="4" w:space="0" w:color="000000"/>
            </w:tcBorders>
          </w:tcPr>
          <w:p w14:paraId="70AC8ECA" w14:textId="77777777" w:rsidR="00EA609D" w:rsidDel="00C1699F" w:rsidRDefault="005D0374" w:rsidP="001A13A8">
            <w:pPr>
              <w:pStyle w:val="TableParagraph"/>
              <w:spacing w:before="57"/>
              <w:ind w:left="798" w:firstLine="100"/>
              <w:jc w:val="left"/>
              <w:rPr>
                <w:del w:id="204" w:author="Author"/>
                <w:rFonts w:ascii="Arial"/>
                <w:b/>
                <w:sz w:val="20"/>
              </w:rPr>
            </w:pPr>
            <w:del w:id="205" w:author="Author">
              <w:r w:rsidDel="00CF2D9D">
                <w:rPr>
                  <w:rFonts w:ascii="Arial"/>
                  <w:b/>
                  <w:spacing w:val="-2"/>
                  <w:sz w:val="20"/>
                </w:rPr>
                <w:delText>Overhead Conductors</w:delText>
              </w:r>
            </w:del>
          </w:p>
        </w:tc>
        <w:tc>
          <w:tcPr>
            <w:tcW w:w="3510" w:type="dxa"/>
            <w:gridSpan w:val="2"/>
            <w:tcBorders>
              <w:left w:val="single" w:sz="4" w:space="0" w:color="000000"/>
              <w:bottom w:val="single" w:sz="4" w:space="0" w:color="000000"/>
              <w:right w:val="single" w:sz="4" w:space="0" w:color="000000"/>
            </w:tcBorders>
          </w:tcPr>
          <w:p w14:paraId="26EED4FE" w14:textId="77777777" w:rsidR="00EA609D" w:rsidDel="00C1699F" w:rsidRDefault="005D0374" w:rsidP="001A13A8">
            <w:pPr>
              <w:pStyle w:val="TableParagraph"/>
              <w:spacing w:before="57"/>
              <w:ind w:left="819" w:hanging="250"/>
              <w:jc w:val="left"/>
              <w:rPr>
                <w:del w:id="206" w:author="Author"/>
                <w:rFonts w:ascii="Arial"/>
                <w:b/>
                <w:sz w:val="20"/>
              </w:rPr>
            </w:pPr>
            <w:del w:id="207" w:author="Author">
              <w:r w:rsidDel="00CF2D9D">
                <w:rPr>
                  <w:rFonts w:ascii="Arial"/>
                  <w:b/>
                  <w:sz w:val="20"/>
                </w:rPr>
                <w:delText>Power</w:delText>
              </w:r>
              <w:r w:rsidDel="00CF2D9D">
                <w:rPr>
                  <w:rFonts w:ascii="Arial"/>
                  <w:b/>
                  <w:spacing w:val="-14"/>
                  <w:sz w:val="20"/>
                </w:rPr>
                <w:delText xml:space="preserve"> </w:delText>
              </w:r>
              <w:r w:rsidDel="00CF2D9D">
                <w:rPr>
                  <w:rFonts w:ascii="Arial"/>
                  <w:b/>
                  <w:sz w:val="20"/>
                </w:rPr>
                <w:delText>and</w:delText>
              </w:r>
              <w:r w:rsidDel="00CF2D9D">
                <w:rPr>
                  <w:rFonts w:ascii="Arial"/>
                  <w:b/>
                  <w:spacing w:val="-14"/>
                  <w:sz w:val="20"/>
                </w:rPr>
                <w:delText xml:space="preserve"> </w:delText>
              </w:r>
              <w:r w:rsidDel="00CF2D9D">
                <w:rPr>
                  <w:rFonts w:ascii="Arial"/>
                  <w:b/>
                  <w:sz w:val="20"/>
                </w:rPr>
                <w:delText xml:space="preserve">Current </w:delText>
              </w:r>
              <w:r w:rsidDel="00CF2D9D">
                <w:rPr>
                  <w:rFonts w:ascii="Arial"/>
                  <w:b/>
                  <w:spacing w:val="-2"/>
                  <w:sz w:val="20"/>
                </w:rPr>
                <w:delText>Transformers</w:delText>
              </w:r>
            </w:del>
          </w:p>
        </w:tc>
        <w:tc>
          <w:tcPr>
            <w:tcW w:w="3564" w:type="dxa"/>
            <w:gridSpan w:val="2"/>
            <w:tcBorders>
              <w:left w:val="single" w:sz="4" w:space="0" w:color="000000"/>
              <w:bottom w:val="single" w:sz="4" w:space="0" w:color="000000"/>
            </w:tcBorders>
          </w:tcPr>
          <w:p w14:paraId="336DE69F" w14:textId="77777777" w:rsidR="00EA609D" w:rsidDel="00C1699F" w:rsidRDefault="005D0374" w:rsidP="001A13A8">
            <w:pPr>
              <w:pStyle w:val="TableParagraph"/>
              <w:spacing w:before="57"/>
              <w:ind w:left="986" w:right="45" w:firstLine="69"/>
              <w:jc w:val="left"/>
              <w:rPr>
                <w:del w:id="208" w:author="Author"/>
                <w:rFonts w:ascii="Arial"/>
                <w:b/>
                <w:sz w:val="20"/>
              </w:rPr>
            </w:pPr>
            <w:del w:id="209" w:author="Author">
              <w:r w:rsidDel="00CF2D9D">
                <w:rPr>
                  <w:rFonts w:ascii="Arial"/>
                  <w:b/>
                  <w:sz w:val="20"/>
                </w:rPr>
                <w:delText xml:space="preserve">All Other </w:delText>
              </w:r>
              <w:r w:rsidDel="00CF2D9D">
                <w:rPr>
                  <w:rFonts w:ascii="Arial"/>
                  <w:b/>
                  <w:spacing w:val="-2"/>
                  <w:sz w:val="20"/>
                </w:rPr>
                <w:delText>Equipment</w:delText>
              </w:r>
            </w:del>
          </w:p>
        </w:tc>
      </w:tr>
      <w:tr w:rsidR="00EA609D" w:rsidDel="00C1699F" w14:paraId="544FF14B" w14:textId="77777777" w:rsidTr="00DF34E1">
        <w:trPr>
          <w:trHeight w:val="309"/>
          <w:del w:id="210" w:author="Author"/>
        </w:trPr>
        <w:tc>
          <w:tcPr>
            <w:tcW w:w="1788" w:type="dxa"/>
            <w:tcBorders>
              <w:top w:val="single" w:sz="4" w:space="0" w:color="000000"/>
              <w:bottom w:val="single" w:sz="4" w:space="0" w:color="000000"/>
              <w:right w:val="single" w:sz="4" w:space="0" w:color="000000"/>
            </w:tcBorders>
          </w:tcPr>
          <w:p w14:paraId="05118D95" w14:textId="77777777" w:rsidR="00EA609D" w:rsidDel="00C1699F" w:rsidRDefault="00EA609D" w:rsidP="001A13A8">
            <w:pPr>
              <w:pStyle w:val="TableParagraph"/>
              <w:ind w:left="0"/>
              <w:jc w:val="left"/>
              <w:rPr>
                <w:del w:id="211" w:author="Author"/>
              </w:rPr>
            </w:pPr>
          </w:p>
        </w:tc>
        <w:tc>
          <w:tcPr>
            <w:tcW w:w="1379" w:type="dxa"/>
            <w:tcBorders>
              <w:top w:val="single" w:sz="4" w:space="0" w:color="000000"/>
              <w:left w:val="single" w:sz="4" w:space="0" w:color="000000"/>
              <w:bottom w:val="single" w:sz="4" w:space="0" w:color="000000"/>
              <w:right w:val="single" w:sz="4" w:space="0" w:color="000000"/>
            </w:tcBorders>
          </w:tcPr>
          <w:p w14:paraId="0D7135E5" w14:textId="77777777" w:rsidR="00EA609D" w:rsidDel="00C1699F" w:rsidRDefault="005D0374" w:rsidP="00DF34E1">
            <w:pPr>
              <w:pStyle w:val="TableParagraph"/>
              <w:spacing w:before="57"/>
              <w:ind w:left="221" w:right="196"/>
              <w:rPr>
                <w:del w:id="212" w:author="Author"/>
                <w:rFonts w:ascii="Arial"/>
                <w:b/>
                <w:sz w:val="20"/>
              </w:rPr>
            </w:pPr>
            <w:del w:id="213" w:author="Author">
              <w:r w:rsidDel="00CF2D9D">
                <w:rPr>
                  <w:rFonts w:ascii="Arial"/>
                  <w:b/>
                  <w:spacing w:val="-2"/>
                  <w:sz w:val="20"/>
                </w:rPr>
                <w:delText>Normal</w:delText>
              </w:r>
            </w:del>
          </w:p>
        </w:tc>
        <w:tc>
          <w:tcPr>
            <w:tcW w:w="1880" w:type="dxa"/>
            <w:tcBorders>
              <w:top w:val="single" w:sz="4" w:space="0" w:color="000000"/>
              <w:left w:val="single" w:sz="4" w:space="0" w:color="000000"/>
              <w:bottom w:val="single" w:sz="4" w:space="0" w:color="000000"/>
              <w:right w:val="single" w:sz="4" w:space="0" w:color="000000"/>
            </w:tcBorders>
          </w:tcPr>
          <w:p w14:paraId="4B2D3E79" w14:textId="77777777" w:rsidR="00EA609D" w:rsidDel="00C1699F" w:rsidRDefault="005D0374" w:rsidP="00DF34E1">
            <w:pPr>
              <w:pStyle w:val="TableParagraph"/>
              <w:spacing w:before="57"/>
              <w:ind w:left="237" w:right="212"/>
              <w:rPr>
                <w:del w:id="214" w:author="Author"/>
                <w:rFonts w:ascii="Arial"/>
                <w:b/>
                <w:sz w:val="20"/>
              </w:rPr>
            </w:pPr>
            <w:del w:id="215" w:author="Author">
              <w:r w:rsidDel="00CF2D9D">
                <w:rPr>
                  <w:rFonts w:ascii="Arial"/>
                  <w:b/>
                  <w:spacing w:val="-2"/>
                  <w:sz w:val="20"/>
                </w:rPr>
                <w:delText>Emergency</w:delText>
              </w:r>
            </w:del>
          </w:p>
        </w:tc>
        <w:tc>
          <w:tcPr>
            <w:tcW w:w="1504" w:type="dxa"/>
            <w:tcBorders>
              <w:top w:val="single" w:sz="4" w:space="0" w:color="000000"/>
              <w:left w:val="single" w:sz="4" w:space="0" w:color="000000"/>
              <w:bottom w:val="single" w:sz="4" w:space="0" w:color="000000"/>
              <w:right w:val="single" w:sz="4" w:space="0" w:color="000000"/>
            </w:tcBorders>
          </w:tcPr>
          <w:p w14:paraId="21C28F36" w14:textId="77777777" w:rsidR="00EA609D" w:rsidDel="00C1699F" w:rsidRDefault="005D0374" w:rsidP="00DF34E1">
            <w:pPr>
              <w:pStyle w:val="TableParagraph"/>
              <w:spacing w:before="57"/>
              <w:ind w:left="270" w:right="250"/>
              <w:rPr>
                <w:del w:id="216" w:author="Author"/>
                <w:rFonts w:ascii="Arial"/>
                <w:b/>
                <w:sz w:val="20"/>
              </w:rPr>
            </w:pPr>
            <w:del w:id="217" w:author="Author">
              <w:r w:rsidDel="00CF2D9D">
                <w:rPr>
                  <w:rFonts w:ascii="Arial"/>
                  <w:b/>
                  <w:spacing w:val="-2"/>
                  <w:sz w:val="20"/>
                </w:rPr>
                <w:delText>Normal</w:delText>
              </w:r>
            </w:del>
          </w:p>
        </w:tc>
        <w:tc>
          <w:tcPr>
            <w:tcW w:w="2006" w:type="dxa"/>
            <w:tcBorders>
              <w:top w:val="single" w:sz="4" w:space="0" w:color="000000"/>
              <w:left w:val="single" w:sz="4" w:space="0" w:color="000000"/>
              <w:bottom w:val="single" w:sz="4" w:space="0" w:color="000000"/>
              <w:right w:val="single" w:sz="4" w:space="0" w:color="000000"/>
            </w:tcBorders>
          </w:tcPr>
          <w:p w14:paraId="3FFCC9A2" w14:textId="77777777" w:rsidR="00EA609D" w:rsidDel="00C1699F" w:rsidRDefault="005D0374" w:rsidP="00DF34E1">
            <w:pPr>
              <w:pStyle w:val="TableParagraph"/>
              <w:spacing w:before="57"/>
              <w:ind w:left="288" w:right="266"/>
              <w:rPr>
                <w:del w:id="218" w:author="Author"/>
                <w:rFonts w:ascii="Arial"/>
                <w:b/>
                <w:sz w:val="20"/>
              </w:rPr>
            </w:pPr>
            <w:del w:id="219" w:author="Author">
              <w:r w:rsidDel="00CF2D9D">
                <w:rPr>
                  <w:rFonts w:ascii="Arial"/>
                  <w:b/>
                  <w:spacing w:val="-2"/>
                  <w:sz w:val="20"/>
                </w:rPr>
                <w:delText>Emergency</w:delText>
              </w:r>
            </w:del>
          </w:p>
        </w:tc>
        <w:tc>
          <w:tcPr>
            <w:tcW w:w="1628" w:type="dxa"/>
            <w:tcBorders>
              <w:top w:val="single" w:sz="4" w:space="0" w:color="000000"/>
              <w:left w:val="single" w:sz="4" w:space="0" w:color="000000"/>
              <w:bottom w:val="single" w:sz="4" w:space="0" w:color="000000"/>
              <w:right w:val="single" w:sz="4" w:space="0" w:color="000000"/>
            </w:tcBorders>
          </w:tcPr>
          <w:p w14:paraId="5FD01C79" w14:textId="77777777" w:rsidR="00EA609D" w:rsidDel="00C1699F" w:rsidRDefault="005D0374" w:rsidP="00DF34E1">
            <w:pPr>
              <w:pStyle w:val="TableParagraph"/>
              <w:spacing w:before="57"/>
              <w:ind w:left="322" w:right="301"/>
              <w:rPr>
                <w:del w:id="220" w:author="Author"/>
                <w:rFonts w:ascii="Arial"/>
                <w:b/>
                <w:sz w:val="20"/>
              </w:rPr>
            </w:pPr>
            <w:del w:id="221" w:author="Author">
              <w:r w:rsidDel="00CF2D9D">
                <w:rPr>
                  <w:rFonts w:ascii="Arial"/>
                  <w:b/>
                  <w:spacing w:val="-2"/>
                  <w:sz w:val="20"/>
                </w:rPr>
                <w:delText>Normal</w:delText>
              </w:r>
            </w:del>
          </w:p>
        </w:tc>
        <w:tc>
          <w:tcPr>
            <w:tcW w:w="1936" w:type="dxa"/>
            <w:tcBorders>
              <w:top w:val="single" w:sz="4" w:space="0" w:color="000000"/>
              <w:left w:val="single" w:sz="4" w:space="0" w:color="000000"/>
              <w:bottom w:val="single" w:sz="4" w:space="0" w:color="000000"/>
            </w:tcBorders>
          </w:tcPr>
          <w:p w14:paraId="4DE138E1" w14:textId="77777777" w:rsidR="00EA609D" w:rsidDel="00C1699F" w:rsidRDefault="005D0374" w:rsidP="00DF34E1">
            <w:pPr>
              <w:pStyle w:val="TableParagraph"/>
              <w:spacing w:before="57"/>
              <w:ind w:left="254" w:right="232"/>
              <w:rPr>
                <w:del w:id="222" w:author="Author"/>
                <w:rFonts w:ascii="Arial"/>
                <w:b/>
                <w:sz w:val="20"/>
              </w:rPr>
            </w:pPr>
            <w:del w:id="223" w:author="Author">
              <w:r w:rsidDel="00CF2D9D">
                <w:rPr>
                  <w:rFonts w:ascii="Arial"/>
                  <w:b/>
                  <w:spacing w:val="-2"/>
                  <w:sz w:val="20"/>
                </w:rPr>
                <w:delText>Emergency</w:delText>
              </w:r>
            </w:del>
          </w:p>
        </w:tc>
      </w:tr>
      <w:tr w:rsidR="00EA609D" w:rsidDel="00C1699F" w14:paraId="4F35FFAE" w14:textId="77777777" w:rsidTr="00DF34E1">
        <w:trPr>
          <w:trHeight w:val="309"/>
          <w:del w:id="224" w:author="Author"/>
        </w:trPr>
        <w:tc>
          <w:tcPr>
            <w:tcW w:w="1788" w:type="dxa"/>
            <w:tcBorders>
              <w:top w:val="single" w:sz="4" w:space="0" w:color="000000"/>
              <w:bottom w:val="single" w:sz="4" w:space="0" w:color="000000"/>
              <w:right w:val="single" w:sz="4" w:space="0" w:color="000000"/>
            </w:tcBorders>
          </w:tcPr>
          <w:p w14:paraId="19E8B71F" w14:textId="77777777" w:rsidR="00EA609D" w:rsidDel="00C1699F" w:rsidRDefault="00EA609D" w:rsidP="001A13A8">
            <w:pPr>
              <w:pStyle w:val="TableParagraph"/>
              <w:ind w:left="0"/>
              <w:jc w:val="left"/>
              <w:rPr>
                <w:del w:id="225" w:author="Author"/>
              </w:rPr>
            </w:pPr>
          </w:p>
        </w:tc>
        <w:tc>
          <w:tcPr>
            <w:tcW w:w="1379" w:type="dxa"/>
            <w:tcBorders>
              <w:top w:val="single" w:sz="4" w:space="0" w:color="000000"/>
              <w:left w:val="single" w:sz="4" w:space="0" w:color="000000"/>
              <w:bottom w:val="single" w:sz="4" w:space="0" w:color="000000"/>
              <w:right w:val="single" w:sz="4" w:space="0" w:color="000000"/>
            </w:tcBorders>
          </w:tcPr>
          <w:p w14:paraId="0FC5D0D2" w14:textId="77777777" w:rsidR="00EA609D" w:rsidDel="00C1699F" w:rsidRDefault="00EA609D" w:rsidP="001A13A8">
            <w:pPr>
              <w:pStyle w:val="TableParagraph"/>
              <w:ind w:left="0"/>
              <w:jc w:val="left"/>
              <w:rPr>
                <w:del w:id="226" w:author="Author"/>
              </w:rPr>
            </w:pPr>
          </w:p>
        </w:tc>
        <w:tc>
          <w:tcPr>
            <w:tcW w:w="1880" w:type="dxa"/>
            <w:tcBorders>
              <w:top w:val="single" w:sz="4" w:space="0" w:color="000000"/>
              <w:left w:val="single" w:sz="4" w:space="0" w:color="000000"/>
              <w:bottom w:val="single" w:sz="4" w:space="0" w:color="000000"/>
              <w:right w:val="single" w:sz="4" w:space="0" w:color="000000"/>
            </w:tcBorders>
          </w:tcPr>
          <w:p w14:paraId="32E8B060" w14:textId="77777777" w:rsidR="00EA609D" w:rsidDel="00C1699F" w:rsidRDefault="00EA609D" w:rsidP="001A13A8">
            <w:pPr>
              <w:pStyle w:val="TableParagraph"/>
              <w:ind w:left="0"/>
              <w:jc w:val="left"/>
              <w:rPr>
                <w:del w:id="227" w:author="Author"/>
              </w:rPr>
            </w:pPr>
          </w:p>
        </w:tc>
        <w:tc>
          <w:tcPr>
            <w:tcW w:w="1504" w:type="dxa"/>
            <w:tcBorders>
              <w:top w:val="single" w:sz="4" w:space="0" w:color="000000"/>
              <w:left w:val="single" w:sz="4" w:space="0" w:color="000000"/>
              <w:bottom w:val="single" w:sz="4" w:space="0" w:color="000000"/>
              <w:right w:val="single" w:sz="4" w:space="0" w:color="000000"/>
            </w:tcBorders>
          </w:tcPr>
          <w:p w14:paraId="23C33389" w14:textId="77777777" w:rsidR="00EA609D" w:rsidDel="00C1699F" w:rsidRDefault="00EA609D" w:rsidP="001A13A8">
            <w:pPr>
              <w:pStyle w:val="TableParagraph"/>
              <w:ind w:left="0"/>
              <w:jc w:val="left"/>
              <w:rPr>
                <w:del w:id="228" w:author="Author"/>
              </w:rPr>
            </w:pPr>
          </w:p>
        </w:tc>
        <w:tc>
          <w:tcPr>
            <w:tcW w:w="2006" w:type="dxa"/>
            <w:tcBorders>
              <w:top w:val="single" w:sz="4" w:space="0" w:color="000000"/>
              <w:left w:val="single" w:sz="4" w:space="0" w:color="000000"/>
              <w:bottom w:val="single" w:sz="4" w:space="0" w:color="000000"/>
              <w:right w:val="single" w:sz="4" w:space="0" w:color="000000"/>
            </w:tcBorders>
          </w:tcPr>
          <w:p w14:paraId="129CCE63" w14:textId="77777777" w:rsidR="00EA609D" w:rsidDel="00C1699F" w:rsidRDefault="00EA609D" w:rsidP="001A13A8">
            <w:pPr>
              <w:pStyle w:val="TableParagraph"/>
              <w:ind w:left="0"/>
              <w:jc w:val="left"/>
              <w:rPr>
                <w:del w:id="229" w:author="Author"/>
              </w:rPr>
            </w:pPr>
          </w:p>
        </w:tc>
        <w:tc>
          <w:tcPr>
            <w:tcW w:w="1628" w:type="dxa"/>
            <w:tcBorders>
              <w:top w:val="single" w:sz="4" w:space="0" w:color="000000"/>
              <w:left w:val="single" w:sz="4" w:space="0" w:color="000000"/>
              <w:bottom w:val="single" w:sz="4" w:space="0" w:color="000000"/>
              <w:right w:val="single" w:sz="4" w:space="0" w:color="000000"/>
            </w:tcBorders>
          </w:tcPr>
          <w:p w14:paraId="24A6679C" w14:textId="77777777" w:rsidR="00EA609D" w:rsidDel="00C1699F" w:rsidRDefault="00EA609D" w:rsidP="001A13A8">
            <w:pPr>
              <w:pStyle w:val="TableParagraph"/>
              <w:ind w:left="0"/>
              <w:jc w:val="left"/>
              <w:rPr>
                <w:del w:id="230" w:author="Author"/>
              </w:rPr>
            </w:pPr>
          </w:p>
        </w:tc>
        <w:tc>
          <w:tcPr>
            <w:tcW w:w="1936" w:type="dxa"/>
            <w:tcBorders>
              <w:top w:val="single" w:sz="4" w:space="0" w:color="000000"/>
              <w:left w:val="single" w:sz="4" w:space="0" w:color="000000"/>
              <w:bottom w:val="single" w:sz="4" w:space="0" w:color="000000"/>
            </w:tcBorders>
          </w:tcPr>
          <w:p w14:paraId="1EE195A1" w14:textId="77777777" w:rsidR="00EA609D" w:rsidDel="00C1699F" w:rsidRDefault="00EA609D" w:rsidP="001A13A8">
            <w:pPr>
              <w:pStyle w:val="TableParagraph"/>
              <w:ind w:left="0"/>
              <w:jc w:val="left"/>
              <w:rPr>
                <w:del w:id="231" w:author="Author"/>
              </w:rPr>
            </w:pPr>
          </w:p>
        </w:tc>
      </w:tr>
      <w:tr w:rsidR="00EA609D" w:rsidDel="00C1699F" w14:paraId="62B6E29D" w14:textId="77777777" w:rsidTr="00DF34E1">
        <w:trPr>
          <w:trHeight w:val="350"/>
          <w:del w:id="232" w:author="Author"/>
        </w:trPr>
        <w:tc>
          <w:tcPr>
            <w:tcW w:w="1788" w:type="dxa"/>
            <w:tcBorders>
              <w:top w:val="single" w:sz="4" w:space="0" w:color="000000"/>
              <w:bottom w:val="single" w:sz="4" w:space="0" w:color="000000"/>
              <w:right w:val="single" w:sz="4" w:space="0" w:color="000000"/>
            </w:tcBorders>
          </w:tcPr>
          <w:p w14:paraId="659E86E8" w14:textId="77777777" w:rsidR="00EA609D" w:rsidDel="00C1699F" w:rsidRDefault="005D0374" w:rsidP="00DF34E1">
            <w:pPr>
              <w:pStyle w:val="TableParagraph"/>
              <w:spacing w:before="53"/>
              <w:ind w:left="358" w:right="331"/>
              <w:rPr>
                <w:del w:id="233" w:author="Author"/>
              </w:rPr>
            </w:pPr>
            <w:del w:id="234" w:author="Author">
              <w:r w:rsidDel="00CF2D9D">
                <w:rPr>
                  <w:spacing w:val="-2"/>
                </w:rPr>
                <w:delText>Winter</w:delText>
              </w:r>
            </w:del>
          </w:p>
        </w:tc>
        <w:tc>
          <w:tcPr>
            <w:tcW w:w="1379" w:type="dxa"/>
            <w:tcBorders>
              <w:top w:val="single" w:sz="4" w:space="0" w:color="000000"/>
              <w:left w:val="single" w:sz="4" w:space="0" w:color="000000"/>
              <w:bottom w:val="single" w:sz="4" w:space="0" w:color="000000"/>
              <w:right w:val="single" w:sz="4" w:space="0" w:color="000000"/>
            </w:tcBorders>
          </w:tcPr>
          <w:p w14:paraId="0DAA642D" w14:textId="77777777" w:rsidR="00EA609D" w:rsidDel="00C1699F" w:rsidRDefault="005D0374" w:rsidP="00DF34E1">
            <w:pPr>
              <w:pStyle w:val="TableParagraph"/>
              <w:spacing w:before="54"/>
              <w:ind w:left="221" w:right="193"/>
              <w:rPr>
                <w:del w:id="235" w:author="Author"/>
              </w:rPr>
            </w:pPr>
            <w:del w:id="236" w:author="Author">
              <w:r w:rsidDel="00CF2D9D">
                <w:delText xml:space="preserve">10 </w:delText>
              </w:r>
              <w:r w:rsidDel="00CF2D9D">
                <w:rPr>
                  <w:rFonts w:ascii="Symbol" w:hAnsi="Symbol"/>
                  <w:spacing w:val="-5"/>
                </w:rPr>
                <w:delText></w:delText>
              </w:r>
              <w:r w:rsidDel="00CF2D9D">
                <w:rPr>
                  <w:spacing w:val="-5"/>
                </w:rPr>
                <w:delText>C</w:delText>
              </w:r>
            </w:del>
          </w:p>
        </w:tc>
        <w:tc>
          <w:tcPr>
            <w:tcW w:w="1880" w:type="dxa"/>
            <w:tcBorders>
              <w:top w:val="single" w:sz="4" w:space="0" w:color="000000"/>
              <w:left w:val="single" w:sz="4" w:space="0" w:color="000000"/>
              <w:bottom w:val="single" w:sz="4" w:space="0" w:color="000000"/>
              <w:right w:val="single" w:sz="4" w:space="0" w:color="000000"/>
            </w:tcBorders>
          </w:tcPr>
          <w:p w14:paraId="5CD1C96B" w14:textId="77777777" w:rsidR="00EA609D" w:rsidDel="00C1699F" w:rsidRDefault="005D0374" w:rsidP="00DF34E1">
            <w:pPr>
              <w:pStyle w:val="TableParagraph"/>
              <w:spacing w:before="54"/>
              <w:ind w:left="237" w:right="206"/>
              <w:rPr>
                <w:del w:id="237" w:author="Author"/>
              </w:rPr>
            </w:pPr>
            <w:del w:id="238" w:author="Author">
              <w:r w:rsidDel="00CF2D9D">
                <w:delText xml:space="preserve">10 </w:delText>
              </w:r>
              <w:r w:rsidDel="00CF2D9D">
                <w:rPr>
                  <w:rFonts w:ascii="Symbol" w:hAnsi="Symbol"/>
                  <w:spacing w:val="-5"/>
                </w:rPr>
                <w:delText></w:delText>
              </w:r>
              <w:r w:rsidDel="00CF2D9D">
                <w:rPr>
                  <w:spacing w:val="-5"/>
                </w:rPr>
                <w:delText>C</w:delText>
              </w:r>
            </w:del>
          </w:p>
        </w:tc>
        <w:tc>
          <w:tcPr>
            <w:tcW w:w="1504" w:type="dxa"/>
            <w:tcBorders>
              <w:top w:val="single" w:sz="4" w:space="0" w:color="000000"/>
              <w:left w:val="single" w:sz="4" w:space="0" w:color="000000"/>
              <w:bottom w:val="single" w:sz="4" w:space="0" w:color="000000"/>
              <w:right w:val="single" w:sz="4" w:space="0" w:color="000000"/>
            </w:tcBorders>
          </w:tcPr>
          <w:p w14:paraId="7728FB1D" w14:textId="77777777" w:rsidR="00EA609D" w:rsidDel="00C1699F" w:rsidRDefault="005D0374" w:rsidP="00DF34E1">
            <w:pPr>
              <w:pStyle w:val="TableParagraph"/>
              <w:spacing w:before="54"/>
              <w:ind w:left="270" w:right="246"/>
              <w:rPr>
                <w:del w:id="239" w:author="Author"/>
              </w:rPr>
            </w:pPr>
            <w:del w:id="240" w:author="Author">
              <w:r w:rsidDel="00CF2D9D">
                <w:delText xml:space="preserve">5 </w:delText>
              </w:r>
              <w:r w:rsidDel="00CF2D9D">
                <w:rPr>
                  <w:rFonts w:ascii="Symbol" w:hAnsi="Symbol"/>
                  <w:spacing w:val="-5"/>
                </w:rPr>
                <w:delText></w:delText>
              </w:r>
              <w:r w:rsidDel="00CF2D9D">
                <w:rPr>
                  <w:spacing w:val="-5"/>
                </w:rPr>
                <w:delText>C</w:delText>
              </w:r>
            </w:del>
          </w:p>
        </w:tc>
        <w:tc>
          <w:tcPr>
            <w:tcW w:w="2006" w:type="dxa"/>
            <w:tcBorders>
              <w:top w:val="single" w:sz="4" w:space="0" w:color="000000"/>
              <w:left w:val="single" w:sz="4" w:space="0" w:color="000000"/>
              <w:bottom w:val="single" w:sz="4" w:space="0" w:color="000000"/>
              <w:right w:val="single" w:sz="4" w:space="0" w:color="000000"/>
            </w:tcBorders>
          </w:tcPr>
          <w:p w14:paraId="7A36814A" w14:textId="77777777" w:rsidR="00EA609D" w:rsidDel="00C1699F" w:rsidRDefault="005D0374" w:rsidP="00DF34E1">
            <w:pPr>
              <w:pStyle w:val="TableParagraph"/>
              <w:spacing w:before="54"/>
              <w:ind w:left="288" w:right="260"/>
              <w:rPr>
                <w:del w:id="241" w:author="Author"/>
              </w:rPr>
            </w:pPr>
            <w:del w:id="242" w:author="Author">
              <w:r w:rsidDel="00CF2D9D">
                <w:delText xml:space="preserve">10 </w:delText>
              </w:r>
              <w:r w:rsidDel="00CF2D9D">
                <w:rPr>
                  <w:rFonts w:ascii="Symbol" w:hAnsi="Symbol"/>
                  <w:spacing w:val="-5"/>
                </w:rPr>
                <w:delText></w:delText>
              </w:r>
              <w:r w:rsidDel="00CF2D9D">
                <w:rPr>
                  <w:spacing w:val="-5"/>
                </w:rPr>
                <w:delText>C</w:delText>
              </w:r>
            </w:del>
          </w:p>
        </w:tc>
        <w:tc>
          <w:tcPr>
            <w:tcW w:w="1628" w:type="dxa"/>
            <w:tcBorders>
              <w:top w:val="single" w:sz="4" w:space="0" w:color="000000"/>
              <w:left w:val="single" w:sz="4" w:space="0" w:color="000000"/>
              <w:bottom w:val="single" w:sz="4" w:space="0" w:color="000000"/>
              <w:right w:val="single" w:sz="4" w:space="0" w:color="000000"/>
            </w:tcBorders>
          </w:tcPr>
          <w:p w14:paraId="180AFA88" w14:textId="77777777" w:rsidR="00EA609D" w:rsidDel="00C1699F" w:rsidRDefault="005D0374" w:rsidP="00DF34E1">
            <w:pPr>
              <w:pStyle w:val="TableParagraph"/>
              <w:spacing w:before="54"/>
              <w:ind w:left="322" w:right="298"/>
              <w:rPr>
                <w:del w:id="243" w:author="Author"/>
              </w:rPr>
            </w:pPr>
            <w:del w:id="244" w:author="Author">
              <w:r w:rsidDel="00CF2D9D">
                <w:delText xml:space="preserve">10 </w:delText>
              </w:r>
              <w:r w:rsidDel="00CF2D9D">
                <w:rPr>
                  <w:rFonts w:ascii="Symbol" w:hAnsi="Symbol"/>
                  <w:spacing w:val="-5"/>
                </w:rPr>
                <w:delText></w:delText>
              </w:r>
              <w:r w:rsidDel="00CF2D9D">
                <w:rPr>
                  <w:spacing w:val="-5"/>
                </w:rPr>
                <w:delText>C</w:delText>
              </w:r>
            </w:del>
          </w:p>
        </w:tc>
        <w:tc>
          <w:tcPr>
            <w:tcW w:w="1936" w:type="dxa"/>
            <w:tcBorders>
              <w:top w:val="single" w:sz="4" w:space="0" w:color="000000"/>
              <w:left w:val="single" w:sz="4" w:space="0" w:color="000000"/>
              <w:bottom w:val="single" w:sz="4" w:space="0" w:color="000000"/>
            </w:tcBorders>
          </w:tcPr>
          <w:p w14:paraId="7839F69D" w14:textId="77777777" w:rsidR="00EA609D" w:rsidDel="00C1699F" w:rsidRDefault="005D0374" w:rsidP="00DF34E1">
            <w:pPr>
              <w:pStyle w:val="TableParagraph"/>
              <w:spacing w:before="54"/>
              <w:ind w:left="254" w:right="227"/>
              <w:rPr>
                <w:del w:id="245" w:author="Author"/>
              </w:rPr>
            </w:pPr>
            <w:del w:id="246" w:author="Author">
              <w:r w:rsidDel="00CF2D9D">
                <w:delText xml:space="preserve">10 </w:delText>
              </w:r>
              <w:r w:rsidDel="00CF2D9D">
                <w:rPr>
                  <w:rFonts w:ascii="Symbol" w:hAnsi="Symbol"/>
                  <w:spacing w:val="-5"/>
                </w:rPr>
                <w:delText></w:delText>
              </w:r>
              <w:r w:rsidDel="00CF2D9D">
                <w:rPr>
                  <w:spacing w:val="-5"/>
                </w:rPr>
                <w:delText>C</w:delText>
              </w:r>
            </w:del>
          </w:p>
        </w:tc>
      </w:tr>
      <w:tr w:rsidR="00EA609D" w:rsidDel="00C1699F" w14:paraId="7D162601" w14:textId="77777777" w:rsidTr="00DF34E1">
        <w:trPr>
          <w:trHeight w:val="347"/>
          <w:del w:id="247" w:author="Author"/>
        </w:trPr>
        <w:tc>
          <w:tcPr>
            <w:tcW w:w="1788" w:type="dxa"/>
            <w:tcBorders>
              <w:top w:val="single" w:sz="4" w:space="0" w:color="000000"/>
              <w:right w:val="single" w:sz="4" w:space="0" w:color="000000"/>
            </w:tcBorders>
          </w:tcPr>
          <w:p w14:paraId="1D208B5C" w14:textId="77777777" w:rsidR="00EA609D" w:rsidDel="00C1699F" w:rsidRDefault="005D0374" w:rsidP="00DF34E1">
            <w:pPr>
              <w:pStyle w:val="TableParagraph"/>
              <w:spacing w:before="53"/>
              <w:ind w:left="358" w:right="331"/>
              <w:rPr>
                <w:del w:id="248" w:author="Author"/>
              </w:rPr>
            </w:pPr>
            <w:del w:id="249" w:author="Author">
              <w:r w:rsidDel="00CF2D9D">
                <w:rPr>
                  <w:spacing w:val="-2"/>
                </w:rPr>
                <w:delText>Summer</w:delText>
              </w:r>
            </w:del>
          </w:p>
        </w:tc>
        <w:tc>
          <w:tcPr>
            <w:tcW w:w="1379" w:type="dxa"/>
            <w:tcBorders>
              <w:top w:val="single" w:sz="4" w:space="0" w:color="000000"/>
              <w:left w:val="single" w:sz="4" w:space="0" w:color="000000"/>
              <w:right w:val="single" w:sz="4" w:space="0" w:color="000000"/>
            </w:tcBorders>
          </w:tcPr>
          <w:p w14:paraId="048F1899" w14:textId="77777777" w:rsidR="00EA609D" w:rsidDel="00C1699F" w:rsidRDefault="005D0374" w:rsidP="00DF34E1">
            <w:pPr>
              <w:pStyle w:val="TableParagraph"/>
              <w:spacing w:before="54"/>
              <w:ind w:left="221" w:right="193"/>
              <w:rPr>
                <w:del w:id="250" w:author="Author"/>
              </w:rPr>
            </w:pPr>
            <w:del w:id="251" w:author="Author">
              <w:r w:rsidDel="00CF2D9D">
                <w:delText xml:space="preserve">38 </w:delText>
              </w:r>
              <w:r w:rsidDel="00CF2D9D">
                <w:rPr>
                  <w:rFonts w:ascii="Symbol" w:hAnsi="Symbol"/>
                  <w:spacing w:val="-5"/>
                </w:rPr>
                <w:delText></w:delText>
              </w:r>
              <w:r w:rsidDel="00CF2D9D">
                <w:rPr>
                  <w:spacing w:val="-5"/>
                </w:rPr>
                <w:delText>C</w:delText>
              </w:r>
            </w:del>
          </w:p>
        </w:tc>
        <w:tc>
          <w:tcPr>
            <w:tcW w:w="1880" w:type="dxa"/>
            <w:tcBorders>
              <w:top w:val="single" w:sz="4" w:space="0" w:color="000000"/>
              <w:left w:val="single" w:sz="4" w:space="0" w:color="000000"/>
              <w:right w:val="single" w:sz="4" w:space="0" w:color="000000"/>
            </w:tcBorders>
          </w:tcPr>
          <w:p w14:paraId="00AF66B3" w14:textId="77777777" w:rsidR="00EA609D" w:rsidDel="00C1699F" w:rsidRDefault="005D0374" w:rsidP="00DF34E1">
            <w:pPr>
              <w:pStyle w:val="TableParagraph"/>
              <w:spacing w:before="54"/>
              <w:ind w:left="237" w:right="206"/>
              <w:rPr>
                <w:del w:id="252" w:author="Author"/>
              </w:rPr>
            </w:pPr>
            <w:del w:id="253" w:author="Author">
              <w:r w:rsidDel="00CF2D9D">
                <w:delText xml:space="preserve">38 </w:delText>
              </w:r>
              <w:r w:rsidDel="00CF2D9D">
                <w:rPr>
                  <w:rFonts w:ascii="Symbol" w:hAnsi="Symbol"/>
                  <w:spacing w:val="-5"/>
                </w:rPr>
                <w:delText></w:delText>
              </w:r>
              <w:r w:rsidDel="00CF2D9D">
                <w:rPr>
                  <w:spacing w:val="-5"/>
                </w:rPr>
                <w:delText>C</w:delText>
              </w:r>
            </w:del>
          </w:p>
        </w:tc>
        <w:tc>
          <w:tcPr>
            <w:tcW w:w="1504" w:type="dxa"/>
            <w:tcBorders>
              <w:top w:val="single" w:sz="4" w:space="0" w:color="000000"/>
              <w:left w:val="single" w:sz="4" w:space="0" w:color="000000"/>
              <w:right w:val="single" w:sz="4" w:space="0" w:color="000000"/>
            </w:tcBorders>
          </w:tcPr>
          <w:p w14:paraId="64038E95" w14:textId="77777777" w:rsidR="00EA609D" w:rsidDel="00C1699F" w:rsidRDefault="005D0374" w:rsidP="00DF34E1">
            <w:pPr>
              <w:pStyle w:val="TableParagraph"/>
              <w:spacing w:before="54"/>
              <w:ind w:left="270" w:right="241"/>
              <w:rPr>
                <w:del w:id="254" w:author="Author"/>
              </w:rPr>
            </w:pPr>
            <w:del w:id="255" w:author="Author">
              <w:r w:rsidDel="00CF2D9D">
                <w:delText xml:space="preserve">25 </w:delText>
              </w:r>
              <w:r w:rsidDel="00CF2D9D">
                <w:rPr>
                  <w:rFonts w:ascii="Symbol" w:hAnsi="Symbol"/>
                  <w:spacing w:val="-5"/>
                </w:rPr>
                <w:delText></w:delText>
              </w:r>
              <w:r w:rsidDel="00CF2D9D">
                <w:rPr>
                  <w:spacing w:val="-5"/>
                </w:rPr>
                <w:delText>C</w:delText>
              </w:r>
            </w:del>
          </w:p>
        </w:tc>
        <w:tc>
          <w:tcPr>
            <w:tcW w:w="2006" w:type="dxa"/>
            <w:tcBorders>
              <w:top w:val="single" w:sz="4" w:space="0" w:color="000000"/>
              <w:left w:val="single" w:sz="4" w:space="0" w:color="000000"/>
              <w:right w:val="single" w:sz="4" w:space="0" w:color="000000"/>
            </w:tcBorders>
          </w:tcPr>
          <w:p w14:paraId="7781D4C0" w14:textId="77777777" w:rsidR="00EA609D" w:rsidDel="00C1699F" w:rsidRDefault="005D0374" w:rsidP="00DF34E1">
            <w:pPr>
              <w:pStyle w:val="TableParagraph"/>
              <w:spacing w:before="54"/>
              <w:ind w:left="288" w:right="260"/>
              <w:rPr>
                <w:del w:id="256" w:author="Author"/>
              </w:rPr>
            </w:pPr>
            <w:del w:id="257" w:author="Author">
              <w:r w:rsidDel="00CF2D9D">
                <w:delText xml:space="preserve">32 </w:delText>
              </w:r>
              <w:r w:rsidDel="00CF2D9D">
                <w:rPr>
                  <w:rFonts w:ascii="Symbol" w:hAnsi="Symbol"/>
                  <w:spacing w:val="-5"/>
                </w:rPr>
                <w:delText></w:delText>
              </w:r>
              <w:r w:rsidDel="00CF2D9D">
                <w:rPr>
                  <w:spacing w:val="-5"/>
                </w:rPr>
                <w:delText>C</w:delText>
              </w:r>
            </w:del>
          </w:p>
        </w:tc>
        <w:tc>
          <w:tcPr>
            <w:tcW w:w="1628" w:type="dxa"/>
            <w:tcBorders>
              <w:top w:val="single" w:sz="4" w:space="0" w:color="000000"/>
              <w:left w:val="single" w:sz="4" w:space="0" w:color="000000"/>
              <w:right w:val="single" w:sz="4" w:space="0" w:color="000000"/>
            </w:tcBorders>
          </w:tcPr>
          <w:p w14:paraId="4ACBC143" w14:textId="77777777" w:rsidR="00EA609D" w:rsidDel="00C1699F" w:rsidRDefault="005D0374" w:rsidP="00DF34E1">
            <w:pPr>
              <w:pStyle w:val="TableParagraph"/>
              <w:spacing w:before="54"/>
              <w:ind w:left="322" w:right="298"/>
              <w:rPr>
                <w:del w:id="258" w:author="Author"/>
              </w:rPr>
            </w:pPr>
            <w:del w:id="259" w:author="Author">
              <w:r w:rsidDel="00CF2D9D">
                <w:delText xml:space="preserve">28 </w:delText>
              </w:r>
              <w:r w:rsidDel="00CF2D9D">
                <w:rPr>
                  <w:rFonts w:ascii="Symbol" w:hAnsi="Symbol"/>
                  <w:spacing w:val="-5"/>
                </w:rPr>
                <w:delText></w:delText>
              </w:r>
              <w:r w:rsidDel="00CF2D9D">
                <w:rPr>
                  <w:spacing w:val="-5"/>
                </w:rPr>
                <w:delText>C</w:delText>
              </w:r>
            </w:del>
          </w:p>
        </w:tc>
        <w:tc>
          <w:tcPr>
            <w:tcW w:w="1936" w:type="dxa"/>
            <w:tcBorders>
              <w:top w:val="single" w:sz="4" w:space="0" w:color="000000"/>
              <w:left w:val="single" w:sz="4" w:space="0" w:color="000000"/>
            </w:tcBorders>
          </w:tcPr>
          <w:p w14:paraId="05C1F665" w14:textId="77777777" w:rsidR="00EA609D" w:rsidDel="00C1699F" w:rsidRDefault="005D0374" w:rsidP="00DF34E1">
            <w:pPr>
              <w:pStyle w:val="TableParagraph"/>
              <w:spacing w:before="54"/>
              <w:ind w:left="254" w:right="227"/>
              <w:rPr>
                <w:del w:id="260" w:author="Author"/>
              </w:rPr>
            </w:pPr>
            <w:del w:id="261" w:author="Author">
              <w:r w:rsidDel="00CF2D9D">
                <w:delText xml:space="preserve">28 </w:delText>
              </w:r>
              <w:r w:rsidDel="00CF2D9D">
                <w:rPr>
                  <w:rFonts w:ascii="Symbol" w:hAnsi="Symbol"/>
                  <w:spacing w:val="-5"/>
                </w:rPr>
                <w:delText></w:delText>
              </w:r>
              <w:r w:rsidDel="00CF2D9D">
                <w:rPr>
                  <w:spacing w:val="-5"/>
                </w:rPr>
                <w:delText>C</w:delText>
              </w:r>
            </w:del>
          </w:p>
        </w:tc>
      </w:tr>
    </w:tbl>
    <w:p w14:paraId="55BCDFBC" w14:textId="77777777" w:rsidR="00CF2D9D" w:rsidRDefault="00DF34E1" w:rsidP="001A13A8">
      <w:pPr>
        <w:pStyle w:val="BodyText"/>
        <w:spacing w:before="4"/>
        <w:jc w:val="center"/>
        <w:rPr>
          <w:rFonts w:ascii="Arial"/>
          <w:b/>
          <w:sz w:val="20"/>
        </w:rPr>
      </w:pPr>
      <w:ins w:id="262" w:author="Author">
        <w:r>
          <w:rPr>
            <w:noProof/>
          </w:rPr>
          <w:drawing>
            <wp:inline distT="0" distB="0" distL="0" distR="0" wp14:anchorId="70A298D6" wp14:editId="13B2EA32">
              <wp:extent cx="6172200" cy="3332509"/>
              <wp:effectExtent l="0" t="0" r="0" b="1270"/>
              <wp:docPr id="1148552232" name="Picture 1148552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552232" name=""/>
                      <pic:cNvPicPr/>
                    </pic:nvPicPr>
                    <pic:blipFill>
                      <a:blip r:embed="rId13"/>
                      <a:stretch>
                        <a:fillRect/>
                      </a:stretch>
                    </pic:blipFill>
                    <pic:spPr>
                      <a:xfrm>
                        <a:off x="0" y="0"/>
                        <a:ext cx="6221563" cy="3359161"/>
                      </a:xfrm>
                      <a:prstGeom prst="rect">
                        <a:avLst/>
                      </a:prstGeom>
                    </pic:spPr>
                  </pic:pic>
                </a:graphicData>
              </a:graphic>
            </wp:inline>
          </w:drawing>
        </w:r>
      </w:ins>
    </w:p>
    <w:p w14:paraId="49E01460" w14:textId="77777777" w:rsidR="00DD0A63" w:rsidRDefault="005057DF" w:rsidP="00DF34E1">
      <w:pPr>
        <w:pStyle w:val="BodyText"/>
        <w:ind w:left="480" w:right="530"/>
        <w:jc w:val="center"/>
        <w:rPr>
          <w:ins w:id="263" w:author="Author"/>
        </w:rPr>
      </w:pPr>
      <w:ins w:id="264" w:author="Author">
        <w:r w:rsidRPr="005057DF">
          <w:rPr>
            <w:noProof/>
          </w:rPr>
          <w:t xml:space="preserve"> </w:t>
        </w:r>
      </w:ins>
    </w:p>
    <w:p w14:paraId="347A81FD" w14:textId="77777777" w:rsidR="00DD0A63" w:rsidRDefault="00DD0A63" w:rsidP="001A13A8">
      <w:pPr>
        <w:pStyle w:val="BodyText"/>
        <w:ind w:left="480" w:right="530"/>
        <w:jc w:val="center"/>
        <w:rPr>
          <w:ins w:id="265" w:author="Author"/>
        </w:rPr>
      </w:pPr>
    </w:p>
    <w:p w14:paraId="5AD99BF4" w14:textId="77777777" w:rsidR="00EA609D" w:rsidDel="0012137A" w:rsidRDefault="005D0374">
      <w:pPr>
        <w:pStyle w:val="BodyText"/>
        <w:ind w:left="480" w:right="530"/>
        <w:rPr>
          <w:del w:id="266" w:author="Author"/>
        </w:rPr>
      </w:pPr>
      <w:del w:id="267" w:author="Author">
        <w:r w:rsidDel="0053468B">
          <w:delText>With the exception of the summer ambient temperature for overhead conductors (addressed in Section 2.1.1, below), t</w:delText>
        </w:r>
        <w:r w:rsidDel="0012137A">
          <w:delText xml:space="preserve">he above ambient temperatures were developed from Hartford, Connecticut area temperature statistics for the years </w:delText>
        </w:r>
        <w:r w:rsidDel="00CF2D9D">
          <w:delText>1905</w:delText>
        </w:r>
        <w:r w:rsidDel="0012137A">
          <w:delText xml:space="preserve"> to </w:delText>
        </w:r>
        <w:r w:rsidDel="00CF2D9D">
          <w:delText>1970</w:delText>
        </w:r>
        <w:r w:rsidDel="0012137A">
          <w:delText xml:space="preserve"> and reaffirmed following analysis</w:delText>
        </w:r>
        <w:r w:rsidDel="0012137A">
          <w:rPr>
            <w:spacing w:val="-3"/>
          </w:rPr>
          <w:delText xml:space="preserve"> </w:delText>
        </w:r>
        <w:r w:rsidDel="0012137A">
          <w:delText>of</w:delText>
        </w:r>
        <w:r w:rsidDel="0012137A">
          <w:rPr>
            <w:spacing w:val="-3"/>
          </w:rPr>
          <w:delText xml:space="preserve"> </w:delText>
        </w:r>
        <w:r w:rsidDel="0012137A">
          <w:delText>similar</w:delText>
        </w:r>
        <w:r w:rsidDel="0012137A">
          <w:rPr>
            <w:spacing w:val="-5"/>
          </w:rPr>
          <w:delText xml:space="preserve"> </w:delText>
        </w:r>
        <w:r w:rsidDel="0012137A">
          <w:delText>data</w:delText>
        </w:r>
        <w:r w:rsidDel="0012137A">
          <w:rPr>
            <w:spacing w:val="-3"/>
          </w:rPr>
          <w:delText xml:space="preserve"> </w:delText>
        </w:r>
        <w:r w:rsidDel="0012137A">
          <w:delText>from</w:delText>
        </w:r>
        <w:r w:rsidDel="0012137A">
          <w:rPr>
            <w:spacing w:val="-3"/>
          </w:rPr>
          <w:delText xml:space="preserve"> </w:delText>
        </w:r>
        <w:r w:rsidDel="0012137A">
          <w:delText>eight</w:delText>
        </w:r>
        <w:r w:rsidDel="0012137A">
          <w:rPr>
            <w:spacing w:val="-3"/>
          </w:rPr>
          <w:delText xml:space="preserve"> </w:delText>
        </w:r>
        <w:r w:rsidDel="0012137A">
          <w:delText>locations</w:delText>
        </w:r>
        <w:r w:rsidDel="0012137A">
          <w:rPr>
            <w:spacing w:val="-3"/>
          </w:rPr>
          <w:delText xml:space="preserve"> </w:delText>
        </w:r>
        <w:r w:rsidDel="0012137A">
          <w:delText>throughout</w:delText>
        </w:r>
        <w:r w:rsidDel="0012137A">
          <w:rPr>
            <w:spacing w:val="-3"/>
          </w:rPr>
          <w:delText xml:space="preserve"> </w:delText>
        </w:r>
        <w:r w:rsidDel="0012137A">
          <w:delText>New</w:delText>
        </w:r>
        <w:r w:rsidDel="0012137A">
          <w:rPr>
            <w:spacing w:val="-3"/>
          </w:rPr>
          <w:delText xml:space="preserve"> </w:delText>
        </w:r>
        <w:r w:rsidDel="0012137A">
          <w:delText>England</w:delText>
        </w:r>
        <w:r w:rsidDel="0012137A">
          <w:rPr>
            <w:spacing w:val="-3"/>
          </w:rPr>
          <w:delText xml:space="preserve"> </w:delText>
        </w:r>
        <w:r w:rsidDel="0012137A">
          <w:delText>for</w:delText>
        </w:r>
        <w:r w:rsidDel="0012137A">
          <w:rPr>
            <w:spacing w:val="-3"/>
          </w:rPr>
          <w:delText xml:space="preserve"> </w:delText>
        </w:r>
        <w:r w:rsidDel="0012137A">
          <w:delText>the</w:delText>
        </w:r>
        <w:r w:rsidDel="001D249E">
          <w:rPr>
            <w:spacing w:val="-3"/>
          </w:rPr>
          <w:delText xml:space="preserve"> </w:delText>
        </w:r>
        <w:r w:rsidDel="001D249E">
          <w:delText>years</w:delText>
        </w:r>
        <w:r w:rsidDel="001D249E">
          <w:rPr>
            <w:spacing w:val="-3"/>
          </w:rPr>
          <w:delText xml:space="preserve"> </w:delText>
        </w:r>
        <w:r w:rsidDel="00CF2D9D">
          <w:delText>1975-2004</w:delText>
        </w:r>
        <w:r w:rsidDel="0012137A">
          <w:delText>. This data is summarized in Table A2 (Hartford Area) and Table A3 (New England).</w:delText>
        </w:r>
      </w:del>
    </w:p>
    <w:p w14:paraId="6940BFB2" w14:textId="77777777" w:rsidR="00EA609D" w:rsidRDefault="00EA609D">
      <w:pPr>
        <w:sectPr w:rsidR="00EA609D" w:rsidSect="00FC3211">
          <w:pgSz w:w="16983" w:h="15840"/>
          <w:pgMar w:top="1600" w:right="6183" w:bottom="1260" w:left="960" w:header="722" w:footer="1071" w:gutter="0"/>
          <w:cols w:space="720"/>
          <w:sectPrChange w:id="268" w:author="Author">
            <w:sectPr w:rsidR="00EA609D" w:rsidSect="00FC3211">
              <w:pgMar w:top="1600" w:right="5703" w:bottom="1260" w:left="960" w:header="722" w:footer="1071" w:gutter="0"/>
            </w:sectPr>
          </w:sectPrChange>
        </w:sectPr>
      </w:pPr>
    </w:p>
    <w:p w14:paraId="74070A9E" w14:textId="77777777" w:rsidR="00EA609D" w:rsidDel="00DF34E1" w:rsidRDefault="005D0374">
      <w:pPr>
        <w:spacing w:before="122"/>
        <w:jc w:val="center"/>
        <w:rPr>
          <w:del w:id="269" w:author="Author"/>
          <w:rFonts w:ascii="Arial"/>
          <w:b/>
          <w:sz w:val="20"/>
        </w:rPr>
      </w:pPr>
      <w:del w:id="270" w:author="Author">
        <w:r w:rsidDel="00DF34E1">
          <w:rPr>
            <w:rFonts w:ascii="Arial"/>
            <w:b/>
            <w:sz w:val="20"/>
          </w:rPr>
          <w:delText>Table</w:delText>
        </w:r>
        <w:r w:rsidDel="00DF34E1">
          <w:rPr>
            <w:rFonts w:ascii="Arial"/>
            <w:b/>
            <w:spacing w:val="-2"/>
            <w:sz w:val="20"/>
          </w:rPr>
          <w:delText xml:space="preserve"> </w:delText>
        </w:r>
        <w:r w:rsidDel="00DF34E1">
          <w:rPr>
            <w:rFonts w:ascii="Arial"/>
            <w:b/>
            <w:sz w:val="20"/>
          </w:rPr>
          <w:delText>A</w:delText>
        </w:r>
        <w:r w:rsidDel="00DF34E1">
          <w:rPr>
            <w:rFonts w:ascii="Arial"/>
            <w:b/>
            <w:spacing w:val="-5"/>
            <w:sz w:val="20"/>
          </w:rPr>
          <w:delText xml:space="preserve"> </w:delText>
        </w:r>
        <w:r w:rsidDel="00DF34E1">
          <w:rPr>
            <w:rFonts w:ascii="Arial"/>
            <w:b/>
            <w:spacing w:val="-10"/>
            <w:sz w:val="20"/>
          </w:rPr>
          <w:delText>2</w:delText>
        </w:r>
      </w:del>
    </w:p>
    <w:p w14:paraId="4D2F525F" w14:textId="77777777" w:rsidR="00EA609D" w:rsidDel="00047725" w:rsidRDefault="005D0374">
      <w:pPr>
        <w:spacing w:before="1"/>
        <w:ind w:left="3447" w:right="3450"/>
        <w:jc w:val="center"/>
        <w:rPr>
          <w:del w:id="271" w:author="Author"/>
          <w:rFonts w:ascii="Arial"/>
          <w:b/>
          <w:sz w:val="20"/>
        </w:rPr>
      </w:pPr>
      <w:del w:id="272" w:author="Author">
        <w:r w:rsidDel="00047725">
          <w:rPr>
            <w:rFonts w:ascii="Arial"/>
            <w:b/>
            <w:sz w:val="20"/>
          </w:rPr>
          <w:delText>Hartford,</w:delText>
        </w:r>
        <w:r w:rsidDel="00047725">
          <w:rPr>
            <w:rFonts w:ascii="Arial"/>
            <w:b/>
            <w:spacing w:val="-12"/>
            <w:sz w:val="20"/>
          </w:rPr>
          <w:delText xml:space="preserve"> </w:delText>
        </w:r>
        <w:r w:rsidDel="00047725">
          <w:rPr>
            <w:rFonts w:ascii="Arial"/>
            <w:b/>
            <w:sz w:val="20"/>
          </w:rPr>
          <w:delText>CT</w:delText>
        </w:r>
        <w:r w:rsidDel="00047725">
          <w:rPr>
            <w:rFonts w:ascii="Arial"/>
            <w:b/>
            <w:spacing w:val="-7"/>
            <w:sz w:val="20"/>
          </w:rPr>
          <w:delText xml:space="preserve"> </w:delText>
        </w:r>
        <w:r w:rsidDel="00047725">
          <w:rPr>
            <w:rFonts w:ascii="Arial"/>
            <w:b/>
            <w:sz w:val="20"/>
          </w:rPr>
          <w:delText>Area</w:delText>
        </w:r>
        <w:r w:rsidDel="00047725">
          <w:rPr>
            <w:rFonts w:ascii="Arial"/>
            <w:b/>
            <w:spacing w:val="-12"/>
            <w:sz w:val="20"/>
          </w:rPr>
          <w:delText xml:space="preserve"> </w:delText>
        </w:r>
        <w:r w:rsidDel="00047725">
          <w:rPr>
            <w:rFonts w:ascii="Arial"/>
            <w:b/>
            <w:sz w:val="20"/>
          </w:rPr>
          <w:delText>Temperature</w:delText>
        </w:r>
        <w:r w:rsidDel="00047725">
          <w:rPr>
            <w:rFonts w:ascii="Arial"/>
            <w:b/>
            <w:spacing w:val="-12"/>
            <w:sz w:val="20"/>
          </w:rPr>
          <w:delText xml:space="preserve"> </w:delText>
        </w:r>
        <w:r w:rsidDel="00047725">
          <w:rPr>
            <w:rFonts w:ascii="Arial"/>
            <w:b/>
            <w:sz w:val="20"/>
          </w:rPr>
          <w:delText xml:space="preserve">Data </w:delText>
        </w:r>
        <w:r w:rsidDel="00047725">
          <w:rPr>
            <w:rFonts w:ascii="Arial"/>
            <w:b/>
            <w:spacing w:val="-2"/>
            <w:sz w:val="20"/>
          </w:rPr>
          <w:delText>1905-1970</w:delText>
        </w:r>
      </w:del>
    </w:p>
    <w:p w14:paraId="2B77F3D5" w14:textId="77777777" w:rsidR="00EA609D" w:rsidDel="00047725" w:rsidRDefault="00EA609D">
      <w:pPr>
        <w:pStyle w:val="BodyText"/>
        <w:spacing w:before="8"/>
        <w:rPr>
          <w:del w:id="273" w:author="Author"/>
          <w:rFonts w:ascii="Arial"/>
          <w:b/>
          <w:sz w:val="10"/>
        </w:rPr>
      </w:pPr>
    </w:p>
    <w:tbl>
      <w:tblPr>
        <w:tblW w:w="0" w:type="auto"/>
        <w:tblInd w:w="767"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1265"/>
        <w:gridCol w:w="1266"/>
        <w:gridCol w:w="1265"/>
        <w:gridCol w:w="1265"/>
        <w:gridCol w:w="1265"/>
        <w:gridCol w:w="1266"/>
        <w:gridCol w:w="1232"/>
      </w:tblGrid>
      <w:tr w:rsidR="00EA609D" w:rsidDel="00047725" w14:paraId="18A63932" w14:textId="77777777">
        <w:trPr>
          <w:trHeight w:val="541"/>
          <w:del w:id="274" w:author="Author"/>
        </w:trPr>
        <w:tc>
          <w:tcPr>
            <w:tcW w:w="1265" w:type="dxa"/>
            <w:vMerge w:val="restart"/>
            <w:tcBorders>
              <w:bottom w:val="single" w:sz="4" w:space="0" w:color="000000"/>
              <w:right w:val="single" w:sz="4" w:space="0" w:color="000000"/>
            </w:tcBorders>
          </w:tcPr>
          <w:p w14:paraId="33D20CBE" w14:textId="77777777" w:rsidR="00EA609D" w:rsidDel="00047725" w:rsidRDefault="00EA609D">
            <w:pPr>
              <w:pStyle w:val="TableParagraph"/>
              <w:ind w:left="0"/>
              <w:jc w:val="left"/>
              <w:rPr>
                <w:del w:id="275" w:author="Author"/>
                <w:sz w:val="20"/>
              </w:rPr>
            </w:pPr>
          </w:p>
        </w:tc>
        <w:tc>
          <w:tcPr>
            <w:tcW w:w="2531" w:type="dxa"/>
            <w:gridSpan w:val="2"/>
            <w:tcBorders>
              <w:left w:val="single" w:sz="4" w:space="0" w:color="000000"/>
              <w:bottom w:val="single" w:sz="4" w:space="0" w:color="000000"/>
              <w:right w:val="single" w:sz="4" w:space="0" w:color="000000"/>
            </w:tcBorders>
          </w:tcPr>
          <w:p w14:paraId="1C3FB11D" w14:textId="77777777" w:rsidR="00EA609D" w:rsidDel="00047725" w:rsidRDefault="005D0374">
            <w:pPr>
              <w:pStyle w:val="TableParagraph"/>
              <w:spacing w:before="56" w:line="242" w:lineRule="auto"/>
              <w:ind w:left="453" w:right="422" w:firstLine="127"/>
              <w:jc w:val="left"/>
              <w:rPr>
                <w:del w:id="276" w:author="Author"/>
                <w:rFonts w:ascii="Arial"/>
                <w:b/>
                <w:sz w:val="20"/>
              </w:rPr>
            </w:pPr>
            <w:del w:id="277" w:author="Author">
              <w:r w:rsidDel="00047725">
                <w:rPr>
                  <w:rFonts w:ascii="Arial"/>
                  <w:b/>
                  <w:sz w:val="20"/>
                </w:rPr>
                <w:delText>Average of the Daily</w:delText>
              </w:r>
              <w:r w:rsidDel="00047725">
                <w:rPr>
                  <w:rFonts w:ascii="Arial"/>
                  <w:b/>
                  <w:spacing w:val="-14"/>
                  <w:sz w:val="20"/>
                </w:rPr>
                <w:delText xml:space="preserve"> </w:delText>
              </w:r>
              <w:r w:rsidDel="00047725">
                <w:rPr>
                  <w:rFonts w:ascii="Arial"/>
                  <w:b/>
                  <w:sz w:val="20"/>
                </w:rPr>
                <w:delText>Maximums</w:delText>
              </w:r>
              <w:r w:rsidDel="00047725">
                <w:rPr>
                  <w:rFonts w:ascii="Arial"/>
                  <w:b/>
                  <w:sz w:val="20"/>
                  <w:vertAlign w:val="superscript"/>
                </w:rPr>
                <w:delText>1</w:delText>
              </w:r>
            </w:del>
          </w:p>
        </w:tc>
        <w:tc>
          <w:tcPr>
            <w:tcW w:w="2530" w:type="dxa"/>
            <w:gridSpan w:val="2"/>
            <w:tcBorders>
              <w:left w:val="single" w:sz="4" w:space="0" w:color="000000"/>
              <w:bottom w:val="single" w:sz="4" w:space="0" w:color="000000"/>
              <w:right w:val="single" w:sz="4" w:space="0" w:color="000000"/>
            </w:tcBorders>
          </w:tcPr>
          <w:p w14:paraId="527A6214" w14:textId="77777777" w:rsidR="00EA609D" w:rsidDel="00047725" w:rsidRDefault="005D0374">
            <w:pPr>
              <w:pStyle w:val="TableParagraph"/>
              <w:spacing w:before="56" w:line="242" w:lineRule="auto"/>
              <w:ind w:left="308" w:right="277" w:firstLine="271"/>
              <w:jc w:val="left"/>
              <w:rPr>
                <w:del w:id="278" w:author="Author"/>
                <w:rFonts w:ascii="Arial"/>
                <w:b/>
                <w:sz w:val="20"/>
              </w:rPr>
            </w:pPr>
            <w:del w:id="279" w:author="Author">
              <w:r w:rsidDel="00047725">
                <w:rPr>
                  <w:rFonts w:ascii="Arial"/>
                  <w:b/>
                  <w:sz w:val="20"/>
                </w:rPr>
                <w:delText>Average of the Monthly</w:delText>
              </w:r>
              <w:r w:rsidDel="00047725">
                <w:rPr>
                  <w:rFonts w:ascii="Arial"/>
                  <w:b/>
                  <w:spacing w:val="-14"/>
                  <w:sz w:val="20"/>
                </w:rPr>
                <w:delText xml:space="preserve"> </w:delText>
              </w:r>
              <w:r w:rsidDel="00047725">
                <w:rPr>
                  <w:rFonts w:ascii="Arial"/>
                  <w:b/>
                  <w:sz w:val="20"/>
                </w:rPr>
                <w:delText>Maximums</w:delText>
              </w:r>
              <w:r w:rsidDel="00047725">
                <w:rPr>
                  <w:rFonts w:ascii="Arial"/>
                  <w:b/>
                  <w:sz w:val="20"/>
                  <w:vertAlign w:val="superscript"/>
                </w:rPr>
                <w:delText>2</w:delText>
              </w:r>
            </w:del>
          </w:p>
        </w:tc>
        <w:tc>
          <w:tcPr>
            <w:tcW w:w="2498" w:type="dxa"/>
            <w:gridSpan w:val="2"/>
            <w:tcBorders>
              <w:left w:val="single" w:sz="4" w:space="0" w:color="000000"/>
              <w:bottom w:val="single" w:sz="4" w:space="0" w:color="000000"/>
            </w:tcBorders>
          </w:tcPr>
          <w:p w14:paraId="3C116A1D" w14:textId="77777777" w:rsidR="00EA609D" w:rsidDel="00047725" w:rsidRDefault="00EA609D">
            <w:pPr>
              <w:pStyle w:val="TableParagraph"/>
              <w:spacing w:before="1"/>
              <w:ind w:left="0"/>
              <w:jc w:val="left"/>
              <w:rPr>
                <w:del w:id="280" w:author="Author"/>
                <w:rFonts w:ascii="Arial"/>
                <w:b/>
                <w:sz w:val="25"/>
              </w:rPr>
            </w:pPr>
          </w:p>
          <w:p w14:paraId="0320B401" w14:textId="77777777" w:rsidR="00EA609D" w:rsidDel="00047725" w:rsidRDefault="005D0374">
            <w:pPr>
              <w:pStyle w:val="TableParagraph"/>
              <w:spacing w:before="1"/>
              <w:ind w:left="687"/>
              <w:jc w:val="left"/>
              <w:rPr>
                <w:del w:id="281" w:author="Author"/>
                <w:rFonts w:ascii="Arial"/>
                <w:b/>
                <w:sz w:val="20"/>
              </w:rPr>
            </w:pPr>
            <w:del w:id="282" w:author="Author">
              <w:r w:rsidDel="00047725">
                <w:rPr>
                  <w:rFonts w:ascii="Arial"/>
                  <w:b/>
                  <w:sz w:val="20"/>
                </w:rPr>
                <w:delText>Daily</w:delText>
              </w:r>
              <w:r w:rsidDel="00047725">
                <w:rPr>
                  <w:rFonts w:ascii="Arial"/>
                  <w:b/>
                  <w:spacing w:val="-7"/>
                  <w:sz w:val="20"/>
                </w:rPr>
                <w:delText xml:space="preserve"> </w:delText>
              </w:r>
              <w:r w:rsidDel="00047725">
                <w:rPr>
                  <w:rFonts w:ascii="Arial"/>
                  <w:b/>
                  <w:spacing w:val="-2"/>
                  <w:sz w:val="20"/>
                </w:rPr>
                <w:delText>Mean</w:delText>
              </w:r>
              <w:r w:rsidDel="00047725">
                <w:rPr>
                  <w:rFonts w:ascii="Arial"/>
                  <w:b/>
                  <w:spacing w:val="-2"/>
                  <w:sz w:val="20"/>
                  <w:vertAlign w:val="superscript"/>
                </w:rPr>
                <w:delText>3</w:delText>
              </w:r>
            </w:del>
          </w:p>
        </w:tc>
      </w:tr>
      <w:tr w:rsidR="00EA609D" w:rsidDel="00047725" w14:paraId="6EE6D897" w14:textId="77777777">
        <w:trPr>
          <w:trHeight w:val="326"/>
          <w:del w:id="283" w:author="Author"/>
        </w:trPr>
        <w:tc>
          <w:tcPr>
            <w:tcW w:w="1265" w:type="dxa"/>
            <w:vMerge/>
            <w:tcBorders>
              <w:top w:val="nil"/>
              <w:bottom w:val="single" w:sz="4" w:space="0" w:color="000000"/>
              <w:right w:val="single" w:sz="4" w:space="0" w:color="000000"/>
            </w:tcBorders>
          </w:tcPr>
          <w:p w14:paraId="3BECFACC" w14:textId="77777777" w:rsidR="00EA609D" w:rsidDel="00047725" w:rsidRDefault="00EA609D">
            <w:pPr>
              <w:rPr>
                <w:del w:id="284" w:author="Author"/>
                <w:sz w:val="2"/>
                <w:szCs w:val="2"/>
              </w:rPr>
            </w:pPr>
          </w:p>
        </w:tc>
        <w:tc>
          <w:tcPr>
            <w:tcW w:w="1266" w:type="dxa"/>
            <w:tcBorders>
              <w:top w:val="single" w:sz="4" w:space="0" w:color="000000"/>
              <w:left w:val="single" w:sz="4" w:space="0" w:color="000000"/>
              <w:bottom w:val="single" w:sz="4" w:space="0" w:color="000000"/>
              <w:right w:val="single" w:sz="4" w:space="0" w:color="000000"/>
            </w:tcBorders>
          </w:tcPr>
          <w:p w14:paraId="0D5E4778" w14:textId="77777777" w:rsidR="00EA609D" w:rsidDel="00047725" w:rsidRDefault="005D0374">
            <w:pPr>
              <w:pStyle w:val="TableParagraph"/>
              <w:spacing w:before="58"/>
              <w:ind w:right="352"/>
              <w:rPr>
                <w:del w:id="285" w:author="Author"/>
                <w:rFonts w:ascii="Arial" w:hAnsi="Arial"/>
                <w:b/>
                <w:sz w:val="20"/>
              </w:rPr>
            </w:pPr>
            <w:del w:id="286" w:author="Author">
              <w:r w:rsidDel="00047725">
                <w:rPr>
                  <w:rFonts w:ascii="Symbol" w:hAnsi="Symbol"/>
                  <w:b/>
                  <w:spacing w:val="-5"/>
                  <w:sz w:val="20"/>
                </w:rPr>
                <w:delText></w:delText>
              </w:r>
              <w:r w:rsidDel="00047725">
                <w:rPr>
                  <w:rFonts w:ascii="Arial" w:hAnsi="Arial"/>
                  <w:b/>
                  <w:spacing w:val="-5"/>
                  <w:sz w:val="20"/>
                </w:rPr>
                <w:delText>F</w:delText>
              </w:r>
            </w:del>
          </w:p>
        </w:tc>
        <w:tc>
          <w:tcPr>
            <w:tcW w:w="1265" w:type="dxa"/>
            <w:tcBorders>
              <w:top w:val="single" w:sz="4" w:space="0" w:color="000000"/>
              <w:left w:val="single" w:sz="4" w:space="0" w:color="000000"/>
              <w:bottom w:val="single" w:sz="4" w:space="0" w:color="000000"/>
              <w:right w:val="single" w:sz="4" w:space="0" w:color="000000"/>
            </w:tcBorders>
          </w:tcPr>
          <w:p w14:paraId="74E87486" w14:textId="77777777" w:rsidR="00EA609D" w:rsidDel="00047725" w:rsidRDefault="005D0374">
            <w:pPr>
              <w:pStyle w:val="TableParagraph"/>
              <w:spacing w:before="71"/>
              <w:ind w:left="375" w:right="352"/>
              <w:rPr>
                <w:del w:id="287" w:author="Author"/>
                <w:rFonts w:ascii="Arial" w:hAnsi="Arial"/>
                <w:b/>
                <w:sz w:val="20"/>
              </w:rPr>
            </w:pPr>
            <w:del w:id="288" w:author="Author">
              <w:r w:rsidDel="00047725">
                <w:rPr>
                  <w:rFonts w:ascii="Arial" w:hAnsi="Arial"/>
                  <w:b/>
                  <w:spacing w:val="-5"/>
                  <w:sz w:val="20"/>
                </w:rPr>
                <w:delText>ºC</w:delText>
              </w:r>
            </w:del>
          </w:p>
        </w:tc>
        <w:tc>
          <w:tcPr>
            <w:tcW w:w="1265" w:type="dxa"/>
            <w:tcBorders>
              <w:top w:val="single" w:sz="4" w:space="0" w:color="000000"/>
              <w:left w:val="single" w:sz="4" w:space="0" w:color="000000"/>
              <w:bottom w:val="single" w:sz="4" w:space="0" w:color="000000"/>
              <w:right w:val="single" w:sz="4" w:space="0" w:color="000000"/>
            </w:tcBorders>
          </w:tcPr>
          <w:p w14:paraId="14CB1FC9" w14:textId="77777777" w:rsidR="00EA609D" w:rsidDel="00047725" w:rsidRDefault="005D0374">
            <w:pPr>
              <w:pStyle w:val="TableParagraph"/>
              <w:spacing w:before="58"/>
              <w:ind w:left="377" w:right="352"/>
              <w:rPr>
                <w:del w:id="289" w:author="Author"/>
                <w:rFonts w:ascii="Arial" w:hAnsi="Arial"/>
                <w:b/>
                <w:sz w:val="20"/>
              </w:rPr>
            </w:pPr>
            <w:del w:id="290" w:author="Author">
              <w:r w:rsidDel="00047725">
                <w:rPr>
                  <w:rFonts w:ascii="Symbol" w:hAnsi="Symbol"/>
                  <w:b/>
                  <w:spacing w:val="-5"/>
                  <w:sz w:val="20"/>
                </w:rPr>
                <w:delText></w:delText>
              </w:r>
              <w:r w:rsidDel="00047725">
                <w:rPr>
                  <w:rFonts w:ascii="Arial" w:hAnsi="Arial"/>
                  <w:b/>
                  <w:spacing w:val="-5"/>
                  <w:sz w:val="20"/>
                </w:rPr>
                <w:delText>F</w:delText>
              </w:r>
            </w:del>
          </w:p>
        </w:tc>
        <w:tc>
          <w:tcPr>
            <w:tcW w:w="1265" w:type="dxa"/>
            <w:tcBorders>
              <w:top w:val="single" w:sz="4" w:space="0" w:color="000000"/>
              <w:left w:val="single" w:sz="4" w:space="0" w:color="000000"/>
              <w:bottom w:val="single" w:sz="4" w:space="0" w:color="000000"/>
              <w:right w:val="single" w:sz="4" w:space="0" w:color="000000"/>
            </w:tcBorders>
          </w:tcPr>
          <w:p w14:paraId="4F8F1319" w14:textId="77777777" w:rsidR="00EA609D" w:rsidDel="00047725" w:rsidRDefault="005D0374">
            <w:pPr>
              <w:pStyle w:val="TableParagraph"/>
              <w:spacing w:before="71"/>
              <w:ind w:left="375" w:right="352"/>
              <w:rPr>
                <w:del w:id="291" w:author="Author"/>
                <w:rFonts w:ascii="Arial" w:hAnsi="Arial"/>
                <w:b/>
                <w:sz w:val="20"/>
              </w:rPr>
            </w:pPr>
            <w:del w:id="292" w:author="Author">
              <w:r w:rsidDel="00047725">
                <w:rPr>
                  <w:rFonts w:ascii="Arial" w:hAnsi="Arial"/>
                  <w:b/>
                  <w:spacing w:val="-5"/>
                  <w:sz w:val="20"/>
                </w:rPr>
                <w:delText>ºC</w:delText>
              </w:r>
            </w:del>
          </w:p>
        </w:tc>
        <w:tc>
          <w:tcPr>
            <w:tcW w:w="1266" w:type="dxa"/>
            <w:tcBorders>
              <w:top w:val="single" w:sz="4" w:space="0" w:color="000000"/>
              <w:left w:val="single" w:sz="4" w:space="0" w:color="000000"/>
              <w:bottom w:val="single" w:sz="4" w:space="0" w:color="000000"/>
              <w:right w:val="single" w:sz="4" w:space="0" w:color="000000"/>
            </w:tcBorders>
          </w:tcPr>
          <w:p w14:paraId="3EDC7EF3" w14:textId="77777777" w:rsidR="00EA609D" w:rsidDel="00047725" w:rsidRDefault="005D0374">
            <w:pPr>
              <w:pStyle w:val="TableParagraph"/>
              <w:spacing w:before="58"/>
              <w:ind w:left="376" w:right="352"/>
              <w:rPr>
                <w:del w:id="293" w:author="Author"/>
                <w:rFonts w:ascii="Arial" w:hAnsi="Arial"/>
                <w:b/>
                <w:sz w:val="20"/>
              </w:rPr>
            </w:pPr>
            <w:del w:id="294" w:author="Author">
              <w:r w:rsidDel="00047725">
                <w:rPr>
                  <w:rFonts w:ascii="Symbol" w:hAnsi="Symbol"/>
                  <w:b/>
                  <w:spacing w:val="-5"/>
                  <w:sz w:val="20"/>
                </w:rPr>
                <w:delText></w:delText>
              </w:r>
              <w:r w:rsidDel="00047725">
                <w:rPr>
                  <w:rFonts w:ascii="Arial" w:hAnsi="Arial"/>
                  <w:b/>
                  <w:spacing w:val="-5"/>
                  <w:sz w:val="20"/>
                </w:rPr>
                <w:delText>F</w:delText>
              </w:r>
            </w:del>
          </w:p>
        </w:tc>
        <w:tc>
          <w:tcPr>
            <w:tcW w:w="1232" w:type="dxa"/>
            <w:tcBorders>
              <w:top w:val="single" w:sz="4" w:space="0" w:color="000000"/>
              <w:left w:val="single" w:sz="4" w:space="0" w:color="000000"/>
              <w:bottom w:val="single" w:sz="4" w:space="0" w:color="000000"/>
            </w:tcBorders>
          </w:tcPr>
          <w:p w14:paraId="2BFEF417" w14:textId="77777777" w:rsidR="00EA609D" w:rsidDel="00047725" w:rsidRDefault="005D0374">
            <w:pPr>
              <w:pStyle w:val="TableParagraph"/>
              <w:spacing w:before="71"/>
              <w:ind w:left="347" w:right="331"/>
              <w:rPr>
                <w:del w:id="295" w:author="Author"/>
                <w:rFonts w:ascii="Arial" w:hAnsi="Arial"/>
                <w:b/>
                <w:sz w:val="20"/>
              </w:rPr>
            </w:pPr>
            <w:del w:id="296" w:author="Author">
              <w:r w:rsidDel="00047725">
                <w:rPr>
                  <w:rFonts w:ascii="Arial" w:hAnsi="Arial"/>
                  <w:b/>
                  <w:spacing w:val="-5"/>
                  <w:sz w:val="20"/>
                </w:rPr>
                <w:delText>ºC</w:delText>
              </w:r>
            </w:del>
          </w:p>
        </w:tc>
      </w:tr>
      <w:tr w:rsidR="00EA609D" w:rsidDel="00047725" w14:paraId="181A18B7" w14:textId="77777777">
        <w:trPr>
          <w:trHeight w:val="258"/>
          <w:del w:id="297" w:author="Author"/>
        </w:trPr>
        <w:tc>
          <w:tcPr>
            <w:tcW w:w="1265" w:type="dxa"/>
            <w:tcBorders>
              <w:top w:val="single" w:sz="4" w:space="0" w:color="000000"/>
              <w:bottom w:val="single" w:sz="4" w:space="0" w:color="000000"/>
              <w:right w:val="single" w:sz="4" w:space="0" w:color="000000"/>
            </w:tcBorders>
          </w:tcPr>
          <w:p w14:paraId="29100893" w14:textId="77777777" w:rsidR="00EA609D" w:rsidDel="00047725" w:rsidRDefault="005D0374">
            <w:pPr>
              <w:pStyle w:val="TableParagraph"/>
              <w:spacing w:before="1" w:line="238" w:lineRule="exact"/>
              <w:ind w:left="105"/>
              <w:jc w:val="left"/>
              <w:rPr>
                <w:del w:id="298" w:author="Author"/>
              </w:rPr>
            </w:pPr>
            <w:del w:id="299" w:author="Author">
              <w:r w:rsidDel="00047725">
                <w:rPr>
                  <w:spacing w:val="-2"/>
                </w:rPr>
                <w:delText>January</w:delText>
              </w:r>
            </w:del>
          </w:p>
        </w:tc>
        <w:tc>
          <w:tcPr>
            <w:tcW w:w="1266" w:type="dxa"/>
            <w:tcBorders>
              <w:top w:val="single" w:sz="4" w:space="0" w:color="000000"/>
              <w:left w:val="single" w:sz="4" w:space="0" w:color="000000"/>
              <w:bottom w:val="single" w:sz="4" w:space="0" w:color="000000"/>
              <w:right w:val="single" w:sz="4" w:space="0" w:color="000000"/>
            </w:tcBorders>
          </w:tcPr>
          <w:p w14:paraId="6725C2A5" w14:textId="77777777" w:rsidR="00EA609D" w:rsidDel="00047725" w:rsidRDefault="005D0374">
            <w:pPr>
              <w:pStyle w:val="TableParagraph"/>
              <w:spacing w:before="1" w:line="238" w:lineRule="exact"/>
              <w:ind w:right="351"/>
              <w:rPr>
                <w:del w:id="300" w:author="Author"/>
              </w:rPr>
            </w:pPr>
            <w:del w:id="301" w:author="Author">
              <w:r w:rsidDel="00047725">
                <w:rPr>
                  <w:spacing w:val="-4"/>
                </w:rPr>
                <w:delText>35.1</w:delText>
              </w:r>
            </w:del>
          </w:p>
        </w:tc>
        <w:tc>
          <w:tcPr>
            <w:tcW w:w="1265" w:type="dxa"/>
            <w:tcBorders>
              <w:top w:val="single" w:sz="4" w:space="0" w:color="000000"/>
              <w:left w:val="single" w:sz="4" w:space="0" w:color="000000"/>
              <w:bottom w:val="single" w:sz="4" w:space="0" w:color="000000"/>
              <w:right w:val="single" w:sz="4" w:space="0" w:color="000000"/>
            </w:tcBorders>
          </w:tcPr>
          <w:p w14:paraId="2EA92C94" w14:textId="77777777" w:rsidR="00EA609D" w:rsidDel="00047725" w:rsidRDefault="005D0374">
            <w:pPr>
              <w:pStyle w:val="TableParagraph"/>
              <w:spacing w:before="1" w:line="238" w:lineRule="exact"/>
              <w:ind w:right="352"/>
              <w:rPr>
                <w:del w:id="302" w:author="Author"/>
              </w:rPr>
            </w:pPr>
            <w:del w:id="303" w:author="Author">
              <w:r w:rsidDel="00047725">
                <w:rPr>
                  <w:spacing w:val="-5"/>
                </w:rPr>
                <w:delText>1.7</w:delText>
              </w:r>
            </w:del>
          </w:p>
        </w:tc>
        <w:tc>
          <w:tcPr>
            <w:tcW w:w="1265" w:type="dxa"/>
            <w:tcBorders>
              <w:top w:val="single" w:sz="4" w:space="0" w:color="000000"/>
              <w:left w:val="single" w:sz="4" w:space="0" w:color="000000"/>
              <w:bottom w:val="single" w:sz="4" w:space="0" w:color="000000"/>
              <w:right w:val="single" w:sz="4" w:space="0" w:color="000000"/>
            </w:tcBorders>
          </w:tcPr>
          <w:p w14:paraId="2B1FEE2D" w14:textId="77777777" w:rsidR="00EA609D" w:rsidDel="00047725" w:rsidRDefault="005D0374">
            <w:pPr>
              <w:pStyle w:val="TableParagraph"/>
              <w:spacing w:before="1" w:line="238" w:lineRule="exact"/>
              <w:ind w:right="352"/>
              <w:rPr>
                <w:del w:id="304" w:author="Author"/>
              </w:rPr>
            </w:pPr>
            <w:del w:id="305" w:author="Author">
              <w:r w:rsidDel="00047725">
                <w:rPr>
                  <w:spacing w:val="-4"/>
                </w:rPr>
                <w:delText>54.0</w:delText>
              </w:r>
            </w:del>
          </w:p>
        </w:tc>
        <w:tc>
          <w:tcPr>
            <w:tcW w:w="1265" w:type="dxa"/>
            <w:tcBorders>
              <w:top w:val="single" w:sz="4" w:space="0" w:color="000000"/>
              <w:left w:val="single" w:sz="4" w:space="0" w:color="000000"/>
              <w:bottom w:val="single" w:sz="4" w:space="0" w:color="000000"/>
              <w:right w:val="single" w:sz="4" w:space="0" w:color="000000"/>
            </w:tcBorders>
          </w:tcPr>
          <w:p w14:paraId="030107F9" w14:textId="77777777" w:rsidR="00EA609D" w:rsidDel="00047725" w:rsidRDefault="005D0374">
            <w:pPr>
              <w:pStyle w:val="TableParagraph"/>
              <w:spacing w:before="1" w:line="238" w:lineRule="exact"/>
              <w:ind w:right="352"/>
              <w:rPr>
                <w:del w:id="306" w:author="Author"/>
              </w:rPr>
            </w:pPr>
            <w:del w:id="307" w:author="Author">
              <w:r w:rsidDel="00047725">
                <w:rPr>
                  <w:spacing w:val="-4"/>
                </w:rPr>
                <w:delText>12.2</w:delText>
              </w:r>
            </w:del>
          </w:p>
        </w:tc>
        <w:tc>
          <w:tcPr>
            <w:tcW w:w="1266" w:type="dxa"/>
            <w:tcBorders>
              <w:top w:val="single" w:sz="4" w:space="0" w:color="000000"/>
              <w:left w:val="single" w:sz="4" w:space="0" w:color="000000"/>
              <w:bottom w:val="single" w:sz="4" w:space="0" w:color="000000"/>
              <w:right w:val="single" w:sz="4" w:space="0" w:color="000000"/>
            </w:tcBorders>
          </w:tcPr>
          <w:p w14:paraId="599B83D8" w14:textId="77777777" w:rsidR="00EA609D" w:rsidDel="00047725" w:rsidRDefault="005D0374">
            <w:pPr>
              <w:pStyle w:val="TableParagraph"/>
              <w:spacing w:before="1" w:line="238" w:lineRule="exact"/>
              <w:ind w:left="377" w:right="352"/>
              <w:rPr>
                <w:del w:id="308" w:author="Author"/>
              </w:rPr>
            </w:pPr>
            <w:del w:id="309" w:author="Author">
              <w:r w:rsidDel="00047725">
                <w:rPr>
                  <w:spacing w:val="-4"/>
                </w:rPr>
                <w:delText>27.2</w:delText>
              </w:r>
            </w:del>
          </w:p>
        </w:tc>
        <w:tc>
          <w:tcPr>
            <w:tcW w:w="1232" w:type="dxa"/>
            <w:tcBorders>
              <w:top w:val="single" w:sz="4" w:space="0" w:color="000000"/>
              <w:left w:val="single" w:sz="4" w:space="0" w:color="000000"/>
              <w:bottom w:val="single" w:sz="4" w:space="0" w:color="000000"/>
            </w:tcBorders>
          </w:tcPr>
          <w:p w14:paraId="3E1DCBA4" w14:textId="77777777" w:rsidR="00EA609D" w:rsidDel="00047725" w:rsidRDefault="005D0374">
            <w:pPr>
              <w:pStyle w:val="TableParagraph"/>
              <w:spacing w:before="1" w:line="238" w:lineRule="exact"/>
              <w:ind w:left="348" w:right="331"/>
              <w:rPr>
                <w:del w:id="310" w:author="Author"/>
              </w:rPr>
            </w:pPr>
            <w:del w:id="311" w:author="Author">
              <w:r w:rsidDel="00047725">
                <w:rPr>
                  <w:spacing w:val="-4"/>
                </w:rPr>
                <w:delText>-</w:delText>
              </w:r>
              <w:r w:rsidDel="00047725">
                <w:rPr>
                  <w:spacing w:val="-5"/>
                </w:rPr>
                <w:delText>2.7</w:delText>
              </w:r>
            </w:del>
          </w:p>
        </w:tc>
      </w:tr>
      <w:tr w:rsidR="00EA609D" w:rsidDel="00047725" w14:paraId="0ABDE6E4" w14:textId="77777777">
        <w:trPr>
          <w:trHeight w:val="261"/>
          <w:del w:id="312" w:author="Author"/>
        </w:trPr>
        <w:tc>
          <w:tcPr>
            <w:tcW w:w="1265" w:type="dxa"/>
            <w:tcBorders>
              <w:top w:val="single" w:sz="4" w:space="0" w:color="000000"/>
              <w:bottom w:val="single" w:sz="4" w:space="0" w:color="000000"/>
              <w:right w:val="single" w:sz="4" w:space="0" w:color="000000"/>
            </w:tcBorders>
          </w:tcPr>
          <w:p w14:paraId="3C32D88E" w14:textId="77777777" w:rsidR="00EA609D" w:rsidDel="00047725" w:rsidRDefault="005D0374">
            <w:pPr>
              <w:pStyle w:val="TableParagraph"/>
              <w:spacing w:before="1" w:line="240" w:lineRule="exact"/>
              <w:ind w:left="105"/>
              <w:jc w:val="left"/>
              <w:rPr>
                <w:del w:id="313" w:author="Author"/>
              </w:rPr>
            </w:pPr>
            <w:del w:id="314" w:author="Author">
              <w:r w:rsidDel="00047725">
                <w:rPr>
                  <w:spacing w:val="-2"/>
                </w:rPr>
                <w:delText>February</w:delText>
              </w:r>
            </w:del>
          </w:p>
        </w:tc>
        <w:tc>
          <w:tcPr>
            <w:tcW w:w="1266" w:type="dxa"/>
            <w:tcBorders>
              <w:top w:val="single" w:sz="4" w:space="0" w:color="000000"/>
              <w:left w:val="single" w:sz="4" w:space="0" w:color="000000"/>
              <w:bottom w:val="single" w:sz="4" w:space="0" w:color="000000"/>
              <w:right w:val="single" w:sz="4" w:space="0" w:color="000000"/>
            </w:tcBorders>
          </w:tcPr>
          <w:p w14:paraId="05AAA2A5" w14:textId="77777777" w:rsidR="00EA609D" w:rsidDel="00047725" w:rsidRDefault="005D0374">
            <w:pPr>
              <w:pStyle w:val="TableParagraph"/>
              <w:spacing w:before="1" w:line="240" w:lineRule="exact"/>
              <w:ind w:right="351"/>
              <w:rPr>
                <w:del w:id="315" w:author="Author"/>
              </w:rPr>
            </w:pPr>
            <w:del w:id="316" w:author="Author">
              <w:r w:rsidDel="00047725">
                <w:rPr>
                  <w:spacing w:val="-4"/>
                </w:rPr>
                <w:delText>36.1</w:delText>
              </w:r>
            </w:del>
          </w:p>
        </w:tc>
        <w:tc>
          <w:tcPr>
            <w:tcW w:w="1265" w:type="dxa"/>
            <w:tcBorders>
              <w:top w:val="single" w:sz="4" w:space="0" w:color="000000"/>
              <w:left w:val="single" w:sz="4" w:space="0" w:color="000000"/>
              <w:bottom w:val="single" w:sz="4" w:space="0" w:color="000000"/>
              <w:right w:val="single" w:sz="4" w:space="0" w:color="000000"/>
            </w:tcBorders>
          </w:tcPr>
          <w:p w14:paraId="7E2E4C5C" w14:textId="77777777" w:rsidR="00EA609D" w:rsidDel="00047725" w:rsidRDefault="005D0374">
            <w:pPr>
              <w:pStyle w:val="TableParagraph"/>
              <w:spacing w:before="1" w:line="240" w:lineRule="exact"/>
              <w:ind w:right="352"/>
              <w:rPr>
                <w:del w:id="317" w:author="Author"/>
              </w:rPr>
            </w:pPr>
            <w:del w:id="318" w:author="Author">
              <w:r w:rsidDel="00047725">
                <w:rPr>
                  <w:spacing w:val="-5"/>
                </w:rPr>
                <w:delText>2.3</w:delText>
              </w:r>
            </w:del>
          </w:p>
        </w:tc>
        <w:tc>
          <w:tcPr>
            <w:tcW w:w="1265" w:type="dxa"/>
            <w:tcBorders>
              <w:top w:val="single" w:sz="4" w:space="0" w:color="000000"/>
              <w:left w:val="single" w:sz="4" w:space="0" w:color="000000"/>
              <w:bottom w:val="single" w:sz="4" w:space="0" w:color="000000"/>
              <w:right w:val="single" w:sz="4" w:space="0" w:color="000000"/>
            </w:tcBorders>
          </w:tcPr>
          <w:p w14:paraId="51345D02" w14:textId="77777777" w:rsidR="00EA609D" w:rsidDel="00047725" w:rsidRDefault="005D0374">
            <w:pPr>
              <w:pStyle w:val="TableParagraph"/>
              <w:spacing w:before="1" w:line="240" w:lineRule="exact"/>
              <w:ind w:right="352"/>
              <w:rPr>
                <w:del w:id="319" w:author="Author"/>
              </w:rPr>
            </w:pPr>
            <w:del w:id="320" w:author="Author">
              <w:r w:rsidDel="00047725">
                <w:rPr>
                  <w:spacing w:val="-4"/>
                </w:rPr>
                <w:delText>53.0</w:delText>
              </w:r>
            </w:del>
          </w:p>
        </w:tc>
        <w:tc>
          <w:tcPr>
            <w:tcW w:w="1265" w:type="dxa"/>
            <w:tcBorders>
              <w:top w:val="single" w:sz="4" w:space="0" w:color="000000"/>
              <w:left w:val="single" w:sz="4" w:space="0" w:color="000000"/>
              <w:bottom w:val="single" w:sz="4" w:space="0" w:color="000000"/>
              <w:right w:val="single" w:sz="4" w:space="0" w:color="000000"/>
            </w:tcBorders>
          </w:tcPr>
          <w:p w14:paraId="60E0EBAB" w14:textId="77777777" w:rsidR="00EA609D" w:rsidDel="00047725" w:rsidRDefault="005D0374">
            <w:pPr>
              <w:pStyle w:val="TableParagraph"/>
              <w:spacing w:before="1" w:line="240" w:lineRule="exact"/>
              <w:ind w:right="352"/>
              <w:rPr>
                <w:del w:id="321" w:author="Author"/>
              </w:rPr>
            </w:pPr>
            <w:del w:id="322" w:author="Author">
              <w:r w:rsidDel="00047725">
                <w:rPr>
                  <w:spacing w:val="-4"/>
                </w:rPr>
                <w:delText>11.7</w:delText>
              </w:r>
            </w:del>
          </w:p>
        </w:tc>
        <w:tc>
          <w:tcPr>
            <w:tcW w:w="1266" w:type="dxa"/>
            <w:tcBorders>
              <w:top w:val="single" w:sz="4" w:space="0" w:color="000000"/>
              <w:left w:val="single" w:sz="4" w:space="0" w:color="000000"/>
              <w:bottom w:val="single" w:sz="4" w:space="0" w:color="000000"/>
              <w:right w:val="single" w:sz="4" w:space="0" w:color="000000"/>
            </w:tcBorders>
          </w:tcPr>
          <w:p w14:paraId="2FBDE613" w14:textId="77777777" w:rsidR="00EA609D" w:rsidDel="00047725" w:rsidRDefault="005D0374">
            <w:pPr>
              <w:pStyle w:val="TableParagraph"/>
              <w:spacing w:before="1" w:line="240" w:lineRule="exact"/>
              <w:ind w:left="377" w:right="352"/>
              <w:rPr>
                <w:del w:id="323" w:author="Author"/>
              </w:rPr>
            </w:pPr>
            <w:del w:id="324" w:author="Author">
              <w:r w:rsidDel="00047725">
                <w:rPr>
                  <w:spacing w:val="-4"/>
                </w:rPr>
                <w:delText>27.7</w:delText>
              </w:r>
            </w:del>
          </w:p>
        </w:tc>
        <w:tc>
          <w:tcPr>
            <w:tcW w:w="1232" w:type="dxa"/>
            <w:tcBorders>
              <w:top w:val="single" w:sz="4" w:space="0" w:color="000000"/>
              <w:left w:val="single" w:sz="4" w:space="0" w:color="000000"/>
              <w:bottom w:val="single" w:sz="4" w:space="0" w:color="000000"/>
            </w:tcBorders>
          </w:tcPr>
          <w:p w14:paraId="23303069" w14:textId="77777777" w:rsidR="00EA609D" w:rsidDel="00047725" w:rsidRDefault="005D0374">
            <w:pPr>
              <w:pStyle w:val="TableParagraph"/>
              <w:spacing w:before="1" w:line="240" w:lineRule="exact"/>
              <w:ind w:left="348" w:right="331"/>
              <w:rPr>
                <w:del w:id="325" w:author="Author"/>
              </w:rPr>
            </w:pPr>
            <w:del w:id="326" w:author="Author">
              <w:r w:rsidDel="00047725">
                <w:rPr>
                  <w:spacing w:val="-4"/>
                </w:rPr>
                <w:delText>-</w:delText>
              </w:r>
              <w:r w:rsidDel="00047725">
                <w:rPr>
                  <w:spacing w:val="-5"/>
                </w:rPr>
                <w:delText>2.4</w:delText>
              </w:r>
            </w:del>
          </w:p>
        </w:tc>
      </w:tr>
      <w:tr w:rsidR="00EA609D" w:rsidDel="00047725" w14:paraId="0CE30BB5" w14:textId="77777777">
        <w:trPr>
          <w:trHeight w:val="258"/>
          <w:del w:id="327" w:author="Author"/>
        </w:trPr>
        <w:tc>
          <w:tcPr>
            <w:tcW w:w="1265" w:type="dxa"/>
            <w:tcBorders>
              <w:top w:val="single" w:sz="4" w:space="0" w:color="000000"/>
              <w:bottom w:val="single" w:sz="4" w:space="0" w:color="000000"/>
              <w:right w:val="single" w:sz="4" w:space="0" w:color="000000"/>
            </w:tcBorders>
          </w:tcPr>
          <w:p w14:paraId="324F7BE4" w14:textId="77777777" w:rsidR="00EA609D" w:rsidDel="00047725" w:rsidRDefault="005D0374">
            <w:pPr>
              <w:pStyle w:val="TableParagraph"/>
              <w:spacing w:before="1" w:line="238" w:lineRule="exact"/>
              <w:ind w:left="105"/>
              <w:jc w:val="left"/>
              <w:rPr>
                <w:del w:id="328" w:author="Author"/>
              </w:rPr>
            </w:pPr>
            <w:del w:id="329" w:author="Author">
              <w:r w:rsidDel="00047725">
                <w:rPr>
                  <w:spacing w:val="-2"/>
                </w:rPr>
                <w:delText>March</w:delText>
              </w:r>
            </w:del>
          </w:p>
        </w:tc>
        <w:tc>
          <w:tcPr>
            <w:tcW w:w="1266" w:type="dxa"/>
            <w:tcBorders>
              <w:top w:val="single" w:sz="4" w:space="0" w:color="000000"/>
              <w:left w:val="single" w:sz="4" w:space="0" w:color="000000"/>
              <w:bottom w:val="single" w:sz="4" w:space="0" w:color="000000"/>
              <w:right w:val="single" w:sz="4" w:space="0" w:color="000000"/>
            </w:tcBorders>
          </w:tcPr>
          <w:p w14:paraId="2E50A31C" w14:textId="77777777" w:rsidR="00EA609D" w:rsidDel="00047725" w:rsidRDefault="005D0374">
            <w:pPr>
              <w:pStyle w:val="TableParagraph"/>
              <w:spacing w:before="1" w:line="238" w:lineRule="exact"/>
              <w:ind w:right="351"/>
              <w:rPr>
                <w:del w:id="330" w:author="Author"/>
              </w:rPr>
            </w:pPr>
            <w:del w:id="331" w:author="Author">
              <w:r w:rsidDel="00047725">
                <w:rPr>
                  <w:spacing w:val="-4"/>
                </w:rPr>
                <w:delText>45.5</w:delText>
              </w:r>
            </w:del>
          </w:p>
        </w:tc>
        <w:tc>
          <w:tcPr>
            <w:tcW w:w="1265" w:type="dxa"/>
            <w:tcBorders>
              <w:top w:val="single" w:sz="4" w:space="0" w:color="000000"/>
              <w:left w:val="single" w:sz="4" w:space="0" w:color="000000"/>
              <w:bottom w:val="single" w:sz="4" w:space="0" w:color="000000"/>
              <w:right w:val="single" w:sz="4" w:space="0" w:color="000000"/>
            </w:tcBorders>
          </w:tcPr>
          <w:p w14:paraId="668E355F" w14:textId="77777777" w:rsidR="00EA609D" w:rsidDel="00047725" w:rsidRDefault="005D0374">
            <w:pPr>
              <w:pStyle w:val="TableParagraph"/>
              <w:spacing w:before="1" w:line="238" w:lineRule="exact"/>
              <w:ind w:right="352"/>
              <w:rPr>
                <w:del w:id="332" w:author="Author"/>
              </w:rPr>
            </w:pPr>
            <w:del w:id="333" w:author="Author">
              <w:r w:rsidDel="00047725">
                <w:rPr>
                  <w:spacing w:val="-5"/>
                </w:rPr>
                <w:delText>7.5</w:delText>
              </w:r>
            </w:del>
          </w:p>
        </w:tc>
        <w:tc>
          <w:tcPr>
            <w:tcW w:w="1265" w:type="dxa"/>
            <w:tcBorders>
              <w:top w:val="single" w:sz="4" w:space="0" w:color="000000"/>
              <w:left w:val="single" w:sz="4" w:space="0" w:color="000000"/>
              <w:bottom w:val="single" w:sz="4" w:space="0" w:color="000000"/>
              <w:right w:val="single" w:sz="4" w:space="0" w:color="000000"/>
            </w:tcBorders>
          </w:tcPr>
          <w:p w14:paraId="78A2734C" w14:textId="77777777" w:rsidR="00EA609D" w:rsidDel="00047725" w:rsidRDefault="005D0374">
            <w:pPr>
              <w:pStyle w:val="TableParagraph"/>
              <w:spacing w:before="1" w:line="238" w:lineRule="exact"/>
              <w:ind w:right="352"/>
              <w:rPr>
                <w:del w:id="334" w:author="Author"/>
              </w:rPr>
            </w:pPr>
            <w:del w:id="335" w:author="Author">
              <w:r w:rsidDel="00047725">
                <w:rPr>
                  <w:spacing w:val="-4"/>
                </w:rPr>
                <w:delText>66.1</w:delText>
              </w:r>
            </w:del>
          </w:p>
        </w:tc>
        <w:tc>
          <w:tcPr>
            <w:tcW w:w="1265" w:type="dxa"/>
            <w:tcBorders>
              <w:top w:val="single" w:sz="4" w:space="0" w:color="000000"/>
              <w:left w:val="single" w:sz="4" w:space="0" w:color="000000"/>
              <w:bottom w:val="single" w:sz="4" w:space="0" w:color="000000"/>
              <w:right w:val="single" w:sz="4" w:space="0" w:color="000000"/>
            </w:tcBorders>
          </w:tcPr>
          <w:p w14:paraId="0B2E1922" w14:textId="77777777" w:rsidR="00EA609D" w:rsidDel="00047725" w:rsidRDefault="005D0374">
            <w:pPr>
              <w:pStyle w:val="TableParagraph"/>
              <w:spacing w:before="1" w:line="238" w:lineRule="exact"/>
              <w:ind w:right="352"/>
              <w:rPr>
                <w:del w:id="336" w:author="Author"/>
              </w:rPr>
            </w:pPr>
            <w:del w:id="337" w:author="Author">
              <w:r w:rsidDel="00047725">
                <w:rPr>
                  <w:spacing w:val="-4"/>
                </w:rPr>
                <w:delText>18.9</w:delText>
              </w:r>
            </w:del>
          </w:p>
        </w:tc>
        <w:tc>
          <w:tcPr>
            <w:tcW w:w="1266" w:type="dxa"/>
            <w:tcBorders>
              <w:top w:val="single" w:sz="4" w:space="0" w:color="000000"/>
              <w:left w:val="single" w:sz="4" w:space="0" w:color="000000"/>
              <w:bottom w:val="single" w:sz="4" w:space="0" w:color="000000"/>
              <w:right w:val="single" w:sz="4" w:space="0" w:color="000000"/>
            </w:tcBorders>
          </w:tcPr>
          <w:p w14:paraId="0286DDD6" w14:textId="77777777" w:rsidR="00EA609D" w:rsidDel="00047725" w:rsidRDefault="005D0374">
            <w:pPr>
              <w:pStyle w:val="TableParagraph"/>
              <w:spacing w:before="1" w:line="238" w:lineRule="exact"/>
              <w:ind w:left="377" w:right="352"/>
              <w:rPr>
                <w:del w:id="338" w:author="Author"/>
              </w:rPr>
            </w:pPr>
            <w:del w:id="339" w:author="Author">
              <w:r w:rsidDel="00047725">
                <w:rPr>
                  <w:spacing w:val="-4"/>
                </w:rPr>
                <w:delText>36.9</w:delText>
              </w:r>
            </w:del>
          </w:p>
        </w:tc>
        <w:tc>
          <w:tcPr>
            <w:tcW w:w="1232" w:type="dxa"/>
            <w:tcBorders>
              <w:top w:val="single" w:sz="4" w:space="0" w:color="000000"/>
              <w:left w:val="single" w:sz="4" w:space="0" w:color="000000"/>
              <w:bottom w:val="single" w:sz="4" w:space="0" w:color="000000"/>
            </w:tcBorders>
          </w:tcPr>
          <w:p w14:paraId="0AF8FBDD" w14:textId="77777777" w:rsidR="00EA609D" w:rsidDel="00047725" w:rsidRDefault="005D0374">
            <w:pPr>
              <w:pStyle w:val="TableParagraph"/>
              <w:spacing w:before="1" w:line="238" w:lineRule="exact"/>
              <w:ind w:left="350" w:right="331"/>
              <w:rPr>
                <w:del w:id="340" w:author="Author"/>
              </w:rPr>
            </w:pPr>
            <w:del w:id="341" w:author="Author">
              <w:r w:rsidDel="00047725">
                <w:rPr>
                  <w:spacing w:val="-5"/>
                </w:rPr>
                <w:delText>2.7</w:delText>
              </w:r>
            </w:del>
          </w:p>
        </w:tc>
      </w:tr>
      <w:tr w:rsidR="00EA609D" w:rsidDel="00047725" w14:paraId="53164A97" w14:textId="77777777">
        <w:trPr>
          <w:trHeight w:val="261"/>
          <w:del w:id="342" w:author="Author"/>
        </w:trPr>
        <w:tc>
          <w:tcPr>
            <w:tcW w:w="1265" w:type="dxa"/>
            <w:tcBorders>
              <w:top w:val="single" w:sz="4" w:space="0" w:color="000000"/>
              <w:bottom w:val="single" w:sz="4" w:space="0" w:color="000000"/>
              <w:right w:val="single" w:sz="4" w:space="0" w:color="000000"/>
            </w:tcBorders>
          </w:tcPr>
          <w:p w14:paraId="7D44CE9F" w14:textId="77777777" w:rsidR="00EA609D" w:rsidDel="00047725" w:rsidRDefault="005D0374">
            <w:pPr>
              <w:pStyle w:val="TableParagraph"/>
              <w:spacing w:before="1" w:line="240" w:lineRule="exact"/>
              <w:ind w:left="105"/>
              <w:jc w:val="left"/>
              <w:rPr>
                <w:del w:id="343" w:author="Author"/>
              </w:rPr>
            </w:pPr>
            <w:del w:id="344" w:author="Author">
              <w:r w:rsidDel="00047725">
                <w:rPr>
                  <w:spacing w:val="-2"/>
                </w:rPr>
                <w:delText>April</w:delText>
              </w:r>
            </w:del>
          </w:p>
        </w:tc>
        <w:tc>
          <w:tcPr>
            <w:tcW w:w="1266" w:type="dxa"/>
            <w:tcBorders>
              <w:top w:val="single" w:sz="4" w:space="0" w:color="000000"/>
              <w:left w:val="single" w:sz="4" w:space="0" w:color="000000"/>
              <w:bottom w:val="single" w:sz="4" w:space="0" w:color="000000"/>
              <w:right w:val="single" w:sz="4" w:space="0" w:color="000000"/>
            </w:tcBorders>
          </w:tcPr>
          <w:p w14:paraId="53B79D54" w14:textId="77777777" w:rsidR="00EA609D" w:rsidDel="00047725" w:rsidRDefault="005D0374">
            <w:pPr>
              <w:pStyle w:val="TableParagraph"/>
              <w:spacing w:before="1" w:line="240" w:lineRule="exact"/>
              <w:ind w:right="351"/>
              <w:rPr>
                <w:del w:id="345" w:author="Author"/>
              </w:rPr>
            </w:pPr>
            <w:del w:id="346" w:author="Author">
              <w:r w:rsidDel="00047725">
                <w:rPr>
                  <w:spacing w:val="-4"/>
                </w:rPr>
                <w:delText>58.0</w:delText>
              </w:r>
            </w:del>
          </w:p>
        </w:tc>
        <w:tc>
          <w:tcPr>
            <w:tcW w:w="1265" w:type="dxa"/>
            <w:tcBorders>
              <w:top w:val="single" w:sz="4" w:space="0" w:color="000000"/>
              <w:left w:val="single" w:sz="4" w:space="0" w:color="000000"/>
              <w:bottom w:val="single" w:sz="4" w:space="0" w:color="000000"/>
              <w:right w:val="single" w:sz="4" w:space="0" w:color="000000"/>
            </w:tcBorders>
          </w:tcPr>
          <w:p w14:paraId="461B844B" w14:textId="77777777" w:rsidR="00EA609D" w:rsidDel="00047725" w:rsidRDefault="005D0374">
            <w:pPr>
              <w:pStyle w:val="TableParagraph"/>
              <w:spacing w:before="1" w:line="240" w:lineRule="exact"/>
              <w:ind w:right="352"/>
              <w:rPr>
                <w:del w:id="347" w:author="Author"/>
              </w:rPr>
            </w:pPr>
            <w:del w:id="348" w:author="Author">
              <w:r w:rsidDel="00047725">
                <w:rPr>
                  <w:spacing w:val="-4"/>
                </w:rPr>
                <w:delText>14.4</w:delText>
              </w:r>
            </w:del>
          </w:p>
        </w:tc>
        <w:tc>
          <w:tcPr>
            <w:tcW w:w="1265" w:type="dxa"/>
            <w:tcBorders>
              <w:top w:val="single" w:sz="4" w:space="0" w:color="000000"/>
              <w:left w:val="single" w:sz="4" w:space="0" w:color="000000"/>
              <w:bottom w:val="single" w:sz="4" w:space="0" w:color="000000"/>
              <w:right w:val="single" w:sz="4" w:space="0" w:color="000000"/>
            </w:tcBorders>
          </w:tcPr>
          <w:p w14:paraId="28AF16DA" w14:textId="77777777" w:rsidR="00EA609D" w:rsidDel="00047725" w:rsidRDefault="005D0374">
            <w:pPr>
              <w:pStyle w:val="TableParagraph"/>
              <w:spacing w:before="1" w:line="240" w:lineRule="exact"/>
              <w:ind w:right="352"/>
              <w:rPr>
                <w:del w:id="349" w:author="Author"/>
              </w:rPr>
            </w:pPr>
            <w:del w:id="350" w:author="Author">
              <w:r w:rsidDel="00047725">
                <w:rPr>
                  <w:spacing w:val="-4"/>
                </w:rPr>
                <w:delText>79.0</w:delText>
              </w:r>
            </w:del>
          </w:p>
        </w:tc>
        <w:tc>
          <w:tcPr>
            <w:tcW w:w="1265" w:type="dxa"/>
            <w:tcBorders>
              <w:top w:val="single" w:sz="4" w:space="0" w:color="000000"/>
              <w:left w:val="single" w:sz="4" w:space="0" w:color="000000"/>
              <w:bottom w:val="single" w:sz="4" w:space="0" w:color="000000"/>
              <w:right w:val="single" w:sz="4" w:space="0" w:color="000000"/>
            </w:tcBorders>
          </w:tcPr>
          <w:p w14:paraId="600C685C" w14:textId="77777777" w:rsidR="00EA609D" w:rsidDel="00047725" w:rsidRDefault="005D0374">
            <w:pPr>
              <w:pStyle w:val="TableParagraph"/>
              <w:spacing w:before="1" w:line="240" w:lineRule="exact"/>
              <w:ind w:right="352"/>
              <w:rPr>
                <w:del w:id="351" w:author="Author"/>
              </w:rPr>
            </w:pPr>
            <w:del w:id="352" w:author="Author">
              <w:r w:rsidDel="00047725">
                <w:rPr>
                  <w:spacing w:val="-4"/>
                </w:rPr>
                <w:delText>26.1</w:delText>
              </w:r>
            </w:del>
          </w:p>
        </w:tc>
        <w:tc>
          <w:tcPr>
            <w:tcW w:w="1266" w:type="dxa"/>
            <w:tcBorders>
              <w:top w:val="single" w:sz="4" w:space="0" w:color="000000"/>
              <w:left w:val="single" w:sz="4" w:space="0" w:color="000000"/>
              <w:bottom w:val="single" w:sz="4" w:space="0" w:color="000000"/>
              <w:right w:val="single" w:sz="4" w:space="0" w:color="000000"/>
            </w:tcBorders>
          </w:tcPr>
          <w:p w14:paraId="570C6FFB" w14:textId="77777777" w:rsidR="00EA609D" w:rsidDel="00047725" w:rsidRDefault="005D0374">
            <w:pPr>
              <w:pStyle w:val="TableParagraph"/>
              <w:spacing w:before="1" w:line="240" w:lineRule="exact"/>
              <w:ind w:left="377" w:right="352"/>
              <w:rPr>
                <w:del w:id="353" w:author="Author"/>
              </w:rPr>
            </w:pPr>
            <w:del w:id="354" w:author="Author">
              <w:r w:rsidDel="00047725">
                <w:rPr>
                  <w:spacing w:val="-4"/>
                </w:rPr>
                <w:delText>48.0</w:delText>
              </w:r>
            </w:del>
          </w:p>
        </w:tc>
        <w:tc>
          <w:tcPr>
            <w:tcW w:w="1232" w:type="dxa"/>
            <w:tcBorders>
              <w:top w:val="single" w:sz="4" w:space="0" w:color="000000"/>
              <w:left w:val="single" w:sz="4" w:space="0" w:color="000000"/>
              <w:bottom w:val="single" w:sz="4" w:space="0" w:color="000000"/>
            </w:tcBorders>
          </w:tcPr>
          <w:p w14:paraId="1330D2DE" w14:textId="77777777" w:rsidR="00EA609D" w:rsidDel="00047725" w:rsidRDefault="005D0374">
            <w:pPr>
              <w:pStyle w:val="TableParagraph"/>
              <w:spacing w:before="1" w:line="240" w:lineRule="exact"/>
              <w:ind w:left="350" w:right="331"/>
              <w:rPr>
                <w:del w:id="355" w:author="Author"/>
              </w:rPr>
            </w:pPr>
            <w:del w:id="356" w:author="Author">
              <w:r w:rsidDel="00047725">
                <w:rPr>
                  <w:spacing w:val="-5"/>
                </w:rPr>
                <w:delText>9.0</w:delText>
              </w:r>
            </w:del>
          </w:p>
        </w:tc>
      </w:tr>
      <w:tr w:rsidR="00EA609D" w:rsidDel="00047725" w14:paraId="14F6C9B5" w14:textId="77777777">
        <w:trPr>
          <w:trHeight w:val="258"/>
          <w:del w:id="357" w:author="Author"/>
        </w:trPr>
        <w:tc>
          <w:tcPr>
            <w:tcW w:w="1265" w:type="dxa"/>
            <w:tcBorders>
              <w:top w:val="single" w:sz="4" w:space="0" w:color="000000"/>
              <w:bottom w:val="single" w:sz="4" w:space="0" w:color="000000"/>
              <w:right w:val="single" w:sz="4" w:space="0" w:color="000000"/>
            </w:tcBorders>
          </w:tcPr>
          <w:p w14:paraId="193868B0" w14:textId="77777777" w:rsidR="00EA609D" w:rsidDel="00047725" w:rsidRDefault="005D0374">
            <w:pPr>
              <w:pStyle w:val="TableParagraph"/>
              <w:spacing w:before="1" w:line="238" w:lineRule="exact"/>
              <w:ind w:left="105"/>
              <w:jc w:val="left"/>
              <w:rPr>
                <w:del w:id="358" w:author="Author"/>
              </w:rPr>
            </w:pPr>
            <w:del w:id="359" w:author="Author">
              <w:r w:rsidDel="00047725">
                <w:rPr>
                  <w:spacing w:val="-5"/>
                </w:rPr>
                <w:delText>May</w:delText>
              </w:r>
            </w:del>
          </w:p>
        </w:tc>
        <w:tc>
          <w:tcPr>
            <w:tcW w:w="1266" w:type="dxa"/>
            <w:tcBorders>
              <w:top w:val="single" w:sz="4" w:space="0" w:color="000000"/>
              <w:left w:val="single" w:sz="4" w:space="0" w:color="000000"/>
              <w:bottom w:val="single" w:sz="4" w:space="0" w:color="000000"/>
              <w:right w:val="single" w:sz="4" w:space="0" w:color="000000"/>
            </w:tcBorders>
          </w:tcPr>
          <w:p w14:paraId="2414D5A5" w14:textId="77777777" w:rsidR="00EA609D" w:rsidDel="00047725" w:rsidRDefault="005D0374">
            <w:pPr>
              <w:pStyle w:val="TableParagraph"/>
              <w:spacing w:before="1" w:line="238" w:lineRule="exact"/>
              <w:ind w:right="351"/>
              <w:rPr>
                <w:del w:id="360" w:author="Author"/>
              </w:rPr>
            </w:pPr>
            <w:del w:id="361" w:author="Author">
              <w:r w:rsidDel="00047725">
                <w:rPr>
                  <w:spacing w:val="-4"/>
                </w:rPr>
                <w:delText>69.6</w:delText>
              </w:r>
            </w:del>
          </w:p>
        </w:tc>
        <w:tc>
          <w:tcPr>
            <w:tcW w:w="1265" w:type="dxa"/>
            <w:tcBorders>
              <w:top w:val="single" w:sz="4" w:space="0" w:color="000000"/>
              <w:left w:val="single" w:sz="4" w:space="0" w:color="000000"/>
              <w:bottom w:val="single" w:sz="4" w:space="0" w:color="000000"/>
              <w:right w:val="single" w:sz="4" w:space="0" w:color="000000"/>
            </w:tcBorders>
          </w:tcPr>
          <w:p w14:paraId="4E54ED23" w14:textId="77777777" w:rsidR="00EA609D" w:rsidDel="00047725" w:rsidRDefault="005D0374">
            <w:pPr>
              <w:pStyle w:val="TableParagraph"/>
              <w:spacing w:before="1" w:line="238" w:lineRule="exact"/>
              <w:ind w:right="352"/>
              <w:rPr>
                <w:del w:id="362" w:author="Author"/>
              </w:rPr>
            </w:pPr>
            <w:del w:id="363" w:author="Author">
              <w:r w:rsidDel="00047725">
                <w:rPr>
                  <w:spacing w:val="-4"/>
                </w:rPr>
                <w:delText>20.9</w:delText>
              </w:r>
            </w:del>
          </w:p>
        </w:tc>
        <w:tc>
          <w:tcPr>
            <w:tcW w:w="1265" w:type="dxa"/>
            <w:tcBorders>
              <w:top w:val="single" w:sz="4" w:space="0" w:color="000000"/>
              <w:left w:val="single" w:sz="4" w:space="0" w:color="000000"/>
              <w:bottom w:val="single" w:sz="4" w:space="0" w:color="000000"/>
              <w:right w:val="single" w:sz="4" w:space="0" w:color="000000"/>
            </w:tcBorders>
          </w:tcPr>
          <w:p w14:paraId="2B1A3B85" w14:textId="77777777" w:rsidR="00EA609D" w:rsidDel="00047725" w:rsidRDefault="005D0374">
            <w:pPr>
              <w:pStyle w:val="TableParagraph"/>
              <w:spacing w:before="1" w:line="238" w:lineRule="exact"/>
              <w:ind w:right="352"/>
              <w:rPr>
                <w:del w:id="364" w:author="Author"/>
              </w:rPr>
            </w:pPr>
            <w:del w:id="365" w:author="Author">
              <w:r w:rsidDel="00047725">
                <w:rPr>
                  <w:spacing w:val="-4"/>
                </w:rPr>
                <w:delText>86.9</w:delText>
              </w:r>
            </w:del>
          </w:p>
        </w:tc>
        <w:tc>
          <w:tcPr>
            <w:tcW w:w="1265" w:type="dxa"/>
            <w:tcBorders>
              <w:top w:val="single" w:sz="4" w:space="0" w:color="000000"/>
              <w:left w:val="single" w:sz="4" w:space="0" w:color="000000"/>
              <w:bottom w:val="single" w:sz="4" w:space="0" w:color="000000"/>
              <w:right w:val="single" w:sz="4" w:space="0" w:color="000000"/>
            </w:tcBorders>
          </w:tcPr>
          <w:p w14:paraId="286A350F" w14:textId="77777777" w:rsidR="00EA609D" w:rsidDel="00047725" w:rsidRDefault="005D0374">
            <w:pPr>
              <w:pStyle w:val="TableParagraph"/>
              <w:spacing w:before="1" w:line="238" w:lineRule="exact"/>
              <w:ind w:right="352"/>
              <w:rPr>
                <w:del w:id="366" w:author="Author"/>
              </w:rPr>
            </w:pPr>
            <w:del w:id="367" w:author="Author">
              <w:r w:rsidDel="00047725">
                <w:rPr>
                  <w:spacing w:val="-4"/>
                </w:rPr>
                <w:delText>30.5</w:delText>
              </w:r>
            </w:del>
          </w:p>
        </w:tc>
        <w:tc>
          <w:tcPr>
            <w:tcW w:w="1266" w:type="dxa"/>
            <w:tcBorders>
              <w:top w:val="single" w:sz="4" w:space="0" w:color="000000"/>
              <w:left w:val="single" w:sz="4" w:space="0" w:color="000000"/>
              <w:bottom w:val="single" w:sz="4" w:space="0" w:color="000000"/>
              <w:right w:val="single" w:sz="4" w:space="0" w:color="000000"/>
            </w:tcBorders>
          </w:tcPr>
          <w:p w14:paraId="0D824ED4" w14:textId="77777777" w:rsidR="00EA609D" w:rsidDel="00047725" w:rsidRDefault="005D0374">
            <w:pPr>
              <w:pStyle w:val="TableParagraph"/>
              <w:spacing w:before="1" w:line="238" w:lineRule="exact"/>
              <w:ind w:left="377" w:right="352"/>
              <w:rPr>
                <w:del w:id="368" w:author="Author"/>
              </w:rPr>
            </w:pPr>
            <w:del w:id="369" w:author="Author">
              <w:r w:rsidDel="00047725">
                <w:rPr>
                  <w:spacing w:val="-4"/>
                </w:rPr>
                <w:delText>58.6</w:delText>
              </w:r>
            </w:del>
          </w:p>
        </w:tc>
        <w:tc>
          <w:tcPr>
            <w:tcW w:w="1232" w:type="dxa"/>
            <w:tcBorders>
              <w:top w:val="single" w:sz="4" w:space="0" w:color="000000"/>
              <w:left w:val="single" w:sz="4" w:space="0" w:color="000000"/>
              <w:bottom w:val="single" w:sz="4" w:space="0" w:color="000000"/>
            </w:tcBorders>
          </w:tcPr>
          <w:p w14:paraId="5B16CE57" w14:textId="77777777" w:rsidR="00EA609D" w:rsidDel="00047725" w:rsidRDefault="005D0374">
            <w:pPr>
              <w:pStyle w:val="TableParagraph"/>
              <w:spacing w:before="1" w:line="238" w:lineRule="exact"/>
              <w:ind w:left="355" w:right="331"/>
              <w:rPr>
                <w:del w:id="370" w:author="Author"/>
              </w:rPr>
            </w:pPr>
            <w:del w:id="371" w:author="Author">
              <w:r w:rsidDel="00047725">
                <w:rPr>
                  <w:spacing w:val="-4"/>
                </w:rPr>
                <w:delText>14.8</w:delText>
              </w:r>
            </w:del>
          </w:p>
        </w:tc>
      </w:tr>
      <w:tr w:rsidR="00EA609D" w:rsidDel="00047725" w14:paraId="2EDEDDB4" w14:textId="77777777">
        <w:trPr>
          <w:trHeight w:val="261"/>
          <w:del w:id="372" w:author="Author"/>
        </w:trPr>
        <w:tc>
          <w:tcPr>
            <w:tcW w:w="1265" w:type="dxa"/>
            <w:tcBorders>
              <w:top w:val="single" w:sz="4" w:space="0" w:color="000000"/>
              <w:bottom w:val="single" w:sz="4" w:space="0" w:color="000000"/>
              <w:right w:val="single" w:sz="4" w:space="0" w:color="000000"/>
            </w:tcBorders>
          </w:tcPr>
          <w:p w14:paraId="5AA4E005" w14:textId="77777777" w:rsidR="00EA609D" w:rsidDel="00047725" w:rsidRDefault="005D0374">
            <w:pPr>
              <w:pStyle w:val="TableParagraph"/>
              <w:spacing w:before="1" w:line="241" w:lineRule="exact"/>
              <w:ind w:left="105"/>
              <w:jc w:val="left"/>
              <w:rPr>
                <w:del w:id="373" w:author="Author"/>
              </w:rPr>
            </w:pPr>
            <w:del w:id="374" w:author="Author">
              <w:r w:rsidDel="00047725">
                <w:rPr>
                  <w:spacing w:val="-4"/>
                </w:rPr>
                <w:delText>June</w:delText>
              </w:r>
            </w:del>
          </w:p>
        </w:tc>
        <w:tc>
          <w:tcPr>
            <w:tcW w:w="1266" w:type="dxa"/>
            <w:tcBorders>
              <w:top w:val="single" w:sz="4" w:space="0" w:color="000000"/>
              <w:left w:val="single" w:sz="4" w:space="0" w:color="000000"/>
              <w:bottom w:val="single" w:sz="4" w:space="0" w:color="000000"/>
              <w:right w:val="single" w:sz="4" w:space="0" w:color="000000"/>
            </w:tcBorders>
          </w:tcPr>
          <w:p w14:paraId="023313A9" w14:textId="77777777" w:rsidR="00EA609D" w:rsidDel="00047725" w:rsidRDefault="005D0374">
            <w:pPr>
              <w:pStyle w:val="TableParagraph"/>
              <w:spacing w:before="1" w:line="241" w:lineRule="exact"/>
              <w:ind w:right="351"/>
              <w:rPr>
                <w:del w:id="375" w:author="Author"/>
              </w:rPr>
            </w:pPr>
            <w:del w:id="376" w:author="Author">
              <w:r w:rsidDel="00047725">
                <w:rPr>
                  <w:spacing w:val="-4"/>
                </w:rPr>
                <w:delText>78.3</w:delText>
              </w:r>
            </w:del>
          </w:p>
        </w:tc>
        <w:tc>
          <w:tcPr>
            <w:tcW w:w="1265" w:type="dxa"/>
            <w:tcBorders>
              <w:top w:val="single" w:sz="4" w:space="0" w:color="000000"/>
              <w:left w:val="single" w:sz="4" w:space="0" w:color="000000"/>
              <w:bottom w:val="single" w:sz="4" w:space="0" w:color="000000"/>
              <w:right w:val="single" w:sz="4" w:space="0" w:color="000000"/>
            </w:tcBorders>
          </w:tcPr>
          <w:p w14:paraId="7C85E6D3" w14:textId="77777777" w:rsidR="00EA609D" w:rsidDel="00047725" w:rsidRDefault="005D0374">
            <w:pPr>
              <w:pStyle w:val="TableParagraph"/>
              <w:spacing w:before="1" w:line="241" w:lineRule="exact"/>
              <w:ind w:right="352"/>
              <w:rPr>
                <w:del w:id="377" w:author="Author"/>
              </w:rPr>
            </w:pPr>
            <w:del w:id="378" w:author="Author">
              <w:r w:rsidDel="00047725">
                <w:rPr>
                  <w:spacing w:val="-4"/>
                </w:rPr>
                <w:delText>24.6</w:delText>
              </w:r>
            </w:del>
          </w:p>
        </w:tc>
        <w:tc>
          <w:tcPr>
            <w:tcW w:w="1265" w:type="dxa"/>
            <w:tcBorders>
              <w:top w:val="single" w:sz="4" w:space="0" w:color="000000"/>
              <w:left w:val="single" w:sz="4" w:space="0" w:color="000000"/>
              <w:bottom w:val="single" w:sz="4" w:space="0" w:color="000000"/>
              <w:right w:val="single" w:sz="4" w:space="0" w:color="000000"/>
            </w:tcBorders>
          </w:tcPr>
          <w:p w14:paraId="37F521D8" w14:textId="77777777" w:rsidR="00EA609D" w:rsidDel="00047725" w:rsidRDefault="005D0374">
            <w:pPr>
              <w:pStyle w:val="TableParagraph"/>
              <w:spacing w:before="1" w:line="241" w:lineRule="exact"/>
              <w:ind w:right="352"/>
              <w:rPr>
                <w:del w:id="379" w:author="Author"/>
              </w:rPr>
            </w:pPr>
            <w:del w:id="380" w:author="Author">
              <w:r w:rsidDel="00047725">
                <w:rPr>
                  <w:spacing w:val="-4"/>
                </w:rPr>
                <w:delText>92.0</w:delText>
              </w:r>
            </w:del>
          </w:p>
        </w:tc>
        <w:tc>
          <w:tcPr>
            <w:tcW w:w="1265" w:type="dxa"/>
            <w:tcBorders>
              <w:top w:val="single" w:sz="4" w:space="0" w:color="000000"/>
              <w:left w:val="single" w:sz="4" w:space="0" w:color="000000"/>
              <w:bottom w:val="single" w:sz="4" w:space="0" w:color="000000"/>
              <w:right w:val="single" w:sz="4" w:space="0" w:color="000000"/>
            </w:tcBorders>
          </w:tcPr>
          <w:p w14:paraId="52202952" w14:textId="77777777" w:rsidR="00EA609D" w:rsidDel="00047725" w:rsidRDefault="005D0374">
            <w:pPr>
              <w:pStyle w:val="TableParagraph"/>
              <w:spacing w:before="1" w:line="241" w:lineRule="exact"/>
              <w:ind w:right="352"/>
              <w:rPr>
                <w:del w:id="381" w:author="Author"/>
              </w:rPr>
            </w:pPr>
            <w:del w:id="382" w:author="Author">
              <w:r w:rsidDel="00047725">
                <w:rPr>
                  <w:spacing w:val="-4"/>
                </w:rPr>
                <w:delText>33.3</w:delText>
              </w:r>
            </w:del>
          </w:p>
        </w:tc>
        <w:tc>
          <w:tcPr>
            <w:tcW w:w="1266" w:type="dxa"/>
            <w:tcBorders>
              <w:top w:val="single" w:sz="4" w:space="0" w:color="000000"/>
              <w:left w:val="single" w:sz="4" w:space="0" w:color="000000"/>
              <w:bottom w:val="single" w:sz="4" w:space="0" w:color="000000"/>
              <w:right w:val="single" w:sz="4" w:space="0" w:color="000000"/>
            </w:tcBorders>
          </w:tcPr>
          <w:p w14:paraId="36DDFE10" w14:textId="77777777" w:rsidR="00EA609D" w:rsidDel="00047725" w:rsidRDefault="005D0374">
            <w:pPr>
              <w:pStyle w:val="TableParagraph"/>
              <w:spacing w:before="1" w:line="241" w:lineRule="exact"/>
              <w:ind w:left="377" w:right="352"/>
              <w:rPr>
                <w:del w:id="383" w:author="Author"/>
              </w:rPr>
            </w:pPr>
            <w:del w:id="384" w:author="Author">
              <w:r w:rsidDel="00047725">
                <w:rPr>
                  <w:spacing w:val="-4"/>
                </w:rPr>
                <w:delText>67.8</w:delText>
              </w:r>
            </w:del>
          </w:p>
        </w:tc>
        <w:tc>
          <w:tcPr>
            <w:tcW w:w="1232" w:type="dxa"/>
            <w:tcBorders>
              <w:top w:val="single" w:sz="4" w:space="0" w:color="000000"/>
              <w:left w:val="single" w:sz="4" w:space="0" w:color="000000"/>
              <w:bottom w:val="single" w:sz="4" w:space="0" w:color="000000"/>
            </w:tcBorders>
          </w:tcPr>
          <w:p w14:paraId="7D688C64" w14:textId="77777777" w:rsidR="00EA609D" w:rsidDel="00047725" w:rsidRDefault="005D0374">
            <w:pPr>
              <w:pStyle w:val="TableParagraph"/>
              <w:spacing w:before="1" w:line="241" w:lineRule="exact"/>
              <w:ind w:left="355" w:right="331"/>
              <w:rPr>
                <w:del w:id="385" w:author="Author"/>
              </w:rPr>
            </w:pPr>
            <w:del w:id="386" w:author="Author">
              <w:r w:rsidDel="00047725">
                <w:rPr>
                  <w:spacing w:val="-4"/>
                </w:rPr>
                <w:delText>19.9</w:delText>
              </w:r>
            </w:del>
          </w:p>
        </w:tc>
      </w:tr>
      <w:tr w:rsidR="00EA609D" w:rsidDel="00047725" w14:paraId="2D7C0BE6" w14:textId="77777777">
        <w:trPr>
          <w:trHeight w:val="258"/>
          <w:del w:id="387" w:author="Author"/>
        </w:trPr>
        <w:tc>
          <w:tcPr>
            <w:tcW w:w="1265" w:type="dxa"/>
            <w:tcBorders>
              <w:top w:val="single" w:sz="4" w:space="0" w:color="000000"/>
              <w:bottom w:val="single" w:sz="4" w:space="0" w:color="000000"/>
              <w:right w:val="single" w:sz="4" w:space="0" w:color="000000"/>
            </w:tcBorders>
          </w:tcPr>
          <w:p w14:paraId="36EC0228" w14:textId="77777777" w:rsidR="00EA609D" w:rsidDel="00047725" w:rsidRDefault="005D0374">
            <w:pPr>
              <w:pStyle w:val="TableParagraph"/>
              <w:spacing w:before="1" w:line="238" w:lineRule="exact"/>
              <w:ind w:left="105"/>
              <w:jc w:val="left"/>
              <w:rPr>
                <w:del w:id="388" w:author="Author"/>
              </w:rPr>
            </w:pPr>
            <w:del w:id="389" w:author="Author">
              <w:r w:rsidDel="00047725">
                <w:rPr>
                  <w:spacing w:val="-4"/>
                </w:rPr>
                <w:delText>July</w:delText>
              </w:r>
            </w:del>
          </w:p>
        </w:tc>
        <w:tc>
          <w:tcPr>
            <w:tcW w:w="1266" w:type="dxa"/>
            <w:tcBorders>
              <w:top w:val="single" w:sz="4" w:space="0" w:color="000000"/>
              <w:left w:val="single" w:sz="4" w:space="0" w:color="000000"/>
              <w:bottom w:val="single" w:sz="4" w:space="0" w:color="000000"/>
              <w:right w:val="single" w:sz="4" w:space="0" w:color="000000"/>
            </w:tcBorders>
          </w:tcPr>
          <w:p w14:paraId="171B821D" w14:textId="77777777" w:rsidR="00EA609D" w:rsidDel="00047725" w:rsidRDefault="005D0374">
            <w:pPr>
              <w:pStyle w:val="TableParagraph"/>
              <w:spacing w:before="1" w:line="238" w:lineRule="exact"/>
              <w:ind w:right="351"/>
              <w:rPr>
                <w:del w:id="390" w:author="Author"/>
              </w:rPr>
            </w:pPr>
            <w:del w:id="391" w:author="Author">
              <w:r w:rsidDel="00047725">
                <w:rPr>
                  <w:spacing w:val="-4"/>
                </w:rPr>
                <w:delText>83.2</w:delText>
              </w:r>
            </w:del>
          </w:p>
        </w:tc>
        <w:tc>
          <w:tcPr>
            <w:tcW w:w="1265" w:type="dxa"/>
            <w:tcBorders>
              <w:top w:val="single" w:sz="4" w:space="0" w:color="000000"/>
              <w:left w:val="single" w:sz="4" w:space="0" w:color="000000"/>
              <w:bottom w:val="single" w:sz="4" w:space="0" w:color="000000"/>
              <w:right w:val="single" w:sz="4" w:space="0" w:color="000000"/>
            </w:tcBorders>
          </w:tcPr>
          <w:p w14:paraId="155B5440" w14:textId="77777777" w:rsidR="00EA609D" w:rsidDel="00047725" w:rsidRDefault="005D0374">
            <w:pPr>
              <w:pStyle w:val="TableParagraph"/>
              <w:spacing w:before="1" w:line="238" w:lineRule="exact"/>
              <w:ind w:right="352"/>
              <w:rPr>
                <w:del w:id="392" w:author="Author"/>
              </w:rPr>
            </w:pPr>
            <w:del w:id="393" w:author="Author">
              <w:r w:rsidDel="00047725">
                <w:rPr>
                  <w:spacing w:val="-4"/>
                </w:rPr>
                <w:delText>28.4</w:delText>
              </w:r>
            </w:del>
          </w:p>
        </w:tc>
        <w:tc>
          <w:tcPr>
            <w:tcW w:w="1265" w:type="dxa"/>
            <w:tcBorders>
              <w:top w:val="single" w:sz="4" w:space="0" w:color="000000"/>
              <w:left w:val="single" w:sz="4" w:space="0" w:color="000000"/>
              <w:bottom w:val="single" w:sz="4" w:space="0" w:color="000000"/>
              <w:right w:val="single" w:sz="4" w:space="0" w:color="000000"/>
            </w:tcBorders>
          </w:tcPr>
          <w:p w14:paraId="6BBBDA30" w14:textId="77777777" w:rsidR="00EA609D" w:rsidDel="00047725" w:rsidRDefault="005D0374">
            <w:pPr>
              <w:pStyle w:val="TableParagraph"/>
              <w:spacing w:before="1" w:line="238" w:lineRule="exact"/>
              <w:ind w:right="352"/>
              <w:rPr>
                <w:del w:id="394" w:author="Author"/>
              </w:rPr>
            </w:pPr>
            <w:del w:id="395" w:author="Author">
              <w:r w:rsidDel="00047725">
                <w:rPr>
                  <w:spacing w:val="-4"/>
                </w:rPr>
                <w:delText>94.0</w:delText>
              </w:r>
            </w:del>
          </w:p>
        </w:tc>
        <w:tc>
          <w:tcPr>
            <w:tcW w:w="1265" w:type="dxa"/>
            <w:tcBorders>
              <w:top w:val="single" w:sz="4" w:space="0" w:color="000000"/>
              <w:left w:val="single" w:sz="4" w:space="0" w:color="000000"/>
              <w:bottom w:val="single" w:sz="4" w:space="0" w:color="000000"/>
              <w:right w:val="single" w:sz="4" w:space="0" w:color="000000"/>
            </w:tcBorders>
          </w:tcPr>
          <w:p w14:paraId="20AE5375" w14:textId="77777777" w:rsidR="00EA609D" w:rsidDel="00047725" w:rsidRDefault="005D0374">
            <w:pPr>
              <w:pStyle w:val="TableParagraph"/>
              <w:spacing w:before="1" w:line="238" w:lineRule="exact"/>
              <w:ind w:right="352"/>
              <w:rPr>
                <w:del w:id="396" w:author="Author"/>
              </w:rPr>
            </w:pPr>
            <w:del w:id="397" w:author="Author">
              <w:r w:rsidDel="00047725">
                <w:rPr>
                  <w:spacing w:val="-4"/>
                </w:rPr>
                <w:delText>34.4</w:delText>
              </w:r>
            </w:del>
          </w:p>
        </w:tc>
        <w:tc>
          <w:tcPr>
            <w:tcW w:w="1266" w:type="dxa"/>
            <w:tcBorders>
              <w:top w:val="single" w:sz="4" w:space="0" w:color="000000"/>
              <w:left w:val="single" w:sz="4" w:space="0" w:color="000000"/>
              <w:bottom w:val="single" w:sz="4" w:space="0" w:color="000000"/>
              <w:right w:val="single" w:sz="4" w:space="0" w:color="000000"/>
            </w:tcBorders>
          </w:tcPr>
          <w:p w14:paraId="5AC47842" w14:textId="77777777" w:rsidR="00EA609D" w:rsidDel="00047725" w:rsidRDefault="005D0374">
            <w:pPr>
              <w:pStyle w:val="TableParagraph"/>
              <w:spacing w:before="1" w:line="238" w:lineRule="exact"/>
              <w:ind w:left="377" w:right="352"/>
              <w:rPr>
                <w:del w:id="398" w:author="Author"/>
              </w:rPr>
            </w:pPr>
            <w:del w:id="399" w:author="Author">
              <w:r w:rsidDel="00047725">
                <w:rPr>
                  <w:spacing w:val="-4"/>
                </w:rPr>
                <w:delText>70.8</w:delText>
              </w:r>
            </w:del>
          </w:p>
        </w:tc>
        <w:tc>
          <w:tcPr>
            <w:tcW w:w="1232" w:type="dxa"/>
            <w:tcBorders>
              <w:top w:val="single" w:sz="4" w:space="0" w:color="000000"/>
              <w:left w:val="single" w:sz="4" w:space="0" w:color="000000"/>
              <w:bottom w:val="single" w:sz="4" w:space="0" w:color="000000"/>
            </w:tcBorders>
          </w:tcPr>
          <w:p w14:paraId="3E466421" w14:textId="77777777" w:rsidR="00EA609D" w:rsidDel="00047725" w:rsidRDefault="005D0374">
            <w:pPr>
              <w:pStyle w:val="TableParagraph"/>
              <w:spacing w:before="1" w:line="238" w:lineRule="exact"/>
              <w:ind w:left="355" w:right="331"/>
              <w:rPr>
                <w:del w:id="400" w:author="Author"/>
              </w:rPr>
            </w:pPr>
            <w:del w:id="401" w:author="Author">
              <w:r w:rsidDel="00047725">
                <w:rPr>
                  <w:spacing w:val="-4"/>
                </w:rPr>
                <w:delText>21.6</w:delText>
              </w:r>
            </w:del>
          </w:p>
        </w:tc>
      </w:tr>
      <w:tr w:rsidR="00EA609D" w:rsidDel="00047725" w14:paraId="40B0E179" w14:textId="77777777">
        <w:trPr>
          <w:trHeight w:val="261"/>
          <w:del w:id="402" w:author="Author"/>
        </w:trPr>
        <w:tc>
          <w:tcPr>
            <w:tcW w:w="1265" w:type="dxa"/>
            <w:tcBorders>
              <w:top w:val="single" w:sz="4" w:space="0" w:color="000000"/>
              <w:bottom w:val="single" w:sz="4" w:space="0" w:color="000000"/>
              <w:right w:val="single" w:sz="4" w:space="0" w:color="000000"/>
            </w:tcBorders>
          </w:tcPr>
          <w:p w14:paraId="0AE13C17" w14:textId="77777777" w:rsidR="00EA609D" w:rsidDel="00047725" w:rsidRDefault="005D0374">
            <w:pPr>
              <w:pStyle w:val="TableParagraph"/>
              <w:spacing w:before="1" w:line="240" w:lineRule="exact"/>
              <w:ind w:left="105"/>
              <w:jc w:val="left"/>
              <w:rPr>
                <w:del w:id="403" w:author="Author"/>
              </w:rPr>
            </w:pPr>
            <w:del w:id="404" w:author="Author">
              <w:r w:rsidDel="00047725">
                <w:rPr>
                  <w:spacing w:val="-2"/>
                </w:rPr>
                <w:delText>August</w:delText>
              </w:r>
            </w:del>
          </w:p>
        </w:tc>
        <w:tc>
          <w:tcPr>
            <w:tcW w:w="1266" w:type="dxa"/>
            <w:tcBorders>
              <w:top w:val="single" w:sz="4" w:space="0" w:color="000000"/>
              <w:left w:val="single" w:sz="4" w:space="0" w:color="000000"/>
              <w:bottom w:val="single" w:sz="4" w:space="0" w:color="000000"/>
              <w:right w:val="single" w:sz="4" w:space="0" w:color="000000"/>
            </w:tcBorders>
          </w:tcPr>
          <w:p w14:paraId="7DCB0768" w14:textId="77777777" w:rsidR="00EA609D" w:rsidDel="00047725" w:rsidRDefault="005D0374">
            <w:pPr>
              <w:pStyle w:val="TableParagraph"/>
              <w:spacing w:before="1" w:line="240" w:lineRule="exact"/>
              <w:ind w:right="351"/>
              <w:rPr>
                <w:del w:id="405" w:author="Author"/>
              </w:rPr>
            </w:pPr>
            <w:del w:id="406" w:author="Author">
              <w:r w:rsidDel="00047725">
                <w:rPr>
                  <w:spacing w:val="-4"/>
                </w:rPr>
                <w:delText>82.5</w:delText>
              </w:r>
            </w:del>
          </w:p>
        </w:tc>
        <w:tc>
          <w:tcPr>
            <w:tcW w:w="1265" w:type="dxa"/>
            <w:tcBorders>
              <w:top w:val="single" w:sz="4" w:space="0" w:color="000000"/>
              <w:left w:val="single" w:sz="4" w:space="0" w:color="000000"/>
              <w:bottom w:val="single" w:sz="4" w:space="0" w:color="000000"/>
              <w:right w:val="single" w:sz="4" w:space="0" w:color="000000"/>
            </w:tcBorders>
          </w:tcPr>
          <w:p w14:paraId="70E824CD" w14:textId="77777777" w:rsidR="00EA609D" w:rsidDel="00047725" w:rsidRDefault="005D0374">
            <w:pPr>
              <w:pStyle w:val="TableParagraph"/>
              <w:spacing w:before="1" w:line="240" w:lineRule="exact"/>
              <w:ind w:right="352"/>
              <w:rPr>
                <w:del w:id="407" w:author="Author"/>
              </w:rPr>
            </w:pPr>
            <w:del w:id="408" w:author="Author">
              <w:r w:rsidDel="00047725">
                <w:rPr>
                  <w:spacing w:val="-4"/>
                </w:rPr>
                <w:delText>28.1</w:delText>
              </w:r>
            </w:del>
          </w:p>
        </w:tc>
        <w:tc>
          <w:tcPr>
            <w:tcW w:w="1265" w:type="dxa"/>
            <w:tcBorders>
              <w:top w:val="single" w:sz="4" w:space="0" w:color="000000"/>
              <w:left w:val="single" w:sz="4" w:space="0" w:color="000000"/>
              <w:bottom w:val="single" w:sz="4" w:space="0" w:color="000000"/>
              <w:right w:val="single" w:sz="4" w:space="0" w:color="000000"/>
            </w:tcBorders>
          </w:tcPr>
          <w:p w14:paraId="14D8CEC7" w14:textId="77777777" w:rsidR="00EA609D" w:rsidDel="00047725" w:rsidRDefault="005D0374">
            <w:pPr>
              <w:pStyle w:val="TableParagraph"/>
              <w:spacing w:before="1" w:line="240" w:lineRule="exact"/>
              <w:ind w:right="352"/>
              <w:rPr>
                <w:del w:id="409" w:author="Author"/>
              </w:rPr>
            </w:pPr>
            <w:del w:id="410" w:author="Author">
              <w:r w:rsidDel="00047725">
                <w:rPr>
                  <w:spacing w:val="-4"/>
                </w:rPr>
                <w:delText>91.0</w:delText>
              </w:r>
            </w:del>
          </w:p>
        </w:tc>
        <w:tc>
          <w:tcPr>
            <w:tcW w:w="1265" w:type="dxa"/>
            <w:tcBorders>
              <w:top w:val="single" w:sz="4" w:space="0" w:color="000000"/>
              <w:left w:val="single" w:sz="4" w:space="0" w:color="000000"/>
              <w:bottom w:val="single" w:sz="4" w:space="0" w:color="000000"/>
              <w:right w:val="single" w:sz="4" w:space="0" w:color="000000"/>
            </w:tcBorders>
          </w:tcPr>
          <w:p w14:paraId="5C8156F9" w14:textId="77777777" w:rsidR="00EA609D" w:rsidDel="00047725" w:rsidRDefault="005D0374">
            <w:pPr>
              <w:pStyle w:val="TableParagraph"/>
              <w:spacing w:before="1" w:line="240" w:lineRule="exact"/>
              <w:ind w:right="352"/>
              <w:rPr>
                <w:del w:id="411" w:author="Author"/>
              </w:rPr>
            </w:pPr>
            <w:del w:id="412" w:author="Author">
              <w:r w:rsidDel="00047725">
                <w:rPr>
                  <w:spacing w:val="-4"/>
                </w:rPr>
                <w:delText>32.8</w:delText>
              </w:r>
            </w:del>
          </w:p>
        </w:tc>
        <w:tc>
          <w:tcPr>
            <w:tcW w:w="1266" w:type="dxa"/>
            <w:tcBorders>
              <w:top w:val="single" w:sz="4" w:space="0" w:color="000000"/>
              <w:left w:val="single" w:sz="4" w:space="0" w:color="000000"/>
              <w:bottom w:val="single" w:sz="4" w:space="0" w:color="000000"/>
              <w:right w:val="single" w:sz="4" w:space="0" w:color="000000"/>
            </w:tcBorders>
          </w:tcPr>
          <w:p w14:paraId="68F26E83" w14:textId="77777777" w:rsidR="00EA609D" w:rsidDel="00047725" w:rsidRDefault="005D0374">
            <w:pPr>
              <w:pStyle w:val="TableParagraph"/>
              <w:spacing w:before="1" w:line="240" w:lineRule="exact"/>
              <w:ind w:left="377" w:right="352"/>
              <w:rPr>
                <w:del w:id="413" w:author="Author"/>
              </w:rPr>
            </w:pPr>
            <w:del w:id="414" w:author="Author">
              <w:r w:rsidDel="00047725">
                <w:rPr>
                  <w:spacing w:val="-4"/>
                </w:rPr>
                <w:delText>70.8</w:delText>
              </w:r>
            </w:del>
          </w:p>
        </w:tc>
        <w:tc>
          <w:tcPr>
            <w:tcW w:w="1232" w:type="dxa"/>
            <w:tcBorders>
              <w:top w:val="single" w:sz="4" w:space="0" w:color="000000"/>
              <w:left w:val="single" w:sz="4" w:space="0" w:color="000000"/>
              <w:bottom w:val="single" w:sz="4" w:space="0" w:color="000000"/>
            </w:tcBorders>
          </w:tcPr>
          <w:p w14:paraId="3786928C" w14:textId="77777777" w:rsidR="00EA609D" w:rsidDel="00047725" w:rsidRDefault="005D0374">
            <w:pPr>
              <w:pStyle w:val="TableParagraph"/>
              <w:spacing w:before="1" w:line="240" w:lineRule="exact"/>
              <w:ind w:left="355" w:right="331"/>
              <w:rPr>
                <w:del w:id="415" w:author="Author"/>
              </w:rPr>
            </w:pPr>
            <w:del w:id="416" w:author="Author">
              <w:r w:rsidDel="00047725">
                <w:rPr>
                  <w:spacing w:val="-4"/>
                </w:rPr>
                <w:delText>21.6</w:delText>
              </w:r>
            </w:del>
          </w:p>
        </w:tc>
      </w:tr>
      <w:tr w:rsidR="00EA609D" w:rsidDel="00047725" w14:paraId="77DBD142" w14:textId="77777777">
        <w:trPr>
          <w:trHeight w:val="258"/>
          <w:del w:id="417" w:author="Author"/>
        </w:trPr>
        <w:tc>
          <w:tcPr>
            <w:tcW w:w="1265" w:type="dxa"/>
            <w:tcBorders>
              <w:top w:val="single" w:sz="4" w:space="0" w:color="000000"/>
              <w:bottom w:val="single" w:sz="4" w:space="0" w:color="000000"/>
              <w:right w:val="single" w:sz="4" w:space="0" w:color="000000"/>
            </w:tcBorders>
          </w:tcPr>
          <w:p w14:paraId="5CC6A5EA" w14:textId="77777777" w:rsidR="00EA609D" w:rsidDel="00047725" w:rsidRDefault="005D0374">
            <w:pPr>
              <w:pStyle w:val="TableParagraph"/>
              <w:spacing w:before="1" w:line="238" w:lineRule="exact"/>
              <w:ind w:left="105"/>
              <w:jc w:val="left"/>
              <w:rPr>
                <w:del w:id="418" w:author="Author"/>
              </w:rPr>
            </w:pPr>
            <w:del w:id="419" w:author="Author">
              <w:r w:rsidDel="00047725">
                <w:rPr>
                  <w:spacing w:val="-2"/>
                </w:rPr>
                <w:delText>September</w:delText>
              </w:r>
            </w:del>
          </w:p>
        </w:tc>
        <w:tc>
          <w:tcPr>
            <w:tcW w:w="1266" w:type="dxa"/>
            <w:tcBorders>
              <w:top w:val="single" w:sz="4" w:space="0" w:color="000000"/>
              <w:left w:val="single" w:sz="4" w:space="0" w:color="000000"/>
              <w:bottom w:val="single" w:sz="4" w:space="0" w:color="000000"/>
              <w:right w:val="single" w:sz="4" w:space="0" w:color="000000"/>
            </w:tcBorders>
          </w:tcPr>
          <w:p w14:paraId="4BD7DC5F" w14:textId="77777777" w:rsidR="00EA609D" w:rsidDel="00047725" w:rsidRDefault="005D0374">
            <w:pPr>
              <w:pStyle w:val="TableParagraph"/>
              <w:spacing w:before="1" w:line="238" w:lineRule="exact"/>
              <w:ind w:right="351"/>
              <w:rPr>
                <w:del w:id="420" w:author="Author"/>
              </w:rPr>
            </w:pPr>
            <w:del w:id="421" w:author="Author">
              <w:r w:rsidDel="00047725">
                <w:rPr>
                  <w:spacing w:val="-4"/>
                </w:rPr>
                <w:delText>77.1</w:delText>
              </w:r>
            </w:del>
          </w:p>
        </w:tc>
        <w:tc>
          <w:tcPr>
            <w:tcW w:w="1265" w:type="dxa"/>
            <w:tcBorders>
              <w:top w:val="single" w:sz="4" w:space="0" w:color="000000"/>
              <w:left w:val="single" w:sz="4" w:space="0" w:color="000000"/>
              <w:bottom w:val="single" w:sz="4" w:space="0" w:color="000000"/>
              <w:right w:val="single" w:sz="4" w:space="0" w:color="000000"/>
            </w:tcBorders>
          </w:tcPr>
          <w:p w14:paraId="332E049A" w14:textId="77777777" w:rsidR="00EA609D" w:rsidDel="00047725" w:rsidRDefault="005D0374">
            <w:pPr>
              <w:pStyle w:val="TableParagraph"/>
              <w:spacing w:before="1" w:line="238" w:lineRule="exact"/>
              <w:ind w:right="352"/>
              <w:rPr>
                <w:del w:id="422" w:author="Author"/>
              </w:rPr>
            </w:pPr>
            <w:del w:id="423" w:author="Author">
              <w:r w:rsidDel="00047725">
                <w:rPr>
                  <w:spacing w:val="-4"/>
                </w:rPr>
                <w:delText>25.1</w:delText>
              </w:r>
            </w:del>
          </w:p>
        </w:tc>
        <w:tc>
          <w:tcPr>
            <w:tcW w:w="1265" w:type="dxa"/>
            <w:tcBorders>
              <w:top w:val="single" w:sz="4" w:space="0" w:color="000000"/>
              <w:left w:val="single" w:sz="4" w:space="0" w:color="000000"/>
              <w:bottom w:val="single" w:sz="4" w:space="0" w:color="000000"/>
              <w:right w:val="single" w:sz="4" w:space="0" w:color="000000"/>
            </w:tcBorders>
          </w:tcPr>
          <w:p w14:paraId="0773447E" w14:textId="77777777" w:rsidR="00EA609D" w:rsidDel="00047725" w:rsidRDefault="005D0374">
            <w:pPr>
              <w:pStyle w:val="TableParagraph"/>
              <w:spacing w:before="1" w:line="238" w:lineRule="exact"/>
              <w:ind w:right="352"/>
              <w:rPr>
                <w:del w:id="424" w:author="Author"/>
              </w:rPr>
            </w:pPr>
            <w:del w:id="425" w:author="Author">
              <w:r w:rsidDel="00047725">
                <w:rPr>
                  <w:spacing w:val="-4"/>
                </w:rPr>
                <w:delText>87.0</w:delText>
              </w:r>
            </w:del>
          </w:p>
        </w:tc>
        <w:tc>
          <w:tcPr>
            <w:tcW w:w="1265" w:type="dxa"/>
            <w:tcBorders>
              <w:top w:val="single" w:sz="4" w:space="0" w:color="000000"/>
              <w:left w:val="single" w:sz="4" w:space="0" w:color="000000"/>
              <w:bottom w:val="single" w:sz="4" w:space="0" w:color="000000"/>
              <w:right w:val="single" w:sz="4" w:space="0" w:color="000000"/>
            </w:tcBorders>
          </w:tcPr>
          <w:p w14:paraId="6C174041" w14:textId="77777777" w:rsidR="00EA609D" w:rsidDel="00047725" w:rsidRDefault="005D0374">
            <w:pPr>
              <w:pStyle w:val="TableParagraph"/>
              <w:spacing w:before="1" w:line="238" w:lineRule="exact"/>
              <w:ind w:right="352"/>
              <w:rPr>
                <w:del w:id="426" w:author="Author"/>
              </w:rPr>
            </w:pPr>
            <w:del w:id="427" w:author="Author">
              <w:r w:rsidDel="00047725">
                <w:rPr>
                  <w:spacing w:val="-4"/>
                </w:rPr>
                <w:delText>30.6</w:delText>
              </w:r>
            </w:del>
          </w:p>
        </w:tc>
        <w:tc>
          <w:tcPr>
            <w:tcW w:w="1266" w:type="dxa"/>
            <w:tcBorders>
              <w:top w:val="single" w:sz="4" w:space="0" w:color="000000"/>
              <w:left w:val="single" w:sz="4" w:space="0" w:color="000000"/>
              <w:bottom w:val="single" w:sz="4" w:space="0" w:color="000000"/>
              <w:right w:val="single" w:sz="4" w:space="0" w:color="000000"/>
            </w:tcBorders>
          </w:tcPr>
          <w:p w14:paraId="5308FD71" w14:textId="77777777" w:rsidR="00EA609D" w:rsidDel="00047725" w:rsidRDefault="005D0374">
            <w:pPr>
              <w:pStyle w:val="TableParagraph"/>
              <w:spacing w:before="1" w:line="238" w:lineRule="exact"/>
              <w:ind w:left="377" w:right="352"/>
              <w:rPr>
                <w:del w:id="428" w:author="Author"/>
              </w:rPr>
            </w:pPr>
            <w:del w:id="429" w:author="Author">
              <w:r w:rsidDel="00047725">
                <w:rPr>
                  <w:spacing w:val="-4"/>
                </w:rPr>
                <w:delText>62.2</w:delText>
              </w:r>
            </w:del>
          </w:p>
        </w:tc>
        <w:tc>
          <w:tcPr>
            <w:tcW w:w="1232" w:type="dxa"/>
            <w:tcBorders>
              <w:top w:val="single" w:sz="4" w:space="0" w:color="000000"/>
              <w:left w:val="single" w:sz="4" w:space="0" w:color="000000"/>
              <w:bottom w:val="single" w:sz="4" w:space="0" w:color="000000"/>
            </w:tcBorders>
          </w:tcPr>
          <w:p w14:paraId="1AEFAD66" w14:textId="77777777" w:rsidR="00EA609D" w:rsidDel="00047725" w:rsidRDefault="005D0374">
            <w:pPr>
              <w:pStyle w:val="TableParagraph"/>
              <w:spacing w:before="1" w:line="238" w:lineRule="exact"/>
              <w:ind w:left="355" w:right="331"/>
              <w:rPr>
                <w:del w:id="430" w:author="Author"/>
              </w:rPr>
            </w:pPr>
            <w:del w:id="431" w:author="Author">
              <w:r w:rsidDel="00047725">
                <w:rPr>
                  <w:spacing w:val="-4"/>
                </w:rPr>
                <w:delText>16.8</w:delText>
              </w:r>
            </w:del>
          </w:p>
        </w:tc>
      </w:tr>
      <w:tr w:rsidR="00EA609D" w:rsidDel="00047725" w14:paraId="0E2464A3" w14:textId="77777777">
        <w:trPr>
          <w:trHeight w:val="261"/>
          <w:del w:id="432" w:author="Author"/>
        </w:trPr>
        <w:tc>
          <w:tcPr>
            <w:tcW w:w="1265" w:type="dxa"/>
            <w:tcBorders>
              <w:top w:val="single" w:sz="4" w:space="0" w:color="000000"/>
              <w:bottom w:val="single" w:sz="4" w:space="0" w:color="000000"/>
              <w:right w:val="single" w:sz="4" w:space="0" w:color="000000"/>
            </w:tcBorders>
          </w:tcPr>
          <w:p w14:paraId="46F7BB73" w14:textId="77777777" w:rsidR="00EA609D" w:rsidDel="00047725" w:rsidRDefault="005D0374">
            <w:pPr>
              <w:pStyle w:val="TableParagraph"/>
              <w:spacing w:before="1" w:line="240" w:lineRule="exact"/>
              <w:ind w:left="105"/>
              <w:jc w:val="left"/>
              <w:rPr>
                <w:del w:id="433" w:author="Author"/>
              </w:rPr>
            </w:pPr>
            <w:del w:id="434" w:author="Author">
              <w:r w:rsidDel="00047725">
                <w:rPr>
                  <w:spacing w:val="-2"/>
                </w:rPr>
                <w:delText>October</w:delText>
              </w:r>
            </w:del>
          </w:p>
        </w:tc>
        <w:tc>
          <w:tcPr>
            <w:tcW w:w="1266" w:type="dxa"/>
            <w:tcBorders>
              <w:top w:val="single" w:sz="4" w:space="0" w:color="000000"/>
              <w:left w:val="single" w:sz="4" w:space="0" w:color="000000"/>
              <w:bottom w:val="single" w:sz="4" w:space="0" w:color="000000"/>
              <w:right w:val="single" w:sz="4" w:space="0" w:color="000000"/>
            </w:tcBorders>
          </w:tcPr>
          <w:p w14:paraId="28DF08F7" w14:textId="77777777" w:rsidR="00EA609D" w:rsidDel="00047725" w:rsidRDefault="005D0374">
            <w:pPr>
              <w:pStyle w:val="TableParagraph"/>
              <w:spacing w:before="1" w:line="240" w:lineRule="exact"/>
              <w:ind w:right="351"/>
              <w:rPr>
                <w:del w:id="435" w:author="Author"/>
              </w:rPr>
            </w:pPr>
            <w:del w:id="436" w:author="Author">
              <w:r w:rsidDel="00047725">
                <w:rPr>
                  <w:spacing w:val="-4"/>
                </w:rPr>
                <w:delText>63.9</w:delText>
              </w:r>
            </w:del>
          </w:p>
        </w:tc>
        <w:tc>
          <w:tcPr>
            <w:tcW w:w="1265" w:type="dxa"/>
            <w:tcBorders>
              <w:top w:val="single" w:sz="4" w:space="0" w:color="000000"/>
              <w:left w:val="single" w:sz="4" w:space="0" w:color="000000"/>
              <w:bottom w:val="single" w:sz="4" w:space="0" w:color="000000"/>
              <w:right w:val="single" w:sz="4" w:space="0" w:color="000000"/>
            </w:tcBorders>
          </w:tcPr>
          <w:p w14:paraId="0F67AB93" w14:textId="77777777" w:rsidR="00EA609D" w:rsidDel="00047725" w:rsidRDefault="005D0374">
            <w:pPr>
              <w:pStyle w:val="TableParagraph"/>
              <w:spacing w:before="1" w:line="240" w:lineRule="exact"/>
              <w:ind w:right="352"/>
              <w:rPr>
                <w:del w:id="437" w:author="Author"/>
              </w:rPr>
            </w:pPr>
            <w:del w:id="438" w:author="Author">
              <w:r w:rsidDel="00047725">
                <w:rPr>
                  <w:spacing w:val="-4"/>
                </w:rPr>
                <w:delText>17.7</w:delText>
              </w:r>
            </w:del>
          </w:p>
        </w:tc>
        <w:tc>
          <w:tcPr>
            <w:tcW w:w="1265" w:type="dxa"/>
            <w:tcBorders>
              <w:top w:val="single" w:sz="4" w:space="0" w:color="000000"/>
              <w:left w:val="single" w:sz="4" w:space="0" w:color="000000"/>
              <w:bottom w:val="single" w:sz="4" w:space="0" w:color="000000"/>
              <w:right w:val="single" w:sz="4" w:space="0" w:color="000000"/>
            </w:tcBorders>
          </w:tcPr>
          <w:p w14:paraId="172DD097" w14:textId="77777777" w:rsidR="00EA609D" w:rsidDel="00047725" w:rsidRDefault="005D0374">
            <w:pPr>
              <w:pStyle w:val="TableParagraph"/>
              <w:spacing w:before="1" w:line="240" w:lineRule="exact"/>
              <w:ind w:right="352"/>
              <w:rPr>
                <w:del w:id="439" w:author="Author"/>
              </w:rPr>
            </w:pPr>
            <w:del w:id="440" w:author="Author">
              <w:r w:rsidDel="00047725">
                <w:rPr>
                  <w:spacing w:val="-4"/>
                </w:rPr>
                <w:delText>81.0</w:delText>
              </w:r>
            </w:del>
          </w:p>
        </w:tc>
        <w:tc>
          <w:tcPr>
            <w:tcW w:w="1265" w:type="dxa"/>
            <w:tcBorders>
              <w:top w:val="single" w:sz="4" w:space="0" w:color="000000"/>
              <w:left w:val="single" w:sz="4" w:space="0" w:color="000000"/>
              <w:bottom w:val="single" w:sz="4" w:space="0" w:color="000000"/>
              <w:right w:val="single" w:sz="4" w:space="0" w:color="000000"/>
            </w:tcBorders>
          </w:tcPr>
          <w:p w14:paraId="53A7EE72" w14:textId="77777777" w:rsidR="00EA609D" w:rsidDel="00047725" w:rsidRDefault="005D0374">
            <w:pPr>
              <w:pStyle w:val="TableParagraph"/>
              <w:spacing w:before="1" w:line="240" w:lineRule="exact"/>
              <w:ind w:right="352"/>
              <w:rPr>
                <w:del w:id="441" w:author="Author"/>
              </w:rPr>
            </w:pPr>
            <w:del w:id="442" w:author="Author">
              <w:r w:rsidDel="00047725">
                <w:rPr>
                  <w:spacing w:val="-4"/>
                </w:rPr>
                <w:delText>27.2</w:delText>
              </w:r>
            </w:del>
          </w:p>
        </w:tc>
        <w:tc>
          <w:tcPr>
            <w:tcW w:w="1266" w:type="dxa"/>
            <w:tcBorders>
              <w:top w:val="single" w:sz="4" w:space="0" w:color="000000"/>
              <w:left w:val="single" w:sz="4" w:space="0" w:color="000000"/>
              <w:bottom w:val="single" w:sz="4" w:space="0" w:color="000000"/>
              <w:right w:val="single" w:sz="4" w:space="0" w:color="000000"/>
            </w:tcBorders>
          </w:tcPr>
          <w:p w14:paraId="6C737117" w14:textId="77777777" w:rsidR="00EA609D" w:rsidDel="00047725" w:rsidRDefault="005D0374">
            <w:pPr>
              <w:pStyle w:val="TableParagraph"/>
              <w:spacing w:before="1" w:line="240" w:lineRule="exact"/>
              <w:ind w:left="377" w:right="352"/>
              <w:rPr>
                <w:del w:id="443" w:author="Author"/>
              </w:rPr>
            </w:pPr>
            <w:del w:id="444" w:author="Author">
              <w:r w:rsidDel="00047725">
                <w:rPr>
                  <w:spacing w:val="-4"/>
                </w:rPr>
                <w:delText>51.1</w:delText>
              </w:r>
            </w:del>
          </w:p>
        </w:tc>
        <w:tc>
          <w:tcPr>
            <w:tcW w:w="1232" w:type="dxa"/>
            <w:tcBorders>
              <w:top w:val="single" w:sz="4" w:space="0" w:color="000000"/>
              <w:left w:val="single" w:sz="4" w:space="0" w:color="000000"/>
              <w:bottom w:val="single" w:sz="4" w:space="0" w:color="000000"/>
            </w:tcBorders>
          </w:tcPr>
          <w:p w14:paraId="23C66BDB" w14:textId="77777777" w:rsidR="00EA609D" w:rsidDel="00047725" w:rsidRDefault="005D0374">
            <w:pPr>
              <w:pStyle w:val="TableParagraph"/>
              <w:spacing w:before="1" w:line="240" w:lineRule="exact"/>
              <w:ind w:left="355" w:right="331"/>
              <w:rPr>
                <w:del w:id="445" w:author="Author"/>
              </w:rPr>
            </w:pPr>
            <w:del w:id="446" w:author="Author">
              <w:r w:rsidDel="00047725">
                <w:rPr>
                  <w:spacing w:val="-4"/>
                </w:rPr>
                <w:delText>10.6</w:delText>
              </w:r>
            </w:del>
          </w:p>
        </w:tc>
      </w:tr>
      <w:tr w:rsidR="00EA609D" w:rsidDel="00047725" w14:paraId="285D7478" w14:textId="77777777">
        <w:trPr>
          <w:trHeight w:val="258"/>
          <w:del w:id="447" w:author="Author"/>
        </w:trPr>
        <w:tc>
          <w:tcPr>
            <w:tcW w:w="1265" w:type="dxa"/>
            <w:tcBorders>
              <w:top w:val="single" w:sz="4" w:space="0" w:color="000000"/>
              <w:bottom w:val="single" w:sz="4" w:space="0" w:color="000000"/>
              <w:right w:val="single" w:sz="4" w:space="0" w:color="000000"/>
            </w:tcBorders>
          </w:tcPr>
          <w:p w14:paraId="25357DE9" w14:textId="77777777" w:rsidR="00EA609D" w:rsidDel="00047725" w:rsidRDefault="005D0374">
            <w:pPr>
              <w:pStyle w:val="TableParagraph"/>
              <w:spacing w:before="1" w:line="238" w:lineRule="exact"/>
              <w:ind w:left="105"/>
              <w:jc w:val="left"/>
              <w:rPr>
                <w:del w:id="448" w:author="Author"/>
              </w:rPr>
            </w:pPr>
            <w:del w:id="449" w:author="Author">
              <w:r w:rsidDel="00047725">
                <w:rPr>
                  <w:spacing w:val="-2"/>
                </w:rPr>
                <w:delText>November</w:delText>
              </w:r>
            </w:del>
          </w:p>
        </w:tc>
        <w:tc>
          <w:tcPr>
            <w:tcW w:w="1266" w:type="dxa"/>
            <w:tcBorders>
              <w:top w:val="single" w:sz="4" w:space="0" w:color="000000"/>
              <w:left w:val="single" w:sz="4" w:space="0" w:color="000000"/>
              <w:bottom w:val="single" w:sz="4" w:space="0" w:color="000000"/>
              <w:right w:val="single" w:sz="4" w:space="0" w:color="000000"/>
            </w:tcBorders>
          </w:tcPr>
          <w:p w14:paraId="102C0C12" w14:textId="77777777" w:rsidR="00EA609D" w:rsidDel="00047725" w:rsidRDefault="005D0374">
            <w:pPr>
              <w:pStyle w:val="TableParagraph"/>
              <w:spacing w:before="1" w:line="238" w:lineRule="exact"/>
              <w:ind w:right="351"/>
              <w:rPr>
                <w:del w:id="450" w:author="Author"/>
              </w:rPr>
            </w:pPr>
            <w:del w:id="451" w:author="Author">
              <w:r w:rsidDel="00047725">
                <w:rPr>
                  <w:spacing w:val="-4"/>
                </w:rPr>
                <w:delText>50.5</w:delText>
              </w:r>
            </w:del>
          </w:p>
        </w:tc>
        <w:tc>
          <w:tcPr>
            <w:tcW w:w="1265" w:type="dxa"/>
            <w:tcBorders>
              <w:top w:val="single" w:sz="4" w:space="0" w:color="000000"/>
              <w:left w:val="single" w:sz="4" w:space="0" w:color="000000"/>
              <w:bottom w:val="single" w:sz="4" w:space="0" w:color="000000"/>
              <w:right w:val="single" w:sz="4" w:space="0" w:color="000000"/>
            </w:tcBorders>
          </w:tcPr>
          <w:p w14:paraId="04D7B967" w14:textId="77777777" w:rsidR="00EA609D" w:rsidDel="00047725" w:rsidRDefault="005D0374">
            <w:pPr>
              <w:pStyle w:val="TableParagraph"/>
              <w:spacing w:before="1" w:line="238" w:lineRule="exact"/>
              <w:ind w:right="352"/>
              <w:rPr>
                <w:del w:id="452" w:author="Author"/>
              </w:rPr>
            </w:pPr>
            <w:del w:id="453" w:author="Author">
              <w:r w:rsidDel="00047725">
                <w:rPr>
                  <w:spacing w:val="-4"/>
                </w:rPr>
                <w:delText>10.3</w:delText>
              </w:r>
            </w:del>
          </w:p>
        </w:tc>
        <w:tc>
          <w:tcPr>
            <w:tcW w:w="1265" w:type="dxa"/>
            <w:tcBorders>
              <w:top w:val="single" w:sz="4" w:space="0" w:color="000000"/>
              <w:left w:val="single" w:sz="4" w:space="0" w:color="000000"/>
              <w:bottom w:val="single" w:sz="4" w:space="0" w:color="000000"/>
              <w:right w:val="single" w:sz="4" w:space="0" w:color="000000"/>
            </w:tcBorders>
          </w:tcPr>
          <w:p w14:paraId="62F053FF" w14:textId="77777777" w:rsidR="00EA609D" w:rsidDel="00047725" w:rsidRDefault="005D0374">
            <w:pPr>
              <w:pStyle w:val="TableParagraph"/>
              <w:spacing w:before="1" w:line="238" w:lineRule="exact"/>
              <w:ind w:right="352"/>
              <w:rPr>
                <w:del w:id="454" w:author="Author"/>
              </w:rPr>
            </w:pPr>
            <w:del w:id="455" w:author="Author">
              <w:r w:rsidDel="00047725">
                <w:rPr>
                  <w:spacing w:val="-4"/>
                </w:rPr>
                <w:delText>66.0</w:delText>
              </w:r>
            </w:del>
          </w:p>
        </w:tc>
        <w:tc>
          <w:tcPr>
            <w:tcW w:w="1265" w:type="dxa"/>
            <w:tcBorders>
              <w:top w:val="single" w:sz="4" w:space="0" w:color="000000"/>
              <w:left w:val="single" w:sz="4" w:space="0" w:color="000000"/>
              <w:bottom w:val="single" w:sz="4" w:space="0" w:color="000000"/>
              <w:right w:val="single" w:sz="4" w:space="0" w:color="000000"/>
            </w:tcBorders>
          </w:tcPr>
          <w:p w14:paraId="38D34497" w14:textId="77777777" w:rsidR="00EA609D" w:rsidDel="00047725" w:rsidRDefault="005D0374">
            <w:pPr>
              <w:pStyle w:val="TableParagraph"/>
              <w:spacing w:before="1" w:line="238" w:lineRule="exact"/>
              <w:ind w:right="352"/>
              <w:rPr>
                <w:del w:id="456" w:author="Author"/>
              </w:rPr>
            </w:pPr>
            <w:del w:id="457" w:author="Author">
              <w:r w:rsidDel="00047725">
                <w:rPr>
                  <w:spacing w:val="-4"/>
                </w:rPr>
                <w:delText>18.9</w:delText>
              </w:r>
            </w:del>
          </w:p>
        </w:tc>
        <w:tc>
          <w:tcPr>
            <w:tcW w:w="1266" w:type="dxa"/>
            <w:tcBorders>
              <w:top w:val="single" w:sz="4" w:space="0" w:color="000000"/>
              <w:left w:val="single" w:sz="4" w:space="0" w:color="000000"/>
              <w:bottom w:val="single" w:sz="4" w:space="0" w:color="000000"/>
              <w:right w:val="single" w:sz="4" w:space="0" w:color="000000"/>
            </w:tcBorders>
          </w:tcPr>
          <w:p w14:paraId="1BFB1E5D" w14:textId="77777777" w:rsidR="00EA609D" w:rsidDel="00047725" w:rsidRDefault="005D0374">
            <w:pPr>
              <w:pStyle w:val="TableParagraph"/>
              <w:spacing w:before="1" w:line="238" w:lineRule="exact"/>
              <w:ind w:left="377" w:right="352"/>
              <w:rPr>
                <w:del w:id="458" w:author="Author"/>
              </w:rPr>
            </w:pPr>
            <w:del w:id="459" w:author="Author">
              <w:r w:rsidDel="00047725">
                <w:rPr>
                  <w:spacing w:val="-4"/>
                </w:rPr>
                <w:delText>42.0</w:delText>
              </w:r>
            </w:del>
          </w:p>
        </w:tc>
        <w:tc>
          <w:tcPr>
            <w:tcW w:w="1232" w:type="dxa"/>
            <w:tcBorders>
              <w:top w:val="single" w:sz="4" w:space="0" w:color="000000"/>
              <w:left w:val="single" w:sz="4" w:space="0" w:color="000000"/>
              <w:bottom w:val="single" w:sz="4" w:space="0" w:color="000000"/>
            </w:tcBorders>
          </w:tcPr>
          <w:p w14:paraId="0BC89088" w14:textId="77777777" w:rsidR="00EA609D" w:rsidDel="00047725" w:rsidRDefault="005D0374">
            <w:pPr>
              <w:pStyle w:val="TableParagraph"/>
              <w:spacing w:before="1" w:line="238" w:lineRule="exact"/>
              <w:ind w:left="350" w:right="331"/>
              <w:rPr>
                <w:del w:id="460" w:author="Author"/>
              </w:rPr>
            </w:pPr>
            <w:del w:id="461" w:author="Author">
              <w:r w:rsidDel="00047725">
                <w:rPr>
                  <w:spacing w:val="-5"/>
                </w:rPr>
                <w:delText>5.5</w:delText>
              </w:r>
            </w:del>
          </w:p>
        </w:tc>
      </w:tr>
      <w:tr w:rsidR="00EA609D" w:rsidDel="00047725" w14:paraId="186398F1" w14:textId="77777777">
        <w:trPr>
          <w:trHeight w:val="258"/>
          <w:del w:id="462" w:author="Author"/>
        </w:trPr>
        <w:tc>
          <w:tcPr>
            <w:tcW w:w="1265" w:type="dxa"/>
            <w:tcBorders>
              <w:top w:val="single" w:sz="4" w:space="0" w:color="000000"/>
              <w:right w:val="single" w:sz="4" w:space="0" w:color="000000"/>
            </w:tcBorders>
          </w:tcPr>
          <w:p w14:paraId="2449E8E0" w14:textId="77777777" w:rsidR="00EA609D" w:rsidDel="00047725" w:rsidRDefault="005D0374">
            <w:pPr>
              <w:pStyle w:val="TableParagraph"/>
              <w:spacing w:before="1" w:line="238" w:lineRule="exact"/>
              <w:ind w:left="105"/>
              <w:jc w:val="left"/>
              <w:rPr>
                <w:del w:id="463" w:author="Author"/>
              </w:rPr>
            </w:pPr>
            <w:del w:id="464" w:author="Author">
              <w:r w:rsidDel="00047725">
                <w:rPr>
                  <w:spacing w:val="-2"/>
                </w:rPr>
                <w:delText>December</w:delText>
              </w:r>
            </w:del>
          </w:p>
        </w:tc>
        <w:tc>
          <w:tcPr>
            <w:tcW w:w="1266" w:type="dxa"/>
            <w:tcBorders>
              <w:top w:val="single" w:sz="4" w:space="0" w:color="000000"/>
              <w:left w:val="single" w:sz="4" w:space="0" w:color="000000"/>
              <w:right w:val="single" w:sz="4" w:space="0" w:color="000000"/>
            </w:tcBorders>
          </w:tcPr>
          <w:p w14:paraId="4277A594" w14:textId="77777777" w:rsidR="00EA609D" w:rsidDel="00047725" w:rsidRDefault="005D0374">
            <w:pPr>
              <w:pStyle w:val="TableParagraph"/>
              <w:spacing w:before="1" w:line="238" w:lineRule="exact"/>
              <w:ind w:right="351"/>
              <w:rPr>
                <w:del w:id="465" w:author="Author"/>
              </w:rPr>
            </w:pPr>
            <w:del w:id="466" w:author="Author">
              <w:r w:rsidDel="00047725">
                <w:rPr>
                  <w:spacing w:val="-4"/>
                </w:rPr>
                <w:delText>38.0</w:delText>
              </w:r>
            </w:del>
          </w:p>
        </w:tc>
        <w:tc>
          <w:tcPr>
            <w:tcW w:w="1265" w:type="dxa"/>
            <w:tcBorders>
              <w:top w:val="single" w:sz="4" w:space="0" w:color="000000"/>
              <w:left w:val="single" w:sz="4" w:space="0" w:color="000000"/>
              <w:right w:val="single" w:sz="4" w:space="0" w:color="000000"/>
            </w:tcBorders>
          </w:tcPr>
          <w:p w14:paraId="0317EE32" w14:textId="77777777" w:rsidR="00EA609D" w:rsidDel="00047725" w:rsidRDefault="005D0374">
            <w:pPr>
              <w:pStyle w:val="TableParagraph"/>
              <w:spacing w:before="1" w:line="238" w:lineRule="exact"/>
              <w:ind w:right="352"/>
              <w:rPr>
                <w:del w:id="467" w:author="Author"/>
              </w:rPr>
            </w:pPr>
            <w:del w:id="468" w:author="Author">
              <w:r w:rsidDel="00047725">
                <w:rPr>
                  <w:spacing w:val="-5"/>
                </w:rPr>
                <w:delText>3.3</w:delText>
              </w:r>
            </w:del>
          </w:p>
        </w:tc>
        <w:tc>
          <w:tcPr>
            <w:tcW w:w="1265" w:type="dxa"/>
            <w:tcBorders>
              <w:top w:val="single" w:sz="4" w:space="0" w:color="000000"/>
              <w:left w:val="single" w:sz="4" w:space="0" w:color="000000"/>
              <w:right w:val="single" w:sz="4" w:space="0" w:color="000000"/>
            </w:tcBorders>
          </w:tcPr>
          <w:p w14:paraId="481995F5" w14:textId="77777777" w:rsidR="00EA609D" w:rsidDel="00047725" w:rsidRDefault="005D0374">
            <w:pPr>
              <w:pStyle w:val="TableParagraph"/>
              <w:spacing w:before="1" w:line="238" w:lineRule="exact"/>
              <w:ind w:right="352"/>
              <w:rPr>
                <w:del w:id="469" w:author="Author"/>
              </w:rPr>
            </w:pPr>
            <w:del w:id="470" w:author="Author">
              <w:r w:rsidDel="00047725">
                <w:rPr>
                  <w:spacing w:val="-4"/>
                </w:rPr>
                <w:delText>57.0</w:delText>
              </w:r>
            </w:del>
          </w:p>
        </w:tc>
        <w:tc>
          <w:tcPr>
            <w:tcW w:w="1265" w:type="dxa"/>
            <w:tcBorders>
              <w:top w:val="single" w:sz="4" w:space="0" w:color="000000"/>
              <w:left w:val="single" w:sz="4" w:space="0" w:color="000000"/>
              <w:right w:val="single" w:sz="4" w:space="0" w:color="000000"/>
            </w:tcBorders>
          </w:tcPr>
          <w:p w14:paraId="189AAEC7" w14:textId="77777777" w:rsidR="00EA609D" w:rsidDel="00047725" w:rsidRDefault="005D0374">
            <w:pPr>
              <w:pStyle w:val="TableParagraph"/>
              <w:spacing w:before="1" w:line="238" w:lineRule="exact"/>
              <w:ind w:right="352"/>
              <w:rPr>
                <w:del w:id="471" w:author="Author"/>
              </w:rPr>
            </w:pPr>
            <w:del w:id="472" w:author="Author">
              <w:r w:rsidDel="00047725">
                <w:rPr>
                  <w:spacing w:val="-4"/>
                </w:rPr>
                <w:delText>13.9</w:delText>
              </w:r>
            </w:del>
          </w:p>
        </w:tc>
        <w:tc>
          <w:tcPr>
            <w:tcW w:w="1266" w:type="dxa"/>
            <w:tcBorders>
              <w:top w:val="single" w:sz="4" w:space="0" w:color="000000"/>
              <w:left w:val="single" w:sz="4" w:space="0" w:color="000000"/>
              <w:right w:val="single" w:sz="4" w:space="0" w:color="000000"/>
            </w:tcBorders>
          </w:tcPr>
          <w:p w14:paraId="012FB973" w14:textId="77777777" w:rsidR="00EA609D" w:rsidDel="00047725" w:rsidRDefault="005D0374">
            <w:pPr>
              <w:pStyle w:val="TableParagraph"/>
              <w:spacing w:before="1" w:line="238" w:lineRule="exact"/>
              <w:ind w:left="377" w:right="352"/>
              <w:rPr>
                <w:del w:id="473" w:author="Author"/>
              </w:rPr>
            </w:pPr>
            <w:del w:id="474" w:author="Author">
              <w:r w:rsidDel="00047725">
                <w:rPr>
                  <w:spacing w:val="-4"/>
                </w:rPr>
                <w:delText>30.4</w:delText>
              </w:r>
            </w:del>
          </w:p>
        </w:tc>
        <w:tc>
          <w:tcPr>
            <w:tcW w:w="1232" w:type="dxa"/>
            <w:tcBorders>
              <w:top w:val="single" w:sz="4" w:space="0" w:color="000000"/>
              <w:left w:val="single" w:sz="4" w:space="0" w:color="000000"/>
            </w:tcBorders>
          </w:tcPr>
          <w:p w14:paraId="1EEA2A40" w14:textId="77777777" w:rsidR="00EA609D" w:rsidDel="00047725" w:rsidRDefault="005D0374">
            <w:pPr>
              <w:pStyle w:val="TableParagraph"/>
              <w:spacing w:before="1" w:line="238" w:lineRule="exact"/>
              <w:ind w:left="348" w:right="331"/>
              <w:rPr>
                <w:del w:id="475" w:author="Author"/>
              </w:rPr>
            </w:pPr>
            <w:del w:id="476" w:author="Author">
              <w:r w:rsidDel="00047725">
                <w:rPr>
                  <w:spacing w:val="-4"/>
                </w:rPr>
                <w:delText>-</w:delText>
              </w:r>
              <w:r w:rsidDel="00047725">
                <w:rPr>
                  <w:spacing w:val="-5"/>
                </w:rPr>
                <w:delText>0.9</w:delText>
              </w:r>
            </w:del>
          </w:p>
        </w:tc>
      </w:tr>
    </w:tbl>
    <w:p w14:paraId="3FEF23AA" w14:textId="77777777" w:rsidR="00EA609D" w:rsidRDefault="00EA609D" w:rsidP="0014427D">
      <w:pPr>
        <w:pStyle w:val="BodyText"/>
        <w:spacing w:before="9"/>
        <w:rPr>
          <w:rFonts w:ascii="Arial"/>
          <w:b/>
          <w:sz w:val="26"/>
        </w:rPr>
      </w:pPr>
    </w:p>
    <w:p w14:paraId="5438053D" w14:textId="77777777" w:rsidR="00C81046" w:rsidRDefault="00C81046" w:rsidP="0014427D">
      <w:pPr>
        <w:spacing w:before="122"/>
        <w:jc w:val="center"/>
        <w:rPr>
          <w:ins w:id="477" w:author="Author"/>
          <w:rFonts w:ascii="Arial"/>
          <w:b/>
          <w:sz w:val="20"/>
        </w:rPr>
      </w:pPr>
      <w:ins w:id="478" w:author="Author">
        <w:r>
          <w:rPr>
            <w:rFonts w:ascii="Arial"/>
            <w:b/>
            <w:sz w:val="20"/>
          </w:rPr>
          <w:t>Table</w:t>
        </w:r>
        <w:r>
          <w:rPr>
            <w:rFonts w:ascii="Arial"/>
            <w:b/>
            <w:spacing w:val="-2"/>
            <w:sz w:val="20"/>
          </w:rPr>
          <w:t xml:space="preserve"> </w:t>
        </w:r>
        <w:r>
          <w:rPr>
            <w:rFonts w:ascii="Arial"/>
            <w:b/>
            <w:sz w:val="20"/>
          </w:rPr>
          <w:t>A</w:t>
        </w:r>
        <w:r>
          <w:rPr>
            <w:rFonts w:ascii="Arial"/>
            <w:b/>
            <w:spacing w:val="-5"/>
            <w:sz w:val="20"/>
          </w:rPr>
          <w:t xml:space="preserve"> </w:t>
        </w:r>
        <w:r>
          <w:rPr>
            <w:rFonts w:ascii="Arial"/>
            <w:b/>
            <w:spacing w:val="-10"/>
            <w:sz w:val="20"/>
          </w:rPr>
          <w:t>2</w:t>
        </w:r>
      </w:ins>
    </w:p>
    <w:p w14:paraId="042DDA78" w14:textId="77777777" w:rsidR="00C81046" w:rsidRDefault="00C81046" w:rsidP="0014427D">
      <w:pPr>
        <w:spacing w:before="1"/>
        <w:ind w:left="3447" w:right="3450"/>
        <w:jc w:val="center"/>
        <w:rPr>
          <w:ins w:id="479" w:author="Author"/>
          <w:rFonts w:ascii="Arial"/>
          <w:b/>
          <w:spacing w:val="-2"/>
          <w:sz w:val="20"/>
        </w:rPr>
      </w:pPr>
      <w:ins w:id="480" w:author="Author">
        <w:r>
          <w:rPr>
            <w:rFonts w:ascii="Arial"/>
            <w:b/>
            <w:sz w:val="20"/>
          </w:rPr>
          <w:t>Hartford,</w:t>
        </w:r>
        <w:r>
          <w:rPr>
            <w:rFonts w:ascii="Arial"/>
            <w:b/>
            <w:spacing w:val="-12"/>
            <w:sz w:val="20"/>
          </w:rPr>
          <w:t xml:space="preserve"> </w:t>
        </w:r>
        <w:r>
          <w:rPr>
            <w:rFonts w:ascii="Arial"/>
            <w:b/>
            <w:sz w:val="20"/>
          </w:rPr>
          <w:t>CT</w:t>
        </w:r>
        <w:r>
          <w:rPr>
            <w:rFonts w:ascii="Arial"/>
            <w:b/>
            <w:spacing w:val="-7"/>
            <w:sz w:val="20"/>
          </w:rPr>
          <w:t xml:space="preserve"> </w:t>
        </w:r>
        <w:r>
          <w:rPr>
            <w:rFonts w:ascii="Arial"/>
            <w:b/>
            <w:sz w:val="20"/>
          </w:rPr>
          <w:t>Area</w:t>
        </w:r>
        <w:r>
          <w:rPr>
            <w:rFonts w:ascii="Arial"/>
            <w:b/>
            <w:spacing w:val="-12"/>
            <w:sz w:val="20"/>
          </w:rPr>
          <w:t xml:space="preserve"> </w:t>
        </w:r>
        <w:r>
          <w:rPr>
            <w:rFonts w:ascii="Arial"/>
            <w:b/>
            <w:sz w:val="20"/>
          </w:rPr>
          <w:t>Temperature</w:t>
        </w:r>
        <w:r>
          <w:rPr>
            <w:rFonts w:ascii="Arial"/>
            <w:b/>
            <w:spacing w:val="-12"/>
            <w:sz w:val="20"/>
          </w:rPr>
          <w:t xml:space="preserve"> </w:t>
        </w:r>
        <w:r>
          <w:rPr>
            <w:rFonts w:ascii="Arial"/>
            <w:b/>
            <w:sz w:val="20"/>
          </w:rPr>
          <w:t>Data 2007</w:t>
        </w:r>
        <w:r>
          <w:rPr>
            <w:rFonts w:ascii="Arial"/>
            <w:b/>
            <w:spacing w:val="-2"/>
            <w:sz w:val="20"/>
          </w:rPr>
          <w:t>-2022</w:t>
        </w:r>
      </w:ins>
    </w:p>
    <w:p w14:paraId="6E22D0E2" w14:textId="77777777" w:rsidR="00C81046" w:rsidRDefault="00C81046" w:rsidP="0014427D">
      <w:pPr>
        <w:spacing w:before="1"/>
        <w:ind w:left="3447" w:right="3450"/>
        <w:jc w:val="center"/>
        <w:rPr>
          <w:ins w:id="481" w:author="Author"/>
          <w:rFonts w:ascii="Arial"/>
          <w:b/>
          <w:spacing w:val="-2"/>
          <w:sz w:val="20"/>
        </w:rPr>
      </w:pPr>
    </w:p>
    <w:tbl>
      <w:tblPr>
        <w:tblW w:w="8388" w:type="dxa"/>
        <w:tblInd w:w="980" w:type="dxa"/>
        <w:tblLook w:val="04A0" w:firstRow="1" w:lastRow="0" w:firstColumn="1" w:lastColumn="0" w:noHBand="0" w:noVBand="1"/>
      </w:tblPr>
      <w:tblGrid>
        <w:gridCol w:w="1466"/>
        <w:gridCol w:w="969"/>
        <w:gridCol w:w="904"/>
        <w:gridCol w:w="1058"/>
        <w:gridCol w:w="754"/>
        <w:gridCol w:w="876"/>
        <w:gridCol w:w="814"/>
        <w:gridCol w:w="732"/>
        <w:gridCol w:w="815"/>
      </w:tblGrid>
      <w:tr w:rsidR="00C81046" w:rsidRPr="00C81046" w14:paraId="3E333061" w14:textId="77777777" w:rsidTr="005F7319">
        <w:trPr>
          <w:trHeight w:val="239"/>
          <w:ins w:id="482" w:author="Author"/>
        </w:trPr>
        <w:tc>
          <w:tcPr>
            <w:tcW w:w="1466" w:type="dxa"/>
            <w:vMerge w:val="restart"/>
            <w:tcBorders>
              <w:top w:val="single" w:sz="8" w:space="0" w:color="auto"/>
              <w:left w:val="single" w:sz="8" w:space="0" w:color="auto"/>
              <w:bottom w:val="single" w:sz="4" w:space="0" w:color="000000"/>
              <w:right w:val="single" w:sz="4" w:space="0" w:color="auto"/>
            </w:tcBorders>
            <w:shd w:val="clear" w:color="auto" w:fill="auto"/>
            <w:noWrap/>
            <w:vAlign w:val="bottom"/>
            <w:hideMark/>
          </w:tcPr>
          <w:p w14:paraId="48B45D25" w14:textId="77777777" w:rsidR="00C81046" w:rsidRPr="00C81046" w:rsidRDefault="00C81046" w:rsidP="0014427D">
            <w:pPr>
              <w:widowControl/>
              <w:autoSpaceDE/>
              <w:autoSpaceDN/>
              <w:jc w:val="center"/>
              <w:rPr>
                <w:ins w:id="483" w:author="Author"/>
                <w:rFonts w:ascii="Calibri" w:hAnsi="Calibri" w:cs="Calibri"/>
                <w:color w:val="000000"/>
              </w:rPr>
            </w:pPr>
          </w:p>
        </w:tc>
        <w:tc>
          <w:tcPr>
            <w:tcW w:w="1873" w:type="dxa"/>
            <w:gridSpan w:val="2"/>
            <w:tcBorders>
              <w:top w:val="single" w:sz="8" w:space="0" w:color="auto"/>
              <w:left w:val="nil"/>
              <w:bottom w:val="single" w:sz="4" w:space="0" w:color="auto"/>
              <w:right w:val="single" w:sz="4" w:space="0" w:color="auto"/>
            </w:tcBorders>
            <w:shd w:val="clear" w:color="auto" w:fill="auto"/>
            <w:noWrap/>
            <w:vAlign w:val="bottom"/>
            <w:hideMark/>
          </w:tcPr>
          <w:p w14:paraId="4A6635C6" w14:textId="77777777" w:rsidR="00C81046" w:rsidRPr="00C81046" w:rsidRDefault="00C81046" w:rsidP="0014427D">
            <w:pPr>
              <w:widowControl/>
              <w:autoSpaceDE/>
              <w:autoSpaceDN/>
              <w:jc w:val="center"/>
              <w:rPr>
                <w:ins w:id="484" w:author="Author"/>
                <w:rFonts w:ascii="Calibri" w:hAnsi="Calibri" w:cs="Calibri"/>
                <w:b/>
                <w:bCs/>
                <w:color w:val="000000"/>
              </w:rPr>
            </w:pPr>
            <w:ins w:id="485" w:author="Author">
              <w:r w:rsidRPr="00C81046">
                <w:rPr>
                  <w:rFonts w:ascii="Calibri" w:hAnsi="Calibri" w:cs="Calibri"/>
                  <w:b/>
                  <w:bCs/>
                  <w:color w:val="000000"/>
                </w:rPr>
                <w:t>Daily Monthly Average</w:t>
              </w:r>
            </w:ins>
          </w:p>
        </w:tc>
        <w:tc>
          <w:tcPr>
            <w:tcW w:w="1812" w:type="dxa"/>
            <w:gridSpan w:val="2"/>
            <w:tcBorders>
              <w:top w:val="single" w:sz="8" w:space="0" w:color="auto"/>
              <w:left w:val="nil"/>
              <w:bottom w:val="single" w:sz="4" w:space="0" w:color="auto"/>
              <w:right w:val="single" w:sz="4" w:space="0" w:color="auto"/>
            </w:tcBorders>
            <w:shd w:val="clear" w:color="auto" w:fill="auto"/>
            <w:noWrap/>
            <w:vAlign w:val="bottom"/>
            <w:hideMark/>
          </w:tcPr>
          <w:p w14:paraId="4E29C4E5" w14:textId="77777777" w:rsidR="00C81046" w:rsidRPr="00C81046" w:rsidRDefault="00C81046" w:rsidP="0014427D">
            <w:pPr>
              <w:widowControl/>
              <w:autoSpaceDE/>
              <w:autoSpaceDN/>
              <w:jc w:val="center"/>
              <w:rPr>
                <w:ins w:id="486" w:author="Author"/>
                <w:rFonts w:ascii="Calibri" w:hAnsi="Calibri" w:cs="Calibri"/>
                <w:b/>
                <w:bCs/>
                <w:color w:val="000000"/>
              </w:rPr>
            </w:pPr>
            <w:ins w:id="487" w:author="Author">
              <w:r w:rsidRPr="00C81046">
                <w:rPr>
                  <w:rFonts w:ascii="Calibri" w:hAnsi="Calibri" w:cs="Calibri"/>
                  <w:b/>
                  <w:bCs/>
                  <w:color w:val="000000"/>
                </w:rPr>
                <w:t>Monthly Max</w:t>
              </w:r>
            </w:ins>
          </w:p>
        </w:tc>
        <w:tc>
          <w:tcPr>
            <w:tcW w:w="1690" w:type="dxa"/>
            <w:gridSpan w:val="2"/>
            <w:tcBorders>
              <w:top w:val="single" w:sz="8" w:space="0" w:color="auto"/>
              <w:left w:val="nil"/>
              <w:bottom w:val="single" w:sz="4" w:space="0" w:color="auto"/>
              <w:right w:val="single" w:sz="4" w:space="0" w:color="auto"/>
            </w:tcBorders>
            <w:shd w:val="clear" w:color="auto" w:fill="auto"/>
            <w:noWrap/>
            <w:vAlign w:val="bottom"/>
            <w:hideMark/>
          </w:tcPr>
          <w:p w14:paraId="33736879" w14:textId="77777777" w:rsidR="00C81046" w:rsidRPr="00C81046" w:rsidRDefault="00C81046" w:rsidP="0014427D">
            <w:pPr>
              <w:widowControl/>
              <w:autoSpaceDE/>
              <w:autoSpaceDN/>
              <w:jc w:val="center"/>
              <w:rPr>
                <w:ins w:id="488" w:author="Author"/>
                <w:rFonts w:ascii="Calibri" w:hAnsi="Calibri" w:cs="Calibri"/>
                <w:b/>
                <w:bCs/>
                <w:color w:val="000000"/>
              </w:rPr>
            </w:pPr>
            <w:ins w:id="489" w:author="Author">
              <w:r w:rsidRPr="00C81046">
                <w:rPr>
                  <w:rFonts w:ascii="Calibri" w:hAnsi="Calibri" w:cs="Calibri"/>
                  <w:b/>
                  <w:bCs/>
                  <w:color w:val="000000"/>
                </w:rPr>
                <w:t>Average Max</w:t>
              </w:r>
            </w:ins>
          </w:p>
        </w:tc>
        <w:tc>
          <w:tcPr>
            <w:tcW w:w="1547" w:type="dxa"/>
            <w:gridSpan w:val="2"/>
            <w:tcBorders>
              <w:top w:val="single" w:sz="8" w:space="0" w:color="auto"/>
              <w:left w:val="nil"/>
              <w:bottom w:val="single" w:sz="4" w:space="0" w:color="auto"/>
              <w:right w:val="single" w:sz="8" w:space="0" w:color="000000"/>
            </w:tcBorders>
            <w:shd w:val="clear" w:color="auto" w:fill="auto"/>
            <w:noWrap/>
            <w:vAlign w:val="bottom"/>
            <w:hideMark/>
          </w:tcPr>
          <w:p w14:paraId="6D7BB748" w14:textId="77777777" w:rsidR="00C81046" w:rsidRPr="00C81046" w:rsidRDefault="00C81046" w:rsidP="0014427D">
            <w:pPr>
              <w:widowControl/>
              <w:autoSpaceDE/>
              <w:autoSpaceDN/>
              <w:jc w:val="center"/>
              <w:rPr>
                <w:ins w:id="490" w:author="Author"/>
                <w:rFonts w:ascii="Calibri" w:hAnsi="Calibri" w:cs="Calibri"/>
                <w:b/>
                <w:bCs/>
                <w:color w:val="000000"/>
              </w:rPr>
            </w:pPr>
            <w:ins w:id="491" w:author="Author">
              <w:r w:rsidRPr="00C81046">
                <w:rPr>
                  <w:rFonts w:ascii="Calibri" w:hAnsi="Calibri" w:cs="Calibri"/>
                  <w:b/>
                  <w:bCs/>
                  <w:color w:val="000000"/>
                </w:rPr>
                <w:t>Average Daily Mean</w:t>
              </w:r>
            </w:ins>
          </w:p>
        </w:tc>
      </w:tr>
      <w:tr w:rsidR="00C81046" w:rsidRPr="00C81046" w14:paraId="3F3494AF" w14:textId="77777777" w:rsidTr="005F7319">
        <w:trPr>
          <w:trHeight w:val="239"/>
          <w:ins w:id="492" w:author="Author"/>
        </w:trPr>
        <w:tc>
          <w:tcPr>
            <w:tcW w:w="1466" w:type="dxa"/>
            <w:vMerge/>
            <w:tcBorders>
              <w:top w:val="single" w:sz="8" w:space="0" w:color="auto"/>
              <w:left w:val="single" w:sz="8" w:space="0" w:color="auto"/>
              <w:bottom w:val="single" w:sz="4" w:space="0" w:color="000000"/>
              <w:right w:val="single" w:sz="4" w:space="0" w:color="auto"/>
            </w:tcBorders>
            <w:vAlign w:val="center"/>
            <w:hideMark/>
          </w:tcPr>
          <w:p w14:paraId="4CD3D061" w14:textId="77777777" w:rsidR="00C81046" w:rsidRPr="00C81046" w:rsidRDefault="00C81046">
            <w:pPr>
              <w:widowControl/>
              <w:autoSpaceDE/>
              <w:autoSpaceDN/>
              <w:jc w:val="center"/>
              <w:rPr>
                <w:ins w:id="493" w:author="Author"/>
                <w:rFonts w:ascii="Calibri" w:hAnsi="Calibri" w:cs="Calibri"/>
                <w:color w:val="000000"/>
              </w:rPr>
              <w:pPrChange w:id="494" w:author="Author">
                <w:pPr>
                  <w:widowControl/>
                  <w:autoSpaceDE/>
                  <w:autoSpaceDN/>
                </w:pPr>
              </w:pPrChange>
            </w:pPr>
          </w:p>
        </w:tc>
        <w:tc>
          <w:tcPr>
            <w:tcW w:w="969" w:type="dxa"/>
            <w:tcBorders>
              <w:top w:val="nil"/>
              <w:left w:val="nil"/>
              <w:bottom w:val="single" w:sz="4" w:space="0" w:color="auto"/>
              <w:right w:val="single" w:sz="4" w:space="0" w:color="auto"/>
            </w:tcBorders>
            <w:shd w:val="clear" w:color="auto" w:fill="auto"/>
            <w:noWrap/>
            <w:vAlign w:val="center"/>
            <w:hideMark/>
          </w:tcPr>
          <w:p w14:paraId="74EDFC97" w14:textId="77777777" w:rsidR="00C81046" w:rsidRPr="00C81046" w:rsidRDefault="00C81046" w:rsidP="0014427D">
            <w:pPr>
              <w:widowControl/>
              <w:autoSpaceDE/>
              <w:autoSpaceDN/>
              <w:jc w:val="center"/>
              <w:rPr>
                <w:ins w:id="495" w:author="Author"/>
                <w:rFonts w:ascii="Calibri" w:hAnsi="Calibri" w:cs="Calibri"/>
                <w:b/>
                <w:bCs/>
                <w:color w:val="000000"/>
              </w:rPr>
            </w:pPr>
            <w:ins w:id="496" w:author="Author">
              <w:r w:rsidRPr="00C81046">
                <w:rPr>
                  <w:rFonts w:ascii="Calibri" w:hAnsi="Calibri" w:cs="Calibri"/>
                  <w:b/>
                  <w:bCs/>
                  <w:color w:val="000000"/>
                </w:rPr>
                <w:t>°F</w:t>
              </w:r>
            </w:ins>
          </w:p>
        </w:tc>
        <w:tc>
          <w:tcPr>
            <w:tcW w:w="904" w:type="dxa"/>
            <w:tcBorders>
              <w:top w:val="nil"/>
              <w:left w:val="nil"/>
              <w:bottom w:val="single" w:sz="4" w:space="0" w:color="auto"/>
              <w:right w:val="single" w:sz="4" w:space="0" w:color="auto"/>
            </w:tcBorders>
            <w:shd w:val="clear" w:color="auto" w:fill="auto"/>
            <w:noWrap/>
            <w:vAlign w:val="center"/>
            <w:hideMark/>
          </w:tcPr>
          <w:p w14:paraId="69002783" w14:textId="77777777" w:rsidR="00C81046" w:rsidRPr="00C81046" w:rsidRDefault="00C81046" w:rsidP="0014427D">
            <w:pPr>
              <w:widowControl/>
              <w:autoSpaceDE/>
              <w:autoSpaceDN/>
              <w:jc w:val="center"/>
              <w:rPr>
                <w:ins w:id="497" w:author="Author"/>
                <w:rFonts w:ascii="Calibri" w:hAnsi="Calibri" w:cs="Calibri"/>
                <w:b/>
                <w:bCs/>
                <w:color w:val="000000"/>
              </w:rPr>
            </w:pPr>
            <w:ins w:id="498" w:author="Author">
              <w:r w:rsidRPr="00C81046">
                <w:rPr>
                  <w:rFonts w:ascii="Calibri" w:hAnsi="Calibri" w:cs="Calibri"/>
                  <w:b/>
                  <w:bCs/>
                  <w:color w:val="000000"/>
                </w:rPr>
                <w:t>°C</w:t>
              </w:r>
            </w:ins>
          </w:p>
        </w:tc>
        <w:tc>
          <w:tcPr>
            <w:tcW w:w="1058" w:type="dxa"/>
            <w:tcBorders>
              <w:top w:val="nil"/>
              <w:left w:val="nil"/>
              <w:bottom w:val="single" w:sz="4" w:space="0" w:color="auto"/>
              <w:right w:val="single" w:sz="4" w:space="0" w:color="auto"/>
            </w:tcBorders>
            <w:shd w:val="clear" w:color="auto" w:fill="auto"/>
            <w:noWrap/>
            <w:vAlign w:val="center"/>
            <w:hideMark/>
          </w:tcPr>
          <w:p w14:paraId="45F8B3C4" w14:textId="77777777" w:rsidR="00C81046" w:rsidRPr="00C81046" w:rsidRDefault="00C81046" w:rsidP="0014427D">
            <w:pPr>
              <w:widowControl/>
              <w:autoSpaceDE/>
              <w:autoSpaceDN/>
              <w:jc w:val="center"/>
              <w:rPr>
                <w:ins w:id="499" w:author="Author"/>
                <w:rFonts w:ascii="Calibri" w:hAnsi="Calibri" w:cs="Calibri"/>
                <w:b/>
                <w:bCs/>
                <w:color w:val="000000"/>
              </w:rPr>
            </w:pPr>
            <w:ins w:id="500" w:author="Author">
              <w:r w:rsidRPr="00C81046">
                <w:rPr>
                  <w:rFonts w:ascii="Calibri" w:hAnsi="Calibri" w:cs="Calibri"/>
                  <w:b/>
                  <w:bCs/>
                  <w:color w:val="000000"/>
                </w:rPr>
                <w:t>°F</w:t>
              </w:r>
            </w:ins>
          </w:p>
        </w:tc>
        <w:tc>
          <w:tcPr>
            <w:tcW w:w="753" w:type="dxa"/>
            <w:tcBorders>
              <w:top w:val="nil"/>
              <w:left w:val="nil"/>
              <w:bottom w:val="single" w:sz="4" w:space="0" w:color="auto"/>
              <w:right w:val="single" w:sz="4" w:space="0" w:color="auto"/>
            </w:tcBorders>
            <w:shd w:val="clear" w:color="auto" w:fill="auto"/>
            <w:noWrap/>
            <w:vAlign w:val="center"/>
            <w:hideMark/>
          </w:tcPr>
          <w:p w14:paraId="7115449C" w14:textId="77777777" w:rsidR="00C81046" w:rsidRPr="00C81046" w:rsidRDefault="00C81046" w:rsidP="0014427D">
            <w:pPr>
              <w:widowControl/>
              <w:autoSpaceDE/>
              <w:autoSpaceDN/>
              <w:jc w:val="center"/>
              <w:rPr>
                <w:ins w:id="501" w:author="Author"/>
                <w:rFonts w:ascii="Calibri" w:hAnsi="Calibri" w:cs="Calibri"/>
                <w:b/>
                <w:bCs/>
                <w:color w:val="000000"/>
              </w:rPr>
            </w:pPr>
            <w:ins w:id="502" w:author="Author">
              <w:r w:rsidRPr="00C81046">
                <w:rPr>
                  <w:rFonts w:ascii="Calibri" w:hAnsi="Calibri" w:cs="Calibri"/>
                  <w:b/>
                  <w:bCs/>
                  <w:color w:val="000000"/>
                </w:rPr>
                <w:t>°C</w:t>
              </w:r>
            </w:ins>
          </w:p>
        </w:tc>
        <w:tc>
          <w:tcPr>
            <w:tcW w:w="876" w:type="dxa"/>
            <w:tcBorders>
              <w:top w:val="nil"/>
              <w:left w:val="nil"/>
              <w:bottom w:val="single" w:sz="4" w:space="0" w:color="auto"/>
              <w:right w:val="single" w:sz="4" w:space="0" w:color="auto"/>
            </w:tcBorders>
            <w:shd w:val="clear" w:color="auto" w:fill="auto"/>
            <w:noWrap/>
            <w:vAlign w:val="center"/>
            <w:hideMark/>
          </w:tcPr>
          <w:p w14:paraId="57F60FC7" w14:textId="77777777" w:rsidR="00C81046" w:rsidRPr="00C81046" w:rsidRDefault="00C81046" w:rsidP="0014427D">
            <w:pPr>
              <w:widowControl/>
              <w:autoSpaceDE/>
              <w:autoSpaceDN/>
              <w:jc w:val="center"/>
              <w:rPr>
                <w:ins w:id="503" w:author="Author"/>
                <w:rFonts w:ascii="Calibri" w:hAnsi="Calibri" w:cs="Calibri"/>
                <w:b/>
                <w:bCs/>
                <w:color w:val="000000"/>
              </w:rPr>
            </w:pPr>
            <w:ins w:id="504" w:author="Author">
              <w:r w:rsidRPr="00C81046">
                <w:rPr>
                  <w:rFonts w:ascii="Calibri" w:hAnsi="Calibri" w:cs="Calibri"/>
                  <w:b/>
                  <w:bCs/>
                  <w:color w:val="000000"/>
                </w:rPr>
                <w:t>°F</w:t>
              </w:r>
            </w:ins>
          </w:p>
        </w:tc>
        <w:tc>
          <w:tcPr>
            <w:tcW w:w="814" w:type="dxa"/>
            <w:tcBorders>
              <w:top w:val="nil"/>
              <w:left w:val="nil"/>
              <w:bottom w:val="single" w:sz="4" w:space="0" w:color="auto"/>
              <w:right w:val="single" w:sz="4" w:space="0" w:color="auto"/>
            </w:tcBorders>
            <w:shd w:val="clear" w:color="auto" w:fill="auto"/>
            <w:noWrap/>
            <w:vAlign w:val="center"/>
            <w:hideMark/>
          </w:tcPr>
          <w:p w14:paraId="15C82FEB" w14:textId="77777777" w:rsidR="00C81046" w:rsidRPr="00C81046" w:rsidRDefault="00C81046" w:rsidP="0014427D">
            <w:pPr>
              <w:widowControl/>
              <w:autoSpaceDE/>
              <w:autoSpaceDN/>
              <w:jc w:val="center"/>
              <w:rPr>
                <w:ins w:id="505" w:author="Author"/>
                <w:rFonts w:ascii="Calibri" w:hAnsi="Calibri" w:cs="Calibri"/>
                <w:b/>
                <w:bCs/>
                <w:color w:val="000000"/>
              </w:rPr>
            </w:pPr>
            <w:ins w:id="506" w:author="Author">
              <w:r w:rsidRPr="00C81046">
                <w:rPr>
                  <w:rFonts w:ascii="Calibri" w:hAnsi="Calibri" w:cs="Calibri"/>
                  <w:b/>
                  <w:bCs/>
                  <w:color w:val="000000"/>
                </w:rPr>
                <w:t>°C</w:t>
              </w:r>
            </w:ins>
          </w:p>
        </w:tc>
        <w:tc>
          <w:tcPr>
            <w:tcW w:w="732" w:type="dxa"/>
            <w:tcBorders>
              <w:top w:val="nil"/>
              <w:left w:val="nil"/>
              <w:bottom w:val="single" w:sz="4" w:space="0" w:color="auto"/>
              <w:right w:val="single" w:sz="4" w:space="0" w:color="auto"/>
            </w:tcBorders>
            <w:shd w:val="clear" w:color="auto" w:fill="auto"/>
            <w:noWrap/>
            <w:vAlign w:val="center"/>
            <w:hideMark/>
          </w:tcPr>
          <w:p w14:paraId="3BE3100E" w14:textId="77777777" w:rsidR="00C81046" w:rsidRPr="00C81046" w:rsidRDefault="00C81046" w:rsidP="0014427D">
            <w:pPr>
              <w:widowControl/>
              <w:autoSpaceDE/>
              <w:autoSpaceDN/>
              <w:jc w:val="center"/>
              <w:rPr>
                <w:ins w:id="507" w:author="Author"/>
                <w:rFonts w:ascii="Calibri" w:hAnsi="Calibri" w:cs="Calibri"/>
                <w:b/>
                <w:bCs/>
                <w:color w:val="000000"/>
              </w:rPr>
            </w:pPr>
            <w:ins w:id="508" w:author="Author">
              <w:r w:rsidRPr="00C81046">
                <w:rPr>
                  <w:rFonts w:ascii="Calibri" w:hAnsi="Calibri" w:cs="Calibri"/>
                  <w:b/>
                  <w:bCs/>
                  <w:color w:val="000000"/>
                </w:rPr>
                <w:t>°F</w:t>
              </w:r>
            </w:ins>
          </w:p>
        </w:tc>
        <w:tc>
          <w:tcPr>
            <w:tcW w:w="814" w:type="dxa"/>
            <w:tcBorders>
              <w:top w:val="nil"/>
              <w:left w:val="nil"/>
              <w:bottom w:val="single" w:sz="4" w:space="0" w:color="auto"/>
              <w:right w:val="single" w:sz="8" w:space="0" w:color="auto"/>
            </w:tcBorders>
            <w:shd w:val="clear" w:color="auto" w:fill="auto"/>
            <w:noWrap/>
            <w:vAlign w:val="center"/>
            <w:hideMark/>
          </w:tcPr>
          <w:p w14:paraId="10EBC015" w14:textId="77777777" w:rsidR="00C81046" w:rsidRPr="00C81046" w:rsidRDefault="00C81046" w:rsidP="0014427D">
            <w:pPr>
              <w:widowControl/>
              <w:autoSpaceDE/>
              <w:autoSpaceDN/>
              <w:jc w:val="center"/>
              <w:rPr>
                <w:ins w:id="509" w:author="Author"/>
                <w:rFonts w:ascii="Calibri" w:hAnsi="Calibri" w:cs="Calibri"/>
                <w:b/>
                <w:bCs/>
                <w:color w:val="000000"/>
              </w:rPr>
            </w:pPr>
            <w:ins w:id="510" w:author="Author">
              <w:r w:rsidRPr="00C81046">
                <w:rPr>
                  <w:rFonts w:ascii="Calibri" w:hAnsi="Calibri" w:cs="Calibri"/>
                  <w:b/>
                  <w:bCs/>
                  <w:color w:val="000000"/>
                </w:rPr>
                <w:t>°C</w:t>
              </w:r>
            </w:ins>
          </w:p>
        </w:tc>
      </w:tr>
      <w:tr w:rsidR="00C81046" w:rsidRPr="00C81046" w14:paraId="62BD349F" w14:textId="77777777" w:rsidTr="005F7319">
        <w:trPr>
          <w:trHeight w:val="239"/>
          <w:ins w:id="511" w:author="Author"/>
        </w:trPr>
        <w:tc>
          <w:tcPr>
            <w:tcW w:w="1466" w:type="dxa"/>
            <w:tcBorders>
              <w:top w:val="nil"/>
              <w:left w:val="single" w:sz="8" w:space="0" w:color="auto"/>
              <w:bottom w:val="single" w:sz="4" w:space="0" w:color="auto"/>
              <w:right w:val="single" w:sz="4" w:space="0" w:color="auto"/>
            </w:tcBorders>
            <w:shd w:val="clear" w:color="auto" w:fill="auto"/>
            <w:noWrap/>
            <w:vAlign w:val="bottom"/>
            <w:hideMark/>
          </w:tcPr>
          <w:p w14:paraId="5F38DA1C" w14:textId="77777777" w:rsidR="00C81046" w:rsidRPr="00C81046" w:rsidRDefault="00C81046" w:rsidP="00DF34E1">
            <w:pPr>
              <w:widowControl/>
              <w:autoSpaceDE/>
              <w:autoSpaceDN/>
              <w:jc w:val="center"/>
              <w:rPr>
                <w:ins w:id="512" w:author="Author"/>
                <w:rFonts w:ascii="Calibri" w:hAnsi="Calibri" w:cs="Calibri"/>
                <w:b/>
                <w:bCs/>
                <w:color w:val="000000"/>
              </w:rPr>
            </w:pPr>
            <w:ins w:id="513" w:author="Author">
              <w:r w:rsidRPr="00C81046">
                <w:rPr>
                  <w:rFonts w:ascii="Calibri" w:hAnsi="Calibri" w:cs="Calibri"/>
                  <w:b/>
                  <w:bCs/>
                  <w:color w:val="000000"/>
                </w:rPr>
                <w:t>January</w:t>
              </w:r>
            </w:ins>
          </w:p>
        </w:tc>
        <w:tc>
          <w:tcPr>
            <w:tcW w:w="969" w:type="dxa"/>
            <w:tcBorders>
              <w:top w:val="nil"/>
              <w:left w:val="nil"/>
              <w:bottom w:val="single" w:sz="4" w:space="0" w:color="auto"/>
              <w:right w:val="single" w:sz="4" w:space="0" w:color="auto"/>
            </w:tcBorders>
            <w:shd w:val="clear" w:color="auto" w:fill="auto"/>
            <w:noWrap/>
            <w:vAlign w:val="bottom"/>
            <w:hideMark/>
          </w:tcPr>
          <w:p w14:paraId="23144A87" w14:textId="77777777" w:rsidR="00C81046" w:rsidRPr="00C81046" w:rsidRDefault="00C81046" w:rsidP="0014427D">
            <w:pPr>
              <w:widowControl/>
              <w:autoSpaceDE/>
              <w:autoSpaceDN/>
              <w:jc w:val="center"/>
              <w:rPr>
                <w:ins w:id="514" w:author="Author"/>
                <w:rFonts w:ascii="Calibri" w:hAnsi="Calibri" w:cs="Calibri"/>
                <w:color w:val="000000"/>
              </w:rPr>
            </w:pPr>
            <w:ins w:id="515" w:author="Author">
              <w:r w:rsidRPr="00C81046">
                <w:rPr>
                  <w:rFonts w:ascii="Calibri" w:hAnsi="Calibri" w:cs="Calibri"/>
                  <w:color w:val="000000"/>
                </w:rPr>
                <w:t>36</w:t>
              </w:r>
            </w:ins>
          </w:p>
        </w:tc>
        <w:tc>
          <w:tcPr>
            <w:tcW w:w="904" w:type="dxa"/>
            <w:tcBorders>
              <w:top w:val="nil"/>
              <w:left w:val="nil"/>
              <w:bottom w:val="single" w:sz="4" w:space="0" w:color="auto"/>
              <w:right w:val="single" w:sz="4" w:space="0" w:color="auto"/>
            </w:tcBorders>
            <w:shd w:val="clear" w:color="auto" w:fill="auto"/>
            <w:noWrap/>
            <w:vAlign w:val="bottom"/>
            <w:hideMark/>
          </w:tcPr>
          <w:p w14:paraId="5C7BD52A" w14:textId="77777777" w:rsidR="00C81046" w:rsidRPr="00C81046" w:rsidRDefault="00C81046" w:rsidP="0014427D">
            <w:pPr>
              <w:widowControl/>
              <w:autoSpaceDE/>
              <w:autoSpaceDN/>
              <w:jc w:val="center"/>
              <w:rPr>
                <w:ins w:id="516" w:author="Author"/>
                <w:rFonts w:ascii="Calibri" w:hAnsi="Calibri" w:cs="Calibri"/>
                <w:color w:val="000000"/>
              </w:rPr>
            </w:pPr>
            <w:ins w:id="517" w:author="Author">
              <w:r w:rsidRPr="00C81046">
                <w:rPr>
                  <w:rFonts w:ascii="Calibri" w:hAnsi="Calibri" w:cs="Calibri"/>
                  <w:color w:val="000000"/>
                </w:rPr>
                <w:t>2</w:t>
              </w:r>
            </w:ins>
          </w:p>
        </w:tc>
        <w:tc>
          <w:tcPr>
            <w:tcW w:w="1058" w:type="dxa"/>
            <w:tcBorders>
              <w:top w:val="nil"/>
              <w:left w:val="nil"/>
              <w:bottom w:val="single" w:sz="4" w:space="0" w:color="auto"/>
              <w:right w:val="single" w:sz="4" w:space="0" w:color="auto"/>
            </w:tcBorders>
            <w:shd w:val="clear" w:color="auto" w:fill="auto"/>
            <w:noWrap/>
            <w:vAlign w:val="bottom"/>
            <w:hideMark/>
          </w:tcPr>
          <w:p w14:paraId="15AD87F9" w14:textId="77777777" w:rsidR="00C81046" w:rsidRPr="00C81046" w:rsidRDefault="00C81046" w:rsidP="0014427D">
            <w:pPr>
              <w:widowControl/>
              <w:autoSpaceDE/>
              <w:autoSpaceDN/>
              <w:jc w:val="center"/>
              <w:rPr>
                <w:ins w:id="518" w:author="Author"/>
                <w:rFonts w:ascii="Calibri" w:hAnsi="Calibri" w:cs="Calibri"/>
                <w:color w:val="000000"/>
              </w:rPr>
            </w:pPr>
            <w:ins w:id="519" w:author="Author">
              <w:r w:rsidRPr="00C81046">
                <w:rPr>
                  <w:rFonts w:ascii="Calibri" w:hAnsi="Calibri" w:cs="Calibri"/>
                  <w:color w:val="000000"/>
                </w:rPr>
                <w:t>72</w:t>
              </w:r>
            </w:ins>
          </w:p>
        </w:tc>
        <w:tc>
          <w:tcPr>
            <w:tcW w:w="753" w:type="dxa"/>
            <w:tcBorders>
              <w:top w:val="nil"/>
              <w:left w:val="nil"/>
              <w:bottom w:val="single" w:sz="4" w:space="0" w:color="auto"/>
              <w:right w:val="single" w:sz="4" w:space="0" w:color="auto"/>
            </w:tcBorders>
            <w:shd w:val="clear" w:color="auto" w:fill="auto"/>
            <w:noWrap/>
            <w:vAlign w:val="bottom"/>
            <w:hideMark/>
          </w:tcPr>
          <w:p w14:paraId="3D461B85" w14:textId="77777777" w:rsidR="00C81046" w:rsidRPr="00C81046" w:rsidRDefault="00C81046" w:rsidP="0014427D">
            <w:pPr>
              <w:widowControl/>
              <w:autoSpaceDE/>
              <w:autoSpaceDN/>
              <w:jc w:val="center"/>
              <w:rPr>
                <w:ins w:id="520" w:author="Author"/>
                <w:rFonts w:ascii="Calibri" w:hAnsi="Calibri" w:cs="Calibri"/>
                <w:color w:val="000000"/>
              </w:rPr>
            </w:pPr>
            <w:ins w:id="521" w:author="Author">
              <w:r w:rsidRPr="00C81046">
                <w:rPr>
                  <w:rFonts w:ascii="Calibri" w:hAnsi="Calibri" w:cs="Calibri"/>
                  <w:color w:val="000000"/>
                </w:rPr>
                <w:t>22</w:t>
              </w:r>
            </w:ins>
          </w:p>
        </w:tc>
        <w:tc>
          <w:tcPr>
            <w:tcW w:w="876" w:type="dxa"/>
            <w:tcBorders>
              <w:top w:val="nil"/>
              <w:left w:val="nil"/>
              <w:bottom w:val="single" w:sz="4" w:space="0" w:color="auto"/>
              <w:right w:val="single" w:sz="4" w:space="0" w:color="auto"/>
            </w:tcBorders>
            <w:shd w:val="clear" w:color="auto" w:fill="auto"/>
            <w:noWrap/>
            <w:vAlign w:val="bottom"/>
            <w:hideMark/>
          </w:tcPr>
          <w:p w14:paraId="459AA2C5" w14:textId="77777777" w:rsidR="00C81046" w:rsidRPr="00C81046" w:rsidRDefault="00C81046" w:rsidP="0014427D">
            <w:pPr>
              <w:widowControl/>
              <w:autoSpaceDE/>
              <w:autoSpaceDN/>
              <w:jc w:val="center"/>
              <w:rPr>
                <w:ins w:id="522" w:author="Author"/>
                <w:rFonts w:ascii="Calibri" w:hAnsi="Calibri" w:cs="Calibri"/>
                <w:color w:val="000000"/>
              </w:rPr>
            </w:pPr>
            <w:ins w:id="523" w:author="Author">
              <w:r w:rsidRPr="00C81046">
                <w:rPr>
                  <w:rFonts w:ascii="Calibri" w:hAnsi="Calibri" w:cs="Calibri"/>
                  <w:color w:val="000000"/>
                </w:rPr>
                <w:t>55</w:t>
              </w:r>
            </w:ins>
          </w:p>
        </w:tc>
        <w:tc>
          <w:tcPr>
            <w:tcW w:w="814" w:type="dxa"/>
            <w:tcBorders>
              <w:top w:val="nil"/>
              <w:left w:val="nil"/>
              <w:bottom w:val="single" w:sz="4" w:space="0" w:color="auto"/>
              <w:right w:val="single" w:sz="4" w:space="0" w:color="auto"/>
            </w:tcBorders>
            <w:shd w:val="clear" w:color="auto" w:fill="auto"/>
            <w:noWrap/>
            <w:vAlign w:val="bottom"/>
            <w:hideMark/>
          </w:tcPr>
          <w:p w14:paraId="58633728" w14:textId="77777777" w:rsidR="00C81046" w:rsidRPr="00C81046" w:rsidRDefault="00C81046" w:rsidP="0014427D">
            <w:pPr>
              <w:widowControl/>
              <w:autoSpaceDE/>
              <w:autoSpaceDN/>
              <w:jc w:val="center"/>
              <w:rPr>
                <w:ins w:id="524" w:author="Author"/>
                <w:rFonts w:ascii="Calibri" w:hAnsi="Calibri" w:cs="Calibri"/>
                <w:color w:val="000000"/>
              </w:rPr>
            </w:pPr>
            <w:ins w:id="525" w:author="Author">
              <w:r w:rsidRPr="00C81046">
                <w:rPr>
                  <w:rFonts w:ascii="Calibri" w:hAnsi="Calibri" w:cs="Calibri"/>
                  <w:color w:val="000000"/>
                </w:rPr>
                <w:t>13</w:t>
              </w:r>
            </w:ins>
          </w:p>
        </w:tc>
        <w:tc>
          <w:tcPr>
            <w:tcW w:w="732" w:type="dxa"/>
            <w:tcBorders>
              <w:top w:val="nil"/>
              <w:left w:val="nil"/>
              <w:bottom w:val="single" w:sz="4" w:space="0" w:color="auto"/>
              <w:right w:val="single" w:sz="4" w:space="0" w:color="auto"/>
            </w:tcBorders>
            <w:shd w:val="clear" w:color="auto" w:fill="auto"/>
            <w:noWrap/>
            <w:vAlign w:val="bottom"/>
            <w:hideMark/>
          </w:tcPr>
          <w:p w14:paraId="7147E055" w14:textId="77777777" w:rsidR="00C81046" w:rsidRPr="00C81046" w:rsidRDefault="00C81046" w:rsidP="0014427D">
            <w:pPr>
              <w:widowControl/>
              <w:autoSpaceDE/>
              <w:autoSpaceDN/>
              <w:jc w:val="center"/>
              <w:rPr>
                <w:ins w:id="526" w:author="Author"/>
                <w:rFonts w:ascii="Calibri" w:hAnsi="Calibri" w:cs="Calibri"/>
                <w:color w:val="000000"/>
              </w:rPr>
            </w:pPr>
            <w:ins w:id="527" w:author="Author">
              <w:r w:rsidRPr="00C81046">
                <w:rPr>
                  <w:rFonts w:ascii="Calibri" w:hAnsi="Calibri" w:cs="Calibri"/>
                  <w:color w:val="000000"/>
                </w:rPr>
                <w:t>30</w:t>
              </w:r>
            </w:ins>
          </w:p>
        </w:tc>
        <w:tc>
          <w:tcPr>
            <w:tcW w:w="814" w:type="dxa"/>
            <w:tcBorders>
              <w:top w:val="nil"/>
              <w:left w:val="nil"/>
              <w:bottom w:val="single" w:sz="4" w:space="0" w:color="auto"/>
              <w:right w:val="single" w:sz="8" w:space="0" w:color="auto"/>
            </w:tcBorders>
            <w:shd w:val="clear" w:color="auto" w:fill="auto"/>
            <w:noWrap/>
            <w:vAlign w:val="bottom"/>
            <w:hideMark/>
          </w:tcPr>
          <w:p w14:paraId="6D75FECF" w14:textId="77777777" w:rsidR="00C81046" w:rsidRPr="00C81046" w:rsidRDefault="00C81046" w:rsidP="0014427D">
            <w:pPr>
              <w:widowControl/>
              <w:autoSpaceDE/>
              <w:autoSpaceDN/>
              <w:jc w:val="center"/>
              <w:rPr>
                <w:ins w:id="528" w:author="Author"/>
                <w:rFonts w:ascii="Calibri" w:hAnsi="Calibri" w:cs="Calibri"/>
                <w:color w:val="000000"/>
              </w:rPr>
            </w:pPr>
            <w:ins w:id="529" w:author="Author">
              <w:r w:rsidRPr="00C81046">
                <w:rPr>
                  <w:rFonts w:ascii="Calibri" w:hAnsi="Calibri" w:cs="Calibri"/>
                  <w:color w:val="000000"/>
                </w:rPr>
                <w:t>-1</w:t>
              </w:r>
            </w:ins>
          </w:p>
        </w:tc>
      </w:tr>
      <w:tr w:rsidR="00C81046" w:rsidRPr="00C81046" w14:paraId="5F888B7F" w14:textId="77777777" w:rsidTr="005F7319">
        <w:trPr>
          <w:trHeight w:val="239"/>
          <w:ins w:id="530" w:author="Author"/>
        </w:trPr>
        <w:tc>
          <w:tcPr>
            <w:tcW w:w="1466" w:type="dxa"/>
            <w:tcBorders>
              <w:top w:val="nil"/>
              <w:left w:val="single" w:sz="8" w:space="0" w:color="auto"/>
              <w:bottom w:val="single" w:sz="4" w:space="0" w:color="auto"/>
              <w:right w:val="single" w:sz="4" w:space="0" w:color="auto"/>
            </w:tcBorders>
            <w:shd w:val="clear" w:color="auto" w:fill="auto"/>
            <w:noWrap/>
            <w:vAlign w:val="bottom"/>
            <w:hideMark/>
          </w:tcPr>
          <w:p w14:paraId="0F98A77C" w14:textId="77777777" w:rsidR="00C81046" w:rsidRPr="00C81046" w:rsidRDefault="00C81046" w:rsidP="00DF34E1">
            <w:pPr>
              <w:widowControl/>
              <w:autoSpaceDE/>
              <w:autoSpaceDN/>
              <w:jc w:val="center"/>
              <w:rPr>
                <w:ins w:id="531" w:author="Author"/>
                <w:rFonts w:ascii="Calibri" w:hAnsi="Calibri" w:cs="Calibri"/>
                <w:b/>
                <w:bCs/>
                <w:color w:val="000000"/>
              </w:rPr>
            </w:pPr>
            <w:ins w:id="532" w:author="Author">
              <w:r w:rsidRPr="00C81046">
                <w:rPr>
                  <w:rFonts w:ascii="Calibri" w:hAnsi="Calibri" w:cs="Calibri"/>
                  <w:b/>
                  <w:bCs/>
                  <w:color w:val="000000"/>
                </w:rPr>
                <w:t>February</w:t>
              </w:r>
            </w:ins>
          </w:p>
        </w:tc>
        <w:tc>
          <w:tcPr>
            <w:tcW w:w="969" w:type="dxa"/>
            <w:tcBorders>
              <w:top w:val="nil"/>
              <w:left w:val="nil"/>
              <w:bottom w:val="single" w:sz="4" w:space="0" w:color="auto"/>
              <w:right w:val="single" w:sz="4" w:space="0" w:color="auto"/>
            </w:tcBorders>
            <w:shd w:val="clear" w:color="auto" w:fill="auto"/>
            <w:noWrap/>
            <w:vAlign w:val="bottom"/>
            <w:hideMark/>
          </w:tcPr>
          <w:p w14:paraId="6E5DECDA" w14:textId="77777777" w:rsidR="00C81046" w:rsidRPr="00C81046" w:rsidRDefault="00C81046" w:rsidP="0014427D">
            <w:pPr>
              <w:widowControl/>
              <w:autoSpaceDE/>
              <w:autoSpaceDN/>
              <w:jc w:val="center"/>
              <w:rPr>
                <w:ins w:id="533" w:author="Author"/>
                <w:rFonts w:ascii="Calibri" w:hAnsi="Calibri" w:cs="Calibri"/>
                <w:color w:val="000000"/>
              </w:rPr>
            </w:pPr>
            <w:ins w:id="534" w:author="Author">
              <w:r w:rsidRPr="00C81046">
                <w:rPr>
                  <w:rFonts w:ascii="Calibri" w:hAnsi="Calibri" w:cs="Calibri"/>
                  <w:color w:val="000000"/>
                </w:rPr>
                <w:t>39</w:t>
              </w:r>
            </w:ins>
          </w:p>
        </w:tc>
        <w:tc>
          <w:tcPr>
            <w:tcW w:w="904" w:type="dxa"/>
            <w:tcBorders>
              <w:top w:val="nil"/>
              <w:left w:val="nil"/>
              <w:bottom w:val="single" w:sz="4" w:space="0" w:color="auto"/>
              <w:right w:val="single" w:sz="4" w:space="0" w:color="auto"/>
            </w:tcBorders>
            <w:shd w:val="clear" w:color="auto" w:fill="auto"/>
            <w:noWrap/>
            <w:vAlign w:val="bottom"/>
            <w:hideMark/>
          </w:tcPr>
          <w:p w14:paraId="245458DD" w14:textId="77777777" w:rsidR="00C81046" w:rsidRPr="00C81046" w:rsidRDefault="00C81046" w:rsidP="0014427D">
            <w:pPr>
              <w:widowControl/>
              <w:autoSpaceDE/>
              <w:autoSpaceDN/>
              <w:jc w:val="center"/>
              <w:rPr>
                <w:ins w:id="535" w:author="Author"/>
                <w:rFonts w:ascii="Calibri" w:hAnsi="Calibri" w:cs="Calibri"/>
                <w:color w:val="000000"/>
              </w:rPr>
            </w:pPr>
            <w:ins w:id="536" w:author="Author">
              <w:r w:rsidRPr="00C81046">
                <w:rPr>
                  <w:rFonts w:ascii="Calibri" w:hAnsi="Calibri" w:cs="Calibri"/>
                  <w:color w:val="000000"/>
                </w:rPr>
                <w:t>4</w:t>
              </w:r>
            </w:ins>
          </w:p>
        </w:tc>
        <w:tc>
          <w:tcPr>
            <w:tcW w:w="1058" w:type="dxa"/>
            <w:tcBorders>
              <w:top w:val="nil"/>
              <w:left w:val="nil"/>
              <w:bottom w:val="single" w:sz="4" w:space="0" w:color="auto"/>
              <w:right w:val="single" w:sz="4" w:space="0" w:color="auto"/>
            </w:tcBorders>
            <w:shd w:val="clear" w:color="auto" w:fill="auto"/>
            <w:noWrap/>
            <w:vAlign w:val="bottom"/>
            <w:hideMark/>
          </w:tcPr>
          <w:p w14:paraId="52E1DEE4" w14:textId="77777777" w:rsidR="00C81046" w:rsidRPr="00C81046" w:rsidRDefault="00C81046" w:rsidP="0014427D">
            <w:pPr>
              <w:widowControl/>
              <w:autoSpaceDE/>
              <w:autoSpaceDN/>
              <w:jc w:val="center"/>
              <w:rPr>
                <w:ins w:id="537" w:author="Author"/>
                <w:rFonts w:ascii="Calibri" w:hAnsi="Calibri" w:cs="Calibri"/>
                <w:color w:val="000000"/>
              </w:rPr>
            </w:pPr>
            <w:ins w:id="538" w:author="Author">
              <w:r w:rsidRPr="00C81046">
                <w:rPr>
                  <w:rFonts w:ascii="Calibri" w:hAnsi="Calibri" w:cs="Calibri"/>
                  <w:color w:val="000000"/>
                </w:rPr>
                <w:t>77</w:t>
              </w:r>
            </w:ins>
          </w:p>
        </w:tc>
        <w:tc>
          <w:tcPr>
            <w:tcW w:w="753" w:type="dxa"/>
            <w:tcBorders>
              <w:top w:val="nil"/>
              <w:left w:val="nil"/>
              <w:bottom w:val="single" w:sz="4" w:space="0" w:color="auto"/>
              <w:right w:val="single" w:sz="4" w:space="0" w:color="auto"/>
            </w:tcBorders>
            <w:shd w:val="clear" w:color="auto" w:fill="auto"/>
            <w:noWrap/>
            <w:vAlign w:val="bottom"/>
            <w:hideMark/>
          </w:tcPr>
          <w:p w14:paraId="3E30AB0B" w14:textId="77777777" w:rsidR="00C81046" w:rsidRPr="00C81046" w:rsidRDefault="00C81046" w:rsidP="0014427D">
            <w:pPr>
              <w:widowControl/>
              <w:autoSpaceDE/>
              <w:autoSpaceDN/>
              <w:jc w:val="center"/>
              <w:rPr>
                <w:ins w:id="539" w:author="Author"/>
                <w:rFonts w:ascii="Calibri" w:hAnsi="Calibri" w:cs="Calibri"/>
                <w:color w:val="000000"/>
              </w:rPr>
            </w:pPr>
            <w:ins w:id="540" w:author="Author">
              <w:r w:rsidRPr="00C81046">
                <w:rPr>
                  <w:rFonts w:ascii="Calibri" w:hAnsi="Calibri" w:cs="Calibri"/>
                  <w:color w:val="000000"/>
                </w:rPr>
                <w:t>25</w:t>
              </w:r>
            </w:ins>
          </w:p>
        </w:tc>
        <w:tc>
          <w:tcPr>
            <w:tcW w:w="876" w:type="dxa"/>
            <w:tcBorders>
              <w:top w:val="nil"/>
              <w:left w:val="nil"/>
              <w:bottom w:val="single" w:sz="4" w:space="0" w:color="auto"/>
              <w:right w:val="single" w:sz="4" w:space="0" w:color="auto"/>
            </w:tcBorders>
            <w:shd w:val="clear" w:color="auto" w:fill="auto"/>
            <w:noWrap/>
            <w:vAlign w:val="bottom"/>
            <w:hideMark/>
          </w:tcPr>
          <w:p w14:paraId="6C1E9325" w14:textId="77777777" w:rsidR="00C81046" w:rsidRPr="00C81046" w:rsidRDefault="00C81046" w:rsidP="0014427D">
            <w:pPr>
              <w:widowControl/>
              <w:autoSpaceDE/>
              <w:autoSpaceDN/>
              <w:jc w:val="center"/>
              <w:rPr>
                <w:ins w:id="541" w:author="Author"/>
                <w:rFonts w:ascii="Calibri" w:hAnsi="Calibri" w:cs="Calibri"/>
                <w:color w:val="000000"/>
              </w:rPr>
            </w:pPr>
            <w:ins w:id="542" w:author="Author">
              <w:r w:rsidRPr="00C81046">
                <w:rPr>
                  <w:rFonts w:ascii="Calibri" w:hAnsi="Calibri" w:cs="Calibri"/>
                  <w:color w:val="000000"/>
                </w:rPr>
                <w:t>58</w:t>
              </w:r>
            </w:ins>
          </w:p>
        </w:tc>
        <w:tc>
          <w:tcPr>
            <w:tcW w:w="814" w:type="dxa"/>
            <w:tcBorders>
              <w:top w:val="nil"/>
              <w:left w:val="nil"/>
              <w:bottom w:val="single" w:sz="4" w:space="0" w:color="auto"/>
              <w:right w:val="single" w:sz="4" w:space="0" w:color="auto"/>
            </w:tcBorders>
            <w:shd w:val="clear" w:color="auto" w:fill="auto"/>
            <w:noWrap/>
            <w:vAlign w:val="bottom"/>
            <w:hideMark/>
          </w:tcPr>
          <w:p w14:paraId="6BFFDD96" w14:textId="77777777" w:rsidR="00C81046" w:rsidRPr="00C81046" w:rsidRDefault="00C81046" w:rsidP="0014427D">
            <w:pPr>
              <w:widowControl/>
              <w:autoSpaceDE/>
              <w:autoSpaceDN/>
              <w:jc w:val="center"/>
              <w:rPr>
                <w:ins w:id="543" w:author="Author"/>
                <w:rFonts w:ascii="Calibri" w:hAnsi="Calibri" w:cs="Calibri"/>
                <w:color w:val="000000"/>
              </w:rPr>
            </w:pPr>
            <w:ins w:id="544" w:author="Author">
              <w:r w:rsidRPr="00C81046">
                <w:rPr>
                  <w:rFonts w:ascii="Calibri" w:hAnsi="Calibri" w:cs="Calibri"/>
                  <w:color w:val="000000"/>
                </w:rPr>
                <w:t>14</w:t>
              </w:r>
            </w:ins>
          </w:p>
        </w:tc>
        <w:tc>
          <w:tcPr>
            <w:tcW w:w="732" w:type="dxa"/>
            <w:tcBorders>
              <w:top w:val="nil"/>
              <w:left w:val="nil"/>
              <w:bottom w:val="single" w:sz="4" w:space="0" w:color="auto"/>
              <w:right w:val="single" w:sz="4" w:space="0" w:color="auto"/>
            </w:tcBorders>
            <w:shd w:val="clear" w:color="auto" w:fill="auto"/>
            <w:noWrap/>
            <w:vAlign w:val="bottom"/>
            <w:hideMark/>
          </w:tcPr>
          <w:p w14:paraId="51E4BA1A" w14:textId="77777777" w:rsidR="00C81046" w:rsidRPr="00C81046" w:rsidRDefault="00C81046" w:rsidP="0014427D">
            <w:pPr>
              <w:widowControl/>
              <w:autoSpaceDE/>
              <w:autoSpaceDN/>
              <w:jc w:val="center"/>
              <w:rPr>
                <w:ins w:id="545" w:author="Author"/>
                <w:rFonts w:ascii="Calibri" w:hAnsi="Calibri" w:cs="Calibri"/>
                <w:color w:val="000000"/>
              </w:rPr>
            </w:pPr>
            <w:ins w:id="546" w:author="Author">
              <w:r w:rsidRPr="00C81046">
                <w:rPr>
                  <w:rFonts w:ascii="Calibri" w:hAnsi="Calibri" w:cs="Calibri"/>
                  <w:color w:val="000000"/>
                </w:rPr>
                <w:t>32</w:t>
              </w:r>
            </w:ins>
          </w:p>
        </w:tc>
        <w:tc>
          <w:tcPr>
            <w:tcW w:w="814" w:type="dxa"/>
            <w:tcBorders>
              <w:top w:val="nil"/>
              <w:left w:val="nil"/>
              <w:bottom w:val="single" w:sz="4" w:space="0" w:color="auto"/>
              <w:right w:val="single" w:sz="8" w:space="0" w:color="auto"/>
            </w:tcBorders>
            <w:shd w:val="clear" w:color="auto" w:fill="auto"/>
            <w:noWrap/>
            <w:vAlign w:val="bottom"/>
            <w:hideMark/>
          </w:tcPr>
          <w:p w14:paraId="4EC465F7" w14:textId="77777777" w:rsidR="00C81046" w:rsidRPr="00C81046" w:rsidRDefault="00C81046" w:rsidP="0014427D">
            <w:pPr>
              <w:widowControl/>
              <w:autoSpaceDE/>
              <w:autoSpaceDN/>
              <w:jc w:val="center"/>
              <w:rPr>
                <w:ins w:id="547" w:author="Author"/>
                <w:rFonts w:ascii="Calibri" w:hAnsi="Calibri" w:cs="Calibri"/>
                <w:color w:val="000000"/>
              </w:rPr>
            </w:pPr>
            <w:ins w:id="548" w:author="Author">
              <w:r w:rsidRPr="00C81046">
                <w:rPr>
                  <w:rFonts w:ascii="Calibri" w:hAnsi="Calibri" w:cs="Calibri"/>
                  <w:color w:val="000000"/>
                </w:rPr>
                <w:t>0</w:t>
              </w:r>
            </w:ins>
          </w:p>
        </w:tc>
      </w:tr>
      <w:tr w:rsidR="00C81046" w:rsidRPr="00C81046" w14:paraId="6876D935" w14:textId="77777777" w:rsidTr="005F7319">
        <w:trPr>
          <w:trHeight w:val="239"/>
          <w:ins w:id="549" w:author="Author"/>
        </w:trPr>
        <w:tc>
          <w:tcPr>
            <w:tcW w:w="1466" w:type="dxa"/>
            <w:tcBorders>
              <w:top w:val="nil"/>
              <w:left w:val="single" w:sz="8" w:space="0" w:color="auto"/>
              <w:bottom w:val="single" w:sz="4" w:space="0" w:color="auto"/>
              <w:right w:val="single" w:sz="4" w:space="0" w:color="auto"/>
            </w:tcBorders>
            <w:shd w:val="clear" w:color="auto" w:fill="auto"/>
            <w:noWrap/>
            <w:vAlign w:val="bottom"/>
            <w:hideMark/>
          </w:tcPr>
          <w:p w14:paraId="145C6E04" w14:textId="77777777" w:rsidR="00C81046" w:rsidRPr="00C81046" w:rsidRDefault="00C81046" w:rsidP="00DF34E1">
            <w:pPr>
              <w:widowControl/>
              <w:autoSpaceDE/>
              <w:autoSpaceDN/>
              <w:jc w:val="center"/>
              <w:rPr>
                <w:ins w:id="550" w:author="Author"/>
                <w:rFonts w:ascii="Calibri" w:hAnsi="Calibri" w:cs="Calibri"/>
                <w:b/>
                <w:bCs/>
                <w:color w:val="000000"/>
              </w:rPr>
            </w:pPr>
            <w:ins w:id="551" w:author="Author">
              <w:r w:rsidRPr="00C81046">
                <w:rPr>
                  <w:rFonts w:ascii="Calibri" w:hAnsi="Calibri" w:cs="Calibri"/>
                  <w:b/>
                  <w:bCs/>
                  <w:color w:val="000000"/>
                </w:rPr>
                <w:t>March</w:t>
              </w:r>
            </w:ins>
          </w:p>
        </w:tc>
        <w:tc>
          <w:tcPr>
            <w:tcW w:w="969" w:type="dxa"/>
            <w:tcBorders>
              <w:top w:val="nil"/>
              <w:left w:val="nil"/>
              <w:bottom w:val="single" w:sz="4" w:space="0" w:color="auto"/>
              <w:right w:val="single" w:sz="4" w:space="0" w:color="auto"/>
            </w:tcBorders>
            <w:shd w:val="clear" w:color="auto" w:fill="auto"/>
            <w:noWrap/>
            <w:vAlign w:val="bottom"/>
            <w:hideMark/>
          </w:tcPr>
          <w:p w14:paraId="38F551FD" w14:textId="77777777" w:rsidR="00C81046" w:rsidRPr="00C81046" w:rsidRDefault="00C81046" w:rsidP="0014427D">
            <w:pPr>
              <w:widowControl/>
              <w:autoSpaceDE/>
              <w:autoSpaceDN/>
              <w:jc w:val="center"/>
              <w:rPr>
                <w:ins w:id="552" w:author="Author"/>
                <w:rFonts w:ascii="Calibri" w:hAnsi="Calibri" w:cs="Calibri"/>
                <w:color w:val="000000"/>
              </w:rPr>
            </w:pPr>
            <w:ins w:id="553" w:author="Author">
              <w:r w:rsidRPr="00C81046">
                <w:rPr>
                  <w:rFonts w:ascii="Calibri" w:hAnsi="Calibri" w:cs="Calibri"/>
                  <w:color w:val="000000"/>
                </w:rPr>
                <w:t>48</w:t>
              </w:r>
            </w:ins>
          </w:p>
        </w:tc>
        <w:tc>
          <w:tcPr>
            <w:tcW w:w="904" w:type="dxa"/>
            <w:tcBorders>
              <w:top w:val="nil"/>
              <w:left w:val="nil"/>
              <w:bottom w:val="single" w:sz="4" w:space="0" w:color="auto"/>
              <w:right w:val="single" w:sz="4" w:space="0" w:color="auto"/>
            </w:tcBorders>
            <w:shd w:val="clear" w:color="auto" w:fill="auto"/>
            <w:noWrap/>
            <w:vAlign w:val="bottom"/>
            <w:hideMark/>
          </w:tcPr>
          <w:p w14:paraId="36573C24" w14:textId="77777777" w:rsidR="00C81046" w:rsidRPr="00C81046" w:rsidRDefault="00C81046" w:rsidP="0014427D">
            <w:pPr>
              <w:widowControl/>
              <w:autoSpaceDE/>
              <w:autoSpaceDN/>
              <w:jc w:val="center"/>
              <w:rPr>
                <w:ins w:id="554" w:author="Author"/>
                <w:rFonts w:ascii="Calibri" w:hAnsi="Calibri" w:cs="Calibri"/>
                <w:color w:val="000000"/>
              </w:rPr>
            </w:pPr>
            <w:ins w:id="555" w:author="Author">
              <w:r w:rsidRPr="00C81046">
                <w:rPr>
                  <w:rFonts w:ascii="Calibri" w:hAnsi="Calibri" w:cs="Calibri"/>
                  <w:color w:val="000000"/>
                </w:rPr>
                <w:t>9</w:t>
              </w:r>
            </w:ins>
          </w:p>
        </w:tc>
        <w:tc>
          <w:tcPr>
            <w:tcW w:w="1058" w:type="dxa"/>
            <w:tcBorders>
              <w:top w:val="nil"/>
              <w:left w:val="nil"/>
              <w:bottom w:val="single" w:sz="4" w:space="0" w:color="auto"/>
              <w:right w:val="single" w:sz="4" w:space="0" w:color="auto"/>
            </w:tcBorders>
            <w:shd w:val="clear" w:color="auto" w:fill="auto"/>
            <w:noWrap/>
            <w:vAlign w:val="bottom"/>
            <w:hideMark/>
          </w:tcPr>
          <w:p w14:paraId="4BAAF3C4" w14:textId="77777777" w:rsidR="00C81046" w:rsidRPr="00C81046" w:rsidRDefault="00C81046" w:rsidP="0014427D">
            <w:pPr>
              <w:widowControl/>
              <w:autoSpaceDE/>
              <w:autoSpaceDN/>
              <w:jc w:val="center"/>
              <w:rPr>
                <w:ins w:id="556" w:author="Author"/>
                <w:rFonts w:ascii="Calibri" w:hAnsi="Calibri" w:cs="Calibri"/>
                <w:color w:val="000000"/>
              </w:rPr>
            </w:pPr>
            <w:ins w:id="557" w:author="Author">
              <w:r w:rsidRPr="00C81046">
                <w:rPr>
                  <w:rFonts w:ascii="Calibri" w:hAnsi="Calibri" w:cs="Calibri"/>
                  <w:color w:val="000000"/>
                </w:rPr>
                <w:t>83</w:t>
              </w:r>
            </w:ins>
          </w:p>
        </w:tc>
        <w:tc>
          <w:tcPr>
            <w:tcW w:w="753" w:type="dxa"/>
            <w:tcBorders>
              <w:top w:val="nil"/>
              <w:left w:val="nil"/>
              <w:bottom w:val="single" w:sz="4" w:space="0" w:color="auto"/>
              <w:right w:val="single" w:sz="4" w:space="0" w:color="auto"/>
            </w:tcBorders>
            <w:shd w:val="clear" w:color="auto" w:fill="auto"/>
            <w:noWrap/>
            <w:vAlign w:val="bottom"/>
            <w:hideMark/>
          </w:tcPr>
          <w:p w14:paraId="78567300" w14:textId="77777777" w:rsidR="00C81046" w:rsidRPr="00C81046" w:rsidRDefault="00C81046" w:rsidP="0014427D">
            <w:pPr>
              <w:widowControl/>
              <w:autoSpaceDE/>
              <w:autoSpaceDN/>
              <w:jc w:val="center"/>
              <w:rPr>
                <w:ins w:id="558" w:author="Author"/>
                <w:rFonts w:ascii="Calibri" w:hAnsi="Calibri" w:cs="Calibri"/>
                <w:color w:val="000000"/>
              </w:rPr>
            </w:pPr>
            <w:ins w:id="559" w:author="Author">
              <w:r w:rsidRPr="00C81046">
                <w:rPr>
                  <w:rFonts w:ascii="Calibri" w:hAnsi="Calibri" w:cs="Calibri"/>
                  <w:color w:val="000000"/>
                </w:rPr>
                <w:t>28</w:t>
              </w:r>
            </w:ins>
          </w:p>
        </w:tc>
        <w:tc>
          <w:tcPr>
            <w:tcW w:w="876" w:type="dxa"/>
            <w:tcBorders>
              <w:top w:val="nil"/>
              <w:left w:val="nil"/>
              <w:bottom w:val="single" w:sz="4" w:space="0" w:color="auto"/>
              <w:right w:val="single" w:sz="4" w:space="0" w:color="auto"/>
            </w:tcBorders>
            <w:shd w:val="clear" w:color="auto" w:fill="auto"/>
            <w:noWrap/>
            <w:vAlign w:val="bottom"/>
            <w:hideMark/>
          </w:tcPr>
          <w:p w14:paraId="2786CE2C" w14:textId="77777777" w:rsidR="00C81046" w:rsidRPr="00C81046" w:rsidRDefault="00C81046" w:rsidP="0014427D">
            <w:pPr>
              <w:widowControl/>
              <w:autoSpaceDE/>
              <w:autoSpaceDN/>
              <w:jc w:val="center"/>
              <w:rPr>
                <w:ins w:id="560" w:author="Author"/>
                <w:rFonts w:ascii="Calibri" w:hAnsi="Calibri" w:cs="Calibri"/>
                <w:color w:val="000000"/>
              </w:rPr>
            </w:pPr>
            <w:ins w:id="561" w:author="Author">
              <w:r w:rsidRPr="00C81046">
                <w:rPr>
                  <w:rFonts w:ascii="Calibri" w:hAnsi="Calibri" w:cs="Calibri"/>
                  <w:color w:val="000000"/>
                </w:rPr>
                <w:t>69</w:t>
              </w:r>
            </w:ins>
          </w:p>
        </w:tc>
        <w:tc>
          <w:tcPr>
            <w:tcW w:w="814" w:type="dxa"/>
            <w:tcBorders>
              <w:top w:val="nil"/>
              <w:left w:val="nil"/>
              <w:bottom w:val="single" w:sz="4" w:space="0" w:color="auto"/>
              <w:right w:val="single" w:sz="4" w:space="0" w:color="auto"/>
            </w:tcBorders>
            <w:shd w:val="clear" w:color="auto" w:fill="auto"/>
            <w:noWrap/>
            <w:vAlign w:val="bottom"/>
            <w:hideMark/>
          </w:tcPr>
          <w:p w14:paraId="79A03B88" w14:textId="77777777" w:rsidR="00C81046" w:rsidRPr="00C81046" w:rsidRDefault="00C81046" w:rsidP="0014427D">
            <w:pPr>
              <w:widowControl/>
              <w:autoSpaceDE/>
              <w:autoSpaceDN/>
              <w:jc w:val="center"/>
              <w:rPr>
                <w:ins w:id="562" w:author="Author"/>
                <w:rFonts w:ascii="Calibri" w:hAnsi="Calibri" w:cs="Calibri"/>
                <w:color w:val="000000"/>
              </w:rPr>
            </w:pPr>
            <w:ins w:id="563" w:author="Author">
              <w:r w:rsidRPr="00C81046">
                <w:rPr>
                  <w:rFonts w:ascii="Calibri" w:hAnsi="Calibri" w:cs="Calibri"/>
                  <w:color w:val="000000"/>
                </w:rPr>
                <w:t>20</w:t>
              </w:r>
            </w:ins>
          </w:p>
        </w:tc>
        <w:tc>
          <w:tcPr>
            <w:tcW w:w="732" w:type="dxa"/>
            <w:tcBorders>
              <w:top w:val="nil"/>
              <w:left w:val="nil"/>
              <w:bottom w:val="single" w:sz="4" w:space="0" w:color="auto"/>
              <w:right w:val="single" w:sz="4" w:space="0" w:color="auto"/>
            </w:tcBorders>
            <w:shd w:val="clear" w:color="auto" w:fill="auto"/>
            <w:noWrap/>
            <w:vAlign w:val="bottom"/>
            <w:hideMark/>
          </w:tcPr>
          <w:p w14:paraId="1318D089" w14:textId="77777777" w:rsidR="00C81046" w:rsidRPr="00C81046" w:rsidRDefault="00C81046" w:rsidP="0014427D">
            <w:pPr>
              <w:widowControl/>
              <w:autoSpaceDE/>
              <w:autoSpaceDN/>
              <w:jc w:val="center"/>
              <w:rPr>
                <w:ins w:id="564" w:author="Author"/>
                <w:rFonts w:ascii="Calibri" w:hAnsi="Calibri" w:cs="Calibri"/>
                <w:color w:val="000000"/>
              </w:rPr>
            </w:pPr>
            <w:ins w:id="565" w:author="Author">
              <w:r w:rsidRPr="00C81046">
                <w:rPr>
                  <w:rFonts w:ascii="Calibri" w:hAnsi="Calibri" w:cs="Calibri"/>
                  <w:color w:val="000000"/>
                </w:rPr>
                <w:t>41</w:t>
              </w:r>
            </w:ins>
          </w:p>
        </w:tc>
        <w:tc>
          <w:tcPr>
            <w:tcW w:w="814" w:type="dxa"/>
            <w:tcBorders>
              <w:top w:val="nil"/>
              <w:left w:val="nil"/>
              <w:bottom w:val="single" w:sz="4" w:space="0" w:color="auto"/>
              <w:right w:val="single" w:sz="8" w:space="0" w:color="auto"/>
            </w:tcBorders>
            <w:shd w:val="clear" w:color="auto" w:fill="auto"/>
            <w:noWrap/>
            <w:vAlign w:val="bottom"/>
            <w:hideMark/>
          </w:tcPr>
          <w:p w14:paraId="3A04E2A0" w14:textId="77777777" w:rsidR="00C81046" w:rsidRPr="00C81046" w:rsidRDefault="00C81046" w:rsidP="0014427D">
            <w:pPr>
              <w:widowControl/>
              <w:autoSpaceDE/>
              <w:autoSpaceDN/>
              <w:jc w:val="center"/>
              <w:rPr>
                <w:ins w:id="566" w:author="Author"/>
                <w:rFonts w:ascii="Calibri" w:hAnsi="Calibri" w:cs="Calibri"/>
                <w:color w:val="000000"/>
              </w:rPr>
            </w:pPr>
            <w:ins w:id="567" w:author="Author">
              <w:r w:rsidRPr="00C81046">
                <w:rPr>
                  <w:rFonts w:ascii="Calibri" w:hAnsi="Calibri" w:cs="Calibri"/>
                  <w:color w:val="000000"/>
                </w:rPr>
                <w:t>5</w:t>
              </w:r>
            </w:ins>
          </w:p>
        </w:tc>
      </w:tr>
      <w:tr w:rsidR="00C81046" w:rsidRPr="00C81046" w14:paraId="21D268A1" w14:textId="77777777" w:rsidTr="005F7319">
        <w:trPr>
          <w:trHeight w:val="239"/>
          <w:ins w:id="568" w:author="Author"/>
        </w:trPr>
        <w:tc>
          <w:tcPr>
            <w:tcW w:w="1466" w:type="dxa"/>
            <w:tcBorders>
              <w:top w:val="nil"/>
              <w:left w:val="single" w:sz="8" w:space="0" w:color="auto"/>
              <w:bottom w:val="single" w:sz="4" w:space="0" w:color="auto"/>
              <w:right w:val="single" w:sz="4" w:space="0" w:color="auto"/>
            </w:tcBorders>
            <w:shd w:val="clear" w:color="auto" w:fill="auto"/>
            <w:noWrap/>
            <w:vAlign w:val="bottom"/>
            <w:hideMark/>
          </w:tcPr>
          <w:p w14:paraId="3277B23A" w14:textId="77777777" w:rsidR="00C81046" w:rsidRPr="00C81046" w:rsidRDefault="00C81046" w:rsidP="00DF34E1">
            <w:pPr>
              <w:widowControl/>
              <w:autoSpaceDE/>
              <w:autoSpaceDN/>
              <w:jc w:val="center"/>
              <w:rPr>
                <w:ins w:id="569" w:author="Author"/>
                <w:rFonts w:ascii="Calibri" w:hAnsi="Calibri" w:cs="Calibri"/>
                <w:b/>
                <w:bCs/>
                <w:color w:val="000000"/>
              </w:rPr>
            </w:pPr>
            <w:ins w:id="570" w:author="Author">
              <w:r w:rsidRPr="00C81046">
                <w:rPr>
                  <w:rFonts w:ascii="Calibri" w:hAnsi="Calibri" w:cs="Calibri"/>
                  <w:b/>
                  <w:bCs/>
                  <w:color w:val="000000"/>
                </w:rPr>
                <w:t>April</w:t>
              </w:r>
            </w:ins>
          </w:p>
        </w:tc>
        <w:tc>
          <w:tcPr>
            <w:tcW w:w="969" w:type="dxa"/>
            <w:tcBorders>
              <w:top w:val="nil"/>
              <w:left w:val="nil"/>
              <w:bottom w:val="single" w:sz="4" w:space="0" w:color="auto"/>
              <w:right w:val="single" w:sz="4" w:space="0" w:color="auto"/>
            </w:tcBorders>
            <w:shd w:val="clear" w:color="auto" w:fill="auto"/>
            <w:noWrap/>
            <w:vAlign w:val="bottom"/>
            <w:hideMark/>
          </w:tcPr>
          <w:p w14:paraId="34FD2B18" w14:textId="77777777" w:rsidR="00C81046" w:rsidRPr="00C81046" w:rsidRDefault="00C81046" w:rsidP="0014427D">
            <w:pPr>
              <w:widowControl/>
              <w:autoSpaceDE/>
              <w:autoSpaceDN/>
              <w:jc w:val="center"/>
              <w:rPr>
                <w:ins w:id="571" w:author="Author"/>
                <w:rFonts w:ascii="Calibri" w:hAnsi="Calibri" w:cs="Calibri"/>
                <w:color w:val="000000"/>
              </w:rPr>
            </w:pPr>
            <w:ins w:id="572" w:author="Author">
              <w:r w:rsidRPr="00C81046">
                <w:rPr>
                  <w:rFonts w:ascii="Calibri" w:hAnsi="Calibri" w:cs="Calibri"/>
                  <w:color w:val="000000"/>
                </w:rPr>
                <w:t>61</w:t>
              </w:r>
            </w:ins>
          </w:p>
        </w:tc>
        <w:tc>
          <w:tcPr>
            <w:tcW w:w="904" w:type="dxa"/>
            <w:tcBorders>
              <w:top w:val="nil"/>
              <w:left w:val="nil"/>
              <w:bottom w:val="single" w:sz="4" w:space="0" w:color="auto"/>
              <w:right w:val="single" w:sz="4" w:space="0" w:color="auto"/>
            </w:tcBorders>
            <w:shd w:val="clear" w:color="auto" w:fill="auto"/>
            <w:noWrap/>
            <w:vAlign w:val="bottom"/>
            <w:hideMark/>
          </w:tcPr>
          <w:p w14:paraId="6F6B1141" w14:textId="77777777" w:rsidR="00C81046" w:rsidRPr="00C81046" w:rsidRDefault="00C81046" w:rsidP="0014427D">
            <w:pPr>
              <w:widowControl/>
              <w:autoSpaceDE/>
              <w:autoSpaceDN/>
              <w:jc w:val="center"/>
              <w:rPr>
                <w:ins w:id="573" w:author="Author"/>
                <w:rFonts w:ascii="Calibri" w:hAnsi="Calibri" w:cs="Calibri"/>
                <w:color w:val="000000"/>
              </w:rPr>
            </w:pPr>
            <w:ins w:id="574" w:author="Author">
              <w:r w:rsidRPr="00C81046">
                <w:rPr>
                  <w:rFonts w:ascii="Calibri" w:hAnsi="Calibri" w:cs="Calibri"/>
                  <w:color w:val="000000"/>
                </w:rPr>
                <w:t>16</w:t>
              </w:r>
            </w:ins>
          </w:p>
        </w:tc>
        <w:tc>
          <w:tcPr>
            <w:tcW w:w="1058" w:type="dxa"/>
            <w:tcBorders>
              <w:top w:val="nil"/>
              <w:left w:val="nil"/>
              <w:bottom w:val="single" w:sz="4" w:space="0" w:color="auto"/>
              <w:right w:val="single" w:sz="4" w:space="0" w:color="auto"/>
            </w:tcBorders>
            <w:shd w:val="clear" w:color="auto" w:fill="auto"/>
            <w:noWrap/>
            <w:vAlign w:val="bottom"/>
            <w:hideMark/>
          </w:tcPr>
          <w:p w14:paraId="7981ED23" w14:textId="77777777" w:rsidR="00C81046" w:rsidRPr="00C81046" w:rsidRDefault="00C81046" w:rsidP="0014427D">
            <w:pPr>
              <w:widowControl/>
              <w:autoSpaceDE/>
              <w:autoSpaceDN/>
              <w:jc w:val="center"/>
              <w:rPr>
                <w:ins w:id="575" w:author="Author"/>
                <w:rFonts w:ascii="Calibri" w:hAnsi="Calibri" w:cs="Calibri"/>
                <w:color w:val="000000"/>
              </w:rPr>
            </w:pPr>
            <w:ins w:id="576" w:author="Author">
              <w:r w:rsidRPr="00C81046">
                <w:rPr>
                  <w:rFonts w:ascii="Calibri" w:hAnsi="Calibri" w:cs="Calibri"/>
                  <w:color w:val="000000"/>
                </w:rPr>
                <w:t>94</w:t>
              </w:r>
            </w:ins>
          </w:p>
        </w:tc>
        <w:tc>
          <w:tcPr>
            <w:tcW w:w="753" w:type="dxa"/>
            <w:tcBorders>
              <w:top w:val="nil"/>
              <w:left w:val="nil"/>
              <w:bottom w:val="single" w:sz="4" w:space="0" w:color="auto"/>
              <w:right w:val="single" w:sz="4" w:space="0" w:color="auto"/>
            </w:tcBorders>
            <w:shd w:val="clear" w:color="auto" w:fill="auto"/>
            <w:noWrap/>
            <w:vAlign w:val="bottom"/>
            <w:hideMark/>
          </w:tcPr>
          <w:p w14:paraId="087341BE" w14:textId="77777777" w:rsidR="00C81046" w:rsidRPr="00C81046" w:rsidRDefault="00C81046" w:rsidP="0014427D">
            <w:pPr>
              <w:widowControl/>
              <w:autoSpaceDE/>
              <w:autoSpaceDN/>
              <w:jc w:val="center"/>
              <w:rPr>
                <w:ins w:id="577" w:author="Author"/>
                <w:rFonts w:ascii="Calibri" w:hAnsi="Calibri" w:cs="Calibri"/>
                <w:color w:val="000000"/>
              </w:rPr>
            </w:pPr>
            <w:ins w:id="578" w:author="Author">
              <w:r w:rsidRPr="00C81046">
                <w:rPr>
                  <w:rFonts w:ascii="Calibri" w:hAnsi="Calibri" w:cs="Calibri"/>
                  <w:color w:val="000000"/>
                </w:rPr>
                <w:t>34</w:t>
              </w:r>
            </w:ins>
          </w:p>
        </w:tc>
        <w:tc>
          <w:tcPr>
            <w:tcW w:w="876" w:type="dxa"/>
            <w:tcBorders>
              <w:top w:val="nil"/>
              <w:left w:val="nil"/>
              <w:bottom w:val="single" w:sz="4" w:space="0" w:color="auto"/>
              <w:right w:val="single" w:sz="4" w:space="0" w:color="auto"/>
            </w:tcBorders>
            <w:shd w:val="clear" w:color="auto" w:fill="auto"/>
            <w:noWrap/>
            <w:vAlign w:val="bottom"/>
            <w:hideMark/>
          </w:tcPr>
          <w:p w14:paraId="48ADCA66" w14:textId="77777777" w:rsidR="00C81046" w:rsidRPr="00C81046" w:rsidRDefault="00C81046" w:rsidP="0014427D">
            <w:pPr>
              <w:widowControl/>
              <w:autoSpaceDE/>
              <w:autoSpaceDN/>
              <w:jc w:val="center"/>
              <w:rPr>
                <w:ins w:id="579" w:author="Author"/>
                <w:rFonts w:ascii="Calibri" w:hAnsi="Calibri" w:cs="Calibri"/>
                <w:color w:val="000000"/>
              </w:rPr>
            </w:pPr>
            <w:ins w:id="580" w:author="Author">
              <w:r w:rsidRPr="00C81046">
                <w:rPr>
                  <w:rFonts w:ascii="Calibri" w:hAnsi="Calibri" w:cs="Calibri"/>
                  <w:color w:val="000000"/>
                </w:rPr>
                <w:t>81</w:t>
              </w:r>
            </w:ins>
          </w:p>
        </w:tc>
        <w:tc>
          <w:tcPr>
            <w:tcW w:w="814" w:type="dxa"/>
            <w:tcBorders>
              <w:top w:val="nil"/>
              <w:left w:val="nil"/>
              <w:bottom w:val="single" w:sz="4" w:space="0" w:color="auto"/>
              <w:right w:val="single" w:sz="4" w:space="0" w:color="auto"/>
            </w:tcBorders>
            <w:shd w:val="clear" w:color="auto" w:fill="auto"/>
            <w:noWrap/>
            <w:vAlign w:val="bottom"/>
            <w:hideMark/>
          </w:tcPr>
          <w:p w14:paraId="4E3A839F" w14:textId="77777777" w:rsidR="00C81046" w:rsidRPr="00C81046" w:rsidRDefault="00C81046" w:rsidP="0014427D">
            <w:pPr>
              <w:widowControl/>
              <w:autoSpaceDE/>
              <w:autoSpaceDN/>
              <w:jc w:val="center"/>
              <w:rPr>
                <w:ins w:id="581" w:author="Author"/>
                <w:rFonts w:ascii="Calibri" w:hAnsi="Calibri" w:cs="Calibri"/>
                <w:color w:val="000000"/>
              </w:rPr>
            </w:pPr>
            <w:ins w:id="582" w:author="Author">
              <w:r w:rsidRPr="00C81046">
                <w:rPr>
                  <w:rFonts w:ascii="Calibri" w:hAnsi="Calibri" w:cs="Calibri"/>
                  <w:color w:val="000000"/>
                </w:rPr>
                <w:t>27</w:t>
              </w:r>
            </w:ins>
          </w:p>
        </w:tc>
        <w:tc>
          <w:tcPr>
            <w:tcW w:w="732" w:type="dxa"/>
            <w:tcBorders>
              <w:top w:val="nil"/>
              <w:left w:val="nil"/>
              <w:bottom w:val="single" w:sz="4" w:space="0" w:color="auto"/>
              <w:right w:val="single" w:sz="4" w:space="0" w:color="auto"/>
            </w:tcBorders>
            <w:shd w:val="clear" w:color="auto" w:fill="auto"/>
            <w:noWrap/>
            <w:vAlign w:val="bottom"/>
            <w:hideMark/>
          </w:tcPr>
          <w:p w14:paraId="35D83910" w14:textId="77777777" w:rsidR="00C81046" w:rsidRPr="00C81046" w:rsidRDefault="00C81046" w:rsidP="0014427D">
            <w:pPr>
              <w:widowControl/>
              <w:autoSpaceDE/>
              <w:autoSpaceDN/>
              <w:jc w:val="center"/>
              <w:rPr>
                <w:ins w:id="583" w:author="Author"/>
                <w:rFonts w:ascii="Calibri" w:hAnsi="Calibri" w:cs="Calibri"/>
                <w:color w:val="000000"/>
              </w:rPr>
            </w:pPr>
            <w:ins w:id="584" w:author="Author">
              <w:r w:rsidRPr="00C81046">
                <w:rPr>
                  <w:rFonts w:ascii="Calibri" w:hAnsi="Calibri" w:cs="Calibri"/>
                  <w:color w:val="000000"/>
                </w:rPr>
                <w:t>53</w:t>
              </w:r>
            </w:ins>
          </w:p>
        </w:tc>
        <w:tc>
          <w:tcPr>
            <w:tcW w:w="814" w:type="dxa"/>
            <w:tcBorders>
              <w:top w:val="nil"/>
              <w:left w:val="nil"/>
              <w:bottom w:val="single" w:sz="4" w:space="0" w:color="auto"/>
              <w:right w:val="single" w:sz="8" w:space="0" w:color="auto"/>
            </w:tcBorders>
            <w:shd w:val="clear" w:color="auto" w:fill="auto"/>
            <w:noWrap/>
            <w:vAlign w:val="bottom"/>
            <w:hideMark/>
          </w:tcPr>
          <w:p w14:paraId="4311ED89" w14:textId="77777777" w:rsidR="00C81046" w:rsidRPr="00C81046" w:rsidRDefault="00C81046" w:rsidP="0014427D">
            <w:pPr>
              <w:widowControl/>
              <w:autoSpaceDE/>
              <w:autoSpaceDN/>
              <w:jc w:val="center"/>
              <w:rPr>
                <w:ins w:id="585" w:author="Author"/>
                <w:rFonts w:ascii="Calibri" w:hAnsi="Calibri" w:cs="Calibri"/>
                <w:color w:val="000000"/>
              </w:rPr>
            </w:pPr>
            <w:ins w:id="586" w:author="Author">
              <w:r w:rsidRPr="00C81046">
                <w:rPr>
                  <w:rFonts w:ascii="Calibri" w:hAnsi="Calibri" w:cs="Calibri"/>
                  <w:color w:val="000000"/>
                </w:rPr>
                <w:t>12</w:t>
              </w:r>
            </w:ins>
          </w:p>
        </w:tc>
      </w:tr>
      <w:tr w:rsidR="00C81046" w:rsidRPr="00C81046" w14:paraId="241AC5F5" w14:textId="77777777" w:rsidTr="005F7319">
        <w:trPr>
          <w:trHeight w:val="239"/>
          <w:ins w:id="587" w:author="Author"/>
        </w:trPr>
        <w:tc>
          <w:tcPr>
            <w:tcW w:w="1466" w:type="dxa"/>
            <w:tcBorders>
              <w:top w:val="nil"/>
              <w:left w:val="single" w:sz="8" w:space="0" w:color="auto"/>
              <w:bottom w:val="single" w:sz="4" w:space="0" w:color="auto"/>
              <w:right w:val="single" w:sz="4" w:space="0" w:color="auto"/>
            </w:tcBorders>
            <w:shd w:val="clear" w:color="auto" w:fill="auto"/>
            <w:noWrap/>
            <w:vAlign w:val="bottom"/>
            <w:hideMark/>
          </w:tcPr>
          <w:p w14:paraId="2004A362" w14:textId="77777777" w:rsidR="00C81046" w:rsidRPr="00C81046" w:rsidRDefault="00C81046" w:rsidP="00DF34E1">
            <w:pPr>
              <w:widowControl/>
              <w:autoSpaceDE/>
              <w:autoSpaceDN/>
              <w:jc w:val="center"/>
              <w:rPr>
                <w:ins w:id="588" w:author="Author"/>
                <w:rFonts w:ascii="Calibri" w:hAnsi="Calibri" w:cs="Calibri"/>
                <w:b/>
                <w:bCs/>
                <w:color w:val="000000"/>
              </w:rPr>
            </w:pPr>
            <w:ins w:id="589" w:author="Author">
              <w:r w:rsidRPr="00C81046">
                <w:rPr>
                  <w:rFonts w:ascii="Calibri" w:hAnsi="Calibri" w:cs="Calibri"/>
                  <w:b/>
                  <w:bCs/>
                  <w:color w:val="000000"/>
                </w:rPr>
                <w:t>May</w:t>
              </w:r>
            </w:ins>
          </w:p>
        </w:tc>
        <w:tc>
          <w:tcPr>
            <w:tcW w:w="969" w:type="dxa"/>
            <w:tcBorders>
              <w:top w:val="nil"/>
              <w:left w:val="nil"/>
              <w:bottom w:val="single" w:sz="4" w:space="0" w:color="auto"/>
              <w:right w:val="single" w:sz="4" w:space="0" w:color="auto"/>
            </w:tcBorders>
            <w:shd w:val="clear" w:color="auto" w:fill="auto"/>
            <w:noWrap/>
            <w:vAlign w:val="bottom"/>
            <w:hideMark/>
          </w:tcPr>
          <w:p w14:paraId="6CFCB799" w14:textId="77777777" w:rsidR="00C81046" w:rsidRPr="00C81046" w:rsidRDefault="00C81046" w:rsidP="0014427D">
            <w:pPr>
              <w:widowControl/>
              <w:autoSpaceDE/>
              <w:autoSpaceDN/>
              <w:jc w:val="center"/>
              <w:rPr>
                <w:ins w:id="590" w:author="Author"/>
                <w:rFonts w:ascii="Calibri" w:hAnsi="Calibri" w:cs="Calibri"/>
                <w:color w:val="000000"/>
              </w:rPr>
            </w:pPr>
            <w:ins w:id="591" w:author="Author">
              <w:r w:rsidRPr="00C81046">
                <w:rPr>
                  <w:rFonts w:ascii="Calibri" w:hAnsi="Calibri" w:cs="Calibri"/>
                  <w:color w:val="000000"/>
                </w:rPr>
                <w:t>73</w:t>
              </w:r>
            </w:ins>
          </w:p>
        </w:tc>
        <w:tc>
          <w:tcPr>
            <w:tcW w:w="904" w:type="dxa"/>
            <w:tcBorders>
              <w:top w:val="nil"/>
              <w:left w:val="nil"/>
              <w:bottom w:val="single" w:sz="4" w:space="0" w:color="auto"/>
              <w:right w:val="single" w:sz="4" w:space="0" w:color="auto"/>
            </w:tcBorders>
            <w:shd w:val="clear" w:color="auto" w:fill="auto"/>
            <w:noWrap/>
            <w:vAlign w:val="bottom"/>
            <w:hideMark/>
          </w:tcPr>
          <w:p w14:paraId="361C4FFC" w14:textId="77777777" w:rsidR="00C81046" w:rsidRPr="00C81046" w:rsidRDefault="00C81046" w:rsidP="0014427D">
            <w:pPr>
              <w:widowControl/>
              <w:autoSpaceDE/>
              <w:autoSpaceDN/>
              <w:jc w:val="center"/>
              <w:rPr>
                <w:ins w:id="592" w:author="Author"/>
                <w:rFonts w:ascii="Calibri" w:hAnsi="Calibri" w:cs="Calibri"/>
                <w:color w:val="000000"/>
              </w:rPr>
            </w:pPr>
            <w:ins w:id="593" w:author="Author">
              <w:r w:rsidRPr="00C81046">
                <w:rPr>
                  <w:rFonts w:ascii="Calibri" w:hAnsi="Calibri" w:cs="Calibri"/>
                  <w:color w:val="000000"/>
                </w:rPr>
                <w:t>23</w:t>
              </w:r>
            </w:ins>
          </w:p>
        </w:tc>
        <w:tc>
          <w:tcPr>
            <w:tcW w:w="1058" w:type="dxa"/>
            <w:tcBorders>
              <w:top w:val="nil"/>
              <w:left w:val="nil"/>
              <w:bottom w:val="single" w:sz="4" w:space="0" w:color="auto"/>
              <w:right w:val="single" w:sz="4" w:space="0" w:color="auto"/>
            </w:tcBorders>
            <w:shd w:val="clear" w:color="auto" w:fill="auto"/>
            <w:noWrap/>
            <w:vAlign w:val="bottom"/>
            <w:hideMark/>
          </w:tcPr>
          <w:p w14:paraId="7735437F" w14:textId="77777777" w:rsidR="00C81046" w:rsidRPr="00C81046" w:rsidRDefault="00C81046" w:rsidP="0014427D">
            <w:pPr>
              <w:widowControl/>
              <w:autoSpaceDE/>
              <w:autoSpaceDN/>
              <w:jc w:val="center"/>
              <w:rPr>
                <w:ins w:id="594" w:author="Author"/>
                <w:rFonts w:ascii="Calibri" w:hAnsi="Calibri" w:cs="Calibri"/>
                <w:color w:val="000000"/>
              </w:rPr>
            </w:pPr>
            <w:ins w:id="595" w:author="Author">
              <w:r w:rsidRPr="00C81046">
                <w:rPr>
                  <w:rFonts w:ascii="Calibri" w:hAnsi="Calibri" w:cs="Calibri"/>
                  <w:color w:val="000000"/>
                </w:rPr>
                <w:t>99</w:t>
              </w:r>
            </w:ins>
          </w:p>
        </w:tc>
        <w:tc>
          <w:tcPr>
            <w:tcW w:w="753" w:type="dxa"/>
            <w:tcBorders>
              <w:top w:val="nil"/>
              <w:left w:val="nil"/>
              <w:bottom w:val="single" w:sz="4" w:space="0" w:color="auto"/>
              <w:right w:val="single" w:sz="4" w:space="0" w:color="auto"/>
            </w:tcBorders>
            <w:shd w:val="clear" w:color="auto" w:fill="auto"/>
            <w:noWrap/>
            <w:vAlign w:val="bottom"/>
            <w:hideMark/>
          </w:tcPr>
          <w:p w14:paraId="516B4DE1" w14:textId="77777777" w:rsidR="00C81046" w:rsidRPr="00C81046" w:rsidRDefault="00C81046" w:rsidP="0014427D">
            <w:pPr>
              <w:widowControl/>
              <w:autoSpaceDE/>
              <w:autoSpaceDN/>
              <w:jc w:val="center"/>
              <w:rPr>
                <w:ins w:id="596" w:author="Author"/>
                <w:rFonts w:ascii="Calibri" w:hAnsi="Calibri" w:cs="Calibri"/>
                <w:color w:val="000000"/>
              </w:rPr>
            </w:pPr>
            <w:ins w:id="597" w:author="Author">
              <w:r w:rsidRPr="00C81046">
                <w:rPr>
                  <w:rFonts w:ascii="Calibri" w:hAnsi="Calibri" w:cs="Calibri"/>
                  <w:color w:val="000000"/>
                </w:rPr>
                <w:t>37</w:t>
              </w:r>
            </w:ins>
          </w:p>
        </w:tc>
        <w:tc>
          <w:tcPr>
            <w:tcW w:w="876" w:type="dxa"/>
            <w:tcBorders>
              <w:top w:val="nil"/>
              <w:left w:val="nil"/>
              <w:bottom w:val="single" w:sz="4" w:space="0" w:color="auto"/>
              <w:right w:val="single" w:sz="4" w:space="0" w:color="auto"/>
            </w:tcBorders>
            <w:shd w:val="clear" w:color="auto" w:fill="auto"/>
            <w:noWrap/>
            <w:vAlign w:val="bottom"/>
            <w:hideMark/>
          </w:tcPr>
          <w:p w14:paraId="1C979C90" w14:textId="77777777" w:rsidR="00C81046" w:rsidRPr="00C81046" w:rsidRDefault="00C81046" w:rsidP="0014427D">
            <w:pPr>
              <w:widowControl/>
              <w:autoSpaceDE/>
              <w:autoSpaceDN/>
              <w:jc w:val="center"/>
              <w:rPr>
                <w:ins w:id="598" w:author="Author"/>
                <w:rFonts w:ascii="Calibri" w:hAnsi="Calibri" w:cs="Calibri"/>
                <w:color w:val="000000"/>
              </w:rPr>
            </w:pPr>
            <w:ins w:id="599" w:author="Author">
              <w:r w:rsidRPr="00C81046">
                <w:rPr>
                  <w:rFonts w:ascii="Calibri" w:hAnsi="Calibri" w:cs="Calibri"/>
                  <w:color w:val="000000"/>
                </w:rPr>
                <w:t>89</w:t>
              </w:r>
            </w:ins>
          </w:p>
        </w:tc>
        <w:tc>
          <w:tcPr>
            <w:tcW w:w="814" w:type="dxa"/>
            <w:tcBorders>
              <w:top w:val="nil"/>
              <w:left w:val="nil"/>
              <w:bottom w:val="single" w:sz="4" w:space="0" w:color="auto"/>
              <w:right w:val="single" w:sz="4" w:space="0" w:color="auto"/>
            </w:tcBorders>
            <w:shd w:val="clear" w:color="auto" w:fill="auto"/>
            <w:noWrap/>
            <w:vAlign w:val="bottom"/>
            <w:hideMark/>
          </w:tcPr>
          <w:p w14:paraId="7F5E0265" w14:textId="77777777" w:rsidR="00C81046" w:rsidRPr="00C81046" w:rsidRDefault="00C81046" w:rsidP="0014427D">
            <w:pPr>
              <w:widowControl/>
              <w:autoSpaceDE/>
              <w:autoSpaceDN/>
              <w:jc w:val="center"/>
              <w:rPr>
                <w:ins w:id="600" w:author="Author"/>
                <w:rFonts w:ascii="Calibri" w:hAnsi="Calibri" w:cs="Calibri"/>
                <w:color w:val="000000"/>
              </w:rPr>
            </w:pPr>
            <w:ins w:id="601" w:author="Author">
              <w:r w:rsidRPr="00C81046">
                <w:rPr>
                  <w:rFonts w:ascii="Calibri" w:hAnsi="Calibri" w:cs="Calibri"/>
                  <w:color w:val="000000"/>
                </w:rPr>
                <w:t>32</w:t>
              </w:r>
            </w:ins>
          </w:p>
        </w:tc>
        <w:tc>
          <w:tcPr>
            <w:tcW w:w="732" w:type="dxa"/>
            <w:tcBorders>
              <w:top w:val="nil"/>
              <w:left w:val="nil"/>
              <w:bottom w:val="single" w:sz="4" w:space="0" w:color="auto"/>
              <w:right w:val="single" w:sz="4" w:space="0" w:color="auto"/>
            </w:tcBorders>
            <w:shd w:val="clear" w:color="auto" w:fill="auto"/>
            <w:noWrap/>
            <w:vAlign w:val="bottom"/>
            <w:hideMark/>
          </w:tcPr>
          <w:p w14:paraId="548EE4D6" w14:textId="77777777" w:rsidR="00C81046" w:rsidRPr="00C81046" w:rsidRDefault="00C81046" w:rsidP="0014427D">
            <w:pPr>
              <w:widowControl/>
              <w:autoSpaceDE/>
              <w:autoSpaceDN/>
              <w:jc w:val="center"/>
              <w:rPr>
                <w:ins w:id="602" w:author="Author"/>
                <w:rFonts w:ascii="Calibri" w:hAnsi="Calibri" w:cs="Calibri"/>
                <w:color w:val="000000"/>
              </w:rPr>
            </w:pPr>
            <w:ins w:id="603" w:author="Author">
              <w:r w:rsidRPr="00C81046">
                <w:rPr>
                  <w:rFonts w:ascii="Calibri" w:hAnsi="Calibri" w:cs="Calibri"/>
                  <w:color w:val="000000"/>
                </w:rPr>
                <w:t>65</w:t>
              </w:r>
            </w:ins>
          </w:p>
        </w:tc>
        <w:tc>
          <w:tcPr>
            <w:tcW w:w="814" w:type="dxa"/>
            <w:tcBorders>
              <w:top w:val="nil"/>
              <w:left w:val="nil"/>
              <w:bottom w:val="single" w:sz="4" w:space="0" w:color="auto"/>
              <w:right w:val="single" w:sz="8" w:space="0" w:color="auto"/>
            </w:tcBorders>
            <w:shd w:val="clear" w:color="auto" w:fill="auto"/>
            <w:noWrap/>
            <w:vAlign w:val="bottom"/>
            <w:hideMark/>
          </w:tcPr>
          <w:p w14:paraId="08EDC13C" w14:textId="77777777" w:rsidR="00C81046" w:rsidRPr="00C81046" w:rsidRDefault="00C81046" w:rsidP="0014427D">
            <w:pPr>
              <w:widowControl/>
              <w:autoSpaceDE/>
              <w:autoSpaceDN/>
              <w:jc w:val="center"/>
              <w:rPr>
                <w:ins w:id="604" w:author="Author"/>
                <w:rFonts w:ascii="Calibri" w:hAnsi="Calibri" w:cs="Calibri"/>
                <w:color w:val="000000"/>
              </w:rPr>
            </w:pPr>
            <w:ins w:id="605" w:author="Author">
              <w:r w:rsidRPr="00C81046">
                <w:rPr>
                  <w:rFonts w:ascii="Calibri" w:hAnsi="Calibri" w:cs="Calibri"/>
                  <w:color w:val="000000"/>
                </w:rPr>
                <w:t>18</w:t>
              </w:r>
            </w:ins>
          </w:p>
        </w:tc>
      </w:tr>
      <w:tr w:rsidR="00C81046" w:rsidRPr="00C81046" w14:paraId="795C53CC" w14:textId="77777777" w:rsidTr="005F7319">
        <w:trPr>
          <w:trHeight w:val="239"/>
          <w:ins w:id="606" w:author="Author"/>
        </w:trPr>
        <w:tc>
          <w:tcPr>
            <w:tcW w:w="1466" w:type="dxa"/>
            <w:tcBorders>
              <w:top w:val="nil"/>
              <w:left w:val="single" w:sz="8" w:space="0" w:color="auto"/>
              <w:bottom w:val="single" w:sz="4" w:space="0" w:color="auto"/>
              <w:right w:val="single" w:sz="4" w:space="0" w:color="auto"/>
            </w:tcBorders>
            <w:shd w:val="clear" w:color="auto" w:fill="auto"/>
            <w:noWrap/>
            <w:vAlign w:val="bottom"/>
            <w:hideMark/>
          </w:tcPr>
          <w:p w14:paraId="32291375" w14:textId="77777777" w:rsidR="00C81046" w:rsidRPr="00C81046" w:rsidRDefault="00C81046" w:rsidP="00DF34E1">
            <w:pPr>
              <w:widowControl/>
              <w:autoSpaceDE/>
              <w:autoSpaceDN/>
              <w:jc w:val="center"/>
              <w:rPr>
                <w:ins w:id="607" w:author="Author"/>
                <w:rFonts w:ascii="Calibri" w:hAnsi="Calibri" w:cs="Calibri"/>
                <w:b/>
                <w:bCs/>
                <w:color w:val="000000"/>
              </w:rPr>
            </w:pPr>
            <w:ins w:id="608" w:author="Author">
              <w:r w:rsidRPr="00C81046">
                <w:rPr>
                  <w:rFonts w:ascii="Calibri" w:hAnsi="Calibri" w:cs="Calibri"/>
                  <w:b/>
                  <w:bCs/>
                  <w:color w:val="000000"/>
                </w:rPr>
                <w:t>June</w:t>
              </w:r>
            </w:ins>
          </w:p>
        </w:tc>
        <w:tc>
          <w:tcPr>
            <w:tcW w:w="969" w:type="dxa"/>
            <w:tcBorders>
              <w:top w:val="nil"/>
              <w:left w:val="nil"/>
              <w:bottom w:val="single" w:sz="4" w:space="0" w:color="auto"/>
              <w:right w:val="single" w:sz="4" w:space="0" w:color="auto"/>
            </w:tcBorders>
            <w:shd w:val="clear" w:color="auto" w:fill="auto"/>
            <w:noWrap/>
            <w:vAlign w:val="bottom"/>
            <w:hideMark/>
          </w:tcPr>
          <w:p w14:paraId="6CDC45F8" w14:textId="77777777" w:rsidR="00C81046" w:rsidRPr="00C81046" w:rsidRDefault="00C81046" w:rsidP="0014427D">
            <w:pPr>
              <w:widowControl/>
              <w:autoSpaceDE/>
              <w:autoSpaceDN/>
              <w:jc w:val="center"/>
              <w:rPr>
                <w:ins w:id="609" w:author="Author"/>
                <w:rFonts w:ascii="Calibri" w:hAnsi="Calibri" w:cs="Calibri"/>
                <w:color w:val="000000"/>
              </w:rPr>
            </w:pPr>
            <w:ins w:id="610" w:author="Author">
              <w:r w:rsidRPr="00C81046">
                <w:rPr>
                  <w:rFonts w:ascii="Calibri" w:hAnsi="Calibri" w:cs="Calibri"/>
                  <w:color w:val="000000"/>
                </w:rPr>
                <w:t>80</w:t>
              </w:r>
            </w:ins>
          </w:p>
        </w:tc>
        <w:tc>
          <w:tcPr>
            <w:tcW w:w="904" w:type="dxa"/>
            <w:tcBorders>
              <w:top w:val="nil"/>
              <w:left w:val="nil"/>
              <w:bottom w:val="single" w:sz="4" w:space="0" w:color="auto"/>
              <w:right w:val="single" w:sz="4" w:space="0" w:color="auto"/>
            </w:tcBorders>
            <w:shd w:val="clear" w:color="auto" w:fill="auto"/>
            <w:noWrap/>
            <w:vAlign w:val="bottom"/>
            <w:hideMark/>
          </w:tcPr>
          <w:p w14:paraId="59752C76" w14:textId="77777777" w:rsidR="00C81046" w:rsidRPr="00C81046" w:rsidRDefault="00C81046" w:rsidP="0014427D">
            <w:pPr>
              <w:widowControl/>
              <w:autoSpaceDE/>
              <w:autoSpaceDN/>
              <w:jc w:val="center"/>
              <w:rPr>
                <w:ins w:id="611" w:author="Author"/>
                <w:rFonts w:ascii="Calibri" w:hAnsi="Calibri" w:cs="Calibri"/>
                <w:color w:val="000000"/>
              </w:rPr>
            </w:pPr>
            <w:ins w:id="612" w:author="Author">
              <w:r w:rsidRPr="00C81046">
                <w:rPr>
                  <w:rFonts w:ascii="Calibri" w:hAnsi="Calibri" w:cs="Calibri"/>
                  <w:color w:val="000000"/>
                </w:rPr>
                <w:t>27</w:t>
              </w:r>
            </w:ins>
          </w:p>
        </w:tc>
        <w:tc>
          <w:tcPr>
            <w:tcW w:w="1058" w:type="dxa"/>
            <w:tcBorders>
              <w:top w:val="nil"/>
              <w:left w:val="nil"/>
              <w:bottom w:val="single" w:sz="4" w:space="0" w:color="auto"/>
              <w:right w:val="single" w:sz="4" w:space="0" w:color="auto"/>
            </w:tcBorders>
            <w:shd w:val="clear" w:color="auto" w:fill="auto"/>
            <w:noWrap/>
            <w:vAlign w:val="bottom"/>
            <w:hideMark/>
          </w:tcPr>
          <w:p w14:paraId="7F377DF6" w14:textId="77777777" w:rsidR="00C81046" w:rsidRPr="00C81046" w:rsidRDefault="00C81046" w:rsidP="0014427D">
            <w:pPr>
              <w:widowControl/>
              <w:autoSpaceDE/>
              <w:autoSpaceDN/>
              <w:jc w:val="center"/>
              <w:rPr>
                <w:ins w:id="613" w:author="Author"/>
                <w:rFonts w:ascii="Calibri" w:hAnsi="Calibri" w:cs="Calibri"/>
                <w:color w:val="000000"/>
              </w:rPr>
            </w:pPr>
            <w:ins w:id="614" w:author="Author">
              <w:r w:rsidRPr="00C81046">
                <w:rPr>
                  <w:rFonts w:ascii="Calibri" w:hAnsi="Calibri" w:cs="Calibri"/>
                  <w:color w:val="000000"/>
                </w:rPr>
                <w:t>99</w:t>
              </w:r>
            </w:ins>
          </w:p>
        </w:tc>
        <w:tc>
          <w:tcPr>
            <w:tcW w:w="753" w:type="dxa"/>
            <w:tcBorders>
              <w:top w:val="nil"/>
              <w:left w:val="nil"/>
              <w:bottom w:val="single" w:sz="4" w:space="0" w:color="auto"/>
              <w:right w:val="single" w:sz="4" w:space="0" w:color="auto"/>
            </w:tcBorders>
            <w:shd w:val="clear" w:color="auto" w:fill="auto"/>
            <w:noWrap/>
            <w:vAlign w:val="bottom"/>
            <w:hideMark/>
          </w:tcPr>
          <w:p w14:paraId="0EE83112" w14:textId="77777777" w:rsidR="00C81046" w:rsidRPr="00C81046" w:rsidRDefault="00C81046" w:rsidP="0014427D">
            <w:pPr>
              <w:widowControl/>
              <w:autoSpaceDE/>
              <w:autoSpaceDN/>
              <w:jc w:val="center"/>
              <w:rPr>
                <w:ins w:id="615" w:author="Author"/>
                <w:rFonts w:ascii="Calibri" w:hAnsi="Calibri" w:cs="Calibri"/>
                <w:color w:val="000000"/>
              </w:rPr>
            </w:pPr>
            <w:ins w:id="616" w:author="Author">
              <w:r w:rsidRPr="00C81046">
                <w:rPr>
                  <w:rFonts w:ascii="Calibri" w:hAnsi="Calibri" w:cs="Calibri"/>
                  <w:color w:val="000000"/>
                </w:rPr>
                <w:t>37</w:t>
              </w:r>
            </w:ins>
          </w:p>
        </w:tc>
        <w:tc>
          <w:tcPr>
            <w:tcW w:w="876" w:type="dxa"/>
            <w:tcBorders>
              <w:top w:val="nil"/>
              <w:left w:val="nil"/>
              <w:bottom w:val="single" w:sz="4" w:space="0" w:color="auto"/>
              <w:right w:val="single" w:sz="4" w:space="0" w:color="auto"/>
            </w:tcBorders>
            <w:shd w:val="clear" w:color="auto" w:fill="auto"/>
            <w:noWrap/>
            <w:vAlign w:val="bottom"/>
            <w:hideMark/>
          </w:tcPr>
          <w:p w14:paraId="7CAF25D3" w14:textId="77777777" w:rsidR="00C81046" w:rsidRPr="00C81046" w:rsidRDefault="00C81046" w:rsidP="0014427D">
            <w:pPr>
              <w:widowControl/>
              <w:autoSpaceDE/>
              <w:autoSpaceDN/>
              <w:jc w:val="center"/>
              <w:rPr>
                <w:ins w:id="617" w:author="Author"/>
                <w:rFonts w:ascii="Calibri" w:hAnsi="Calibri" w:cs="Calibri"/>
                <w:color w:val="000000"/>
              </w:rPr>
            </w:pPr>
            <w:ins w:id="618" w:author="Author">
              <w:r w:rsidRPr="00C81046">
                <w:rPr>
                  <w:rFonts w:ascii="Calibri" w:hAnsi="Calibri" w:cs="Calibri"/>
                  <w:color w:val="000000"/>
                </w:rPr>
                <w:t>93</w:t>
              </w:r>
            </w:ins>
          </w:p>
        </w:tc>
        <w:tc>
          <w:tcPr>
            <w:tcW w:w="814" w:type="dxa"/>
            <w:tcBorders>
              <w:top w:val="nil"/>
              <w:left w:val="nil"/>
              <w:bottom w:val="single" w:sz="4" w:space="0" w:color="auto"/>
              <w:right w:val="single" w:sz="4" w:space="0" w:color="auto"/>
            </w:tcBorders>
            <w:shd w:val="clear" w:color="auto" w:fill="auto"/>
            <w:noWrap/>
            <w:vAlign w:val="bottom"/>
            <w:hideMark/>
          </w:tcPr>
          <w:p w14:paraId="664B08E2" w14:textId="77777777" w:rsidR="00C81046" w:rsidRPr="00C81046" w:rsidRDefault="00C81046" w:rsidP="0014427D">
            <w:pPr>
              <w:widowControl/>
              <w:autoSpaceDE/>
              <w:autoSpaceDN/>
              <w:jc w:val="center"/>
              <w:rPr>
                <w:ins w:id="619" w:author="Author"/>
                <w:rFonts w:ascii="Calibri" w:hAnsi="Calibri" w:cs="Calibri"/>
                <w:color w:val="000000"/>
              </w:rPr>
            </w:pPr>
            <w:ins w:id="620" w:author="Author">
              <w:r w:rsidRPr="00C81046">
                <w:rPr>
                  <w:rFonts w:ascii="Calibri" w:hAnsi="Calibri" w:cs="Calibri"/>
                  <w:color w:val="000000"/>
                </w:rPr>
                <w:t>34</w:t>
              </w:r>
            </w:ins>
          </w:p>
        </w:tc>
        <w:tc>
          <w:tcPr>
            <w:tcW w:w="732" w:type="dxa"/>
            <w:tcBorders>
              <w:top w:val="nil"/>
              <w:left w:val="nil"/>
              <w:bottom w:val="single" w:sz="4" w:space="0" w:color="auto"/>
              <w:right w:val="single" w:sz="4" w:space="0" w:color="auto"/>
            </w:tcBorders>
            <w:shd w:val="clear" w:color="auto" w:fill="auto"/>
            <w:noWrap/>
            <w:vAlign w:val="bottom"/>
            <w:hideMark/>
          </w:tcPr>
          <w:p w14:paraId="67A0C268" w14:textId="77777777" w:rsidR="00C81046" w:rsidRPr="00C81046" w:rsidRDefault="00C81046" w:rsidP="0014427D">
            <w:pPr>
              <w:widowControl/>
              <w:autoSpaceDE/>
              <w:autoSpaceDN/>
              <w:jc w:val="center"/>
              <w:rPr>
                <w:ins w:id="621" w:author="Author"/>
                <w:rFonts w:ascii="Calibri" w:hAnsi="Calibri" w:cs="Calibri"/>
                <w:color w:val="000000"/>
              </w:rPr>
            </w:pPr>
            <w:ins w:id="622" w:author="Author">
              <w:r w:rsidRPr="00C81046">
                <w:rPr>
                  <w:rFonts w:ascii="Calibri" w:hAnsi="Calibri" w:cs="Calibri"/>
                  <w:color w:val="000000"/>
                </w:rPr>
                <w:t>73</w:t>
              </w:r>
            </w:ins>
          </w:p>
        </w:tc>
        <w:tc>
          <w:tcPr>
            <w:tcW w:w="814" w:type="dxa"/>
            <w:tcBorders>
              <w:top w:val="nil"/>
              <w:left w:val="nil"/>
              <w:bottom w:val="single" w:sz="4" w:space="0" w:color="auto"/>
              <w:right w:val="single" w:sz="8" w:space="0" w:color="auto"/>
            </w:tcBorders>
            <w:shd w:val="clear" w:color="auto" w:fill="auto"/>
            <w:noWrap/>
            <w:vAlign w:val="bottom"/>
            <w:hideMark/>
          </w:tcPr>
          <w:p w14:paraId="1D4EF6BC" w14:textId="77777777" w:rsidR="00C81046" w:rsidRPr="00C81046" w:rsidRDefault="00C81046" w:rsidP="0014427D">
            <w:pPr>
              <w:widowControl/>
              <w:autoSpaceDE/>
              <w:autoSpaceDN/>
              <w:jc w:val="center"/>
              <w:rPr>
                <w:ins w:id="623" w:author="Author"/>
                <w:rFonts w:ascii="Calibri" w:hAnsi="Calibri" w:cs="Calibri"/>
                <w:color w:val="000000"/>
              </w:rPr>
            </w:pPr>
            <w:ins w:id="624" w:author="Author">
              <w:r w:rsidRPr="00C81046">
                <w:rPr>
                  <w:rFonts w:ascii="Calibri" w:hAnsi="Calibri" w:cs="Calibri"/>
                  <w:color w:val="000000"/>
                </w:rPr>
                <w:t>23</w:t>
              </w:r>
            </w:ins>
          </w:p>
        </w:tc>
      </w:tr>
      <w:tr w:rsidR="00C81046" w:rsidRPr="00C81046" w14:paraId="6EA3CADA" w14:textId="77777777" w:rsidTr="005F7319">
        <w:trPr>
          <w:trHeight w:val="239"/>
          <w:ins w:id="625" w:author="Author"/>
        </w:trPr>
        <w:tc>
          <w:tcPr>
            <w:tcW w:w="1466" w:type="dxa"/>
            <w:tcBorders>
              <w:top w:val="nil"/>
              <w:left w:val="single" w:sz="8" w:space="0" w:color="auto"/>
              <w:bottom w:val="single" w:sz="4" w:space="0" w:color="auto"/>
              <w:right w:val="single" w:sz="4" w:space="0" w:color="auto"/>
            </w:tcBorders>
            <w:shd w:val="clear" w:color="auto" w:fill="auto"/>
            <w:noWrap/>
            <w:vAlign w:val="bottom"/>
            <w:hideMark/>
          </w:tcPr>
          <w:p w14:paraId="6607C094" w14:textId="77777777" w:rsidR="00C81046" w:rsidRPr="00C81046" w:rsidRDefault="00C81046" w:rsidP="00DF34E1">
            <w:pPr>
              <w:widowControl/>
              <w:autoSpaceDE/>
              <w:autoSpaceDN/>
              <w:jc w:val="center"/>
              <w:rPr>
                <w:ins w:id="626" w:author="Author"/>
                <w:rFonts w:ascii="Calibri" w:hAnsi="Calibri" w:cs="Calibri"/>
                <w:b/>
                <w:bCs/>
                <w:color w:val="000000"/>
              </w:rPr>
            </w:pPr>
            <w:ins w:id="627" w:author="Author">
              <w:r w:rsidRPr="00C81046">
                <w:rPr>
                  <w:rFonts w:ascii="Calibri" w:hAnsi="Calibri" w:cs="Calibri"/>
                  <w:b/>
                  <w:bCs/>
                  <w:color w:val="000000"/>
                </w:rPr>
                <w:t>July</w:t>
              </w:r>
            </w:ins>
          </w:p>
        </w:tc>
        <w:tc>
          <w:tcPr>
            <w:tcW w:w="969" w:type="dxa"/>
            <w:tcBorders>
              <w:top w:val="nil"/>
              <w:left w:val="nil"/>
              <w:bottom w:val="single" w:sz="4" w:space="0" w:color="auto"/>
              <w:right w:val="single" w:sz="4" w:space="0" w:color="auto"/>
            </w:tcBorders>
            <w:shd w:val="clear" w:color="auto" w:fill="auto"/>
            <w:noWrap/>
            <w:vAlign w:val="bottom"/>
            <w:hideMark/>
          </w:tcPr>
          <w:p w14:paraId="5273D730" w14:textId="77777777" w:rsidR="00C81046" w:rsidRPr="00C81046" w:rsidRDefault="00C81046" w:rsidP="0014427D">
            <w:pPr>
              <w:widowControl/>
              <w:autoSpaceDE/>
              <w:autoSpaceDN/>
              <w:jc w:val="center"/>
              <w:rPr>
                <w:ins w:id="628" w:author="Author"/>
                <w:rFonts w:ascii="Calibri" w:hAnsi="Calibri" w:cs="Calibri"/>
                <w:color w:val="000000"/>
              </w:rPr>
            </w:pPr>
            <w:ins w:id="629" w:author="Author">
              <w:r w:rsidRPr="00C81046">
                <w:rPr>
                  <w:rFonts w:ascii="Calibri" w:hAnsi="Calibri" w:cs="Calibri"/>
                  <w:color w:val="000000"/>
                </w:rPr>
                <w:t>86</w:t>
              </w:r>
            </w:ins>
          </w:p>
        </w:tc>
        <w:tc>
          <w:tcPr>
            <w:tcW w:w="904" w:type="dxa"/>
            <w:tcBorders>
              <w:top w:val="nil"/>
              <w:left w:val="nil"/>
              <w:bottom w:val="single" w:sz="4" w:space="0" w:color="auto"/>
              <w:right w:val="single" w:sz="4" w:space="0" w:color="auto"/>
            </w:tcBorders>
            <w:shd w:val="clear" w:color="auto" w:fill="auto"/>
            <w:noWrap/>
            <w:vAlign w:val="bottom"/>
            <w:hideMark/>
          </w:tcPr>
          <w:p w14:paraId="41133C15" w14:textId="77777777" w:rsidR="00C81046" w:rsidRPr="00C81046" w:rsidRDefault="00C81046" w:rsidP="0014427D">
            <w:pPr>
              <w:widowControl/>
              <w:autoSpaceDE/>
              <w:autoSpaceDN/>
              <w:jc w:val="center"/>
              <w:rPr>
                <w:ins w:id="630" w:author="Author"/>
                <w:rFonts w:ascii="Calibri" w:hAnsi="Calibri" w:cs="Calibri"/>
                <w:color w:val="000000"/>
              </w:rPr>
            </w:pPr>
            <w:ins w:id="631" w:author="Author">
              <w:r w:rsidRPr="00C81046">
                <w:rPr>
                  <w:rFonts w:ascii="Calibri" w:hAnsi="Calibri" w:cs="Calibri"/>
                  <w:color w:val="000000"/>
                </w:rPr>
                <w:t>30</w:t>
              </w:r>
            </w:ins>
          </w:p>
        </w:tc>
        <w:tc>
          <w:tcPr>
            <w:tcW w:w="1058" w:type="dxa"/>
            <w:tcBorders>
              <w:top w:val="nil"/>
              <w:left w:val="nil"/>
              <w:bottom w:val="single" w:sz="4" w:space="0" w:color="auto"/>
              <w:right w:val="single" w:sz="4" w:space="0" w:color="auto"/>
            </w:tcBorders>
            <w:shd w:val="clear" w:color="auto" w:fill="auto"/>
            <w:noWrap/>
            <w:vAlign w:val="bottom"/>
            <w:hideMark/>
          </w:tcPr>
          <w:p w14:paraId="19F4BDD5" w14:textId="77777777" w:rsidR="00C81046" w:rsidRPr="00C81046" w:rsidRDefault="00C81046" w:rsidP="0014427D">
            <w:pPr>
              <w:widowControl/>
              <w:autoSpaceDE/>
              <w:autoSpaceDN/>
              <w:jc w:val="center"/>
              <w:rPr>
                <w:ins w:id="632" w:author="Author"/>
                <w:rFonts w:ascii="Calibri" w:hAnsi="Calibri" w:cs="Calibri"/>
                <w:color w:val="000000"/>
              </w:rPr>
            </w:pPr>
            <w:ins w:id="633" w:author="Author">
              <w:r w:rsidRPr="00C81046">
                <w:rPr>
                  <w:rFonts w:ascii="Calibri" w:hAnsi="Calibri" w:cs="Calibri"/>
                  <w:color w:val="000000"/>
                </w:rPr>
                <w:t>103</w:t>
              </w:r>
            </w:ins>
          </w:p>
        </w:tc>
        <w:tc>
          <w:tcPr>
            <w:tcW w:w="753" w:type="dxa"/>
            <w:tcBorders>
              <w:top w:val="nil"/>
              <w:left w:val="nil"/>
              <w:bottom w:val="single" w:sz="4" w:space="0" w:color="auto"/>
              <w:right w:val="single" w:sz="4" w:space="0" w:color="auto"/>
            </w:tcBorders>
            <w:shd w:val="clear" w:color="auto" w:fill="auto"/>
            <w:noWrap/>
            <w:vAlign w:val="bottom"/>
            <w:hideMark/>
          </w:tcPr>
          <w:p w14:paraId="5D2363CD" w14:textId="77777777" w:rsidR="00C81046" w:rsidRPr="00C81046" w:rsidRDefault="00C81046" w:rsidP="0014427D">
            <w:pPr>
              <w:widowControl/>
              <w:autoSpaceDE/>
              <w:autoSpaceDN/>
              <w:jc w:val="center"/>
              <w:rPr>
                <w:ins w:id="634" w:author="Author"/>
                <w:rFonts w:ascii="Calibri" w:hAnsi="Calibri" w:cs="Calibri"/>
                <w:color w:val="000000"/>
              </w:rPr>
            </w:pPr>
            <w:ins w:id="635" w:author="Author">
              <w:r w:rsidRPr="00C81046">
                <w:rPr>
                  <w:rFonts w:ascii="Calibri" w:hAnsi="Calibri" w:cs="Calibri"/>
                  <w:color w:val="000000"/>
                </w:rPr>
                <w:t>39</w:t>
              </w:r>
            </w:ins>
          </w:p>
        </w:tc>
        <w:tc>
          <w:tcPr>
            <w:tcW w:w="876" w:type="dxa"/>
            <w:tcBorders>
              <w:top w:val="nil"/>
              <w:left w:val="nil"/>
              <w:bottom w:val="single" w:sz="4" w:space="0" w:color="auto"/>
              <w:right w:val="single" w:sz="4" w:space="0" w:color="auto"/>
            </w:tcBorders>
            <w:shd w:val="clear" w:color="auto" w:fill="auto"/>
            <w:noWrap/>
            <w:vAlign w:val="bottom"/>
            <w:hideMark/>
          </w:tcPr>
          <w:p w14:paraId="31B89DFE" w14:textId="77777777" w:rsidR="00C81046" w:rsidRPr="00C81046" w:rsidRDefault="00C81046" w:rsidP="0014427D">
            <w:pPr>
              <w:widowControl/>
              <w:autoSpaceDE/>
              <w:autoSpaceDN/>
              <w:jc w:val="center"/>
              <w:rPr>
                <w:ins w:id="636" w:author="Author"/>
                <w:rFonts w:ascii="Calibri" w:hAnsi="Calibri" w:cs="Calibri"/>
                <w:color w:val="000000"/>
              </w:rPr>
            </w:pPr>
            <w:ins w:id="637" w:author="Author">
              <w:r w:rsidRPr="00C81046">
                <w:rPr>
                  <w:rFonts w:ascii="Calibri" w:hAnsi="Calibri" w:cs="Calibri"/>
                  <w:color w:val="000000"/>
                </w:rPr>
                <w:t>96</w:t>
              </w:r>
            </w:ins>
          </w:p>
        </w:tc>
        <w:tc>
          <w:tcPr>
            <w:tcW w:w="814" w:type="dxa"/>
            <w:tcBorders>
              <w:top w:val="nil"/>
              <w:left w:val="nil"/>
              <w:bottom w:val="single" w:sz="4" w:space="0" w:color="auto"/>
              <w:right w:val="single" w:sz="4" w:space="0" w:color="auto"/>
            </w:tcBorders>
            <w:shd w:val="clear" w:color="auto" w:fill="auto"/>
            <w:noWrap/>
            <w:vAlign w:val="bottom"/>
            <w:hideMark/>
          </w:tcPr>
          <w:p w14:paraId="1291F00B" w14:textId="77777777" w:rsidR="00C81046" w:rsidRPr="00C81046" w:rsidRDefault="00C81046" w:rsidP="0014427D">
            <w:pPr>
              <w:widowControl/>
              <w:autoSpaceDE/>
              <w:autoSpaceDN/>
              <w:jc w:val="center"/>
              <w:rPr>
                <w:ins w:id="638" w:author="Author"/>
                <w:rFonts w:ascii="Calibri" w:hAnsi="Calibri" w:cs="Calibri"/>
                <w:color w:val="000000"/>
              </w:rPr>
            </w:pPr>
            <w:ins w:id="639" w:author="Author">
              <w:r w:rsidRPr="00C81046">
                <w:rPr>
                  <w:rFonts w:ascii="Calibri" w:hAnsi="Calibri" w:cs="Calibri"/>
                  <w:color w:val="000000"/>
                </w:rPr>
                <w:t>36</w:t>
              </w:r>
            </w:ins>
          </w:p>
        </w:tc>
        <w:tc>
          <w:tcPr>
            <w:tcW w:w="732" w:type="dxa"/>
            <w:tcBorders>
              <w:top w:val="nil"/>
              <w:left w:val="nil"/>
              <w:bottom w:val="single" w:sz="4" w:space="0" w:color="auto"/>
              <w:right w:val="single" w:sz="4" w:space="0" w:color="auto"/>
            </w:tcBorders>
            <w:shd w:val="clear" w:color="auto" w:fill="auto"/>
            <w:noWrap/>
            <w:vAlign w:val="bottom"/>
            <w:hideMark/>
          </w:tcPr>
          <w:p w14:paraId="03B29683" w14:textId="77777777" w:rsidR="00C81046" w:rsidRPr="00C81046" w:rsidRDefault="00C81046" w:rsidP="0014427D">
            <w:pPr>
              <w:widowControl/>
              <w:autoSpaceDE/>
              <w:autoSpaceDN/>
              <w:jc w:val="center"/>
              <w:rPr>
                <w:ins w:id="640" w:author="Author"/>
                <w:rFonts w:ascii="Calibri" w:hAnsi="Calibri" w:cs="Calibri"/>
                <w:color w:val="000000"/>
              </w:rPr>
            </w:pPr>
            <w:ins w:id="641" w:author="Author">
              <w:r w:rsidRPr="00C81046">
                <w:rPr>
                  <w:rFonts w:ascii="Calibri" w:hAnsi="Calibri" w:cs="Calibri"/>
                  <w:color w:val="000000"/>
                </w:rPr>
                <w:t>80</w:t>
              </w:r>
            </w:ins>
          </w:p>
        </w:tc>
        <w:tc>
          <w:tcPr>
            <w:tcW w:w="814" w:type="dxa"/>
            <w:tcBorders>
              <w:top w:val="nil"/>
              <w:left w:val="nil"/>
              <w:bottom w:val="single" w:sz="4" w:space="0" w:color="auto"/>
              <w:right w:val="single" w:sz="8" w:space="0" w:color="auto"/>
            </w:tcBorders>
            <w:shd w:val="clear" w:color="auto" w:fill="auto"/>
            <w:noWrap/>
            <w:vAlign w:val="bottom"/>
            <w:hideMark/>
          </w:tcPr>
          <w:p w14:paraId="7544E220" w14:textId="77777777" w:rsidR="00C81046" w:rsidRPr="00C81046" w:rsidRDefault="00C81046" w:rsidP="0014427D">
            <w:pPr>
              <w:widowControl/>
              <w:autoSpaceDE/>
              <w:autoSpaceDN/>
              <w:jc w:val="center"/>
              <w:rPr>
                <w:ins w:id="642" w:author="Author"/>
                <w:rFonts w:ascii="Calibri" w:hAnsi="Calibri" w:cs="Calibri"/>
                <w:color w:val="000000"/>
              </w:rPr>
            </w:pPr>
            <w:ins w:id="643" w:author="Author">
              <w:r w:rsidRPr="00C81046">
                <w:rPr>
                  <w:rFonts w:ascii="Calibri" w:hAnsi="Calibri" w:cs="Calibri"/>
                  <w:color w:val="000000"/>
                </w:rPr>
                <w:t>27</w:t>
              </w:r>
            </w:ins>
          </w:p>
        </w:tc>
      </w:tr>
      <w:tr w:rsidR="00C81046" w:rsidRPr="00C81046" w14:paraId="7234A30D" w14:textId="77777777" w:rsidTr="005F7319">
        <w:trPr>
          <w:trHeight w:val="239"/>
          <w:ins w:id="644" w:author="Author"/>
        </w:trPr>
        <w:tc>
          <w:tcPr>
            <w:tcW w:w="1466" w:type="dxa"/>
            <w:tcBorders>
              <w:top w:val="nil"/>
              <w:left w:val="single" w:sz="8" w:space="0" w:color="auto"/>
              <w:bottom w:val="single" w:sz="4" w:space="0" w:color="auto"/>
              <w:right w:val="single" w:sz="4" w:space="0" w:color="auto"/>
            </w:tcBorders>
            <w:shd w:val="clear" w:color="auto" w:fill="auto"/>
            <w:noWrap/>
            <w:vAlign w:val="bottom"/>
            <w:hideMark/>
          </w:tcPr>
          <w:p w14:paraId="1CA9F652" w14:textId="77777777" w:rsidR="00C81046" w:rsidRPr="00C81046" w:rsidRDefault="00C81046" w:rsidP="00DF34E1">
            <w:pPr>
              <w:widowControl/>
              <w:autoSpaceDE/>
              <w:autoSpaceDN/>
              <w:jc w:val="center"/>
              <w:rPr>
                <w:ins w:id="645" w:author="Author"/>
                <w:rFonts w:ascii="Calibri" w:hAnsi="Calibri" w:cs="Calibri"/>
                <w:b/>
                <w:bCs/>
                <w:color w:val="000000"/>
              </w:rPr>
            </w:pPr>
            <w:ins w:id="646" w:author="Author">
              <w:r w:rsidRPr="00C81046">
                <w:rPr>
                  <w:rFonts w:ascii="Calibri" w:hAnsi="Calibri" w:cs="Calibri"/>
                  <w:b/>
                  <w:bCs/>
                  <w:color w:val="000000"/>
                </w:rPr>
                <w:t>August</w:t>
              </w:r>
            </w:ins>
          </w:p>
        </w:tc>
        <w:tc>
          <w:tcPr>
            <w:tcW w:w="969" w:type="dxa"/>
            <w:tcBorders>
              <w:top w:val="nil"/>
              <w:left w:val="nil"/>
              <w:bottom w:val="single" w:sz="4" w:space="0" w:color="auto"/>
              <w:right w:val="single" w:sz="4" w:space="0" w:color="auto"/>
            </w:tcBorders>
            <w:shd w:val="clear" w:color="auto" w:fill="auto"/>
            <w:noWrap/>
            <w:vAlign w:val="bottom"/>
            <w:hideMark/>
          </w:tcPr>
          <w:p w14:paraId="3F5B7BA2" w14:textId="77777777" w:rsidR="00C81046" w:rsidRPr="00C81046" w:rsidRDefault="00C81046" w:rsidP="0014427D">
            <w:pPr>
              <w:widowControl/>
              <w:autoSpaceDE/>
              <w:autoSpaceDN/>
              <w:jc w:val="center"/>
              <w:rPr>
                <w:ins w:id="647" w:author="Author"/>
                <w:rFonts w:ascii="Calibri" w:hAnsi="Calibri" w:cs="Calibri"/>
                <w:color w:val="000000"/>
              </w:rPr>
            </w:pPr>
            <w:ins w:id="648" w:author="Author">
              <w:r w:rsidRPr="00C81046">
                <w:rPr>
                  <w:rFonts w:ascii="Calibri" w:hAnsi="Calibri" w:cs="Calibri"/>
                  <w:color w:val="000000"/>
                </w:rPr>
                <w:t>84</w:t>
              </w:r>
            </w:ins>
          </w:p>
        </w:tc>
        <w:tc>
          <w:tcPr>
            <w:tcW w:w="904" w:type="dxa"/>
            <w:tcBorders>
              <w:top w:val="nil"/>
              <w:left w:val="nil"/>
              <w:bottom w:val="single" w:sz="4" w:space="0" w:color="auto"/>
              <w:right w:val="single" w:sz="4" w:space="0" w:color="auto"/>
            </w:tcBorders>
            <w:shd w:val="clear" w:color="auto" w:fill="auto"/>
            <w:noWrap/>
            <w:vAlign w:val="bottom"/>
            <w:hideMark/>
          </w:tcPr>
          <w:p w14:paraId="33A2D982" w14:textId="77777777" w:rsidR="00C81046" w:rsidRPr="00C81046" w:rsidRDefault="00C81046" w:rsidP="0014427D">
            <w:pPr>
              <w:widowControl/>
              <w:autoSpaceDE/>
              <w:autoSpaceDN/>
              <w:jc w:val="center"/>
              <w:rPr>
                <w:ins w:id="649" w:author="Author"/>
                <w:rFonts w:ascii="Calibri" w:hAnsi="Calibri" w:cs="Calibri"/>
                <w:color w:val="000000"/>
              </w:rPr>
            </w:pPr>
            <w:ins w:id="650" w:author="Author">
              <w:r w:rsidRPr="00C81046">
                <w:rPr>
                  <w:rFonts w:ascii="Calibri" w:hAnsi="Calibri" w:cs="Calibri"/>
                  <w:color w:val="000000"/>
                </w:rPr>
                <w:t>29</w:t>
              </w:r>
            </w:ins>
          </w:p>
        </w:tc>
        <w:tc>
          <w:tcPr>
            <w:tcW w:w="1058" w:type="dxa"/>
            <w:tcBorders>
              <w:top w:val="nil"/>
              <w:left w:val="nil"/>
              <w:bottom w:val="single" w:sz="4" w:space="0" w:color="auto"/>
              <w:right w:val="single" w:sz="4" w:space="0" w:color="auto"/>
            </w:tcBorders>
            <w:shd w:val="clear" w:color="auto" w:fill="auto"/>
            <w:noWrap/>
            <w:vAlign w:val="bottom"/>
            <w:hideMark/>
          </w:tcPr>
          <w:p w14:paraId="097F1A09" w14:textId="77777777" w:rsidR="00C81046" w:rsidRPr="00C81046" w:rsidRDefault="00C81046" w:rsidP="0014427D">
            <w:pPr>
              <w:widowControl/>
              <w:autoSpaceDE/>
              <w:autoSpaceDN/>
              <w:jc w:val="center"/>
              <w:rPr>
                <w:ins w:id="651" w:author="Author"/>
                <w:rFonts w:ascii="Calibri" w:hAnsi="Calibri" w:cs="Calibri"/>
                <w:color w:val="000000"/>
              </w:rPr>
            </w:pPr>
            <w:ins w:id="652" w:author="Author">
              <w:r w:rsidRPr="00C81046">
                <w:rPr>
                  <w:rFonts w:ascii="Calibri" w:hAnsi="Calibri" w:cs="Calibri"/>
                  <w:color w:val="000000"/>
                </w:rPr>
                <w:t>99</w:t>
              </w:r>
            </w:ins>
          </w:p>
        </w:tc>
        <w:tc>
          <w:tcPr>
            <w:tcW w:w="753" w:type="dxa"/>
            <w:tcBorders>
              <w:top w:val="nil"/>
              <w:left w:val="nil"/>
              <w:bottom w:val="single" w:sz="4" w:space="0" w:color="auto"/>
              <w:right w:val="single" w:sz="4" w:space="0" w:color="auto"/>
            </w:tcBorders>
            <w:shd w:val="clear" w:color="auto" w:fill="auto"/>
            <w:noWrap/>
            <w:vAlign w:val="bottom"/>
            <w:hideMark/>
          </w:tcPr>
          <w:p w14:paraId="6C167B85" w14:textId="77777777" w:rsidR="00C81046" w:rsidRPr="00C81046" w:rsidRDefault="00C81046" w:rsidP="0014427D">
            <w:pPr>
              <w:widowControl/>
              <w:autoSpaceDE/>
              <w:autoSpaceDN/>
              <w:jc w:val="center"/>
              <w:rPr>
                <w:ins w:id="653" w:author="Author"/>
                <w:rFonts w:ascii="Calibri" w:hAnsi="Calibri" w:cs="Calibri"/>
                <w:color w:val="000000"/>
              </w:rPr>
            </w:pPr>
            <w:ins w:id="654" w:author="Author">
              <w:r w:rsidRPr="00C81046">
                <w:rPr>
                  <w:rFonts w:ascii="Calibri" w:hAnsi="Calibri" w:cs="Calibri"/>
                  <w:color w:val="000000"/>
                </w:rPr>
                <w:t>37</w:t>
              </w:r>
            </w:ins>
          </w:p>
        </w:tc>
        <w:tc>
          <w:tcPr>
            <w:tcW w:w="876" w:type="dxa"/>
            <w:tcBorders>
              <w:top w:val="nil"/>
              <w:left w:val="nil"/>
              <w:bottom w:val="single" w:sz="4" w:space="0" w:color="auto"/>
              <w:right w:val="single" w:sz="4" w:space="0" w:color="auto"/>
            </w:tcBorders>
            <w:shd w:val="clear" w:color="auto" w:fill="auto"/>
            <w:noWrap/>
            <w:vAlign w:val="bottom"/>
            <w:hideMark/>
          </w:tcPr>
          <w:p w14:paraId="358D9C9F" w14:textId="77777777" w:rsidR="00C81046" w:rsidRPr="00C81046" w:rsidRDefault="00C81046" w:rsidP="0014427D">
            <w:pPr>
              <w:widowControl/>
              <w:autoSpaceDE/>
              <w:autoSpaceDN/>
              <w:jc w:val="center"/>
              <w:rPr>
                <w:ins w:id="655" w:author="Author"/>
                <w:rFonts w:ascii="Calibri" w:hAnsi="Calibri" w:cs="Calibri"/>
                <w:color w:val="000000"/>
              </w:rPr>
            </w:pPr>
            <w:ins w:id="656" w:author="Author">
              <w:r w:rsidRPr="00C81046">
                <w:rPr>
                  <w:rFonts w:ascii="Calibri" w:hAnsi="Calibri" w:cs="Calibri"/>
                  <w:color w:val="000000"/>
                </w:rPr>
                <w:t>94</w:t>
              </w:r>
            </w:ins>
          </w:p>
        </w:tc>
        <w:tc>
          <w:tcPr>
            <w:tcW w:w="814" w:type="dxa"/>
            <w:tcBorders>
              <w:top w:val="nil"/>
              <w:left w:val="nil"/>
              <w:bottom w:val="single" w:sz="4" w:space="0" w:color="auto"/>
              <w:right w:val="single" w:sz="4" w:space="0" w:color="auto"/>
            </w:tcBorders>
            <w:shd w:val="clear" w:color="auto" w:fill="auto"/>
            <w:noWrap/>
            <w:vAlign w:val="bottom"/>
            <w:hideMark/>
          </w:tcPr>
          <w:p w14:paraId="14BE4A9E" w14:textId="77777777" w:rsidR="00C81046" w:rsidRPr="00C81046" w:rsidRDefault="00C81046" w:rsidP="0014427D">
            <w:pPr>
              <w:widowControl/>
              <w:autoSpaceDE/>
              <w:autoSpaceDN/>
              <w:jc w:val="center"/>
              <w:rPr>
                <w:ins w:id="657" w:author="Author"/>
                <w:rFonts w:ascii="Calibri" w:hAnsi="Calibri" w:cs="Calibri"/>
                <w:color w:val="000000"/>
              </w:rPr>
            </w:pPr>
            <w:ins w:id="658" w:author="Author">
              <w:r w:rsidRPr="00C81046">
                <w:rPr>
                  <w:rFonts w:ascii="Calibri" w:hAnsi="Calibri" w:cs="Calibri"/>
                  <w:color w:val="000000"/>
                </w:rPr>
                <w:t>34</w:t>
              </w:r>
            </w:ins>
          </w:p>
        </w:tc>
        <w:tc>
          <w:tcPr>
            <w:tcW w:w="732" w:type="dxa"/>
            <w:tcBorders>
              <w:top w:val="nil"/>
              <w:left w:val="nil"/>
              <w:bottom w:val="single" w:sz="4" w:space="0" w:color="auto"/>
              <w:right w:val="single" w:sz="4" w:space="0" w:color="auto"/>
            </w:tcBorders>
            <w:shd w:val="clear" w:color="auto" w:fill="auto"/>
            <w:noWrap/>
            <w:vAlign w:val="bottom"/>
            <w:hideMark/>
          </w:tcPr>
          <w:p w14:paraId="6341547B" w14:textId="77777777" w:rsidR="00C81046" w:rsidRPr="00C81046" w:rsidRDefault="00C81046" w:rsidP="0014427D">
            <w:pPr>
              <w:widowControl/>
              <w:autoSpaceDE/>
              <w:autoSpaceDN/>
              <w:jc w:val="center"/>
              <w:rPr>
                <w:ins w:id="659" w:author="Author"/>
                <w:rFonts w:ascii="Calibri" w:hAnsi="Calibri" w:cs="Calibri"/>
                <w:color w:val="000000"/>
              </w:rPr>
            </w:pPr>
            <w:ins w:id="660" w:author="Author">
              <w:r w:rsidRPr="00C81046">
                <w:rPr>
                  <w:rFonts w:ascii="Calibri" w:hAnsi="Calibri" w:cs="Calibri"/>
                  <w:color w:val="000000"/>
                </w:rPr>
                <w:t>78</w:t>
              </w:r>
            </w:ins>
          </w:p>
        </w:tc>
        <w:tc>
          <w:tcPr>
            <w:tcW w:w="814" w:type="dxa"/>
            <w:tcBorders>
              <w:top w:val="nil"/>
              <w:left w:val="nil"/>
              <w:bottom w:val="single" w:sz="4" w:space="0" w:color="auto"/>
              <w:right w:val="single" w:sz="8" w:space="0" w:color="auto"/>
            </w:tcBorders>
            <w:shd w:val="clear" w:color="auto" w:fill="auto"/>
            <w:noWrap/>
            <w:vAlign w:val="bottom"/>
            <w:hideMark/>
          </w:tcPr>
          <w:p w14:paraId="5C52DEA7" w14:textId="77777777" w:rsidR="00C81046" w:rsidRPr="00C81046" w:rsidRDefault="00C81046" w:rsidP="0014427D">
            <w:pPr>
              <w:widowControl/>
              <w:autoSpaceDE/>
              <w:autoSpaceDN/>
              <w:jc w:val="center"/>
              <w:rPr>
                <w:ins w:id="661" w:author="Author"/>
                <w:rFonts w:ascii="Calibri" w:hAnsi="Calibri" w:cs="Calibri"/>
                <w:color w:val="000000"/>
              </w:rPr>
            </w:pPr>
            <w:ins w:id="662" w:author="Author">
              <w:r w:rsidRPr="00C81046">
                <w:rPr>
                  <w:rFonts w:ascii="Calibri" w:hAnsi="Calibri" w:cs="Calibri"/>
                  <w:color w:val="000000"/>
                </w:rPr>
                <w:t>25</w:t>
              </w:r>
            </w:ins>
          </w:p>
        </w:tc>
      </w:tr>
      <w:tr w:rsidR="00C81046" w:rsidRPr="00C81046" w14:paraId="13403BF2" w14:textId="77777777" w:rsidTr="005F7319">
        <w:trPr>
          <w:trHeight w:val="239"/>
          <w:ins w:id="663" w:author="Author"/>
        </w:trPr>
        <w:tc>
          <w:tcPr>
            <w:tcW w:w="1466" w:type="dxa"/>
            <w:tcBorders>
              <w:top w:val="nil"/>
              <w:left w:val="single" w:sz="8" w:space="0" w:color="auto"/>
              <w:bottom w:val="single" w:sz="4" w:space="0" w:color="auto"/>
              <w:right w:val="single" w:sz="4" w:space="0" w:color="auto"/>
            </w:tcBorders>
            <w:shd w:val="clear" w:color="auto" w:fill="auto"/>
            <w:noWrap/>
            <w:vAlign w:val="bottom"/>
            <w:hideMark/>
          </w:tcPr>
          <w:p w14:paraId="686029A0" w14:textId="77777777" w:rsidR="00C81046" w:rsidRPr="00C81046" w:rsidRDefault="00C81046" w:rsidP="00DF34E1">
            <w:pPr>
              <w:widowControl/>
              <w:autoSpaceDE/>
              <w:autoSpaceDN/>
              <w:jc w:val="center"/>
              <w:rPr>
                <w:ins w:id="664" w:author="Author"/>
                <w:rFonts w:ascii="Calibri" w:hAnsi="Calibri" w:cs="Calibri"/>
                <w:b/>
                <w:bCs/>
                <w:color w:val="000000"/>
              </w:rPr>
            </w:pPr>
            <w:ins w:id="665" w:author="Author">
              <w:r w:rsidRPr="00C81046">
                <w:rPr>
                  <w:rFonts w:ascii="Calibri" w:hAnsi="Calibri" w:cs="Calibri"/>
                  <w:b/>
                  <w:bCs/>
                  <w:color w:val="000000"/>
                </w:rPr>
                <w:t>September</w:t>
              </w:r>
            </w:ins>
          </w:p>
        </w:tc>
        <w:tc>
          <w:tcPr>
            <w:tcW w:w="969" w:type="dxa"/>
            <w:tcBorders>
              <w:top w:val="nil"/>
              <w:left w:val="nil"/>
              <w:bottom w:val="single" w:sz="4" w:space="0" w:color="auto"/>
              <w:right w:val="single" w:sz="4" w:space="0" w:color="auto"/>
            </w:tcBorders>
            <w:shd w:val="clear" w:color="auto" w:fill="auto"/>
            <w:noWrap/>
            <w:vAlign w:val="bottom"/>
            <w:hideMark/>
          </w:tcPr>
          <w:p w14:paraId="4C29BB5C" w14:textId="77777777" w:rsidR="00C81046" w:rsidRPr="00C81046" w:rsidRDefault="00C81046" w:rsidP="0014427D">
            <w:pPr>
              <w:widowControl/>
              <w:autoSpaceDE/>
              <w:autoSpaceDN/>
              <w:jc w:val="center"/>
              <w:rPr>
                <w:ins w:id="666" w:author="Author"/>
                <w:rFonts w:ascii="Calibri" w:hAnsi="Calibri" w:cs="Calibri"/>
                <w:color w:val="000000"/>
              </w:rPr>
            </w:pPr>
            <w:ins w:id="667" w:author="Author">
              <w:r w:rsidRPr="00C81046">
                <w:rPr>
                  <w:rFonts w:ascii="Calibri" w:hAnsi="Calibri" w:cs="Calibri"/>
                  <w:color w:val="000000"/>
                </w:rPr>
                <w:t>77</w:t>
              </w:r>
            </w:ins>
          </w:p>
        </w:tc>
        <w:tc>
          <w:tcPr>
            <w:tcW w:w="904" w:type="dxa"/>
            <w:tcBorders>
              <w:top w:val="nil"/>
              <w:left w:val="nil"/>
              <w:bottom w:val="single" w:sz="4" w:space="0" w:color="auto"/>
              <w:right w:val="single" w:sz="4" w:space="0" w:color="auto"/>
            </w:tcBorders>
            <w:shd w:val="clear" w:color="auto" w:fill="auto"/>
            <w:noWrap/>
            <w:vAlign w:val="bottom"/>
            <w:hideMark/>
          </w:tcPr>
          <w:p w14:paraId="7805A943" w14:textId="77777777" w:rsidR="00C81046" w:rsidRPr="00C81046" w:rsidRDefault="00C81046" w:rsidP="0014427D">
            <w:pPr>
              <w:widowControl/>
              <w:autoSpaceDE/>
              <w:autoSpaceDN/>
              <w:jc w:val="center"/>
              <w:rPr>
                <w:ins w:id="668" w:author="Author"/>
                <w:rFonts w:ascii="Calibri" w:hAnsi="Calibri" w:cs="Calibri"/>
                <w:color w:val="000000"/>
              </w:rPr>
            </w:pPr>
            <w:ins w:id="669" w:author="Author">
              <w:r w:rsidRPr="00C81046">
                <w:rPr>
                  <w:rFonts w:ascii="Calibri" w:hAnsi="Calibri" w:cs="Calibri"/>
                  <w:color w:val="000000"/>
                </w:rPr>
                <w:t>25</w:t>
              </w:r>
            </w:ins>
          </w:p>
        </w:tc>
        <w:tc>
          <w:tcPr>
            <w:tcW w:w="1058" w:type="dxa"/>
            <w:tcBorders>
              <w:top w:val="nil"/>
              <w:left w:val="nil"/>
              <w:bottom w:val="single" w:sz="4" w:space="0" w:color="auto"/>
              <w:right w:val="single" w:sz="4" w:space="0" w:color="auto"/>
            </w:tcBorders>
            <w:shd w:val="clear" w:color="auto" w:fill="auto"/>
            <w:noWrap/>
            <w:vAlign w:val="bottom"/>
            <w:hideMark/>
          </w:tcPr>
          <w:p w14:paraId="0C3B5E50" w14:textId="77777777" w:rsidR="00C81046" w:rsidRPr="00C81046" w:rsidRDefault="00C81046" w:rsidP="0014427D">
            <w:pPr>
              <w:widowControl/>
              <w:autoSpaceDE/>
              <w:autoSpaceDN/>
              <w:jc w:val="center"/>
              <w:rPr>
                <w:ins w:id="670" w:author="Author"/>
                <w:rFonts w:ascii="Calibri" w:hAnsi="Calibri" w:cs="Calibri"/>
                <w:color w:val="000000"/>
              </w:rPr>
            </w:pPr>
            <w:ins w:id="671" w:author="Author">
              <w:r w:rsidRPr="00C81046">
                <w:rPr>
                  <w:rFonts w:ascii="Calibri" w:hAnsi="Calibri" w:cs="Calibri"/>
                  <w:color w:val="000000"/>
                </w:rPr>
                <w:t>96</w:t>
              </w:r>
            </w:ins>
          </w:p>
        </w:tc>
        <w:tc>
          <w:tcPr>
            <w:tcW w:w="753" w:type="dxa"/>
            <w:tcBorders>
              <w:top w:val="nil"/>
              <w:left w:val="nil"/>
              <w:bottom w:val="single" w:sz="4" w:space="0" w:color="auto"/>
              <w:right w:val="single" w:sz="4" w:space="0" w:color="auto"/>
            </w:tcBorders>
            <w:shd w:val="clear" w:color="auto" w:fill="auto"/>
            <w:noWrap/>
            <w:vAlign w:val="bottom"/>
            <w:hideMark/>
          </w:tcPr>
          <w:p w14:paraId="5C9DD6FD" w14:textId="77777777" w:rsidR="00C81046" w:rsidRPr="00C81046" w:rsidRDefault="00C81046" w:rsidP="0014427D">
            <w:pPr>
              <w:widowControl/>
              <w:autoSpaceDE/>
              <w:autoSpaceDN/>
              <w:jc w:val="center"/>
              <w:rPr>
                <w:ins w:id="672" w:author="Author"/>
                <w:rFonts w:ascii="Calibri" w:hAnsi="Calibri" w:cs="Calibri"/>
                <w:color w:val="000000"/>
              </w:rPr>
            </w:pPr>
            <w:ins w:id="673" w:author="Author">
              <w:r w:rsidRPr="00C81046">
                <w:rPr>
                  <w:rFonts w:ascii="Calibri" w:hAnsi="Calibri" w:cs="Calibri"/>
                  <w:color w:val="000000"/>
                </w:rPr>
                <w:t>36</w:t>
              </w:r>
            </w:ins>
          </w:p>
        </w:tc>
        <w:tc>
          <w:tcPr>
            <w:tcW w:w="876" w:type="dxa"/>
            <w:tcBorders>
              <w:top w:val="nil"/>
              <w:left w:val="nil"/>
              <w:bottom w:val="single" w:sz="4" w:space="0" w:color="auto"/>
              <w:right w:val="single" w:sz="4" w:space="0" w:color="auto"/>
            </w:tcBorders>
            <w:shd w:val="clear" w:color="auto" w:fill="auto"/>
            <w:noWrap/>
            <w:vAlign w:val="bottom"/>
            <w:hideMark/>
          </w:tcPr>
          <w:p w14:paraId="2E4D7D08" w14:textId="77777777" w:rsidR="00C81046" w:rsidRPr="00C81046" w:rsidRDefault="00C81046" w:rsidP="0014427D">
            <w:pPr>
              <w:widowControl/>
              <w:autoSpaceDE/>
              <w:autoSpaceDN/>
              <w:jc w:val="center"/>
              <w:rPr>
                <w:ins w:id="674" w:author="Author"/>
                <w:rFonts w:ascii="Calibri" w:hAnsi="Calibri" w:cs="Calibri"/>
                <w:color w:val="000000"/>
              </w:rPr>
            </w:pPr>
            <w:ins w:id="675" w:author="Author">
              <w:r w:rsidRPr="00C81046">
                <w:rPr>
                  <w:rFonts w:ascii="Calibri" w:hAnsi="Calibri" w:cs="Calibri"/>
                  <w:color w:val="000000"/>
                </w:rPr>
                <w:t>90</w:t>
              </w:r>
            </w:ins>
          </w:p>
        </w:tc>
        <w:tc>
          <w:tcPr>
            <w:tcW w:w="814" w:type="dxa"/>
            <w:tcBorders>
              <w:top w:val="nil"/>
              <w:left w:val="nil"/>
              <w:bottom w:val="single" w:sz="4" w:space="0" w:color="auto"/>
              <w:right w:val="single" w:sz="4" w:space="0" w:color="auto"/>
            </w:tcBorders>
            <w:shd w:val="clear" w:color="auto" w:fill="auto"/>
            <w:noWrap/>
            <w:vAlign w:val="bottom"/>
            <w:hideMark/>
          </w:tcPr>
          <w:p w14:paraId="6DC25C91" w14:textId="77777777" w:rsidR="00C81046" w:rsidRPr="00C81046" w:rsidRDefault="00C81046" w:rsidP="0014427D">
            <w:pPr>
              <w:widowControl/>
              <w:autoSpaceDE/>
              <w:autoSpaceDN/>
              <w:jc w:val="center"/>
              <w:rPr>
                <w:ins w:id="676" w:author="Author"/>
                <w:rFonts w:ascii="Calibri" w:hAnsi="Calibri" w:cs="Calibri"/>
                <w:color w:val="000000"/>
              </w:rPr>
            </w:pPr>
            <w:ins w:id="677" w:author="Author">
              <w:r w:rsidRPr="00C81046">
                <w:rPr>
                  <w:rFonts w:ascii="Calibri" w:hAnsi="Calibri" w:cs="Calibri"/>
                  <w:color w:val="000000"/>
                </w:rPr>
                <w:t>32</w:t>
              </w:r>
            </w:ins>
          </w:p>
        </w:tc>
        <w:tc>
          <w:tcPr>
            <w:tcW w:w="732" w:type="dxa"/>
            <w:tcBorders>
              <w:top w:val="nil"/>
              <w:left w:val="nil"/>
              <w:bottom w:val="single" w:sz="4" w:space="0" w:color="auto"/>
              <w:right w:val="single" w:sz="4" w:space="0" w:color="auto"/>
            </w:tcBorders>
            <w:shd w:val="clear" w:color="auto" w:fill="auto"/>
            <w:noWrap/>
            <w:vAlign w:val="bottom"/>
            <w:hideMark/>
          </w:tcPr>
          <w:p w14:paraId="54661D83" w14:textId="77777777" w:rsidR="00C81046" w:rsidRPr="00C81046" w:rsidRDefault="00C81046" w:rsidP="0014427D">
            <w:pPr>
              <w:widowControl/>
              <w:autoSpaceDE/>
              <w:autoSpaceDN/>
              <w:jc w:val="center"/>
              <w:rPr>
                <w:ins w:id="678" w:author="Author"/>
                <w:rFonts w:ascii="Calibri" w:hAnsi="Calibri" w:cs="Calibri"/>
                <w:color w:val="000000"/>
              </w:rPr>
            </w:pPr>
            <w:ins w:id="679" w:author="Author">
              <w:r w:rsidRPr="00C81046">
                <w:rPr>
                  <w:rFonts w:ascii="Calibri" w:hAnsi="Calibri" w:cs="Calibri"/>
                  <w:color w:val="000000"/>
                </w:rPr>
                <w:t>70</w:t>
              </w:r>
            </w:ins>
          </w:p>
        </w:tc>
        <w:tc>
          <w:tcPr>
            <w:tcW w:w="814" w:type="dxa"/>
            <w:tcBorders>
              <w:top w:val="nil"/>
              <w:left w:val="nil"/>
              <w:bottom w:val="single" w:sz="4" w:space="0" w:color="auto"/>
              <w:right w:val="single" w:sz="8" w:space="0" w:color="auto"/>
            </w:tcBorders>
            <w:shd w:val="clear" w:color="auto" w:fill="auto"/>
            <w:noWrap/>
            <w:vAlign w:val="bottom"/>
            <w:hideMark/>
          </w:tcPr>
          <w:p w14:paraId="6C8707B9" w14:textId="77777777" w:rsidR="00C81046" w:rsidRPr="00C81046" w:rsidRDefault="00C81046" w:rsidP="0014427D">
            <w:pPr>
              <w:widowControl/>
              <w:autoSpaceDE/>
              <w:autoSpaceDN/>
              <w:jc w:val="center"/>
              <w:rPr>
                <w:ins w:id="680" w:author="Author"/>
                <w:rFonts w:ascii="Calibri" w:hAnsi="Calibri" w:cs="Calibri"/>
                <w:color w:val="000000"/>
              </w:rPr>
            </w:pPr>
            <w:ins w:id="681" w:author="Author">
              <w:r w:rsidRPr="00C81046">
                <w:rPr>
                  <w:rFonts w:ascii="Calibri" w:hAnsi="Calibri" w:cs="Calibri"/>
                  <w:color w:val="000000"/>
                </w:rPr>
                <w:t>21</w:t>
              </w:r>
            </w:ins>
          </w:p>
        </w:tc>
      </w:tr>
      <w:tr w:rsidR="00C81046" w:rsidRPr="00C81046" w14:paraId="6A545428" w14:textId="77777777" w:rsidTr="005F7319">
        <w:trPr>
          <w:trHeight w:val="239"/>
          <w:ins w:id="682" w:author="Author"/>
        </w:trPr>
        <w:tc>
          <w:tcPr>
            <w:tcW w:w="1466" w:type="dxa"/>
            <w:tcBorders>
              <w:top w:val="nil"/>
              <w:left w:val="single" w:sz="8" w:space="0" w:color="auto"/>
              <w:bottom w:val="single" w:sz="4" w:space="0" w:color="auto"/>
              <w:right w:val="single" w:sz="4" w:space="0" w:color="auto"/>
            </w:tcBorders>
            <w:shd w:val="clear" w:color="auto" w:fill="auto"/>
            <w:noWrap/>
            <w:vAlign w:val="bottom"/>
            <w:hideMark/>
          </w:tcPr>
          <w:p w14:paraId="22487095" w14:textId="77777777" w:rsidR="00C81046" w:rsidRPr="00C81046" w:rsidRDefault="00C81046" w:rsidP="00DF34E1">
            <w:pPr>
              <w:widowControl/>
              <w:autoSpaceDE/>
              <w:autoSpaceDN/>
              <w:jc w:val="center"/>
              <w:rPr>
                <w:ins w:id="683" w:author="Author"/>
                <w:rFonts w:ascii="Calibri" w:hAnsi="Calibri" w:cs="Calibri"/>
                <w:b/>
                <w:bCs/>
                <w:color w:val="000000"/>
              </w:rPr>
            </w:pPr>
            <w:ins w:id="684" w:author="Author">
              <w:r w:rsidRPr="00C81046">
                <w:rPr>
                  <w:rFonts w:ascii="Calibri" w:hAnsi="Calibri" w:cs="Calibri"/>
                  <w:b/>
                  <w:bCs/>
                  <w:color w:val="000000"/>
                </w:rPr>
                <w:t>October</w:t>
              </w:r>
            </w:ins>
          </w:p>
        </w:tc>
        <w:tc>
          <w:tcPr>
            <w:tcW w:w="969" w:type="dxa"/>
            <w:tcBorders>
              <w:top w:val="nil"/>
              <w:left w:val="nil"/>
              <w:bottom w:val="single" w:sz="4" w:space="0" w:color="auto"/>
              <w:right w:val="single" w:sz="4" w:space="0" w:color="auto"/>
            </w:tcBorders>
            <w:shd w:val="clear" w:color="auto" w:fill="auto"/>
            <w:noWrap/>
            <w:vAlign w:val="bottom"/>
            <w:hideMark/>
          </w:tcPr>
          <w:p w14:paraId="5013CA69" w14:textId="77777777" w:rsidR="00C81046" w:rsidRPr="00C81046" w:rsidRDefault="00C81046" w:rsidP="0014427D">
            <w:pPr>
              <w:widowControl/>
              <w:autoSpaceDE/>
              <w:autoSpaceDN/>
              <w:jc w:val="center"/>
              <w:rPr>
                <w:ins w:id="685" w:author="Author"/>
                <w:rFonts w:ascii="Calibri" w:hAnsi="Calibri" w:cs="Calibri"/>
                <w:color w:val="000000"/>
              </w:rPr>
            </w:pPr>
            <w:ins w:id="686" w:author="Author">
              <w:r w:rsidRPr="00C81046">
                <w:rPr>
                  <w:rFonts w:ascii="Calibri" w:hAnsi="Calibri" w:cs="Calibri"/>
                  <w:color w:val="000000"/>
                </w:rPr>
                <w:t>64</w:t>
              </w:r>
            </w:ins>
          </w:p>
        </w:tc>
        <w:tc>
          <w:tcPr>
            <w:tcW w:w="904" w:type="dxa"/>
            <w:tcBorders>
              <w:top w:val="nil"/>
              <w:left w:val="nil"/>
              <w:bottom w:val="single" w:sz="4" w:space="0" w:color="auto"/>
              <w:right w:val="single" w:sz="4" w:space="0" w:color="auto"/>
            </w:tcBorders>
            <w:shd w:val="clear" w:color="auto" w:fill="auto"/>
            <w:noWrap/>
            <w:vAlign w:val="bottom"/>
            <w:hideMark/>
          </w:tcPr>
          <w:p w14:paraId="22490686" w14:textId="77777777" w:rsidR="00C81046" w:rsidRPr="00C81046" w:rsidRDefault="00C81046" w:rsidP="0014427D">
            <w:pPr>
              <w:widowControl/>
              <w:autoSpaceDE/>
              <w:autoSpaceDN/>
              <w:jc w:val="center"/>
              <w:rPr>
                <w:ins w:id="687" w:author="Author"/>
                <w:rFonts w:ascii="Calibri" w:hAnsi="Calibri" w:cs="Calibri"/>
                <w:color w:val="000000"/>
              </w:rPr>
            </w:pPr>
            <w:ins w:id="688" w:author="Author">
              <w:r w:rsidRPr="00C81046">
                <w:rPr>
                  <w:rFonts w:ascii="Calibri" w:hAnsi="Calibri" w:cs="Calibri"/>
                  <w:color w:val="000000"/>
                </w:rPr>
                <w:t>18</w:t>
              </w:r>
            </w:ins>
          </w:p>
        </w:tc>
        <w:tc>
          <w:tcPr>
            <w:tcW w:w="1058" w:type="dxa"/>
            <w:tcBorders>
              <w:top w:val="nil"/>
              <w:left w:val="nil"/>
              <w:bottom w:val="single" w:sz="4" w:space="0" w:color="auto"/>
              <w:right w:val="single" w:sz="4" w:space="0" w:color="auto"/>
            </w:tcBorders>
            <w:shd w:val="clear" w:color="auto" w:fill="auto"/>
            <w:noWrap/>
            <w:vAlign w:val="bottom"/>
            <w:hideMark/>
          </w:tcPr>
          <w:p w14:paraId="668BF721" w14:textId="77777777" w:rsidR="00C81046" w:rsidRPr="00C81046" w:rsidRDefault="00C81046" w:rsidP="0014427D">
            <w:pPr>
              <w:widowControl/>
              <w:autoSpaceDE/>
              <w:autoSpaceDN/>
              <w:jc w:val="center"/>
              <w:rPr>
                <w:ins w:id="689" w:author="Author"/>
                <w:rFonts w:ascii="Calibri" w:hAnsi="Calibri" w:cs="Calibri"/>
                <w:color w:val="000000"/>
              </w:rPr>
            </w:pPr>
            <w:ins w:id="690" w:author="Author">
              <w:r w:rsidRPr="00C81046">
                <w:rPr>
                  <w:rFonts w:ascii="Calibri" w:hAnsi="Calibri" w:cs="Calibri"/>
                  <w:color w:val="000000"/>
                </w:rPr>
                <w:t>89</w:t>
              </w:r>
            </w:ins>
          </w:p>
        </w:tc>
        <w:tc>
          <w:tcPr>
            <w:tcW w:w="753" w:type="dxa"/>
            <w:tcBorders>
              <w:top w:val="nil"/>
              <w:left w:val="nil"/>
              <w:bottom w:val="single" w:sz="4" w:space="0" w:color="auto"/>
              <w:right w:val="single" w:sz="4" w:space="0" w:color="auto"/>
            </w:tcBorders>
            <w:shd w:val="clear" w:color="auto" w:fill="auto"/>
            <w:noWrap/>
            <w:vAlign w:val="bottom"/>
            <w:hideMark/>
          </w:tcPr>
          <w:p w14:paraId="22948C86" w14:textId="77777777" w:rsidR="00C81046" w:rsidRPr="00C81046" w:rsidRDefault="00C81046" w:rsidP="0014427D">
            <w:pPr>
              <w:widowControl/>
              <w:autoSpaceDE/>
              <w:autoSpaceDN/>
              <w:jc w:val="center"/>
              <w:rPr>
                <w:ins w:id="691" w:author="Author"/>
                <w:rFonts w:ascii="Calibri" w:hAnsi="Calibri" w:cs="Calibri"/>
                <w:color w:val="000000"/>
              </w:rPr>
            </w:pPr>
            <w:ins w:id="692" w:author="Author">
              <w:r w:rsidRPr="00C81046">
                <w:rPr>
                  <w:rFonts w:ascii="Calibri" w:hAnsi="Calibri" w:cs="Calibri"/>
                  <w:color w:val="000000"/>
                </w:rPr>
                <w:t>32</w:t>
              </w:r>
            </w:ins>
          </w:p>
        </w:tc>
        <w:tc>
          <w:tcPr>
            <w:tcW w:w="876" w:type="dxa"/>
            <w:tcBorders>
              <w:top w:val="nil"/>
              <w:left w:val="nil"/>
              <w:bottom w:val="single" w:sz="4" w:space="0" w:color="auto"/>
              <w:right w:val="single" w:sz="4" w:space="0" w:color="auto"/>
            </w:tcBorders>
            <w:shd w:val="clear" w:color="auto" w:fill="auto"/>
            <w:noWrap/>
            <w:vAlign w:val="bottom"/>
            <w:hideMark/>
          </w:tcPr>
          <w:p w14:paraId="37DFBADC" w14:textId="77777777" w:rsidR="00C81046" w:rsidRPr="00C81046" w:rsidRDefault="00C81046" w:rsidP="0014427D">
            <w:pPr>
              <w:widowControl/>
              <w:autoSpaceDE/>
              <w:autoSpaceDN/>
              <w:jc w:val="center"/>
              <w:rPr>
                <w:ins w:id="693" w:author="Author"/>
                <w:rFonts w:ascii="Calibri" w:hAnsi="Calibri" w:cs="Calibri"/>
                <w:color w:val="000000"/>
              </w:rPr>
            </w:pPr>
            <w:ins w:id="694" w:author="Author">
              <w:r w:rsidRPr="00C81046">
                <w:rPr>
                  <w:rFonts w:ascii="Calibri" w:hAnsi="Calibri" w:cs="Calibri"/>
                  <w:color w:val="000000"/>
                </w:rPr>
                <w:t>79</w:t>
              </w:r>
            </w:ins>
          </w:p>
        </w:tc>
        <w:tc>
          <w:tcPr>
            <w:tcW w:w="814" w:type="dxa"/>
            <w:tcBorders>
              <w:top w:val="nil"/>
              <w:left w:val="nil"/>
              <w:bottom w:val="single" w:sz="4" w:space="0" w:color="auto"/>
              <w:right w:val="single" w:sz="4" w:space="0" w:color="auto"/>
            </w:tcBorders>
            <w:shd w:val="clear" w:color="auto" w:fill="auto"/>
            <w:noWrap/>
            <w:vAlign w:val="bottom"/>
            <w:hideMark/>
          </w:tcPr>
          <w:p w14:paraId="1D105D05" w14:textId="77777777" w:rsidR="00C81046" w:rsidRPr="00C81046" w:rsidRDefault="00C81046" w:rsidP="0014427D">
            <w:pPr>
              <w:widowControl/>
              <w:autoSpaceDE/>
              <w:autoSpaceDN/>
              <w:jc w:val="center"/>
              <w:rPr>
                <w:ins w:id="695" w:author="Author"/>
                <w:rFonts w:ascii="Calibri" w:hAnsi="Calibri" w:cs="Calibri"/>
                <w:color w:val="000000"/>
              </w:rPr>
            </w:pPr>
            <w:ins w:id="696" w:author="Author">
              <w:r w:rsidRPr="00C81046">
                <w:rPr>
                  <w:rFonts w:ascii="Calibri" w:hAnsi="Calibri" w:cs="Calibri"/>
                  <w:color w:val="000000"/>
                </w:rPr>
                <w:t>26</w:t>
              </w:r>
            </w:ins>
          </w:p>
        </w:tc>
        <w:tc>
          <w:tcPr>
            <w:tcW w:w="732" w:type="dxa"/>
            <w:tcBorders>
              <w:top w:val="nil"/>
              <w:left w:val="nil"/>
              <w:bottom w:val="single" w:sz="4" w:space="0" w:color="auto"/>
              <w:right w:val="single" w:sz="4" w:space="0" w:color="auto"/>
            </w:tcBorders>
            <w:shd w:val="clear" w:color="auto" w:fill="auto"/>
            <w:noWrap/>
            <w:vAlign w:val="bottom"/>
            <w:hideMark/>
          </w:tcPr>
          <w:p w14:paraId="17CD4D27" w14:textId="77777777" w:rsidR="00C81046" w:rsidRPr="00C81046" w:rsidRDefault="00C81046" w:rsidP="0014427D">
            <w:pPr>
              <w:widowControl/>
              <w:autoSpaceDE/>
              <w:autoSpaceDN/>
              <w:jc w:val="center"/>
              <w:rPr>
                <w:ins w:id="697" w:author="Author"/>
                <w:rFonts w:ascii="Calibri" w:hAnsi="Calibri" w:cs="Calibri"/>
                <w:color w:val="000000"/>
              </w:rPr>
            </w:pPr>
            <w:ins w:id="698" w:author="Author">
              <w:r w:rsidRPr="00C81046">
                <w:rPr>
                  <w:rFonts w:ascii="Calibri" w:hAnsi="Calibri" w:cs="Calibri"/>
                  <w:color w:val="000000"/>
                </w:rPr>
                <w:t>58</w:t>
              </w:r>
            </w:ins>
          </w:p>
        </w:tc>
        <w:tc>
          <w:tcPr>
            <w:tcW w:w="814" w:type="dxa"/>
            <w:tcBorders>
              <w:top w:val="nil"/>
              <w:left w:val="nil"/>
              <w:bottom w:val="single" w:sz="4" w:space="0" w:color="auto"/>
              <w:right w:val="single" w:sz="8" w:space="0" w:color="auto"/>
            </w:tcBorders>
            <w:shd w:val="clear" w:color="auto" w:fill="auto"/>
            <w:noWrap/>
            <w:vAlign w:val="bottom"/>
            <w:hideMark/>
          </w:tcPr>
          <w:p w14:paraId="3A159DD2" w14:textId="77777777" w:rsidR="00C81046" w:rsidRPr="00C81046" w:rsidRDefault="00C81046" w:rsidP="0014427D">
            <w:pPr>
              <w:widowControl/>
              <w:autoSpaceDE/>
              <w:autoSpaceDN/>
              <w:jc w:val="center"/>
              <w:rPr>
                <w:ins w:id="699" w:author="Author"/>
                <w:rFonts w:ascii="Calibri" w:hAnsi="Calibri" w:cs="Calibri"/>
                <w:color w:val="000000"/>
              </w:rPr>
            </w:pPr>
            <w:ins w:id="700" w:author="Author">
              <w:r w:rsidRPr="00C81046">
                <w:rPr>
                  <w:rFonts w:ascii="Calibri" w:hAnsi="Calibri" w:cs="Calibri"/>
                  <w:color w:val="000000"/>
                </w:rPr>
                <w:t>15</w:t>
              </w:r>
            </w:ins>
          </w:p>
        </w:tc>
      </w:tr>
      <w:tr w:rsidR="00C81046" w:rsidRPr="00C81046" w14:paraId="00ADA8CE" w14:textId="77777777" w:rsidTr="005F7319">
        <w:trPr>
          <w:trHeight w:val="239"/>
          <w:ins w:id="701" w:author="Author"/>
        </w:trPr>
        <w:tc>
          <w:tcPr>
            <w:tcW w:w="1466" w:type="dxa"/>
            <w:tcBorders>
              <w:top w:val="nil"/>
              <w:left w:val="single" w:sz="8" w:space="0" w:color="auto"/>
              <w:bottom w:val="single" w:sz="4" w:space="0" w:color="auto"/>
              <w:right w:val="single" w:sz="4" w:space="0" w:color="auto"/>
            </w:tcBorders>
            <w:shd w:val="clear" w:color="auto" w:fill="auto"/>
            <w:noWrap/>
            <w:vAlign w:val="bottom"/>
            <w:hideMark/>
          </w:tcPr>
          <w:p w14:paraId="402D7EB0" w14:textId="77777777" w:rsidR="00C81046" w:rsidRPr="00C81046" w:rsidRDefault="00C81046" w:rsidP="00DF34E1">
            <w:pPr>
              <w:widowControl/>
              <w:autoSpaceDE/>
              <w:autoSpaceDN/>
              <w:jc w:val="center"/>
              <w:rPr>
                <w:ins w:id="702" w:author="Author"/>
                <w:rFonts w:ascii="Calibri" w:hAnsi="Calibri" w:cs="Calibri"/>
                <w:b/>
                <w:bCs/>
                <w:color w:val="000000"/>
              </w:rPr>
            </w:pPr>
            <w:ins w:id="703" w:author="Author">
              <w:r w:rsidRPr="00C81046">
                <w:rPr>
                  <w:rFonts w:ascii="Calibri" w:hAnsi="Calibri" w:cs="Calibri"/>
                  <w:b/>
                  <w:bCs/>
                  <w:color w:val="000000"/>
                </w:rPr>
                <w:t>November</w:t>
              </w:r>
            </w:ins>
          </w:p>
        </w:tc>
        <w:tc>
          <w:tcPr>
            <w:tcW w:w="969" w:type="dxa"/>
            <w:tcBorders>
              <w:top w:val="nil"/>
              <w:left w:val="nil"/>
              <w:bottom w:val="single" w:sz="4" w:space="0" w:color="auto"/>
              <w:right w:val="single" w:sz="4" w:space="0" w:color="auto"/>
            </w:tcBorders>
            <w:shd w:val="clear" w:color="auto" w:fill="auto"/>
            <w:noWrap/>
            <w:vAlign w:val="bottom"/>
            <w:hideMark/>
          </w:tcPr>
          <w:p w14:paraId="2C61FEF4" w14:textId="77777777" w:rsidR="00C81046" w:rsidRPr="00C81046" w:rsidRDefault="00C81046" w:rsidP="0014427D">
            <w:pPr>
              <w:widowControl/>
              <w:autoSpaceDE/>
              <w:autoSpaceDN/>
              <w:jc w:val="center"/>
              <w:rPr>
                <w:ins w:id="704" w:author="Author"/>
                <w:rFonts w:ascii="Calibri" w:hAnsi="Calibri" w:cs="Calibri"/>
                <w:color w:val="000000"/>
              </w:rPr>
            </w:pPr>
            <w:ins w:id="705" w:author="Author">
              <w:r w:rsidRPr="00C81046">
                <w:rPr>
                  <w:rFonts w:ascii="Calibri" w:hAnsi="Calibri" w:cs="Calibri"/>
                  <w:color w:val="000000"/>
                </w:rPr>
                <w:t>52</w:t>
              </w:r>
            </w:ins>
          </w:p>
        </w:tc>
        <w:tc>
          <w:tcPr>
            <w:tcW w:w="904" w:type="dxa"/>
            <w:tcBorders>
              <w:top w:val="nil"/>
              <w:left w:val="nil"/>
              <w:bottom w:val="single" w:sz="4" w:space="0" w:color="auto"/>
              <w:right w:val="single" w:sz="4" w:space="0" w:color="auto"/>
            </w:tcBorders>
            <w:shd w:val="clear" w:color="auto" w:fill="auto"/>
            <w:noWrap/>
            <w:vAlign w:val="bottom"/>
            <w:hideMark/>
          </w:tcPr>
          <w:p w14:paraId="467EA863" w14:textId="77777777" w:rsidR="00C81046" w:rsidRPr="00C81046" w:rsidRDefault="00C81046" w:rsidP="0014427D">
            <w:pPr>
              <w:widowControl/>
              <w:autoSpaceDE/>
              <w:autoSpaceDN/>
              <w:jc w:val="center"/>
              <w:rPr>
                <w:ins w:id="706" w:author="Author"/>
                <w:rFonts w:ascii="Calibri" w:hAnsi="Calibri" w:cs="Calibri"/>
                <w:color w:val="000000"/>
              </w:rPr>
            </w:pPr>
            <w:ins w:id="707" w:author="Author">
              <w:r w:rsidRPr="00C81046">
                <w:rPr>
                  <w:rFonts w:ascii="Calibri" w:hAnsi="Calibri" w:cs="Calibri"/>
                  <w:color w:val="000000"/>
                </w:rPr>
                <w:t>11</w:t>
              </w:r>
            </w:ins>
          </w:p>
        </w:tc>
        <w:tc>
          <w:tcPr>
            <w:tcW w:w="1058" w:type="dxa"/>
            <w:tcBorders>
              <w:top w:val="nil"/>
              <w:left w:val="nil"/>
              <w:bottom w:val="single" w:sz="4" w:space="0" w:color="auto"/>
              <w:right w:val="single" w:sz="4" w:space="0" w:color="auto"/>
            </w:tcBorders>
            <w:shd w:val="clear" w:color="auto" w:fill="auto"/>
            <w:noWrap/>
            <w:vAlign w:val="bottom"/>
            <w:hideMark/>
          </w:tcPr>
          <w:p w14:paraId="040EBE54" w14:textId="77777777" w:rsidR="00C81046" w:rsidRPr="00C81046" w:rsidRDefault="00C81046" w:rsidP="0014427D">
            <w:pPr>
              <w:widowControl/>
              <w:autoSpaceDE/>
              <w:autoSpaceDN/>
              <w:jc w:val="center"/>
              <w:rPr>
                <w:ins w:id="708" w:author="Author"/>
                <w:rFonts w:ascii="Calibri" w:hAnsi="Calibri" w:cs="Calibri"/>
                <w:color w:val="000000"/>
              </w:rPr>
            </w:pPr>
            <w:ins w:id="709" w:author="Author">
              <w:r w:rsidRPr="00C81046">
                <w:rPr>
                  <w:rFonts w:ascii="Calibri" w:hAnsi="Calibri" w:cs="Calibri"/>
                  <w:color w:val="000000"/>
                </w:rPr>
                <w:t>79</w:t>
              </w:r>
            </w:ins>
          </w:p>
        </w:tc>
        <w:tc>
          <w:tcPr>
            <w:tcW w:w="753" w:type="dxa"/>
            <w:tcBorders>
              <w:top w:val="nil"/>
              <w:left w:val="nil"/>
              <w:bottom w:val="single" w:sz="4" w:space="0" w:color="auto"/>
              <w:right w:val="single" w:sz="4" w:space="0" w:color="auto"/>
            </w:tcBorders>
            <w:shd w:val="clear" w:color="auto" w:fill="auto"/>
            <w:noWrap/>
            <w:vAlign w:val="bottom"/>
            <w:hideMark/>
          </w:tcPr>
          <w:p w14:paraId="44A84042" w14:textId="77777777" w:rsidR="00C81046" w:rsidRPr="00C81046" w:rsidRDefault="00C81046" w:rsidP="0014427D">
            <w:pPr>
              <w:widowControl/>
              <w:autoSpaceDE/>
              <w:autoSpaceDN/>
              <w:jc w:val="center"/>
              <w:rPr>
                <w:ins w:id="710" w:author="Author"/>
                <w:rFonts w:ascii="Calibri" w:hAnsi="Calibri" w:cs="Calibri"/>
                <w:color w:val="000000"/>
              </w:rPr>
            </w:pPr>
            <w:ins w:id="711" w:author="Author">
              <w:r w:rsidRPr="00C81046">
                <w:rPr>
                  <w:rFonts w:ascii="Calibri" w:hAnsi="Calibri" w:cs="Calibri"/>
                  <w:color w:val="000000"/>
                </w:rPr>
                <w:t>26</w:t>
              </w:r>
            </w:ins>
          </w:p>
        </w:tc>
        <w:tc>
          <w:tcPr>
            <w:tcW w:w="876" w:type="dxa"/>
            <w:tcBorders>
              <w:top w:val="nil"/>
              <w:left w:val="nil"/>
              <w:bottom w:val="single" w:sz="4" w:space="0" w:color="auto"/>
              <w:right w:val="single" w:sz="4" w:space="0" w:color="auto"/>
            </w:tcBorders>
            <w:shd w:val="clear" w:color="auto" w:fill="auto"/>
            <w:noWrap/>
            <w:vAlign w:val="bottom"/>
            <w:hideMark/>
          </w:tcPr>
          <w:p w14:paraId="05B5F01C" w14:textId="77777777" w:rsidR="00C81046" w:rsidRPr="00C81046" w:rsidRDefault="00C81046" w:rsidP="0014427D">
            <w:pPr>
              <w:widowControl/>
              <w:autoSpaceDE/>
              <w:autoSpaceDN/>
              <w:jc w:val="center"/>
              <w:rPr>
                <w:ins w:id="712" w:author="Author"/>
                <w:rFonts w:ascii="Calibri" w:hAnsi="Calibri" w:cs="Calibri"/>
                <w:color w:val="000000"/>
              </w:rPr>
            </w:pPr>
            <w:ins w:id="713" w:author="Author">
              <w:r w:rsidRPr="00C81046">
                <w:rPr>
                  <w:rFonts w:ascii="Calibri" w:hAnsi="Calibri" w:cs="Calibri"/>
                  <w:color w:val="000000"/>
                </w:rPr>
                <w:t>69</w:t>
              </w:r>
            </w:ins>
          </w:p>
        </w:tc>
        <w:tc>
          <w:tcPr>
            <w:tcW w:w="814" w:type="dxa"/>
            <w:tcBorders>
              <w:top w:val="nil"/>
              <w:left w:val="nil"/>
              <w:bottom w:val="single" w:sz="4" w:space="0" w:color="auto"/>
              <w:right w:val="single" w:sz="4" w:space="0" w:color="auto"/>
            </w:tcBorders>
            <w:shd w:val="clear" w:color="auto" w:fill="auto"/>
            <w:noWrap/>
            <w:vAlign w:val="bottom"/>
            <w:hideMark/>
          </w:tcPr>
          <w:p w14:paraId="2FC90444" w14:textId="77777777" w:rsidR="00C81046" w:rsidRPr="00C81046" w:rsidRDefault="00C81046" w:rsidP="0014427D">
            <w:pPr>
              <w:widowControl/>
              <w:autoSpaceDE/>
              <w:autoSpaceDN/>
              <w:jc w:val="center"/>
              <w:rPr>
                <w:ins w:id="714" w:author="Author"/>
                <w:rFonts w:ascii="Calibri" w:hAnsi="Calibri" w:cs="Calibri"/>
                <w:color w:val="000000"/>
              </w:rPr>
            </w:pPr>
            <w:ins w:id="715" w:author="Author">
              <w:r w:rsidRPr="00C81046">
                <w:rPr>
                  <w:rFonts w:ascii="Calibri" w:hAnsi="Calibri" w:cs="Calibri"/>
                  <w:color w:val="000000"/>
                </w:rPr>
                <w:t>20</w:t>
              </w:r>
            </w:ins>
          </w:p>
        </w:tc>
        <w:tc>
          <w:tcPr>
            <w:tcW w:w="732" w:type="dxa"/>
            <w:tcBorders>
              <w:top w:val="nil"/>
              <w:left w:val="nil"/>
              <w:bottom w:val="single" w:sz="4" w:space="0" w:color="auto"/>
              <w:right w:val="single" w:sz="4" w:space="0" w:color="auto"/>
            </w:tcBorders>
            <w:shd w:val="clear" w:color="auto" w:fill="auto"/>
            <w:noWrap/>
            <w:vAlign w:val="bottom"/>
            <w:hideMark/>
          </w:tcPr>
          <w:p w14:paraId="4DB570FB" w14:textId="77777777" w:rsidR="00C81046" w:rsidRPr="00C81046" w:rsidRDefault="00C81046" w:rsidP="0014427D">
            <w:pPr>
              <w:widowControl/>
              <w:autoSpaceDE/>
              <w:autoSpaceDN/>
              <w:jc w:val="center"/>
              <w:rPr>
                <w:ins w:id="716" w:author="Author"/>
                <w:rFonts w:ascii="Calibri" w:hAnsi="Calibri" w:cs="Calibri"/>
                <w:color w:val="000000"/>
              </w:rPr>
            </w:pPr>
            <w:ins w:id="717" w:author="Author">
              <w:r w:rsidRPr="00C81046">
                <w:rPr>
                  <w:rFonts w:ascii="Calibri" w:hAnsi="Calibri" w:cs="Calibri"/>
                  <w:color w:val="000000"/>
                </w:rPr>
                <w:t>45</w:t>
              </w:r>
            </w:ins>
          </w:p>
        </w:tc>
        <w:tc>
          <w:tcPr>
            <w:tcW w:w="814" w:type="dxa"/>
            <w:tcBorders>
              <w:top w:val="nil"/>
              <w:left w:val="nil"/>
              <w:bottom w:val="single" w:sz="4" w:space="0" w:color="auto"/>
              <w:right w:val="single" w:sz="8" w:space="0" w:color="auto"/>
            </w:tcBorders>
            <w:shd w:val="clear" w:color="auto" w:fill="auto"/>
            <w:noWrap/>
            <w:vAlign w:val="bottom"/>
            <w:hideMark/>
          </w:tcPr>
          <w:p w14:paraId="44BC2393" w14:textId="77777777" w:rsidR="00C81046" w:rsidRPr="00C81046" w:rsidRDefault="00C81046" w:rsidP="0014427D">
            <w:pPr>
              <w:widowControl/>
              <w:autoSpaceDE/>
              <w:autoSpaceDN/>
              <w:jc w:val="center"/>
              <w:rPr>
                <w:ins w:id="718" w:author="Author"/>
                <w:rFonts w:ascii="Calibri" w:hAnsi="Calibri" w:cs="Calibri"/>
                <w:color w:val="000000"/>
              </w:rPr>
            </w:pPr>
            <w:ins w:id="719" w:author="Author">
              <w:r w:rsidRPr="00C81046">
                <w:rPr>
                  <w:rFonts w:ascii="Calibri" w:hAnsi="Calibri" w:cs="Calibri"/>
                  <w:color w:val="000000"/>
                </w:rPr>
                <w:t>7</w:t>
              </w:r>
            </w:ins>
          </w:p>
        </w:tc>
      </w:tr>
      <w:tr w:rsidR="00C81046" w:rsidRPr="00C81046" w14:paraId="3EB40814" w14:textId="77777777" w:rsidTr="005F7319">
        <w:trPr>
          <w:trHeight w:val="249"/>
          <w:ins w:id="720" w:author="Author"/>
        </w:trPr>
        <w:tc>
          <w:tcPr>
            <w:tcW w:w="1466" w:type="dxa"/>
            <w:tcBorders>
              <w:top w:val="nil"/>
              <w:left w:val="single" w:sz="8" w:space="0" w:color="auto"/>
              <w:bottom w:val="single" w:sz="8" w:space="0" w:color="auto"/>
              <w:right w:val="single" w:sz="4" w:space="0" w:color="auto"/>
            </w:tcBorders>
            <w:shd w:val="clear" w:color="auto" w:fill="auto"/>
            <w:noWrap/>
            <w:vAlign w:val="bottom"/>
            <w:hideMark/>
          </w:tcPr>
          <w:p w14:paraId="2131979E" w14:textId="77777777" w:rsidR="00C81046" w:rsidRPr="00C81046" w:rsidRDefault="00C81046" w:rsidP="00DF34E1">
            <w:pPr>
              <w:widowControl/>
              <w:autoSpaceDE/>
              <w:autoSpaceDN/>
              <w:jc w:val="center"/>
              <w:rPr>
                <w:ins w:id="721" w:author="Author"/>
                <w:rFonts w:ascii="Calibri" w:hAnsi="Calibri" w:cs="Calibri"/>
                <w:b/>
                <w:bCs/>
                <w:color w:val="000000"/>
              </w:rPr>
            </w:pPr>
            <w:ins w:id="722" w:author="Author">
              <w:r w:rsidRPr="00C81046">
                <w:rPr>
                  <w:rFonts w:ascii="Calibri" w:hAnsi="Calibri" w:cs="Calibri"/>
                  <w:b/>
                  <w:bCs/>
                  <w:color w:val="000000"/>
                </w:rPr>
                <w:t>December</w:t>
              </w:r>
            </w:ins>
          </w:p>
        </w:tc>
        <w:tc>
          <w:tcPr>
            <w:tcW w:w="969" w:type="dxa"/>
            <w:tcBorders>
              <w:top w:val="nil"/>
              <w:left w:val="nil"/>
              <w:bottom w:val="single" w:sz="8" w:space="0" w:color="auto"/>
              <w:right w:val="single" w:sz="4" w:space="0" w:color="auto"/>
            </w:tcBorders>
            <w:shd w:val="clear" w:color="auto" w:fill="auto"/>
            <w:noWrap/>
            <w:vAlign w:val="bottom"/>
            <w:hideMark/>
          </w:tcPr>
          <w:p w14:paraId="06924565" w14:textId="77777777" w:rsidR="00C81046" w:rsidRPr="00C81046" w:rsidRDefault="00C81046" w:rsidP="0014427D">
            <w:pPr>
              <w:widowControl/>
              <w:autoSpaceDE/>
              <w:autoSpaceDN/>
              <w:jc w:val="center"/>
              <w:rPr>
                <w:ins w:id="723" w:author="Author"/>
                <w:rFonts w:ascii="Calibri" w:hAnsi="Calibri" w:cs="Calibri"/>
                <w:color w:val="000000"/>
              </w:rPr>
            </w:pPr>
            <w:ins w:id="724" w:author="Author">
              <w:r w:rsidRPr="00C81046">
                <w:rPr>
                  <w:rFonts w:ascii="Calibri" w:hAnsi="Calibri" w:cs="Calibri"/>
                  <w:color w:val="000000"/>
                </w:rPr>
                <w:t>41</w:t>
              </w:r>
            </w:ins>
          </w:p>
        </w:tc>
        <w:tc>
          <w:tcPr>
            <w:tcW w:w="904" w:type="dxa"/>
            <w:tcBorders>
              <w:top w:val="nil"/>
              <w:left w:val="nil"/>
              <w:bottom w:val="single" w:sz="8" w:space="0" w:color="auto"/>
              <w:right w:val="single" w:sz="4" w:space="0" w:color="auto"/>
            </w:tcBorders>
            <w:shd w:val="clear" w:color="auto" w:fill="auto"/>
            <w:noWrap/>
            <w:vAlign w:val="bottom"/>
            <w:hideMark/>
          </w:tcPr>
          <w:p w14:paraId="347CED20" w14:textId="77777777" w:rsidR="00C81046" w:rsidRPr="00C81046" w:rsidRDefault="00C81046" w:rsidP="0014427D">
            <w:pPr>
              <w:widowControl/>
              <w:autoSpaceDE/>
              <w:autoSpaceDN/>
              <w:jc w:val="center"/>
              <w:rPr>
                <w:ins w:id="725" w:author="Author"/>
                <w:rFonts w:ascii="Calibri" w:hAnsi="Calibri" w:cs="Calibri"/>
                <w:color w:val="000000"/>
              </w:rPr>
            </w:pPr>
            <w:ins w:id="726" w:author="Author">
              <w:r w:rsidRPr="00C81046">
                <w:rPr>
                  <w:rFonts w:ascii="Calibri" w:hAnsi="Calibri" w:cs="Calibri"/>
                  <w:color w:val="000000"/>
                </w:rPr>
                <w:t>5</w:t>
              </w:r>
            </w:ins>
          </w:p>
        </w:tc>
        <w:tc>
          <w:tcPr>
            <w:tcW w:w="1058" w:type="dxa"/>
            <w:tcBorders>
              <w:top w:val="nil"/>
              <w:left w:val="nil"/>
              <w:bottom w:val="single" w:sz="8" w:space="0" w:color="auto"/>
              <w:right w:val="single" w:sz="4" w:space="0" w:color="auto"/>
            </w:tcBorders>
            <w:shd w:val="clear" w:color="auto" w:fill="auto"/>
            <w:noWrap/>
            <w:vAlign w:val="bottom"/>
            <w:hideMark/>
          </w:tcPr>
          <w:p w14:paraId="37A1B403" w14:textId="77777777" w:rsidR="00C81046" w:rsidRPr="00C81046" w:rsidRDefault="00C81046" w:rsidP="0014427D">
            <w:pPr>
              <w:widowControl/>
              <w:autoSpaceDE/>
              <w:autoSpaceDN/>
              <w:jc w:val="center"/>
              <w:rPr>
                <w:ins w:id="727" w:author="Author"/>
                <w:rFonts w:ascii="Calibri" w:hAnsi="Calibri" w:cs="Calibri"/>
                <w:color w:val="000000"/>
              </w:rPr>
            </w:pPr>
            <w:ins w:id="728" w:author="Author">
              <w:r w:rsidRPr="00C81046">
                <w:rPr>
                  <w:rFonts w:ascii="Calibri" w:hAnsi="Calibri" w:cs="Calibri"/>
                  <w:color w:val="000000"/>
                </w:rPr>
                <w:t>69</w:t>
              </w:r>
            </w:ins>
          </w:p>
        </w:tc>
        <w:tc>
          <w:tcPr>
            <w:tcW w:w="753" w:type="dxa"/>
            <w:tcBorders>
              <w:top w:val="nil"/>
              <w:left w:val="nil"/>
              <w:bottom w:val="single" w:sz="8" w:space="0" w:color="auto"/>
              <w:right w:val="single" w:sz="4" w:space="0" w:color="auto"/>
            </w:tcBorders>
            <w:shd w:val="clear" w:color="auto" w:fill="auto"/>
            <w:noWrap/>
            <w:vAlign w:val="bottom"/>
            <w:hideMark/>
          </w:tcPr>
          <w:p w14:paraId="5183AEF1" w14:textId="77777777" w:rsidR="00C81046" w:rsidRPr="00C81046" w:rsidRDefault="00C81046" w:rsidP="0014427D">
            <w:pPr>
              <w:widowControl/>
              <w:autoSpaceDE/>
              <w:autoSpaceDN/>
              <w:jc w:val="center"/>
              <w:rPr>
                <w:ins w:id="729" w:author="Author"/>
                <w:rFonts w:ascii="Calibri" w:hAnsi="Calibri" w:cs="Calibri"/>
                <w:color w:val="000000"/>
              </w:rPr>
            </w:pPr>
            <w:ins w:id="730" w:author="Author">
              <w:r w:rsidRPr="00C81046">
                <w:rPr>
                  <w:rFonts w:ascii="Calibri" w:hAnsi="Calibri" w:cs="Calibri"/>
                  <w:color w:val="000000"/>
                </w:rPr>
                <w:t>21</w:t>
              </w:r>
            </w:ins>
          </w:p>
        </w:tc>
        <w:tc>
          <w:tcPr>
            <w:tcW w:w="876" w:type="dxa"/>
            <w:tcBorders>
              <w:top w:val="nil"/>
              <w:left w:val="nil"/>
              <w:bottom w:val="single" w:sz="8" w:space="0" w:color="auto"/>
              <w:right w:val="single" w:sz="4" w:space="0" w:color="auto"/>
            </w:tcBorders>
            <w:shd w:val="clear" w:color="auto" w:fill="auto"/>
            <w:noWrap/>
            <w:vAlign w:val="bottom"/>
            <w:hideMark/>
          </w:tcPr>
          <w:p w14:paraId="43DB3F99" w14:textId="77777777" w:rsidR="00C81046" w:rsidRPr="00C81046" w:rsidRDefault="00C81046" w:rsidP="0014427D">
            <w:pPr>
              <w:widowControl/>
              <w:autoSpaceDE/>
              <w:autoSpaceDN/>
              <w:jc w:val="center"/>
              <w:rPr>
                <w:ins w:id="731" w:author="Author"/>
                <w:rFonts w:ascii="Calibri" w:hAnsi="Calibri" w:cs="Calibri"/>
                <w:color w:val="000000"/>
              </w:rPr>
            </w:pPr>
            <w:ins w:id="732" w:author="Author">
              <w:r w:rsidRPr="00C81046">
                <w:rPr>
                  <w:rFonts w:ascii="Calibri" w:hAnsi="Calibri" w:cs="Calibri"/>
                  <w:color w:val="000000"/>
                </w:rPr>
                <w:t>58</w:t>
              </w:r>
            </w:ins>
          </w:p>
        </w:tc>
        <w:tc>
          <w:tcPr>
            <w:tcW w:w="814" w:type="dxa"/>
            <w:tcBorders>
              <w:top w:val="nil"/>
              <w:left w:val="nil"/>
              <w:bottom w:val="single" w:sz="8" w:space="0" w:color="auto"/>
              <w:right w:val="single" w:sz="4" w:space="0" w:color="auto"/>
            </w:tcBorders>
            <w:shd w:val="clear" w:color="auto" w:fill="auto"/>
            <w:noWrap/>
            <w:vAlign w:val="bottom"/>
            <w:hideMark/>
          </w:tcPr>
          <w:p w14:paraId="4D23A793" w14:textId="77777777" w:rsidR="00C81046" w:rsidRPr="00C81046" w:rsidRDefault="00C81046" w:rsidP="0014427D">
            <w:pPr>
              <w:widowControl/>
              <w:autoSpaceDE/>
              <w:autoSpaceDN/>
              <w:jc w:val="center"/>
              <w:rPr>
                <w:ins w:id="733" w:author="Author"/>
                <w:rFonts w:ascii="Calibri" w:hAnsi="Calibri" w:cs="Calibri"/>
                <w:color w:val="000000"/>
              </w:rPr>
            </w:pPr>
            <w:ins w:id="734" w:author="Author">
              <w:r w:rsidRPr="00C81046">
                <w:rPr>
                  <w:rFonts w:ascii="Calibri" w:hAnsi="Calibri" w:cs="Calibri"/>
                  <w:color w:val="000000"/>
                </w:rPr>
                <w:t>15</w:t>
              </w:r>
            </w:ins>
          </w:p>
        </w:tc>
        <w:tc>
          <w:tcPr>
            <w:tcW w:w="732" w:type="dxa"/>
            <w:tcBorders>
              <w:top w:val="nil"/>
              <w:left w:val="nil"/>
              <w:bottom w:val="single" w:sz="8" w:space="0" w:color="auto"/>
              <w:right w:val="single" w:sz="4" w:space="0" w:color="auto"/>
            </w:tcBorders>
            <w:shd w:val="clear" w:color="auto" w:fill="auto"/>
            <w:noWrap/>
            <w:vAlign w:val="bottom"/>
            <w:hideMark/>
          </w:tcPr>
          <w:p w14:paraId="6BE087D1" w14:textId="77777777" w:rsidR="00C81046" w:rsidRPr="00C81046" w:rsidRDefault="00C81046" w:rsidP="0014427D">
            <w:pPr>
              <w:widowControl/>
              <w:autoSpaceDE/>
              <w:autoSpaceDN/>
              <w:jc w:val="center"/>
              <w:rPr>
                <w:ins w:id="735" w:author="Author"/>
                <w:rFonts w:ascii="Calibri" w:hAnsi="Calibri" w:cs="Calibri"/>
                <w:color w:val="000000"/>
              </w:rPr>
            </w:pPr>
            <w:ins w:id="736" w:author="Author">
              <w:r w:rsidRPr="00C81046">
                <w:rPr>
                  <w:rFonts w:ascii="Calibri" w:hAnsi="Calibri" w:cs="Calibri"/>
                  <w:color w:val="000000"/>
                </w:rPr>
                <w:t>35</w:t>
              </w:r>
            </w:ins>
          </w:p>
        </w:tc>
        <w:tc>
          <w:tcPr>
            <w:tcW w:w="814" w:type="dxa"/>
            <w:tcBorders>
              <w:top w:val="nil"/>
              <w:left w:val="nil"/>
              <w:bottom w:val="single" w:sz="8" w:space="0" w:color="auto"/>
              <w:right w:val="single" w:sz="8" w:space="0" w:color="auto"/>
            </w:tcBorders>
            <w:shd w:val="clear" w:color="auto" w:fill="auto"/>
            <w:noWrap/>
            <w:vAlign w:val="bottom"/>
            <w:hideMark/>
          </w:tcPr>
          <w:p w14:paraId="1FC75FD4" w14:textId="77777777" w:rsidR="00C81046" w:rsidRPr="00C81046" w:rsidRDefault="00C81046" w:rsidP="0014427D">
            <w:pPr>
              <w:widowControl/>
              <w:autoSpaceDE/>
              <w:autoSpaceDN/>
              <w:jc w:val="center"/>
              <w:rPr>
                <w:ins w:id="737" w:author="Author"/>
                <w:rFonts w:ascii="Calibri" w:hAnsi="Calibri" w:cs="Calibri"/>
                <w:color w:val="000000"/>
              </w:rPr>
            </w:pPr>
            <w:ins w:id="738" w:author="Author">
              <w:r w:rsidRPr="00C81046">
                <w:rPr>
                  <w:rFonts w:ascii="Calibri" w:hAnsi="Calibri" w:cs="Calibri"/>
                  <w:color w:val="000000"/>
                </w:rPr>
                <w:t>2</w:t>
              </w:r>
            </w:ins>
          </w:p>
        </w:tc>
      </w:tr>
    </w:tbl>
    <w:p w14:paraId="1BA6CCB9" w14:textId="77777777" w:rsidR="00C81046" w:rsidRDefault="00C81046" w:rsidP="00C81046">
      <w:pPr>
        <w:spacing w:before="1"/>
        <w:ind w:left="3447" w:right="3450"/>
        <w:jc w:val="center"/>
        <w:rPr>
          <w:ins w:id="739" w:author="Author"/>
          <w:rFonts w:ascii="Arial"/>
          <w:b/>
          <w:sz w:val="20"/>
        </w:rPr>
      </w:pPr>
    </w:p>
    <w:p w14:paraId="6908866F" w14:textId="77777777" w:rsidR="00C81046" w:rsidDel="00DF34E1" w:rsidRDefault="00C81046">
      <w:pPr>
        <w:ind w:left="511" w:right="511"/>
        <w:jc w:val="center"/>
        <w:rPr>
          <w:ins w:id="740" w:author="Author"/>
          <w:del w:id="741" w:author="Author"/>
          <w:rFonts w:ascii="Arial"/>
          <w:b/>
          <w:sz w:val="20"/>
        </w:rPr>
      </w:pPr>
    </w:p>
    <w:p w14:paraId="071A3721" w14:textId="77777777" w:rsidR="00C81046" w:rsidDel="00DF34E1" w:rsidRDefault="00C81046">
      <w:pPr>
        <w:ind w:left="511" w:right="511"/>
        <w:jc w:val="center"/>
        <w:rPr>
          <w:ins w:id="742" w:author="Author"/>
          <w:del w:id="743" w:author="Author"/>
          <w:rFonts w:ascii="Arial"/>
          <w:b/>
          <w:sz w:val="20"/>
        </w:rPr>
      </w:pPr>
    </w:p>
    <w:p w14:paraId="13C1A88F" w14:textId="77777777" w:rsidR="00C81046" w:rsidDel="00DF34E1" w:rsidRDefault="00C81046">
      <w:pPr>
        <w:ind w:left="511" w:right="511"/>
        <w:jc w:val="center"/>
        <w:rPr>
          <w:ins w:id="744" w:author="Author"/>
          <w:del w:id="745" w:author="Author"/>
          <w:rFonts w:ascii="Arial"/>
          <w:b/>
          <w:sz w:val="20"/>
        </w:rPr>
      </w:pPr>
    </w:p>
    <w:p w14:paraId="076C38F0" w14:textId="2391993C" w:rsidR="0014427D" w:rsidDel="00DB0352" w:rsidRDefault="0014427D">
      <w:pPr>
        <w:ind w:left="511" w:right="511"/>
        <w:jc w:val="center"/>
        <w:rPr>
          <w:ins w:id="746" w:author="Author"/>
          <w:del w:id="747" w:author="Author"/>
          <w:rFonts w:ascii="Arial"/>
          <w:b/>
          <w:sz w:val="20"/>
        </w:rPr>
      </w:pPr>
    </w:p>
    <w:p w14:paraId="5DD1117F" w14:textId="77777777" w:rsidR="0014427D" w:rsidRDefault="0014427D">
      <w:pPr>
        <w:ind w:left="511" w:right="511"/>
        <w:jc w:val="center"/>
        <w:rPr>
          <w:ins w:id="748" w:author="Author"/>
          <w:rFonts w:ascii="Arial"/>
          <w:b/>
          <w:sz w:val="20"/>
        </w:rPr>
      </w:pPr>
    </w:p>
    <w:p w14:paraId="5DAB1B35" w14:textId="77777777" w:rsidR="00DB0352" w:rsidRDefault="00DB0352">
      <w:pPr>
        <w:ind w:left="511" w:right="511"/>
        <w:jc w:val="center"/>
        <w:rPr>
          <w:ins w:id="749" w:author="Author"/>
          <w:rFonts w:ascii="Arial"/>
          <w:b/>
          <w:sz w:val="20"/>
        </w:rPr>
      </w:pPr>
    </w:p>
    <w:p w14:paraId="38992BD3" w14:textId="76DA2E06" w:rsidR="00EA609D" w:rsidRDefault="005D0374">
      <w:pPr>
        <w:ind w:left="511" w:right="511"/>
        <w:jc w:val="center"/>
        <w:rPr>
          <w:rFonts w:ascii="Arial"/>
          <w:b/>
          <w:sz w:val="20"/>
        </w:rPr>
      </w:pPr>
      <w:r>
        <w:rPr>
          <w:rFonts w:ascii="Arial"/>
          <w:b/>
          <w:sz w:val="20"/>
        </w:rPr>
        <w:t>Table</w:t>
      </w:r>
      <w:r>
        <w:rPr>
          <w:rFonts w:ascii="Arial"/>
          <w:b/>
          <w:spacing w:val="-1"/>
          <w:sz w:val="20"/>
        </w:rPr>
        <w:t xml:space="preserve"> </w:t>
      </w:r>
      <w:r>
        <w:rPr>
          <w:rFonts w:ascii="Arial"/>
          <w:b/>
          <w:sz w:val="20"/>
        </w:rPr>
        <w:t>A</w:t>
      </w:r>
      <w:r>
        <w:rPr>
          <w:rFonts w:ascii="Arial"/>
          <w:b/>
          <w:spacing w:val="-5"/>
          <w:sz w:val="20"/>
        </w:rPr>
        <w:t xml:space="preserve"> </w:t>
      </w:r>
      <w:r>
        <w:rPr>
          <w:rFonts w:ascii="Arial"/>
          <w:b/>
          <w:spacing w:val="-10"/>
          <w:sz w:val="20"/>
        </w:rPr>
        <w:t>3</w:t>
      </w:r>
    </w:p>
    <w:p w14:paraId="67330CB3" w14:textId="2B2482D5" w:rsidR="00EA609D" w:rsidRDefault="00DB0352">
      <w:pPr>
        <w:spacing w:before="20" w:line="242" w:lineRule="auto"/>
        <w:ind w:left="2770" w:right="2769"/>
        <w:jc w:val="center"/>
        <w:rPr>
          <w:ins w:id="750" w:author="Author"/>
          <w:rFonts w:ascii="Arial"/>
          <w:b/>
          <w:spacing w:val="-2"/>
          <w:sz w:val="20"/>
        </w:rPr>
      </w:pPr>
      <w:r>
        <w:rPr>
          <w:noProof/>
        </w:rPr>
        <w:drawing>
          <wp:anchor distT="0" distB="0" distL="114300" distR="114300" simplePos="0" relativeHeight="251704832" behindDoc="0" locked="0" layoutInCell="1" allowOverlap="1" wp14:anchorId="227EFA25" wp14:editId="1CCC4888">
            <wp:simplePos x="0" y="0"/>
            <wp:positionH relativeFrom="margin">
              <wp:align>center</wp:align>
            </wp:positionH>
            <wp:positionV relativeFrom="page">
              <wp:posOffset>5543550</wp:posOffset>
            </wp:positionV>
            <wp:extent cx="4714875" cy="3076575"/>
            <wp:effectExtent l="0" t="0" r="9525" b="9525"/>
            <wp:wrapSquare wrapText="bothSides"/>
            <wp:docPr id="1382073092" name="Picture 1382073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491497" name=""/>
                    <pic:cNvPicPr/>
                  </pic:nvPicPr>
                  <pic:blipFill>
                    <a:blip r:embed="rId14">
                      <a:extLst>
                        <a:ext uri="{28A0092B-C50C-407E-A947-70E740481C1C}">
                          <a14:useLocalDpi xmlns:a14="http://schemas.microsoft.com/office/drawing/2010/main" val="0"/>
                        </a:ext>
                      </a:extLst>
                    </a:blip>
                    <a:stretch>
                      <a:fillRect/>
                    </a:stretch>
                  </pic:blipFill>
                  <pic:spPr>
                    <a:xfrm>
                      <a:off x="0" y="0"/>
                      <a:ext cx="4714875" cy="3076575"/>
                    </a:xfrm>
                    <a:prstGeom prst="rect">
                      <a:avLst/>
                    </a:prstGeom>
                  </pic:spPr>
                </pic:pic>
              </a:graphicData>
            </a:graphic>
            <wp14:sizeRelH relativeFrom="margin">
              <wp14:pctWidth>0</wp14:pctWidth>
            </wp14:sizeRelH>
            <wp14:sizeRelV relativeFrom="margin">
              <wp14:pctHeight>0</wp14:pctHeight>
            </wp14:sizeRelV>
          </wp:anchor>
        </w:drawing>
      </w:r>
      <w:r w:rsidR="005D0374">
        <w:rPr>
          <w:rFonts w:ascii="Arial"/>
          <w:b/>
          <w:sz w:val="20"/>
        </w:rPr>
        <w:t>New</w:t>
      </w:r>
      <w:r w:rsidR="005D0374">
        <w:rPr>
          <w:rFonts w:ascii="Arial"/>
          <w:b/>
          <w:spacing w:val="-5"/>
          <w:sz w:val="20"/>
        </w:rPr>
        <w:t xml:space="preserve"> </w:t>
      </w:r>
      <w:r w:rsidR="005D0374">
        <w:rPr>
          <w:rFonts w:ascii="Arial"/>
          <w:b/>
          <w:sz w:val="20"/>
        </w:rPr>
        <w:t>England</w:t>
      </w:r>
      <w:r w:rsidR="005D0374">
        <w:rPr>
          <w:rFonts w:ascii="Arial"/>
          <w:b/>
          <w:spacing w:val="-7"/>
          <w:sz w:val="20"/>
        </w:rPr>
        <w:t xml:space="preserve"> </w:t>
      </w:r>
      <w:r w:rsidR="005D0374">
        <w:rPr>
          <w:rFonts w:ascii="Arial"/>
          <w:b/>
          <w:sz w:val="20"/>
        </w:rPr>
        <w:t>Temperature</w:t>
      </w:r>
      <w:r w:rsidR="005D0374">
        <w:rPr>
          <w:rFonts w:ascii="Arial"/>
          <w:b/>
          <w:spacing w:val="-8"/>
          <w:sz w:val="20"/>
        </w:rPr>
        <w:t xml:space="preserve"> </w:t>
      </w:r>
      <w:r w:rsidR="005D0374">
        <w:rPr>
          <w:rFonts w:ascii="Arial"/>
          <w:b/>
          <w:sz w:val="20"/>
        </w:rPr>
        <w:t>Data</w:t>
      </w:r>
      <w:r w:rsidR="005D0374">
        <w:rPr>
          <w:rFonts w:ascii="Arial"/>
          <w:b/>
          <w:spacing w:val="-8"/>
          <w:sz w:val="20"/>
        </w:rPr>
        <w:t xml:space="preserve"> </w:t>
      </w:r>
      <w:r w:rsidR="005D0374">
        <w:rPr>
          <w:rFonts w:ascii="Arial"/>
          <w:b/>
          <w:sz w:val="20"/>
        </w:rPr>
        <w:t>(Eight</w:t>
      </w:r>
      <w:r w:rsidR="005D0374">
        <w:rPr>
          <w:rFonts w:ascii="Arial"/>
          <w:b/>
          <w:spacing w:val="-7"/>
          <w:sz w:val="20"/>
        </w:rPr>
        <w:t xml:space="preserve"> </w:t>
      </w:r>
      <w:r w:rsidR="005D0374">
        <w:rPr>
          <w:rFonts w:ascii="Arial"/>
          <w:b/>
          <w:sz w:val="20"/>
        </w:rPr>
        <w:t>Locations</w:t>
      </w:r>
      <w:r w:rsidR="005D0374">
        <w:rPr>
          <w:rFonts w:ascii="Arial"/>
          <w:b/>
          <w:sz w:val="20"/>
          <w:vertAlign w:val="superscript"/>
        </w:rPr>
        <w:t>4</w:t>
      </w:r>
      <w:r w:rsidR="005D0374">
        <w:rPr>
          <w:rFonts w:ascii="Arial"/>
          <w:b/>
          <w:sz w:val="20"/>
        </w:rPr>
        <w:t xml:space="preserve">) </w:t>
      </w:r>
      <w:ins w:id="751" w:author="Author">
        <w:r w:rsidR="001D249E">
          <w:rPr>
            <w:rFonts w:ascii="Arial"/>
            <w:b/>
            <w:spacing w:val="-2"/>
            <w:sz w:val="20"/>
          </w:rPr>
          <w:t>2007</w:t>
        </w:r>
      </w:ins>
      <w:del w:id="752" w:author="Author">
        <w:r w:rsidR="005D0374" w:rsidDel="001D249E">
          <w:rPr>
            <w:rFonts w:ascii="Arial"/>
            <w:b/>
            <w:spacing w:val="-2"/>
            <w:sz w:val="20"/>
          </w:rPr>
          <w:delText>1975</w:delText>
        </w:r>
      </w:del>
      <w:r w:rsidR="005D0374">
        <w:rPr>
          <w:rFonts w:ascii="Arial"/>
          <w:b/>
          <w:spacing w:val="-2"/>
          <w:sz w:val="20"/>
        </w:rPr>
        <w:t>-20</w:t>
      </w:r>
      <w:ins w:id="753" w:author="Author">
        <w:r w:rsidR="001D249E">
          <w:rPr>
            <w:rFonts w:ascii="Arial"/>
            <w:b/>
            <w:spacing w:val="-2"/>
            <w:sz w:val="20"/>
          </w:rPr>
          <w:t>22</w:t>
        </w:r>
      </w:ins>
      <w:del w:id="754" w:author="Author">
        <w:r w:rsidR="005D0374" w:rsidDel="001D249E">
          <w:rPr>
            <w:rFonts w:ascii="Arial"/>
            <w:b/>
            <w:spacing w:val="-2"/>
            <w:sz w:val="20"/>
          </w:rPr>
          <w:delText>04</w:delText>
        </w:r>
      </w:del>
    </w:p>
    <w:p w14:paraId="2C7B2112" w14:textId="7D630AF0" w:rsidR="00320C8E" w:rsidRDefault="00320C8E" w:rsidP="00DB0352">
      <w:pPr>
        <w:spacing w:before="20" w:line="242" w:lineRule="auto"/>
        <w:ind w:left="2770" w:right="2769"/>
        <w:rPr>
          <w:ins w:id="755" w:author="Author"/>
          <w:rFonts w:ascii="Arial"/>
          <w:b/>
          <w:spacing w:val="-2"/>
          <w:sz w:val="20"/>
        </w:rPr>
      </w:pPr>
    </w:p>
    <w:p w14:paraId="0AB0748D" w14:textId="34CB8754" w:rsidR="00320C8E" w:rsidRDefault="00320C8E" w:rsidP="00C1313E">
      <w:pPr>
        <w:spacing w:before="20" w:line="242" w:lineRule="auto"/>
        <w:ind w:left="2770" w:right="2769"/>
        <w:rPr>
          <w:rFonts w:ascii="Arial"/>
          <w:b/>
          <w:sz w:val="20"/>
        </w:rPr>
      </w:pPr>
    </w:p>
    <w:p w14:paraId="2E7403DD" w14:textId="77777777" w:rsidR="00EA609D" w:rsidRDefault="00EA609D">
      <w:pPr>
        <w:pStyle w:val="BodyText"/>
        <w:spacing w:before="8"/>
        <w:rPr>
          <w:rFonts w:ascii="Arial"/>
          <w:b/>
          <w:sz w:val="10"/>
        </w:rPr>
      </w:pPr>
    </w:p>
    <w:p w14:paraId="499BC469" w14:textId="508A41C1" w:rsidR="00EA609D" w:rsidRDefault="005D0374">
      <w:pPr>
        <w:spacing w:before="97" w:line="207" w:lineRule="exact"/>
        <w:ind w:left="751"/>
        <w:rPr>
          <w:sz w:val="18"/>
        </w:rPr>
      </w:pPr>
      <w:r>
        <w:rPr>
          <w:sz w:val="18"/>
          <w:vertAlign w:val="superscript"/>
        </w:rPr>
        <w:t>1</w:t>
      </w:r>
      <w:r>
        <w:rPr>
          <w:spacing w:val="71"/>
          <w:sz w:val="18"/>
        </w:rPr>
        <w:t xml:space="preserve"> </w:t>
      </w:r>
      <w:r>
        <w:rPr>
          <w:sz w:val="18"/>
        </w:rPr>
        <w:t>This</w:t>
      </w:r>
      <w:r>
        <w:rPr>
          <w:spacing w:val="-1"/>
          <w:sz w:val="18"/>
        </w:rPr>
        <w:t xml:space="preserve"> </w:t>
      </w:r>
      <w:r>
        <w:rPr>
          <w:sz w:val="18"/>
        </w:rPr>
        <w:t>is</w:t>
      </w:r>
      <w:r>
        <w:rPr>
          <w:spacing w:val="-2"/>
          <w:sz w:val="18"/>
        </w:rPr>
        <w:t xml:space="preserve"> </w:t>
      </w:r>
      <w:r>
        <w:rPr>
          <w:sz w:val="18"/>
        </w:rPr>
        <w:t>the</w:t>
      </w:r>
      <w:r>
        <w:rPr>
          <w:spacing w:val="-2"/>
          <w:sz w:val="18"/>
        </w:rPr>
        <w:t xml:space="preserve"> </w:t>
      </w:r>
      <w:r>
        <w:rPr>
          <w:sz w:val="18"/>
        </w:rPr>
        <w:t>average</w:t>
      </w:r>
      <w:r>
        <w:rPr>
          <w:spacing w:val="-2"/>
          <w:sz w:val="18"/>
        </w:rPr>
        <w:t xml:space="preserve"> </w:t>
      </w:r>
      <w:r>
        <w:rPr>
          <w:sz w:val="18"/>
        </w:rPr>
        <w:t>of</w:t>
      </w:r>
      <w:r>
        <w:rPr>
          <w:spacing w:val="-4"/>
          <w:sz w:val="18"/>
        </w:rPr>
        <w:t xml:space="preserve"> </w:t>
      </w:r>
      <w:r>
        <w:rPr>
          <w:sz w:val="18"/>
        </w:rPr>
        <w:t>the</w:t>
      </w:r>
      <w:r>
        <w:rPr>
          <w:spacing w:val="-2"/>
          <w:sz w:val="18"/>
        </w:rPr>
        <w:t xml:space="preserve"> </w:t>
      </w:r>
      <w:r>
        <w:rPr>
          <w:sz w:val="18"/>
        </w:rPr>
        <w:t>daily</w:t>
      </w:r>
      <w:r>
        <w:rPr>
          <w:spacing w:val="-2"/>
          <w:sz w:val="18"/>
        </w:rPr>
        <w:t xml:space="preserve"> </w:t>
      </w:r>
      <w:r>
        <w:rPr>
          <w:sz w:val="18"/>
        </w:rPr>
        <w:t>maximum</w:t>
      </w:r>
      <w:r>
        <w:rPr>
          <w:spacing w:val="-4"/>
          <w:sz w:val="18"/>
        </w:rPr>
        <w:t xml:space="preserve"> </w:t>
      </w:r>
      <w:r>
        <w:rPr>
          <w:sz w:val="18"/>
        </w:rPr>
        <w:t>temperatures for</w:t>
      </w:r>
      <w:r>
        <w:rPr>
          <w:spacing w:val="-1"/>
          <w:sz w:val="18"/>
        </w:rPr>
        <w:t xml:space="preserve"> </w:t>
      </w:r>
      <w:r>
        <w:rPr>
          <w:sz w:val="18"/>
        </w:rPr>
        <w:t>each</w:t>
      </w:r>
      <w:r>
        <w:rPr>
          <w:spacing w:val="-1"/>
          <w:sz w:val="18"/>
        </w:rPr>
        <w:t xml:space="preserve"> </w:t>
      </w:r>
      <w:r>
        <w:rPr>
          <w:spacing w:val="-2"/>
          <w:sz w:val="18"/>
        </w:rPr>
        <w:t>month</w:t>
      </w:r>
      <w:ins w:id="756" w:author="Author">
        <w:r w:rsidR="00AD3803">
          <w:rPr>
            <w:spacing w:val="-2"/>
            <w:sz w:val="18"/>
          </w:rPr>
          <w:t xml:space="preserve"> </w:t>
        </w:r>
        <w:r w:rsidR="00AD3803">
          <w:rPr>
            <w:sz w:val="18"/>
          </w:rPr>
          <w:t>over</w:t>
        </w:r>
        <w:r w:rsidR="00AD3803">
          <w:rPr>
            <w:spacing w:val="-1"/>
            <w:sz w:val="18"/>
          </w:rPr>
          <w:t xml:space="preserve"> the timeframe of 2007-2022</w:t>
        </w:r>
        <w:del w:id="757" w:author="Author">
          <w:r w:rsidR="00AD3803" w:rsidDel="00C1313E">
            <w:rPr>
              <w:spacing w:val="-2"/>
              <w:sz w:val="18"/>
            </w:rPr>
            <w:delText>.</w:delText>
          </w:r>
        </w:del>
      </w:ins>
      <w:r>
        <w:rPr>
          <w:spacing w:val="-2"/>
          <w:sz w:val="18"/>
        </w:rPr>
        <w:t>.</w:t>
      </w:r>
    </w:p>
    <w:p w14:paraId="77CAD1FF" w14:textId="77777777" w:rsidR="00EA609D" w:rsidRDefault="005D0374">
      <w:pPr>
        <w:spacing w:line="206" w:lineRule="exact"/>
        <w:ind w:left="751"/>
        <w:rPr>
          <w:sz w:val="18"/>
        </w:rPr>
      </w:pPr>
      <w:r>
        <w:rPr>
          <w:sz w:val="18"/>
          <w:vertAlign w:val="superscript"/>
        </w:rPr>
        <w:t>2</w:t>
      </w:r>
      <w:r>
        <w:rPr>
          <w:spacing w:val="72"/>
          <w:sz w:val="18"/>
        </w:rPr>
        <w:t xml:space="preserve"> </w:t>
      </w:r>
      <w:del w:id="758" w:author="Author">
        <w:r w:rsidDel="00320C8E">
          <w:rPr>
            <w:sz w:val="18"/>
          </w:rPr>
          <w:delText>This</w:delText>
        </w:r>
        <w:r w:rsidDel="00320C8E">
          <w:rPr>
            <w:spacing w:val="-1"/>
            <w:sz w:val="18"/>
          </w:rPr>
          <w:delText xml:space="preserve"> </w:delText>
        </w:r>
        <w:r w:rsidDel="00320C8E">
          <w:rPr>
            <w:sz w:val="18"/>
          </w:rPr>
          <w:delText>is</w:delText>
        </w:r>
        <w:r w:rsidDel="00320C8E">
          <w:rPr>
            <w:spacing w:val="-1"/>
            <w:sz w:val="18"/>
          </w:rPr>
          <w:delText xml:space="preserve"> </w:delText>
        </w:r>
        <w:r w:rsidDel="00320C8E">
          <w:rPr>
            <w:sz w:val="18"/>
          </w:rPr>
          <w:delText>the</w:delText>
        </w:r>
        <w:r w:rsidDel="00320C8E">
          <w:rPr>
            <w:spacing w:val="-2"/>
            <w:sz w:val="18"/>
          </w:rPr>
          <w:delText xml:space="preserve"> </w:delText>
        </w:r>
        <w:r w:rsidDel="00320C8E">
          <w:rPr>
            <w:sz w:val="18"/>
          </w:rPr>
          <w:delText>average</w:delText>
        </w:r>
        <w:r w:rsidDel="00320C8E">
          <w:rPr>
            <w:spacing w:val="-2"/>
            <w:sz w:val="18"/>
          </w:rPr>
          <w:delText xml:space="preserve"> </w:delText>
        </w:r>
        <w:r w:rsidDel="00320C8E">
          <w:rPr>
            <w:sz w:val="18"/>
          </w:rPr>
          <w:delText>of</w:delText>
        </w:r>
        <w:r w:rsidDel="00320C8E">
          <w:rPr>
            <w:spacing w:val="-3"/>
            <w:sz w:val="18"/>
          </w:rPr>
          <w:delText xml:space="preserve"> </w:delText>
        </w:r>
        <w:r w:rsidDel="00320C8E">
          <w:rPr>
            <w:sz w:val="18"/>
          </w:rPr>
          <w:delText>the</w:delText>
        </w:r>
        <w:r w:rsidDel="00320C8E">
          <w:rPr>
            <w:spacing w:val="-2"/>
            <w:sz w:val="18"/>
          </w:rPr>
          <w:delText xml:space="preserve"> </w:delText>
        </w:r>
        <w:r w:rsidDel="00320C8E">
          <w:rPr>
            <w:sz w:val="18"/>
          </w:rPr>
          <w:delText>monthly</w:delText>
        </w:r>
        <w:r w:rsidDel="00320C8E">
          <w:rPr>
            <w:spacing w:val="-2"/>
            <w:sz w:val="18"/>
          </w:rPr>
          <w:delText xml:space="preserve"> </w:delText>
        </w:r>
        <w:r w:rsidDel="00320C8E">
          <w:rPr>
            <w:sz w:val="18"/>
          </w:rPr>
          <w:delText>maximum</w:delText>
        </w:r>
        <w:r w:rsidDel="00320C8E">
          <w:rPr>
            <w:spacing w:val="-4"/>
            <w:sz w:val="18"/>
          </w:rPr>
          <w:delText xml:space="preserve"> </w:delText>
        </w:r>
        <w:r w:rsidDel="00320C8E">
          <w:rPr>
            <w:sz w:val="18"/>
          </w:rPr>
          <w:delText>temperature</w:delText>
        </w:r>
        <w:r w:rsidDel="00320C8E">
          <w:rPr>
            <w:spacing w:val="-2"/>
            <w:sz w:val="18"/>
          </w:rPr>
          <w:delText xml:space="preserve"> </w:delText>
        </w:r>
        <w:r w:rsidDel="00320C8E">
          <w:rPr>
            <w:sz w:val="18"/>
          </w:rPr>
          <w:delText>over</w:delText>
        </w:r>
        <w:r w:rsidDel="00320C8E">
          <w:rPr>
            <w:spacing w:val="-1"/>
            <w:sz w:val="18"/>
          </w:rPr>
          <w:delText xml:space="preserve"> </w:delText>
        </w:r>
        <w:r w:rsidDel="00320C8E">
          <w:rPr>
            <w:sz w:val="18"/>
          </w:rPr>
          <w:delText>65</w:delText>
        </w:r>
        <w:r w:rsidDel="00320C8E">
          <w:rPr>
            <w:spacing w:val="-2"/>
            <w:sz w:val="18"/>
          </w:rPr>
          <w:delText xml:space="preserve"> years.</w:delText>
        </w:r>
      </w:del>
      <w:ins w:id="759" w:author="Author">
        <w:r w:rsidR="00320C8E">
          <w:rPr>
            <w:spacing w:val="-2"/>
            <w:sz w:val="18"/>
          </w:rPr>
          <w:t xml:space="preserve">Monthly max temperature </w:t>
        </w:r>
        <w:r w:rsidR="00320C8E">
          <w:rPr>
            <w:sz w:val="18"/>
          </w:rPr>
          <w:t>over</w:t>
        </w:r>
        <w:r w:rsidR="00320C8E">
          <w:rPr>
            <w:spacing w:val="-1"/>
            <w:sz w:val="18"/>
          </w:rPr>
          <w:t xml:space="preserve"> the timeframe of 2007-2022</w:t>
        </w:r>
        <w:r w:rsidR="00320C8E">
          <w:rPr>
            <w:spacing w:val="-2"/>
            <w:sz w:val="18"/>
          </w:rPr>
          <w:t>.</w:t>
        </w:r>
      </w:ins>
    </w:p>
    <w:p w14:paraId="3AE72C62" w14:textId="77777777" w:rsidR="00320C8E" w:rsidRDefault="005D0374" w:rsidP="00320C8E">
      <w:pPr>
        <w:spacing w:line="206" w:lineRule="exact"/>
        <w:ind w:left="751"/>
        <w:rPr>
          <w:ins w:id="760" w:author="Author"/>
          <w:sz w:val="18"/>
        </w:rPr>
      </w:pPr>
      <w:r>
        <w:rPr>
          <w:sz w:val="18"/>
          <w:vertAlign w:val="superscript"/>
        </w:rPr>
        <w:t>3</w:t>
      </w:r>
      <w:r>
        <w:rPr>
          <w:spacing w:val="72"/>
          <w:sz w:val="18"/>
        </w:rPr>
        <w:t xml:space="preserve"> </w:t>
      </w:r>
      <w:ins w:id="761" w:author="Author">
        <w:r w:rsidR="00320C8E">
          <w:rPr>
            <w:sz w:val="18"/>
          </w:rPr>
          <w:t>This</w:t>
        </w:r>
        <w:r w:rsidR="00320C8E">
          <w:rPr>
            <w:spacing w:val="-1"/>
            <w:sz w:val="18"/>
          </w:rPr>
          <w:t xml:space="preserve"> </w:t>
        </w:r>
        <w:r w:rsidR="00320C8E">
          <w:rPr>
            <w:sz w:val="18"/>
          </w:rPr>
          <w:t>is</w:t>
        </w:r>
        <w:r w:rsidR="00320C8E">
          <w:rPr>
            <w:spacing w:val="-1"/>
            <w:sz w:val="18"/>
          </w:rPr>
          <w:t xml:space="preserve"> </w:t>
        </w:r>
        <w:r w:rsidR="00320C8E">
          <w:rPr>
            <w:sz w:val="18"/>
          </w:rPr>
          <w:t>the</w:t>
        </w:r>
        <w:r w:rsidR="00320C8E">
          <w:rPr>
            <w:spacing w:val="-2"/>
            <w:sz w:val="18"/>
          </w:rPr>
          <w:t xml:space="preserve"> </w:t>
        </w:r>
        <w:r w:rsidR="00320C8E">
          <w:rPr>
            <w:sz w:val="18"/>
          </w:rPr>
          <w:t>average</w:t>
        </w:r>
        <w:r w:rsidR="00320C8E">
          <w:rPr>
            <w:spacing w:val="-2"/>
            <w:sz w:val="18"/>
          </w:rPr>
          <w:t xml:space="preserve"> </w:t>
        </w:r>
        <w:r w:rsidR="00320C8E">
          <w:rPr>
            <w:sz w:val="18"/>
          </w:rPr>
          <w:t>of</w:t>
        </w:r>
        <w:r w:rsidR="00320C8E">
          <w:rPr>
            <w:spacing w:val="-3"/>
            <w:sz w:val="18"/>
          </w:rPr>
          <w:t xml:space="preserve"> </w:t>
        </w:r>
        <w:r w:rsidR="00320C8E">
          <w:rPr>
            <w:sz w:val="18"/>
          </w:rPr>
          <w:t>the</w:t>
        </w:r>
        <w:r w:rsidR="00320C8E">
          <w:rPr>
            <w:spacing w:val="-2"/>
            <w:sz w:val="18"/>
          </w:rPr>
          <w:t xml:space="preserve"> </w:t>
        </w:r>
        <w:r w:rsidR="00320C8E">
          <w:rPr>
            <w:sz w:val="18"/>
          </w:rPr>
          <w:t>monthly</w:t>
        </w:r>
        <w:r w:rsidR="00320C8E">
          <w:rPr>
            <w:spacing w:val="-2"/>
            <w:sz w:val="18"/>
          </w:rPr>
          <w:t xml:space="preserve"> </w:t>
        </w:r>
        <w:r w:rsidR="00320C8E">
          <w:rPr>
            <w:sz w:val="18"/>
          </w:rPr>
          <w:t>maximum</w:t>
        </w:r>
        <w:r w:rsidR="00320C8E">
          <w:rPr>
            <w:spacing w:val="-4"/>
            <w:sz w:val="18"/>
          </w:rPr>
          <w:t xml:space="preserve"> </w:t>
        </w:r>
        <w:r w:rsidR="00320C8E">
          <w:rPr>
            <w:sz w:val="18"/>
          </w:rPr>
          <w:t>temperature</w:t>
        </w:r>
        <w:r w:rsidR="00320C8E">
          <w:rPr>
            <w:spacing w:val="-2"/>
            <w:sz w:val="18"/>
          </w:rPr>
          <w:t xml:space="preserve"> </w:t>
        </w:r>
        <w:r w:rsidR="00320C8E">
          <w:rPr>
            <w:sz w:val="18"/>
          </w:rPr>
          <w:t>over</w:t>
        </w:r>
        <w:r w:rsidR="00320C8E">
          <w:rPr>
            <w:spacing w:val="-1"/>
            <w:sz w:val="18"/>
          </w:rPr>
          <w:t xml:space="preserve"> the timeframe of 2007-2022</w:t>
        </w:r>
        <w:r w:rsidR="00320C8E">
          <w:rPr>
            <w:spacing w:val="-2"/>
            <w:sz w:val="18"/>
          </w:rPr>
          <w:t>.</w:t>
        </w:r>
      </w:ins>
    </w:p>
    <w:p w14:paraId="519E721C" w14:textId="77777777" w:rsidR="00EA609D" w:rsidDel="00320C8E" w:rsidRDefault="005D0374">
      <w:pPr>
        <w:spacing w:line="206" w:lineRule="exact"/>
        <w:ind w:left="751"/>
        <w:rPr>
          <w:del w:id="762" w:author="Author"/>
          <w:sz w:val="18"/>
        </w:rPr>
      </w:pPr>
      <w:del w:id="763" w:author="Author">
        <w:r w:rsidDel="00320C8E">
          <w:rPr>
            <w:sz w:val="18"/>
          </w:rPr>
          <w:delText>This</w:delText>
        </w:r>
        <w:r w:rsidDel="00320C8E">
          <w:rPr>
            <w:spacing w:val="-1"/>
            <w:sz w:val="18"/>
          </w:rPr>
          <w:delText xml:space="preserve"> </w:delText>
        </w:r>
        <w:r w:rsidDel="00320C8E">
          <w:rPr>
            <w:sz w:val="18"/>
          </w:rPr>
          <w:delText>is</w:delText>
        </w:r>
        <w:r w:rsidDel="00320C8E">
          <w:rPr>
            <w:spacing w:val="-1"/>
            <w:sz w:val="18"/>
          </w:rPr>
          <w:delText xml:space="preserve"> </w:delText>
        </w:r>
        <w:r w:rsidDel="00320C8E">
          <w:rPr>
            <w:sz w:val="18"/>
          </w:rPr>
          <w:delText>the</w:delText>
        </w:r>
        <w:r w:rsidDel="00320C8E">
          <w:rPr>
            <w:spacing w:val="-2"/>
            <w:sz w:val="18"/>
          </w:rPr>
          <w:delText xml:space="preserve"> </w:delText>
        </w:r>
        <w:r w:rsidDel="00320C8E">
          <w:rPr>
            <w:sz w:val="18"/>
          </w:rPr>
          <w:delText>average</w:delText>
        </w:r>
        <w:r w:rsidDel="00320C8E">
          <w:rPr>
            <w:spacing w:val="-2"/>
            <w:sz w:val="18"/>
          </w:rPr>
          <w:delText xml:space="preserve"> </w:delText>
        </w:r>
        <w:r w:rsidDel="00320C8E">
          <w:rPr>
            <w:sz w:val="18"/>
          </w:rPr>
          <w:delText>of</w:delText>
        </w:r>
        <w:r w:rsidDel="00320C8E">
          <w:rPr>
            <w:spacing w:val="-3"/>
            <w:sz w:val="18"/>
          </w:rPr>
          <w:delText xml:space="preserve"> </w:delText>
        </w:r>
        <w:r w:rsidDel="00320C8E">
          <w:rPr>
            <w:sz w:val="18"/>
          </w:rPr>
          <w:delText>the</w:delText>
        </w:r>
        <w:r w:rsidDel="00320C8E">
          <w:rPr>
            <w:spacing w:val="-2"/>
            <w:sz w:val="18"/>
          </w:rPr>
          <w:delText xml:space="preserve"> </w:delText>
        </w:r>
        <w:r w:rsidDel="00320C8E">
          <w:rPr>
            <w:sz w:val="18"/>
          </w:rPr>
          <w:delText>daily</w:delText>
        </w:r>
        <w:r w:rsidDel="00320C8E">
          <w:rPr>
            <w:spacing w:val="-2"/>
            <w:sz w:val="18"/>
          </w:rPr>
          <w:delText xml:space="preserve"> </w:delText>
        </w:r>
        <w:r w:rsidDel="00320C8E">
          <w:rPr>
            <w:sz w:val="18"/>
          </w:rPr>
          <w:delText>maximum and minimum</w:delText>
        </w:r>
        <w:r w:rsidDel="00320C8E">
          <w:rPr>
            <w:spacing w:val="-4"/>
            <w:sz w:val="18"/>
          </w:rPr>
          <w:delText xml:space="preserve"> </w:delText>
        </w:r>
        <w:r w:rsidDel="00320C8E">
          <w:rPr>
            <w:sz w:val="18"/>
          </w:rPr>
          <w:delText>temperatures</w:delText>
        </w:r>
        <w:r w:rsidDel="00320C8E">
          <w:rPr>
            <w:spacing w:val="-1"/>
            <w:sz w:val="18"/>
          </w:rPr>
          <w:delText xml:space="preserve"> </w:delText>
        </w:r>
        <w:r w:rsidDel="00320C8E">
          <w:rPr>
            <w:sz w:val="18"/>
          </w:rPr>
          <w:delText>over</w:delText>
        </w:r>
        <w:r w:rsidDel="00320C8E">
          <w:rPr>
            <w:spacing w:val="-1"/>
            <w:sz w:val="18"/>
          </w:rPr>
          <w:delText xml:space="preserve"> </w:delText>
        </w:r>
        <w:r w:rsidDel="00320C8E">
          <w:rPr>
            <w:sz w:val="18"/>
          </w:rPr>
          <w:delText>the</w:delText>
        </w:r>
        <w:r w:rsidDel="00320C8E">
          <w:rPr>
            <w:spacing w:val="-2"/>
            <w:sz w:val="18"/>
          </w:rPr>
          <w:delText xml:space="preserve"> month.</w:delText>
        </w:r>
      </w:del>
    </w:p>
    <w:p w14:paraId="468C7317" w14:textId="77777777" w:rsidR="00320C8E" w:rsidRDefault="005D0374" w:rsidP="00320C8E">
      <w:pPr>
        <w:spacing w:line="206" w:lineRule="exact"/>
        <w:ind w:left="751"/>
        <w:rPr>
          <w:ins w:id="764" w:author="Author"/>
          <w:sz w:val="18"/>
        </w:rPr>
      </w:pPr>
      <w:r>
        <w:rPr>
          <w:sz w:val="18"/>
          <w:vertAlign w:val="superscript"/>
        </w:rPr>
        <w:t>4</w:t>
      </w:r>
      <w:r>
        <w:rPr>
          <w:spacing w:val="69"/>
          <w:sz w:val="18"/>
        </w:rPr>
        <w:t xml:space="preserve"> </w:t>
      </w:r>
      <w:ins w:id="765" w:author="Author">
        <w:r w:rsidR="00320C8E">
          <w:rPr>
            <w:sz w:val="18"/>
          </w:rPr>
          <w:t>This</w:t>
        </w:r>
        <w:r w:rsidR="00320C8E">
          <w:rPr>
            <w:spacing w:val="-1"/>
            <w:sz w:val="18"/>
          </w:rPr>
          <w:t xml:space="preserve"> </w:t>
        </w:r>
        <w:r w:rsidR="00320C8E">
          <w:rPr>
            <w:sz w:val="18"/>
          </w:rPr>
          <w:t>is</w:t>
        </w:r>
        <w:r w:rsidR="00320C8E">
          <w:rPr>
            <w:spacing w:val="-1"/>
            <w:sz w:val="18"/>
          </w:rPr>
          <w:t xml:space="preserve"> </w:t>
        </w:r>
        <w:r w:rsidR="00320C8E">
          <w:rPr>
            <w:sz w:val="18"/>
          </w:rPr>
          <w:t>the</w:t>
        </w:r>
        <w:r w:rsidR="00320C8E">
          <w:rPr>
            <w:spacing w:val="-2"/>
            <w:sz w:val="18"/>
          </w:rPr>
          <w:t xml:space="preserve"> </w:t>
        </w:r>
        <w:r w:rsidR="00320C8E">
          <w:rPr>
            <w:sz w:val="18"/>
          </w:rPr>
          <w:t>average</w:t>
        </w:r>
        <w:r w:rsidR="00320C8E">
          <w:rPr>
            <w:spacing w:val="-2"/>
            <w:sz w:val="18"/>
          </w:rPr>
          <w:t xml:space="preserve"> </w:t>
        </w:r>
        <w:r w:rsidR="00320C8E">
          <w:rPr>
            <w:sz w:val="18"/>
          </w:rPr>
          <w:t>of</w:t>
        </w:r>
        <w:r w:rsidR="00320C8E">
          <w:rPr>
            <w:spacing w:val="-3"/>
            <w:sz w:val="18"/>
          </w:rPr>
          <w:t xml:space="preserve"> </w:t>
        </w:r>
        <w:r w:rsidR="00320C8E">
          <w:rPr>
            <w:sz w:val="18"/>
          </w:rPr>
          <w:t>the</w:t>
        </w:r>
        <w:r w:rsidR="00320C8E">
          <w:rPr>
            <w:spacing w:val="-2"/>
            <w:sz w:val="18"/>
          </w:rPr>
          <w:t xml:space="preserve"> </w:t>
        </w:r>
        <w:r w:rsidR="00320C8E">
          <w:rPr>
            <w:sz w:val="18"/>
          </w:rPr>
          <w:t>daily</w:t>
        </w:r>
        <w:r w:rsidR="00320C8E">
          <w:rPr>
            <w:spacing w:val="-2"/>
            <w:sz w:val="18"/>
          </w:rPr>
          <w:t xml:space="preserve"> </w:t>
        </w:r>
        <w:r w:rsidR="00320C8E">
          <w:rPr>
            <w:sz w:val="18"/>
          </w:rPr>
          <w:t>maximum and minimum</w:t>
        </w:r>
        <w:r w:rsidR="00320C8E">
          <w:rPr>
            <w:spacing w:val="-4"/>
            <w:sz w:val="18"/>
          </w:rPr>
          <w:t xml:space="preserve"> </w:t>
        </w:r>
        <w:r w:rsidR="00320C8E">
          <w:rPr>
            <w:sz w:val="18"/>
          </w:rPr>
          <w:t>temperatures</w:t>
        </w:r>
        <w:r w:rsidR="00320C8E">
          <w:rPr>
            <w:spacing w:val="-1"/>
            <w:sz w:val="18"/>
          </w:rPr>
          <w:t xml:space="preserve"> </w:t>
        </w:r>
        <w:r w:rsidR="00320C8E">
          <w:rPr>
            <w:sz w:val="18"/>
          </w:rPr>
          <w:t>over</w:t>
        </w:r>
        <w:r w:rsidR="00320C8E">
          <w:rPr>
            <w:spacing w:val="-1"/>
            <w:sz w:val="18"/>
          </w:rPr>
          <w:t xml:space="preserve"> </w:t>
        </w:r>
        <w:r w:rsidR="00320C8E">
          <w:rPr>
            <w:sz w:val="18"/>
          </w:rPr>
          <w:t>the</w:t>
        </w:r>
        <w:r w:rsidR="00320C8E">
          <w:rPr>
            <w:spacing w:val="-2"/>
            <w:sz w:val="18"/>
          </w:rPr>
          <w:t xml:space="preserve"> month</w:t>
        </w:r>
        <w:r w:rsidR="00AD3803">
          <w:rPr>
            <w:spacing w:val="-2"/>
            <w:sz w:val="18"/>
          </w:rPr>
          <w:t xml:space="preserve"> </w:t>
        </w:r>
        <w:r w:rsidR="00AD3803">
          <w:rPr>
            <w:sz w:val="18"/>
          </w:rPr>
          <w:t>over</w:t>
        </w:r>
        <w:r w:rsidR="00AD3803">
          <w:rPr>
            <w:spacing w:val="-1"/>
            <w:sz w:val="18"/>
          </w:rPr>
          <w:t xml:space="preserve"> the timeframe of 2007-2022</w:t>
        </w:r>
        <w:del w:id="766" w:author="Author">
          <w:r w:rsidR="00AD3803" w:rsidDel="001D249E">
            <w:rPr>
              <w:spacing w:val="-2"/>
              <w:sz w:val="18"/>
            </w:rPr>
            <w:delText>.</w:delText>
          </w:r>
        </w:del>
        <w:r w:rsidR="00320C8E">
          <w:rPr>
            <w:spacing w:val="-2"/>
            <w:sz w:val="18"/>
          </w:rPr>
          <w:t>.</w:t>
        </w:r>
      </w:ins>
    </w:p>
    <w:p w14:paraId="152807CF" w14:textId="03577FCB" w:rsidR="00EA609D" w:rsidDel="00C1313E" w:rsidRDefault="00320C8E" w:rsidP="00FC3211">
      <w:pPr>
        <w:ind w:left="931" w:right="530" w:hanging="180"/>
        <w:rPr>
          <w:del w:id="767" w:author="Author"/>
          <w:sz w:val="18"/>
        </w:rPr>
      </w:pPr>
      <w:ins w:id="768" w:author="Author">
        <w:r>
          <w:rPr>
            <w:spacing w:val="69"/>
            <w:sz w:val="18"/>
          </w:rPr>
          <w:t xml:space="preserve"> </w:t>
        </w:r>
      </w:ins>
      <w:del w:id="769" w:author="Author">
        <w:r w:rsidR="005D0374" w:rsidDel="001D249E">
          <w:rPr>
            <w:sz w:val="18"/>
          </w:rPr>
          <w:delText>Based</w:delText>
        </w:r>
        <w:r w:rsidR="005D0374" w:rsidDel="001D249E">
          <w:rPr>
            <w:spacing w:val="-2"/>
            <w:sz w:val="18"/>
          </w:rPr>
          <w:delText xml:space="preserve"> </w:delText>
        </w:r>
        <w:r w:rsidR="005D0374" w:rsidDel="001D249E">
          <w:rPr>
            <w:sz w:val="18"/>
          </w:rPr>
          <w:delText>on</w:delText>
        </w:r>
        <w:r w:rsidR="005D0374" w:rsidDel="001D249E">
          <w:rPr>
            <w:spacing w:val="-2"/>
            <w:sz w:val="18"/>
          </w:rPr>
          <w:delText xml:space="preserve"> </w:delText>
        </w:r>
        <w:r w:rsidR="005D0374" w:rsidDel="001D249E">
          <w:rPr>
            <w:sz w:val="18"/>
          </w:rPr>
          <w:delText>eight</w:delText>
        </w:r>
        <w:r w:rsidR="005D0374" w:rsidDel="001D249E">
          <w:rPr>
            <w:spacing w:val="-2"/>
            <w:sz w:val="18"/>
          </w:rPr>
          <w:delText xml:space="preserve"> </w:delText>
        </w:r>
        <w:r w:rsidR="005D0374" w:rsidDel="001D249E">
          <w:rPr>
            <w:sz w:val="18"/>
          </w:rPr>
          <w:delText>New</w:delText>
        </w:r>
        <w:r w:rsidR="005D0374" w:rsidDel="001D249E">
          <w:rPr>
            <w:spacing w:val="-5"/>
            <w:sz w:val="18"/>
          </w:rPr>
          <w:delText xml:space="preserve"> </w:delText>
        </w:r>
        <w:r w:rsidR="005D0374" w:rsidDel="001D249E">
          <w:rPr>
            <w:sz w:val="18"/>
          </w:rPr>
          <w:delText>England</w:delText>
        </w:r>
        <w:r w:rsidR="005D0374" w:rsidDel="001D249E">
          <w:rPr>
            <w:spacing w:val="-3"/>
            <w:sz w:val="18"/>
          </w:rPr>
          <w:delText xml:space="preserve"> </w:delText>
        </w:r>
        <w:r w:rsidR="005D0374" w:rsidDel="001D249E">
          <w:rPr>
            <w:sz w:val="18"/>
          </w:rPr>
          <w:delText>locations</w:delText>
        </w:r>
        <w:r w:rsidR="005D0374" w:rsidDel="001D249E">
          <w:rPr>
            <w:spacing w:val="-5"/>
            <w:sz w:val="18"/>
          </w:rPr>
          <w:delText xml:space="preserve"> </w:delText>
        </w:r>
        <w:r w:rsidR="005D0374" w:rsidDel="001D249E">
          <w:rPr>
            <w:sz w:val="18"/>
          </w:rPr>
          <w:delText>of</w:delText>
        </w:r>
        <w:r w:rsidR="005D0374" w:rsidDel="001D249E">
          <w:rPr>
            <w:spacing w:val="-4"/>
            <w:sz w:val="18"/>
          </w:rPr>
          <w:delText xml:space="preserve"> </w:delText>
        </w:r>
        <w:r w:rsidR="005D0374" w:rsidDel="001D249E">
          <w:rPr>
            <w:sz w:val="18"/>
          </w:rPr>
          <w:delText>Hartford/Windsor</w:delText>
        </w:r>
        <w:r w:rsidR="005D0374" w:rsidDel="001D249E">
          <w:rPr>
            <w:spacing w:val="-3"/>
            <w:sz w:val="18"/>
          </w:rPr>
          <w:delText xml:space="preserve"> </w:delText>
        </w:r>
        <w:r w:rsidR="005D0374" w:rsidDel="001D249E">
          <w:rPr>
            <w:sz w:val="18"/>
          </w:rPr>
          <w:delText>Locks</w:delText>
        </w:r>
        <w:r w:rsidR="005D0374" w:rsidDel="001D249E">
          <w:rPr>
            <w:spacing w:val="-2"/>
            <w:sz w:val="18"/>
          </w:rPr>
          <w:delText xml:space="preserve"> </w:delText>
        </w:r>
        <w:r w:rsidR="005D0374" w:rsidDel="001D249E">
          <w:rPr>
            <w:sz w:val="18"/>
          </w:rPr>
          <w:delText>and</w:delText>
        </w:r>
        <w:r w:rsidR="005D0374" w:rsidDel="001D249E">
          <w:rPr>
            <w:spacing w:val="-2"/>
            <w:sz w:val="18"/>
          </w:rPr>
          <w:delText xml:space="preserve"> </w:delText>
        </w:r>
        <w:r w:rsidR="005D0374" w:rsidDel="001D249E">
          <w:rPr>
            <w:sz w:val="18"/>
          </w:rPr>
          <w:delText>Bridgeport</w:delText>
        </w:r>
        <w:r w:rsidR="005D0374" w:rsidDel="001D249E">
          <w:rPr>
            <w:spacing w:val="-2"/>
            <w:sz w:val="18"/>
          </w:rPr>
          <w:delText xml:space="preserve"> </w:delText>
        </w:r>
        <w:r w:rsidR="005D0374" w:rsidDel="001D249E">
          <w:rPr>
            <w:sz w:val="18"/>
          </w:rPr>
          <w:delText>in</w:delText>
        </w:r>
        <w:r w:rsidR="005D0374" w:rsidDel="001D249E">
          <w:rPr>
            <w:spacing w:val="-2"/>
            <w:sz w:val="18"/>
          </w:rPr>
          <w:delText xml:space="preserve"> </w:delText>
        </w:r>
        <w:r w:rsidR="005D0374" w:rsidDel="001D249E">
          <w:rPr>
            <w:sz w:val="18"/>
          </w:rPr>
          <w:delText>CT,</w:delText>
        </w:r>
        <w:r w:rsidR="005D0374" w:rsidDel="001D249E">
          <w:rPr>
            <w:spacing w:val="-2"/>
            <w:sz w:val="18"/>
          </w:rPr>
          <w:delText xml:space="preserve"> </w:delText>
        </w:r>
        <w:r w:rsidR="005D0374" w:rsidDel="001D249E">
          <w:rPr>
            <w:sz w:val="18"/>
          </w:rPr>
          <w:delText>Boston</w:delText>
        </w:r>
        <w:r w:rsidR="005D0374" w:rsidDel="001D249E">
          <w:rPr>
            <w:spacing w:val="-2"/>
            <w:sz w:val="18"/>
          </w:rPr>
          <w:delText xml:space="preserve"> </w:delText>
        </w:r>
        <w:r w:rsidR="005D0374" w:rsidDel="001D249E">
          <w:rPr>
            <w:sz w:val="18"/>
          </w:rPr>
          <w:delText>and</w:delText>
        </w:r>
        <w:r w:rsidR="005D0374" w:rsidDel="001D249E">
          <w:rPr>
            <w:spacing w:val="-3"/>
            <w:sz w:val="18"/>
          </w:rPr>
          <w:delText xml:space="preserve"> </w:delText>
        </w:r>
        <w:r w:rsidR="005D0374" w:rsidDel="001D249E">
          <w:rPr>
            <w:sz w:val="18"/>
          </w:rPr>
          <w:delText>Worcester</w:delText>
        </w:r>
        <w:r w:rsidR="005D0374" w:rsidDel="001D249E">
          <w:rPr>
            <w:spacing w:val="-3"/>
            <w:sz w:val="18"/>
          </w:rPr>
          <w:delText xml:space="preserve"> </w:delText>
        </w:r>
        <w:r w:rsidR="005D0374" w:rsidDel="001D249E">
          <w:rPr>
            <w:sz w:val="18"/>
          </w:rPr>
          <w:delText>in</w:delText>
        </w:r>
        <w:r w:rsidR="005D0374" w:rsidDel="001D249E">
          <w:rPr>
            <w:spacing w:val="-2"/>
            <w:sz w:val="18"/>
          </w:rPr>
          <w:delText xml:space="preserve"> </w:delText>
        </w:r>
        <w:r w:rsidR="005D0374" w:rsidDel="001D249E">
          <w:rPr>
            <w:sz w:val="18"/>
          </w:rPr>
          <w:delText>MA, Burlington VT, Providence RI, Concord NH and Portland ME.</w:delText>
        </w:r>
      </w:del>
    </w:p>
    <w:p w14:paraId="3BC04A7E" w14:textId="46FAF80F" w:rsidR="00EA609D" w:rsidDel="00C1313E" w:rsidRDefault="00EA609D" w:rsidP="00DB0352">
      <w:pPr>
        <w:ind w:left="931" w:right="530" w:hanging="180"/>
        <w:rPr>
          <w:ins w:id="770" w:author="Author"/>
          <w:del w:id="771" w:author="Author"/>
          <w:sz w:val="18"/>
        </w:rPr>
      </w:pPr>
    </w:p>
    <w:p w14:paraId="5AF6A9C0" w14:textId="77777777" w:rsidR="001D249E" w:rsidRDefault="001D249E" w:rsidP="00DB0352">
      <w:pPr>
        <w:spacing w:line="206" w:lineRule="exact"/>
        <w:ind w:left="900" w:hanging="270"/>
        <w:rPr>
          <w:ins w:id="772" w:author="Author"/>
          <w:sz w:val="18"/>
        </w:rPr>
      </w:pPr>
      <w:ins w:id="773" w:author="Author">
        <w:r>
          <w:rPr>
            <w:sz w:val="18"/>
            <w:vertAlign w:val="superscript"/>
          </w:rPr>
          <w:t>5</w:t>
        </w:r>
        <w:r>
          <w:rPr>
            <w:spacing w:val="69"/>
            <w:sz w:val="18"/>
          </w:rPr>
          <w:t xml:space="preserve"> </w:t>
        </w:r>
        <w:r>
          <w:rPr>
            <w:sz w:val="18"/>
          </w:rPr>
          <w:t>Based</w:t>
        </w:r>
        <w:r>
          <w:rPr>
            <w:spacing w:val="-2"/>
            <w:sz w:val="18"/>
          </w:rPr>
          <w:t xml:space="preserve"> </w:t>
        </w:r>
        <w:r>
          <w:rPr>
            <w:sz w:val="18"/>
          </w:rPr>
          <w:t>on</w:t>
        </w:r>
        <w:r>
          <w:rPr>
            <w:spacing w:val="-2"/>
            <w:sz w:val="18"/>
          </w:rPr>
          <w:t xml:space="preserve"> </w:t>
        </w:r>
        <w:r>
          <w:rPr>
            <w:sz w:val="18"/>
          </w:rPr>
          <w:t>eight</w:t>
        </w:r>
        <w:r>
          <w:rPr>
            <w:spacing w:val="-2"/>
            <w:sz w:val="18"/>
          </w:rPr>
          <w:t xml:space="preserve"> </w:t>
        </w:r>
        <w:r>
          <w:rPr>
            <w:sz w:val="18"/>
          </w:rPr>
          <w:t>New</w:t>
        </w:r>
        <w:r>
          <w:rPr>
            <w:spacing w:val="-5"/>
            <w:sz w:val="18"/>
          </w:rPr>
          <w:t xml:space="preserve"> </w:t>
        </w:r>
        <w:r>
          <w:rPr>
            <w:sz w:val="18"/>
          </w:rPr>
          <w:t>England</w:t>
        </w:r>
        <w:r>
          <w:rPr>
            <w:spacing w:val="-3"/>
            <w:sz w:val="18"/>
          </w:rPr>
          <w:t xml:space="preserve"> </w:t>
        </w:r>
        <w:r>
          <w:rPr>
            <w:sz w:val="18"/>
          </w:rPr>
          <w:t>locations</w:t>
        </w:r>
        <w:r>
          <w:rPr>
            <w:spacing w:val="-5"/>
            <w:sz w:val="18"/>
          </w:rPr>
          <w:t xml:space="preserve"> </w:t>
        </w:r>
        <w:r>
          <w:rPr>
            <w:sz w:val="18"/>
          </w:rPr>
          <w:t>of</w:t>
        </w:r>
        <w:r>
          <w:rPr>
            <w:spacing w:val="-4"/>
            <w:sz w:val="18"/>
          </w:rPr>
          <w:t xml:space="preserve"> </w:t>
        </w:r>
        <w:r>
          <w:rPr>
            <w:sz w:val="18"/>
          </w:rPr>
          <w:t>Hartford/Windsor</w:t>
        </w:r>
        <w:r>
          <w:rPr>
            <w:spacing w:val="-3"/>
            <w:sz w:val="18"/>
          </w:rPr>
          <w:t xml:space="preserve"> </w:t>
        </w:r>
        <w:r>
          <w:rPr>
            <w:sz w:val="18"/>
          </w:rPr>
          <w:t>Locks</w:t>
        </w:r>
        <w:r>
          <w:rPr>
            <w:spacing w:val="-2"/>
            <w:sz w:val="18"/>
          </w:rPr>
          <w:t xml:space="preserve"> </w:t>
        </w:r>
        <w:r>
          <w:rPr>
            <w:sz w:val="18"/>
          </w:rPr>
          <w:t>and</w:t>
        </w:r>
        <w:r>
          <w:rPr>
            <w:spacing w:val="-2"/>
            <w:sz w:val="18"/>
          </w:rPr>
          <w:t xml:space="preserve"> </w:t>
        </w:r>
        <w:r>
          <w:rPr>
            <w:sz w:val="18"/>
          </w:rPr>
          <w:t>Bridgeport</w:t>
        </w:r>
        <w:r>
          <w:rPr>
            <w:spacing w:val="-2"/>
            <w:sz w:val="18"/>
          </w:rPr>
          <w:t xml:space="preserve"> </w:t>
        </w:r>
        <w:r>
          <w:rPr>
            <w:sz w:val="18"/>
          </w:rPr>
          <w:t>in</w:t>
        </w:r>
        <w:r>
          <w:rPr>
            <w:spacing w:val="-2"/>
            <w:sz w:val="18"/>
          </w:rPr>
          <w:t xml:space="preserve"> </w:t>
        </w:r>
        <w:r>
          <w:rPr>
            <w:sz w:val="18"/>
          </w:rPr>
          <w:t>CT,</w:t>
        </w:r>
        <w:r>
          <w:rPr>
            <w:spacing w:val="-2"/>
            <w:sz w:val="18"/>
          </w:rPr>
          <w:t xml:space="preserve"> </w:t>
        </w:r>
        <w:r>
          <w:rPr>
            <w:sz w:val="18"/>
          </w:rPr>
          <w:t>Boston</w:t>
        </w:r>
        <w:r>
          <w:rPr>
            <w:spacing w:val="-2"/>
            <w:sz w:val="18"/>
          </w:rPr>
          <w:t xml:space="preserve"> </w:t>
        </w:r>
        <w:r>
          <w:rPr>
            <w:sz w:val="18"/>
          </w:rPr>
          <w:t>and</w:t>
        </w:r>
        <w:r>
          <w:rPr>
            <w:spacing w:val="-3"/>
            <w:sz w:val="18"/>
          </w:rPr>
          <w:t xml:space="preserve"> </w:t>
        </w:r>
        <w:r>
          <w:rPr>
            <w:sz w:val="18"/>
          </w:rPr>
          <w:t>Worcester</w:t>
        </w:r>
        <w:r>
          <w:rPr>
            <w:spacing w:val="-3"/>
            <w:sz w:val="18"/>
          </w:rPr>
          <w:t xml:space="preserve"> </w:t>
        </w:r>
        <w:r>
          <w:rPr>
            <w:sz w:val="18"/>
          </w:rPr>
          <w:t>in</w:t>
        </w:r>
        <w:r>
          <w:rPr>
            <w:spacing w:val="-2"/>
            <w:sz w:val="18"/>
          </w:rPr>
          <w:t xml:space="preserve"> </w:t>
        </w:r>
        <w:r>
          <w:rPr>
            <w:sz w:val="18"/>
          </w:rPr>
          <w:t>MA, Burlington VT, Providence RI, Concord NH and Portland ME.</w:t>
        </w:r>
      </w:ins>
    </w:p>
    <w:p w14:paraId="43DB0CC2" w14:textId="77777777" w:rsidR="001D249E" w:rsidRDefault="001D249E">
      <w:pPr>
        <w:rPr>
          <w:sz w:val="18"/>
        </w:rPr>
        <w:sectPr w:rsidR="001D249E" w:rsidSect="0014427D">
          <w:pgSz w:w="16983" w:h="15840"/>
          <w:pgMar w:top="1600" w:right="5703" w:bottom="1260" w:left="960" w:header="722" w:footer="1071" w:gutter="0"/>
          <w:cols w:space="720"/>
        </w:sectPr>
      </w:pPr>
    </w:p>
    <w:p w14:paraId="4585386E" w14:textId="77777777" w:rsidR="00232DF4" w:rsidRDefault="00232DF4">
      <w:pPr>
        <w:pStyle w:val="BodyText"/>
        <w:spacing w:before="119"/>
        <w:ind w:left="480"/>
        <w:rPr>
          <w:ins w:id="774" w:author="Author"/>
        </w:rPr>
      </w:pPr>
    </w:p>
    <w:p w14:paraId="22D2B884" w14:textId="77777777" w:rsidR="00232DF4" w:rsidRDefault="00232DF4">
      <w:pPr>
        <w:pStyle w:val="BodyText"/>
        <w:spacing w:before="119"/>
        <w:ind w:left="480"/>
        <w:rPr>
          <w:ins w:id="775" w:author="Author"/>
        </w:rPr>
      </w:pPr>
    </w:p>
    <w:p w14:paraId="08FD70A8" w14:textId="77777777" w:rsidR="00232DF4" w:rsidRDefault="00232DF4">
      <w:pPr>
        <w:pStyle w:val="BodyText"/>
        <w:spacing w:before="119"/>
        <w:ind w:left="480"/>
        <w:rPr>
          <w:ins w:id="776" w:author="Author"/>
        </w:rPr>
      </w:pPr>
    </w:p>
    <w:p w14:paraId="7DD78231" w14:textId="77777777" w:rsidR="00EA609D" w:rsidRDefault="005D0374">
      <w:pPr>
        <w:pStyle w:val="BodyText"/>
        <w:spacing w:before="119"/>
        <w:ind w:left="480"/>
      </w:pPr>
      <w:r>
        <w:t>The</w:t>
      </w:r>
      <w:r>
        <w:rPr>
          <w:spacing w:val="-4"/>
        </w:rPr>
        <w:t xml:space="preserve"> </w:t>
      </w:r>
      <w:r>
        <w:t>ambient</w:t>
      </w:r>
      <w:r>
        <w:rPr>
          <w:spacing w:val="-1"/>
        </w:rPr>
        <w:t xml:space="preserve"> </w:t>
      </w:r>
      <w:r>
        <w:t>temperature</w:t>
      </w:r>
      <w:r>
        <w:rPr>
          <w:spacing w:val="-1"/>
        </w:rPr>
        <w:t xml:space="preserve"> </w:t>
      </w:r>
      <w:r>
        <w:t>recommendations of</w:t>
      </w:r>
      <w:r>
        <w:rPr>
          <w:spacing w:val="-2"/>
        </w:rPr>
        <w:t xml:space="preserve"> </w:t>
      </w:r>
      <w:r>
        <w:t>Table</w:t>
      </w:r>
      <w:r>
        <w:rPr>
          <w:spacing w:val="-1"/>
        </w:rPr>
        <w:t xml:space="preserve"> </w:t>
      </w:r>
      <w:r>
        <w:t>A1</w:t>
      </w:r>
      <w:r>
        <w:rPr>
          <w:spacing w:val="-1"/>
        </w:rPr>
        <w:t xml:space="preserve"> </w:t>
      </w:r>
      <w:r>
        <w:t>are</w:t>
      </w:r>
      <w:r>
        <w:rPr>
          <w:spacing w:val="-4"/>
        </w:rPr>
        <w:t xml:space="preserve"> </w:t>
      </w:r>
      <w:r>
        <w:t>based</w:t>
      </w:r>
      <w:r>
        <w:rPr>
          <w:spacing w:val="-1"/>
        </w:rPr>
        <w:t xml:space="preserve"> </w:t>
      </w:r>
      <w:r>
        <w:t>upon</w:t>
      </w:r>
      <w:r>
        <w:rPr>
          <w:spacing w:val="-1"/>
        </w:rPr>
        <w:t xml:space="preserve"> </w:t>
      </w:r>
      <w:r>
        <w:t>the</w:t>
      </w:r>
      <w:r>
        <w:rPr>
          <w:spacing w:val="-3"/>
        </w:rPr>
        <w:t xml:space="preserve"> </w:t>
      </w:r>
      <w:r>
        <w:rPr>
          <w:spacing w:val="-2"/>
        </w:rPr>
        <w:t>following:</w:t>
      </w:r>
    </w:p>
    <w:p w14:paraId="4FAA9599" w14:textId="77777777" w:rsidR="00EA609D" w:rsidRDefault="00EA609D">
      <w:pPr>
        <w:pStyle w:val="BodyText"/>
        <w:spacing w:before="3"/>
        <w:rPr>
          <w:sz w:val="21"/>
        </w:rPr>
      </w:pPr>
    </w:p>
    <w:p w14:paraId="5E39FBE7" w14:textId="77777777" w:rsidR="00232DF4" w:rsidRDefault="00232DF4" w:rsidP="0014427D">
      <w:pPr>
        <w:pStyle w:val="Heading6"/>
        <w:tabs>
          <w:tab w:val="left" w:pos="1028"/>
        </w:tabs>
        <w:spacing w:before="1"/>
        <w:ind w:firstLine="0"/>
        <w:rPr>
          <w:ins w:id="777" w:author="Author"/>
        </w:rPr>
      </w:pPr>
    </w:p>
    <w:p w14:paraId="7181A747" w14:textId="77777777" w:rsidR="00EA609D" w:rsidRDefault="005D0374" w:rsidP="00A11B91">
      <w:pPr>
        <w:pStyle w:val="Heading6"/>
        <w:numPr>
          <w:ilvl w:val="2"/>
          <w:numId w:val="61"/>
        </w:numPr>
        <w:tabs>
          <w:tab w:val="left" w:pos="1028"/>
        </w:tabs>
        <w:spacing w:before="1"/>
      </w:pPr>
      <w:r>
        <w:t>Overhead</w:t>
      </w:r>
      <w:r>
        <w:rPr>
          <w:spacing w:val="-7"/>
        </w:rPr>
        <w:t xml:space="preserve"> </w:t>
      </w:r>
      <w:r>
        <w:rPr>
          <w:spacing w:val="-2"/>
        </w:rPr>
        <w:t>Conductors</w:t>
      </w:r>
      <w:ins w:id="778" w:author="Author">
        <w:r w:rsidR="0053468B">
          <w:rPr>
            <w:spacing w:val="-2"/>
          </w:rPr>
          <w:t xml:space="preserve"> </w:t>
        </w:r>
        <w:r w:rsidR="0027106A">
          <w:rPr>
            <w:spacing w:val="-2"/>
          </w:rPr>
          <w:t>(Bare</w:t>
        </w:r>
        <w:r w:rsidR="0053468B">
          <w:rPr>
            <w:spacing w:val="-2"/>
          </w:rPr>
          <w:t xml:space="preserve"> Stranded Conductors)</w:t>
        </w:r>
      </w:ins>
    </w:p>
    <w:p w14:paraId="15FB513F" w14:textId="77777777" w:rsidR="00EA609D" w:rsidDel="0053468B" w:rsidRDefault="005D0374">
      <w:pPr>
        <w:pStyle w:val="BodyText"/>
        <w:spacing w:before="55"/>
        <w:ind w:left="480" w:right="530"/>
        <w:rPr>
          <w:ins w:id="779" w:author="Author"/>
          <w:del w:id="780" w:author="Author"/>
        </w:rPr>
      </w:pPr>
      <w:del w:id="781" w:author="Author">
        <w:r w:rsidDel="0053468B">
          <w:delText xml:space="preserve">The 38 </w:delText>
        </w:r>
        <w:r w:rsidDel="0053468B">
          <w:rPr>
            <w:sz w:val="22"/>
          </w:rPr>
          <w:delText xml:space="preserve">ºC </w:delText>
        </w:r>
        <w:r w:rsidDel="0053468B">
          <w:delText xml:space="preserve">(100 </w:delText>
        </w:r>
        <w:r w:rsidDel="0053468B">
          <w:rPr>
            <w:rFonts w:ascii="Symbol" w:hAnsi="Symbol"/>
            <w:sz w:val="22"/>
          </w:rPr>
          <w:delText></w:delText>
        </w:r>
        <w:r w:rsidDel="0053468B">
          <w:rPr>
            <w:sz w:val="22"/>
          </w:rPr>
          <w:delText>F</w:delText>
        </w:r>
        <w:r w:rsidDel="0053468B">
          <w:delText>) summer ambient temperature for overhead conductors conforms to the guidelines</w:delText>
        </w:r>
        <w:r w:rsidDel="0053468B">
          <w:rPr>
            <w:spacing w:val="-3"/>
          </w:rPr>
          <w:delText xml:space="preserve"> </w:delText>
        </w:r>
        <w:r w:rsidDel="0053468B">
          <w:delText>cited</w:delText>
        </w:r>
        <w:r w:rsidDel="0053468B">
          <w:rPr>
            <w:spacing w:val="-3"/>
          </w:rPr>
          <w:delText xml:space="preserve"> </w:delText>
        </w:r>
        <w:r w:rsidDel="0053468B">
          <w:delText>in</w:delText>
        </w:r>
        <w:r w:rsidDel="0053468B">
          <w:rPr>
            <w:spacing w:val="-3"/>
          </w:rPr>
          <w:delText xml:space="preserve"> </w:delText>
        </w:r>
        <w:r w:rsidDel="0053468B">
          <w:delText>Section</w:delText>
        </w:r>
        <w:r w:rsidDel="0053468B">
          <w:rPr>
            <w:spacing w:val="-3"/>
          </w:rPr>
          <w:delText xml:space="preserve"> </w:delText>
        </w:r>
        <w:r w:rsidDel="0053468B">
          <w:delText>125.23</w:delText>
        </w:r>
        <w:r w:rsidDel="0053468B">
          <w:rPr>
            <w:spacing w:val="-3"/>
          </w:rPr>
          <w:delText xml:space="preserve"> </w:delText>
        </w:r>
        <w:r w:rsidDel="0053468B">
          <w:delText>of</w:delText>
        </w:r>
        <w:r w:rsidDel="0053468B">
          <w:rPr>
            <w:spacing w:val="-4"/>
          </w:rPr>
          <w:delText xml:space="preserve"> </w:delText>
        </w:r>
        <w:r w:rsidDel="0053468B">
          <w:delText>Chapter</w:delText>
        </w:r>
        <w:r w:rsidDel="0053468B">
          <w:rPr>
            <w:spacing w:val="-5"/>
          </w:rPr>
          <w:delText xml:space="preserve"> </w:delText>
        </w:r>
        <w:r w:rsidDel="0053468B">
          <w:delText>220</w:delText>
        </w:r>
        <w:r w:rsidDel="0053468B">
          <w:rPr>
            <w:spacing w:val="-1"/>
          </w:rPr>
          <w:delText xml:space="preserve"> </w:delText>
        </w:r>
        <w:r w:rsidDel="0053468B">
          <w:delText>of</w:delText>
        </w:r>
        <w:r w:rsidDel="0053468B">
          <w:rPr>
            <w:spacing w:val="-4"/>
          </w:rPr>
          <w:delText xml:space="preserve"> </w:delText>
        </w:r>
        <w:r w:rsidDel="0053468B">
          <w:delText>the</w:delText>
        </w:r>
        <w:r w:rsidDel="0053468B">
          <w:rPr>
            <w:spacing w:val="-3"/>
          </w:rPr>
          <w:delText xml:space="preserve"> </w:delText>
        </w:r>
        <w:r w:rsidDel="0053468B">
          <w:delText>Code</w:delText>
        </w:r>
        <w:r w:rsidDel="0053468B">
          <w:rPr>
            <w:spacing w:val="-4"/>
          </w:rPr>
          <w:delText xml:space="preserve"> </w:delText>
        </w:r>
        <w:r w:rsidDel="0053468B">
          <w:delText>of</w:delText>
        </w:r>
        <w:r w:rsidDel="0053468B">
          <w:rPr>
            <w:spacing w:val="-4"/>
          </w:rPr>
          <w:delText xml:space="preserve"> </w:delText>
        </w:r>
        <w:r w:rsidDel="0053468B">
          <w:delText>Massachusetts</w:delText>
        </w:r>
        <w:r w:rsidDel="0053468B">
          <w:rPr>
            <w:spacing w:val="-3"/>
          </w:rPr>
          <w:delText xml:space="preserve"> </w:delText>
        </w:r>
        <w:r w:rsidDel="0053468B">
          <w:delText>Regulations, Installation and Maintenance of Transmission Lines (220 CMR 125.23) [Reference 2].</w:delText>
        </w:r>
      </w:del>
    </w:p>
    <w:p w14:paraId="65689A80" w14:textId="2408D046" w:rsidR="00EB6216" w:rsidRDefault="00222BBC" w:rsidP="00EB6216">
      <w:pPr>
        <w:pStyle w:val="BodyText"/>
        <w:spacing w:before="117"/>
        <w:ind w:left="480" w:right="975"/>
        <w:rPr>
          <w:ins w:id="782" w:author="Author"/>
        </w:rPr>
      </w:pPr>
      <w:ins w:id="783" w:author="Author">
        <w:r>
          <w:t xml:space="preserve">Overhead Conductor ambient temperature assumptions </w:t>
        </w:r>
        <w:r w:rsidR="00EB6216">
          <w:t xml:space="preserve">are provided </w:t>
        </w:r>
        <w:del w:id="784" w:author="Author">
          <w:r w:rsidDel="001A13A8">
            <w:delText xml:space="preserve"> in</w:delText>
          </w:r>
        </w:del>
        <w:r w:rsidR="001A13A8">
          <w:t>in in</w:t>
        </w:r>
        <w:r>
          <w:t xml:space="preserve"> Section 2.1</w:t>
        </w:r>
        <w:r w:rsidR="00EB6216">
          <w:t xml:space="preserve"> and </w:t>
        </w:r>
        <w:del w:id="785" w:author="Author">
          <w:r w:rsidDel="00EB6216">
            <w:delText>. W</w:delText>
          </w:r>
        </w:del>
        <w:r w:rsidR="00EB6216">
          <w:t>w</w:t>
        </w:r>
        <w:r>
          <w:t xml:space="preserve">ind </w:t>
        </w:r>
        <w:r w:rsidR="00441642">
          <w:t xml:space="preserve">velocities are discussed in Section 2.2. </w:t>
        </w:r>
        <w:r w:rsidR="009536DE">
          <w:t xml:space="preserve">The ambient temperatures selected in Section 2.1 are based on historic data for each month. </w:t>
        </w:r>
        <w:r w:rsidR="00EB6216">
          <w:t xml:space="preserve"> The Seasonal </w:t>
        </w:r>
        <w:r w:rsidR="00253D5F">
          <w:t>N</w:t>
        </w:r>
        <w:r w:rsidR="00EB6216">
          <w:t xml:space="preserve">ormal and </w:t>
        </w:r>
        <w:r w:rsidR="00253D5F">
          <w:t>E</w:t>
        </w:r>
        <w:r w:rsidR="00EB6216">
          <w:t>mergency ambient temperature were derived from</w:t>
        </w:r>
        <w:r w:rsidR="00EB6216" w:rsidRPr="00B260DD">
          <w:t xml:space="preserve"> the monthly maximum temperature for each season, rounded to the nearest 5</w:t>
        </w:r>
        <w:r w:rsidR="00397EE9">
          <w:rPr>
            <w:rFonts w:ascii="Symbol" w:hAnsi="Symbol"/>
          </w:rPr>
          <w:t></w:t>
        </w:r>
        <w:r w:rsidR="00397EE9">
          <w:t>F</w:t>
        </w:r>
        <w:del w:id="786" w:author="Author">
          <w:r w:rsidR="00EB6216" w:rsidRPr="00B260DD" w:rsidDel="002064D4">
            <w:delText xml:space="preserve"> degrees to be consistent with FERC Order 881</w:delText>
          </w:r>
          <w:r w:rsidR="00EB6216" w:rsidDel="002064D4">
            <w:delText xml:space="preserve"> for the particular season</w:delText>
          </w:r>
        </w:del>
        <w:r w:rsidR="00EB6216">
          <w:t xml:space="preserve">.  </w:t>
        </w:r>
        <w:del w:id="787" w:author="Author">
          <w:r w:rsidR="00EB6216" w:rsidDel="00E87E2A">
            <w:delText>This represents the most conservative rating temperature.</w:delText>
          </w:r>
        </w:del>
        <w:r w:rsidR="00EB6216">
          <w:t xml:space="preserve">  </w:t>
        </w:r>
        <w:del w:id="788" w:author="Author">
          <w:r w:rsidR="00EB6216" w:rsidDel="00926293">
            <w:delText>These will serve as a backup to the AAR ratings in the event that the AAR current hour temperature and AAR past hour temperature are compromised, as described further in Appendix N to this planning procedure.</w:delText>
          </w:r>
        </w:del>
        <w:r w:rsidR="00EB6216">
          <w:t xml:space="preserve">  </w:t>
        </w:r>
        <w:del w:id="789" w:author="Author">
          <w:r w:rsidR="00EB6216" w:rsidDel="0070437E">
            <w:delText xml:space="preserve">By picking the highest temperature that has been seen in the month provides for confidence that the rating that is being used should not be higher than what the AAR would provide.  </w:delText>
          </w:r>
        </w:del>
      </w:ins>
    </w:p>
    <w:p w14:paraId="78FC1EAD" w14:textId="1C0CCC0B" w:rsidR="00685100" w:rsidDel="00926293" w:rsidRDefault="00685100" w:rsidP="00685100">
      <w:pPr>
        <w:pStyle w:val="BodyText"/>
        <w:spacing w:before="55"/>
        <w:ind w:left="480" w:right="530"/>
        <w:rPr>
          <w:ins w:id="790" w:author="Author"/>
          <w:del w:id="791" w:author="Author"/>
        </w:rPr>
      </w:pPr>
      <w:ins w:id="792" w:author="Author">
        <w:del w:id="793" w:author="Author">
          <w:r w:rsidDel="00926293">
            <w:delText>Ambient temperatures identified in Section 2.1 provide a more accurate monthly basis for seasonal ambient temperatures to comply with FERC Order 881 when compared to the advisory guidelines for ambient air temperature that are indicated as “should” and not “shall” be applied in 220 CMR 125.23</w:delText>
          </w:r>
        </w:del>
      </w:ins>
    </w:p>
    <w:p w14:paraId="7B31CE8D" w14:textId="6C974D81" w:rsidR="00685100" w:rsidDel="00145572" w:rsidRDefault="00685100" w:rsidP="00EB6216">
      <w:pPr>
        <w:pStyle w:val="BodyText"/>
        <w:spacing w:before="117"/>
        <w:ind w:left="480" w:right="975"/>
        <w:rPr>
          <w:ins w:id="794" w:author="Author"/>
          <w:del w:id="795" w:author="Author"/>
        </w:rPr>
      </w:pPr>
    </w:p>
    <w:p w14:paraId="40CDF33B" w14:textId="77777777" w:rsidR="00D0252C" w:rsidDel="001A13A8" w:rsidRDefault="009536DE">
      <w:pPr>
        <w:pStyle w:val="BodyText"/>
        <w:spacing w:before="55"/>
        <w:ind w:left="480" w:right="530"/>
        <w:rPr>
          <w:ins w:id="796" w:author="Author"/>
          <w:del w:id="797" w:author="Author"/>
        </w:rPr>
      </w:pPr>
      <w:ins w:id="798" w:author="Author">
        <w:del w:id="799" w:author="Author">
          <w:r w:rsidDel="00EB6216">
            <w:delText>Ambient temperatures identified in Section 2.1 provide a more accurate monthly basis for seasonal ambient temperature</w:delText>
          </w:r>
          <w:r w:rsidR="005F5AA9" w:rsidDel="00EB6216">
            <w:delText>s to comply with FERC Order 881</w:delText>
          </w:r>
          <w:r w:rsidDel="00EB6216">
            <w:delText xml:space="preserve"> when compared to the advisory guidelines for ambient air temperature </w:delText>
          </w:r>
          <w:r w:rsidR="005F5AA9" w:rsidDel="00EB6216">
            <w:delText xml:space="preserve">that are indicated as “should” </w:delText>
          </w:r>
          <w:r w:rsidR="00A1726A" w:rsidDel="00EB6216">
            <w:delText>and not “shall”</w:delText>
          </w:r>
          <w:r w:rsidR="005F5AA9" w:rsidDel="00EB6216">
            <w:delText xml:space="preserve"> be applied </w:delText>
          </w:r>
          <w:r w:rsidDel="00EB6216">
            <w:delText>in 220 CMR 125</w:delText>
          </w:r>
          <w:r w:rsidR="005F5AA9" w:rsidDel="00EB6216">
            <w:delText>.23</w:delText>
          </w:r>
          <w:r w:rsidR="00D0252C" w:rsidDel="0027106A">
            <w:delText xml:space="preserve">For </w:delText>
          </w:r>
          <w:r w:rsidR="00D0252C" w:rsidRPr="00032E9E" w:rsidDel="0027106A">
            <w:rPr>
              <w:b/>
              <w:bCs/>
              <w:u w:val="single"/>
            </w:rPr>
            <w:delText>Overhead Conductors</w:delText>
          </w:r>
          <w:r w:rsidR="00D0252C" w:rsidDel="0027106A">
            <w:delText xml:space="preserve"> </w:delText>
          </w:r>
          <w:r w:rsidR="0027106A" w:rsidDel="00EB6216">
            <w:delText>T</w:delText>
          </w:r>
        </w:del>
      </w:ins>
    </w:p>
    <w:p w14:paraId="37F8E996" w14:textId="467D45A4" w:rsidR="00957103" w:rsidDel="00095C9A" w:rsidRDefault="00957103">
      <w:pPr>
        <w:pStyle w:val="BodyText"/>
        <w:spacing w:before="55"/>
        <w:ind w:left="480" w:right="530"/>
        <w:rPr>
          <w:ins w:id="800" w:author="Author"/>
          <w:del w:id="801" w:author="Author"/>
        </w:rPr>
      </w:pPr>
    </w:p>
    <w:p w14:paraId="63260073" w14:textId="77777777" w:rsidR="00957103" w:rsidRDefault="00957103">
      <w:pPr>
        <w:pStyle w:val="BodyText"/>
        <w:spacing w:before="55"/>
        <w:ind w:left="480" w:right="530"/>
        <w:rPr>
          <w:del w:id="802" w:author="Author"/>
        </w:rPr>
      </w:pPr>
    </w:p>
    <w:p w14:paraId="43EC1744" w14:textId="77777777" w:rsidR="00EA609D" w:rsidRDefault="00EA609D">
      <w:pPr>
        <w:pStyle w:val="BodyText"/>
        <w:spacing w:before="3"/>
        <w:rPr>
          <w:sz w:val="21"/>
        </w:rPr>
      </w:pPr>
    </w:p>
    <w:p w14:paraId="53455D39" w14:textId="77777777" w:rsidR="00EA609D" w:rsidRDefault="005D0374" w:rsidP="00A11B91">
      <w:pPr>
        <w:pStyle w:val="Heading6"/>
        <w:numPr>
          <w:ilvl w:val="2"/>
          <w:numId w:val="61"/>
        </w:numPr>
        <w:tabs>
          <w:tab w:val="left" w:pos="1028"/>
        </w:tabs>
      </w:pPr>
      <w:r>
        <w:t>Power</w:t>
      </w:r>
      <w:r>
        <w:rPr>
          <w:spacing w:val="-8"/>
        </w:rPr>
        <w:t xml:space="preserve"> </w:t>
      </w:r>
      <w:r>
        <w:t>and</w:t>
      </w:r>
      <w:r>
        <w:rPr>
          <w:spacing w:val="-7"/>
        </w:rPr>
        <w:t xml:space="preserve"> </w:t>
      </w:r>
      <w:r>
        <w:t>Current</w:t>
      </w:r>
      <w:r>
        <w:rPr>
          <w:spacing w:val="-7"/>
        </w:rPr>
        <w:t xml:space="preserve"> </w:t>
      </w:r>
      <w:r>
        <w:rPr>
          <w:spacing w:val="-2"/>
        </w:rPr>
        <w:t>Transformers</w:t>
      </w:r>
    </w:p>
    <w:p w14:paraId="27164586" w14:textId="0A7CB330" w:rsidR="00EA609D" w:rsidRDefault="005D0374" w:rsidP="001A13A8">
      <w:pPr>
        <w:pStyle w:val="BodyText"/>
        <w:spacing w:before="56" w:after="240" w:line="240" w:lineRule="atLeast"/>
        <w:ind w:left="480"/>
      </w:pPr>
      <w:r>
        <w:t>IEEE</w:t>
      </w:r>
      <w:r>
        <w:rPr>
          <w:spacing w:val="-5"/>
        </w:rPr>
        <w:t xml:space="preserve"> </w:t>
      </w:r>
      <w:r>
        <w:t>Standard</w:t>
      </w:r>
      <w:r>
        <w:rPr>
          <w:spacing w:val="-5"/>
        </w:rPr>
        <w:t xml:space="preserve"> </w:t>
      </w:r>
      <w:r>
        <w:t>C57.91-</w:t>
      </w:r>
      <w:del w:id="803" w:author="Author">
        <w:r w:rsidDel="00F4340F">
          <w:delText>1995</w:delText>
        </w:r>
        <w:r w:rsidDel="00F4340F">
          <w:rPr>
            <w:spacing w:val="-5"/>
          </w:rPr>
          <w:delText xml:space="preserve"> </w:delText>
        </w:r>
        <w:r w:rsidDel="00F4340F">
          <w:delText>(R2004</w:delText>
        </w:r>
      </w:del>
      <w:ins w:id="804" w:author="Author">
        <w:r w:rsidR="00F4340F">
          <w:t>2011</w:t>
        </w:r>
      </w:ins>
      <w:del w:id="805" w:author="Author">
        <w:r w:rsidDel="00F4340F">
          <w:delText>)</w:delText>
        </w:r>
      </w:del>
      <w:r>
        <w:t>,</w:t>
      </w:r>
      <w:r>
        <w:rPr>
          <w:spacing w:val="-5"/>
        </w:rPr>
        <w:t xml:space="preserve"> </w:t>
      </w:r>
      <w:r>
        <w:t>“Guide</w:t>
      </w:r>
      <w:r>
        <w:rPr>
          <w:spacing w:val="-6"/>
        </w:rPr>
        <w:t xml:space="preserve"> </w:t>
      </w:r>
      <w:r>
        <w:t>for</w:t>
      </w:r>
      <w:r>
        <w:rPr>
          <w:spacing w:val="-4"/>
        </w:rPr>
        <w:t xml:space="preserve"> </w:t>
      </w:r>
      <w:r>
        <w:t>Loading</w:t>
      </w:r>
      <w:r>
        <w:rPr>
          <w:spacing w:val="-8"/>
        </w:rPr>
        <w:t xml:space="preserve"> </w:t>
      </w:r>
      <w:r>
        <w:t>Mineral-Oil-Immersed</w:t>
      </w:r>
      <w:r>
        <w:rPr>
          <w:spacing w:val="-5"/>
        </w:rPr>
        <w:t xml:space="preserve"> </w:t>
      </w:r>
      <w:r>
        <w:t xml:space="preserve">Transformers” </w:t>
      </w:r>
      <w:ins w:id="806" w:author="Author">
        <w:r w:rsidR="006849B8">
          <w:t xml:space="preserve">(IEEE C57.91-2011) </w:t>
        </w:r>
      </w:ins>
      <w:r>
        <w:t xml:space="preserve">[Reference 3] recommends using </w:t>
      </w:r>
      <w:del w:id="807" w:author="Author">
        <w:r w:rsidDel="00772C8B">
          <w:delText>“</w:delText>
        </w:r>
      </w:del>
      <w:r>
        <w:t>average daily temperatures</w:t>
      </w:r>
      <w:del w:id="808" w:author="Author">
        <w:r w:rsidDel="00772C8B">
          <w:delText>”</w:delText>
        </w:r>
      </w:del>
      <w:r>
        <w:t xml:space="preserve"> for the month involved in</w:t>
      </w:r>
    </w:p>
    <w:p w14:paraId="1C75FC26" w14:textId="1E4A029F" w:rsidR="00EA609D" w:rsidRDefault="005D0374" w:rsidP="001A13A8">
      <w:pPr>
        <w:pStyle w:val="BodyText"/>
        <w:spacing w:after="240" w:line="240" w:lineRule="atLeast"/>
        <w:ind w:left="480" w:right="530"/>
      </w:pPr>
      <w:r>
        <w:t xml:space="preserve">determining </w:t>
      </w:r>
      <w:ins w:id="809" w:author="Author">
        <w:r w:rsidR="006849B8">
          <w:t>N</w:t>
        </w:r>
      </w:ins>
      <w:r>
        <w:t xml:space="preserve">ormal ratings and </w:t>
      </w:r>
      <w:del w:id="810" w:author="Author">
        <w:r w:rsidDel="00772C8B">
          <w:delText>“</w:delText>
        </w:r>
      </w:del>
      <w:r>
        <w:t>average of maximum daily temperatures</w:t>
      </w:r>
      <w:del w:id="811" w:author="Author">
        <w:r w:rsidDel="00772C8B">
          <w:delText>”</w:delText>
        </w:r>
      </w:del>
      <w:r>
        <w:t xml:space="preserve"> for the month involved for </w:t>
      </w:r>
      <w:ins w:id="812" w:author="Author">
        <w:r w:rsidR="006849B8">
          <w:t>E</w:t>
        </w:r>
      </w:ins>
      <w:r>
        <w:t xml:space="preserve">mergency ratings. </w:t>
      </w:r>
      <w:ins w:id="813" w:author="Author">
        <w:r w:rsidR="006849B8">
          <w:t>IEEE C57.91-2011</w:t>
        </w:r>
      </w:ins>
      <w:del w:id="814" w:author="Author">
        <w:r w:rsidDel="006849B8">
          <w:delText xml:space="preserve">The Guide </w:delText>
        </w:r>
      </w:del>
      <w:r>
        <w:t>also recommends the use of a 5</w:t>
      </w:r>
      <w:r>
        <w:rPr>
          <w:rFonts w:ascii="Symbol" w:hAnsi="Symbol"/>
        </w:rPr>
        <w:t></w:t>
      </w:r>
      <w:r>
        <w:t xml:space="preserve">C adder </w:t>
      </w:r>
      <w:ins w:id="815" w:author="Author">
        <w:r w:rsidR="0050185C">
          <w:t xml:space="preserve">to the </w:t>
        </w:r>
        <w:r w:rsidR="006849B8">
          <w:t>Daily Mean</w:t>
        </w:r>
        <w:r w:rsidR="002A4E22">
          <w:t xml:space="preserve"> </w:t>
        </w:r>
        <w:r w:rsidR="0050185C">
          <w:t>ambient temperature</w:t>
        </w:r>
        <w:del w:id="816" w:author="Author">
          <w:r w:rsidR="0050185C" w:rsidDel="002A4E22">
            <w:delText xml:space="preserve"> </w:delText>
          </w:r>
        </w:del>
      </w:ins>
      <w:del w:id="817" w:author="Author">
        <w:r w:rsidDel="002A4E22">
          <w:delText>to be conservative</w:delText>
        </w:r>
      </w:del>
      <w:r>
        <w:t>. The ambient temperatures indicated in Table A1 are consistent with the recommendations</w:t>
      </w:r>
      <w:r>
        <w:rPr>
          <w:spacing w:val="-4"/>
        </w:rPr>
        <w:t xml:space="preserve"> </w:t>
      </w:r>
      <w:r>
        <w:t>for</w:t>
      </w:r>
      <w:r>
        <w:rPr>
          <w:spacing w:val="-4"/>
        </w:rPr>
        <w:t xml:space="preserve"> </w:t>
      </w:r>
      <w:r>
        <w:t>determining</w:t>
      </w:r>
      <w:r>
        <w:rPr>
          <w:spacing w:val="-7"/>
        </w:rPr>
        <w:t xml:space="preserve"> </w:t>
      </w:r>
      <w:r>
        <w:t>ambient</w:t>
      </w:r>
      <w:r>
        <w:rPr>
          <w:spacing w:val="-4"/>
        </w:rPr>
        <w:t xml:space="preserve"> </w:t>
      </w:r>
      <w:r>
        <w:t>temperatures</w:t>
      </w:r>
      <w:r>
        <w:rPr>
          <w:spacing w:val="-4"/>
        </w:rPr>
        <w:t xml:space="preserve"> </w:t>
      </w:r>
      <w:r>
        <w:t>set</w:t>
      </w:r>
      <w:r>
        <w:rPr>
          <w:spacing w:val="-4"/>
        </w:rPr>
        <w:t xml:space="preserve"> </w:t>
      </w:r>
      <w:r>
        <w:t>forth</w:t>
      </w:r>
      <w:r>
        <w:rPr>
          <w:spacing w:val="-4"/>
        </w:rPr>
        <w:t xml:space="preserve"> </w:t>
      </w:r>
      <w:r>
        <w:t>in</w:t>
      </w:r>
      <w:r>
        <w:rPr>
          <w:spacing w:val="-4"/>
        </w:rPr>
        <w:t xml:space="preserve"> </w:t>
      </w:r>
      <w:ins w:id="818" w:author="Author">
        <w:r w:rsidR="002A4E22">
          <w:rPr>
            <w:spacing w:val="-4"/>
          </w:rPr>
          <w:t>IEEE</w:t>
        </w:r>
      </w:ins>
      <w:del w:id="819" w:author="Author">
        <w:r w:rsidDel="002A4E22">
          <w:delText>the</w:delText>
        </w:r>
      </w:del>
      <w:r>
        <w:rPr>
          <w:spacing w:val="-4"/>
        </w:rPr>
        <w:t xml:space="preserve"> </w:t>
      </w:r>
      <w:r>
        <w:t>C57.91</w:t>
      </w:r>
      <w:ins w:id="820" w:author="Author">
        <w:r w:rsidR="000E721D">
          <w:t>-2011</w:t>
        </w:r>
        <w:r w:rsidR="004B652B">
          <w:t>,</w:t>
        </w:r>
      </w:ins>
      <w:r>
        <w:rPr>
          <w:spacing w:val="-4"/>
        </w:rPr>
        <w:t xml:space="preserve"> </w:t>
      </w:r>
      <w:r>
        <w:t>including</w:t>
      </w:r>
      <w:r>
        <w:rPr>
          <w:spacing w:val="-6"/>
        </w:rPr>
        <w:t xml:space="preserve"> </w:t>
      </w:r>
      <w:r>
        <w:t>the recommended 5</w:t>
      </w:r>
      <w:r>
        <w:rPr>
          <w:rFonts w:ascii="Symbol" w:hAnsi="Symbol"/>
        </w:rPr>
        <w:t></w:t>
      </w:r>
      <w:r>
        <w:t>C adder as based on the data of Table A2.</w:t>
      </w:r>
      <w:ins w:id="821" w:author="Author">
        <w:r w:rsidR="00731F1C">
          <w:t xml:space="preserve">  The Normal ambient temperatures that are shown in Table A1 were</w:t>
        </w:r>
        <w:r w:rsidR="00731F1C">
          <w:rPr>
            <w:spacing w:val="-4"/>
          </w:rPr>
          <w:t xml:space="preserve"> </w:t>
        </w:r>
        <w:r w:rsidR="00731F1C">
          <w:t>derived</w:t>
        </w:r>
        <w:r w:rsidR="00731F1C">
          <w:rPr>
            <w:spacing w:val="-3"/>
          </w:rPr>
          <w:t xml:space="preserve"> </w:t>
        </w:r>
        <w:r w:rsidR="00731F1C">
          <w:t>from</w:t>
        </w:r>
        <w:r w:rsidR="00731F1C">
          <w:rPr>
            <w:spacing w:val="-3"/>
          </w:rPr>
          <w:t xml:space="preserve"> </w:t>
        </w:r>
        <w:r w:rsidR="00731F1C">
          <w:t>the</w:t>
        </w:r>
        <w:r w:rsidR="00731F1C">
          <w:rPr>
            <w:spacing w:val="-4"/>
          </w:rPr>
          <w:t xml:space="preserve"> </w:t>
        </w:r>
        <w:r w:rsidR="00731F1C">
          <w:t>Daily</w:t>
        </w:r>
        <w:r w:rsidR="00731F1C">
          <w:rPr>
            <w:spacing w:val="-8"/>
          </w:rPr>
          <w:t xml:space="preserve"> </w:t>
        </w:r>
        <w:r w:rsidR="00731F1C">
          <w:t>Mean</w:t>
        </w:r>
        <w:r w:rsidR="00731F1C">
          <w:rPr>
            <w:spacing w:val="-3"/>
          </w:rPr>
          <w:t xml:space="preserve"> </w:t>
        </w:r>
        <w:r w:rsidR="00731F1C">
          <w:t>temperatures</w:t>
        </w:r>
        <w:r w:rsidR="00731F1C">
          <w:rPr>
            <w:spacing w:val="-3"/>
          </w:rPr>
          <w:t xml:space="preserve"> </w:t>
        </w:r>
        <w:r w:rsidR="00731F1C">
          <w:t>of Table</w:t>
        </w:r>
        <w:r w:rsidR="00731F1C">
          <w:rPr>
            <w:spacing w:val="-3"/>
          </w:rPr>
          <w:t xml:space="preserve"> </w:t>
        </w:r>
        <w:r w:rsidR="00731F1C">
          <w:t>A2;</w:t>
        </w:r>
        <w:r w:rsidR="00731F1C">
          <w:rPr>
            <w:spacing w:val="-3"/>
          </w:rPr>
          <w:t xml:space="preserve"> </w:t>
        </w:r>
        <w:r w:rsidR="00731F1C">
          <w:t>and</w:t>
        </w:r>
        <w:r w:rsidR="00731F1C">
          <w:rPr>
            <w:spacing w:val="-3"/>
          </w:rPr>
          <w:t xml:space="preserve"> </w:t>
        </w:r>
        <w:r w:rsidR="000E721D">
          <w:t>E</w:t>
        </w:r>
        <w:r w:rsidR="00731F1C">
          <w:t>mergency</w:t>
        </w:r>
        <w:r w:rsidR="00731F1C">
          <w:rPr>
            <w:spacing w:val="-8"/>
          </w:rPr>
          <w:t xml:space="preserve"> </w:t>
        </w:r>
        <w:r w:rsidR="00731F1C">
          <w:t>ambient</w:t>
        </w:r>
        <w:r w:rsidR="00731F1C">
          <w:rPr>
            <w:spacing w:val="-3"/>
          </w:rPr>
          <w:t xml:space="preserve"> </w:t>
        </w:r>
        <w:r w:rsidR="00731F1C">
          <w:t>temperatures</w:t>
        </w:r>
        <w:r w:rsidR="00731F1C">
          <w:rPr>
            <w:spacing w:val="-3"/>
          </w:rPr>
          <w:t xml:space="preserve"> </w:t>
        </w:r>
        <w:r w:rsidR="00731F1C">
          <w:t>were</w:t>
        </w:r>
        <w:r w:rsidR="00731F1C">
          <w:rPr>
            <w:spacing w:val="-5"/>
          </w:rPr>
          <w:t xml:space="preserve"> </w:t>
        </w:r>
        <w:r w:rsidR="00731F1C">
          <w:t>derived</w:t>
        </w:r>
        <w:r w:rsidR="00731F1C">
          <w:rPr>
            <w:spacing w:val="-4"/>
          </w:rPr>
          <w:t xml:space="preserve"> </w:t>
        </w:r>
        <w:r w:rsidR="00731F1C">
          <w:t>from</w:t>
        </w:r>
        <w:r w:rsidR="00731F1C">
          <w:rPr>
            <w:spacing w:val="-4"/>
          </w:rPr>
          <w:t xml:space="preserve"> </w:t>
        </w:r>
        <w:r w:rsidR="00731F1C">
          <w:t xml:space="preserve">the Average of the Daily Maximum temperatures of Table A2.  Both Normal </w:t>
        </w:r>
        <w:r w:rsidR="00232DF4">
          <w:t>and Emergency</w:t>
        </w:r>
        <w:r w:rsidR="00731F1C">
          <w:t xml:space="preserve"> temperatures shown in table A1 </w:t>
        </w:r>
        <w:r w:rsidR="000E721D">
          <w:t xml:space="preserve">were derived by applying the </w:t>
        </w:r>
        <w:r w:rsidR="00731F1C">
          <w:t xml:space="preserve"> 5</w:t>
        </w:r>
        <w:r w:rsidR="00731F1C">
          <w:rPr>
            <w:rFonts w:ascii="Symbol" w:hAnsi="Symbol"/>
          </w:rPr>
          <w:t></w:t>
        </w:r>
        <w:r w:rsidR="00731F1C">
          <w:t>C adder applied</w:t>
        </w:r>
        <w:r w:rsidR="00232DF4">
          <w:t xml:space="preserve"> and then </w:t>
        </w:r>
        <w:r w:rsidR="00382B83" w:rsidRPr="00B260DD">
          <w:t>round</w:t>
        </w:r>
        <w:r w:rsidR="00A92C63">
          <w:t>ing</w:t>
        </w:r>
        <w:r w:rsidR="00232DF4" w:rsidRPr="00B260DD">
          <w:t xml:space="preserve"> to the nearest </w:t>
        </w:r>
        <w:r w:rsidR="00413C29">
          <w:t>5</w:t>
        </w:r>
        <w:r w:rsidR="00413C29">
          <w:rPr>
            <w:rFonts w:ascii="Symbol" w:hAnsi="Symbol"/>
          </w:rPr>
          <w:t></w:t>
        </w:r>
        <w:r w:rsidR="00413C29">
          <w:t>F</w:t>
        </w:r>
        <w:r w:rsidR="00CD1B2C">
          <w:t>.</w:t>
        </w:r>
        <w:r w:rsidR="00232DF4" w:rsidRPr="00B260DD">
          <w:t xml:space="preserve"> </w:t>
        </w:r>
      </w:ins>
    </w:p>
    <w:p w14:paraId="755708CE" w14:textId="77777777" w:rsidR="00EA609D" w:rsidDel="00731F1C" w:rsidRDefault="005D0374" w:rsidP="00A11B91">
      <w:pPr>
        <w:pStyle w:val="ListParagraph"/>
        <w:numPr>
          <w:ilvl w:val="3"/>
          <w:numId w:val="61"/>
        </w:numPr>
        <w:tabs>
          <w:tab w:val="left" w:pos="1561"/>
        </w:tabs>
        <w:spacing w:before="240" w:after="240" w:line="240" w:lineRule="atLeast"/>
        <w:ind w:right="942"/>
        <w:rPr>
          <w:del w:id="822" w:author="Author"/>
          <w:sz w:val="24"/>
        </w:rPr>
      </w:pPr>
      <w:del w:id="823" w:author="Author">
        <w:r w:rsidDel="00731F1C">
          <w:rPr>
            <w:sz w:val="24"/>
          </w:rPr>
          <w:delText>Normal</w:delText>
        </w:r>
        <w:r w:rsidDel="00731F1C">
          <w:rPr>
            <w:spacing w:val="-3"/>
            <w:sz w:val="24"/>
          </w:rPr>
          <w:delText xml:space="preserve"> </w:delText>
        </w:r>
        <w:r w:rsidDel="00731F1C">
          <w:rPr>
            <w:sz w:val="24"/>
          </w:rPr>
          <w:delText>ambient</w:delText>
        </w:r>
        <w:r w:rsidDel="00731F1C">
          <w:rPr>
            <w:spacing w:val="-3"/>
            <w:sz w:val="24"/>
          </w:rPr>
          <w:delText xml:space="preserve"> </w:delText>
        </w:r>
        <w:r w:rsidDel="00731F1C">
          <w:rPr>
            <w:sz w:val="24"/>
          </w:rPr>
          <w:delText>temperatures</w:delText>
        </w:r>
        <w:r w:rsidDel="00731F1C">
          <w:rPr>
            <w:spacing w:val="-3"/>
            <w:sz w:val="24"/>
          </w:rPr>
          <w:delText xml:space="preserve"> </w:delText>
        </w:r>
        <w:r w:rsidDel="00731F1C">
          <w:rPr>
            <w:sz w:val="24"/>
          </w:rPr>
          <w:delText>were</w:delText>
        </w:r>
        <w:r w:rsidDel="00731F1C">
          <w:rPr>
            <w:spacing w:val="-4"/>
            <w:sz w:val="24"/>
          </w:rPr>
          <w:delText xml:space="preserve"> </w:delText>
        </w:r>
        <w:r w:rsidDel="00731F1C">
          <w:rPr>
            <w:sz w:val="24"/>
          </w:rPr>
          <w:delText>derived</w:delText>
        </w:r>
        <w:r w:rsidDel="00731F1C">
          <w:rPr>
            <w:spacing w:val="-3"/>
            <w:sz w:val="24"/>
          </w:rPr>
          <w:delText xml:space="preserve"> </w:delText>
        </w:r>
        <w:r w:rsidDel="00731F1C">
          <w:rPr>
            <w:sz w:val="24"/>
          </w:rPr>
          <w:delText>from</w:delText>
        </w:r>
        <w:r w:rsidDel="00731F1C">
          <w:rPr>
            <w:spacing w:val="-3"/>
            <w:sz w:val="24"/>
          </w:rPr>
          <w:delText xml:space="preserve"> </w:delText>
        </w:r>
        <w:r w:rsidDel="00731F1C">
          <w:rPr>
            <w:sz w:val="24"/>
          </w:rPr>
          <w:delText>the</w:delText>
        </w:r>
        <w:r w:rsidDel="00731F1C">
          <w:rPr>
            <w:spacing w:val="-4"/>
            <w:sz w:val="24"/>
          </w:rPr>
          <w:delText xml:space="preserve"> </w:delText>
        </w:r>
        <w:r w:rsidDel="00731F1C">
          <w:rPr>
            <w:sz w:val="24"/>
          </w:rPr>
          <w:delText>Daily</w:delText>
        </w:r>
        <w:r w:rsidDel="00731F1C">
          <w:rPr>
            <w:spacing w:val="-8"/>
            <w:sz w:val="24"/>
          </w:rPr>
          <w:delText xml:space="preserve"> </w:delText>
        </w:r>
        <w:r w:rsidDel="00731F1C">
          <w:rPr>
            <w:sz w:val="24"/>
          </w:rPr>
          <w:delText>Mean</w:delText>
        </w:r>
        <w:r w:rsidDel="00731F1C">
          <w:rPr>
            <w:spacing w:val="-3"/>
            <w:sz w:val="24"/>
          </w:rPr>
          <w:delText xml:space="preserve"> </w:delText>
        </w:r>
        <w:r w:rsidDel="00731F1C">
          <w:rPr>
            <w:sz w:val="24"/>
          </w:rPr>
          <w:delText>temperatures</w:delText>
        </w:r>
        <w:r w:rsidDel="00731F1C">
          <w:rPr>
            <w:spacing w:val="-3"/>
            <w:sz w:val="24"/>
          </w:rPr>
          <w:delText xml:space="preserve"> </w:delText>
        </w:r>
        <w:r w:rsidDel="00731F1C">
          <w:rPr>
            <w:sz w:val="24"/>
          </w:rPr>
          <w:delText>of Table</w:delText>
        </w:r>
        <w:r w:rsidDel="00731F1C">
          <w:rPr>
            <w:spacing w:val="-3"/>
            <w:sz w:val="24"/>
          </w:rPr>
          <w:delText xml:space="preserve"> </w:delText>
        </w:r>
        <w:r w:rsidDel="00731F1C">
          <w:rPr>
            <w:sz w:val="24"/>
          </w:rPr>
          <w:delText>A2;</w:delText>
        </w:r>
        <w:r w:rsidDel="00731F1C">
          <w:rPr>
            <w:spacing w:val="-3"/>
            <w:sz w:val="24"/>
          </w:rPr>
          <w:delText xml:space="preserve"> </w:delText>
        </w:r>
        <w:r w:rsidDel="00731F1C">
          <w:rPr>
            <w:sz w:val="24"/>
          </w:rPr>
          <w:delText>Column</w:delText>
        </w:r>
        <w:r w:rsidDel="00731F1C">
          <w:rPr>
            <w:spacing w:val="-3"/>
            <w:sz w:val="24"/>
          </w:rPr>
          <w:delText xml:space="preserve"> </w:delText>
        </w:r>
        <w:r w:rsidDel="00731F1C">
          <w:rPr>
            <w:sz w:val="24"/>
          </w:rPr>
          <w:delText>3</w:delText>
        </w:r>
        <w:r w:rsidDel="00731F1C">
          <w:rPr>
            <w:spacing w:val="-3"/>
            <w:sz w:val="24"/>
          </w:rPr>
          <w:delText xml:space="preserve"> </w:delText>
        </w:r>
        <w:r w:rsidDel="00731F1C">
          <w:rPr>
            <w:sz w:val="24"/>
          </w:rPr>
          <w:delText>and</w:delText>
        </w:r>
        <w:r w:rsidDel="00731F1C">
          <w:rPr>
            <w:spacing w:val="-3"/>
            <w:sz w:val="24"/>
          </w:rPr>
          <w:delText xml:space="preserve"> </w:delText>
        </w:r>
        <w:r w:rsidDel="00731F1C">
          <w:rPr>
            <w:sz w:val="24"/>
          </w:rPr>
          <w:delText>emergency</w:delText>
        </w:r>
        <w:r w:rsidDel="00731F1C">
          <w:rPr>
            <w:spacing w:val="-8"/>
            <w:sz w:val="24"/>
          </w:rPr>
          <w:delText xml:space="preserve"> </w:delText>
        </w:r>
        <w:r w:rsidDel="00731F1C">
          <w:rPr>
            <w:sz w:val="24"/>
          </w:rPr>
          <w:delText>ambient</w:delText>
        </w:r>
        <w:r w:rsidDel="00731F1C">
          <w:rPr>
            <w:spacing w:val="-3"/>
            <w:sz w:val="24"/>
          </w:rPr>
          <w:delText xml:space="preserve"> </w:delText>
        </w:r>
        <w:r w:rsidDel="00731F1C">
          <w:rPr>
            <w:sz w:val="24"/>
          </w:rPr>
          <w:delText>temperatures</w:delText>
        </w:r>
        <w:r w:rsidDel="00731F1C">
          <w:rPr>
            <w:spacing w:val="-3"/>
            <w:sz w:val="24"/>
          </w:rPr>
          <w:delText xml:space="preserve"> </w:delText>
        </w:r>
        <w:r w:rsidDel="00731F1C">
          <w:rPr>
            <w:sz w:val="24"/>
          </w:rPr>
          <w:delText>were</w:delText>
        </w:r>
        <w:r w:rsidDel="00731F1C">
          <w:rPr>
            <w:spacing w:val="-5"/>
            <w:sz w:val="24"/>
          </w:rPr>
          <w:delText xml:space="preserve"> </w:delText>
        </w:r>
        <w:r w:rsidDel="00731F1C">
          <w:rPr>
            <w:sz w:val="24"/>
          </w:rPr>
          <w:delText>derived</w:delText>
        </w:r>
        <w:r w:rsidDel="00731F1C">
          <w:rPr>
            <w:spacing w:val="-4"/>
            <w:sz w:val="24"/>
          </w:rPr>
          <w:delText xml:space="preserve"> </w:delText>
        </w:r>
        <w:r w:rsidDel="00731F1C">
          <w:rPr>
            <w:sz w:val="24"/>
          </w:rPr>
          <w:delText>from</w:delText>
        </w:r>
        <w:r w:rsidDel="00731F1C">
          <w:rPr>
            <w:spacing w:val="-4"/>
            <w:sz w:val="24"/>
          </w:rPr>
          <w:delText xml:space="preserve"> </w:delText>
        </w:r>
        <w:r w:rsidDel="00731F1C">
          <w:rPr>
            <w:sz w:val="24"/>
          </w:rPr>
          <w:delText>the Average of the Daily Maximum temperatures of Table A2, Column 1.</w:delText>
        </w:r>
      </w:del>
    </w:p>
    <w:p w14:paraId="26F9C039" w14:textId="77777777" w:rsidR="00EA609D" w:rsidDel="001A13A8" w:rsidRDefault="00EA609D" w:rsidP="001A13A8">
      <w:pPr>
        <w:pStyle w:val="BodyText"/>
        <w:spacing w:before="10" w:after="240" w:line="240" w:lineRule="atLeast"/>
        <w:rPr>
          <w:del w:id="824" w:author="Author"/>
          <w:sz w:val="20"/>
        </w:rPr>
      </w:pPr>
    </w:p>
    <w:p w14:paraId="56500813" w14:textId="77777777" w:rsidR="00EA609D" w:rsidDel="00731F1C" w:rsidRDefault="005D0374" w:rsidP="00A11B91">
      <w:pPr>
        <w:pStyle w:val="ListParagraph"/>
        <w:numPr>
          <w:ilvl w:val="3"/>
          <w:numId w:val="61"/>
        </w:numPr>
        <w:tabs>
          <w:tab w:val="left" w:pos="1561"/>
        </w:tabs>
        <w:spacing w:after="240" w:line="240" w:lineRule="atLeast"/>
        <w:ind w:right="513"/>
        <w:rPr>
          <w:del w:id="825" w:author="Author"/>
          <w:sz w:val="24"/>
        </w:rPr>
      </w:pPr>
      <w:del w:id="826" w:author="Author">
        <w:r w:rsidDel="00731F1C">
          <w:rPr>
            <w:sz w:val="24"/>
          </w:rPr>
          <w:delText>However, weighted averages of temperatures appropriate to the summer and winter periods</w:delText>
        </w:r>
        <w:r w:rsidDel="00731F1C">
          <w:rPr>
            <w:spacing w:val="-2"/>
            <w:sz w:val="24"/>
          </w:rPr>
          <w:delText xml:space="preserve"> </w:delText>
        </w:r>
        <w:r w:rsidDel="00731F1C">
          <w:rPr>
            <w:sz w:val="24"/>
          </w:rPr>
          <w:delText>were</w:delText>
        </w:r>
        <w:r w:rsidDel="00731F1C">
          <w:rPr>
            <w:spacing w:val="-4"/>
            <w:sz w:val="24"/>
          </w:rPr>
          <w:delText xml:space="preserve"> </w:delText>
        </w:r>
        <w:r w:rsidDel="00731F1C">
          <w:rPr>
            <w:sz w:val="24"/>
          </w:rPr>
          <w:delText>used</w:delText>
        </w:r>
        <w:r w:rsidDel="00731F1C">
          <w:rPr>
            <w:spacing w:val="-4"/>
            <w:sz w:val="24"/>
          </w:rPr>
          <w:delText xml:space="preserve"> </w:delText>
        </w:r>
        <w:r w:rsidDel="00731F1C">
          <w:rPr>
            <w:sz w:val="24"/>
          </w:rPr>
          <w:delText>instead</w:delText>
        </w:r>
        <w:r w:rsidDel="00731F1C">
          <w:rPr>
            <w:spacing w:val="-3"/>
            <w:sz w:val="24"/>
          </w:rPr>
          <w:delText xml:space="preserve"> </w:delText>
        </w:r>
        <w:r w:rsidDel="00731F1C">
          <w:rPr>
            <w:sz w:val="24"/>
          </w:rPr>
          <w:delText>of</w:delText>
        </w:r>
        <w:r w:rsidDel="00731F1C">
          <w:rPr>
            <w:spacing w:val="-3"/>
            <w:sz w:val="24"/>
          </w:rPr>
          <w:delText xml:space="preserve"> </w:delText>
        </w:r>
        <w:r w:rsidDel="00731F1C">
          <w:rPr>
            <w:sz w:val="24"/>
          </w:rPr>
          <w:delText>monthly</w:delText>
        </w:r>
        <w:r w:rsidDel="00731F1C">
          <w:rPr>
            <w:spacing w:val="-8"/>
            <w:sz w:val="24"/>
          </w:rPr>
          <w:delText xml:space="preserve"> </w:delText>
        </w:r>
        <w:r w:rsidDel="00731F1C">
          <w:rPr>
            <w:sz w:val="24"/>
          </w:rPr>
          <w:delText>temperatures</w:delText>
        </w:r>
        <w:r w:rsidDel="00731F1C">
          <w:rPr>
            <w:spacing w:val="-2"/>
            <w:sz w:val="24"/>
          </w:rPr>
          <w:delText xml:space="preserve"> </w:delText>
        </w:r>
        <w:r w:rsidDel="00731F1C">
          <w:rPr>
            <w:sz w:val="24"/>
          </w:rPr>
          <w:delText>as</w:delText>
        </w:r>
        <w:r w:rsidDel="00731F1C">
          <w:rPr>
            <w:spacing w:val="-2"/>
            <w:sz w:val="24"/>
          </w:rPr>
          <w:delText xml:space="preserve"> </w:delText>
        </w:r>
        <w:r w:rsidDel="00731F1C">
          <w:rPr>
            <w:sz w:val="24"/>
          </w:rPr>
          <w:delText>suggested</w:delText>
        </w:r>
        <w:r w:rsidDel="00731F1C">
          <w:rPr>
            <w:spacing w:val="-2"/>
            <w:sz w:val="24"/>
          </w:rPr>
          <w:delText xml:space="preserve"> </w:delText>
        </w:r>
        <w:r w:rsidDel="00731F1C">
          <w:rPr>
            <w:sz w:val="24"/>
          </w:rPr>
          <w:delText>by</w:delText>
        </w:r>
        <w:r w:rsidDel="00731F1C">
          <w:rPr>
            <w:spacing w:val="-7"/>
            <w:sz w:val="24"/>
          </w:rPr>
          <w:delText xml:space="preserve"> </w:delText>
        </w:r>
        <w:r w:rsidDel="00731F1C">
          <w:rPr>
            <w:sz w:val="24"/>
          </w:rPr>
          <w:delText>the</w:delText>
        </w:r>
        <w:r w:rsidDel="00731F1C">
          <w:rPr>
            <w:spacing w:val="-2"/>
            <w:sz w:val="24"/>
          </w:rPr>
          <w:delText xml:space="preserve"> </w:delText>
        </w:r>
        <w:r w:rsidDel="00731F1C">
          <w:rPr>
            <w:sz w:val="24"/>
          </w:rPr>
          <w:delText>Guide.</w:delText>
        </w:r>
        <w:r w:rsidDel="00731F1C">
          <w:rPr>
            <w:spacing w:val="-2"/>
            <w:sz w:val="24"/>
          </w:rPr>
          <w:delText xml:space="preserve"> </w:delText>
        </w:r>
        <w:r w:rsidDel="00731F1C">
          <w:rPr>
            <w:sz w:val="24"/>
          </w:rPr>
          <w:delText>Winter temperatures were equally weighted over the 5-month period. Summer temperatures were determined by equal weighting of the temperatures for the months of June through September.</w:delText>
        </w:r>
      </w:del>
    </w:p>
    <w:p w14:paraId="575291AD" w14:textId="77777777" w:rsidR="00EA609D" w:rsidDel="00232DF4" w:rsidRDefault="00EA609D" w:rsidP="001A13A8">
      <w:pPr>
        <w:pStyle w:val="BodyText"/>
        <w:spacing w:before="11" w:after="240" w:line="240" w:lineRule="atLeast"/>
        <w:rPr>
          <w:del w:id="827" w:author="Author"/>
          <w:sz w:val="20"/>
        </w:rPr>
      </w:pPr>
    </w:p>
    <w:p w14:paraId="15AB6C59" w14:textId="77777777" w:rsidR="00EA609D" w:rsidDel="00232DF4" w:rsidRDefault="005D0374" w:rsidP="001A13A8">
      <w:pPr>
        <w:pStyle w:val="BodyText"/>
        <w:spacing w:after="240" w:line="240" w:lineRule="atLeast"/>
        <w:ind w:left="480" w:right="975"/>
        <w:rPr>
          <w:del w:id="828" w:author="Author"/>
          <w:sz w:val="22"/>
        </w:rPr>
      </w:pPr>
      <w:del w:id="829" w:author="Author">
        <w:r w:rsidDel="00232DF4">
          <w:delText>A recalculation of the ambient temperature values using the data of Table A3 compares favorably</w:delText>
        </w:r>
        <w:r w:rsidDel="00232DF4">
          <w:rPr>
            <w:spacing w:val="-8"/>
          </w:rPr>
          <w:delText xml:space="preserve"> </w:delText>
        </w:r>
        <w:r w:rsidDel="00232DF4">
          <w:delText>with</w:delText>
        </w:r>
        <w:r w:rsidDel="00232DF4">
          <w:rPr>
            <w:spacing w:val="-3"/>
          </w:rPr>
          <w:delText xml:space="preserve"> </w:delText>
        </w:r>
        <w:r w:rsidDel="00232DF4">
          <w:delText>the</w:delText>
        </w:r>
        <w:r w:rsidDel="00232DF4">
          <w:rPr>
            <w:spacing w:val="-4"/>
          </w:rPr>
          <w:delText xml:space="preserve"> </w:delText>
        </w:r>
        <w:r w:rsidDel="00232DF4">
          <w:delText>recommendations</w:delText>
        </w:r>
        <w:r w:rsidDel="00232DF4">
          <w:rPr>
            <w:spacing w:val="-3"/>
          </w:rPr>
          <w:delText xml:space="preserve"> </w:delText>
        </w:r>
        <w:r w:rsidDel="00232DF4">
          <w:delText>of</w:delText>
        </w:r>
        <w:r w:rsidDel="00232DF4">
          <w:rPr>
            <w:spacing w:val="-3"/>
          </w:rPr>
          <w:delText xml:space="preserve"> </w:delText>
        </w:r>
        <w:r w:rsidDel="00232DF4">
          <w:delText>Table</w:delText>
        </w:r>
        <w:r w:rsidDel="00232DF4">
          <w:rPr>
            <w:spacing w:val="-3"/>
          </w:rPr>
          <w:delText xml:space="preserve"> </w:delText>
        </w:r>
        <w:r w:rsidDel="00232DF4">
          <w:delText>A1.</w:delText>
        </w:r>
        <w:r w:rsidDel="00232DF4">
          <w:rPr>
            <w:spacing w:val="-1"/>
          </w:rPr>
          <w:delText xml:space="preserve"> </w:delText>
        </w:r>
        <w:r w:rsidDel="00232DF4">
          <w:delText>Only</w:delText>
        </w:r>
        <w:r w:rsidDel="00232DF4">
          <w:rPr>
            <w:spacing w:val="-8"/>
          </w:rPr>
          <w:delText xml:space="preserve"> </w:delText>
        </w:r>
        <w:r w:rsidDel="00232DF4">
          <w:delText>the</w:delText>
        </w:r>
        <w:r w:rsidDel="00232DF4">
          <w:rPr>
            <w:spacing w:val="-3"/>
          </w:rPr>
          <w:delText xml:space="preserve"> </w:delText>
        </w:r>
        <w:r w:rsidDel="00232DF4">
          <w:delText>Summer</w:delText>
        </w:r>
        <w:r w:rsidDel="00232DF4">
          <w:rPr>
            <w:spacing w:val="-5"/>
          </w:rPr>
          <w:delText xml:space="preserve"> </w:delText>
        </w:r>
        <w:r w:rsidDel="00232DF4">
          <w:delText>Emergency</w:delText>
        </w:r>
        <w:r w:rsidDel="00232DF4">
          <w:rPr>
            <w:spacing w:val="-8"/>
          </w:rPr>
          <w:delText xml:space="preserve"> </w:delText>
        </w:r>
        <w:r w:rsidDel="00232DF4">
          <w:delText>ambient temperature differed, being lower by less than 2</w:delText>
        </w:r>
        <w:r w:rsidDel="00232DF4">
          <w:rPr>
            <w:sz w:val="22"/>
          </w:rPr>
          <w:delText>ºC.</w:delText>
        </w:r>
      </w:del>
    </w:p>
    <w:p w14:paraId="6C684548" w14:textId="77777777" w:rsidR="00EA609D" w:rsidDel="00232DF4" w:rsidRDefault="00EA609D" w:rsidP="001A13A8">
      <w:pPr>
        <w:pStyle w:val="BodyText"/>
        <w:spacing w:before="10" w:after="240" w:line="240" w:lineRule="atLeast"/>
        <w:rPr>
          <w:del w:id="830" w:author="Author"/>
          <w:sz w:val="20"/>
        </w:rPr>
      </w:pPr>
    </w:p>
    <w:p w14:paraId="7736C8C6" w14:textId="49D6241E" w:rsidR="00EA609D" w:rsidRDefault="005D0374" w:rsidP="001A13A8">
      <w:pPr>
        <w:pStyle w:val="BodyText"/>
        <w:spacing w:after="240" w:line="240" w:lineRule="atLeast"/>
        <w:ind w:left="480" w:right="530"/>
        <w:rPr>
          <w:ins w:id="831" w:author="Author"/>
        </w:rPr>
      </w:pPr>
      <w:r>
        <w:t>The</w:t>
      </w:r>
      <w:r>
        <w:rPr>
          <w:spacing w:val="-5"/>
        </w:rPr>
        <w:t xml:space="preserve"> </w:t>
      </w:r>
      <w:r>
        <w:t>criteria</w:t>
      </w:r>
      <w:r>
        <w:rPr>
          <w:spacing w:val="-4"/>
        </w:rPr>
        <w:t xml:space="preserve"> </w:t>
      </w:r>
      <w:r>
        <w:t>to</w:t>
      </w:r>
      <w:r>
        <w:rPr>
          <w:spacing w:val="-3"/>
        </w:rPr>
        <w:t xml:space="preserve"> </w:t>
      </w:r>
      <w:r>
        <w:t>be</w:t>
      </w:r>
      <w:r>
        <w:rPr>
          <w:spacing w:val="-3"/>
        </w:rPr>
        <w:t xml:space="preserve"> </w:t>
      </w:r>
      <w:r>
        <w:t>used</w:t>
      </w:r>
      <w:r>
        <w:rPr>
          <w:spacing w:val="-3"/>
        </w:rPr>
        <w:t xml:space="preserve"> </w:t>
      </w:r>
      <w:r>
        <w:t>for</w:t>
      </w:r>
      <w:r>
        <w:rPr>
          <w:spacing w:val="-3"/>
        </w:rPr>
        <w:t xml:space="preserve"> </w:t>
      </w:r>
      <w:r>
        <w:t>developing</w:t>
      </w:r>
      <w:r>
        <w:rPr>
          <w:spacing w:val="-6"/>
        </w:rPr>
        <w:t xml:space="preserve"> </w:t>
      </w:r>
      <w:r>
        <w:t>ambient</w:t>
      </w:r>
      <w:r>
        <w:rPr>
          <w:spacing w:val="-3"/>
        </w:rPr>
        <w:t xml:space="preserve"> </w:t>
      </w:r>
      <w:r>
        <w:t>temperature</w:t>
      </w:r>
      <w:r>
        <w:rPr>
          <w:spacing w:val="-3"/>
        </w:rPr>
        <w:t xml:space="preserve"> </w:t>
      </w:r>
      <w:r>
        <w:t>for</w:t>
      </w:r>
      <w:r>
        <w:rPr>
          <w:spacing w:val="-5"/>
        </w:rPr>
        <w:t xml:space="preserve"> </w:t>
      </w:r>
      <w:r>
        <w:t>current</w:t>
      </w:r>
      <w:r>
        <w:rPr>
          <w:spacing w:val="-3"/>
        </w:rPr>
        <w:t xml:space="preserve"> </w:t>
      </w:r>
      <w:r>
        <w:t>transformers</w:t>
      </w:r>
      <w:r>
        <w:rPr>
          <w:spacing w:val="-3"/>
        </w:rPr>
        <w:t xml:space="preserve"> </w:t>
      </w:r>
      <w:del w:id="832" w:author="Author">
        <w:r w:rsidDel="006B6D6D">
          <w:delText>will</w:delText>
        </w:r>
        <w:r w:rsidDel="006B6D6D">
          <w:rPr>
            <w:spacing w:val="-3"/>
          </w:rPr>
          <w:delText xml:space="preserve"> </w:delText>
        </w:r>
        <w:r w:rsidDel="006B6D6D">
          <w:delText>be</w:delText>
        </w:r>
      </w:del>
      <w:ins w:id="833" w:author="Author">
        <w:r w:rsidR="006B6D6D">
          <w:t>is</w:t>
        </w:r>
      </w:ins>
      <w:r>
        <w:rPr>
          <w:spacing w:val="-3"/>
        </w:rPr>
        <w:t xml:space="preserve"> </w:t>
      </w:r>
      <w:r>
        <w:t>the same as power transformers.</w:t>
      </w:r>
    </w:p>
    <w:p w14:paraId="0BC14A3F" w14:textId="77777777" w:rsidR="00D0252C" w:rsidDel="001A13A8" w:rsidRDefault="00D0252C">
      <w:pPr>
        <w:pStyle w:val="BodyText"/>
        <w:ind w:left="480" w:right="530"/>
        <w:rPr>
          <w:del w:id="834" w:author="Author"/>
        </w:rPr>
      </w:pPr>
    </w:p>
    <w:p w14:paraId="1149FF2C" w14:textId="77777777" w:rsidR="00EA609D" w:rsidRDefault="00EA609D">
      <w:pPr>
        <w:pStyle w:val="BodyText"/>
        <w:spacing w:before="3"/>
        <w:rPr>
          <w:sz w:val="21"/>
        </w:rPr>
      </w:pPr>
    </w:p>
    <w:p w14:paraId="5ECEFBDF" w14:textId="77777777" w:rsidR="00EA609D" w:rsidRDefault="001A13A8" w:rsidP="00A11B91">
      <w:pPr>
        <w:pStyle w:val="Heading6"/>
        <w:numPr>
          <w:ilvl w:val="2"/>
          <w:numId w:val="61"/>
        </w:numPr>
        <w:tabs>
          <w:tab w:val="left" w:pos="1028"/>
        </w:tabs>
      </w:pPr>
      <w:ins w:id="835" w:author="Author">
        <w:r>
          <w:t xml:space="preserve">Terminal and </w:t>
        </w:r>
      </w:ins>
      <w:del w:id="836" w:author="Author">
        <w:r w:rsidR="005D0374" w:rsidDel="001A13A8">
          <w:delText>All</w:delText>
        </w:r>
      </w:del>
      <w:r w:rsidR="0014427D">
        <w:rPr>
          <w:spacing w:val="-2"/>
        </w:rPr>
        <w:t xml:space="preserve"> </w:t>
      </w:r>
      <w:r w:rsidR="005D0374">
        <w:t>Other</w:t>
      </w:r>
      <w:r w:rsidR="005D0374">
        <w:rPr>
          <w:spacing w:val="-4"/>
        </w:rPr>
        <w:t xml:space="preserve"> </w:t>
      </w:r>
      <w:r w:rsidR="005D0374">
        <w:rPr>
          <w:spacing w:val="-2"/>
        </w:rPr>
        <w:t>Equipment</w:t>
      </w:r>
    </w:p>
    <w:p w14:paraId="45A17F64" w14:textId="77777777" w:rsidR="00EA609D" w:rsidDel="002F61ED" w:rsidRDefault="005D0374">
      <w:pPr>
        <w:pStyle w:val="BodyText"/>
        <w:spacing w:before="55"/>
        <w:ind w:left="480" w:right="530"/>
        <w:rPr>
          <w:del w:id="837" w:author="Author"/>
        </w:rPr>
      </w:pPr>
      <w:del w:id="838" w:author="Author">
        <w:r w:rsidDel="002F61ED">
          <w:delText>Conservative</w:delText>
        </w:r>
        <w:r w:rsidDel="002F61ED">
          <w:rPr>
            <w:spacing w:val="-5"/>
          </w:rPr>
          <w:delText xml:space="preserve"> </w:delText>
        </w:r>
        <w:r w:rsidDel="002F61ED">
          <w:delText>weighted</w:delText>
        </w:r>
        <w:r w:rsidDel="002F61ED">
          <w:rPr>
            <w:spacing w:val="-3"/>
          </w:rPr>
          <w:delText xml:space="preserve"> </w:delText>
        </w:r>
        <w:r w:rsidDel="002F61ED">
          <w:delText>averages</w:delText>
        </w:r>
        <w:r w:rsidDel="002F61ED">
          <w:rPr>
            <w:spacing w:val="-4"/>
          </w:rPr>
          <w:delText xml:space="preserve"> </w:delText>
        </w:r>
        <w:r w:rsidDel="002F61ED">
          <w:delText>of</w:delText>
        </w:r>
        <w:r w:rsidDel="002F61ED">
          <w:rPr>
            <w:spacing w:val="-4"/>
          </w:rPr>
          <w:delText xml:space="preserve"> </w:delText>
        </w:r>
        <w:r w:rsidDel="002F61ED">
          <w:delText>daily</w:delText>
        </w:r>
        <w:r w:rsidDel="002F61ED">
          <w:rPr>
            <w:spacing w:val="-9"/>
          </w:rPr>
          <w:delText xml:space="preserve"> </w:delText>
        </w:r>
        <w:r w:rsidDel="002F61ED">
          <w:delText>maximum</w:delText>
        </w:r>
        <w:r w:rsidDel="002F61ED">
          <w:rPr>
            <w:spacing w:val="-4"/>
          </w:rPr>
          <w:delText xml:space="preserve"> </w:delText>
        </w:r>
        <w:r w:rsidDel="002F61ED">
          <w:delText>ambient</w:delText>
        </w:r>
        <w:r w:rsidDel="002F61ED">
          <w:rPr>
            <w:spacing w:val="-4"/>
          </w:rPr>
          <w:delText xml:space="preserve"> </w:delText>
        </w:r>
        <w:r w:rsidDel="002F61ED">
          <w:delText>temperatures</w:delText>
        </w:r>
        <w:r w:rsidDel="002F61ED">
          <w:rPr>
            <w:spacing w:val="-2"/>
          </w:rPr>
          <w:delText xml:space="preserve"> </w:delText>
        </w:r>
        <w:r w:rsidDel="002F61ED">
          <w:delText>(Column</w:delText>
        </w:r>
        <w:r w:rsidDel="002F61ED">
          <w:rPr>
            <w:spacing w:val="-4"/>
          </w:rPr>
          <w:delText xml:space="preserve"> </w:delText>
        </w:r>
        <w:r w:rsidDel="002F61ED">
          <w:delText>1</w:delText>
        </w:r>
        <w:r w:rsidDel="002F61ED">
          <w:rPr>
            <w:spacing w:val="-4"/>
          </w:rPr>
          <w:delText xml:space="preserve"> </w:delText>
        </w:r>
        <w:r w:rsidDel="002F61ED">
          <w:delText>of</w:delText>
        </w:r>
        <w:r w:rsidDel="002F61ED">
          <w:rPr>
            <w:spacing w:val="-5"/>
          </w:rPr>
          <w:delText xml:space="preserve"> </w:delText>
        </w:r>
        <w:r w:rsidDel="002F61ED">
          <w:delText>Tables A2 and A3) should be used for determining ratings of all other line terminal equipment.</w:delText>
        </w:r>
      </w:del>
    </w:p>
    <w:p w14:paraId="5FA0EFF3" w14:textId="77777777" w:rsidR="00EA609D" w:rsidDel="002F61ED" w:rsidRDefault="005D0374">
      <w:pPr>
        <w:pStyle w:val="BodyText"/>
        <w:spacing w:before="1"/>
        <w:ind w:left="480" w:right="530"/>
        <w:rPr>
          <w:del w:id="839" w:author="Author"/>
        </w:rPr>
      </w:pPr>
      <w:del w:id="840" w:author="Author">
        <w:r w:rsidDel="002F61ED">
          <w:delText>Therefore,</w:delText>
        </w:r>
        <w:r w:rsidDel="002F61ED">
          <w:rPr>
            <w:spacing w:val="-3"/>
          </w:rPr>
          <w:delText xml:space="preserve"> </w:delText>
        </w:r>
        <w:r w:rsidDel="002F61ED">
          <w:delText>the</w:delText>
        </w:r>
        <w:r w:rsidDel="002F61ED">
          <w:rPr>
            <w:spacing w:val="-2"/>
          </w:rPr>
          <w:delText xml:space="preserve"> </w:delText>
        </w:r>
        <w:r w:rsidDel="002F61ED">
          <w:delText>average</w:delText>
        </w:r>
        <w:r w:rsidDel="002F61ED">
          <w:rPr>
            <w:spacing w:val="-4"/>
          </w:rPr>
          <w:delText xml:space="preserve"> </w:delText>
        </w:r>
        <w:r w:rsidDel="002F61ED">
          <w:delText>of</w:delText>
        </w:r>
        <w:r w:rsidDel="002F61ED">
          <w:rPr>
            <w:spacing w:val="-2"/>
          </w:rPr>
          <w:delText xml:space="preserve"> </w:delText>
        </w:r>
        <w:r w:rsidDel="002F61ED">
          <w:delText>August</w:delText>
        </w:r>
        <w:r w:rsidDel="002F61ED">
          <w:rPr>
            <w:spacing w:val="-3"/>
          </w:rPr>
          <w:delText xml:space="preserve"> </w:delText>
        </w:r>
        <w:r w:rsidDel="002F61ED">
          <w:delText>daily</w:delText>
        </w:r>
        <w:r w:rsidDel="002F61ED">
          <w:rPr>
            <w:spacing w:val="-7"/>
          </w:rPr>
          <w:delText xml:space="preserve"> </w:delText>
        </w:r>
        <w:r w:rsidDel="002F61ED">
          <w:delText>maximums</w:delText>
        </w:r>
        <w:r w:rsidDel="002F61ED">
          <w:rPr>
            <w:spacing w:val="-5"/>
          </w:rPr>
          <w:delText xml:space="preserve"> </w:delText>
        </w:r>
        <w:r w:rsidDel="002F61ED">
          <w:delText>should</w:delText>
        </w:r>
        <w:r w:rsidDel="002F61ED">
          <w:rPr>
            <w:spacing w:val="-3"/>
          </w:rPr>
          <w:delText xml:space="preserve"> </w:delText>
        </w:r>
        <w:r w:rsidDel="002F61ED">
          <w:delText>be</w:delText>
        </w:r>
        <w:r w:rsidDel="002F61ED">
          <w:rPr>
            <w:spacing w:val="-4"/>
          </w:rPr>
          <w:delText xml:space="preserve"> </w:delText>
        </w:r>
        <w:r w:rsidDel="002F61ED">
          <w:delText>used</w:delText>
        </w:r>
        <w:r w:rsidDel="002F61ED">
          <w:rPr>
            <w:spacing w:val="-4"/>
          </w:rPr>
          <w:delText xml:space="preserve"> </w:delText>
        </w:r>
        <w:r w:rsidDel="002F61ED">
          <w:delText>for</w:delText>
        </w:r>
        <w:r w:rsidDel="002F61ED">
          <w:rPr>
            <w:spacing w:val="-4"/>
          </w:rPr>
          <w:delText xml:space="preserve"> </w:delText>
        </w:r>
        <w:r w:rsidDel="002F61ED">
          <w:delText>summer</w:delText>
        </w:r>
        <w:r w:rsidDel="002F61ED">
          <w:rPr>
            <w:spacing w:val="-5"/>
          </w:rPr>
          <w:delText xml:space="preserve"> </w:delText>
        </w:r>
        <w:r w:rsidDel="002F61ED">
          <w:delText>ratings</w:delText>
        </w:r>
        <w:r w:rsidDel="002F61ED">
          <w:rPr>
            <w:spacing w:val="-3"/>
          </w:rPr>
          <w:delText xml:space="preserve"> </w:delText>
        </w:r>
        <w:r w:rsidDel="002F61ED">
          <w:delText>and</w:delText>
        </w:r>
        <w:r w:rsidDel="002F61ED">
          <w:rPr>
            <w:spacing w:val="-4"/>
          </w:rPr>
          <w:delText xml:space="preserve"> </w:delText>
        </w:r>
        <w:r w:rsidDel="002F61ED">
          <w:delText>the average of November daily maximums should be used for winter ratings.</w:delText>
        </w:r>
      </w:del>
    </w:p>
    <w:p w14:paraId="3C222833" w14:textId="77777777" w:rsidR="00EA609D" w:rsidDel="002F61ED" w:rsidRDefault="00EA609D">
      <w:pPr>
        <w:pStyle w:val="BodyText"/>
        <w:spacing w:before="10"/>
        <w:rPr>
          <w:del w:id="841" w:author="Author"/>
          <w:sz w:val="20"/>
        </w:rPr>
      </w:pPr>
    </w:p>
    <w:p w14:paraId="056D0E16" w14:textId="77777777" w:rsidR="002F61ED" w:rsidRDefault="005D0374" w:rsidP="00232DF4">
      <w:pPr>
        <w:pStyle w:val="BodyText"/>
        <w:ind w:left="480" w:right="530"/>
        <w:rPr>
          <w:ins w:id="842" w:author="Author"/>
        </w:rPr>
      </w:pPr>
      <w:del w:id="843" w:author="Author">
        <w:r w:rsidDel="002F61ED">
          <w:delText>Inspection of the August and November values in Column 1 of Tables A2 and A3 indicate that the</w:delText>
        </w:r>
        <w:r w:rsidDel="002F61ED">
          <w:rPr>
            <w:spacing w:val="-3"/>
          </w:rPr>
          <w:delText xml:space="preserve"> </w:delText>
        </w:r>
        <w:r w:rsidDel="002F61ED">
          <w:delText>New</w:delText>
        </w:r>
        <w:r w:rsidDel="002F61ED">
          <w:rPr>
            <w:spacing w:val="-3"/>
          </w:rPr>
          <w:delText xml:space="preserve"> </w:delText>
        </w:r>
        <w:r w:rsidDel="002F61ED">
          <w:delText>England</w:delText>
        </w:r>
        <w:r w:rsidDel="002F61ED">
          <w:rPr>
            <w:spacing w:val="-3"/>
          </w:rPr>
          <w:delText xml:space="preserve"> </w:delText>
        </w:r>
        <w:r w:rsidDel="002F61ED">
          <w:delText>temperatures</w:delText>
        </w:r>
        <w:r w:rsidDel="002F61ED">
          <w:rPr>
            <w:spacing w:val="-3"/>
          </w:rPr>
          <w:delText xml:space="preserve"> </w:delText>
        </w:r>
        <w:r w:rsidDel="002F61ED">
          <w:delText>are</w:delText>
        </w:r>
        <w:r w:rsidDel="002F61ED">
          <w:rPr>
            <w:spacing w:val="-4"/>
          </w:rPr>
          <w:delText xml:space="preserve"> </w:delText>
        </w:r>
        <w:r w:rsidDel="002F61ED">
          <w:delText>slightly</w:delText>
        </w:r>
        <w:r w:rsidDel="002F61ED">
          <w:rPr>
            <w:spacing w:val="-7"/>
          </w:rPr>
          <w:delText xml:space="preserve"> </w:delText>
        </w:r>
        <w:r w:rsidDel="002F61ED">
          <w:delText>lower</w:delText>
        </w:r>
        <w:r w:rsidDel="002F61ED">
          <w:rPr>
            <w:spacing w:val="-3"/>
          </w:rPr>
          <w:delText xml:space="preserve"> </w:delText>
        </w:r>
        <w:r w:rsidDel="002F61ED">
          <w:delText>than</w:delText>
        </w:r>
        <w:r w:rsidDel="002F61ED">
          <w:rPr>
            <w:spacing w:val="-3"/>
          </w:rPr>
          <w:delText xml:space="preserve"> </w:delText>
        </w:r>
        <w:r w:rsidDel="002F61ED">
          <w:delText>those</w:delText>
        </w:r>
        <w:r w:rsidDel="002F61ED">
          <w:rPr>
            <w:spacing w:val="-4"/>
          </w:rPr>
          <w:delText xml:space="preserve"> </w:delText>
        </w:r>
        <w:r w:rsidDel="002F61ED">
          <w:delText>of</w:delText>
        </w:r>
        <w:r w:rsidDel="002F61ED">
          <w:rPr>
            <w:spacing w:val="-3"/>
          </w:rPr>
          <w:delText xml:space="preserve"> </w:delText>
        </w:r>
        <w:r w:rsidDel="002F61ED">
          <w:delText>the</w:delText>
        </w:r>
        <w:r w:rsidDel="002F61ED">
          <w:rPr>
            <w:spacing w:val="-5"/>
          </w:rPr>
          <w:delText xml:space="preserve"> </w:delText>
        </w:r>
        <w:r w:rsidDel="002F61ED">
          <w:delText>Hartford</w:delText>
        </w:r>
        <w:r w:rsidDel="002F61ED">
          <w:rPr>
            <w:spacing w:val="-1"/>
          </w:rPr>
          <w:delText xml:space="preserve"> </w:delText>
        </w:r>
        <w:r w:rsidDel="002F61ED">
          <w:delText>area,</w:delText>
        </w:r>
        <w:r w:rsidDel="002F61ED">
          <w:rPr>
            <w:spacing w:val="-3"/>
          </w:rPr>
          <w:delText xml:space="preserve"> </w:delText>
        </w:r>
        <w:r w:rsidDel="002F61ED">
          <w:delText>being</w:delText>
        </w:r>
        <w:r w:rsidDel="002F61ED">
          <w:rPr>
            <w:spacing w:val="-6"/>
          </w:rPr>
          <w:delText xml:space="preserve"> </w:delText>
        </w:r>
        <w:r w:rsidDel="002F61ED">
          <w:delText>less</w:delText>
        </w:r>
        <w:r w:rsidDel="002F61ED">
          <w:rPr>
            <w:spacing w:val="-3"/>
          </w:rPr>
          <w:delText xml:space="preserve"> </w:delText>
        </w:r>
        <w:r w:rsidDel="002F61ED">
          <w:delText>than 2ºC lower in summer and less than 1ºC lower in winter.</w:delText>
        </w:r>
      </w:del>
    </w:p>
    <w:p w14:paraId="43C22880" w14:textId="574095F4" w:rsidR="00232DF4" w:rsidDel="00095C9A" w:rsidRDefault="00D0252C" w:rsidP="001A13A8">
      <w:pPr>
        <w:pStyle w:val="BodyText"/>
        <w:spacing w:after="240" w:line="240" w:lineRule="atLeast"/>
        <w:ind w:left="403"/>
        <w:rPr>
          <w:ins w:id="844" w:author="Author"/>
          <w:del w:id="845" w:author="Author"/>
        </w:rPr>
      </w:pPr>
      <w:ins w:id="846" w:author="Author">
        <w:r>
          <w:t>Seasonal</w:t>
        </w:r>
        <w:r>
          <w:rPr>
            <w:spacing w:val="-3"/>
          </w:rPr>
          <w:t xml:space="preserve"> </w:t>
        </w:r>
        <w:del w:id="847" w:author="Author">
          <w:r w:rsidDel="00953F95">
            <w:delText>n</w:delText>
          </w:r>
        </w:del>
        <w:r w:rsidR="00953F95">
          <w:t>N</w:t>
        </w:r>
        <w:r>
          <w:t>ormal</w:t>
        </w:r>
        <w:r>
          <w:rPr>
            <w:spacing w:val="-2"/>
          </w:rPr>
          <w:t xml:space="preserve"> </w:t>
        </w:r>
        <w:r>
          <w:t>and</w:t>
        </w:r>
        <w:r>
          <w:rPr>
            <w:spacing w:val="-3"/>
          </w:rPr>
          <w:t xml:space="preserve"> </w:t>
        </w:r>
        <w:del w:id="848" w:author="Author">
          <w:r w:rsidDel="00953F95">
            <w:delText>e</w:delText>
          </w:r>
        </w:del>
        <w:r w:rsidR="00953F95">
          <w:t>E</w:t>
        </w:r>
        <w:r>
          <w:t>mergency</w:t>
        </w:r>
        <w:r>
          <w:rPr>
            <w:spacing w:val="-2"/>
          </w:rPr>
          <w:t xml:space="preserve"> ambient </w:t>
        </w:r>
        <w:r w:rsidR="001A13A8">
          <w:rPr>
            <w:spacing w:val="-2"/>
          </w:rPr>
          <w:t xml:space="preserve">temperatures for </w:t>
        </w:r>
        <w:r>
          <w:t>terminal</w:t>
        </w:r>
        <w:r>
          <w:rPr>
            <w:spacing w:val="-2"/>
          </w:rPr>
          <w:t xml:space="preserve"> </w:t>
        </w:r>
        <w:r>
          <w:t>equipment</w:t>
        </w:r>
        <w:r>
          <w:rPr>
            <w:spacing w:val="-3"/>
          </w:rPr>
          <w:t xml:space="preserve"> </w:t>
        </w:r>
        <w:r>
          <w:t>other</w:t>
        </w:r>
        <w:r>
          <w:rPr>
            <w:spacing w:val="-2"/>
          </w:rPr>
          <w:t xml:space="preserve"> </w:t>
        </w:r>
        <w:r>
          <w:t>than</w:t>
        </w:r>
        <w:r>
          <w:rPr>
            <w:spacing w:val="-3"/>
          </w:rPr>
          <w:t xml:space="preserve"> </w:t>
        </w:r>
        <w:r>
          <w:t>transformers</w:t>
        </w:r>
        <w:r>
          <w:rPr>
            <w:spacing w:val="-2"/>
          </w:rPr>
          <w:t xml:space="preserve"> </w:t>
        </w:r>
        <w:r>
          <w:rPr>
            <w:spacing w:val="-5"/>
          </w:rPr>
          <w:t>and</w:t>
        </w:r>
        <w:r>
          <w:t xml:space="preserve"> current transformers are based on the averages of daily maximum temperatures for each season and </w:t>
        </w:r>
        <w:r w:rsidRPr="00B260DD">
          <w:t xml:space="preserve">rounded </w:t>
        </w:r>
        <w:r w:rsidR="00A92C63">
          <w:t xml:space="preserve">up </w:t>
        </w:r>
        <w:r w:rsidRPr="00B260DD">
          <w:t xml:space="preserve">to the nearest </w:t>
        </w:r>
        <w:r w:rsidR="00095C9A" w:rsidRPr="00B260DD">
          <w:t>5</w:t>
        </w:r>
        <w:r w:rsidR="00095C9A">
          <w:rPr>
            <w:rFonts w:ascii="Symbol" w:hAnsi="Symbol"/>
          </w:rPr>
          <w:t></w:t>
        </w:r>
        <w:r w:rsidR="00095C9A">
          <w:t>F</w:t>
        </w:r>
        <w:r w:rsidR="00095C9A" w:rsidRPr="00B260DD">
          <w:t xml:space="preserve"> </w:t>
        </w:r>
        <w:del w:id="849" w:author="Author">
          <w:r w:rsidRPr="000E721D" w:rsidDel="00095C9A">
            <w:delText>5 degrees</w:delText>
          </w:r>
        </w:del>
        <w:r w:rsidR="006B6D6D">
          <w:t>.</w:t>
        </w:r>
        <w:r w:rsidRPr="00B260DD">
          <w:t xml:space="preserve"> </w:t>
        </w:r>
        <w:del w:id="850" w:author="Author">
          <w:r w:rsidRPr="00B260DD" w:rsidDel="006B6D6D">
            <w:delText>to be consistent with FERC Order 881</w:delText>
          </w:r>
          <w:r w:rsidDel="006B6D6D">
            <w:delText xml:space="preserve"> for the particular season. </w:delText>
          </w:r>
        </w:del>
      </w:ins>
    </w:p>
    <w:p w14:paraId="0A988D6C" w14:textId="6998FEE5" w:rsidR="001A13A8" w:rsidDel="00095C9A" w:rsidRDefault="001A13A8" w:rsidP="00413C29">
      <w:pPr>
        <w:pStyle w:val="BodyText"/>
        <w:spacing w:after="240" w:line="240" w:lineRule="atLeast"/>
        <w:ind w:left="403"/>
        <w:rPr>
          <w:ins w:id="851" w:author="Author"/>
          <w:del w:id="852" w:author="Author"/>
        </w:rPr>
      </w:pPr>
    </w:p>
    <w:p w14:paraId="19761053" w14:textId="6D8BC637" w:rsidR="001A13A8" w:rsidDel="00095C9A" w:rsidRDefault="001A13A8" w:rsidP="00DF34E1">
      <w:pPr>
        <w:pStyle w:val="BodyText"/>
        <w:spacing w:line="210" w:lineRule="exact"/>
        <w:ind w:left="400"/>
        <w:rPr>
          <w:ins w:id="853" w:author="Author"/>
          <w:del w:id="854" w:author="Author"/>
        </w:rPr>
      </w:pPr>
    </w:p>
    <w:p w14:paraId="615CFA72" w14:textId="6A8DE230" w:rsidR="001A13A8" w:rsidDel="00095C9A" w:rsidRDefault="001A13A8" w:rsidP="00DF34E1">
      <w:pPr>
        <w:pStyle w:val="BodyText"/>
        <w:spacing w:line="210" w:lineRule="exact"/>
        <w:ind w:left="400"/>
        <w:rPr>
          <w:ins w:id="855" w:author="Author"/>
          <w:del w:id="856" w:author="Author"/>
        </w:rPr>
      </w:pPr>
    </w:p>
    <w:p w14:paraId="4700CD64" w14:textId="00342C72" w:rsidR="001A13A8" w:rsidDel="00095C9A" w:rsidRDefault="001A13A8" w:rsidP="00DF34E1">
      <w:pPr>
        <w:pStyle w:val="BodyText"/>
        <w:spacing w:line="210" w:lineRule="exact"/>
        <w:ind w:left="400"/>
        <w:rPr>
          <w:ins w:id="857" w:author="Author"/>
          <w:del w:id="858" w:author="Author"/>
        </w:rPr>
      </w:pPr>
    </w:p>
    <w:p w14:paraId="04D45757" w14:textId="0C5A7199" w:rsidR="001A13A8" w:rsidDel="00095C9A" w:rsidRDefault="001A13A8" w:rsidP="00DF34E1">
      <w:pPr>
        <w:pStyle w:val="BodyText"/>
        <w:spacing w:line="210" w:lineRule="exact"/>
        <w:ind w:left="400"/>
        <w:rPr>
          <w:ins w:id="859" w:author="Author"/>
          <w:del w:id="860" w:author="Author"/>
        </w:rPr>
      </w:pPr>
    </w:p>
    <w:p w14:paraId="61274832" w14:textId="35C47524" w:rsidR="001A13A8" w:rsidDel="00095C9A" w:rsidRDefault="001A13A8" w:rsidP="00DF34E1">
      <w:pPr>
        <w:pStyle w:val="BodyText"/>
        <w:spacing w:line="210" w:lineRule="exact"/>
        <w:ind w:left="400"/>
        <w:rPr>
          <w:ins w:id="861" w:author="Author"/>
          <w:del w:id="862" w:author="Author"/>
        </w:rPr>
      </w:pPr>
    </w:p>
    <w:p w14:paraId="3B098AB8" w14:textId="0E4AEDE3" w:rsidR="00232DF4" w:rsidDel="00095C9A" w:rsidRDefault="00232DF4" w:rsidP="00232DF4">
      <w:pPr>
        <w:pStyle w:val="BodyText"/>
        <w:spacing w:after="240" w:line="240" w:lineRule="atLeast"/>
        <w:ind w:left="480" w:right="530"/>
        <w:rPr>
          <w:ins w:id="863" w:author="Author"/>
          <w:del w:id="864" w:author="Author"/>
        </w:rPr>
      </w:pPr>
    </w:p>
    <w:p w14:paraId="781B858A" w14:textId="77777777" w:rsidR="00232DF4" w:rsidRDefault="00232DF4" w:rsidP="0014427D">
      <w:pPr>
        <w:pStyle w:val="BodyText"/>
        <w:ind w:left="480" w:right="530"/>
      </w:pPr>
    </w:p>
    <w:p w14:paraId="52DEF106" w14:textId="77777777" w:rsidR="00EA609D" w:rsidDel="00D0252C" w:rsidRDefault="00EA609D">
      <w:pPr>
        <w:rPr>
          <w:del w:id="865" w:author="Author"/>
        </w:rPr>
        <w:sectPr w:rsidR="00EA609D" w:rsidDel="00D0252C" w:rsidSect="008C3BE6">
          <w:pgSz w:w="12240" w:h="15840" w:code="1"/>
          <w:pgMar w:top="720" w:right="720" w:bottom="720" w:left="720" w:header="722" w:footer="1071" w:gutter="0"/>
          <w:cols w:space="720"/>
          <w:docGrid w:linePitch="299"/>
        </w:sectPr>
      </w:pPr>
    </w:p>
    <w:p w14:paraId="4DD1509D" w14:textId="77777777" w:rsidR="00EA609D" w:rsidDel="00D0252C" w:rsidRDefault="005D0374">
      <w:pPr>
        <w:pStyle w:val="BodyText"/>
        <w:spacing w:before="119"/>
        <w:ind w:left="480"/>
        <w:rPr>
          <w:del w:id="866" w:author="Author"/>
        </w:rPr>
      </w:pPr>
      <w:del w:id="867" w:author="Author">
        <w:r w:rsidDel="00D0252C">
          <w:delText>After</w:delText>
        </w:r>
        <w:r w:rsidDel="00D0252C">
          <w:rPr>
            <w:spacing w:val="-5"/>
          </w:rPr>
          <w:delText xml:space="preserve"> </w:delText>
        </w:r>
        <w:r w:rsidDel="00D0252C">
          <w:delText>considering</w:delText>
        </w:r>
        <w:r w:rsidDel="00D0252C">
          <w:rPr>
            <w:spacing w:val="-6"/>
          </w:rPr>
          <w:delText xml:space="preserve"> </w:delText>
        </w:r>
        <w:r w:rsidDel="00D0252C">
          <w:delText>the</w:delText>
        </w:r>
        <w:r w:rsidDel="00D0252C">
          <w:rPr>
            <w:spacing w:val="-3"/>
          </w:rPr>
          <w:delText xml:space="preserve"> </w:delText>
        </w:r>
        <w:r w:rsidDel="00D0252C">
          <w:delText>data</w:delText>
        </w:r>
        <w:r w:rsidDel="00D0252C">
          <w:rPr>
            <w:spacing w:val="-4"/>
          </w:rPr>
          <w:delText xml:space="preserve"> </w:delText>
        </w:r>
        <w:r w:rsidDel="00D0252C">
          <w:delText>of</w:delText>
        </w:r>
        <w:r w:rsidDel="00D0252C">
          <w:rPr>
            <w:spacing w:val="-3"/>
          </w:rPr>
          <w:delText xml:space="preserve"> </w:delText>
        </w:r>
        <w:r w:rsidDel="00D0252C">
          <w:delText>Tables</w:delText>
        </w:r>
        <w:r w:rsidDel="00D0252C">
          <w:rPr>
            <w:spacing w:val="-3"/>
          </w:rPr>
          <w:delText xml:space="preserve"> </w:delText>
        </w:r>
        <w:r w:rsidDel="00D0252C">
          <w:delText>A2</w:delText>
        </w:r>
        <w:r w:rsidDel="00D0252C">
          <w:rPr>
            <w:spacing w:val="-2"/>
          </w:rPr>
          <w:delText xml:space="preserve"> </w:delText>
        </w:r>
        <w:r w:rsidDel="00D0252C">
          <w:delText>and</w:delText>
        </w:r>
        <w:r w:rsidDel="00D0252C">
          <w:rPr>
            <w:spacing w:val="-2"/>
          </w:rPr>
          <w:delText xml:space="preserve"> </w:delText>
        </w:r>
        <w:r w:rsidDel="00D0252C">
          <w:delText>A3,</w:delText>
        </w:r>
        <w:r w:rsidDel="00D0252C">
          <w:rPr>
            <w:spacing w:val="-2"/>
          </w:rPr>
          <w:delText xml:space="preserve"> </w:delText>
        </w:r>
        <w:r w:rsidDel="00D0252C">
          <w:delText>the</w:delText>
        </w:r>
        <w:r w:rsidDel="00D0252C">
          <w:rPr>
            <w:spacing w:val="-3"/>
          </w:rPr>
          <w:delText xml:space="preserve"> </w:delText>
        </w:r>
        <w:r w:rsidDel="00D0252C">
          <w:delText>SDTF</w:delText>
        </w:r>
        <w:r w:rsidDel="00D0252C">
          <w:rPr>
            <w:spacing w:val="-5"/>
          </w:rPr>
          <w:delText xml:space="preserve"> </w:delText>
        </w:r>
        <w:r w:rsidDel="00D0252C">
          <w:delText>has</w:delText>
        </w:r>
        <w:r w:rsidDel="00D0252C">
          <w:rPr>
            <w:spacing w:val="-2"/>
          </w:rPr>
          <w:delText xml:space="preserve"> </w:delText>
        </w:r>
        <w:r w:rsidDel="00D0252C">
          <w:delText>determined that</w:delText>
        </w:r>
        <w:r w:rsidDel="00D0252C">
          <w:rPr>
            <w:spacing w:val="-2"/>
          </w:rPr>
          <w:delText xml:space="preserve"> </w:delText>
        </w:r>
        <w:r w:rsidDel="00D0252C">
          <w:delText>the</w:delText>
        </w:r>
        <w:r w:rsidDel="00D0252C">
          <w:rPr>
            <w:spacing w:val="-2"/>
          </w:rPr>
          <w:delText xml:space="preserve"> </w:delText>
        </w:r>
        <w:r w:rsidDel="00D0252C">
          <w:delText>longstanding ambient temperature recommendations of Table A1 should remain unchanged.</w:delText>
        </w:r>
      </w:del>
    </w:p>
    <w:p w14:paraId="720E8447" w14:textId="77777777" w:rsidR="00EA609D" w:rsidRDefault="00EA609D">
      <w:pPr>
        <w:pStyle w:val="BodyText"/>
        <w:spacing w:before="10"/>
        <w:rPr>
          <w:sz w:val="31"/>
        </w:rPr>
      </w:pPr>
    </w:p>
    <w:p w14:paraId="31F5918D" w14:textId="57138F47" w:rsidR="00EA609D" w:rsidRPr="00303D31" w:rsidRDefault="000E721D" w:rsidP="00A11B91">
      <w:pPr>
        <w:pStyle w:val="Heading6"/>
        <w:numPr>
          <w:ilvl w:val="1"/>
          <w:numId w:val="61"/>
        </w:numPr>
        <w:tabs>
          <w:tab w:val="left" w:pos="900"/>
        </w:tabs>
        <w:spacing w:before="1"/>
        <w:ind w:left="900" w:hanging="420"/>
      </w:pPr>
      <w:bookmarkStart w:id="868" w:name="_bookmark17"/>
      <w:bookmarkEnd w:id="868"/>
      <w:ins w:id="869" w:author="Author">
        <w:r>
          <w:t>O</w:t>
        </w:r>
        <w:r w:rsidR="00795F35">
          <w:t xml:space="preserve">THER </w:t>
        </w:r>
        <w:r w:rsidR="00792C5A">
          <w:t>AMBIENT CONDITIONS</w:t>
        </w:r>
      </w:ins>
      <w:del w:id="870" w:author="Author">
        <w:r w:rsidR="005D0374" w:rsidRPr="00303D31" w:rsidDel="00792C5A">
          <w:delText>WIND VELOCITIES</w:delText>
        </w:r>
      </w:del>
    </w:p>
    <w:p w14:paraId="66149321" w14:textId="6C89953B" w:rsidR="006A17B9" w:rsidRDefault="005D0374" w:rsidP="001A13A8">
      <w:pPr>
        <w:pStyle w:val="BodyText"/>
        <w:spacing w:after="240" w:line="240" w:lineRule="atLeast"/>
        <w:ind w:left="475" w:right="504"/>
        <w:rPr>
          <w:ins w:id="871" w:author="Author"/>
        </w:rPr>
      </w:pPr>
      <w:del w:id="872" w:author="Author">
        <w:r w:rsidDel="006A17B9">
          <w:delText xml:space="preserve">A </w:delText>
        </w:r>
      </w:del>
      <w:ins w:id="873" w:author="Author">
        <w:del w:id="874" w:author="Author">
          <w:r w:rsidR="009C2C56" w:rsidDel="006A17B9">
            <w:delText xml:space="preserve">fixed </w:delText>
          </w:r>
        </w:del>
      </w:ins>
      <w:del w:id="875" w:author="Author">
        <w:r w:rsidDel="006A17B9">
          <w:delText>wind velocity of 3</w:delText>
        </w:r>
      </w:del>
      <w:ins w:id="876" w:author="Author">
        <w:del w:id="877" w:author="Author">
          <w:r w:rsidR="006B3F9C" w:rsidDel="006A17B9">
            <w:delText>2</w:delText>
          </w:r>
        </w:del>
      </w:ins>
      <w:del w:id="878" w:author="Author">
        <w:r w:rsidDel="006A17B9">
          <w:delText xml:space="preserve"> fps</w:delText>
        </w:r>
      </w:del>
      <w:ins w:id="879" w:author="Author">
        <w:del w:id="880" w:author="Author">
          <w:r w:rsidR="004D5A1D" w:rsidDel="006A17B9">
            <w:delText xml:space="preserve"> at </w:delText>
          </w:r>
          <w:r w:rsidR="001A13A8" w:rsidDel="006A17B9">
            <w:delText>an</w:delText>
          </w:r>
          <w:r w:rsidR="004D5A1D" w:rsidDel="006A17B9">
            <w:delText xml:space="preserve"> angle of 45° to the conductor</w:delText>
          </w:r>
        </w:del>
      </w:ins>
      <w:del w:id="881" w:author="Author">
        <w:r w:rsidDel="006A17B9">
          <w:delText xml:space="preserve"> should be assumed during both the winter and summer </w:delText>
        </w:r>
      </w:del>
      <w:ins w:id="882" w:author="Author">
        <w:del w:id="883" w:author="Author">
          <w:r w:rsidR="00303D31" w:rsidDel="006A17B9">
            <w:delText xml:space="preserve">seasonal </w:delText>
          </w:r>
        </w:del>
      </w:ins>
      <w:del w:id="884" w:author="Author">
        <w:r w:rsidDel="006A17B9">
          <w:delText xml:space="preserve">periods where applicable. </w:delText>
        </w:r>
      </w:del>
      <w:ins w:id="885" w:author="Author">
        <w:del w:id="886" w:author="Author">
          <w:r w:rsidR="003B2324" w:rsidRPr="004D5A1D" w:rsidDel="006A17B9">
            <w:rPr>
              <w:spacing w:val="-4"/>
            </w:rPr>
            <w:delText>The selection of weather conditions, as discussed in IEEE 738-2023, assumes concurrent worst-case weather conditions, where all variables are considered in combination rather than taken as the worst-case for each variable independently. This is also discussed in CIGRE Technical Brochure 299. For continually ambient adjusted ratings, CIGRE 299 suggests that the choice of worst-case wind speeds should depend on the assumed air temperature. 2 fps is recommended as an appropriate base rating assuming sag-limited lines and high ambient seasonal temperatures. See Appendix N for wind velocity recommendations outside of assumed seasonal temperatures.</w:delText>
          </w:r>
          <w:r w:rsidR="003B2324" w:rsidDel="006A17B9">
            <w:rPr>
              <w:spacing w:val="-4"/>
            </w:rPr>
            <w:delText xml:space="preserve"> </w:delText>
          </w:r>
        </w:del>
        <w:r w:rsidR="006A17B9">
          <w:t>Wind velocity and angle</w:t>
        </w:r>
        <w:r w:rsidR="0033201D">
          <w:t>;</w:t>
        </w:r>
        <w:r w:rsidR="0033201D" w:rsidRPr="0033201D">
          <w:t xml:space="preserve"> </w:t>
        </w:r>
        <w:r w:rsidR="00792C5A">
          <w:t>e</w:t>
        </w:r>
        <w:r w:rsidR="0033201D">
          <w:t xml:space="preserve">missivity and solar </w:t>
        </w:r>
        <w:r w:rsidR="00792C5A">
          <w:t>absorptivity</w:t>
        </w:r>
        <w:r w:rsidR="00013768">
          <w:t xml:space="preserve">; and other environmental </w:t>
        </w:r>
        <w:r w:rsidR="000E23C8">
          <w:t xml:space="preserve">conditions </w:t>
        </w:r>
        <w:r w:rsidR="00013768">
          <w:t>not specifically address in this procedure</w:t>
        </w:r>
        <w:r w:rsidR="006A17B9">
          <w:t xml:space="preserve"> shall be determined by the </w:t>
        </w:r>
        <w:r w:rsidR="00A92C63">
          <w:t>Market Participants</w:t>
        </w:r>
        <w:r w:rsidR="006A17B9">
          <w:t>. In determining these values, applicable standards and guidance documents such as IEEE 738-2023 and CIGRE Technical Brochure 299 should be consulted.</w:t>
        </w:r>
      </w:ins>
    </w:p>
    <w:p w14:paraId="5417C3CF" w14:textId="77777777" w:rsidR="00095C9A" w:rsidRDefault="00095C9A" w:rsidP="001A13A8">
      <w:pPr>
        <w:pStyle w:val="BodyText"/>
        <w:spacing w:after="240" w:line="240" w:lineRule="atLeast"/>
        <w:ind w:left="475" w:right="504"/>
        <w:rPr>
          <w:ins w:id="887" w:author="Author"/>
        </w:rPr>
      </w:pPr>
    </w:p>
    <w:p w14:paraId="76FC4FD0" w14:textId="77777777" w:rsidR="00095C9A" w:rsidRDefault="00095C9A" w:rsidP="001A13A8">
      <w:pPr>
        <w:pStyle w:val="BodyText"/>
        <w:spacing w:after="240" w:line="240" w:lineRule="atLeast"/>
        <w:ind w:left="475" w:right="504"/>
        <w:rPr>
          <w:ins w:id="888" w:author="Author"/>
        </w:rPr>
      </w:pPr>
    </w:p>
    <w:p w14:paraId="6C62E9C0" w14:textId="77777777" w:rsidR="00095C9A" w:rsidRDefault="00095C9A" w:rsidP="001A13A8">
      <w:pPr>
        <w:pStyle w:val="BodyText"/>
        <w:spacing w:after="240" w:line="240" w:lineRule="atLeast"/>
        <w:ind w:left="475" w:right="504"/>
        <w:rPr>
          <w:ins w:id="889" w:author="Author"/>
        </w:rPr>
      </w:pPr>
    </w:p>
    <w:p w14:paraId="29AF05CB" w14:textId="77777777" w:rsidR="00095C9A" w:rsidRDefault="00095C9A" w:rsidP="001A13A8">
      <w:pPr>
        <w:pStyle w:val="BodyText"/>
        <w:spacing w:after="240" w:line="240" w:lineRule="atLeast"/>
        <w:ind w:left="475" w:right="504"/>
        <w:rPr>
          <w:ins w:id="890" w:author="Author"/>
        </w:rPr>
      </w:pPr>
    </w:p>
    <w:p w14:paraId="01136003" w14:textId="77777777" w:rsidR="00095C9A" w:rsidRDefault="00095C9A" w:rsidP="001A13A8">
      <w:pPr>
        <w:pStyle w:val="BodyText"/>
        <w:spacing w:after="240" w:line="240" w:lineRule="atLeast"/>
        <w:ind w:left="475" w:right="504"/>
        <w:rPr>
          <w:ins w:id="891" w:author="Author"/>
        </w:rPr>
      </w:pPr>
    </w:p>
    <w:p w14:paraId="6702EA01" w14:textId="475D7CFC" w:rsidR="00E258DC" w:rsidDel="00095C9A" w:rsidRDefault="00E258DC" w:rsidP="001A13A8">
      <w:pPr>
        <w:pStyle w:val="BodyText"/>
        <w:spacing w:after="240" w:line="240" w:lineRule="atLeast"/>
        <w:ind w:left="475" w:right="504"/>
        <w:rPr>
          <w:ins w:id="892" w:author="Author"/>
          <w:del w:id="893" w:author="Author"/>
        </w:rPr>
      </w:pPr>
    </w:p>
    <w:p w14:paraId="5440589E" w14:textId="624D5F78" w:rsidR="00592E24" w:rsidDel="00095C9A" w:rsidRDefault="00592E24">
      <w:pPr>
        <w:pStyle w:val="BodyText"/>
        <w:spacing w:before="11"/>
        <w:rPr>
          <w:del w:id="894" w:author="Author"/>
          <w:sz w:val="31"/>
        </w:rPr>
      </w:pPr>
    </w:p>
    <w:p w14:paraId="3C88E409" w14:textId="77777777" w:rsidR="00EA609D" w:rsidRDefault="005D0374">
      <w:pPr>
        <w:pStyle w:val="Heading5"/>
        <w:numPr>
          <w:ilvl w:val="0"/>
          <w:numId w:val="58"/>
        </w:numPr>
        <w:tabs>
          <w:tab w:val="left" w:pos="971"/>
        </w:tabs>
        <w:ind w:hanging="491"/>
      </w:pPr>
      <w:bookmarkStart w:id="895" w:name="_bookmark18"/>
      <w:bookmarkEnd w:id="895"/>
      <w:r>
        <w:rPr>
          <w:w w:val="95"/>
          <w:sz w:val="32"/>
        </w:rPr>
        <w:t>E</w:t>
      </w:r>
      <w:r>
        <w:rPr>
          <w:w w:val="95"/>
        </w:rPr>
        <w:t>QUIPMENT</w:t>
      </w:r>
      <w:r>
        <w:rPr>
          <w:spacing w:val="67"/>
        </w:rPr>
        <w:t xml:space="preserve"> </w:t>
      </w:r>
      <w:r>
        <w:rPr>
          <w:spacing w:val="-2"/>
          <w:sz w:val="32"/>
        </w:rPr>
        <w:t>T</w:t>
      </w:r>
      <w:r>
        <w:rPr>
          <w:spacing w:val="-2"/>
        </w:rPr>
        <w:t>EMPERATURE</w:t>
      </w:r>
    </w:p>
    <w:p w14:paraId="6925F21B" w14:textId="11E7D3D8" w:rsidR="00095C9A" w:rsidRDefault="005D0374">
      <w:pPr>
        <w:pStyle w:val="BodyText"/>
        <w:spacing w:before="112"/>
        <w:ind w:left="480" w:right="597"/>
        <w:rPr>
          <w:ins w:id="896" w:author="Author"/>
        </w:rPr>
      </w:pPr>
      <w:r>
        <w:t xml:space="preserve">Equipment temperatures for </w:t>
      </w:r>
      <w:del w:id="897" w:author="Author">
        <w:r w:rsidDel="00A92C63">
          <w:delText>n</w:delText>
        </w:r>
      </w:del>
      <w:ins w:id="898" w:author="Author">
        <w:r w:rsidR="00A92C63">
          <w:t>N</w:t>
        </w:r>
      </w:ins>
      <w:r>
        <w:t xml:space="preserve">ormal loadings shall be in accordance with industry standards or loading guides where applicable. In cases where no industry approved guides exist for </w:t>
      </w:r>
      <w:ins w:id="899" w:author="Author">
        <w:r w:rsidR="00A92C63">
          <w:t>E</w:t>
        </w:r>
      </w:ins>
      <w:del w:id="900" w:author="Author">
        <w:r w:rsidDel="00A92C63">
          <w:delText>e</w:delText>
        </w:r>
      </w:del>
      <w:r>
        <w:t>mergency</w:t>
      </w:r>
      <w:r>
        <w:rPr>
          <w:spacing w:val="-8"/>
        </w:rPr>
        <w:t xml:space="preserve"> </w:t>
      </w:r>
      <w:r>
        <w:t>loading,</w:t>
      </w:r>
      <w:r>
        <w:rPr>
          <w:spacing w:val="-3"/>
        </w:rPr>
        <w:t xml:space="preserve"> </w:t>
      </w:r>
      <w:r>
        <w:t>total</w:t>
      </w:r>
      <w:r>
        <w:rPr>
          <w:spacing w:val="-3"/>
        </w:rPr>
        <w:t xml:space="preserve"> </w:t>
      </w:r>
      <w:r>
        <w:t>equipment</w:t>
      </w:r>
      <w:r>
        <w:rPr>
          <w:spacing w:val="-3"/>
        </w:rPr>
        <w:t xml:space="preserve"> </w:t>
      </w:r>
      <w:r>
        <w:t>temperatures</w:t>
      </w:r>
      <w:r>
        <w:rPr>
          <w:spacing w:val="-1"/>
        </w:rPr>
        <w:t xml:space="preserve"> </w:t>
      </w:r>
      <w:r>
        <w:t>higher</w:t>
      </w:r>
      <w:r>
        <w:rPr>
          <w:spacing w:val="-3"/>
        </w:rPr>
        <w:t xml:space="preserve"> </w:t>
      </w:r>
      <w:r>
        <w:t>than</w:t>
      </w:r>
      <w:r>
        <w:rPr>
          <w:spacing w:val="-3"/>
        </w:rPr>
        <w:t xml:space="preserve"> </w:t>
      </w:r>
      <w:r>
        <w:t>design</w:t>
      </w:r>
      <w:r>
        <w:rPr>
          <w:spacing w:val="-3"/>
        </w:rPr>
        <w:t xml:space="preserve"> </w:t>
      </w:r>
      <w:r>
        <w:t>values</w:t>
      </w:r>
      <w:r>
        <w:rPr>
          <w:spacing w:val="-2"/>
        </w:rPr>
        <w:t xml:space="preserve"> </w:t>
      </w:r>
      <w:r>
        <w:t>may</w:t>
      </w:r>
      <w:r>
        <w:rPr>
          <w:spacing w:val="-8"/>
        </w:rPr>
        <w:t xml:space="preserve"> </w:t>
      </w:r>
      <w:r>
        <w:t>be</w:t>
      </w:r>
      <w:r>
        <w:rPr>
          <w:spacing w:val="-4"/>
        </w:rPr>
        <w:t xml:space="preserve"> </w:t>
      </w:r>
      <w:r>
        <w:t>allowed</w:t>
      </w:r>
      <w:r>
        <w:rPr>
          <w:spacing w:val="-3"/>
        </w:rPr>
        <w:t xml:space="preserve"> </w:t>
      </w:r>
      <w:r>
        <w:t xml:space="preserve">for </w:t>
      </w:r>
      <w:del w:id="901" w:author="Author">
        <w:r w:rsidDel="00A92C63">
          <w:delText>e</w:delText>
        </w:r>
      </w:del>
      <w:ins w:id="902" w:author="Author">
        <w:r w:rsidR="00A92C63">
          <w:t>e</w:t>
        </w:r>
      </w:ins>
      <w:r>
        <w:t xml:space="preserve">mergency </w:t>
      </w:r>
    </w:p>
    <w:p w14:paraId="6AA0F559" w14:textId="665F17EE" w:rsidR="00EA609D" w:rsidRDefault="005D0374">
      <w:pPr>
        <w:pStyle w:val="BodyText"/>
        <w:spacing w:before="112"/>
        <w:ind w:left="480" w:right="597"/>
      </w:pPr>
      <w:r>
        <w:t>operation, at the discretion of the individual companies.</w:t>
      </w:r>
    </w:p>
    <w:p w14:paraId="3BF14D7F" w14:textId="77777777" w:rsidR="00EA609D" w:rsidRDefault="00EA609D">
      <w:pPr>
        <w:pStyle w:val="BodyText"/>
        <w:spacing w:before="10"/>
        <w:rPr>
          <w:sz w:val="31"/>
        </w:rPr>
      </w:pPr>
    </w:p>
    <w:p w14:paraId="3336C5C6" w14:textId="77777777" w:rsidR="00EA609D" w:rsidRDefault="005D0374">
      <w:pPr>
        <w:pStyle w:val="Heading5"/>
        <w:numPr>
          <w:ilvl w:val="0"/>
          <w:numId w:val="58"/>
        </w:numPr>
        <w:tabs>
          <w:tab w:val="left" w:pos="971"/>
        </w:tabs>
        <w:spacing w:before="1"/>
        <w:ind w:hanging="491"/>
      </w:pPr>
      <w:bookmarkStart w:id="903" w:name="_bookmark19"/>
      <w:bookmarkEnd w:id="903"/>
      <w:r>
        <w:rPr>
          <w:sz w:val="32"/>
        </w:rPr>
        <w:t>A</w:t>
      </w:r>
      <w:r>
        <w:t>SSUMED</w:t>
      </w:r>
      <w:r>
        <w:rPr>
          <w:spacing w:val="-11"/>
        </w:rPr>
        <w:t xml:space="preserve"> </w:t>
      </w:r>
      <w:r>
        <w:rPr>
          <w:sz w:val="32"/>
        </w:rPr>
        <w:t>L</w:t>
      </w:r>
      <w:r>
        <w:t>OADING</w:t>
      </w:r>
      <w:r>
        <w:rPr>
          <w:spacing w:val="-9"/>
        </w:rPr>
        <w:t xml:space="preserve"> </w:t>
      </w:r>
      <w:r>
        <w:rPr>
          <w:spacing w:val="-2"/>
          <w:sz w:val="32"/>
        </w:rPr>
        <w:t>C</w:t>
      </w:r>
      <w:r>
        <w:rPr>
          <w:spacing w:val="-2"/>
        </w:rPr>
        <w:t>ONDITIONS</w:t>
      </w:r>
    </w:p>
    <w:p w14:paraId="574DFF17" w14:textId="77777777" w:rsidR="00EA609D" w:rsidRDefault="005D0374">
      <w:pPr>
        <w:pStyle w:val="BodyText"/>
        <w:spacing w:before="114"/>
        <w:ind w:left="480" w:right="530"/>
      </w:pPr>
      <w:r>
        <w:t>Where time-temperature relationships for annealing characteristics have been applied, the following</w:t>
      </w:r>
      <w:r>
        <w:rPr>
          <w:spacing w:val="-7"/>
        </w:rPr>
        <w:t xml:space="preserve"> </w:t>
      </w:r>
      <w:r>
        <w:t>estimated</w:t>
      </w:r>
      <w:r>
        <w:rPr>
          <w:spacing w:val="-4"/>
        </w:rPr>
        <w:t xml:space="preserve"> </w:t>
      </w:r>
      <w:r>
        <w:t>hours</w:t>
      </w:r>
      <w:r>
        <w:rPr>
          <w:spacing w:val="-4"/>
        </w:rPr>
        <w:t xml:space="preserve"> </w:t>
      </w:r>
      <w:r>
        <w:t>of</w:t>
      </w:r>
      <w:r>
        <w:rPr>
          <w:spacing w:val="-4"/>
        </w:rPr>
        <w:t xml:space="preserve"> </w:t>
      </w:r>
      <w:r>
        <w:t>operation</w:t>
      </w:r>
      <w:r>
        <w:rPr>
          <w:spacing w:val="-4"/>
        </w:rPr>
        <w:t xml:space="preserve"> </w:t>
      </w:r>
      <w:r>
        <w:t>at</w:t>
      </w:r>
      <w:r>
        <w:rPr>
          <w:spacing w:val="-4"/>
        </w:rPr>
        <w:t xml:space="preserve"> </w:t>
      </w:r>
      <w:r>
        <w:t>allowable</w:t>
      </w:r>
      <w:r>
        <w:rPr>
          <w:spacing w:val="-4"/>
        </w:rPr>
        <w:t xml:space="preserve"> </w:t>
      </w:r>
      <w:r>
        <w:t>equipment</w:t>
      </w:r>
      <w:r>
        <w:rPr>
          <w:spacing w:val="-4"/>
        </w:rPr>
        <w:t xml:space="preserve"> </w:t>
      </w:r>
      <w:r>
        <w:t>temperatures</w:t>
      </w:r>
      <w:r>
        <w:rPr>
          <w:spacing w:val="-4"/>
        </w:rPr>
        <w:t xml:space="preserve"> </w:t>
      </w:r>
      <w:r>
        <w:t>have</w:t>
      </w:r>
      <w:r>
        <w:rPr>
          <w:spacing w:val="-5"/>
        </w:rPr>
        <w:t xml:space="preserve"> </w:t>
      </w:r>
      <w:r>
        <w:t>been</w:t>
      </w:r>
      <w:r>
        <w:rPr>
          <w:spacing w:val="-2"/>
        </w:rPr>
        <w:t xml:space="preserve"> </w:t>
      </w:r>
      <w:r>
        <w:t>assumed, over a 30-year equipment life:</w:t>
      </w:r>
    </w:p>
    <w:p w14:paraId="663FFE1A" w14:textId="77777777" w:rsidR="00EA609D" w:rsidRDefault="00EA609D">
      <w:pPr>
        <w:pStyle w:val="BodyText"/>
        <w:spacing w:before="11"/>
        <w:rPr>
          <w:sz w:val="20"/>
        </w:rPr>
      </w:pPr>
    </w:p>
    <w:p w14:paraId="4004291A" w14:textId="41B6000C" w:rsidR="00EA609D" w:rsidRDefault="005D0374">
      <w:pPr>
        <w:pStyle w:val="BodyText"/>
        <w:tabs>
          <w:tab w:val="left" w:pos="6481"/>
        </w:tabs>
        <w:ind w:left="1200"/>
        <w:jc w:val="both"/>
      </w:pPr>
      <w:r>
        <w:t>Normal</w:t>
      </w:r>
      <w:r>
        <w:rPr>
          <w:spacing w:val="-6"/>
        </w:rPr>
        <w:t xml:space="preserve"> </w:t>
      </w:r>
      <w:r>
        <w:rPr>
          <w:spacing w:val="-2"/>
        </w:rPr>
        <w:t>Rating</w:t>
      </w:r>
      <w:r>
        <w:tab/>
        <w:t>13,200</w:t>
      </w:r>
      <w:r>
        <w:rPr>
          <w:spacing w:val="30"/>
        </w:rPr>
        <w:t xml:space="preserve">  </w:t>
      </w:r>
      <w:r>
        <w:rPr>
          <w:spacing w:val="-2"/>
        </w:rPr>
        <w:t>hours</w:t>
      </w:r>
    </w:p>
    <w:p w14:paraId="7AA9955F" w14:textId="6D4E0493" w:rsidR="00EA609D" w:rsidRDefault="005D0374">
      <w:pPr>
        <w:pStyle w:val="BodyText"/>
        <w:tabs>
          <w:tab w:val="left" w:pos="6387"/>
          <w:tab w:val="left" w:pos="6781"/>
          <w:tab w:val="left" w:pos="6901"/>
        </w:tabs>
        <w:ind w:left="1200" w:right="2458"/>
        <w:jc w:val="both"/>
      </w:pPr>
      <w:r>
        <w:t>Long-Time Emergency (4 hour</w:t>
      </w:r>
      <w:del w:id="904" w:author="Author">
        <w:r w:rsidDel="002E7523">
          <w:delText>/12 hour</w:delText>
        </w:r>
      </w:del>
      <w:r>
        <w:t>) Rating</w:t>
      </w:r>
      <w:r>
        <w:tab/>
      </w:r>
      <w:r>
        <w:tab/>
        <w:t>500</w:t>
      </w:r>
      <w:del w:id="905" w:author="Author">
        <w:r w:rsidDel="009C7979">
          <w:delText xml:space="preserve"> </w:delText>
        </w:r>
      </w:del>
      <w:ins w:id="906" w:author="Author">
        <w:r w:rsidR="009C7979">
          <w:t xml:space="preserve">  </w:t>
        </w:r>
      </w:ins>
      <w:r>
        <w:t>hours Short-Time Emergency (15 minute) Rating</w:t>
      </w:r>
      <w:r>
        <w:tab/>
      </w:r>
      <w:r>
        <w:tab/>
      </w:r>
      <w:r>
        <w:tab/>
        <w:t>20 hours Drastic</w:t>
      </w:r>
      <w:r>
        <w:rPr>
          <w:spacing w:val="-8"/>
        </w:rPr>
        <w:t xml:space="preserve"> </w:t>
      </w:r>
      <w:r>
        <w:t>Action</w:t>
      </w:r>
      <w:r>
        <w:rPr>
          <w:spacing w:val="-4"/>
        </w:rPr>
        <w:t xml:space="preserve"> </w:t>
      </w:r>
      <w:r>
        <w:rPr>
          <w:spacing w:val="-2"/>
        </w:rPr>
        <w:t>Limit</w:t>
      </w:r>
      <w:r>
        <w:tab/>
        <w:t>Not</w:t>
      </w:r>
      <w:r>
        <w:rPr>
          <w:spacing w:val="-4"/>
        </w:rPr>
        <w:t xml:space="preserve"> </w:t>
      </w:r>
      <w:r>
        <w:rPr>
          <w:spacing w:val="-2"/>
        </w:rPr>
        <w:t>Applicable</w:t>
      </w:r>
    </w:p>
    <w:p w14:paraId="56D44FED" w14:textId="77777777" w:rsidR="00EA609D" w:rsidRDefault="00EA609D">
      <w:pPr>
        <w:pStyle w:val="BodyText"/>
        <w:spacing w:before="10"/>
        <w:rPr>
          <w:sz w:val="20"/>
        </w:rPr>
      </w:pPr>
    </w:p>
    <w:p w14:paraId="2A0B1F06" w14:textId="2A95D255" w:rsidR="00EA609D" w:rsidRDefault="005D0374">
      <w:pPr>
        <w:pStyle w:val="BodyText"/>
        <w:ind w:left="480" w:right="530"/>
      </w:pPr>
      <w:r>
        <w:t>These estimates are based on the fact that annealing and loss of strength occur only when a device</w:t>
      </w:r>
      <w:r>
        <w:rPr>
          <w:spacing w:val="-4"/>
        </w:rPr>
        <w:t xml:space="preserve"> </w:t>
      </w:r>
      <w:r>
        <w:t>is</w:t>
      </w:r>
      <w:r>
        <w:rPr>
          <w:spacing w:val="-2"/>
        </w:rPr>
        <w:t xml:space="preserve"> </w:t>
      </w:r>
      <w:r>
        <w:t>operating</w:t>
      </w:r>
      <w:r>
        <w:rPr>
          <w:spacing w:val="-3"/>
        </w:rPr>
        <w:t xml:space="preserve"> </w:t>
      </w:r>
      <w:r>
        <w:t>at</w:t>
      </w:r>
      <w:r>
        <w:rPr>
          <w:spacing w:val="-2"/>
        </w:rPr>
        <w:t xml:space="preserve"> </w:t>
      </w:r>
      <w:r>
        <w:t>or</w:t>
      </w:r>
      <w:r>
        <w:rPr>
          <w:spacing w:val="-1"/>
        </w:rPr>
        <w:t xml:space="preserve"> </w:t>
      </w:r>
      <w:r>
        <w:t>near</w:t>
      </w:r>
      <w:r>
        <w:rPr>
          <w:spacing w:val="-2"/>
        </w:rPr>
        <w:t xml:space="preserve"> </w:t>
      </w:r>
      <w:r>
        <w:t>its</w:t>
      </w:r>
      <w:r>
        <w:rPr>
          <w:spacing w:val="-2"/>
        </w:rPr>
        <w:t xml:space="preserve"> </w:t>
      </w:r>
      <w:r>
        <w:t>rated</w:t>
      </w:r>
      <w:r>
        <w:rPr>
          <w:spacing w:val="-2"/>
        </w:rPr>
        <w:t xml:space="preserve"> </w:t>
      </w:r>
      <w:r>
        <w:t>temperature</w:t>
      </w:r>
      <w:r>
        <w:rPr>
          <w:spacing w:val="-2"/>
        </w:rPr>
        <w:t xml:space="preserve"> </w:t>
      </w:r>
      <w:r>
        <w:t>limit.</w:t>
      </w:r>
      <w:r>
        <w:rPr>
          <w:spacing w:val="-2"/>
        </w:rPr>
        <w:t xml:space="preserve"> </w:t>
      </w:r>
      <w:r>
        <w:t>For</w:t>
      </w:r>
      <w:r>
        <w:rPr>
          <w:spacing w:val="-4"/>
        </w:rPr>
        <w:t xml:space="preserve"> </w:t>
      </w:r>
      <w:r>
        <w:t>most</w:t>
      </w:r>
      <w:r>
        <w:rPr>
          <w:spacing w:val="-3"/>
        </w:rPr>
        <w:t xml:space="preserve"> </w:t>
      </w:r>
      <w:r>
        <w:t>locations</w:t>
      </w:r>
      <w:r>
        <w:rPr>
          <w:spacing w:val="-5"/>
        </w:rPr>
        <w:t xml:space="preserve"> </w:t>
      </w:r>
      <w:r>
        <w:t>on</w:t>
      </w:r>
      <w:r>
        <w:rPr>
          <w:spacing w:val="-2"/>
        </w:rPr>
        <w:t xml:space="preserve"> </w:t>
      </w:r>
      <w:r>
        <w:t>the</w:t>
      </w:r>
      <w:r>
        <w:rPr>
          <w:spacing w:val="-2"/>
        </w:rPr>
        <w:t xml:space="preserve"> </w:t>
      </w:r>
      <w:r>
        <w:t>transmission system,</w:t>
      </w:r>
      <w:r>
        <w:rPr>
          <w:spacing w:val="-3"/>
        </w:rPr>
        <w:t xml:space="preserve"> </w:t>
      </w:r>
      <w:r>
        <w:t>ambient</w:t>
      </w:r>
      <w:r>
        <w:rPr>
          <w:spacing w:val="-3"/>
        </w:rPr>
        <w:t xml:space="preserve"> </w:t>
      </w:r>
      <w:r>
        <w:t>temperature</w:t>
      </w:r>
      <w:r>
        <w:rPr>
          <w:spacing w:val="-5"/>
        </w:rPr>
        <w:t xml:space="preserve"> </w:t>
      </w:r>
      <w:r>
        <w:t>variations</w:t>
      </w:r>
      <w:r>
        <w:rPr>
          <w:spacing w:val="-3"/>
        </w:rPr>
        <w:t xml:space="preserve"> </w:t>
      </w:r>
      <w:r>
        <w:t>together</w:t>
      </w:r>
      <w:r>
        <w:rPr>
          <w:spacing w:val="-2"/>
        </w:rPr>
        <w:t xml:space="preserve"> </w:t>
      </w:r>
      <w:r>
        <w:t>with</w:t>
      </w:r>
      <w:r>
        <w:rPr>
          <w:spacing w:val="-3"/>
        </w:rPr>
        <w:t xml:space="preserve"> </w:t>
      </w:r>
      <w:r>
        <w:t>daily</w:t>
      </w:r>
      <w:r>
        <w:rPr>
          <w:spacing w:val="-8"/>
        </w:rPr>
        <w:t xml:space="preserve"> </w:t>
      </w:r>
      <w:r>
        <w:t>and</w:t>
      </w:r>
      <w:r>
        <w:rPr>
          <w:spacing w:val="-3"/>
        </w:rPr>
        <w:t xml:space="preserve"> </w:t>
      </w:r>
      <w:r>
        <w:t>seasonal</w:t>
      </w:r>
      <w:r>
        <w:rPr>
          <w:spacing w:val="-3"/>
        </w:rPr>
        <w:t xml:space="preserve"> </w:t>
      </w:r>
      <w:r>
        <w:t>cycling</w:t>
      </w:r>
      <w:r>
        <w:rPr>
          <w:spacing w:val="-6"/>
        </w:rPr>
        <w:t xml:space="preserve"> </w:t>
      </w:r>
      <w:r>
        <w:t>of</w:t>
      </w:r>
      <w:r>
        <w:rPr>
          <w:spacing w:val="-3"/>
        </w:rPr>
        <w:t xml:space="preserve"> </w:t>
      </w:r>
      <w:r>
        <w:t>load</w:t>
      </w:r>
      <w:r>
        <w:rPr>
          <w:spacing w:val="-1"/>
        </w:rPr>
        <w:t xml:space="preserve"> </w:t>
      </w:r>
      <w:r>
        <w:t>current will result in conditions</w:t>
      </w:r>
      <w:r>
        <w:rPr>
          <w:spacing w:val="-2"/>
        </w:rPr>
        <w:t xml:space="preserve"> </w:t>
      </w:r>
      <w:r>
        <w:t>where</w:t>
      </w:r>
      <w:r>
        <w:rPr>
          <w:spacing w:val="-1"/>
        </w:rPr>
        <w:t xml:space="preserve"> </w:t>
      </w:r>
      <w:r>
        <w:t xml:space="preserve">the equipment </w:t>
      </w:r>
      <w:ins w:id="907" w:author="Author">
        <w:r w:rsidR="00DE7CE6">
          <w:t xml:space="preserve">typically </w:t>
        </w:r>
      </w:ins>
      <w:r>
        <w:t>operates at temperatures considerably</w:t>
      </w:r>
      <w:r>
        <w:rPr>
          <w:spacing w:val="-3"/>
        </w:rPr>
        <w:t xml:space="preserve"> </w:t>
      </w:r>
      <w:r>
        <w:t>lower than rated values, most of the time.</w:t>
      </w:r>
    </w:p>
    <w:p w14:paraId="07B2008D" w14:textId="77777777" w:rsidR="00EA609D" w:rsidRDefault="00EA609D">
      <w:pPr>
        <w:pStyle w:val="BodyText"/>
        <w:spacing w:before="10"/>
        <w:rPr>
          <w:sz w:val="20"/>
        </w:rPr>
      </w:pPr>
    </w:p>
    <w:p w14:paraId="52CBCCC1" w14:textId="044ACB34" w:rsidR="00EA609D" w:rsidRDefault="005D0374">
      <w:pPr>
        <w:pStyle w:val="BodyText"/>
        <w:ind w:left="480" w:right="530"/>
        <w:rPr>
          <w:ins w:id="908" w:author="Author"/>
        </w:rPr>
      </w:pPr>
      <w:r>
        <w:t>The</w:t>
      </w:r>
      <w:r>
        <w:rPr>
          <w:spacing w:val="-5"/>
        </w:rPr>
        <w:t xml:space="preserve"> </w:t>
      </w:r>
      <w:r>
        <w:t>total</w:t>
      </w:r>
      <w:r>
        <w:rPr>
          <w:spacing w:val="-3"/>
        </w:rPr>
        <w:t xml:space="preserve"> </w:t>
      </w:r>
      <w:r>
        <w:t>duration</w:t>
      </w:r>
      <w:r>
        <w:rPr>
          <w:spacing w:val="-3"/>
        </w:rPr>
        <w:t xml:space="preserve"> </w:t>
      </w:r>
      <w:r>
        <w:t>of</w:t>
      </w:r>
      <w:r>
        <w:rPr>
          <w:spacing w:val="-4"/>
        </w:rPr>
        <w:t xml:space="preserve"> </w:t>
      </w:r>
      <w:r>
        <w:t>operation</w:t>
      </w:r>
      <w:r>
        <w:rPr>
          <w:spacing w:val="-3"/>
        </w:rPr>
        <w:t xml:space="preserve"> </w:t>
      </w:r>
      <w:r>
        <w:t>at</w:t>
      </w:r>
      <w:r>
        <w:rPr>
          <w:spacing w:val="-3"/>
        </w:rPr>
        <w:t xml:space="preserve"> </w:t>
      </w:r>
      <w:ins w:id="909" w:author="Author">
        <w:r w:rsidR="00DE7CE6">
          <w:t>E</w:t>
        </w:r>
      </w:ins>
      <w:del w:id="910" w:author="Author">
        <w:r w:rsidDel="00DE7CE6">
          <w:delText>e</w:delText>
        </w:r>
      </w:del>
      <w:r>
        <w:t>mergency</w:t>
      </w:r>
      <w:r>
        <w:rPr>
          <w:spacing w:val="-8"/>
        </w:rPr>
        <w:t xml:space="preserve"> </w:t>
      </w:r>
      <w:r>
        <w:t>temperatures,</w:t>
      </w:r>
      <w:r>
        <w:rPr>
          <w:spacing w:val="-3"/>
        </w:rPr>
        <w:t xml:space="preserve"> </w:t>
      </w:r>
      <w:r>
        <w:t>with</w:t>
      </w:r>
      <w:r>
        <w:rPr>
          <w:spacing w:val="-3"/>
        </w:rPr>
        <w:t xml:space="preserve"> </w:t>
      </w:r>
      <w:r>
        <w:t>the</w:t>
      </w:r>
      <w:r>
        <w:rPr>
          <w:spacing w:val="-3"/>
        </w:rPr>
        <w:t xml:space="preserve"> </w:t>
      </w:r>
      <w:r>
        <w:t>exception</w:t>
      </w:r>
      <w:r>
        <w:rPr>
          <w:spacing w:val="-3"/>
        </w:rPr>
        <w:t xml:space="preserve"> </w:t>
      </w:r>
      <w:r>
        <w:t>of</w:t>
      </w:r>
      <w:r>
        <w:rPr>
          <w:spacing w:val="-4"/>
        </w:rPr>
        <w:t xml:space="preserve"> </w:t>
      </w:r>
      <w:r>
        <w:t>Drastic</w:t>
      </w:r>
      <w:r>
        <w:rPr>
          <w:spacing w:val="-4"/>
        </w:rPr>
        <w:t xml:space="preserve"> </w:t>
      </w:r>
      <w:r>
        <w:t xml:space="preserve">Action Limits, reflects a conservative estimate for </w:t>
      </w:r>
      <w:ins w:id="911" w:author="Author">
        <w:r w:rsidR="006F052F">
          <w:t>post-</w:t>
        </w:r>
      </w:ins>
      <w:r>
        <w:t>contingency</w:t>
      </w:r>
      <w:ins w:id="912" w:author="Author">
        <w:r w:rsidR="006F052F">
          <w:t xml:space="preserve"> opertation</w:t>
        </w:r>
      </w:ins>
      <w:r>
        <w:t>.</w:t>
      </w:r>
    </w:p>
    <w:p w14:paraId="125CF707" w14:textId="4B058229" w:rsidR="00C1313E" w:rsidDel="00E515A3" w:rsidRDefault="00C1313E">
      <w:pPr>
        <w:pStyle w:val="BodyText"/>
        <w:ind w:left="480" w:right="530"/>
        <w:rPr>
          <w:ins w:id="913" w:author="Author"/>
          <w:del w:id="914" w:author="Author"/>
        </w:rPr>
      </w:pPr>
    </w:p>
    <w:p w14:paraId="074DB69B" w14:textId="2AE736B5" w:rsidR="00C1313E" w:rsidDel="00E515A3" w:rsidRDefault="00C1313E">
      <w:pPr>
        <w:pStyle w:val="BodyText"/>
        <w:ind w:left="480" w:right="530"/>
        <w:rPr>
          <w:ins w:id="915" w:author="Author"/>
          <w:del w:id="916" w:author="Author"/>
        </w:rPr>
      </w:pPr>
    </w:p>
    <w:p w14:paraId="77AA09F9" w14:textId="38314595" w:rsidR="00C1313E" w:rsidDel="00E515A3" w:rsidRDefault="00C1313E">
      <w:pPr>
        <w:pStyle w:val="BodyText"/>
        <w:ind w:left="480" w:right="530"/>
        <w:rPr>
          <w:ins w:id="917" w:author="Author"/>
          <w:del w:id="918" w:author="Author"/>
        </w:rPr>
      </w:pPr>
    </w:p>
    <w:p w14:paraId="573AC282" w14:textId="7B29A941" w:rsidR="00C1313E" w:rsidDel="00E515A3" w:rsidRDefault="00C1313E">
      <w:pPr>
        <w:pStyle w:val="BodyText"/>
        <w:ind w:left="480" w:right="530"/>
        <w:rPr>
          <w:ins w:id="919" w:author="Author"/>
          <w:del w:id="920" w:author="Author"/>
        </w:rPr>
      </w:pPr>
    </w:p>
    <w:p w14:paraId="3B7918FE" w14:textId="43EF87F0" w:rsidR="00C1313E" w:rsidDel="00E515A3" w:rsidRDefault="00C1313E">
      <w:pPr>
        <w:pStyle w:val="BodyText"/>
        <w:ind w:left="480" w:right="530"/>
        <w:rPr>
          <w:ins w:id="921" w:author="Author"/>
          <w:del w:id="922" w:author="Author"/>
        </w:rPr>
      </w:pPr>
    </w:p>
    <w:p w14:paraId="144F88ED" w14:textId="1F1B41E0" w:rsidR="00C1313E" w:rsidDel="00E515A3" w:rsidRDefault="00C1313E">
      <w:pPr>
        <w:pStyle w:val="BodyText"/>
        <w:ind w:left="480" w:right="530"/>
        <w:rPr>
          <w:ins w:id="923" w:author="Author"/>
          <w:del w:id="924" w:author="Author"/>
        </w:rPr>
      </w:pPr>
    </w:p>
    <w:p w14:paraId="3DA35DE9" w14:textId="0E63603A" w:rsidR="00C1313E" w:rsidDel="00E515A3" w:rsidRDefault="00C1313E">
      <w:pPr>
        <w:pStyle w:val="BodyText"/>
        <w:ind w:left="480" w:right="530"/>
        <w:rPr>
          <w:ins w:id="925" w:author="Author"/>
          <w:del w:id="926" w:author="Author"/>
        </w:rPr>
      </w:pPr>
    </w:p>
    <w:p w14:paraId="0350FD5B" w14:textId="332D0954" w:rsidR="00C1313E" w:rsidDel="00E515A3" w:rsidRDefault="00C1313E">
      <w:pPr>
        <w:pStyle w:val="BodyText"/>
        <w:ind w:left="480" w:right="530"/>
        <w:rPr>
          <w:del w:id="927" w:author="Author"/>
        </w:rPr>
      </w:pPr>
    </w:p>
    <w:p w14:paraId="6F7AF668" w14:textId="291FF512" w:rsidR="00EA609D" w:rsidDel="00E515A3" w:rsidRDefault="00EA609D">
      <w:pPr>
        <w:pStyle w:val="BodyText"/>
        <w:spacing w:before="10"/>
        <w:rPr>
          <w:del w:id="928" w:author="Author"/>
          <w:sz w:val="20"/>
        </w:rPr>
      </w:pPr>
    </w:p>
    <w:p w14:paraId="22633793" w14:textId="663B6459" w:rsidR="001E752F" w:rsidDel="00E515A3" w:rsidRDefault="001E752F">
      <w:pPr>
        <w:pStyle w:val="BodyText"/>
        <w:spacing w:before="1"/>
        <w:ind w:left="480" w:right="484"/>
        <w:rPr>
          <w:ins w:id="929" w:author="Author"/>
          <w:del w:id="930" w:author="Author"/>
        </w:rPr>
      </w:pPr>
    </w:p>
    <w:p w14:paraId="2AE81722" w14:textId="747D1F6D" w:rsidR="00955680" w:rsidDel="00E515A3" w:rsidRDefault="00955680">
      <w:pPr>
        <w:pStyle w:val="BodyText"/>
        <w:spacing w:before="1"/>
        <w:ind w:left="480" w:right="484"/>
        <w:rPr>
          <w:ins w:id="931" w:author="Author"/>
          <w:del w:id="932" w:author="Author"/>
        </w:rPr>
      </w:pPr>
    </w:p>
    <w:p w14:paraId="528E38C5" w14:textId="77777777" w:rsidR="00955680" w:rsidRDefault="00955680">
      <w:pPr>
        <w:pStyle w:val="BodyText"/>
        <w:spacing w:before="1"/>
        <w:ind w:left="480" w:right="484"/>
        <w:rPr>
          <w:ins w:id="933" w:author="Author"/>
        </w:rPr>
      </w:pPr>
    </w:p>
    <w:p w14:paraId="5B4BDC01" w14:textId="1056A635" w:rsidR="00EA609D" w:rsidRDefault="005D0374">
      <w:pPr>
        <w:pStyle w:val="BodyText"/>
        <w:spacing w:before="1"/>
        <w:ind w:left="480" w:right="484"/>
      </w:pPr>
      <w:r>
        <w:t>It should be recognized that</w:t>
      </w:r>
      <w:del w:id="934" w:author="Author">
        <w:r w:rsidDel="002247A9">
          <w:delText>,</w:delText>
        </w:r>
      </w:del>
      <w:r>
        <w:t xml:space="preserve"> at locations where the load cycle is more severe, such as in proximity</w:t>
      </w:r>
      <w:r>
        <w:rPr>
          <w:spacing w:val="-10"/>
        </w:rPr>
        <w:t xml:space="preserve"> </w:t>
      </w:r>
      <w:r>
        <w:t>to</w:t>
      </w:r>
      <w:r>
        <w:rPr>
          <w:spacing w:val="-1"/>
        </w:rPr>
        <w:t xml:space="preserve"> </w:t>
      </w:r>
      <w:r>
        <w:t>a</w:t>
      </w:r>
      <w:r>
        <w:rPr>
          <w:spacing w:val="-4"/>
        </w:rPr>
        <w:t xml:space="preserve"> </w:t>
      </w:r>
      <w:r>
        <w:t>base</w:t>
      </w:r>
      <w:r>
        <w:rPr>
          <w:spacing w:val="-4"/>
        </w:rPr>
        <w:t xml:space="preserve"> </w:t>
      </w:r>
      <w:r>
        <w:t>load</w:t>
      </w:r>
      <w:r>
        <w:rPr>
          <w:spacing w:val="-1"/>
        </w:rPr>
        <w:t xml:space="preserve"> </w:t>
      </w:r>
      <w:r>
        <w:t>generator,</w:t>
      </w:r>
      <w:r>
        <w:rPr>
          <w:spacing w:val="-3"/>
        </w:rPr>
        <w:t xml:space="preserve"> </w:t>
      </w:r>
      <w:r>
        <w:t>the</w:t>
      </w:r>
      <w:r>
        <w:rPr>
          <w:spacing w:val="-4"/>
        </w:rPr>
        <w:t xml:space="preserve"> </w:t>
      </w:r>
      <w:r>
        <w:t>hours</w:t>
      </w:r>
      <w:r>
        <w:rPr>
          <w:spacing w:val="-3"/>
        </w:rPr>
        <w:t xml:space="preserve"> </w:t>
      </w:r>
      <w:r>
        <w:t>of</w:t>
      </w:r>
      <w:r>
        <w:rPr>
          <w:spacing w:val="-3"/>
        </w:rPr>
        <w:t xml:space="preserve"> </w:t>
      </w:r>
      <w:r>
        <w:t>operation</w:t>
      </w:r>
      <w:r>
        <w:rPr>
          <w:spacing w:val="-3"/>
        </w:rPr>
        <w:t xml:space="preserve"> </w:t>
      </w:r>
      <w:r>
        <w:t>at</w:t>
      </w:r>
      <w:r>
        <w:rPr>
          <w:spacing w:val="-3"/>
        </w:rPr>
        <w:t xml:space="preserve"> </w:t>
      </w:r>
      <w:r>
        <w:t>rated</w:t>
      </w:r>
      <w:r>
        <w:rPr>
          <w:spacing w:val="-3"/>
        </w:rPr>
        <w:t xml:space="preserve"> </w:t>
      </w:r>
      <w:r>
        <w:t>temperature</w:t>
      </w:r>
      <w:r>
        <w:rPr>
          <w:spacing w:val="-4"/>
        </w:rPr>
        <w:t xml:space="preserve"> </w:t>
      </w:r>
      <w:r>
        <w:t>would</w:t>
      </w:r>
      <w:r>
        <w:rPr>
          <w:spacing w:val="-3"/>
        </w:rPr>
        <w:t xml:space="preserve"> </w:t>
      </w:r>
      <w:r>
        <w:t>be</w:t>
      </w:r>
      <w:r>
        <w:rPr>
          <w:spacing w:val="-4"/>
        </w:rPr>
        <w:t xml:space="preserve"> </w:t>
      </w:r>
      <w:r>
        <w:t xml:space="preserve">expected to increase under </w:t>
      </w:r>
      <w:del w:id="935" w:author="Author">
        <w:r w:rsidDel="002247A9">
          <w:delText>n</w:delText>
        </w:r>
      </w:del>
      <w:ins w:id="936" w:author="Author">
        <w:r w:rsidR="002247A9">
          <w:t>N</w:t>
        </w:r>
      </w:ins>
      <w:r>
        <w:t xml:space="preserve">ormal operation. With more annealing taking place under </w:t>
      </w:r>
      <w:ins w:id="937" w:author="Author">
        <w:r w:rsidR="002247A9">
          <w:t>N</w:t>
        </w:r>
      </w:ins>
      <w:del w:id="938" w:author="Author">
        <w:r w:rsidDel="002247A9">
          <w:delText>n</w:delText>
        </w:r>
      </w:del>
      <w:r>
        <w:t xml:space="preserve">ormal loading, </w:t>
      </w:r>
      <w:ins w:id="939" w:author="Author">
        <w:r w:rsidR="002247A9">
          <w:t>E</w:t>
        </w:r>
      </w:ins>
      <w:del w:id="940" w:author="Author">
        <w:r w:rsidDel="002247A9">
          <w:delText>e</w:delText>
        </w:r>
      </w:del>
      <w:r>
        <w:t xml:space="preserve">mergency ratings should be assigned with care. </w:t>
      </w:r>
      <w:del w:id="941" w:author="Author">
        <w:r w:rsidDel="002247A9">
          <w:delText>In fact, it is recommended that base loaded equipment, which is rated on the basis of loss of strength due to annealing, be assigned emergency ratings equal to normal ratings.</w:delText>
        </w:r>
      </w:del>
    </w:p>
    <w:p w14:paraId="084405AF" w14:textId="77777777" w:rsidR="00EA609D" w:rsidRDefault="00EA609D">
      <w:pPr>
        <w:sectPr w:rsidR="00EA609D" w:rsidSect="008C3BE6">
          <w:pgSz w:w="12240" w:h="15840" w:code="1"/>
          <w:pgMar w:top="720" w:right="720" w:bottom="720" w:left="720" w:header="722" w:footer="1071" w:gutter="0"/>
          <w:cols w:space="720"/>
          <w:docGrid w:linePitch="299"/>
        </w:sectPr>
      </w:pPr>
    </w:p>
    <w:p w14:paraId="349AAC98" w14:textId="77777777" w:rsidR="00EA609D" w:rsidRDefault="005D0374">
      <w:pPr>
        <w:pStyle w:val="Heading5"/>
        <w:numPr>
          <w:ilvl w:val="0"/>
          <w:numId w:val="58"/>
        </w:numPr>
        <w:tabs>
          <w:tab w:val="left" w:pos="971"/>
        </w:tabs>
        <w:spacing w:before="126"/>
        <w:ind w:hanging="491"/>
      </w:pPr>
      <w:bookmarkStart w:id="942" w:name="_bookmark20"/>
      <w:bookmarkEnd w:id="942"/>
      <w:r>
        <w:rPr>
          <w:spacing w:val="-2"/>
          <w:sz w:val="32"/>
        </w:rPr>
        <w:t>R</w:t>
      </w:r>
      <w:r>
        <w:rPr>
          <w:spacing w:val="-2"/>
        </w:rPr>
        <w:t>EFERENCES</w:t>
      </w:r>
    </w:p>
    <w:p w14:paraId="2CDC0887" w14:textId="78D634BA" w:rsidR="00EA609D" w:rsidDel="001A5E56" w:rsidRDefault="005D0374">
      <w:pPr>
        <w:pStyle w:val="ListParagraph"/>
        <w:numPr>
          <w:ilvl w:val="1"/>
          <w:numId w:val="58"/>
        </w:numPr>
        <w:tabs>
          <w:tab w:val="left" w:pos="1561"/>
        </w:tabs>
        <w:spacing w:before="113"/>
        <w:ind w:right="914"/>
        <w:rPr>
          <w:del w:id="943" w:author="Author"/>
          <w:sz w:val="24"/>
        </w:rPr>
      </w:pPr>
      <w:del w:id="944" w:author="Author">
        <w:r w:rsidDel="001A5E56">
          <w:rPr>
            <w:sz w:val="24"/>
          </w:rPr>
          <w:delText>ISO</w:delText>
        </w:r>
        <w:r w:rsidDel="001A5E56">
          <w:rPr>
            <w:spacing w:val="-5"/>
            <w:sz w:val="24"/>
          </w:rPr>
          <w:delText xml:space="preserve"> </w:delText>
        </w:r>
        <w:r w:rsidDel="001A5E56">
          <w:rPr>
            <w:sz w:val="24"/>
          </w:rPr>
          <w:delText>New</w:delText>
        </w:r>
        <w:r w:rsidDel="001A5E56">
          <w:rPr>
            <w:spacing w:val="-5"/>
            <w:sz w:val="24"/>
          </w:rPr>
          <w:delText xml:space="preserve"> </w:delText>
        </w:r>
        <w:r w:rsidDel="001A5E56">
          <w:rPr>
            <w:sz w:val="24"/>
          </w:rPr>
          <w:delText>England</w:delText>
        </w:r>
        <w:r w:rsidDel="001A5E56">
          <w:rPr>
            <w:spacing w:val="-4"/>
            <w:sz w:val="24"/>
          </w:rPr>
          <w:delText xml:space="preserve"> </w:delText>
        </w:r>
        <w:r w:rsidDel="001A5E56">
          <w:rPr>
            <w:sz w:val="24"/>
          </w:rPr>
          <w:delText>Report,</w:delText>
        </w:r>
        <w:r w:rsidDel="001A5E56">
          <w:rPr>
            <w:spacing w:val="-4"/>
            <w:sz w:val="24"/>
          </w:rPr>
          <w:delText xml:space="preserve"> </w:delText>
        </w:r>
        <w:r w:rsidDel="001A5E56">
          <w:rPr>
            <w:sz w:val="24"/>
          </w:rPr>
          <w:delText>“Ambient</w:delText>
        </w:r>
        <w:r w:rsidDel="001A5E56">
          <w:rPr>
            <w:spacing w:val="-4"/>
            <w:sz w:val="24"/>
          </w:rPr>
          <w:delText xml:space="preserve"> </w:delText>
        </w:r>
        <w:r w:rsidDel="001A5E56">
          <w:rPr>
            <w:sz w:val="24"/>
          </w:rPr>
          <w:delText>Temperatures</w:delText>
        </w:r>
        <w:r w:rsidDel="001A5E56">
          <w:rPr>
            <w:spacing w:val="-5"/>
            <w:sz w:val="24"/>
          </w:rPr>
          <w:delText xml:space="preserve"> </w:delText>
        </w:r>
        <w:r w:rsidDel="001A5E56">
          <w:rPr>
            <w:sz w:val="24"/>
          </w:rPr>
          <w:delText>and</w:delText>
        </w:r>
        <w:r w:rsidDel="001A5E56">
          <w:rPr>
            <w:spacing w:val="-5"/>
            <w:sz w:val="24"/>
          </w:rPr>
          <w:delText xml:space="preserve"> </w:delText>
        </w:r>
        <w:r w:rsidDel="001A5E56">
          <w:rPr>
            <w:sz w:val="24"/>
          </w:rPr>
          <w:delText>Wind</w:delText>
        </w:r>
        <w:r w:rsidDel="001A5E56">
          <w:rPr>
            <w:spacing w:val="-4"/>
            <w:sz w:val="24"/>
          </w:rPr>
          <w:delText xml:space="preserve"> </w:delText>
        </w:r>
        <w:r w:rsidDel="001A5E56">
          <w:rPr>
            <w:sz w:val="24"/>
          </w:rPr>
          <w:delText>Velocity</w:delText>
        </w:r>
        <w:r w:rsidDel="001A5E56">
          <w:rPr>
            <w:spacing w:val="-8"/>
            <w:sz w:val="24"/>
          </w:rPr>
          <w:delText xml:space="preserve"> </w:delText>
        </w:r>
        <w:r w:rsidDel="001A5E56">
          <w:rPr>
            <w:sz w:val="24"/>
          </w:rPr>
          <w:delText>for</w:delText>
        </w:r>
        <w:r w:rsidDel="001A5E56">
          <w:rPr>
            <w:spacing w:val="-3"/>
            <w:sz w:val="24"/>
          </w:rPr>
          <w:delText xml:space="preserve"> </w:delText>
        </w:r>
        <w:r w:rsidDel="001A5E56">
          <w:rPr>
            <w:sz w:val="24"/>
          </w:rPr>
          <w:delText>Rating Calculations”, June 7, 2005.</w:delText>
        </w:r>
        <w:r w:rsidDel="001A5E56">
          <w:rPr>
            <w:spacing w:val="40"/>
            <w:sz w:val="24"/>
          </w:rPr>
          <w:delText xml:space="preserve"> </w:delText>
        </w:r>
        <w:r w:rsidDel="001A5E56">
          <w:rPr>
            <w:sz w:val="24"/>
          </w:rPr>
          <w:delText>This document is included as Attachment 2 to PP7.</w:delText>
        </w:r>
      </w:del>
    </w:p>
    <w:p w14:paraId="103FFD8F" w14:textId="77777777" w:rsidR="00EA609D" w:rsidRDefault="00EA609D">
      <w:pPr>
        <w:pStyle w:val="BodyText"/>
        <w:spacing w:before="9"/>
        <w:rPr>
          <w:sz w:val="20"/>
        </w:rPr>
      </w:pPr>
    </w:p>
    <w:p w14:paraId="01EF1A9D" w14:textId="6F2A1F02" w:rsidR="00EA609D" w:rsidDel="001A5E56" w:rsidRDefault="005D0374">
      <w:pPr>
        <w:pStyle w:val="ListParagraph"/>
        <w:numPr>
          <w:ilvl w:val="1"/>
          <w:numId w:val="58"/>
        </w:numPr>
        <w:tabs>
          <w:tab w:val="left" w:pos="1561"/>
        </w:tabs>
        <w:spacing w:before="1"/>
        <w:ind w:right="819"/>
        <w:rPr>
          <w:del w:id="945" w:author="Author"/>
          <w:sz w:val="24"/>
        </w:rPr>
      </w:pPr>
      <w:del w:id="946" w:author="Author">
        <w:r w:rsidDel="001A5E56">
          <w:rPr>
            <w:sz w:val="24"/>
          </w:rPr>
          <w:delText>Code</w:delText>
        </w:r>
        <w:r w:rsidDel="001A5E56">
          <w:rPr>
            <w:spacing w:val="-7"/>
            <w:sz w:val="24"/>
          </w:rPr>
          <w:delText xml:space="preserve"> </w:delText>
        </w:r>
        <w:r w:rsidDel="001A5E56">
          <w:rPr>
            <w:sz w:val="24"/>
          </w:rPr>
          <w:delText>of</w:delText>
        </w:r>
        <w:r w:rsidDel="001A5E56">
          <w:rPr>
            <w:spacing w:val="-6"/>
            <w:sz w:val="24"/>
          </w:rPr>
          <w:delText xml:space="preserve"> </w:delText>
        </w:r>
        <w:r w:rsidDel="001A5E56">
          <w:rPr>
            <w:sz w:val="24"/>
          </w:rPr>
          <w:delText>Massachusetts</w:delText>
        </w:r>
        <w:r w:rsidDel="001A5E56">
          <w:rPr>
            <w:spacing w:val="-5"/>
            <w:sz w:val="24"/>
          </w:rPr>
          <w:delText xml:space="preserve"> </w:delText>
        </w:r>
        <w:r w:rsidDel="001A5E56">
          <w:rPr>
            <w:sz w:val="24"/>
          </w:rPr>
          <w:delText>Regulations,</w:delText>
        </w:r>
        <w:r w:rsidDel="001A5E56">
          <w:rPr>
            <w:spacing w:val="-3"/>
            <w:sz w:val="24"/>
          </w:rPr>
          <w:delText xml:space="preserve"> </w:delText>
        </w:r>
        <w:r w:rsidDel="001A5E56">
          <w:rPr>
            <w:sz w:val="24"/>
          </w:rPr>
          <w:delText>Installation</w:delText>
        </w:r>
        <w:r w:rsidDel="001A5E56">
          <w:rPr>
            <w:spacing w:val="-5"/>
            <w:sz w:val="24"/>
          </w:rPr>
          <w:delText xml:space="preserve"> </w:delText>
        </w:r>
        <w:r w:rsidDel="001A5E56">
          <w:rPr>
            <w:sz w:val="24"/>
          </w:rPr>
          <w:delText>and</w:delText>
        </w:r>
        <w:r w:rsidDel="001A5E56">
          <w:rPr>
            <w:spacing w:val="-5"/>
            <w:sz w:val="24"/>
          </w:rPr>
          <w:delText xml:space="preserve"> </w:delText>
        </w:r>
        <w:r w:rsidDel="001A5E56">
          <w:rPr>
            <w:sz w:val="24"/>
          </w:rPr>
          <w:delText>Maintenance</w:delText>
        </w:r>
        <w:r w:rsidDel="001A5E56">
          <w:rPr>
            <w:spacing w:val="-6"/>
            <w:sz w:val="24"/>
          </w:rPr>
          <w:delText xml:space="preserve"> </w:delText>
        </w:r>
        <w:r w:rsidDel="001A5E56">
          <w:rPr>
            <w:sz w:val="24"/>
          </w:rPr>
          <w:delText>of</w:delText>
        </w:r>
        <w:r w:rsidDel="001A5E56">
          <w:rPr>
            <w:spacing w:val="-5"/>
            <w:sz w:val="24"/>
          </w:rPr>
          <w:delText xml:space="preserve"> </w:delText>
        </w:r>
        <w:r w:rsidDel="001A5E56">
          <w:rPr>
            <w:sz w:val="24"/>
          </w:rPr>
          <w:delText>Transmission Lines (220 CMR 125)</w:delText>
        </w:r>
      </w:del>
    </w:p>
    <w:p w14:paraId="4CDCAD56" w14:textId="77777777" w:rsidR="00EA609D" w:rsidRDefault="00EA609D">
      <w:pPr>
        <w:pStyle w:val="BodyText"/>
        <w:spacing w:before="10"/>
        <w:rPr>
          <w:sz w:val="20"/>
        </w:rPr>
      </w:pPr>
    </w:p>
    <w:p w14:paraId="48F28DD7" w14:textId="77777777" w:rsidR="00EA609D" w:rsidRPr="00094E10" w:rsidRDefault="005D0374">
      <w:pPr>
        <w:pStyle w:val="ListParagraph"/>
        <w:numPr>
          <w:ilvl w:val="1"/>
          <w:numId w:val="58"/>
        </w:numPr>
        <w:tabs>
          <w:tab w:val="left" w:pos="1561"/>
        </w:tabs>
        <w:ind w:right="1220"/>
        <w:rPr>
          <w:ins w:id="947" w:author="Author"/>
          <w:sz w:val="24"/>
        </w:rPr>
      </w:pPr>
      <w:r>
        <w:rPr>
          <w:sz w:val="24"/>
        </w:rPr>
        <w:t>IEEE</w:t>
      </w:r>
      <w:r>
        <w:rPr>
          <w:spacing w:val="-6"/>
          <w:sz w:val="24"/>
        </w:rPr>
        <w:t xml:space="preserve"> </w:t>
      </w:r>
      <w:r>
        <w:rPr>
          <w:sz w:val="24"/>
        </w:rPr>
        <w:t>C57.91-1995</w:t>
      </w:r>
      <w:r>
        <w:rPr>
          <w:spacing w:val="-6"/>
          <w:sz w:val="24"/>
        </w:rPr>
        <w:t xml:space="preserve"> </w:t>
      </w:r>
      <w:r>
        <w:rPr>
          <w:sz w:val="24"/>
        </w:rPr>
        <w:t>(R2004),</w:t>
      </w:r>
      <w:r>
        <w:rPr>
          <w:spacing w:val="-6"/>
          <w:sz w:val="24"/>
        </w:rPr>
        <w:t xml:space="preserve"> </w:t>
      </w:r>
      <w:r>
        <w:rPr>
          <w:sz w:val="24"/>
        </w:rPr>
        <w:t>“IEEE</w:t>
      </w:r>
      <w:r>
        <w:rPr>
          <w:spacing w:val="-7"/>
          <w:sz w:val="24"/>
        </w:rPr>
        <w:t xml:space="preserve"> </w:t>
      </w:r>
      <w:r>
        <w:rPr>
          <w:sz w:val="24"/>
        </w:rPr>
        <w:t>Guide</w:t>
      </w:r>
      <w:r>
        <w:rPr>
          <w:spacing w:val="-6"/>
          <w:sz w:val="24"/>
        </w:rPr>
        <w:t xml:space="preserve"> </w:t>
      </w:r>
      <w:r>
        <w:rPr>
          <w:sz w:val="24"/>
        </w:rPr>
        <w:t>for</w:t>
      </w:r>
      <w:r>
        <w:rPr>
          <w:spacing w:val="-5"/>
          <w:sz w:val="24"/>
        </w:rPr>
        <w:t xml:space="preserve"> </w:t>
      </w:r>
      <w:r>
        <w:rPr>
          <w:sz w:val="24"/>
        </w:rPr>
        <w:t>Loading</w:t>
      </w:r>
      <w:r>
        <w:rPr>
          <w:spacing w:val="-8"/>
          <w:sz w:val="24"/>
        </w:rPr>
        <w:t xml:space="preserve"> </w:t>
      </w:r>
      <w:r>
        <w:rPr>
          <w:sz w:val="24"/>
        </w:rPr>
        <w:t xml:space="preserve">Mineral-Oil-Immersed </w:t>
      </w:r>
      <w:r>
        <w:rPr>
          <w:spacing w:val="-2"/>
          <w:sz w:val="24"/>
        </w:rPr>
        <w:t>Transformers”</w:t>
      </w:r>
    </w:p>
    <w:p w14:paraId="2D3F9C4A" w14:textId="77777777" w:rsidR="005D60E5" w:rsidRPr="00094E10" w:rsidRDefault="005D60E5" w:rsidP="00094E10">
      <w:pPr>
        <w:pStyle w:val="ListParagraph"/>
        <w:rPr>
          <w:ins w:id="948" w:author="Author"/>
          <w:sz w:val="24"/>
        </w:rPr>
      </w:pPr>
    </w:p>
    <w:p w14:paraId="1531A97B" w14:textId="00D9FA92" w:rsidR="005D60E5" w:rsidRDefault="005D60E5">
      <w:pPr>
        <w:pStyle w:val="ListParagraph"/>
        <w:numPr>
          <w:ilvl w:val="1"/>
          <w:numId w:val="58"/>
        </w:numPr>
        <w:tabs>
          <w:tab w:val="left" w:pos="1561"/>
        </w:tabs>
        <w:ind w:right="1220"/>
        <w:rPr>
          <w:ins w:id="949" w:author="Author"/>
          <w:sz w:val="24"/>
        </w:rPr>
      </w:pPr>
      <w:ins w:id="950" w:author="Author">
        <w:r>
          <w:rPr>
            <w:sz w:val="24"/>
          </w:rPr>
          <w:t>IEEE 738-2023</w:t>
        </w:r>
        <w:r w:rsidR="008941CD">
          <w:rPr>
            <w:sz w:val="24"/>
          </w:rPr>
          <w:t>, “</w:t>
        </w:r>
        <w:r w:rsidR="008941CD" w:rsidRPr="008941CD">
          <w:rPr>
            <w:sz w:val="24"/>
          </w:rPr>
          <w:t>IEEE Standard for Calculating the Current-Temperature Relationship of Bare Overhead Conductors</w:t>
        </w:r>
        <w:r w:rsidR="008941CD">
          <w:rPr>
            <w:sz w:val="24"/>
          </w:rPr>
          <w:t>”</w:t>
        </w:r>
      </w:ins>
    </w:p>
    <w:p w14:paraId="76D7A697" w14:textId="77777777" w:rsidR="008941CD" w:rsidRPr="00094E10" w:rsidRDefault="008941CD" w:rsidP="00094E10">
      <w:pPr>
        <w:pStyle w:val="ListParagraph"/>
        <w:rPr>
          <w:ins w:id="951" w:author="Author"/>
          <w:sz w:val="24"/>
        </w:rPr>
      </w:pPr>
    </w:p>
    <w:p w14:paraId="18FE8241" w14:textId="4E9145C8" w:rsidR="008941CD" w:rsidRDefault="008941CD">
      <w:pPr>
        <w:pStyle w:val="ListParagraph"/>
        <w:numPr>
          <w:ilvl w:val="1"/>
          <w:numId w:val="58"/>
        </w:numPr>
        <w:tabs>
          <w:tab w:val="left" w:pos="1561"/>
        </w:tabs>
        <w:ind w:right="1220"/>
        <w:rPr>
          <w:sz w:val="24"/>
        </w:rPr>
      </w:pPr>
      <w:ins w:id="952" w:author="Author">
        <w:r>
          <w:rPr>
            <w:sz w:val="24"/>
          </w:rPr>
          <w:t xml:space="preserve">CIGRE Technical </w:t>
        </w:r>
        <w:r w:rsidR="008A11F0">
          <w:rPr>
            <w:sz w:val="24"/>
          </w:rPr>
          <w:t>Brochure</w:t>
        </w:r>
        <w:r>
          <w:rPr>
            <w:sz w:val="24"/>
          </w:rPr>
          <w:t xml:space="preserve"> 299</w:t>
        </w:r>
        <w:r w:rsidR="00A3592E">
          <w:rPr>
            <w:sz w:val="24"/>
          </w:rPr>
          <w:t>, “Guide for Selection of</w:t>
        </w:r>
        <w:r w:rsidR="00094E10">
          <w:rPr>
            <w:sz w:val="24"/>
          </w:rPr>
          <w:t xml:space="preserve"> Weather parameters for Bare Overhead Conductor Ratings”</w:t>
        </w:r>
      </w:ins>
    </w:p>
    <w:p w14:paraId="1C385A88" w14:textId="77777777" w:rsidR="00EA609D" w:rsidRDefault="00EA609D">
      <w:pPr>
        <w:pStyle w:val="BodyText"/>
        <w:spacing w:before="10"/>
        <w:rPr>
          <w:sz w:val="20"/>
        </w:rPr>
      </w:pPr>
    </w:p>
    <w:p w14:paraId="38F5DCB0" w14:textId="443F58A5" w:rsidR="00EA609D" w:rsidDel="001A5E56" w:rsidRDefault="005D0374">
      <w:pPr>
        <w:pStyle w:val="ListParagraph"/>
        <w:numPr>
          <w:ilvl w:val="1"/>
          <w:numId w:val="58"/>
        </w:numPr>
        <w:tabs>
          <w:tab w:val="left" w:pos="1561"/>
        </w:tabs>
        <w:ind w:right="767"/>
        <w:rPr>
          <w:del w:id="953" w:author="Author"/>
          <w:sz w:val="24"/>
        </w:rPr>
      </w:pPr>
      <w:del w:id="954" w:author="Author">
        <w:r w:rsidDel="001A5E56">
          <w:rPr>
            <w:sz w:val="24"/>
          </w:rPr>
          <w:delText>System Design Task Force, ”An Analysis of Wind-Temperature Data and Their Effect</w:delText>
        </w:r>
        <w:r w:rsidDel="001A5E56">
          <w:rPr>
            <w:spacing w:val="-5"/>
            <w:sz w:val="24"/>
          </w:rPr>
          <w:delText xml:space="preserve"> </w:delText>
        </w:r>
        <w:r w:rsidDel="001A5E56">
          <w:rPr>
            <w:sz w:val="24"/>
          </w:rPr>
          <w:delText>on</w:delText>
        </w:r>
        <w:r w:rsidDel="001A5E56">
          <w:rPr>
            <w:spacing w:val="-5"/>
            <w:sz w:val="24"/>
          </w:rPr>
          <w:delText xml:space="preserve"> </w:delText>
        </w:r>
        <w:r w:rsidDel="001A5E56">
          <w:rPr>
            <w:sz w:val="24"/>
          </w:rPr>
          <w:delText>Current-Carrying</w:delText>
        </w:r>
        <w:r w:rsidDel="001A5E56">
          <w:rPr>
            <w:spacing w:val="-7"/>
            <w:sz w:val="24"/>
          </w:rPr>
          <w:delText xml:space="preserve"> </w:delText>
        </w:r>
        <w:r w:rsidDel="001A5E56">
          <w:rPr>
            <w:sz w:val="24"/>
          </w:rPr>
          <w:delText>Capacity</w:delText>
        </w:r>
        <w:r w:rsidDel="001A5E56">
          <w:rPr>
            <w:spacing w:val="-9"/>
            <w:sz w:val="24"/>
          </w:rPr>
          <w:delText xml:space="preserve"> </w:delText>
        </w:r>
        <w:r w:rsidDel="001A5E56">
          <w:rPr>
            <w:sz w:val="24"/>
          </w:rPr>
          <w:delText>of</w:delText>
        </w:r>
        <w:r w:rsidDel="001A5E56">
          <w:rPr>
            <w:spacing w:val="-4"/>
            <w:sz w:val="24"/>
          </w:rPr>
          <w:delText xml:space="preserve"> </w:delText>
        </w:r>
        <w:r w:rsidDel="001A5E56">
          <w:rPr>
            <w:sz w:val="24"/>
          </w:rPr>
          <w:delText>Overhead</w:delText>
        </w:r>
        <w:r w:rsidDel="001A5E56">
          <w:rPr>
            <w:spacing w:val="-3"/>
            <w:sz w:val="24"/>
          </w:rPr>
          <w:delText xml:space="preserve"> </w:delText>
        </w:r>
        <w:r w:rsidDel="001A5E56">
          <w:rPr>
            <w:sz w:val="24"/>
          </w:rPr>
          <w:delText>Conductors”</w:delText>
        </w:r>
        <w:r w:rsidDel="001A5E56">
          <w:rPr>
            <w:spacing w:val="-6"/>
            <w:sz w:val="24"/>
          </w:rPr>
          <w:delText xml:space="preserve"> </w:delText>
        </w:r>
        <w:r w:rsidDel="001A5E56">
          <w:rPr>
            <w:sz w:val="24"/>
          </w:rPr>
          <w:delText>(SDTF-20),</w:delText>
        </w:r>
        <w:r w:rsidDel="001A5E56">
          <w:rPr>
            <w:spacing w:val="-5"/>
            <w:sz w:val="24"/>
          </w:rPr>
          <w:delText xml:space="preserve"> </w:delText>
        </w:r>
        <w:r w:rsidDel="001A5E56">
          <w:rPr>
            <w:sz w:val="24"/>
          </w:rPr>
          <w:delText>August 1983.</w:delText>
        </w:r>
        <w:r w:rsidDel="001A5E56">
          <w:rPr>
            <w:spacing w:val="40"/>
            <w:sz w:val="24"/>
          </w:rPr>
          <w:delText xml:space="preserve"> </w:delText>
        </w:r>
        <w:r w:rsidDel="001A5E56">
          <w:rPr>
            <w:sz w:val="24"/>
          </w:rPr>
          <w:delText>This document is included as Attachment 3 to PP7.</w:delText>
        </w:r>
      </w:del>
    </w:p>
    <w:p w14:paraId="4B201824" w14:textId="77777777" w:rsidR="00EA609D" w:rsidRDefault="00EA609D">
      <w:pPr>
        <w:pStyle w:val="BodyText"/>
        <w:rPr>
          <w:sz w:val="26"/>
        </w:rPr>
      </w:pPr>
    </w:p>
    <w:p w14:paraId="294AEC81" w14:textId="77777777" w:rsidR="00EA609D" w:rsidRDefault="00EA609D">
      <w:pPr>
        <w:pStyle w:val="BodyText"/>
        <w:rPr>
          <w:sz w:val="26"/>
        </w:rPr>
      </w:pPr>
    </w:p>
    <w:p w14:paraId="3A5FD905" w14:textId="77777777" w:rsidR="00EA609D" w:rsidRDefault="00EA609D">
      <w:pPr>
        <w:pStyle w:val="BodyText"/>
        <w:spacing w:before="4"/>
        <w:rPr>
          <w:sz w:val="22"/>
        </w:rPr>
      </w:pPr>
    </w:p>
    <w:p w14:paraId="0A156B96" w14:textId="77777777" w:rsidR="00EA609D" w:rsidRDefault="005D0374">
      <w:pPr>
        <w:pStyle w:val="Heading6"/>
        <w:ind w:left="798" w:right="511" w:firstLine="0"/>
        <w:jc w:val="center"/>
      </w:pPr>
      <w:r>
        <w:rPr>
          <w:spacing w:val="-2"/>
          <w:u w:val="single"/>
        </w:rPr>
        <w:t>Document</w:t>
      </w:r>
      <w:r>
        <w:rPr>
          <w:u w:val="single"/>
        </w:rPr>
        <w:t xml:space="preserve"> </w:t>
      </w:r>
      <w:r>
        <w:rPr>
          <w:spacing w:val="-2"/>
          <w:u w:val="single"/>
        </w:rPr>
        <w:t>History</w:t>
      </w:r>
    </w:p>
    <w:p w14:paraId="72CD1A01" w14:textId="77777777" w:rsidR="00EA609D" w:rsidRDefault="00EA609D">
      <w:pPr>
        <w:pStyle w:val="BodyText"/>
        <w:spacing w:before="9"/>
        <w:rPr>
          <w:b/>
          <w:sz w:val="19"/>
        </w:rPr>
      </w:pPr>
    </w:p>
    <w:p w14:paraId="416B8143" w14:textId="77777777" w:rsidR="00EA609D" w:rsidRDefault="005D0374">
      <w:pPr>
        <w:tabs>
          <w:tab w:val="left" w:pos="1200"/>
        </w:tabs>
        <w:spacing w:before="91"/>
        <w:ind w:left="480"/>
        <w:rPr>
          <w:sz w:val="20"/>
        </w:rPr>
      </w:pPr>
      <w:r>
        <w:rPr>
          <w:sz w:val="20"/>
        </w:rPr>
        <w:t>Rev.</w:t>
      </w:r>
      <w:r>
        <w:rPr>
          <w:spacing w:val="-6"/>
          <w:sz w:val="20"/>
        </w:rPr>
        <w:t xml:space="preserve"> </w:t>
      </w:r>
      <w:r>
        <w:rPr>
          <w:spacing w:val="-10"/>
          <w:sz w:val="20"/>
        </w:rPr>
        <w:t>0</w:t>
      </w:r>
      <w:r>
        <w:rPr>
          <w:sz w:val="20"/>
        </w:rPr>
        <w:tab/>
        <w:t>App.:</w:t>
      </w:r>
      <w:r>
        <w:rPr>
          <w:spacing w:val="-5"/>
          <w:sz w:val="20"/>
        </w:rPr>
        <w:t xml:space="preserve"> </w:t>
      </w:r>
      <w:r>
        <w:rPr>
          <w:sz w:val="20"/>
        </w:rPr>
        <w:t>SDTF</w:t>
      </w:r>
      <w:r>
        <w:rPr>
          <w:spacing w:val="-3"/>
          <w:sz w:val="20"/>
        </w:rPr>
        <w:t xml:space="preserve"> </w:t>
      </w:r>
      <w:r>
        <w:rPr>
          <w:sz w:val="20"/>
        </w:rPr>
        <w:t>–</w:t>
      </w:r>
      <w:r>
        <w:rPr>
          <w:spacing w:val="-3"/>
          <w:sz w:val="20"/>
        </w:rPr>
        <w:t xml:space="preserve"> </w:t>
      </w:r>
      <w:r>
        <w:rPr>
          <w:sz w:val="20"/>
        </w:rPr>
        <w:t>3/22/05;</w:t>
      </w:r>
      <w:r>
        <w:rPr>
          <w:spacing w:val="-4"/>
          <w:sz w:val="20"/>
        </w:rPr>
        <w:t xml:space="preserve"> </w:t>
      </w:r>
      <w:r>
        <w:rPr>
          <w:sz w:val="20"/>
        </w:rPr>
        <w:t>RC</w:t>
      </w:r>
      <w:r>
        <w:rPr>
          <w:spacing w:val="-3"/>
          <w:sz w:val="20"/>
        </w:rPr>
        <w:t xml:space="preserve"> </w:t>
      </w:r>
      <w:r>
        <w:rPr>
          <w:sz w:val="20"/>
        </w:rPr>
        <w:t>–</w:t>
      </w:r>
      <w:r>
        <w:rPr>
          <w:spacing w:val="-3"/>
          <w:sz w:val="20"/>
        </w:rPr>
        <w:t xml:space="preserve"> </w:t>
      </w:r>
      <w:r>
        <w:rPr>
          <w:sz w:val="20"/>
        </w:rPr>
        <w:t>6/14/05;</w:t>
      </w:r>
      <w:r>
        <w:rPr>
          <w:spacing w:val="-4"/>
          <w:sz w:val="20"/>
        </w:rPr>
        <w:t xml:space="preserve"> </w:t>
      </w:r>
      <w:r>
        <w:rPr>
          <w:sz w:val="20"/>
        </w:rPr>
        <w:t>NPC</w:t>
      </w:r>
      <w:r>
        <w:rPr>
          <w:spacing w:val="-3"/>
          <w:sz w:val="20"/>
        </w:rPr>
        <w:t xml:space="preserve"> </w:t>
      </w:r>
      <w:r>
        <w:rPr>
          <w:sz w:val="20"/>
        </w:rPr>
        <w:t>–</w:t>
      </w:r>
      <w:r>
        <w:rPr>
          <w:spacing w:val="-3"/>
          <w:sz w:val="20"/>
        </w:rPr>
        <w:t xml:space="preserve"> </w:t>
      </w:r>
      <w:r>
        <w:rPr>
          <w:sz w:val="20"/>
        </w:rPr>
        <w:t>8/5/05;</w:t>
      </w:r>
      <w:r>
        <w:rPr>
          <w:spacing w:val="-4"/>
          <w:sz w:val="20"/>
        </w:rPr>
        <w:t xml:space="preserve"> </w:t>
      </w:r>
      <w:r>
        <w:rPr>
          <w:sz w:val="20"/>
        </w:rPr>
        <w:t>ISO-NE</w:t>
      </w:r>
      <w:r>
        <w:rPr>
          <w:spacing w:val="-3"/>
          <w:sz w:val="20"/>
        </w:rPr>
        <w:t xml:space="preserve"> </w:t>
      </w:r>
      <w:r>
        <w:rPr>
          <w:sz w:val="20"/>
        </w:rPr>
        <w:t>–</w:t>
      </w:r>
      <w:r>
        <w:rPr>
          <w:spacing w:val="-2"/>
          <w:sz w:val="20"/>
        </w:rPr>
        <w:t xml:space="preserve"> 8/31/05</w:t>
      </w:r>
    </w:p>
    <w:p w14:paraId="544ACC91" w14:textId="77777777" w:rsidR="00EA609D" w:rsidRDefault="005D0374">
      <w:pPr>
        <w:tabs>
          <w:tab w:val="left" w:pos="1200"/>
        </w:tabs>
        <w:spacing w:before="50" w:line="247" w:lineRule="auto"/>
        <w:ind w:left="480" w:right="4294"/>
        <w:rPr>
          <w:sz w:val="20"/>
        </w:rPr>
      </w:pPr>
      <w:r>
        <w:rPr>
          <w:sz w:val="20"/>
        </w:rPr>
        <w:t>Rev. 1</w:t>
      </w:r>
      <w:r>
        <w:rPr>
          <w:sz w:val="20"/>
        </w:rPr>
        <w:tab/>
        <w:t>4/11/06</w:t>
      </w:r>
      <w:r>
        <w:rPr>
          <w:spacing w:val="-9"/>
          <w:sz w:val="20"/>
        </w:rPr>
        <w:t xml:space="preserve"> </w:t>
      </w:r>
      <w:r>
        <w:rPr>
          <w:sz w:val="20"/>
        </w:rPr>
        <w:t>Introduction</w:t>
      </w:r>
      <w:r>
        <w:rPr>
          <w:spacing w:val="-9"/>
          <w:sz w:val="20"/>
        </w:rPr>
        <w:t xml:space="preserve"> </w:t>
      </w:r>
      <w:r>
        <w:rPr>
          <w:sz w:val="20"/>
        </w:rPr>
        <w:t>corrected;</w:t>
      </w:r>
      <w:r>
        <w:rPr>
          <w:spacing w:val="-9"/>
          <w:sz w:val="20"/>
        </w:rPr>
        <w:t xml:space="preserve"> </w:t>
      </w:r>
      <w:r>
        <w:rPr>
          <w:sz w:val="20"/>
        </w:rPr>
        <w:t>editorial</w:t>
      </w:r>
      <w:r>
        <w:rPr>
          <w:spacing w:val="-8"/>
          <w:sz w:val="20"/>
        </w:rPr>
        <w:t xml:space="preserve"> </w:t>
      </w:r>
      <w:r>
        <w:rPr>
          <w:sz w:val="20"/>
        </w:rPr>
        <w:t>and</w:t>
      </w:r>
      <w:r>
        <w:rPr>
          <w:spacing w:val="-7"/>
          <w:sz w:val="20"/>
        </w:rPr>
        <w:t xml:space="preserve"> </w:t>
      </w:r>
      <w:r>
        <w:rPr>
          <w:sz w:val="20"/>
        </w:rPr>
        <w:t>format</w:t>
      </w:r>
      <w:r>
        <w:rPr>
          <w:spacing w:val="-8"/>
          <w:sz w:val="20"/>
        </w:rPr>
        <w:t xml:space="preserve"> </w:t>
      </w:r>
      <w:r>
        <w:rPr>
          <w:sz w:val="20"/>
        </w:rPr>
        <w:t>changes Rev. 2</w:t>
      </w:r>
      <w:r>
        <w:rPr>
          <w:sz w:val="20"/>
        </w:rPr>
        <w:tab/>
      </w:r>
      <w:r>
        <w:rPr>
          <w:spacing w:val="-49"/>
          <w:sz w:val="20"/>
        </w:rPr>
        <w:t xml:space="preserve"> </w:t>
      </w:r>
      <w:r>
        <w:rPr>
          <w:sz w:val="20"/>
        </w:rPr>
        <w:t>RC – 8/10/10</w:t>
      </w:r>
    </w:p>
    <w:p w14:paraId="5496BFB9" w14:textId="77777777" w:rsidR="00EA609D" w:rsidRDefault="00EA609D">
      <w:pPr>
        <w:spacing w:line="247" w:lineRule="auto"/>
        <w:rPr>
          <w:sz w:val="20"/>
        </w:rPr>
        <w:sectPr w:rsidR="00EA609D" w:rsidSect="00436BFE">
          <w:pgSz w:w="16983" w:h="15840"/>
          <w:pgMar w:top="1600" w:right="5703" w:bottom="1260" w:left="960" w:header="722" w:footer="1071" w:gutter="0"/>
          <w:cols w:space="720"/>
        </w:sectPr>
      </w:pPr>
    </w:p>
    <w:p w14:paraId="36460F5F" w14:textId="77777777" w:rsidR="00EA609D" w:rsidRDefault="00EA609D">
      <w:pPr>
        <w:pStyle w:val="BodyText"/>
        <w:rPr>
          <w:sz w:val="20"/>
        </w:rPr>
      </w:pPr>
    </w:p>
    <w:p w14:paraId="38C89052" w14:textId="77777777" w:rsidR="00EA609D" w:rsidRDefault="00EA609D">
      <w:pPr>
        <w:pStyle w:val="BodyText"/>
        <w:rPr>
          <w:sz w:val="20"/>
        </w:rPr>
      </w:pPr>
    </w:p>
    <w:p w14:paraId="01556758" w14:textId="77777777" w:rsidR="00EA609D" w:rsidRDefault="00EA609D">
      <w:pPr>
        <w:pStyle w:val="BodyText"/>
        <w:rPr>
          <w:sz w:val="20"/>
        </w:rPr>
      </w:pPr>
    </w:p>
    <w:p w14:paraId="446A4E5F" w14:textId="77777777" w:rsidR="00EA609D" w:rsidRDefault="00EA609D">
      <w:pPr>
        <w:pStyle w:val="BodyText"/>
        <w:rPr>
          <w:sz w:val="20"/>
        </w:rPr>
      </w:pPr>
    </w:p>
    <w:p w14:paraId="3D4D5D38" w14:textId="77777777" w:rsidR="00EA609D" w:rsidRDefault="00EA609D">
      <w:pPr>
        <w:pStyle w:val="BodyText"/>
        <w:rPr>
          <w:sz w:val="20"/>
        </w:rPr>
      </w:pPr>
    </w:p>
    <w:p w14:paraId="5BFDEFF4" w14:textId="77777777" w:rsidR="00EA609D" w:rsidRDefault="00EA609D">
      <w:pPr>
        <w:pStyle w:val="BodyText"/>
        <w:rPr>
          <w:sz w:val="20"/>
        </w:rPr>
      </w:pPr>
    </w:p>
    <w:p w14:paraId="37EB4FD7" w14:textId="77777777" w:rsidR="00EA609D" w:rsidRDefault="00EA609D">
      <w:pPr>
        <w:pStyle w:val="BodyText"/>
        <w:rPr>
          <w:sz w:val="20"/>
        </w:rPr>
      </w:pPr>
    </w:p>
    <w:p w14:paraId="5962A9AB" w14:textId="77777777" w:rsidR="00EA609D" w:rsidRDefault="00EA609D">
      <w:pPr>
        <w:pStyle w:val="BodyText"/>
        <w:rPr>
          <w:sz w:val="20"/>
        </w:rPr>
      </w:pPr>
    </w:p>
    <w:p w14:paraId="3913F8A9" w14:textId="77777777" w:rsidR="00EA609D" w:rsidRDefault="00EA609D">
      <w:pPr>
        <w:pStyle w:val="BodyText"/>
        <w:rPr>
          <w:sz w:val="20"/>
        </w:rPr>
      </w:pPr>
    </w:p>
    <w:p w14:paraId="4E3748AE" w14:textId="77777777" w:rsidR="00EA609D" w:rsidRDefault="00EA609D">
      <w:pPr>
        <w:pStyle w:val="BodyText"/>
        <w:rPr>
          <w:sz w:val="20"/>
        </w:rPr>
      </w:pPr>
    </w:p>
    <w:p w14:paraId="39EC1A85" w14:textId="77777777" w:rsidR="00EA609D" w:rsidRDefault="00EA609D">
      <w:pPr>
        <w:pStyle w:val="BodyText"/>
        <w:rPr>
          <w:sz w:val="20"/>
        </w:rPr>
      </w:pPr>
    </w:p>
    <w:p w14:paraId="31C23BF4" w14:textId="77777777" w:rsidR="00EA609D" w:rsidRDefault="00EA609D">
      <w:pPr>
        <w:pStyle w:val="BodyText"/>
        <w:rPr>
          <w:sz w:val="20"/>
        </w:rPr>
      </w:pPr>
    </w:p>
    <w:p w14:paraId="0382DF1A" w14:textId="77777777" w:rsidR="00EA609D" w:rsidRDefault="00EA609D">
      <w:pPr>
        <w:pStyle w:val="BodyText"/>
        <w:rPr>
          <w:sz w:val="20"/>
        </w:rPr>
      </w:pPr>
    </w:p>
    <w:p w14:paraId="4EB5ABA8" w14:textId="77777777" w:rsidR="00EA609D" w:rsidRDefault="00EA609D">
      <w:pPr>
        <w:pStyle w:val="BodyText"/>
        <w:rPr>
          <w:sz w:val="20"/>
        </w:rPr>
      </w:pPr>
    </w:p>
    <w:p w14:paraId="2A872340" w14:textId="77777777" w:rsidR="00EA609D" w:rsidRDefault="00EA609D">
      <w:pPr>
        <w:pStyle w:val="BodyText"/>
        <w:spacing w:before="7"/>
        <w:rPr>
          <w:sz w:val="18"/>
        </w:rPr>
      </w:pPr>
    </w:p>
    <w:p w14:paraId="1D601236" w14:textId="281D087E" w:rsidR="00EA609D" w:rsidRDefault="005D0374" w:rsidP="00845764">
      <w:pPr>
        <w:pStyle w:val="Heading1"/>
        <w:ind w:left="1440" w:right="1680" w:hanging="12"/>
      </w:pPr>
      <w:bookmarkStart w:id="955" w:name="_bookmark21"/>
      <w:bookmarkStart w:id="956" w:name="_Toc182984508"/>
      <w:bookmarkEnd w:id="955"/>
      <w:r>
        <w:t>APPENDIX B</w:t>
      </w:r>
      <w:ins w:id="957" w:author="Author">
        <w:r w:rsidR="00845764">
          <w:t xml:space="preserve"> </w:t>
        </w:r>
        <w:del w:id="958" w:author="Author">
          <w:r w:rsidR="00845764" w:rsidDel="003B2324">
            <w:delText>-</w:delText>
          </w:r>
        </w:del>
        <w:r w:rsidR="003B2324">
          <w:t>–</w:t>
        </w:r>
        <w:r w:rsidR="00845764">
          <w:t xml:space="preserve"> </w:t>
        </w:r>
        <w:r w:rsidR="003B2324">
          <w:t xml:space="preserve">BARE STRANDED </w:t>
        </w:r>
      </w:ins>
      <w:del w:id="959" w:author="Author">
        <w:r w:rsidDel="003B2324">
          <w:delText>OVERHEAD</w:delText>
        </w:r>
      </w:del>
      <w:r>
        <w:rPr>
          <w:spacing w:val="-25"/>
        </w:rPr>
        <w:t xml:space="preserve"> </w:t>
      </w:r>
      <w:r>
        <w:t>CONDUCTORS</w:t>
      </w:r>
      <w:bookmarkEnd w:id="956"/>
    </w:p>
    <w:p w14:paraId="09A771CB" w14:textId="77777777" w:rsidR="00EA609D" w:rsidRDefault="00EA609D">
      <w:pPr>
        <w:sectPr w:rsidR="00EA609D" w:rsidSect="00436BFE">
          <w:headerReference w:type="default" r:id="rId15"/>
          <w:footerReference w:type="default" r:id="rId16"/>
          <w:pgSz w:w="16983" w:h="15840"/>
          <w:pgMar w:top="1600" w:right="5703" w:bottom="1260" w:left="960" w:header="722" w:footer="1071" w:gutter="0"/>
          <w:pgNumType w:start="1"/>
          <w:cols w:space="720"/>
        </w:sectPr>
      </w:pPr>
    </w:p>
    <w:p w14:paraId="77C539DB" w14:textId="77777777" w:rsidR="00EA609D" w:rsidRDefault="00EA609D">
      <w:pPr>
        <w:pStyle w:val="BodyText"/>
        <w:rPr>
          <w:b/>
          <w:sz w:val="20"/>
        </w:rPr>
      </w:pPr>
    </w:p>
    <w:p w14:paraId="644980D7" w14:textId="77777777" w:rsidR="00EA609D" w:rsidRPr="006A704E" w:rsidRDefault="005D0374" w:rsidP="006A704E">
      <w:pPr>
        <w:pStyle w:val="Heading5"/>
        <w:numPr>
          <w:ilvl w:val="0"/>
          <w:numId w:val="57"/>
        </w:numPr>
        <w:tabs>
          <w:tab w:val="left" w:pos="971"/>
        </w:tabs>
        <w:spacing w:before="120" w:after="120"/>
        <w:ind w:left="965"/>
        <w:rPr>
          <w:sz w:val="28"/>
          <w:szCs w:val="28"/>
        </w:rPr>
      </w:pPr>
      <w:bookmarkStart w:id="961" w:name="_bookmark22"/>
      <w:bookmarkEnd w:id="961"/>
      <w:r w:rsidRPr="006A704E">
        <w:rPr>
          <w:spacing w:val="-2"/>
          <w:sz w:val="28"/>
          <w:szCs w:val="28"/>
        </w:rPr>
        <w:t>INTRODUCTION</w:t>
      </w:r>
    </w:p>
    <w:p w14:paraId="72E0A2BA" w14:textId="799C19E4" w:rsidR="00EA609D" w:rsidRDefault="005D0374" w:rsidP="006A704E">
      <w:pPr>
        <w:pStyle w:val="BodyText"/>
        <w:spacing w:before="113"/>
        <w:ind w:left="480" w:right="530"/>
        <w:rPr>
          <w:sz w:val="31"/>
        </w:rPr>
      </w:pPr>
      <w:r>
        <w:t>The</w:t>
      </w:r>
      <w:del w:id="962" w:author="Author">
        <w:r w:rsidDel="00713B4C">
          <w:delText>se</w:delText>
        </w:r>
      </w:del>
      <w:ins w:id="963" w:author="Author">
        <w:r w:rsidR="00713B4C">
          <w:t xml:space="preserve"> following</w:t>
        </w:r>
        <w:r w:rsidR="00F413B4">
          <w:t xml:space="preserve"> </w:t>
        </w:r>
      </w:ins>
      <w:del w:id="964" w:author="Author">
        <w:r w:rsidDel="00713B4C">
          <w:delText xml:space="preserve"> procedures provide a “best ratings practice” to</w:delText>
        </w:r>
      </w:del>
      <w:ins w:id="965" w:author="Author">
        <w:r w:rsidR="00713B4C">
          <w:t xml:space="preserve">shall </w:t>
        </w:r>
      </w:ins>
      <w:del w:id="966" w:author="Author">
        <w:r w:rsidDel="00713B4C">
          <w:delText xml:space="preserve"> </w:delText>
        </w:r>
      </w:del>
      <w:r>
        <w:t xml:space="preserve">be used by </w:t>
      </w:r>
      <w:del w:id="967" w:author="Author">
        <w:r w:rsidDel="002247A9">
          <w:delText xml:space="preserve">equipment owners </w:delText>
        </w:r>
      </w:del>
      <w:ins w:id="968" w:author="Author">
        <w:r w:rsidR="002247A9">
          <w:t>Market Par</w:t>
        </w:r>
        <w:r w:rsidR="00836328">
          <w:t xml:space="preserve">ticipant </w:t>
        </w:r>
      </w:ins>
      <w:r>
        <w:t>for determining</w:t>
      </w:r>
      <w:r>
        <w:rPr>
          <w:spacing w:val="-6"/>
        </w:rPr>
        <w:t xml:space="preserve"> </w:t>
      </w:r>
      <w:r>
        <w:t>normal</w:t>
      </w:r>
      <w:r>
        <w:rPr>
          <w:spacing w:val="-4"/>
        </w:rPr>
        <w:t xml:space="preserve"> </w:t>
      </w:r>
      <w:r>
        <w:t>and</w:t>
      </w:r>
      <w:r>
        <w:rPr>
          <w:spacing w:val="-3"/>
        </w:rPr>
        <w:t xml:space="preserve"> </w:t>
      </w:r>
      <w:r>
        <w:t>emergency</w:t>
      </w:r>
      <w:r>
        <w:rPr>
          <w:spacing w:val="-9"/>
        </w:rPr>
        <w:t xml:space="preserve"> </w:t>
      </w:r>
      <w:r>
        <w:t>load-current</w:t>
      </w:r>
      <w:r>
        <w:rPr>
          <w:spacing w:val="-4"/>
        </w:rPr>
        <w:t xml:space="preserve"> </w:t>
      </w:r>
      <w:r>
        <w:t>carrying</w:t>
      </w:r>
      <w:r>
        <w:rPr>
          <w:spacing w:val="-7"/>
        </w:rPr>
        <w:t xml:space="preserve"> </w:t>
      </w:r>
      <w:r>
        <w:t>capabilities</w:t>
      </w:r>
      <w:r>
        <w:rPr>
          <w:spacing w:val="-4"/>
        </w:rPr>
        <w:t xml:space="preserve"> </w:t>
      </w:r>
      <w:r>
        <w:t>of</w:t>
      </w:r>
      <w:r>
        <w:rPr>
          <w:spacing w:val="-5"/>
        </w:rPr>
        <w:t xml:space="preserve"> </w:t>
      </w:r>
      <w:r>
        <w:t>overhead</w:t>
      </w:r>
      <w:r>
        <w:rPr>
          <w:spacing w:val="-2"/>
        </w:rPr>
        <w:t xml:space="preserve"> </w:t>
      </w:r>
      <w:r>
        <w:t xml:space="preserve">conductors installed on the New England transmission system, 69kV </w:t>
      </w:r>
      <w:del w:id="969" w:author="Author">
        <w:r w:rsidDel="000E68F7">
          <w:delText>and above.</w:delText>
        </w:r>
      </w:del>
      <w:ins w:id="970" w:author="Author">
        <w:r w:rsidR="000E68F7">
          <w:t>or</w:t>
        </w:r>
        <w:r w:rsidR="000E68F7" w:rsidRPr="000E68F7">
          <w:t xml:space="preserve"> </w:t>
        </w:r>
        <w:r w:rsidR="000E68F7">
          <w:t xml:space="preserve">higher </w:t>
        </w:r>
        <w:r w:rsidR="000E68F7" w:rsidRPr="00C21DE4">
          <w:t>for</w:t>
        </w:r>
        <w:r w:rsidR="000E68F7">
          <w:t xml:space="preserve"> equipment that is required to have a rating per OP-16</w:t>
        </w:r>
      </w:ins>
    </w:p>
    <w:p w14:paraId="4BE82EAF" w14:textId="08B45245" w:rsidR="009C7979" w:rsidRPr="009C7979" w:rsidRDefault="005D0374" w:rsidP="009C7979">
      <w:pPr>
        <w:pStyle w:val="Heading5"/>
        <w:numPr>
          <w:ilvl w:val="0"/>
          <w:numId w:val="57"/>
        </w:numPr>
        <w:tabs>
          <w:tab w:val="left" w:pos="971"/>
        </w:tabs>
        <w:spacing w:before="120" w:after="120"/>
        <w:ind w:left="965"/>
        <w:rPr>
          <w:spacing w:val="-2"/>
          <w:sz w:val="28"/>
          <w:szCs w:val="28"/>
        </w:rPr>
      </w:pPr>
      <w:bookmarkStart w:id="971" w:name="_bookmark23"/>
      <w:bookmarkEnd w:id="971"/>
      <w:r w:rsidRPr="006A704E">
        <w:rPr>
          <w:spacing w:val="-2"/>
          <w:sz w:val="28"/>
          <w:szCs w:val="28"/>
        </w:rPr>
        <w:t>STANDARDS</w:t>
      </w:r>
    </w:p>
    <w:p w14:paraId="6F11758A" w14:textId="5417E56E" w:rsidR="00EA609D" w:rsidDel="00D64B77" w:rsidRDefault="005D0374" w:rsidP="00D64B77">
      <w:pPr>
        <w:pStyle w:val="BodyText"/>
        <w:spacing w:before="115"/>
        <w:ind w:left="480" w:right="530"/>
        <w:rPr>
          <w:del w:id="972" w:author="Author"/>
        </w:rPr>
      </w:pPr>
      <w:r>
        <w:t>Overhead conductors are to be rated in accordance with</w:t>
      </w:r>
      <w:ins w:id="973" w:author="Author">
        <w:r w:rsidR="00D64B77">
          <w:t xml:space="preserve"> the </w:t>
        </w:r>
        <w:r w:rsidR="00836328">
          <w:t xml:space="preserve">Market Participants’ </w:t>
        </w:r>
        <w:r w:rsidR="00D64B77">
          <w:t>methodology such methodology</w:t>
        </w:r>
        <w:r w:rsidR="00890D3E">
          <w:t xml:space="preserve">, Such methodology </w:t>
        </w:r>
        <w:del w:id="974" w:author="Author">
          <w:r w:rsidR="00D64B77" w:rsidDel="00890D3E">
            <w:delText xml:space="preserve"> </w:delText>
          </w:r>
        </w:del>
        <w:r w:rsidR="00D64B77">
          <w:t>should consider</w:t>
        </w:r>
      </w:ins>
      <w:r>
        <w:t xml:space="preserve"> IEEE Standard 738-</w:t>
      </w:r>
      <w:del w:id="975" w:author="Author">
        <w:r>
          <w:delText>2006</w:delText>
        </w:r>
      </w:del>
      <w:ins w:id="976" w:author="Author">
        <w:r w:rsidR="00875EA7">
          <w:t>2023</w:t>
        </w:r>
      </w:ins>
      <w:r>
        <w:t>, “IEEE Standard</w:t>
      </w:r>
      <w:r>
        <w:rPr>
          <w:spacing w:val="-5"/>
        </w:rPr>
        <w:t xml:space="preserve"> </w:t>
      </w:r>
      <w:r>
        <w:t>for</w:t>
      </w:r>
      <w:r>
        <w:rPr>
          <w:spacing w:val="-6"/>
        </w:rPr>
        <w:t xml:space="preserve"> </w:t>
      </w:r>
      <w:r>
        <w:t>Calculating</w:t>
      </w:r>
      <w:r>
        <w:rPr>
          <w:spacing w:val="-6"/>
        </w:rPr>
        <w:t xml:space="preserve"> </w:t>
      </w:r>
      <w:r>
        <w:t>the</w:t>
      </w:r>
      <w:r>
        <w:rPr>
          <w:spacing w:val="-5"/>
        </w:rPr>
        <w:t xml:space="preserve"> </w:t>
      </w:r>
      <w:r>
        <w:t>Current-Temperature</w:t>
      </w:r>
      <w:r>
        <w:rPr>
          <w:spacing w:val="-4"/>
        </w:rPr>
        <w:t xml:space="preserve"> </w:t>
      </w:r>
      <w:r>
        <w:t>Relationship</w:t>
      </w:r>
      <w:r>
        <w:rPr>
          <w:spacing w:val="-5"/>
        </w:rPr>
        <w:t xml:space="preserve"> </w:t>
      </w:r>
      <w:r>
        <w:t>of</w:t>
      </w:r>
      <w:r>
        <w:rPr>
          <w:spacing w:val="-5"/>
        </w:rPr>
        <w:t xml:space="preserve"> </w:t>
      </w:r>
      <w:r>
        <w:t>Bare</w:t>
      </w:r>
      <w:r>
        <w:rPr>
          <w:spacing w:val="-6"/>
        </w:rPr>
        <w:t xml:space="preserve"> </w:t>
      </w:r>
      <w:r>
        <w:t>Overhead</w:t>
      </w:r>
      <w:r>
        <w:rPr>
          <w:spacing w:val="-5"/>
        </w:rPr>
        <w:t xml:space="preserve"> </w:t>
      </w:r>
      <w:r>
        <w:t xml:space="preserve">Conductors”. </w:t>
      </w:r>
      <w:del w:id="977" w:author="Author">
        <w:r w:rsidDel="00D64B77">
          <w:delText>This standard presents methods of relating</w:delText>
        </w:r>
        <w:r w:rsidDel="00D64B77">
          <w:rPr>
            <w:spacing w:val="-2"/>
          </w:rPr>
          <w:delText xml:space="preserve"> </w:delText>
        </w:r>
        <w:r w:rsidDel="00D64B77">
          <w:delText>current and temperature</w:delText>
        </w:r>
        <w:r w:rsidDel="00D64B77">
          <w:rPr>
            <w:spacing w:val="-1"/>
          </w:rPr>
          <w:delText xml:space="preserve"> </w:delText>
        </w:r>
        <w:r w:rsidDel="00D64B77">
          <w:delText>for bare overhead lines as a function of:</w:delText>
        </w:r>
      </w:del>
    </w:p>
    <w:p w14:paraId="0BD7127E" w14:textId="4A3119E3" w:rsidR="00EA609D" w:rsidDel="00D64B77" w:rsidRDefault="005D0374" w:rsidP="00C4619C">
      <w:pPr>
        <w:pStyle w:val="BodyText"/>
        <w:spacing w:before="115"/>
        <w:ind w:left="480" w:right="530"/>
        <w:rPr>
          <w:del w:id="978" w:author="Author"/>
        </w:rPr>
      </w:pPr>
      <w:del w:id="979" w:author="Author">
        <w:r w:rsidDel="00D64B77">
          <w:delText>conductor</w:delText>
        </w:r>
        <w:r w:rsidDel="00D64B77">
          <w:rPr>
            <w:spacing w:val="-2"/>
          </w:rPr>
          <w:delText xml:space="preserve"> material</w:delText>
        </w:r>
      </w:del>
    </w:p>
    <w:p w14:paraId="54ED19DA" w14:textId="2F66E430" w:rsidR="00EA609D" w:rsidDel="00D64B77" w:rsidRDefault="005D0374" w:rsidP="00C4619C">
      <w:pPr>
        <w:pStyle w:val="BodyText"/>
        <w:spacing w:before="115"/>
        <w:ind w:left="480" w:right="530"/>
        <w:rPr>
          <w:del w:id="980" w:author="Author"/>
        </w:rPr>
      </w:pPr>
      <w:del w:id="981" w:author="Author">
        <w:r w:rsidDel="00D64B77">
          <w:delText>conductor</w:delText>
        </w:r>
        <w:r w:rsidDel="00D64B77">
          <w:rPr>
            <w:spacing w:val="-2"/>
          </w:rPr>
          <w:delText xml:space="preserve"> diameter</w:delText>
        </w:r>
      </w:del>
    </w:p>
    <w:p w14:paraId="2705B53C" w14:textId="6C743122" w:rsidR="00EA609D" w:rsidDel="00D64B77" w:rsidRDefault="005D0374" w:rsidP="00C4619C">
      <w:pPr>
        <w:pStyle w:val="BodyText"/>
        <w:spacing w:before="115"/>
        <w:ind w:left="480" w:right="530"/>
        <w:rPr>
          <w:del w:id="982" w:author="Author"/>
        </w:rPr>
      </w:pPr>
      <w:del w:id="983" w:author="Author">
        <w:r w:rsidDel="00D64B77">
          <w:delText>conductor</w:delText>
        </w:r>
        <w:r w:rsidDel="00D64B77">
          <w:rPr>
            <w:spacing w:val="-5"/>
          </w:rPr>
          <w:delText xml:space="preserve"> </w:delText>
        </w:r>
        <w:r w:rsidDel="00D64B77">
          <w:delText>surface</w:delText>
        </w:r>
        <w:r w:rsidDel="00D64B77">
          <w:rPr>
            <w:spacing w:val="-6"/>
          </w:rPr>
          <w:delText xml:space="preserve"> </w:delText>
        </w:r>
        <w:r w:rsidDel="00D64B77">
          <w:rPr>
            <w:spacing w:val="-2"/>
          </w:rPr>
          <w:delText>condition</w:delText>
        </w:r>
      </w:del>
    </w:p>
    <w:p w14:paraId="21068E00" w14:textId="25382FF9" w:rsidR="00EA609D" w:rsidDel="00D64B77" w:rsidRDefault="005D0374" w:rsidP="00C4619C">
      <w:pPr>
        <w:pStyle w:val="BodyText"/>
        <w:spacing w:before="115"/>
        <w:ind w:left="480" w:right="530"/>
        <w:rPr>
          <w:del w:id="984" w:author="Author"/>
        </w:rPr>
      </w:pPr>
      <w:del w:id="985" w:author="Author">
        <w:r w:rsidDel="00D64B77">
          <w:delText>ambient</w:delText>
        </w:r>
        <w:r w:rsidDel="00D64B77">
          <w:rPr>
            <w:spacing w:val="-3"/>
          </w:rPr>
          <w:delText xml:space="preserve"> </w:delText>
        </w:r>
        <w:r w:rsidDel="00D64B77">
          <w:delText>weather</w:delText>
        </w:r>
        <w:r w:rsidDel="00D64B77">
          <w:rPr>
            <w:spacing w:val="-3"/>
          </w:rPr>
          <w:delText xml:space="preserve"> </w:delText>
        </w:r>
        <w:r w:rsidDel="00D64B77">
          <w:rPr>
            <w:spacing w:val="-2"/>
          </w:rPr>
          <w:delText>conditions</w:delText>
        </w:r>
      </w:del>
    </w:p>
    <w:p w14:paraId="13824941" w14:textId="35EAD8A8" w:rsidR="00EA609D" w:rsidRPr="006A704E" w:rsidDel="00D64B77" w:rsidRDefault="005D0374" w:rsidP="00C4619C">
      <w:pPr>
        <w:pStyle w:val="BodyText"/>
        <w:spacing w:before="115"/>
        <w:ind w:left="480" w:right="530"/>
        <w:rPr>
          <w:del w:id="986" w:author="Author"/>
          <w:sz w:val="23"/>
        </w:rPr>
      </w:pPr>
      <w:del w:id="987" w:author="Author">
        <w:r w:rsidDel="00D64B77">
          <w:delText>conductor</w:delText>
        </w:r>
        <w:r w:rsidDel="00D64B77">
          <w:rPr>
            <w:spacing w:val="-3"/>
          </w:rPr>
          <w:delText xml:space="preserve"> </w:delText>
        </w:r>
        <w:r w:rsidDel="00D64B77">
          <w:delText>electrical</w:delText>
        </w:r>
        <w:r w:rsidDel="00D64B77">
          <w:rPr>
            <w:spacing w:val="-1"/>
          </w:rPr>
          <w:delText xml:space="preserve"> </w:delText>
        </w:r>
        <w:r w:rsidDel="00D64B77">
          <w:rPr>
            <w:spacing w:val="-2"/>
          </w:rPr>
          <w:delText>current</w:delText>
        </w:r>
      </w:del>
    </w:p>
    <w:p w14:paraId="0840FF62" w14:textId="1316B156" w:rsidR="00EA609D" w:rsidDel="00D64B77" w:rsidRDefault="005D0374" w:rsidP="00C4619C">
      <w:pPr>
        <w:pStyle w:val="BodyText"/>
        <w:spacing w:before="115"/>
        <w:ind w:left="480" w:right="530"/>
        <w:rPr>
          <w:del w:id="988" w:author="Author"/>
          <w:sz w:val="31"/>
        </w:rPr>
      </w:pPr>
      <w:del w:id="989" w:author="Author">
        <w:r w:rsidDel="00D64B77">
          <w:delText>and</w:delText>
        </w:r>
        <w:r w:rsidDel="00D64B77">
          <w:rPr>
            <w:spacing w:val="-3"/>
          </w:rPr>
          <w:delText xml:space="preserve"> </w:delText>
        </w:r>
        <w:r w:rsidDel="00D64B77">
          <w:delText>indicates</w:delText>
        </w:r>
        <w:r w:rsidDel="00D64B77">
          <w:rPr>
            <w:spacing w:val="-3"/>
          </w:rPr>
          <w:delText xml:space="preserve"> </w:delText>
        </w:r>
        <w:r w:rsidDel="00D64B77">
          <w:delText>sources</w:delText>
        </w:r>
        <w:r w:rsidDel="00D64B77">
          <w:rPr>
            <w:spacing w:val="-3"/>
          </w:rPr>
          <w:delText xml:space="preserve"> </w:delText>
        </w:r>
        <w:r w:rsidDel="00D64B77">
          <w:delText>of</w:delText>
        </w:r>
        <w:r w:rsidDel="00D64B77">
          <w:rPr>
            <w:spacing w:val="-3"/>
          </w:rPr>
          <w:delText xml:space="preserve"> </w:delText>
        </w:r>
        <w:r w:rsidDel="00D64B77">
          <w:delText>the</w:delText>
        </w:r>
        <w:r w:rsidDel="00D64B77">
          <w:rPr>
            <w:spacing w:val="-4"/>
          </w:rPr>
          <w:delText xml:space="preserve"> </w:delText>
        </w:r>
        <w:r w:rsidDel="00D64B77">
          <w:delText>values</w:delText>
        </w:r>
        <w:r w:rsidDel="00D64B77">
          <w:rPr>
            <w:spacing w:val="-3"/>
          </w:rPr>
          <w:delText xml:space="preserve"> </w:delText>
        </w:r>
        <w:r w:rsidDel="00D64B77">
          <w:delText>to</w:delText>
        </w:r>
        <w:r w:rsidDel="00D64B77">
          <w:rPr>
            <w:spacing w:val="-3"/>
          </w:rPr>
          <w:delText xml:space="preserve"> </w:delText>
        </w:r>
        <w:r w:rsidDel="00D64B77">
          <w:delText>be</w:delText>
        </w:r>
        <w:r w:rsidDel="00D64B77">
          <w:rPr>
            <w:spacing w:val="-4"/>
          </w:rPr>
          <w:delText xml:space="preserve"> </w:delText>
        </w:r>
        <w:r w:rsidDel="00D64B77">
          <w:delText>used</w:delText>
        </w:r>
        <w:r w:rsidDel="00D64B77">
          <w:rPr>
            <w:spacing w:val="-4"/>
          </w:rPr>
          <w:delText xml:space="preserve"> </w:delText>
        </w:r>
        <w:r w:rsidDel="00D64B77">
          <w:delText>in</w:delText>
        </w:r>
        <w:r w:rsidDel="00D64B77">
          <w:rPr>
            <w:spacing w:val="-3"/>
          </w:rPr>
          <w:delText xml:space="preserve"> </w:delText>
        </w:r>
        <w:r w:rsidDel="00D64B77">
          <w:delText>the</w:delText>
        </w:r>
        <w:r w:rsidDel="00D64B77">
          <w:rPr>
            <w:spacing w:val="-4"/>
          </w:rPr>
          <w:delText xml:space="preserve"> </w:delText>
        </w:r>
        <w:r w:rsidDel="00D64B77">
          <w:delText>calculations.</w:delText>
        </w:r>
        <w:r w:rsidDel="00D64B77">
          <w:rPr>
            <w:spacing w:val="-1"/>
          </w:rPr>
          <w:delText xml:space="preserve"> </w:delText>
        </w:r>
        <w:r w:rsidDel="00D64B77">
          <w:delText>Included,</w:delText>
        </w:r>
        <w:r w:rsidDel="00D64B77">
          <w:rPr>
            <w:spacing w:val="-2"/>
          </w:rPr>
          <w:delText xml:space="preserve"> </w:delText>
        </w:r>
        <w:r w:rsidDel="00D64B77">
          <w:delText>but</w:delText>
        </w:r>
        <w:r w:rsidDel="00D64B77">
          <w:rPr>
            <w:spacing w:val="-3"/>
          </w:rPr>
          <w:delText xml:space="preserve"> </w:delText>
        </w:r>
        <w:r w:rsidDel="00D64B77">
          <w:delText>not</w:delText>
        </w:r>
        <w:r w:rsidDel="00D64B77">
          <w:rPr>
            <w:spacing w:val="-3"/>
          </w:rPr>
          <w:delText xml:space="preserve"> </w:delText>
        </w:r>
        <w:r w:rsidDel="00D64B77">
          <w:delText>part</w:delText>
        </w:r>
        <w:r w:rsidDel="00D64B77">
          <w:rPr>
            <w:spacing w:val="-3"/>
          </w:rPr>
          <w:delText xml:space="preserve"> </w:delText>
        </w:r>
        <w:r w:rsidDel="00D64B77">
          <w:delText>of</w:delText>
        </w:r>
        <w:r w:rsidDel="00D64B77">
          <w:rPr>
            <w:spacing w:val="-4"/>
          </w:rPr>
          <w:delText xml:space="preserve"> </w:delText>
        </w:r>
        <w:r w:rsidDel="00D64B77">
          <w:delText>the standard, are</w:delText>
        </w:r>
        <w:r w:rsidDel="00D64B77">
          <w:rPr>
            <w:spacing w:val="-1"/>
          </w:rPr>
          <w:delText xml:space="preserve"> </w:delText>
        </w:r>
        <w:r w:rsidDel="00D64B77">
          <w:delText>sample calculations and a</w:delText>
        </w:r>
        <w:r w:rsidDel="00D64B77">
          <w:rPr>
            <w:spacing w:val="-1"/>
          </w:rPr>
          <w:delText xml:space="preserve"> </w:delText>
        </w:r>
        <w:r w:rsidDel="00D64B77">
          <w:delText>computer program, RATEIEEE,</w:delText>
        </w:r>
        <w:r w:rsidDel="00D64B77">
          <w:rPr>
            <w:spacing w:val="-1"/>
          </w:rPr>
          <w:delText xml:space="preserve"> </w:delText>
        </w:r>
        <w:r w:rsidDel="00D64B77">
          <w:delText>that may</w:delText>
        </w:r>
        <w:r w:rsidDel="00D64B77">
          <w:rPr>
            <w:spacing w:val="-5"/>
          </w:rPr>
          <w:delText xml:space="preserve"> </w:delText>
        </w:r>
        <w:r w:rsidDel="00D64B77">
          <w:delText>be</w:delText>
        </w:r>
        <w:r w:rsidDel="00D64B77">
          <w:rPr>
            <w:spacing w:val="-1"/>
          </w:rPr>
          <w:delText xml:space="preserve"> </w:delText>
        </w:r>
        <w:r w:rsidDel="00D64B77">
          <w:delText>used</w:delText>
        </w:r>
        <w:r w:rsidDel="00D64B77">
          <w:rPr>
            <w:spacing w:val="-1"/>
          </w:rPr>
          <w:delText xml:space="preserve"> </w:delText>
        </w:r>
        <w:r w:rsidDel="00D64B77">
          <w:delText xml:space="preserve">for steady-state and transient calculations of temperature and thermal rating for bare overhead </w:delText>
        </w:r>
        <w:r w:rsidDel="00D64B77">
          <w:rPr>
            <w:spacing w:val="-2"/>
          </w:rPr>
          <w:delText>conductors.</w:delText>
        </w:r>
      </w:del>
    </w:p>
    <w:p w14:paraId="409211FE" w14:textId="77777777" w:rsidR="00EA609D" w:rsidRDefault="005D0374" w:rsidP="006A704E">
      <w:pPr>
        <w:pStyle w:val="Heading5"/>
        <w:numPr>
          <w:ilvl w:val="0"/>
          <w:numId w:val="57"/>
        </w:numPr>
        <w:tabs>
          <w:tab w:val="left" w:pos="971"/>
        </w:tabs>
        <w:spacing w:before="120" w:after="120"/>
        <w:ind w:left="965"/>
      </w:pPr>
      <w:bookmarkStart w:id="990" w:name="_bookmark24"/>
      <w:bookmarkEnd w:id="990"/>
      <w:r w:rsidRPr="006A704E">
        <w:rPr>
          <w:spacing w:val="-2"/>
          <w:sz w:val="28"/>
          <w:szCs w:val="28"/>
        </w:rPr>
        <w:t>APPLICATION GUIDE</w:t>
      </w:r>
    </w:p>
    <w:p w14:paraId="3EC90A60" w14:textId="77777777" w:rsidR="00EA609D" w:rsidRPr="00713924" w:rsidRDefault="005D0374" w:rsidP="006A704E">
      <w:pPr>
        <w:pStyle w:val="BodyText"/>
        <w:spacing w:before="114"/>
        <w:ind w:left="480" w:right="530"/>
      </w:pPr>
      <w:r>
        <w:t>Overhead</w:t>
      </w:r>
      <w:r>
        <w:rPr>
          <w:spacing w:val="-3"/>
        </w:rPr>
        <w:t xml:space="preserve"> </w:t>
      </w:r>
      <w:r>
        <w:t>conductor</w:t>
      </w:r>
      <w:r>
        <w:rPr>
          <w:spacing w:val="-3"/>
        </w:rPr>
        <w:t xml:space="preserve"> </w:t>
      </w:r>
      <w:r>
        <w:t>ratings</w:t>
      </w:r>
      <w:r>
        <w:rPr>
          <w:spacing w:val="-3"/>
        </w:rPr>
        <w:t xml:space="preserve"> </w:t>
      </w:r>
      <w:r>
        <w:t>shall</w:t>
      </w:r>
      <w:r>
        <w:rPr>
          <w:spacing w:val="-3"/>
        </w:rPr>
        <w:t xml:space="preserve"> </w:t>
      </w:r>
      <w:r>
        <w:t>be</w:t>
      </w:r>
      <w:r>
        <w:rPr>
          <w:spacing w:val="-2"/>
        </w:rPr>
        <w:t xml:space="preserve"> </w:t>
      </w:r>
      <w:r>
        <w:t>calculated</w:t>
      </w:r>
      <w:r>
        <w:rPr>
          <w:spacing w:val="-3"/>
        </w:rPr>
        <w:t xml:space="preserve"> </w:t>
      </w:r>
      <w:r>
        <w:t>as</w:t>
      </w:r>
      <w:r>
        <w:rPr>
          <w:spacing w:val="-1"/>
        </w:rPr>
        <w:t xml:space="preserve"> </w:t>
      </w:r>
      <w:r>
        <w:t>described</w:t>
      </w:r>
      <w:r>
        <w:rPr>
          <w:spacing w:val="-3"/>
        </w:rPr>
        <w:t xml:space="preserve"> </w:t>
      </w:r>
      <w:r>
        <w:t>below</w:t>
      </w:r>
      <w:r>
        <w:rPr>
          <w:spacing w:val="-3"/>
        </w:rPr>
        <w:t xml:space="preserve"> </w:t>
      </w:r>
      <w:r>
        <w:t>at</w:t>
      </w:r>
      <w:r>
        <w:rPr>
          <w:spacing w:val="-3"/>
        </w:rPr>
        <w:t xml:space="preserve"> </w:t>
      </w:r>
      <w:r>
        <w:t>a</w:t>
      </w:r>
      <w:r>
        <w:rPr>
          <w:spacing w:val="-3"/>
        </w:rPr>
        <w:t xml:space="preserve"> </w:t>
      </w:r>
      <w:r>
        <w:t>rated</w:t>
      </w:r>
      <w:r>
        <w:rPr>
          <w:spacing w:val="-3"/>
        </w:rPr>
        <w:t xml:space="preserve"> </w:t>
      </w:r>
      <w:r>
        <w:t>power</w:t>
      </w:r>
      <w:r>
        <w:rPr>
          <w:spacing w:val="-3"/>
        </w:rPr>
        <w:t xml:space="preserve"> </w:t>
      </w:r>
      <w:r>
        <w:t>frequency</w:t>
      </w:r>
      <w:r>
        <w:rPr>
          <w:spacing w:val="-8"/>
        </w:rPr>
        <w:t xml:space="preserve"> </w:t>
      </w:r>
      <w:r>
        <w:t>of 60 Hertz and nominal voltage, e.g. 69 kV, 115 kV, 230 kV or 345 kV.</w:t>
      </w:r>
    </w:p>
    <w:p w14:paraId="419FDB31" w14:textId="4A134A52" w:rsidR="00EA609D" w:rsidRPr="00713924" w:rsidDel="00594A10" w:rsidRDefault="005D0374" w:rsidP="00CF2D9D">
      <w:pPr>
        <w:pStyle w:val="Heading6"/>
        <w:numPr>
          <w:ilvl w:val="1"/>
          <w:numId w:val="56"/>
        </w:numPr>
        <w:tabs>
          <w:tab w:val="left" w:pos="1028"/>
        </w:tabs>
        <w:spacing w:before="120" w:after="60"/>
        <w:ind w:left="1022" w:hanging="547"/>
        <w:rPr>
          <w:del w:id="991" w:author="Author"/>
        </w:rPr>
      </w:pPr>
      <w:bookmarkStart w:id="992" w:name="_bookmark25"/>
      <w:bookmarkEnd w:id="992"/>
      <w:del w:id="993" w:author="Author">
        <w:r w:rsidRPr="00713924" w:rsidDel="00594A10">
          <w:delText>MAXIMUM ALLOWABLE CONDUCTOR TEMPERATURE</w:delText>
        </w:r>
      </w:del>
    </w:p>
    <w:p w14:paraId="2CA8CA3B" w14:textId="1994B55F" w:rsidR="00EA609D" w:rsidDel="00594A10" w:rsidRDefault="005D0374" w:rsidP="006A704E">
      <w:pPr>
        <w:pStyle w:val="BodyText"/>
        <w:spacing w:before="114"/>
        <w:ind w:left="480" w:right="484"/>
        <w:rPr>
          <w:del w:id="994" w:author="Author"/>
        </w:rPr>
      </w:pPr>
      <w:del w:id="995" w:author="Author">
        <w:r w:rsidDel="00594A10">
          <w:delText>Conductor</w:delText>
        </w:r>
        <w:r w:rsidDel="00594A10">
          <w:rPr>
            <w:spacing w:val="-4"/>
          </w:rPr>
          <w:delText xml:space="preserve"> </w:delText>
        </w:r>
        <w:r w:rsidDel="00594A10">
          <w:delText>ratings</w:delText>
        </w:r>
        <w:r w:rsidDel="00594A10">
          <w:rPr>
            <w:spacing w:val="-2"/>
          </w:rPr>
          <w:delText xml:space="preserve"> </w:delText>
        </w:r>
        <w:r w:rsidDel="00594A10">
          <w:delText>are</w:delText>
        </w:r>
        <w:r w:rsidDel="00594A10">
          <w:rPr>
            <w:spacing w:val="-6"/>
          </w:rPr>
          <w:delText xml:space="preserve"> </w:delText>
        </w:r>
        <w:r w:rsidDel="00594A10">
          <w:delText>dependent</w:delText>
        </w:r>
        <w:r w:rsidDel="00594A10">
          <w:rPr>
            <w:spacing w:val="-4"/>
          </w:rPr>
          <w:delText xml:space="preserve"> </w:delText>
        </w:r>
        <w:r w:rsidDel="00594A10">
          <w:delText>on</w:delText>
        </w:r>
        <w:r w:rsidDel="00594A10">
          <w:rPr>
            <w:spacing w:val="-4"/>
          </w:rPr>
          <w:delText xml:space="preserve"> </w:delText>
        </w:r>
        <w:r w:rsidDel="00594A10">
          <w:delText>choice</w:delText>
        </w:r>
        <w:r w:rsidDel="00594A10">
          <w:rPr>
            <w:spacing w:val="-5"/>
          </w:rPr>
          <w:delText xml:space="preserve"> </w:delText>
        </w:r>
        <w:r w:rsidDel="00594A10">
          <w:delText>of</w:delText>
        </w:r>
        <w:r w:rsidDel="00594A10">
          <w:rPr>
            <w:spacing w:val="-4"/>
          </w:rPr>
          <w:delText xml:space="preserve"> </w:delText>
        </w:r>
        <w:r w:rsidDel="00594A10">
          <w:delText>maximum</w:delText>
        </w:r>
        <w:r w:rsidDel="00594A10">
          <w:rPr>
            <w:spacing w:val="-4"/>
          </w:rPr>
          <w:delText xml:space="preserve"> </w:delText>
        </w:r>
        <w:r w:rsidDel="00594A10">
          <w:delText>allowable</w:delText>
        </w:r>
        <w:r w:rsidDel="00594A10">
          <w:rPr>
            <w:spacing w:val="-4"/>
          </w:rPr>
          <w:delText xml:space="preserve"> </w:delText>
        </w:r>
        <w:r w:rsidDel="00594A10">
          <w:delText>conductor</w:delText>
        </w:r>
        <w:r w:rsidDel="00594A10">
          <w:rPr>
            <w:spacing w:val="-4"/>
          </w:rPr>
          <w:delText xml:space="preserve"> </w:delText>
        </w:r>
        <w:r w:rsidDel="00594A10">
          <w:delText>temperature,</w:delText>
        </w:r>
        <w:r w:rsidDel="00594A10">
          <w:rPr>
            <w:spacing w:val="-4"/>
          </w:rPr>
          <w:delText xml:space="preserve"> </w:delText>
        </w:r>
        <w:r w:rsidDel="00594A10">
          <w:delText>which is normally selected to control two factors:</w:delText>
        </w:r>
      </w:del>
    </w:p>
    <w:p w14:paraId="626314B2" w14:textId="64A671B0" w:rsidR="00EA609D" w:rsidDel="00594A10" w:rsidRDefault="005D0374">
      <w:pPr>
        <w:pStyle w:val="ListParagraph"/>
        <w:numPr>
          <w:ilvl w:val="1"/>
          <w:numId w:val="57"/>
        </w:numPr>
        <w:tabs>
          <w:tab w:val="left" w:pos="1200"/>
          <w:tab w:val="left" w:pos="1201"/>
        </w:tabs>
        <w:spacing w:line="293" w:lineRule="exact"/>
        <w:ind w:hanging="361"/>
        <w:rPr>
          <w:del w:id="996" w:author="Author"/>
          <w:sz w:val="24"/>
        </w:rPr>
      </w:pPr>
      <w:del w:id="997" w:author="Author">
        <w:r w:rsidDel="00594A10">
          <w:rPr>
            <w:sz w:val="24"/>
          </w:rPr>
          <w:delText>loss</w:delText>
        </w:r>
        <w:r w:rsidDel="00594A10">
          <w:rPr>
            <w:spacing w:val="-2"/>
            <w:sz w:val="24"/>
          </w:rPr>
          <w:delText xml:space="preserve"> </w:delText>
        </w:r>
        <w:r w:rsidDel="00594A10">
          <w:rPr>
            <w:sz w:val="24"/>
          </w:rPr>
          <w:delText>of</w:delText>
        </w:r>
        <w:r w:rsidDel="00594A10">
          <w:rPr>
            <w:spacing w:val="-2"/>
            <w:sz w:val="24"/>
          </w:rPr>
          <w:delText xml:space="preserve"> </w:delText>
        </w:r>
        <w:r w:rsidDel="00594A10">
          <w:rPr>
            <w:sz w:val="24"/>
          </w:rPr>
          <w:delText>strength</w:delText>
        </w:r>
        <w:r w:rsidDel="00594A10">
          <w:rPr>
            <w:spacing w:val="-2"/>
            <w:sz w:val="24"/>
          </w:rPr>
          <w:delText xml:space="preserve"> </w:delText>
        </w:r>
        <w:r w:rsidDel="00594A10">
          <w:rPr>
            <w:sz w:val="24"/>
          </w:rPr>
          <w:delText>over</w:delText>
        </w:r>
        <w:r w:rsidDel="00594A10">
          <w:rPr>
            <w:spacing w:val="-2"/>
            <w:sz w:val="24"/>
          </w:rPr>
          <w:delText xml:space="preserve"> </w:delText>
        </w:r>
        <w:r w:rsidDel="00594A10">
          <w:rPr>
            <w:sz w:val="24"/>
          </w:rPr>
          <w:delText>time due</w:delText>
        </w:r>
        <w:r w:rsidDel="00594A10">
          <w:rPr>
            <w:spacing w:val="-3"/>
            <w:sz w:val="24"/>
          </w:rPr>
          <w:delText xml:space="preserve"> </w:delText>
        </w:r>
        <w:r w:rsidDel="00594A10">
          <w:rPr>
            <w:sz w:val="24"/>
          </w:rPr>
          <w:delText>to</w:delText>
        </w:r>
        <w:r w:rsidDel="00594A10">
          <w:rPr>
            <w:spacing w:val="-2"/>
            <w:sz w:val="24"/>
          </w:rPr>
          <w:delText xml:space="preserve"> </w:delText>
        </w:r>
        <w:r w:rsidDel="00594A10">
          <w:rPr>
            <w:sz w:val="24"/>
          </w:rPr>
          <w:delText>annealing,</w:delText>
        </w:r>
        <w:r w:rsidDel="00594A10">
          <w:rPr>
            <w:spacing w:val="-2"/>
            <w:sz w:val="24"/>
          </w:rPr>
          <w:delText xml:space="preserve"> </w:delText>
        </w:r>
        <w:r w:rsidDel="00594A10">
          <w:rPr>
            <w:spacing w:val="-5"/>
            <w:sz w:val="24"/>
          </w:rPr>
          <w:delText>and</w:delText>
        </w:r>
      </w:del>
    </w:p>
    <w:p w14:paraId="0E1DD3A6" w14:textId="1CD03467" w:rsidR="00EA609D" w:rsidRPr="006A704E" w:rsidDel="00594A10" w:rsidRDefault="005D0374" w:rsidP="006A704E">
      <w:pPr>
        <w:pStyle w:val="ListParagraph"/>
        <w:numPr>
          <w:ilvl w:val="1"/>
          <w:numId w:val="57"/>
        </w:numPr>
        <w:tabs>
          <w:tab w:val="left" w:pos="1200"/>
          <w:tab w:val="left" w:pos="1201"/>
        </w:tabs>
        <w:spacing w:before="2" w:line="237" w:lineRule="auto"/>
        <w:ind w:right="746"/>
        <w:rPr>
          <w:del w:id="998" w:author="Author"/>
          <w:sz w:val="21"/>
        </w:rPr>
      </w:pPr>
      <w:del w:id="999" w:author="Author">
        <w:r w:rsidDel="00594A10">
          <w:rPr>
            <w:sz w:val="24"/>
          </w:rPr>
          <w:delText>adequate</w:delText>
        </w:r>
        <w:r w:rsidDel="00594A10">
          <w:rPr>
            <w:spacing w:val="-2"/>
            <w:sz w:val="24"/>
          </w:rPr>
          <w:delText xml:space="preserve"> </w:delText>
        </w:r>
        <w:r w:rsidDel="00594A10">
          <w:rPr>
            <w:sz w:val="24"/>
          </w:rPr>
          <w:delText>ground</w:delText>
        </w:r>
        <w:r w:rsidDel="00594A10">
          <w:rPr>
            <w:spacing w:val="-3"/>
            <w:sz w:val="24"/>
          </w:rPr>
          <w:delText xml:space="preserve"> </w:delText>
        </w:r>
        <w:r w:rsidDel="00594A10">
          <w:rPr>
            <w:sz w:val="24"/>
          </w:rPr>
          <w:delText>clearances</w:delText>
        </w:r>
        <w:r w:rsidDel="00594A10">
          <w:rPr>
            <w:spacing w:val="-3"/>
            <w:sz w:val="24"/>
          </w:rPr>
          <w:delText xml:space="preserve"> </w:delText>
        </w:r>
        <w:r w:rsidDel="00594A10">
          <w:rPr>
            <w:sz w:val="24"/>
          </w:rPr>
          <w:delText>due</w:delText>
        </w:r>
        <w:r w:rsidDel="00594A10">
          <w:rPr>
            <w:spacing w:val="-4"/>
            <w:sz w:val="24"/>
          </w:rPr>
          <w:delText xml:space="preserve"> </w:delText>
        </w:r>
        <w:r w:rsidDel="00594A10">
          <w:rPr>
            <w:sz w:val="24"/>
          </w:rPr>
          <w:delText>to</w:delText>
        </w:r>
        <w:r w:rsidDel="00594A10">
          <w:rPr>
            <w:spacing w:val="-3"/>
            <w:sz w:val="24"/>
          </w:rPr>
          <w:delText xml:space="preserve"> </w:delText>
        </w:r>
        <w:r w:rsidDel="00594A10">
          <w:rPr>
            <w:sz w:val="24"/>
          </w:rPr>
          <w:delText>conductor</w:delText>
        </w:r>
        <w:r w:rsidDel="00594A10">
          <w:rPr>
            <w:spacing w:val="-3"/>
            <w:sz w:val="24"/>
          </w:rPr>
          <w:delText xml:space="preserve"> </w:delText>
        </w:r>
        <w:r w:rsidDel="00594A10">
          <w:rPr>
            <w:sz w:val="24"/>
          </w:rPr>
          <w:delText>sag</w:delText>
        </w:r>
        <w:r w:rsidDel="00594A10">
          <w:rPr>
            <w:spacing w:val="-6"/>
            <w:sz w:val="24"/>
          </w:rPr>
          <w:delText xml:space="preserve"> </w:delText>
        </w:r>
        <w:r w:rsidDel="00594A10">
          <w:rPr>
            <w:sz w:val="24"/>
          </w:rPr>
          <w:delText>considering</w:delText>
        </w:r>
        <w:r w:rsidDel="00594A10">
          <w:rPr>
            <w:spacing w:val="-6"/>
            <w:sz w:val="24"/>
          </w:rPr>
          <w:delText xml:space="preserve"> </w:delText>
        </w:r>
        <w:r w:rsidDel="00594A10">
          <w:rPr>
            <w:sz w:val="24"/>
          </w:rPr>
          <w:delText>the</w:delText>
        </w:r>
        <w:r w:rsidDel="00594A10">
          <w:rPr>
            <w:spacing w:val="-2"/>
            <w:sz w:val="24"/>
          </w:rPr>
          <w:delText xml:space="preserve"> </w:delText>
        </w:r>
        <w:r w:rsidDel="00594A10">
          <w:rPr>
            <w:sz w:val="24"/>
          </w:rPr>
          <w:delText>effects</w:delText>
        </w:r>
        <w:r w:rsidDel="00594A10">
          <w:rPr>
            <w:spacing w:val="-3"/>
            <w:sz w:val="24"/>
          </w:rPr>
          <w:delText xml:space="preserve"> </w:delText>
        </w:r>
        <w:r w:rsidDel="00594A10">
          <w:rPr>
            <w:sz w:val="24"/>
          </w:rPr>
          <w:delText>of</w:delText>
        </w:r>
        <w:r w:rsidDel="00594A10">
          <w:rPr>
            <w:spacing w:val="40"/>
            <w:sz w:val="24"/>
          </w:rPr>
          <w:delText xml:space="preserve"> </w:delText>
        </w:r>
        <w:r w:rsidDel="00594A10">
          <w:rPr>
            <w:sz w:val="24"/>
          </w:rPr>
          <w:delText>non-elastic elongation (</w:delText>
        </w:r>
      </w:del>
      <w:ins w:id="1000" w:author="Author">
        <w:del w:id="1001" w:author="Author">
          <w:r w:rsidR="00370A83" w:rsidDel="00594A10">
            <w:rPr>
              <w:sz w:val="24"/>
            </w:rPr>
            <w:delText xml:space="preserve">under final </w:delText>
          </w:r>
        </w:del>
      </w:ins>
      <w:del w:id="1002" w:author="Author">
        <w:r w:rsidDel="00594A10">
          <w:rPr>
            <w:sz w:val="24"/>
          </w:rPr>
          <w:delText>creep</w:delText>
        </w:r>
      </w:del>
      <w:ins w:id="1003" w:author="Author">
        <w:del w:id="1004" w:author="Author">
          <w:r w:rsidR="00154B8D" w:rsidDel="00594A10">
            <w:rPr>
              <w:sz w:val="24"/>
            </w:rPr>
            <w:delText>sag</w:delText>
          </w:r>
          <w:r w:rsidR="00370A83" w:rsidDel="00594A10">
            <w:rPr>
              <w:sz w:val="24"/>
            </w:rPr>
            <w:delText xml:space="preserve"> conditions</w:delText>
          </w:r>
        </w:del>
      </w:ins>
      <w:del w:id="1005" w:author="Author">
        <w:r w:rsidDel="00594A10">
          <w:rPr>
            <w:sz w:val="24"/>
          </w:rPr>
          <w:delText>).</w:delText>
        </w:r>
      </w:del>
    </w:p>
    <w:p w14:paraId="294D38C2" w14:textId="6CB1AFAB" w:rsidR="00EA609D" w:rsidDel="00594A10" w:rsidRDefault="005D0374" w:rsidP="006A704E">
      <w:pPr>
        <w:pStyle w:val="Heading6"/>
        <w:numPr>
          <w:ilvl w:val="2"/>
          <w:numId w:val="56"/>
        </w:numPr>
        <w:tabs>
          <w:tab w:val="left" w:pos="1028"/>
        </w:tabs>
        <w:spacing w:before="120" w:after="60"/>
        <w:ind w:left="1022" w:hanging="547"/>
        <w:rPr>
          <w:del w:id="1006" w:author="Author"/>
        </w:rPr>
      </w:pPr>
      <w:del w:id="1007" w:author="Author">
        <w:r w:rsidDel="00594A10">
          <w:delText>Loss</w:delText>
        </w:r>
        <w:r w:rsidDel="00594A10">
          <w:rPr>
            <w:spacing w:val="-2"/>
          </w:rPr>
          <w:delText xml:space="preserve"> </w:delText>
        </w:r>
        <w:r w:rsidDel="00594A10">
          <w:delText>of</w:delText>
        </w:r>
        <w:r w:rsidDel="00594A10">
          <w:rPr>
            <w:spacing w:val="-3"/>
          </w:rPr>
          <w:delText xml:space="preserve"> </w:delText>
        </w:r>
        <w:r w:rsidDel="00594A10">
          <w:rPr>
            <w:spacing w:val="-2"/>
          </w:rPr>
          <w:delText>Strength</w:delText>
        </w:r>
      </w:del>
    </w:p>
    <w:p w14:paraId="12873FD3" w14:textId="7D472522" w:rsidR="00EA609D" w:rsidDel="00594A10" w:rsidRDefault="005D0374">
      <w:pPr>
        <w:pStyle w:val="BodyText"/>
        <w:spacing w:before="55"/>
        <w:ind w:left="480" w:right="597"/>
        <w:rPr>
          <w:del w:id="1008" w:author="Author"/>
        </w:rPr>
      </w:pPr>
      <w:del w:id="1009" w:author="Author">
        <w:r w:rsidDel="00594A10">
          <w:delText>Lines that are operated near their Normal rating continuously may be subjected to annealing. Ratings</w:delText>
        </w:r>
        <w:r w:rsidDel="00594A10">
          <w:rPr>
            <w:spacing w:val="-3"/>
          </w:rPr>
          <w:delText xml:space="preserve"> </w:delText>
        </w:r>
        <w:r w:rsidDel="00594A10">
          <w:delText>of</w:delText>
        </w:r>
        <w:r w:rsidDel="00594A10">
          <w:rPr>
            <w:spacing w:val="-3"/>
          </w:rPr>
          <w:delText xml:space="preserve"> </w:delText>
        </w:r>
        <w:r w:rsidDel="00594A10">
          <w:delText>such</w:delText>
        </w:r>
        <w:r w:rsidDel="00594A10">
          <w:rPr>
            <w:spacing w:val="-3"/>
          </w:rPr>
          <w:delText xml:space="preserve"> </w:delText>
        </w:r>
        <w:r w:rsidDel="00594A10">
          <w:delText>lines</w:delText>
        </w:r>
        <w:r w:rsidDel="00594A10">
          <w:rPr>
            <w:spacing w:val="-3"/>
          </w:rPr>
          <w:delText xml:space="preserve"> </w:delText>
        </w:r>
        <w:r w:rsidDel="00594A10">
          <w:delText>should</w:delText>
        </w:r>
        <w:r w:rsidDel="00594A10">
          <w:rPr>
            <w:spacing w:val="-3"/>
          </w:rPr>
          <w:delText xml:space="preserve"> </w:delText>
        </w:r>
        <w:r w:rsidDel="00594A10">
          <w:delText>be</w:delText>
        </w:r>
        <w:r w:rsidDel="00594A10">
          <w:rPr>
            <w:spacing w:val="-3"/>
          </w:rPr>
          <w:delText xml:space="preserve"> </w:delText>
        </w:r>
        <w:r w:rsidDel="00594A10">
          <w:delText>determined</w:delText>
        </w:r>
        <w:r w:rsidDel="00594A10">
          <w:rPr>
            <w:spacing w:val="-3"/>
          </w:rPr>
          <w:delText xml:space="preserve"> </w:delText>
        </w:r>
        <w:r w:rsidDel="00594A10">
          <w:delText>and</w:delText>
        </w:r>
        <w:r w:rsidDel="00594A10">
          <w:rPr>
            <w:spacing w:val="-1"/>
          </w:rPr>
          <w:delText xml:space="preserve"> </w:delText>
        </w:r>
        <w:r w:rsidDel="00594A10">
          <w:delText>reviewed</w:delText>
        </w:r>
        <w:r w:rsidDel="00594A10">
          <w:rPr>
            <w:spacing w:val="-3"/>
          </w:rPr>
          <w:delText xml:space="preserve"> </w:delText>
        </w:r>
        <w:r w:rsidDel="00594A10">
          <w:delText>on</w:delText>
        </w:r>
        <w:r w:rsidDel="00594A10">
          <w:rPr>
            <w:spacing w:val="-3"/>
          </w:rPr>
          <w:delText xml:space="preserve"> </w:delText>
        </w:r>
        <w:r w:rsidDel="00594A10">
          <w:delText>an</w:delText>
        </w:r>
        <w:r w:rsidDel="00594A10">
          <w:rPr>
            <w:spacing w:val="-3"/>
          </w:rPr>
          <w:delText xml:space="preserve"> </w:delText>
        </w:r>
        <w:r w:rsidDel="00594A10">
          <w:delText>individual</w:delText>
        </w:r>
        <w:r w:rsidDel="00594A10">
          <w:rPr>
            <w:spacing w:val="-1"/>
          </w:rPr>
          <w:delText xml:space="preserve"> </w:delText>
        </w:r>
        <w:r w:rsidDel="00594A10">
          <w:delText>basis</w:delText>
        </w:r>
        <w:r w:rsidDel="00594A10">
          <w:rPr>
            <w:spacing w:val="-3"/>
          </w:rPr>
          <w:delText xml:space="preserve"> </w:delText>
        </w:r>
        <w:r w:rsidDel="00594A10">
          <w:delText>so</w:delText>
        </w:r>
        <w:r w:rsidDel="00594A10">
          <w:rPr>
            <w:spacing w:val="-3"/>
          </w:rPr>
          <w:delText xml:space="preserve"> </w:delText>
        </w:r>
        <w:r w:rsidDel="00594A10">
          <w:delText>that</w:delText>
        </w:r>
        <w:r w:rsidDel="00594A10">
          <w:rPr>
            <w:spacing w:val="-3"/>
          </w:rPr>
          <w:delText xml:space="preserve"> </w:delText>
        </w:r>
        <w:r w:rsidDel="00594A10">
          <w:delText>any</w:delText>
        </w:r>
        <w:r w:rsidDel="00594A10">
          <w:rPr>
            <w:spacing w:val="-8"/>
          </w:rPr>
          <w:delText xml:space="preserve"> </w:delText>
        </w:r>
        <w:r w:rsidDel="00594A10">
          <w:delText>loss of strength remains within design limits as discussed in Section 4 of Appendix A.</w:delText>
        </w:r>
      </w:del>
    </w:p>
    <w:p w14:paraId="69A830DB" w14:textId="2D687FE4" w:rsidR="00EA609D" w:rsidDel="00594A10" w:rsidRDefault="00EA609D">
      <w:pPr>
        <w:rPr>
          <w:del w:id="1010" w:author="Author"/>
        </w:rPr>
        <w:sectPr w:rsidR="00EA609D" w:rsidDel="00594A10" w:rsidSect="00436BFE">
          <w:pgSz w:w="16983" w:h="15840"/>
          <w:pgMar w:top="1600" w:right="5703" w:bottom="1260" w:left="960" w:header="722" w:footer="1071" w:gutter="0"/>
          <w:cols w:space="720"/>
        </w:sectPr>
      </w:pPr>
    </w:p>
    <w:p w14:paraId="74672C07" w14:textId="039A2A72" w:rsidR="00EA609D" w:rsidDel="00594A10" w:rsidRDefault="005D0374" w:rsidP="006A704E">
      <w:pPr>
        <w:pStyle w:val="BodyText"/>
        <w:spacing w:before="119"/>
        <w:ind w:left="480"/>
        <w:rPr>
          <w:del w:id="1011" w:author="Author"/>
          <w:sz w:val="21"/>
        </w:rPr>
      </w:pPr>
      <w:del w:id="1012" w:author="Author">
        <w:r w:rsidDel="00594A10">
          <w:delText>An</w:delText>
        </w:r>
        <w:r w:rsidDel="00594A10">
          <w:rPr>
            <w:spacing w:val="-2"/>
          </w:rPr>
          <w:delText xml:space="preserve"> </w:delText>
        </w:r>
        <w:r w:rsidDel="00594A10">
          <w:delText>IEEE</w:delText>
        </w:r>
        <w:r w:rsidDel="00594A10">
          <w:rPr>
            <w:spacing w:val="-4"/>
          </w:rPr>
          <w:delText xml:space="preserve"> </w:delText>
        </w:r>
        <w:r w:rsidDel="00594A10">
          <w:delText>paper</w:delText>
        </w:r>
        <w:r w:rsidDel="00594A10">
          <w:rPr>
            <w:spacing w:val="-3"/>
          </w:rPr>
          <w:delText xml:space="preserve"> </w:delText>
        </w:r>
        <w:r w:rsidDel="00594A10">
          <w:delText>by</w:delText>
        </w:r>
        <w:r w:rsidDel="00594A10">
          <w:rPr>
            <w:spacing w:val="-7"/>
          </w:rPr>
          <w:delText xml:space="preserve"> </w:delText>
        </w:r>
        <w:r w:rsidDel="00594A10">
          <w:delText>J.</w:delText>
        </w:r>
        <w:r w:rsidDel="00594A10">
          <w:rPr>
            <w:spacing w:val="-3"/>
          </w:rPr>
          <w:delText xml:space="preserve"> </w:delText>
        </w:r>
        <w:r w:rsidDel="00594A10">
          <w:delText>R.</w:delText>
        </w:r>
        <w:r w:rsidDel="00594A10">
          <w:rPr>
            <w:spacing w:val="-3"/>
          </w:rPr>
          <w:delText xml:space="preserve"> </w:delText>
        </w:r>
        <w:r w:rsidDel="00594A10">
          <w:delText>Harvey,</w:delText>
        </w:r>
        <w:r w:rsidDel="00594A10">
          <w:rPr>
            <w:spacing w:val="-1"/>
          </w:rPr>
          <w:delText xml:space="preserve"> </w:delText>
        </w:r>
        <w:r w:rsidDel="00594A10">
          <w:delText>“Effect</w:delText>
        </w:r>
        <w:r w:rsidDel="00594A10">
          <w:rPr>
            <w:spacing w:val="-3"/>
          </w:rPr>
          <w:delText xml:space="preserve"> </w:delText>
        </w:r>
        <w:r w:rsidDel="00594A10">
          <w:delText>of</w:delText>
        </w:r>
        <w:r w:rsidDel="00594A10">
          <w:rPr>
            <w:spacing w:val="-3"/>
          </w:rPr>
          <w:delText xml:space="preserve"> </w:delText>
        </w:r>
        <w:r w:rsidDel="00594A10">
          <w:delText>Elevated</w:delText>
        </w:r>
        <w:r w:rsidDel="00594A10">
          <w:rPr>
            <w:spacing w:val="-3"/>
          </w:rPr>
          <w:delText xml:space="preserve"> </w:delText>
        </w:r>
        <w:r w:rsidDel="00594A10">
          <w:delText>Temperature</w:delText>
        </w:r>
        <w:r w:rsidDel="00594A10">
          <w:rPr>
            <w:spacing w:val="-5"/>
          </w:rPr>
          <w:delText xml:space="preserve"> </w:delText>
        </w:r>
        <w:r w:rsidDel="00594A10">
          <w:delText>on</w:delText>
        </w:r>
        <w:r w:rsidDel="00594A10">
          <w:rPr>
            <w:spacing w:val="-3"/>
          </w:rPr>
          <w:delText xml:space="preserve"> </w:delText>
        </w:r>
        <w:r w:rsidDel="00594A10">
          <w:delText>the</w:delText>
        </w:r>
        <w:r w:rsidDel="00594A10">
          <w:rPr>
            <w:spacing w:val="-3"/>
          </w:rPr>
          <w:delText xml:space="preserve"> </w:delText>
        </w:r>
        <w:r w:rsidDel="00594A10">
          <w:delText>Strength</w:delText>
        </w:r>
        <w:r w:rsidDel="00594A10">
          <w:rPr>
            <w:spacing w:val="-3"/>
          </w:rPr>
          <w:delText xml:space="preserve"> </w:delText>
        </w:r>
        <w:r w:rsidDel="00594A10">
          <w:delText>of</w:delText>
        </w:r>
        <w:r w:rsidDel="00594A10">
          <w:rPr>
            <w:spacing w:val="-3"/>
          </w:rPr>
          <w:delText xml:space="preserve"> </w:delText>
        </w:r>
        <w:r w:rsidDel="00594A10">
          <w:delText>Aluminum Conductors” [Reference 1] provides a verified method to determine conductor loss of strength.</w:delText>
        </w:r>
      </w:del>
    </w:p>
    <w:p w14:paraId="35110D04" w14:textId="77777777" w:rsidR="00EA609D" w:rsidRDefault="005D0374" w:rsidP="006A704E">
      <w:pPr>
        <w:pStyle w:val="Heading6"/>
        <w:numPr>
          <w:ilvl w:val="2"/>
          <w:numId w:val="56"/>
        </w:numPr>
        <w:tabs>
          <w:tab w:val="left" w:pos="1028"/>
        </w:tabs>
        <w:spacing w:before="120" w:after="60"/>
        <w:ind w:left="1022" w:hanging="547"/>
      </w:pPr>
      <w:r w:rsidRPr="006A704E">
        <w:t>Clearances</w:t>
      </w:r>
    </w:p>
    <w:p w14:paraId="6A2D31AF" w14:textId="68754A43" w:rsidR="00EA609D" w:rsidRDefault="005D0374">
      <w:pPr>
        <w:pStyle w:val="BodyText"/>
        <w:spacing w:before="55"/>
        <w:ind w:left="480" w:right="530"/>
      </w:pPr>
      <w:r>
        <w:t>Clearance</w:t>
      </w:r>
      <w:r>
        <w:rPr>
          <w:spacing w:val="-4"/>
        </w:rPr>
        <w:t xml:space="preserve"> </w:t>
      </w:r>
      <w:r>
        <w:t>requirements</w:t>
      </w:r>
      <w:r>
        <w:rPr>
          <w:spacing w:val="-3"/>
        </w:rPr>
        <w:t xml:space="preserve"> </w:t>
      </w:r>
      <w:r>
        <w:t>are</w:t>
      </w:r>
      <w:r>
        <w:rPr>
          <w:spacing w:val="-5"/>
        </w:rPr>
        <w:t xml:space="preserve"> </w:t>
      </w:r>
      <w:r>
        <w:t>established</w:t>
      </w:r>
      <w:r>
        <w:rPr>
          <w:spacing w:val="-4"/>
        </w:rPr>
        <w:t xml:space="preserve"> </w:t>
      </w:r>
      <w:r>
        <w:t>by</w:t>
      </w:r>
      <w:r>
        <w:rPr>
          <w:spacing w:val="-8"/>
        </w:rPr>
        <w:t xml:space="preserve"> </w:t>
      </w:r>
      <w:r>
        <w:t>the</w:t>
      </w:r>
      <w:r>
        <w:rPr>
          <w:spacing w:val="-3"/>
        </w:rPr>
        <w:t xml:space="preserve"> </w:t>
      </w:r>
      <w:r>
        <w:t>National</w:t>
      </w:r>
      <w:r>
        <w:rPr>
          <w:spacing w:val="-3"/>
        </w:rPr>
        <w:t xml:space="preserve"> </w:t>
      </w:r>
      <w:r>
        <w:t>Electrical</w:t>
      </w:r>
      <w:r>
        <w:rPr>
          <w:spacing w:val="-3"/>
        </w:rPr>
        <w:t xml:space="preserve"> </w:t>
      </w:r>
      <w:r>
        <w:t>Safety</w:t>
      </w:r>
      <w:r>
        <w:rPr>
          <w:spacing w:val="-8"/>
        </w:rPr>
        <w:t xml:space="preserve"> </w:t>
      </w:r>
      <w:r>
        <w:t>Code</w:t>
      </w:r>
      <w:r>
        <w:rPr>
          <w:spacing w:val="-4"/>
        </w:rPr>
        <w:t xml:space="preserve"> </w:t>
      </w:r>
      <w:del w:id="1013" w:author="Author">
        <w:r w:rsidDel="008C6AD7">
          <w:delText>[Reference</w:delText>
        </w:r>
        <w:r w:rsidDel="008C6AD7">
          <w:rPr>
            <w:spacing w:val="-4"/>
          </w:rPr>
          <w:delText xml:space="preserve"> </w:delText>
        </w:r>
        <w:r w:rsidDel="008C6AD7">
          <w:delText xml:space="preserve">2] </w:delText>
        </w:r>
      </w:del>
      <w:r>
        <w:t>and applicable state codes.</w:t>
      </w:r>
      <w:r>
        <w:rPr>
          <w:spacing w:val="80"/>
        </w:rPr>
        <w:t xml:space="preserve"> </w:t>
      </w:r>
      <w:r>
        <w:t>These codes also specify that ground clearances are to be calculated using</w:t>
      </w:r>
      <w:r>
        <w:rPr>
          <w:spacing w:val="-1"/>
        </w:rPr>
        <w:t xml:space="preserve"> </w:t>
      </w:r>
      <w:r>
        <w:t>the maximum conductor operating</w:t>
      </w:r>
      <w:r>
        <w:rPr>
          <w:spacing w:val="-2"/>
        </w:rPr>
        <w:t xml:space="preserve"> </w:t>
      </w:r>
      <w:r>
        <w:t>temperatures.</w:t>
      </w:r>
      <w:r>
        <w:rPr>
          <w:spacing w:val="40"/>
        </w:rPr>
        <w:t xml:space="preserve"> </w:t>
      </w:r>
      <w:r>
        <w:t>Th</w:t>
      </w:r>
      <w:ins w:id="1014" w:author="Author">
        <w:r w:rsidR="00890D3E">
          <w:t>e</w:t>
        </w:r>
      </w:ins>
      <w:del w:id="1015" w:author="Author">
        <w:r w:rsidDel="00890D3E">
          <w:delText>us</w:delText>
        </w:r>
        <w:r w:rsidDel="001763F7">
          <w:delText xml:space="preserve"> the</w:delText>
        </w:r>
      </w:del>
      <w:r>
        <w:t xml:space="preserve"> reduced ground clearances due to </w:t>
      </w:r>
      <w:del w:id="1016" w:author="Author">
        <w:r w:rsidDel="00154B8D">
          <w:delText xml:space="preserve">sag </w:delText>
        </w:r>
        <w:r w:rsidDel="00EA52B1">
          <w:delText>and</w:delText>
        </w:r>
        <w:r w:rsidDel="00154B8D">
          <w:delText xml:space="preserve"> creep</w:delText>
        </w:r>
      </w:del>
      <w:ins w:id="1017" w:author="Author">
        <w:r w:rsidR="00154B8D">
          <w:t>final</w:t>
        </w:r>
      </w:ins>
      <w:r>
        <w:rPr>
          <w:vertAlign w:val="superscript"/>
        </w:rPr>
        <w:t>1</w:t>
      </w:r>
      <w:r w:rsidR="00FC124B">
        <w:t xml:space="preserve"> </w:t>
      </w:r>
      <w:ins w:id="1018" w:author="Author">
        <w:r>
          <w:t xml:space="preserve">sag </w:t>
        </w:r>
        <w:r w:rsidR="00042FE0">
          <w:t xml:space="preserve">conditions </w:t>
        </w:r>
      </w:ins>
      <w:r>
        <w:t>must be considered in choosing a maximum allowable temperature.</w:t>
      </w:r>
    </w:p>
    <w:p w14:paraId="62D8019B" w14:textId="77777777" w:rsidR="00EA609D" w:rsidRDefault="005D0374" w:rsidP="00CF2D9D">
      <w:pPr>
        <w:pStyle w:val="Heading6"/>
        <w:numPr>
          <w:ilvl w:val="2"/>
          <w:numId w:val="56"/>
        </w:numPr>
        <w:tabs>
          <w:tab w:val="left" w:pos="1028"/>
        </w:tabs>
        <w:spacing w:before="120" w:after="60"/>
        <w:ind w:left="1022" w:hanging="547"/>
      </w:pPr>
      <w:r>
        <w:t>Recommended</w:t>
      </w:r>
      <w:r>
        <w:rPr>
          <w:spacing w:val="-10"/>
        </w:rPr>
        <w:t xml:space="preserve"> </w:t>
      </w:r>
      <w:r>
        <w:t>Maximum</w:t>
      </w:r>
      <w:r>
        <w:rPr>
          <w:spacing w:val="-10"/>
        </w:rPr>
        <w:t xml:space="preserve"> </w:t>
      </w:r>
      <w:r>
        <w:t>Allowable</w:t>
      </w:r>
      <w:r>
        <w:rPr>
          <w:spacing w:val="-9"/>
        </w:rPr>
        <w:t xml:space="preserve"> </w:t>
      </w:r>
      <w:r>
        <w:t>Conductor</w:t>
      </w:r>
      <w:r>
        <w:rPr>
          <w:spacing w:val="-11"/>
        </w:rPr>
        <w:t xml:space="preserve"> </w:t>
      </w:r>
      <w:r>
        <w:rPr>
          <w:spacing w:val="-2"/>
        </w:rPr>
        <w:t>Temperature</w:t>
      </w:r>
    </w:p>
    <w:p w14:paraId="13C27AE4" w14:textId="73D02189" w:rsidR="00EA609D" w:rsidRDefault="005D0374" w:rsidP="00CF2D9D">
      <w:pPr>
        <w:pStyle w:val="BodyText"/>
        <w:spacing w:before="55"/>
        <w:ind w:left="480" w:right="485"/>
        <w:jc w:val="both"/>
        <w:rPr>
          <w:sz w:val="31"/>
        </w:rPr>
      </w:pPr>
      <w:r>
        <w:t>The</w:t>
      </w:r>
      <w:r>
        <w:rPr>
          <w:spacing w:val="-4"/>
        </w:rPr>
        <w:t xml:space="preserve"> </w:t>
      </w:r>
      <w:r>
        <w:t>determination</w:t>
      </w:r>
      <w:r>
        <w:rPr>
          <w:spacing w:val="-2"/>
        </w:rPr>
        <w:t xml:space="preserve"> </w:t>
      </w:r>
      <w:r>
        <w:t>of</w:t>
      </w:r>
      <w:r>
        <w:rPr>
          <w:spacing w:val="-3"/>
        </w:rPr>
        <w:t xml:space="preserve"> </w:t>
      </w:r>
      <w:r>
        <w:t>maximum</w:t>
      </w:r>
      <w:r>
        <w:rPr>
          <w:spacing w:val="-2"/>
        </w:rPr>
        <w:t xml:space="preserve"> </w:t>
      </w:r>
      <w:r>
        <w:t>allowable</w:t>
      </w:r>
      <w:r>
        <w:rPr>
          <w:spacing w:val="-2"/>
        </w:rPr>
        <w:t xml:space="preserve"> </w:t>
      </w:r>
      <w:r>
        <w:t>conductor</w:t>
      </w:r>
      <w:r>
        <w:rPr>
          <w:spacing w:val="-2"/>
        </w:rPr>
        <w:t xml:space="preserve"> </w:t>
      </w:r>
      <w:r>
        <w:t>temperatures</w:t>
      </w:r>
      <w:r>
        <w:rPr>
          <w:spacing w:val="-2"/>
        </w:rPr>
        <w:t xml:space="preserve"> </w:t>
      </w:r>
      <w:r>
        <w:t>is</w:t>
      </w:r>
      <w:r>
        <w:rPr>
          <w:spacing w:val="-2"/>
        </w:rPr>
        <w:t xml:space="preserve"> </w:t>
      </w:r>
      <w:r>
        <w:t>left</w:t>
      </w:r>
      <w:r>
        <w:rPr>
          <w:spacing w:val="-2"/>
        </w:rPr>
        <w:t xml:space="preserve"> </w:t>
      </w:r>
      <w:r>
        <w:t>to</w:t>
      </w:r>
      <w:r>
        <w:rPr>
          <w:spacing w:val="-2"/>
        </w:rPr>
        <w:t xml:space="preserve"> </w:t>
      </w:r>
      <w:r>
        <w:t>the</w:t>
      </w:r>
      <w:r>
        <w:rPr>
          <w:spacing w:val="-2"/>
        </w:rPr>
        <w:t xml:space="preserve"> </w:t>
      </w:r>
      <w:r>
        <w:t>discretion</w:t>
      </w:r>
      <w:r>
        <w:rPr>
          <w:spacing w:val="-2"/>
        </w:rPr>
        <w:t xml:space="preserve"> </w:t>
      </w:r>
      <w:r>
        <w:t>of</w:t>
      </w:r>
      <w:r>
        <w:rPr>
          <w:spacing w:val="-3"/>
        </w:rPr>
        <w:t xml:space="preserve"> </w:t>
      </w:r>
      <w:r>
        <w:t xml:space="preserve">each </w:t>
      </w:r>
      <w:ins w:id="1019" w:author="Author">
        <w:r w:rsidR="001763F7">
          <w:t>Market Participant</w:t>
        </w:r>
      </w:ins>
      <w:del w:id="1020" w:author="Author">
        <w:r w:rsidDel="001763F7">
          <w:delText>equipment</w:delText>
        </w:r>
        <w:r w:rsidDel="001763F7">
          <w:rPr>
            <w:spacing w:val="-3"/>
          </w:rPr>
          <w:delText xml:space="preserve"> </w:delText>
        </w:r>
        <w:r w:rsidDel="001763F7">
          <w:delText>owner</w:delText>
        </w:r>
      </w:del>
      <w:r>
        <w:t>,</w:t>
      </w:r>
      <w:r>
        <w:rPr>
          <w:spacing w:val="-3"/>
        </w:rPr>
        <w:t xml:space="preserve"> </w:t>
      </w:r>
      <w:r>
        <w:t>with</w:t>
      </w:r>
      <w:r>
        <w:rPr>
          <w:spacing w:val="-3"/>
        </w:rPr>
        <w:t xml:space="preserve"> </w:t>
      </w:r>
      <w:r>
        <w:t>due</w:t>
      </w:r>
      <w:r>
        <w:rPr>
          <w:spacing w:val="-4"/>
        </w:rPr>
        <w:t xml:space="preserve"> </w:t>
      </w:r>
      <w:r>
        <w:t>consideration</w:t>
      </w:r>
      <w:r>
        <w:rPr>
          <w:spacing w:val="-3"/>
        </w:rPr>
        <w:t xml:space="preserve"> </w:t>
      </w:r>
      <w:r>
        <w:t>for</w:t>
      </w:r>
      <w:r>
        <w:rPr>
          <w:spacing w:val="-3"/>
        </w:rPr>
        <w:t xml:space="preserve"> </w:t>
      </w:r>
      <w:r>
        <w:t>the</w:t>
      </w:r>
      <w:r>
        <w:rPr>
          <w:spacing w:val="-5"/>
        </w:rPr>
        <w:t xml:space="preserve"> </w:t>
      </w:r>
      <w:r>
        <w:t>conductor</w:t>
      </w:r>
      <w:r>
        <w:rPr>
          <w:spacing w:val="-3"/>
        </w:rPr>
        <w:t xml:space="preserve"> </w:t>
      </w:r>
      <w:r>
        <w:t>material;</w:t>
      </w:r>
      <w:r>
        <w:rPr>
          <w:spacing w:val="-3"/>
        </w:rPr>
        <w:t xml:space="preserve"> </w:t>
      </w:r>
      <w:r>
        <w:t>however,</w:t>
      </w:r>
      <w:r>
        <w:rPr>
          <w:spacing w:val="-3"/>
        </w:rPr>
        <w:t xml:space="preserve"> </w:t>
      </w:r>
      <w:r>
        <w:t>such</w:t>
      </w:r>
      <w:r>
        <w:rPr>
          <w:spacing w:val="-3"/>
        </w:rPr>
        <w:t xml:space="preserve"> </w:t>
      </w:r>
      <w:r>
        <w:t>temperatures must not be less than 100</w:t>
      </w:r>
      <w:r>
        <w:rPr>
          <w:rFonts w:ascii="Symbol" w:hAnsi="Symbol"/>
        </w:rPr>
        <w:t></w:t>
      </w:r>
      <w:r>
        <w:t xml:space="preserve">C for any </w:t>
      </w:r>
      <w:ins w:id="1021" w:author="Author">
        <w:r w:rsidR="001763F7">
          <w:t>E</w:t>
        </w:r>
      </w:ins>
      <w:del w:id="1022" w:author="Author">
        <w:r w:rsidDel="001763F7">
          <w:delText>e</w:delText>
        </w:r>
      </w:del>
      <w:r>
        <w:t>mergency rating.</w:t>
      </w:r>
    </w:p>
    <w:p w14:paraId="26F13FAB" w14:textId="77777777" w:rsidR="00EA609D" w:rsidRPr="00713924" w:rsidRDefault="005D0374" w:rsidP="00CF2D9D">
      <w:pPr>
        <w:pStyle w:val="Heading6"/>
        <w:numPr>
          <w:ilvl w:val="1"/>
          <w:numId w:val="56"/>
        </w:numPr>
        <w:tabs>
          <w:tab w:val="left" w:pos="1028"/>
        </w:tabs>
        <w:spacing w:before="120" w:after="60"/>
        <w:ind w:left="1022" w:hanging="547"/>
      </w:pPr>
      <w:bookmarkStart w:id="1023" w:name="_bookmark26"/>
      <w:bookmarkEnd w:id="1023"/>
      <w:r w:rsidRPr="00713924">
        <w:t>OVERHEAD CONDUCTOR RATING METHODOLOGY</w:t>
      </w:r>
    </w:p>
    <w:p w14:paraId="10243780" w14:textId="0FCBE8E6" w:rsidR="00EA609D" w:rsidDel="00E11FF6" w:rsidRDefault="005D0374">
      <w:pPr>
        <w:pStyle w:val="BodyText"/>
        <w:spacing w:before="116"/>
        <w:ind w:left="480" w:right="530"/>
        <w:rPr>
          <w:del w:id="1024" w:author="Author"/>
        </w:rPr>
      </w:pPr>
      <w:del w:id="1025" w:author="Author">
        <w:r w:rsidDel="00E11FF6">
          <w:delText xml:space="preserve">IEEE Standard 738, first published in 1986, is based on the methods developed by House and Tuttle in their 1958 AIEE paper [Reference 3]. </w:delText>
        </w:r>
      </w:del>
      <w:ins w:id="1026" w:author="Author">
        <w:del w:id="1027" w:author="Author">
          <w:r w:rsidR="00BB1EC5" w:rsidDel="00E11FF6">
            <w:delText>W</w:delText>
          </w:r>
        </w:del>
      </w:ins>
      <w:del w:id="1028" w:author="Author">
        <w:r w:rsidDel="00E11FF6">
          <w:delText>These same methods were used in the New England Electric System programs PG92 and PG108, which the System Design Task Force adopted for calculating</w:delText>
        </w:r>
        <w:r w:rsidDel="00E11FF6">
          <w:rPr>
            <w:spacing w:val="-2"/>
          </w:rPr>
          <w:delText xml:space="preserve"> </w:delText>
        </w:r>
        <w:r w:rsidDel="00E11FF6">
          <w:delText>conductor ratings in 1970, and from which some programs now in use evolved.</w:delText>
        </w:r>
        <w:r w:rsidDel="00E11FF6">
          <w:rPr>
            <w:spacing w:val="-3"/>
          </w:rPr>
          <w:delText xml:space="preserve"> </w:delText>
        </w:r>
        <w:r w:rsidDel="00E11FF6">
          <w:delText>Programs</w:delText>
        </w:r>
        <w:r w:rsidDel="00E11FF6">
          <w:rPr>
            <w:spacing w:val="-3"/>
          </w:rPr>
          <w:delText xml:space="preserve"> </w:delText>
        </w:r>
        <w:r w:rsidDel="00E11FF6">
          <w:delText>consistent</w:delText>
        </w:r>
        <w:r w:rsidDel="00E11FF6">
          <w:rPr>
            <w:spacing w:val="-3"/>
          </w:rPr>
          <w:delText xml:space="preserve"> </w:delText>
        </w:r>
        <w:r w:rsidDel="00E11FF6">
          <w:delText>with</w:delText>
        </w:r>
        <w:r w:rsidDel="00E11FF6">
          <w:rPr>
            <w:spacing w:val="-3"/>
          </w:rPr>
          <w:delText xml:space="preserve"> </w:delText>
        </w:r>
        <w:r w:rsidDel="00E11FF6">
          <w:delText>the</w:delText>
        </w:r>
        <w:r w:rsidDel="00E11FF6">
          <w:rPr>
            <w:spacing w:val="-3"/>
          </w:rPr>
          <w:delText xml:space="preserve"> </w:delText>
        </w:r>
        <w:r w:rsidDel="00E11FF6">
          <w:delText>methods</w:delText>
        </w:r>
        <w:r w:rsidDel="00E11FF6">
          <w:rPr>
            <w:spacing w:val="-3"/>
          </w:rPr>
          <w:delText xml:space="preserve"> </w:delText>
        </w:r>
        <w:r w:rsidDel="00E11FF6">
          <w:delText>of</w:delText>
        </w:r>
        <w:r w:rsidDel="00E11FF6">
          <w:rPr>
            <w:spacing w:val="-3"/>
          </w:rPr>
          <w:delText xml:space="preserve"> </w:delText>
        </w:r>
        <w:r w:rsidDel="00E11FF6">
          <w:delText>Standard</w:delText>
        </w:r>
        <w:r w:rsidDel="00E11FF6">
          <w:rPr>
            <w:spacing w:val="-3"/>
          </w:rPr>
          <w:delText xml:space="preserve"> </w:delText>
        </w:r>
      </w:del>
      <w:ins w:id="1029" w:author="Author">
        <w:del w:id="1030" w:author="Author">
          <w:r w:rsidR="00713924" w:rsidDel="00E11FF6">
            <w:delText>IEEE</w:delText>
          </w:r>
          <w:r w:rsidR="00713924" w:rsidDel="00E11FF6">
            <w:rPr>
              <w:spacing w:val="-3"/>
            </w:rPr>
            <w:delText xml:space="preserve"> </w:delText>
          </w:r>
        </w:del>
      </w:ins>
      <w:del w:id="1031" w:author="Author">
        <w:r w:rsidDel="00E11FF6">
          <w:delText>738-2006</w:delText>
        </w:r>
        <w:r w:rsidDel="00E11FF6">
          <w:rPr>
            <w:spacing w:val="-3"/>
          </w:rPr>
          <w:delText xml:space="preserve"> </w:delText>
        </w:r>
      </w:del>
      <w:ins w:id="1032" w:author="Author">
        <w:del w:id="1033" w:author="Author">
          <w:r w:rsidR="0085063B" w:rsidDel="00E11FF6">
            <w:delText>2023</w:delText>
          </w:r>
          <w:r w:rsidR="0085063B" w:rsidDel="00E11FF6">
            <w:rPr>
              <w:spacing w:val="-3"/>
            </w:rPr>
            <w:delText xml:space="preserve"> </w:delText>
          </w:r>
        </w:del>
      </w:ins>
      <w:del w:id="1034" w:author="Author">
        <w:r w:rsidDel="00E11FF6">
          <w:delText>are</w:delText>
        </w:r>
        <w:r w:rsidDel="00E11FF6">
          <w:rPr>
            <w:spacing w:val="-5"/>
          </w:rPr>
          <w:delText xml:space="preserve"> </w:delText>
        </w:r>
        <w:r w:rsidDel="00E11FF6">
          <w:delText>acceptable</w:delText>
        </w:r>
        <w:r w:rsidDel="00E11FF6">
          <w:rPr>
            <w:spacing w:val="-4"/>
          </w:rPr>
          <w:delText xml:space="preserve"> </w:delText>
        </w:r>
        <w:r w:rsidDel="00E11FF6">
          <w:delText>for</w:delText>
        </w:r>
        <w:r w:rsidDel="00E11FF6">
          <w:rPr>
            <w:spacing w:val="-4"/>
          </w:rPr>
          <w:delText xml:space="preserve"> </w:delText>
        </w:r>
        <w:r w:rsidDel="00E11FF6">
          <w:delText>use</w:delText>
        </w:r>
        <w:r w:rsidDel="00E11FF6">
          <w:rPr>
            <w:spacing w:val="-3"/>
          </w:rPr>
          <w:delText xml:space="preserve"> </w:delText>
        </w:r>
        <w:r w:rsidDel="00E11FF6">
          <w:delText>in rating overhead conductors in New England.</w:delText>
        </w:r>
      </w:del>
    </w:p>
    <w:p w14:paraId="5871DBB3" w14:textId="692B2B1E" w:rsidR="00EA609D" w:rsidDel="00E11FF6" w:rsidRDefault="00EA609D">
      <w:pPr>
        <w:pStyle w:val="BodyText"/>
        <w:spacing w:before="10"/>
        <w:rPr>
          <w:del w:id="1035" w:author="Author"/>
          <w:sz w:val="20"/>
        </w:rPr>
      </w:pPr>
    </w:p>
    <w:p w14:paraId="230656B1" w14:textId="1568AF4C" w:rsidR="00EA609D" w:rsidRDefault="005D0374">
      <w:pPr>
        <w:pStyle w:val="BodyText"/>
        <w:ind w:left="480" w:right="530"/>
        <w:rPr>
          <w:ins w:id="1036" w:author="Author"/>
        </w:rPr>
      </w:pPr>
      <w:del w:id="1037" w:author="Author">
        <w:r w:rsidDel="00E11FF6">
          <w:delText>Standard</w:delText>
        </w:r>
        <w:r w:rsidDel="00E11FF6">
          <w:rPr>
            <w:spacing w:val="-4"/>
          </w:rPr>
          <w:delText xml:space="preserve"> </w:delText>
        </w:r>
      </w:del>
      <w:ins w:id="1038" w:author="Author">
        <w:del w:id="1039" w:author="Author">
          <w:r w:rsidR="00713924" w:rsidDel="00E11FF6">
            <w:delText>IEEE</w:delText>
          </w:r>
          <w:r w:rsidR="00713924" w:rsidDel="00E11FF6">
            <w:rPr>
              <w:spacing w:val="-4"/>
            </w:rPr>
            <w:delText xml:space="preserve"> </w:delText>
          </w:r>
        </w:del>
      </w:ins>
      <w:del w:id="1040" w:author="Author">
        <w:r w:rsidDel="00E11FF6">
          <w:delText>738-2006</w:delText>
        </w:r>
        <w:r w:rsidDel="00E11FF6">
          <w:rPr>
            <w:spacing w:val="-4"/>
          </w:rPr>
          <w:delText xml:space="preserve"> </w:delText>
        </w:r>
      </w:del>
      <w:ins w:id="1041" w:author="Author">
        <w:del w:id="1042" w:author="Author">
          <w:r w:rsidR="0085063B" w:rsidDel="00E11FF6">
            <w:delText>2023</w:delText>
          </w:r>
          <w:r w:rsidDel="00E11FF6">
            <w:rPr>
              <w:spacing w:val="-4"/>
            </w:rPr>
            <w:delText xml:space="preserve"> </w:delText>
          </w:r>
        </w:del>
      </w:ins>
      <w:del w:id="1043" w:author="Author">
        <w:r w:rsidDel="00E11FF6">
          <w:delText>and</w:delText>
        </w:r>
        <w:r w:rsidDel="00E11FF6">
          <w:rPr>
            <w:spacing w:val="-4"/>
          </w:rPr>
          <w:delText xml:space="preserve"> </w:delText>
        </w:r>
        <w:r w:rsidDel="00E11FF6">
          <w:delText>the</w:delText>
        </w:r>
        <w:r w:rsidDel="00E11FF6">
          <w:rPr>
            <w:spacing w:val="-5"/>
          </w:rPr>
          <w:delText xml:space="preserve"> </w:delText>
        </w:r>
        <w:r w:rsidDel="00E11FF6">
          <w:delText>included</w:delText>
        </w:r>
        <w:r w:rsidDel="00E11FF6">
          <w:rPr>
            <w:spacing w:val="-4"/>
          </w:rPr>
          <w:delText xml:space="preserve"> </w:delText>
        </w:r>
        <w:r w:rsidDel="00E11FF6">
          <w:delText>rating</w:delText>
        </w:r>
        <w:r w:rsidDel="00E11FF6">
          <w:rPr>
            <w:spacing w:val="-7"/>
          </w:rPr>
          <w:delText xml:space="preserve"> </w:delText>
        </w:r>
        <w:r w:rsidDel="00E11FF6">
          <w:delText>program,</w:delText>
        </w:r>
        <w:r w:rsidDel="00E11FF6">
          <w:rPr>
            <w:spacing w:val="-4"/>
          </w:rPr>
          <w:delText xml:space="preserve"> </w:delText>
        </w:r>
        <w:r w:rsidDel="00E11FF6">
          <w:delText>RATEIEEE,</w:delText>
        </w:r>
        <w:r w:rsidDel="00E11FF6">
          <w:rPr>
            <w:spacing w:val="-3"/>
          </w:rPr>
          <w:delText xml:space="preserve"> </w:delText>
        </w:r>
        <w:r w:rsidDel="00E11FF6">
          <w:delText>address</w:delText>
        </w:r>
        <w:r w:rsidDel="00E11FF6">
          <w:rPr>
            <w:spacing w:val="-4"/>
          </w:rPr>
          <w:delText xml:space="preserve"> </w:delText>
        </w:r>
        <w:r w:rsidDel="00E11FF6">
          <w:delText>both</w:delText>
        </w:r>
        <w:r w:rsidDel="00E11FF6">
          <w:rPr>
            <w:spacing w:val="-4"/>
          </w:rPr>
          <w:delText xml:space="preserve"> </w:delText>
        </w:r>
        <w:r w:rsidDel="00E11FF6">
          <w:delText>steady-state</w:delText>
        </w:r>
        <w:r w:rsidDel="00E11FF6">
          <w:rPr>
            <w:spacing w:val="-5"/>
          </w:rPr>
          <w:delText xml:space="preserve"> </w:delText>
        </w:r>
        <w:r w:rsidDel="00E11FF6">
          <w:delText xml:space="preserve">and transient ratings. </w:delText>
        </w:r>
      </w:del>
      <w:r>
        <w:t xml:space="preserve">Since the thermal time constant of a conductor is generally greater than 15 minutes, </w:t>
      </w:r>
      <w:ins w:id="1044" w:author="Author">
        <w:r w:rsidR="00F70986">
          <w:t>a</w:t>
        </w:r>
      </w:ins>
      <w:del w:id="1045" w:author="Author">
        <w:r w:rsidDel="00F70986">
          <w:delText>the</w:delText>
        </w:r>
      </w:del>
      <w:r>
        <w:t xml:space="preserve"> steady-state calculation is to be applied in determining Normal and Long-Time Emergency ratings. </w:t>
      </w:r>
      <w:ins w:id="1046" w:author="Author">
        <w:r w:rsidR="00F70986">
          <w:t>A</w:t>
        </w:r>
      </w:ins>
      <w:del w:id="1047" w:author="Author">
        <w:r w:rsidDel="00F70986">
          <w:delText>The</w:delText>
        </w:r>
      </w:del>
      <w:r>
        <w:t xml:space="preserve"> transient calculation is applied in determining Short-Time Emergency ratings and Drastic Action Limits. In all cases, adequate clearances must be maintained with conductor loadings at the rated values.</w:t>
      </w:r>
    </w:p>
    <w:p w14:paraId="45389706" w14:textId="77777777" w:rsidR="00EA609D" w:rsidRPr="00713924" w:rsidRDefault="00EA609D" w:rsidP="006A704E">
      <w:pPr>
        <w:pStyle w:val="BodyText"/>
        <w:ind w:left="480" w:right="530"/>
      </w:pPr>
    </w:p>
    <w:p w14:paraId="2706890A" w14:textId="77777777" w:rsidR="00EA609D" w:rsidRPr="00713924" w:rsidRDefault="005D0374" w:rsidP="00F0522D">
      <w:pPr>
        <w:pStyle w:val="Heading6"/>
        <w:numPr>
          <w:ilvl w:val="2"/>
          <w:numId w:val="56"/>
        </w:numPr>
        <w:tabs>
          <w:tab w:val="left" w:pos="1028"/>
        </w:tabs>
        <w:spacing w:before="120" w:after="60"/>
      </w:pPr>
      <w:bookmarkStart w:id="1048" w:name="_bookmark27"/>
      <w:bookmarkEnd w:id="1048"/>
      <w:r w:rsidRPr="00713924">
        <w:t>OVERHEAD CONDUCTOR RATING PARAMETERS</w:t>
      </w:r>
    </w:p>
    <w:p w14:paraId="40C3FF87" w14:textId="4E4B9CC4" w:rsidR="00EA609D" w:rsidDel="006A704E" w:rsidRDefault="005D0374">
      <w:pPr>
        <w:pStyle w:val="BodyText"/>
        <w:spacing w:before="116"/>
        <w:ind w:left="480" w:right="484"/>
        <w:rPr>
          <w:del w:id="1049" w:author="Author"/>
        </w:rPr>
      </w:pPr>
      <w:r>
        <w:t>Overhead conductor rating calculations are based largely on the</w:t>
      </w:r>
      <w:ins w:id="1050" w:author="Author">
        <w:r w:rsidR="00434DBC">
          <w:t xml:space="preserve"> conductor</w:t>
        </w:r>
      </w:ins>
      <w:r>
        <w:t xml:space="preserve"> resistance and maximum allowable</w:t>
      </w:r>
      <w:r>
        <w:rPr>
          <w:spacing w:val="-4"/>
        </w:rPr>
        <w:t xml:space="preserve"> </w:t>
      </w:r>
      <w:r>
        <w:t>temperature</w:t>
      </w:r>
      <w:r>
        <w:rPr>
          <w:spacing w:val="-6"/>
        </w:rPr>
        <w:t xml:space="preserve"> </w:t>
      </w:r>
      <w:del w:id="1051" w:author="Author">
        <w:r w:rsidDel="00434DBC">
          <w:delText>of</w:delText>
        </w:r>
        <w:r w:rsidDel="00434DBC">
          <w:rPr>
            <w:spacing w:val="-4"/>
          </w:rPr>
          <w:delText xml:space="preserve"> </w:delText>
        </w:r>
        <w:r w:rsidDel="00434DBC">
          <w:delText>the</w:delText>
        </w:r>
        <w:r w:rsidDel="00434DBC">
          <w:rPr>
            <w:spacing w:val="-4"/>
          </w:rPr>
          <w:delText xml:space="preserve"> </w:delText>
        </w:r>
        <w:r w:rsidDel="00434DBC">
          <w:delText>conductor,</w:delText>
        </w:r>
        <w:r w:rsidDel="00434DBC">
          <w:rPr>
            <w:spacing w:val="-4"/>
          </w:rPr>
          <w:delText xml:space="preserve"> </w:delText>
        </w:r>
        <w:r w:rsidDel="00434DBC">
          <w:delText>and</w:delText>
        </w:r>
        <w:r w:rsidDel="00434DBC">
          <w:rPr>
            <w:spacing w:val="-4"/>
          </w:rPr>
          <w:delText xml:space="preserve"> </w:delText>
        </w:r>
      </w:del>
      <w:ins w:id="1052" w:author="Author">
        <w:r w:rsidR="00434DBC">
          <w:rPr>
            <w:spacing w:val="-4"/>
          </w:rPr>
          <w:t xml:space="preserve">along with </w:t>
        </w:r>
        <w:r w:rsidR="00F70986">
          <w:t>certain</w:t>
        </w:r>
      </w:ins>
      <w:del w:id="1053" w:author="Author">
        <w:r w:rsidDel="00F70986">
          <w:delText>two</w:delText>
        </w:r>
      </w:del>
      <w:r>
        <w:rPr>
          <w:spacing w:val="-3"/>
        </w:rPr>
        <w:t xml:space="preserve"> </w:t>
      </w:r>
      <w:r>
        <w:t>environmental</w:t>
      </w:r>
      <w:r>
        <w:rPr>
          <w:spacing w:val="-4"/>
        </w:rPr>
        <w:t xml:space="preserve"> </w:t>
      </w:r>
      <w:r>
        <w:t>factors</w:t>
      </w:r>
      <w:del w:id="1054" w:author="Author">
        <w:r w:rsidDel="00F70986">
          <w:delText>:</w:delText>
        </w:r>
      </w:del>
      <w:ins w:id="1055" w:author="Author">
        <w:r w:rsidR="00F70986">
          <w:t xml:space="preserve"> including</w:t>
        </w:r>
      </w:ins>
      <w:r>
        <w:t xml:space="preserve"> ambient</w:t>
      </w:r>
      <w:r>
        <w:rPr>
          <w:spacing w:val="-4"/>
        </w:rPr>
        <w:t xml:space="preserve"> </w:t>
      </w:r>
      <w:r>
        <w:t>temperature</w:t>
      </w:r>
      <w:r>
        <w:rPr>
          <w:spacing w:val="-4"/>
        </w:rPr>
        <w:t xml:space="preserve"> </w:t>
      </w:r>
      <w:r>
        <w:t>and wind speed</w:t>
      </w:r>
      <w:ins w:id="1056" w:author="Author">
        <w:r w:rsidR="00F70986">
          <w:t>.</w:t>
        </w:r>
      </w:ins>
      <w:r>
        <w:t xml:space="preserve"> </w:t>
      </w:r>
      <w:del w:id="1057" w:author="Author">
        <w:r w:rsidDel="00F70986">
          <w:delText xml:space="preserve">(the design values of which are discussed in Appendix A). </w:delText>
        </w:r>
        <w:r w:rsidDel="00434DBC">
          <w:delText>However, other</w:delText>
        </w:r>
      </w:del>
      <w:ins w:id="1058" w:author="Author">
        <w:r w:rsidR="00434DBC">
          <w:t>The following</w:t>
        </w:r>
      </w:ins>
      <w:r>
        <w:t xml:space="preserve"> physical characteristics and environmental conditions also influence the calculation of conductor ratings</w:t>
      </w:r>
      <w:del w:id="1059" w:author="Author">
        <w:r w:rsidDel="00434DBC">
          <w:delText xml:space="preserve">. Some of these </w:delText>
        </w:r>
      </w:del>
      <w:ins w:id="1060" w:author="Author">
        <w:r w:rsidR="00434DBC">
          <w:t xml:space="preserve"> and </w:t>
        </w:r>
      </w:ins>
      <w:r>
        <w:t>vary with the conductor or with location:</w:t>
      </w:r>
    </w:p>
    <w:p w14:paraId="3A2EAF0B" w14:textId="77777777" w:rsidR="00EA609D" w:rsidRDefault="00EA609D" w:rsidP="00F0522D">
      <w:pPr>
        <w:pStyle w:val="BodyText"/>
        <w:spacing w:before="116"/>
        <w:ind w:left="480" w:right="484"/>
      </w:pPr>
    </w:p>
    <w:p w14:paraId="2BFDFA09" w14:textId="5F2B9863" w:rsidR="00EA609D" w:rsidRPr="00F0522D" w:rsidRDefault="005D0374">
      <w:pPr>
        <w:pStyle w:val="ListParagraph"/>
        <w:numPr>
          <w:ilvl w:val="0"/>
          <w:numId w:val="55"/>
        </w:numPr>
        <w:tabs>
          <w:tab w:val="left" w:pos="1200"/>
          <w:tab w:val="left" w:pos="1201"/>
        </w:tabs>
        <w:spacing w:before="1" w:line="293" w:lineRule="exact"/>
        <w:ind w:hanging="361"/>
        <w:rPr>
          <w:ins w:id="1061" w:author="Author"/>
          <w:sz w:val="24"/>
        </w:rPr>
      </w:pPr>
      <w:r>
        <w:rPr>
          <w:sz w:val="24"/>
        </w:rPr>
        <w:t>Conductor</w:t>
      </w:r>
      <w:r>
        <w:rPr>
          <w:spacing w:val="-1"/>
          <w:sz w:val="24"/>
        </w:rPr>
        <w:t xml:space="preserve"> </w:t>
      </w:r>
      <w:r>
        <w:rPr>
          <w:spacing w:val="-2"/>
          <w:sz w:val="24"/>
        </w:rPr>
        <w:t>Diameter</w:t>
      </w:r>
      <w:ins w:id="1062" w:author="Author">
        <w:r w:rsidR="006A704E">
          <w:rPr>
            <w:spacing w:val="-2"/>
            <w:sz w:val="24"/>
          </w:rPr>
          <w:t xml:space="preserve"> &amp; Material (</w:t>
        </w:r>
        <w:r w:rsidR="001528AF">
          <w:rPr>
            <w:spacing w:val="-2"/>
            <w:sz w:val="24"/>
          </w:rPr>
          <w:t xml:space="preserve">ACCC, </w:t>
        </w:r>
        <w:r w:rsidR="006A704E">
          <w:rPr>
            <w:spacing w:val="-2"/>
            <w:sz w:val="24"/>
          </w:rPr>
          <w:t xml:space="preserve">AAC, ACAR, ACSR, </w:t>
        </w:r>
        <w:r w:rsidR="008B69DB">
          <w:rPr>
            <w:spacing w:val="-2"/>
            <w:sz w:val="24"/>
          </w:rPr>
          <w:t xml:space="preserve">ACSS, </w:t>
        </w:r>
        <w:r w:rsidR="006A704E">
          <w:rPr>
            <w:spacing w:val="-2"/>
            <w:sz w:val="24"/>
          </w:rPr>
          <w:t xml:space="preserve">etc) </w:t>
        </w:r>
      </w:ins>
    </w:p>
    <w:p w14:paraId="496DF838" w14:textId="77777777" w:rsidR="006A704E" w:rsidRDefault="006A704E" w:rsidP="00F0522D">
      <w:pPr>
        <w:pStyle w:val="ListParagraph"/>
        <w:numPr>
          <w:ilvl w:val="1"/>
          <w:numId w:val="55"/>
        </w:numPr>
        <w:tabs>
          <w:tab w:val="left" w:pos="1200"/>
          <w:tab w:val="left" w:pos="1201"/>
        </w:tabs>
        <w:spacing w:before="1" w:line="293" w:lineRule="exact"/>
        <w:ind w:left="1530"/>
        <w:rPr>
          <w:sz w:val="24"/>
        </w:rPr>
      </w:pPr>
      <w:ins w:id="1063" w:author="Author">
        <w:r>
          <w:rPr>
            <w:spacing w:val="-2"/>
            <w:sz w:val="24"/>
          </w:rPr>
          <w:t>Impacts thermal capacity and resistance</w:t>
        </w:r>
      </w:ins>
    </w:p>
    <w:p w14:paraId="1AD86B17" w14:textId="77777777" w:rsidR="00EA609D" w:rsidRDefault="005D0374">
      <w:pPr>
        <w:pStyle w:val="ListParagraph"/>
        <w:numPr>
          <w:ilvl w:val="0"/>
          <w:numId w:val="55"/>
        </w:numPr>
        <w:tabs>
          <w:tab w:val="left" w:pos="1200"/>
          <w:tab w:val="left" w:pos="1201"/>
        </w:tabs>
        <w:spacing w:line="293" w:lineRule="exact"/>
        <w:ind w:hanging="361"/>
        <w:rPr>
          <w:sz w:val="24"/>
        </w:rPr>
      </w:pPr>
      <w:r>
        <w:rPr>
          <w:spacing w:val="-2"/>
          <w:sz w:val="24"/>
        </w:rPr>
        <w:t>Latitude</w:t>
      </w:r>
    </w:p>
    <w:p w14:paraId="7B9116A9" w14:textId="77777777" w:rsidR="00EA609D" w:rsidRDefault="005D0374">
      <w:pPr>
        <w:pStyle w:val="ListParagraph"/>
        <w:numPr>
          <w:ilvl w:val="0"/>
          <w:numId w:val="55"/>
        </w:numPr>
        <w:tabs>
          <w:tab w:val="left" w:pos="1200"/>
          <w:tab w:val="left" w:pos="1201"/>
        </w:tabs>
        <w:spacing w:line="293" w:lineRule="exact"/>
        <w:ind w:hanging="361"/>
        <w:rPr>
          <w:sz w:val="24"/>
        </w:rPr>
      </w:pPr>
      <w:r>
        <w:rPr>
          <w:spacing w:val="-2"/>
          <w:sz w:val="24"/>
        </w:rPr>
        <w:t>Elevation</w:t>
      </w:r>
    </w:p>
    <w:p w14:paraId="081F5246" w14:textId="77777777" w:rsidR="00EA609D" w:rsidRDefault="00EA609D">
      <w:pPr>
        <w:pStyle w:val="BodyText"/>
        <w:rPr>
          <w:sz w:val="20"/>
        </w:rPr>
      </w:pPr>
    </w:p>
    <w:p w14:paraId="34A40B17" w14:textId="77777777" w:rsidR="00EA609D" w:rsidRDefault="00604FA6">
      <w:pPr>
        <w:pStyle w:val="BodyText"/>
        <w:spacing w:before="6"/>
        <w:rPr>
          <w:sz w:val="12"/>
        </w:rPr>
      </w:pPr>
      <w:r>
        <w:rPr>
          <w:noProof/>
        </w:rPr>
        <mc:AlternateContent>
          <mc:Choice Requires="wps">
            <w:drawing>
              <wp:anchor distT="0" distB="0" distL="0" distR="0" simplePos="0" relativeHeight="251686400" behindDoc="1" locked="0" layoutInCell="1" allowOverlap="1" wp14:anchorId="35B9DB04" wp14:editId="3613F508">
                <wp:simplePos x="0" y="0"/>
                <wp:positionH relativeFrom="page">
                  <wp:posOffset>914400</wp:posOffset>
                </wp:positionH>
                <wp:positionV relativeFrom="paragraph">
                  <wp:posOffset>106680</wp:posOffset>
                </wp:positionV>
                <wp:extent cx="1828800" cy="6350"/>
                <wp:effectExtent l="0" t="0" r="0" b="0"/>
                <wp:wrapTopAndBottom/>
                <wp:docPr id="242"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B9F958" id="Rectangle 242" o:spid="_x0000_s1026" style="position:absolute;margin-left:1in;margin-top:8.4pt;width:2in;height:.5pt;z-index:-2516300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" fillcolor="black" stroked="f">
                <w10:wrap type="topAndBottom" anchorx="page"/>
              </v:rect>
            </w:pict>
          </mc:Fallback>
        </mc:AlternateContent>
      </w:r>
    </w:p>
    <w:p w14:paraId="144A4C06" w14:textId="77777777" w:rsidR="00EA609D" w:rsidRDefault="005D0374">
      <w:pPr>
        <w:spacing w:before="84"/>
        <w:ind w:left="571" w:right="530" w:hanging="92"/>
        <w:rPr>
          <w:sz w:val="20"/>
        </w:rPr>
      </w:pPr>
      <w:r>
        <w:rPr>
          <w:sz w:val="20"/>
          <w:vertAlign w:val="superscript"/>
        </w:rPr>
        <w:t>1</w:t>
      </w:r>
      <w:r>
        <w:rPr>
          <w:sz w:val="20"/>
        </w:rPr>
        <w:t xml:space="preserve"> </w:t>
      </w:r>
      <w:del w:id="1064" w:author="Author">
        <w:r>
          <w:rPr>
            <w:sz w:val="20"/>
          </w:rPr>
          <w:delText>Creep</w:delText>
        </w:r>
        <w:r w:rsidDel="00154B8D">
          <w:rPr>
            <w:sz w:val="20"/>
          </w:rPr>
          <w:delText xml:space="preserve"> </w:delText>
        </w:r>
      </w:del>
      <w:ins w:id="1065" w:author="Author">
        <w:r w:rsidR="00154B8D">
          <w:rPr>
            <w:sz w:val="20"/>
          </w:rPr>
          <w:t>Final Sag</w:t>
        </w:r>
        <w:r>
          <w:rPr>
            <w:sz w:val="20"/>
          </w:rPr>
          <w:t xml:space="preserve"> </w:t>
        </w:r>
      </w:ins>
      <w:r>
        <w:rPr>
          <w:sz w:val="20"/>
        </w:rPr>
        <w:t>can cause permanent increased conductor sag and is defined as the non-elastic deformation or flow of material, which</w:t>
      </w:r>
      <w:r>
        <w:rPr>
          <w:spacing w:val="-4"/>
          <w:sz w:val="20"/>
        </w:rPr>
        <w:t xml:space="preserve"> </w:t>
      </w:r>
      <w:r>
        <w:rPr>
          <w:sz w:val="20"/>
        </w:rPr>
        <w:t>occurs</w:t>
      </w:r>
      <w:r>
        <w:rPr>
          <w:spacing w:val="-1"/>
          <w:sz w:val="20"/>
        </w:rPr>
        <w:t xml:space="preserve"> </w:t>
      </w:r>
      <w:r>
        <w:rPr>
          <w:sz w:val="20"/>
        </w:rPr>
        <w:t>with</w:t>
      </w:r>
      <w:r>
        <w:rPr>
          <w:spacing w:val="-4"/>
          <w:sz w:val="20"/>
        </w:rPr>
        <w:t xml:space="preserve"> </w:t>
      </w:r>
      <w:r>
        <w:rPr>
          <w:sz w:val="20"/>
        </w:rPr>
        <w:t>time</w:t>
      </w:r>
      <w:r>
        <w:rPr>
          <w:spacing w:val="-3"/>
          <w:sz w:val="20"/>
        </w:rPr>
        <w:t xml:space="preserve"> </w:t>
      </w:r>
      <w:r>
        <w:rPr>
          <w:sz w:val="20"/>
        </w:rPr>
        <w:t>under</w:t>
      </w:r>
      <w:r>
        <w:rPr>
          <w:spacing w:val="-2"/>
          <w:sz w:val="20"/>
        </w:rPr>
        <w:t xml:space="preserve"> </w:t>
      </w:r>
      <w:r>
        <w:rPr>
          <w:sz w:val="20"/>
        </w:rPr>
        <w:t>its</w:t>
      </w:r>
      <w:r>
        <w:rPr>
          <w:spacing w:val="-4"/>
          <w:sz w:val="20"/>
        </w:rPr>
        <w:t xml:space="preserve"> </w:t>
      </w:r>
      <w:r>
        <w:rPr>
          <w:sz w:val="20"/>
        </w:rPr>
        <w:t>installed</w:t>
      </w:r>
      <w:r>
        <w:rPr>
          <w:spacing w:val="-2"/>
          <w:sz w:val="20"/>
        </w:rPr>
        <w:t xml:space="preserve"> </w:t>
      </w:r>
      <w:r>
        <w:rPr>
          <w:sz w:val="20"/>
        </w:rPr>
        <w:t>tension</w:t>
      </w:r>
      <w:r>
        <w:rPr>
          <w:spacing w:val="-2"/>
          <w:sz w:val="20"/>
        </w:rPr>
        <w:t xml:space="preserve"> </w:t>
      </w:r>
      <w:ins w:id="1066" w:author="Author">
        <w:r w:rsidR="00AD6074">
          <w:rPr>
            <w:spacing w:val="-2"/>
            <w:sz w:val="20"/>
          </w:rPr>
          <w:t xml:space="preserve">(creep) </w:t>
        </w:r>
      </w:ins>
      <w:r>
        <w:rPr>
          <w:sz w:val="20"/>
        </w:rPr>
        <w:t>and</w:t>
      </w:r>
      <w:r>
        <w:rPr>
          <w:spacing w:val="-2"/>
          <w:sz w:val="20"/>
        </w:rPr>
        <w:t xml:space="preserve"> </w:t>
      </w:r>
      <w:r>
        <w:rPr>
          <w:sz w:val="20"/>
        </w:rPr>
        <w:t>advanced</w:t>
      </w:r>
      <w:r>
        <w:rPr>
          <w:spacing w:val="-2"/>
          <w:sz w:val="20"/>
        </w:rPr>
        <w:t xml:space="preserve"> </w:t>
      </w:r>
      <w:r>
        <w:rPr>
          <w:sz w:val="20"/>
        </w:rPr>
        <w:t>by</w:t>
      </w:r>
      <w:r>
        <w:rPr>
          <w:spacing w:val="-7"/>
          <w:sz w:val="20"/>
        </w:rPr>
        <w:t xml:space="preserve"> </w:t>
      </w:r>
      <w:r>
        <w:rPr>
          <w:sz w:val="20"/>
        </w:rPr>
        <w:t>application</w:t>
      </w:r>
      <w:r>
        <w:rPr>
          <w:spacing w:val="-4"/>
          <w:sz w:val="20"/>
        </w:rPr>
        <w:t xml:space="preserve"> </w:t>
      </w:r>
      <w:r>
        <w:rPr>
          <w:sz w:val="20"/>
        </w:rPr>
        <w:t>of</w:t>
      </w:r>
      <w:r>
        <w:rPr>
          <w:spacing w:val="-5"/>
          <w:sz w:val="20"/>
        </w:rPr>
        <w:t xml:space="preserve"> </w:t>
      </w:r>
      <w:r>
        <w:rPr>
          <w:sz w:val="20"/>
        </w:rPr>
        <w:t>additional</w:t>
      </w:r>
      <w:r>
        <w:rPr>
          <w:spacing w:val="-1"/>
          <w:sz w:val="20"/>
        </w:rPr>
        <w:t xml:space="preserve"> </w:t>
      </w:r>
      <w:r>
        <w:rPr>
          <w:sz w:val="20"/>
        </w:rPr>
        <w:t>wind</w:t>
      </w:r>
      <w:r>
        <w:rPr>
          <w:spacing w:val="-2"/>
          <w:sz w:val="20"/>
        </w:rPr>
        <w:t xml:space="preserve"> </w:t>
      </w:r>
      <w:r>
        <w:rPr>
          <w:sz w:val="20"/>
        </w:rPr>
        <w:t>or</w:t>
      </w:r>
      <w:r>
        <w:rPr>
          <w:spacing w:val="-3"/>
          <w:sz w:val="20"/>
        </w:rPr>
        <w:t xml:space="preserve"> </w:t>
      </w:r>
      <w:r>
        <w:rPr>
          <w:sz w:val="20"/>
        </w:rPr>
        <w:t xml:space="preserve">ice </w:t>
      </w:r>
      <w:r>
        <w:rPr>
          <w:spacing w:val="-2"/>
          <w:sz w:val="20"/>
        </w:rPr>
        <w:t>load</w:t>
      </w:r>
      <w:ins w:id="1067" w:author="Author">
        <w:r w:rsidR="00AD6074">
          <w:rPr>
            <w:spacing w:val="-2"/>
            <w:sz w:val="20"/>
          </w:rPr>
          <w:t xml:space="preserve"> (load)</w:t>
        </w:r>
      </w:ins>
      <w:r>
        <w:rPr>
          <w:spacing w:val="-2"/>
          <w:sz w:val="20"/>
        </w:rPr>
        <w:t>.</w:t>
      </w:r>
    </w:p>
    <w:p w14:paraId="01532D6B" w14:textId="77777777" w:rsidR="00EA609D" w:rsidRDefault="00EA609D">
      <w:pPr>
        <w:rPr>
          <w:sz w:val="20"/>
        </w:rPr>
        <w:sectPr w:rsidR="00EA609D" w:rsidSect="00436BFE">
          <w:pgSz w:w="16983" w:h="15840"/>
          <w:pgMar w:top="1600" w:right="5703" w:bottom="1260" w:left="960" w:header="722" w:footer="1071" w:gutter="0"/>
          <w:cols w:space="720"/>
        </w:sectPr>
      </w:pPr>
    </w:p>
    <w:p w14:paraId="6F020DED" w14:textId="77777777" w:rsidR="00EA609D" w:rsidRDefault="005D0374">
      <w:pPr>
        <w:pStyle w:val="ListParagraph"/>
        <w:numPr>
          <w:ilvl w:val="0"/>
          <w:numId w:val="55"/>
        </w:numPr>
        <w:tabs>
          <w:tab w:val="left" w:pos="1200"/>
          <w:tab w:val="left" w:pos="1201"/>
        </w:tabs>
        <w:spacing w:before="121" w:line="293" w:lineRule="exact"/>
        <w:ind w:hanging="361"/>
        <w:rPr>
          <w:sz w:val="24"/>
        </w:rPr>
      </w:pPr>
      <w:r>
        <w:rPr>
          <w:sz w:val="24"/>
        </w:rPr>
        <w:t>Atmosphere</w:t>
      </w:r>
      <w:r>
        <w:rPr>
          <w:spacing w:val="-10"/>
          <w:sz w:val="24"/>
        </w:rPr>
        <w:t xml:space="preserve"> </w:t>
      </w:r>
      <w:r>
        <w:rPr>
          <w:spacing w:val="-2"/>
          <w:sz w:val="24"/>
        </w:rPr>
        <w:t>(Clear/Industrial)</w:t>
      </w:r>
    </w:p>
    <w:p w14:paraId="3CDD35CF" w14:textId="77777777" w:rsidR="00EA609D" w:rsidRDefault="005D0374">
      <w:pPr>
        <w:pStyle w:val="ListParagraph"/>
        <w:numPr>
          <w:ilvl w:val="0"/>
          <w:numId w:val="55"/>
        </w:numPr>
        <w:tabs>
          <w:tab w:val="left" w:pos="1200"/>
          <w:tab w:val="left" w:pos="1201"/>
        </w:tabs>
        <w:spacing w:line="293" w:lineRule="exact"/>
        <w:ind w:hanging="361"/>
        <w:rPr>
          <w:sz w:val="24"/>
        </w:rPr>
      </w:pPr>
      <w:r>
        <w:rPr>
          <w:sz w:val="24"/>
        </w:rPr>
        <w:t>Line</w:t>
      </w:r>
      <w:r>
        <w:rPr>
          <w:spacing w:val="-4"/>
          <w:sz w:val="24"/>
        </w:rPr>
        <w:t xml:space="preserve"> </w:t>
      </w:r>
      <w:r>
        <w:rPr>
          <w:sz w:val="24"/>
        </w:rPr>
        <w:t>Direction</w:t>
      </w:r>
      <w:r>
        <w:rPr>
          <w:spacing w:val="-3"/>
          <w:sz w:val="24"/>
        </w:rPr>
        <w:t xml:space="preserve"> </w:t>
      </w:r>
      <w:r>
        <w:rPr>
          <w:sz w:val="24"/>
        </w:rPr>
        <w:t>(North</w:t>
      </w:r>
      <w:r>
        <w:rPr>
          <w:spacing w:val="-2"/>
          <w:sz w:val="24"/>
        </w:rPr>
        <w:t xml:space="preserve"> </w:t>
      </w:r>
      <w:r>
        <w:rPr>
          <w:sz w:val="24"/>
        </w:rPr>
        <w:t>–</w:t>
      </w:r>
      <w:r>
        <w:rPr>
          <w:spacing w:val="-2"/>
          <w:sz w:val="24"/>
        </w:rPr>
        <w:t xml:space="preserve"> </w:t>
      </w:r>
      <w:r>
        <w:rPr>
          <w:sz w:val="24"/>
        </w:rPr>
        <w:t>South,</w:t>
      </w:r>
      <w:r>
        <w:rPr>
          <w:spacing w:val="-3"/>
          <w:sz w:val="24"/>
        </w:rPr>
        <w:t xml:space="preserve"> </w:t>
      </w:r>
      <w:r>
        <w:rPr>
          <w:sz w:val="24"/>
        </w:rPr>
        <w:t>East-West,</w:t>
      </w:r>
      <w:r>
        <w:rPr>
          <w:spacing w:val="-3"/>
          <w:sz w:val="24"/>
        </w:rPr>
        <w:t xml:space="preserve"> </w:t>
      </w:r>
      <w:r>
        <w:rPr>
          <w:spacing w:val="-4"/>
          <w:sz w:val="24"/>
        </w:rPr>
        <w:t>etc.)</w:t>
      </w:r>
    </w:p>
    <w:p w14:paraId="0D661D32" w14:textId="52DE27C2" w:rsidR="00EA609D" w:rsidRDefault="005D0374">
      <w:pPr>
        <w:pStyle w:val="ListParagraph"/>
        <w:numPr>
          <w:ilvl w:val="0"/>
          <w:numId w:val="55"/>
        </w:numPr>
        <w:tabs>
          <w:tab w:val="left" w:pos="1200"/>
          <w:tab w:val="left" w:pos="1201"/>
        </w:tabs>
        <w:spacing w:line="293" w:lineRule="exact"/>
        <w:ind w:hanging="361"/>
        <w:rPr>
          <w:sz w:val="24"/>
        </w:rPr>
      </w:pPr>
      <w:r>
        <w:rPr>
          <w:sz w:val="24"/>
        </w:rPr>
        <w:t>and</w:t>
      </w:r>
      <w:r>
        <w:rPr>
          <w:spacing w:val="-1"/>
          <w:sz w:val="24"/>
        </w:rPr>
        <w:t xml:space="preserve"> </w:t>
      </w:r>
      <w:r>
        <w:rPr>
          <w:sz w:val="24"/>
        </w:rPr>
        <w:t>the</w:t>
      </w:r>
      <w:r>
        <w:rPr>
          <w:spacing w:val="-1"/>
          <w:sz w:val="24"/>
        </w:rPr>
        <w:t xml:space="preserve"> </w:t>
      </w:r>
      <w:r>
        <w:rPr>
          <w:sz w:val="24"/>
        </w:rPr>
        <w:t>appropriate</w:t>
      </w:r>
      <w:r>
        <w:rPr>
          <w:spacing w:val="-1"/>
          <w:sz w:val="24"/>
        </w:rPr>
        <w:t xml:space="preserve"> </w:t>
      </w:r>
      <w:r>
        <w:rPr>
          <w:sz w:val="24"/>
        </w:rPr>
        <w:t>parameters</w:t>
      </w:r>
      <w:r>
        <w:rPr>
          <w:spacing w:val="-1"/>
          <w:sz w:val="24"/>
        </w:rPr>
        <w:t xml:space="preserve"> </w:t>
      </w:r>
      <w:r>
        <w:rPr>
          <w:sz w:val="24"/>
        </w:rPr>
        <w:t>are</w:t>
      </w:r>
      <w:r>
        <w:rPr>
          <w:spacing w:val="-2"/>
          <w:sz w:val="24"/>
        </w:rPr>
        <w:t xml:space="preserve"> </w:t>
      </w:r>
      <w:r>
        <w:rPr>
          <w:sz w:val="24"/>
        </w:rPr>
        <w:t>left to</w:t>
      </w:r>
      <w:r>
        <w:rPr>
          <w:spacing w:val="-1"/>
          <w:sz w:val="24"/>
        </w:rPr>
        <w:t xml:space="preserve"> </w:t>
      </w:r>
      <w:r>
        <w:rPr>
          <w:sz w:val="24"/>
        </w:rPr>
        <w:t>the</w:t>
      </w:r>
      <w:r>
        <w:rPr>
          <w:spacing w:val="-1"/>
          <w:sz w:val="24"/>
        </w:rPr>
        <w:t xml:space="preserve"> </w:t>
      </w:r>
      <w:r>
        <w:rPr>
          <w:sz w:val="24"/>
        </w:rPr>
        <w:t>discretion</w:t>
      </w:r>
      <w:r>
        <w:rPr>
          <w:spacing w:val="-1"/>
          <w:sz w:val="24"/>
        </w:rPr>
        <w:t xml:space="preserve"> </w:t>
      </w:r>
      <w:r>
        <w:rPr>
          <w:sz w:val="24"/>
        </w:rPr>
        <w:t>of</w:t>
      </w:r>
      <w:r>
        <w:rPr>
          <w:spacing w:val="-2"/>
          <w:sz w:val="24"/>
        </w:rPr>
        <w:t xml:space="preserve"> </w:t>
      </w:r>
      <w:r>
        <w:rPr>
          <w:sz w:val="24"/>
        </w:rPr>
        <w:t xml:space="preserve">the </w:t>
      </w:r>
      <w:ins w:id="1068" w:author="Author">
        <w:r w:rsidR="00434DBC" w:rsidRPr="00434DBC">
          <w:rPr>
            <w:sz w:val="24"/>
            <w:szCs w:val="24"/>
          </w:rPr>
          <w:t>Market Participant</w:t>
        </w:r>
      </w:ins>
      <w:del w:id="1069" w:author="Author">
        <w:r w:rsidRPr="00434DBC" w:rsidDel="00434DBC">
          <w:rPr>
            <w:sz w:val="24"/>
            <w:szCs w:val="24"/>
          </w:rPr>
          <w:delText>facility</w:delText>
        </w:r>
        <w:r w:rsidDel="00434DBC">
          <w:rPr>
            <w:spacing w:val="-6"/>
            <w:sz w:val="24"/>
          </w:rPr>
          <w:delText xml:space="preserve"> </w:delText>
        </w:r>
        <w:r w:rsidDel="00434DBC">
          <w:rPr>
            <w:spacing w:val="-2"/>
            <w:sz w:val="24"/>
          </w:rPr>
          <w:delText>owners</w:delText>
        </w:r>
      </w:del>
      <w:r>
        <w:rPr>
          <w:spacing w:val="-2"/>
          <w:sz w:val="24"/>
        </w:rPr>
        <w:t>.</w:t>
      </w:r>
    </w:p>
    <w:p w14:paraId="217AB639" w14:textId="77777777" w:rsidR="00EA609D" w:rsidRDefault="00EA609D">
      <w:pPr>
        <w:pStyle w:val="BodyText"/>
        <w:spacing w:before="8"/>
        <w:rPr>
          <w:sz w:val="23"/>
        </w:rPr>
      </w:pPr>
    </w:p>
    <w:p w14:paraId="7BAD5EE0" w14:textId="5807FD74" w:rsidR="00D31846" w:rsidDel="00BC731B" w:rsidRDefault="00D31846">
      <w:pPr>
        <w:pStyle w:val="BodyText"/>
        <w:spacing w:before="1"/>
        <w:ind w:left="480"/>
        <w:rPr>
          <w:ins w:id="1070" w:author="Author"/>
          <w:del w:id="1071" w:author="Author"/>
        </w:rPr>
      </w:pPr>
    </w:p>
    <w:p w14:paraId="451DC417" w14:textId="77777777" w:rsidR="00EA609D" w:rsidRDefault="005D0374">
      <w:pPr>
        <w:pStyle w:val="BodyText"/>
        <w:spacing w:before="1"/>
        <w:ind w:left="480"/>
      </w:pPr>
      <w:r>
        <w:t>Other</w:t>
      </w:r>
      <w:r>
        <w:rPr>
          <w:spacing w:val="-4"/>
        </w:rPr>
        <w:t xml:space="preserve"> </w:t>
      </w:r>
      <w:r>
        <w:t>parameters</w:t>
      </w:r>
      <w:r>
        <w:rPr>
          <w:spacing w:val="-2"/>
        </w:rPr>
        <w:t xml:space="preserve"> </w:t>
      </w:r>
      <w:r>
        <w:t>can</w:t>
      </w:r>
      <w:r>
        <w:rPr>
          <w:spacing w:val="-3"/>
        </w:rPr>
        <w:t xml:space="preserve"> </w:t>
      </w:r>
      <w:r>
        <w:t>be</w:t>
      </w:r>
      <w:r>
        <w:rPr>
          <w:spacing w:val="-3"/>
        </w:rPr>
        <w:t xml:space="preserve"> </w:t>
      </w:r>
      <w:r>
        <w:t>uniformly</w:t>
      </w:r>
      <w:r>
        <w:rPr>
          <w:spacing w:val="-7"/>
        </w:rPr>
        <w:t xml:space="preserve"> </w:t>
      </w:r>
      <w:r>
        <w:t>applied</w:t>
      </w:r>
      <w:r>
        <w:rPr>
          <w:spacing w:val="-3"/>
        </w:rPr>
        <w:t xml:space="preserve"> </w:t>
      </w:r>
      <w:r>
        <w:t>throughout</w:t>
      </w:r>
      <w:r>
        <w:rPr>
          <w:spacing w:val="-4"/>
        </w:rPr>
        <w:t xml:space="preserve"> </w:t>
      </w:r>
      <w:r>
        <w:t>New</w:t>
      </w:r>
      <w:r>
        <w:rPr>
          <w:spacing w:val="-3"/>
        </w:rPr>
        <w:t xml:space="preserve"> </w:t>
      </w:r>
      <w:r>
        <w:rPr>
          <w:spacing w:val="-2"/>
        </w:rPr>
        <w:t>England:</w:t>
      </w:r>
    </w:p>
    <w:p w14:paraId="21F884FE" w14:textId="77777777" w:rsidR="00EA609D" w:rsidRDefault="00EA609D">
      <w:pPr>
        <w:pStyle w:val="BodyText"/>
        <w:rPr>
          <w:sz w:val="21"/>
        </w:rPr>
      </w:pPr>
    </w:p>
    <w:p w14:paraId="5612C78F" w14:textId="370BE973" w:rsidR="00EA609D" w:rsidRPr="00BC731B" w:rsidDel="001528AF" w:rsidRDefault="005D0374">
      <w:pPr>
        <w:pStyle w:val="ListParagraph"/>
        <w:numPr>
          <w:ilvl w:val="0"/>
          <w:numId w:val="55"/>
        </w:numPr>
        <w:tabs>
          <w:tab w:val="left" w:pos="1200"/>
          <w:tab w:val="left" w:pos="1201"/>
        </w:tabs>
        <w:ind w:right="1126"/>
        <w:rPr>
          <w:del w:id="1072" w:author="Author"/>
          <w:sz w:val="24"/>
        </w:rPr>
      </w:pPr>
      <w:del w:id="1073" w:author="Author">
        <w:r w:rsidRPr="00BC731B" w:rsidDel="001528AF">
          <w:rPr>
            <w:sz w:val="24"/>
          </w:rPr>
          <w:delText>Wind</w:delText>
        </w:r>
        <w:r w:rsidRPr="00BC731B" w:rsidDel="001528AF">
          <w:rPr>
            <w:spacing w:val="-4"/>
            <w:sz w:val="24"/>
          </w:rPr>
          <w:delText xml:space="preserve"> </w:delText>
        </w:r>
        <w:r w:rsidRPr="00BC731B" w:rsidDel="001528AF">
          <w:rPr>
            <w:sz w:val="24"/>
          </w:rPr>
          <w:delText>direction</w:delText>
        </w:r>
      </w:del>
      <w:ins w:id="1074" w:author="Author">
        <w:del w:id="1075" w:author="Author">
          <w:r w:rsidR="00882EC7" w:rsidRPr="00BC731B" w:rsidDel="001528AF">
            <w:rPr>
              <w:sz w:val="24"/>
            </w:rPr>
            <w:delText xml:space="preserve"> factor based on</w:delText>
          </w:r>
        </w:del>
      </w:ins>
      <w:del w:id="1076" w:author="Author">
        <w:r w:rsidRPr="00BC731B" w:rsidDel="001528AF">
          <w:rPr>
            <w:sz w:val="24"/>
          </w:rPr>
          <w:delText>:</w:delText>
        </w:r>
        <w:r w:rsidRPr="00BC731B" w:rsidDel="001528AF">
          <w:rPr>
            <w:spacing w:val="-4"/>
            <w:sz w:val="24"/>
          </w:rPr>
          <w:delText xml:space="preserve"> </w:delText>
        </w:r>
        <w:r w:rsidRPr="00BC731B" w:rsidDel="001528AF">
          <w:rPr>
            <w:sz w:val="24"/>
          </w:rPr>
          <w:delText>perpendicular</w:delText>
        </w:r>
        <w:r w:rsidRPr="00BC731B" w:rsidDel="001528AF">
          <w:rPr>
            <w:spacing w:val="-4"/>
            <w:sz w:val="24"/>
          </w:rPr>
          <w:delText xml:space="preserve"> </w:delText>
        </w:r>
      </w:del>
      <w:ins w:id="1077" w:author="Author">
        <w:del w:id="1078" w:author="Author">
          <w:r w:rsidR="00BA623F" w:rsidRPr="00BC731B" w:rsidDel="001528AF">
            <w:rPr>
              <w:sz w:val="24"/>
            </w:rPr>
            <w:delText>45 degrees</w:delText>
          </w:r>
          <w:r w:rsidR="007A17BB" w:rsidRPr="00BC731B" w:rsidDel="001528AF">
            <w:rPr>
              <w:sz w:val="24"/>
            </w:rPr>
            <w:delText xml:space="preserve"> maximum</w:delText>
          </w:r>
          <w:r w:rsidR="00490BB7" w:rsidRPr="00BC731B" w:rsidDel="001528AF">
            <w:rPr>
              <w:sz w:val="24"/>
            </w:rPr>
            <w:delText xml:space="preserve"> angle </w:delText>
          </w:r>
          <w:r w:rsidR="00E00D7D" w:rsidRPr="00BC731B" w:rsidDel="001528AF">
            <w:rPr>
              <w:sz w:val="24"/>
            </w:rPr>
            <w:delText>between the wind direction and the conductor axis</w:delText>
          </w:r>
          <w:r w:rsidR="00880FAF" w:rsidRPr="00BC731B" w:rsidDel="001528AF">
            <w:rPr>
              <w:spacing w:val="-4"/>
              <w:sz w:val="24"/>
            </w:rPr>
            <w:delText>.</w:delText>
          </w:r>
          <w:r w:rsidR="005A4423" w:rsidRPr="00BC731B" w:rsidDel="001528AF">
            <w:rPr>
              <w:spacing w:val="-4"/>
              <w:sz w:val="24"/>
            </w:rPr>
            <w:delText xml:space="preserve"> </w:delText>
          </w:r>
        </w:del>
      </w:ins>
      <w:del w:id="1079" w:author="Author">
        <w:r w:rsidRPr="00BC731B" w:rsidDel="001528AF">
          <w:rPr>
            <w:sz w:val="24"/>
          </w:rPr>
          <w:delText>to</w:delText>
        </w:r>
        <w:r w:rsidRPr="00BC731B" w:rsidDel="001528AF">
          <w:rPr>
            <w:spacing w:val="-4"/>
            <w:sz w:val="24"/>
          </w:rPr>
          <w:delText xml:space="preserve"> </w:delText>
        </w:r>
        <w:r w:rsidRPr="00BC731B" w:rsidDel="001528AF">
          <w:rPr>
            <w:sz w:val="24"/>
          </w:rPr>
          <w:delText>the</w:delText>
        </w:r>
        <w:r w:rsidRPr="00BC731B" w:rsidDel="001528AF">
          <w:rPr>
            <w:spacing w:val="-5"/>
            <w:sz w:val="24"/>
          </w:rPr>
          <w:delText xml:space="preserve"> </w:delText>
        </w:r>
        <w:r w:rsidRPr="00BC731B" w:rsidDel="001528AF">
          <w:rPr>
            <w:sz w:val="24"/>
          </w:rPr>
          <w:delText>conductor</w:delText>
        </w:r>
        <w:r w:rsidRPr="00BC731B" w:rsidDel="001528AF">
          <w:rPr>
            <w:spacing w:val="-4"/>
            <w:sz w:val="24"/>
          </w:rPr>
          <w:delText xml:space="preserve"> </w:delText>
        </w:r>
        <w:r w:rsidRPr="00BC731B" w:rsidDel="001528AF">
          <w:rPr>
            <w:sz w:val="24"/>
          </w:rPr>
          <w:delText>as</w:delText>
        </w:r>
        <w:r w:rsidRPr="00BC731B" w:rsidDel="001528AF">
          <w:rPr>
            <w:spacing w:val="-2"/>
            <w:sz w:val="24"/>
          </w:rPr>
          <w:delText xml:space="preserve"> </w:delText>
        </w:r>
        <w:r w:rsidRPr="00BC731B" w:rsidDel="001528AF">
          <w:rPr>
            <w:sz w:val="24"/>
          </w:rPr>
          <w:delText>discussed</w:delText>
        </w:r>
        <w:r w:rsidRPr="00BC731B" w:rsidDel="001528AF">
          <w:rPr>
            <w:spacing w:val="-4"/>
            <w:sz w:val="24"/>
          </w:rPr>
          <w:delText xml:space="preserve"> </w:delText>
        </w:r>
        <w:r w:rsidRPr="00BC731B" w:rsidDel="001528AF">
          <w:rPr>
            <w:sz w:val="24"/>
          </w:rPr>
          <w:delText>in</w:delText>
        </w:r>
        <w:r w:rsidRPr="00BC731B" w:rsidDel="001528AF">
          <w:rPr>
            <w:spacing w:val="-4"/>
            <w:sz w:val="24"/>
          </w:rPr>
          <w:delText xml:space="preserve"> </w:delText>
        </w:r>
      </w:del>
      <w:ins w:id="1080" w:author="Author">
        <w:del w:id="1081" w:author="Author">
          <w:r w:rsidR="00154BBF" w:rsidRPr="00BC731B" w:rsidDel="001528AF">
            <w:rPr>
              <w:spacing w:val="-4"/>
              <w:sz w:val="24"/>
            </w:rPr>
            <w:delText xml:space="preserve"> The selection of weather conditions</w:delText>
          </w:r>
          <w:r w:rsidR="00054241" w:rsidRPr="00BC731B" w:rsidDel="001528AF">
            <w:rPr>
              <w:spacing w:val="-4"/>
              <w:sz w:val="24"/>
            </w:rPr>
            <w:delText>,</w:delText>
          </w:r>
          <w:r w:rsidR="00154BBF" w:rsidRPr="00BC731B" w:rsidDel="001528AF">
            <w:rPr>
              <w:spacing w:val="-4"/>
              <w:sz w:val="24"/>
            </w:rPr>
            <w:delText xml:space="preserve"> </w:delText>
          </w:r>
          <w:r w:rsidR="005A4423" w:rsidRPr="00BC731B" w:rsidDel="001528AF">
            <w:rPr>
              <w:spacing w:val="-4"/>
              <w:sz w:val="24"/>
            </w:rPr>
            <w:delText>as discussed in IEEE 738-2023</w:delText>
          </w:r>
          <w:r w:rsidR="00054241" w:rsidRPr="00BC731B" w:rsidDel="001528AF">
            <w:rPr>
              <w:spacing w:val="-4"/>
              <w:sz w:val="24"/>
            </w:rPr>
            <w:delText>,</w:delText>
          </w:r>
          <w:r w:rsidR="005A4423" w:rsidRPr="00BC731B" w:rsidDel="001528AF">
            <w:rPr>
              <w:spacing w:val="-4"/>
              <w:sz w:val="24"/>
            </w:rPr>
            <w:delText xml:space="preserve"> </w:delText>
          </w:r>
          <w:r w:rsidR="00663692" w:rsidRPr="00BC731B" w:rsidDel="001528AF">
            <w:rPr>
              <w:spacing w:val="-4"/>
              <w:sz w:val="24"/>
            </w:rPr>
            <w:delText>assumes concurrent worst-case weather conditions</w:delText>
          </w:r>
          <w:r w:rsidR="002517FF" w:rsidRPr="00BC731B" w:rsidDel="001528AF">
            <w:rPr>
              <w:spacing w:val="-4"/>
              <w:sz w:val="24"/>
            </w:rPr>
            <w:delText>, where all variable</w:delText>
          </w:r>
          <w:r w:rsidR="00880FAF" w:rsidRPr="00BC731B" w:rsidDel="001528AF">
            <w:rPr>
              <w:spacing w:val="-4"/>
              <w:sz w:val="24"/>
            </w:rPr>
            <w:delText>s</w:delText>
          </w:r>
          <w:r w:rsidR="002517FF" w:rsidRPr="00BC731B" w:rsidDel="001528AF">
            <w:rPr>
              <w:spacing w:val="-4"/>
              <w:sz w:val="24"/>
            </w:rPr>
            <w:delText xml:space="preserve"> are considered in tandem rather than taken as the wors</w:delText>
          </w:r>
          <w:r w:rsidR="00054241" w:rsidRPr="00BC731B" w:rsidDel="001528AF">
            <w:rPr>
              <w:spacing w:val="-4"/>
              <w:sz w:val="24"/>
            </w:rPr>
            <w:delText>t</w:delText>
          </w:r>
          <w:r w:rsidR="002517FF" w:rsidRPr="00BC731B" w:rsidDel="001528AF">
            <w:rPr>
              <w:spacing w:val="-4"/>
              <w:sz w:val="24"/>
            </w:rPr>
            <w:delText>-case for each variable independently</w:delText>
          </w:r>
          <w:r w:rsidR="00054241" w:rsidRPr="00BC731B" w:rsidDel="001528AF">
            <w:rPr>
              <w:spacing w:val="-4"/>
              <w:sz w:val="24"/>
            </w:rPr>
            <w:delText>. This is also discussed in</w:delText>
          </w:r>
          <w:r w:rsidR="00D630EE" w:rsidRPr="00BC731B" w:rsidDel="001528AF">
            <w:rPr>
              <w:spacing w:val="-4"/>
              <w:sz w:val="24"/>
            </w:rPr>
            <w:delText xml:space="preserve"> </w:delText>
          </w:r>
          <w:r w:rsidR="001A6BDE" w:rsidRPr="00BC731B" w:rsidDel="001528AF">
            <w:rPr>
              <w:spacing w:val="-4"/>
              <w:sz w:val="24"/>
            </w:rPr>
            <w:delText xml:space="preserve">CIGRE </w:delText>
          </w:r>
          <w:r w:rsidR="007C50FE" w:rsidRPr="00BC731B" w:rsidDel="001528AF">
            <w:rPr>
              <w:spacing w:val="-4"/>
              <w:sz w:val="24"/>
            </w:rPr>
            <w:delText xml:space="preserve">Technical Brochure </w:delText>
          </w:r>
          <w:r w:rsidR="001A6BDE" w:rsidRPr="00BC731B" w:rsidDel="001528AF">
            <w:rPr>
              <w:spacing w:val="-4"/>
              <w:sz w:val="24"/>
            </w:rPr>
            <w:delText>299</w:delText>
          </w:r>
          <w:r w:rsidR="00054241" w:rsidRPr="00BC731B" w:rsidDel="001528AF">
            <w:rPr>
              <w:spacing w:val="-4"/>
              <w:sz w:val="24"/>
            </w:rPr>
            <w:delText>.</w:delText>
          </w:r>
          <w:r w:rsidR="001A6BDE" w:rsidRPr="00BC731B" w:rsidDel="001528AF">
            <w:rPr>
              <w:spacing w:val="-4"/>
              <w:sz w:val="24"/>
            </w:rPr>
            <w:delText xml:space="preserve"> </w:delText>
          </w:r>
          <w:r w:rsidR="00CF171D" w:rsidRPr="00BC731B" w:rsidDel="001528AF">
            <w:rPr>
              <w:spacing w:val="-4"/>
              <w:sz w:val="24"/>
            </w:rPr>
            <w:delText xml:space="preserve">For continually ambient adjusted ratings, CIGRE 299 suggest that the choice of worst-case wind speeds should depend on the assumed air temperature. </w:delText>
          </w:r>
          <w:r w:rsidR="00C47561" w:rsidRPr="00BC731B" w:rsidDel="001528AF">
            <w:rPr>
              <w:spacing w:val="-4"/>
              <w:sz w:val="24"/>
            </w:rPr>
            <w:delText xml:space="preserve">45 degrees </w:delText>
          </w:r>
          <w:r w:rsidR="004E5682" w:rsidRPr="00BC731B" w:rsidDel="001528AF">
            <w:rPr>
              <w:spacing w:val="-4"/>
              <w:sz w:val="24"/>
            </w:rPr>
            <w:delText xml:space="preserve">was selected </w:delText>
          </w:r>
          <w:r w:rsidR="00EB6A55" w:rsidRPr="00BC731B" w:rsidDel="001528AF">
            <w:rPr>
              <w:spacing w:val="-4"/>
              <w:sz w:val="24"/>
            </w:rPr>
            <w:delText xml:space="preserve">as the </w:delText>
          </w:r>
          <w:r w:rsidR="00B76D7D" w:rsidRPr="00BC731B" w:rsidDel="001528AF">
            <w:rPr>
              <w:spacing w:val="-4"/>
              <w:sz w:val="24"/>
            </w:rPr>
            <w:delText>most representative</w:delText>
          </w:r>
          <w:r w:rsidR="00EB6A55" w:rsidRPr="00BC731B" w:rsidDel="001528AF">
            <w:rPr>
              <w:spacing w:val="-4"/>
              <w:sz w:val="24"/>
            </w:rPr>
            <w:delText xml:space="preserve"> </w:delText>
          </w:r>
          <w:r w:rsidR="003D2807" w:rsidRPr="00BC731B" w:rsidDel="001528AF">
            <w:rPr>
              <w:spacing w:val="-4"/>
              <w:sz w:val="24"/>
            </w:rPr>
            <w:delText xml:space="preserve">wind angle </w:delText>
          </w:r>
          <w:r w:rsidR="006D5B48" w:rsidRPr="00BC731B" w:rsidDel="001528AF">
            <w:rPr>
              <w:spacing w:val="-4"/>
              <w:sz w:val="24"/>
            </w:rPr>
            <w:delText xml:space="preserve">direction throughout New England in </w:delText>
          </w:r>
          <w:r w:rsidR="00556279" w:rsidRPr="00BC731B" w:rsidDel="001528AF">
            <w:rPr>
              <w:spacing w:val="-4"/>
              <w:sz w:val="24"/>
            </w:rPr>
            <w:delText>combination</w:delText>
          </w:r>
          <w:r w:rsidR="006D5B48" w:rsidRPr="00BC731B" w:rsidDel="001528AF">
            <w:rPr>
              <w:spacing w:val="-4"/>
              <w:sz w:val="24"/>
            </w:rPr>
            <w:delText xml:space="preserve"> with </w:delText>
          </w:r>
          <w:r w:rsidR="00032145" w:rsidRPr="00BC731B" w:rsidDel="001528AF">
            <w:rPr>
              <w:spacing w:val="-4"/>
              <w:sz w:val="24"/>
            </w:rPr>
            <w:delText xml:space="preserve">assuming </w:delText>
          </w:r>
          <w:r w:rsidR="00556279" w:rsidRPr="00BC731B" w:rsidDel="001528AF">
            <w:rPr>
              <w:spacing w:val="-4"/>
              <w:sz w:val="24"/>
            </w:rPr>
            <w:delText>conservatively</w:delText>
          </w:r>
          <w:r w:rsidR="006D5B48" w:rsidRPr="00BC731B" w:rsidDel="001528AF">
            <w:rPr>
              <w:spacing w:val="-4"/>
              <w:sz w:val="24"/>
            </w:rPr>
            <w:delText xml:space="preserve"> low </w:delText>
          </w:r>
          <w:r w:rsidR="00A66A13" w:rsidRPr="00BC731B" w:rsidDel="001528AF">
            <w:rPr>
              <w:spacing w:val="-4"/>
              <w:sz w:val="24"/>
            </w:rPr>
            <w:delText>wind speeds.</w:delText>
          </w:r>
          <w:r w:rsidR="00264FC1" w:rsidRPr="00BC731B" w:rsidDel="001528AF">
            <w:rPr>
              <w:spacing w:val="-4"/>
              <w:sz w:val="24"/>
            </w:rPr>
            <w:delText xml:space="preserve"> </w:delText>
          </w:r>
          <w:r w:rsidR="00C76A60" w:rsidRPr="00BC731B" w:rsidDel="001528AF">
            <w:rPr>
              <w:spacing w:val="-4"/>
              <w:sz w:val="24"/>
            </w:rPr>
            <w:delText xml:space="preserve">The direction of the wind is known to be quite variable at any one location along a transmission line, </w:delText>
          </w:r>
          <w:r w:rsidR="00556279" w:rsidRPr="00BC731B" w:rsidDel="001528AF">
            <w:rPr>
              <w:spacing w:val="-4"/>
              <w:sz w:val="24"/>
            </w:rPr>
            <w:delText>a</w:delText>
          </w:r>
          <w:r w:rsidR="00264FC1" w:rsidRPr="00BC731B" w:rsidDel="001528AF">
            <w:rPr>
              <w:spacing w:val="-4"/>
              <w:sz w:val="24"/>
            </w:rPr>
            <w:delText>n assumptio</w:delText>
          </w:r>
          <w:r w:rsidR="008C5123" w:rsidRPr="00BC731B" w:rsidDel="001528AF">
            <w:rPr>
              <w:spacing w:val="-4"/>
              <w:sz w:val="24"/>
            </w:rPr>
            <w:delText>n that the wind is continually blowing parallel to the general direction of the line conductors is un</w:delText>
          </w:r>
          <w:r w:rsidR="00864474" w:rsidRPr="00BC731B" w:rsidDel="001528AF">
            <w:rPr>
              <w:spacing w:val="-4"/>
              <w:sz w:val="24"/>
            </w:rPr>
            <w:delText>d</w:delText>
          </w:r>
          <w:r w:rsidR="008C5123" w:rsidRPr="00BC731B" w:rsidDel="001528AF">
            <w:rPr>
              <w:spacing w:val="-4"/>
              <w:sz w:val="24"/>
            </w:rPr>
            <w:delText>uly restrictive. Furthermore</w:delText>
          </w:r>
          <w:r w:rsidR="00864474" w:rsidRPr="00BC731B" w:rsidDel="001528AF">
            <w:rPr>
              <w:spacing w:val="-4"/>
              <w:sz w:val="24"/>
            </w:rPr>
            <w:delText>,</w:delText>
          </w:r>
          <w:r w:rsidR="008C5123" w:rsidRPr="00BC731B" w:rsidDel="001528AF">
            <w:rPr>
              <w:spacing w:val="-4"/>
              <w:sz w:val="24"/>
            </w:rPr>
            <w:delText xml:space="preserve"> the thermal inertia of the conductor would tend to smooth the effects of the varying wind direction.</w:delText>
          </w:r>
          <w:r w:rsidR="00CF171D" w:rsidRPr="00BC731B" w:rsidDel="001528AF">
            <w:rPr>
              <w:spacing w:val="-4"/>
              <w:sz w:val="24"/>
            </w:rPr>
            <w:delText xml:space="preserve"> </w:delText>
          </w:r>
          <w:r w:rsidR="001A6BDE" w:rsidRPr="00BC731B" w:rsidDel="001528AF">
            <w:rPr>
              <w:spacing w:val="-4"/>
              <w:sz w:val="24"/>
            </w:rPr>
            <w:delText xml:space="preserve"> </w:delText>
          </w:r>
        </w:del>
      </w:ins>
      <w:del w:id="1082" w:author="Author">
        <w:r w:rsidRPr="00BC731B" w:rsidDel="001528AF">
          <w:rPr>
            <w:sz w:val="24"/>
          </w:rPr>
          <w:delText>the</w:delText>
        </w:r>
        <w:r w:rsidRPr="00BC731B" w:rsidDel="001528AF">
          <w:rPr>
            <w:spacing w:val="-5"/>
            <w:sz w:val="24"/>
          </w:rPr>
          <w:delText xml:space="preserve"> </w:delText>
        </w:r>
        <w:r w:rsidRPr="00BC731B" w:rsidDel="001528AF">
          <w:rPr>
            <w:sz w:val="24"/>
          </w:rPr>
          <w:delText>SDTF–20</w:delText>
        </w:r>
        <w:r w:rsidRPr="00BC731B" w:rsidDel="001528AF">
          <w:rPr>
            <w:spacing w:val="-4"/>
            <w:sz w:val="24"/>
          </w:rPr>
          <w:delText xml:space="preserve"> </w:delText>
        </w:r>
        <w:r w:rsidRPr="00BC731B" w:rsidDel="001528AF">
          <w:rPr>
            <w:sz w:val="24"/>
          </w:rPr>
          <w:delText>report [Reference 4].</w:delText>
        </w:r>
      </w:del>
    </w:p>
    <w:p w14:paraId="297E9723" w14:textId="1E5E5C2F" w:rsidR="00EA609D" w:rsidRPr="00BC731B" w:rsidDel="00E258DC" w:rsidRDefault="005D0374">
      <w:pPr>
        <w:pStyle w:val="ListParagraph"/>
        <w:numPr>
          <w:ilvl w:val="0"/>
          <w:numId w:val="55"/>
        </w:numPr>
        <w:tabs>
          <w:tab w:val="left" w:pos="1200"/>
          <w:tab w:val="left" w:pos="1201"/>
        </w:tabs>
        <w:spacing w:before="1"/>
        <w:ind w:right="725"/>
        <w:rPr>
          <w:del w:id="1083" w:author="Author"/>
          <w:sz w:val="24"/>
        </w:rPr>
      </w:pPr>
      <w:del w:id="1084" w:author="Author">
        <w:r w:rsidRPr="00BC731B" w:rsidDel="00E258DC">
          <w:rPr>
            <w:sz w:val="24"/>
          </w:rPr>
          <w:delText>Emissivity</w:delText>
        </w:r>
        <w:r w:rsidRPr="00BC731B" w:rsidDel="00E258DC">
          <w:rPr>
            <w:spacing w:val="-11"/>
            <w:sz w:val="24"/>
          </w:rPr>
          <w:delText xml:space="preserve"> </w:delText>
        </w:r>
        <w:r w:rsidRPr="00BC731B" w:rsidDel="00E258DC">
          <w:rPr>
            <w:sz w:val="24"/>
          </w:rPr>
          <w:delText>and</w:delText>
        </w:r>
        <w:r w:rsidRPr="00BC731B" w:rsidDel="00E258DC">
          <w:rPr>
            <w:spacing w:val="-3"/>
            <w:sz w:val="24"/>
          </w:rPr>
          <w:delText xml:space="preserve"> </w:delText>
        </w:r>
        <w:r w:rsidRPr="00BC731B" w:rsidDel="00E258DC">
          <w:rPr>
            <w:sz w:val="24"/>
          </w:rPr>
          <w:delText>Solar</w:delText>
        </w:r>
        <w:r w:rsidRPr="00BC731B" w:rsidDel="00E258DC">
          <w:rPr>
            <w:spacing w:val="-3"/>
            <w:sz w:val="24"/>
          </w:rPr>
          <w:delText xml:space="preserve"> </w:delText>
        </w:r>
        <w:r w:rsidRPr="00BC731B" w:rsidDel="00E258DC">
          <w:rPr>
            <w:sz w:val="24"/>
          </w:rPr>
          <w:delText>Absorptivity:</w:delText>
        </w:r>
        <w:r w:rsidRPr="00BC731B" w:rsidDel="00E258DC">
          <w:rPr>
            <w:spacing w:val="-4"/>
            <w:sz w:val="24"/>
          </w:rPr>
          <w:delText xml:space="preserve"> </w:delText>
        </w:r>
        <w:r w:rsidRPr="00BC731B" w:rsidDel="00E258DC">
          <w:rPr>
            <w:sz w:val="24"/>
          </w:rPr>
          <w:delText>While</w:delText>
        </w:r>
        <w:r w:rsidRPr="00BC731B" w:rsidDel="00E258DC">
          <w:rPr>
            <w:spacing w:val="-5"/>
            <w:sz w:val="24"/>
          </w:rPr>
          <w:delText xml:space="preserve"> </w:delText>
        </w:r>
        <w:r w:rsidRPr="00BC731B" w:rsidDel="00E258DC">
          <w:rPr>
            <w:sz w:val="24"/>
          </w:rPr>
          <w:delText>these</w:delText>
        </w:r>
        <w:r w:rsidRPr="00BC731B" w:rsidDel="00E258DC">
          <w:rPr>
            <w:spacing w:val="-6"/>
            <w:sz w:val="24"/>
          </w:rPr>
          <w:delText xml:space="preserve"> </w:delText>
        </w:r>
        <w:r w:rsidRPr="00BC731B" w:rsidDel="00E258DC">
          <w:rPr>
            <w:sz w:val="24"/>
          </w:rPr>
          <w:delText>parameters</w:delText>
        </w:r>
        <w:r w:rsidRPr="00BC731B" w:rsidDel="00E258DC">
          <w:rPr>
            <w:spacing w:val="-3"/>
            <w:sz w:val="24"/>
          </w:rPr>
          <w:delText xml:space="preserve"> </w:delText>
        </w:r>
        <w:r w:rsidRPr="00BC731B" w:rsidDel="00E258DC">
          <w:rPr>
            <w:sz w:val="24"/>
          </w:rPr>
          <w:delText>increase</w:delText>
        </w:r>
        <w:r w:rsidRPr="00BC731B" w:rsidDel="00E258DC">
          <w:rPr>
            <w:spacing w:val="-4"/>
            <w:sz w:val="24"/>
          </w:rPr>
          <w:delText xml:space="preserve"> </w:delText>
        </w:r>
        <w:r w:rsidRPr="00BC731B" w:rsidDel="00E258DC">
          <w:rPr>
            <w:sz w:val="24"/>
          </w:rPr>
          <w:delText>with</w:delText>
        </w:r>
        <w:r w:rsidRPr="00BC731B" w:rsidDel="00E258DC">
          <w:rPr>
            <w:spacing w:val="-3"/>
            <w:sz w:val="24"/>
          </w:rPr>
          <w:delText xml:space="preserve"> </w:delText>
        </w:r>
        <w:r w:rsidRPr="00BC731B" w:rsidDel="00E258DC">
          <w:rPr>
            <w:sz w:val="24"/>
          </w:rPr>
          <w:delText>conductor</w:delText>
        </w:r>
        <w:r w:rsidRPr="00BC731B" w:rsidDel="00E258DC">
          <w:rPr>
            <w:spacing w:val="-3"/>
            <w:sz w:val="24"/>
          </w:rPr>
          <w:delText xml:space="preserve"> </w:delText>
        </w:r>
        <w:r w:rsidRPr="00BC731B" w:rsidDel="00E258DC">
          <w:rPr>
            <w:sz w:val="24"/>
          </w:rPr>
          <w:delText>age and oxidation and are influenced by operating voltage and the condition of the atmospheric</w:delText>
        </w:r>
        <w:r w:rsidRPr="00BC731B" w:rsidDel="00E258DC">
          <w:rPr>
            <w:spacing w:val="-6"/>
            <w:sz w:val="24"/>
          </w:rPr>
          <w:delText xml:space="preserve"> </w:delText>
        </w:r>
        <w:r w:rsidRPr="00BC731B" w:rsidDel="00E258DC">
          <w:rPr>
            <w:sz w:val="24"/>
          </w:rPr>
          <w:delText>environment,</w:delText>
        </w:r>
        <w:r w:rsidRPr="00BC731B" w:rsidDel="00E258DC">
          <w:rPr>
            <w:spacing w:val="-4"/>
            <w:sz w:val="24"/>
          </w:rPr>
          <w:delText xml:space="preserve"> </w:delText>
        </w:r>
        <w:r w:rsidRPr="00BC731B" w:rsidDel="00E258DC">
          <w:rPr>
            <w:sz w:val="24"/>
          </w:rPr>
          <w:delText>a</w:delText>
        </w:r>
        <w:r w:rsidRPr="00BC731B" w:rsidDel="00E258DC">
          <w:rPr>
            <w:spacing w:val="-5"/>
            <w:sz w:val="24"/>
          </w:rPr>
          <w:delText xml:space="preserve"> </w:delText>
        </w:r>
        <w:r w:rsidRPr="00BC731B" w:rsidDel="00E258DC">
          <w:rPr>
            <w:sz w:val="24"/>
          </w:rPr>
          <w:delText>value</w:delText>
        </w:r>
        <w:r w:rsidRPr="00BC731B" w:rsidDel="00E258DC">
          <w:rPr>
            <w:spacing w:val="-4"/>
            <w:sz w:val="24"/>
          </w:rPr>
          <w:delText xml:space="preserve"> </w:delText>
        </w:r>
        <w:r w:rsidRPr="00BC731B" w:rsidDel="00E258DC">
          <w:rPr>
            <w:sz w:val="24"/>
          </w:rPr>
          <w:delText>of</w:delText>
        </w:r>
        <w:r w:rsidRPr="00BC731B" w:rsidDel="00E258DC">
          <w:rPr>
            <w:spacing w:val="-6"/>
            <w:sz w:val="24"/>
          </w:rPr>
          <w:delText xml:space="preserve"> </w:delText>
        </w:r>
        <w:r w:rsidRPr="00BC731B" w:rsidDel="00E258DC">
          <w:rPr>
            <w:sz w:val="24"/>
          </w:rPr>
          <w:delText>0.</w:delText>
        </w:r>
      </w:del>
      <w:ins w:id="1085" w:author="Author">
        <w:del w:id="1086" w:author="Author">
          <w:r w:rsidR="00E217A1" w:rsidRPr="00BC731B" w:rsidDel="00E258DC">
            <w:rPr>
              <w:sz w:val="24"/>
            </w:rPr>
            <w:delText>5</w:delText>
          </w:r>
          <w:r w:rsidR="00157313" w:rsidRPr="00BC731B" w:rsidDel="00E258DC">
            <w:rPr>
              <w:sz w:val="24"/>
            </w:rPr>
            <w:delText>60</w:delText>
          </w:r>
        </w:del>
      </w:ins>
      <w:del w:id="1087" w:author="Author">
        <w:r w:rsidRPr="00BC731B" w:rsidDel="00E258DC">
          <w:rPr>
            <w:sz w:val="24"/>
          </w:rPr>
          <w:delText>75</w:delText>
        </w:r>
        <w:r w:rsidRPr="00BC731B" w:rsidDel="00E258DC">
          <w:rPr>
            <w:spacing w:val="-4"/>
            <w:sz w:val="24"/>
          </w:rPr>
          <w:delText xml:space="preserve"> </w:delText>
        </w:r>
        <w:r w:rsidRPr="00BC731B" w:rsidDel="00E258DC">
          <w:rPr>
            <w:sz w:val="24"/>
          </w:rPr>
          <w:delText>is</w:delText>
        </w:r>
        <w:r w:rsidRPr="00BC731B" w:rsidDel="00E258DC">
          <w:rPr>
            <w:spacing w:val="-4"/>
            <w:sz w:val="24"/>
          </w:rPr>
          <w:delText xml:space="preserve"> </w:delText>
        </w:r>
        <w:r w:rsidRPr="00BC731B" w:rsidDel="00E258DC">
          <w:rPr>
            <w:sz w:val="24"/>
          </w:rPr>
          <w:delText>recommended</w:delText>
        </w:r>
        <w:r w:rsidRPr="00BC731B" w:rsidDel="00E258DC">
          <w:rPr>
            <w:spacing w:val="-4"/>
            <w:sz w:val="24"/>
          </w:rPr>
          <w:delText xml:space="preserve"> </w:delText>
        </w:r>
        <w:r w:rsidRPr="00BC731B" w:rsidDel="00E258DC">
          <w:rPr>
            <w:sz w:val="24"/>
          </w:rPr>
          <w:delText>for</w:delText>
        </w:r>
        <w:r w:rsidRPr="00BC731B" w:rsidDel="00E258DC">
          <w:rPr>
            <w:spacing w:val="-6"/>
            <w:sz w:val="24"/>
          </w:rPr>
          <w:delText xml:space="preserve"> </w:delText>
        </w:r>
        <w:r w:rsidRPr="00BC731B" w:rsidDel="00E258DC">
          <w:rPr>
            <w:sz w:val="24"/>
          </w:rPr>
          <w:delText>Emissivity</w:delText>
        </w:r>
      </w:del>
      <w:ins w:id="1088" w:author="Author">
        <w:del w:id="1089" w:author="Author">
          <w:r w:rsidR="00D91E38" w:rsidRPr="00BC731B" w:rsidDel="00E258DC">
            <w:rPr>
              <w:sz w:val="24"/>
            </w:rPr>
            <w:delText>.</w:delText>
          </w:r>
          <w:r w:rsidR="009316F9" w:rsidRPr="00BC731B" w:rsidDel="00E258DC">
            <w:rPr>
              <w:sz w:val="24"/>
            </w:rPr>
            <w:delText xml:space="preserve"> </w:delText>
          </w:r>
          <w:r w:rsidR="0030642B" w:rsidRPr="00BC731B" w:rsidDel="00E258DC">
            <w:rPr>
              <w:sz w:val="24"/>
            </w:rPr>
            <w:delText xml:space="preserve">of aged conductors. An initial </w:delText>
          </w:r>
          <w:r w:rsidR="00E31764" w:rsidRPr="00BC731B" w:rsidDel="00E258DC">
            <w:rPr>
              <w:sz w:val="24"/>
            </w:rPr>
            <w:delText xml:space="preserve">emissivity </w:delText>
          </w:r>
          <w:r w:rsidR="0030642B" w:rsidRPr="00BC731B" w:rsidDel="00E258DC">
            <w:rPr>
              <w:sz w:val="24"/>
            </w:rPr>
            <w:delText>value between 0.2-0.4 is recommended for new conductors</w:delText>
          </w:r>
        </w:del>
      </w:ins>
      <w:del w:id="1090" w:author="Author">
        <w:r w:rsidRPr="00BC731B" w:rsidDel="00E258DC">
          <w:rPr>
            <w:sz w:val="24"/>
          </w:rPr>
          <w:delText>.</w:delText>
        </w:r>
        <w:r w:rsidRPr="00BC731B" w:rsidDel="00E258DC">
          <w:rPr>
            <w:spacing w:val="-2"/>
            <w:sz w:val="24"/>
          </w:rPr>
          <w:delText xml:space="preserve"> </w:delText>
        </w:r>
      </w:del>
      <w:ins w:id="1091" w:author="Author">
        <w:del w:id="1092" w:author="Author">
          <w:r w:rsidR="003C6496" w:rsidRPr="00BC731B" w:rsidDel="00E258DC">
            <w:rPr>
              <w:spacing w:val="-2"/>
              <w:sz w:val="24"/>
            </w:rPr>
            <w:delText xml:space="preserve">In the </w:delText>
          </w:r>
          <w:r w:rsidR="00D10200" w:rsidRPr="00BC731B" w:rsidDel="00E258DC">
            <w:rPr>
              <w:spacing w:val="-2"/>
              <w:sz w:val="24"/>
            </w:rPr>
            <w:delText>absence of test data,</w:delText>
          </w:r>
          <w:r w:rsidRPr="00BC731B" w:rsidDel="00E258DC">
            <w:rPr>
              <w:spacing w:val="-2"/>
              <w:sz w:val="24"/>
            </w:rPr>
            <w:delText xml:space="preserve"> </w:delText>
          </w:r>
        </w:del>
      </w:ins>
      <w:del w:id="1093" w:author="Author">
        <w:r w:rsidRPr="00BC731B" w:rsidDel="00E258DC">
          <w:rPr>
            <w:sz w:val="24"/>
          </w:rPr>
          <w:delText>Absorptivity values</w:delText>
        </w:r>
      </w:del>
      <w:ins w:id="1094" w:author="Author">
        <w:del w:id="1095" w:author="Author">
          <w:r w:rsidRPr="00BC731B" w:rsidDel="00E258DC">
            <w:rPr>
              <w:sz w:val="24"/>
            </w:rPr>
            <w:delText xml:space="preserve"> </w:delText>
          </w:r>
          <w:r w:rsidR="00B72E4E" w:rsidRPr="00BC731B" w:rsidDel="00E258DC">
            <w:rPr>
              <w:sz w:val="24"/>
            </w:rPr>
            <w:delText>can be taken as equal or slightly higher than the selected emissivity by adding a value of no more than 0.</w:delText>
          </w:r>
          <w:r w:rsidR="00371B80" w:rsidRPr="00BC731B" w:rsidDel="00E258DC">
            <w:rPr>
              <w:sz w:val="24"/>
            </w:rPr>
            <w:delText>2</w:delText>
          </w:r>
        </w:del>
      </w:ins>
      <w:del w:id="1096" w:author="Author">
        <w:r w:rsidRPr="00BC731B" w:rsidDel="00E258DC">
          <w:rPr>
            <w:sz w:val="24"/>
          </w:rPr>
          <w:delText xml:space="preserve"> </w:delText>
        </w:r>
      </w:del>
      <w:ins w:id="1097" w:author="Author">
        <w:del w:id="1098" w:author="Author">
          <w:r w:rsidR="00932731" w:rsidRPr="00BC731B" w:rsidDel="00E258DC">
            <w:rPr>
              <w:sz w:val="24"/>
            </w:rPr>
            <w:delText xml:space="preserve">to the emissivity value </w:delText>
          </w:r>
        </w:del>
      </w:ins>
      <w:del w:id="1099" w:author="Author">
        <w:r w:rsidRPr="00BC731B" w:rsidDel="00E258DC">
          <w:rPr>
            <w:sz w:val="24"/>
          </w:rPr>
          <w:delText>of 0.5 to 0.7 are recommended as per IEEE Standard 738-2006</w:delText>
        </w:r>
      </w:del>
      <w:ins w:id="1100" w:author="Author">
        <w:del w:id="1101" w:author="Author">
          <w:r w:rsidR="006B60B4" w:rsidRPr="00BC731B" w:rsidDel="00E258DC">
            <w:rPr>
              <w:sz w:val="24"/>
            </w:rPr>
            <w:delText>2023</w:delText>
          </w:r>
          <w:r w:rsidR="00C0493A" w:rsidRPr="00BC731B" w:rsidDel="00E258DC">
            <w:rPr>
              <w:sz w:val="24"/>
            </w:rPr>
            <w:delText xml:space="preserve">.  </w:delText>
          </w:r>
          <w:r w:rsidR="00932731" w:rsidRPr="00BC731B" w:rsidDel="00E258DC">
            <w:rPr>
              <w:sz w:val="24"/>
            </w:rPr>
            <w:delText xml:space="preserve">For the purpose of this planning </w:delText>
          </w:r>
        </w:del>
      </w:ins>
      <w:del w:id="1102" w:author="Author">
        <w:r w:rsidRPr="00BC731B" w:rsidDel="00E258DC">
          <w:rPr>
            <w:sz w:val="24"/>
          </w:rPr>
          <w:delText>.</w:delText>
        </w:r>
      </w:del>
      <w:ins w:id="1103" w:author="Author">
        <w:del w:id="1104" w:author="Author">
          <w:r w:rsidR="00932731" w:rsidRPr="00BC731B" w:rsidDel="00E258DC">
            <w:rPr>
              <w:sz w:val="24"/>
            </w:rPr>
            <w:delText>procedure, it is recommended to use an value of 0.7 for an Absorptivity value.</w:delText>
          </w:r>
          <w:r w:rsidR="004561B6" w:rsidRPr="00BC731B" w:rsidDel="00E258DC">
            <w:rPr>
              <w:sz w:val="24"/>
            </w:rPr>
            <w:delText xml:space="preserve"> </w:delText>
          </w:r>
          <w:r w:rsidR="00D951CB" w:rsidRPr="00BC731B" w:rsidDel="00E258DC">
            <w:rPr>
              <w:sz w:val="24"/>
            </w:rPr>
            <w:delText>More accurate values</w:delText>
          </w:r>
          <w:r w:rsidR="00932731" w:rsidRPr="00BC731B" w:rsidDel="00E258DC">
            <w:rPr>
              <w:sz w:val="24"/>
            </w:rPr>
            <w:delText xml:space="preserve"> for both Emissivity and Absorptivity can be used</w:delText>
          </w:r>
          <w:r w:rsidR="00625186" w:rsidRPr="00BC731B" w:rsidDel="00E258DC">
            <w:rPr>
              <w:sz w:val="24"/>
            </w:rPr>
            <w:delText xml:space="preserve"> based on manufacturer recommendations </w:delText>
          </w:r>
          <w:r w:rsidR="004462CC" w:rsidRPr="00BC731B" w:rsidDel="00E258DC">
            <w:rPr>
              <w:sz w:val="24"/>
            </w:rPr>
            <w:delText>if</w:delText>
          </w:r>
          <w:r w:rsidR="00D951CB" w:rsidRPr="00BC731B" w:rsidDel="00E258DC">
            <w:rPr>
              <w:sz w:val="24"/>
            </w:rPr>
            <w:delText xml:space="preserve"> </w:delText>
          </w:r>
          <w:r w:rsidR="000F009B" w:rsidRPr="00BC731B" w:rsidDel="00E258DC">
            <w:rPr>
              <w:sz w:val="24"/>
            </w:rPr>
            <w:delText xml:space="preserve">they </w:delText>
          </w:r>
          <w:r w:rsidR="00D951CB" w:rsidRPr="00BC731B" w:rsidDel="00E258DC">
            <w:rPr>
              <w:sz w:val="24"/>
            </w:rPr>
            <w:delText>are coated with special materials to increase emissivity, decrease absorptivity, or both.</w:delText>
          </w:r>
          <w:r w:rsidR="00932731" w:rsidRPr="00BC731B" w:rsidDel="00E258DC">
            <w:rPr>
              <w:sz w:val="24"/>
            </w:rPr>
            <w:delText xml:space="preserve">  In addition, actual test data on the line being rated can be used if available</w:delText>
          </w:r>
          <w:r w:rsidR="00C96276" w:rsidRPr="00BC731B" w:rsidDel="00E258DC">
            <w:rPr>
              <w:sz w:val="24"/>
            </w:rPr>
            <w:delText>.</w:delText>
          </w:r>
        </w:del>
      </w:ins>
    </w:p>
    <w:p w14:paraId="7878D98D" w14:textId="755A1CA8" w:rsidR="007B4834" w:rsidRPr="00C9163C" w:rsidRDefault="007542A0" w:rsidP="00CA212F">
      <w:pPr>
        <w:pStyle w:val="ListParagraph"/>
        <w:numPr>
          <w:ilvl w:val="0"/>
          <w:numId w:val="55"/>
        </w:numPr>
        <w:tabs>
          <w:tab w:val="left" w:pos="1200"/>
          <w:tab w:val="left" w:pos="1201"/>
        </w:tabs>
        <w:spacing w:line="293" w:lineRule="exact"/>
        <w:ind w:hanging="361"/>
        <w:rPr>
          <w:ins w:id="1105" w:author="Author"/>
          <w:sz w:val="31"/>
        </w:rPr>
      </w:pPr>
      <w:ins w:id="1106" w:author="Author">
        <w:r w:rsidRPr="00413C29">
          <w:rPr>
            <w:sz w:val="24"/>
          </w:rPr>
          <w:t>Solar Heat Gain Assumptions</w:t>
        </w:r>
        <w:del w:id="1107" w:author="Author">
          <w:r w:rsidR="0094237A" w:rsidRPr="00BC731B" w:rsidDel="007B0616">
            <w:rPr>
              <w:sz w:val="24"/>
            </w:rPr>
            <w:delText>Solar</w:delText>
          </w:r>
          <w:r w:rsidR="00DB709E" w:rsidRPr="00BC731B" w:rsidDel="007B0616">
            <w:rPr>
              <w:sz w:val="24"/>
            </w:rPr>
            <w:delText xml:space="preserve"> Heat Gain hour </w:delText>
          </w:r>
          <w:r w:rsidR="00DB709E" w:rsidRPr="00434DBC" w:rsidDel="007B0616">
            <w:rPr>
              <w:sz w:val="24"/>
            </w:rPr>
            <w:delText>angle</w:delText>
          </w:r>
          <w:r w:rsidR="007B0616" w:rsidRPr="00434DBC" w:rsidDel="007542A0">
            <w:rPr>
              <w:sz w:val="24"/>
            </w:rPr>
            <w:delText>f</w:delText>
          </w:r>
        </w:del>
      </w:ins>
      <w:del w:id="1108" w:author="Author">
        <w:r w:rsidR="005D0374" w:rsidRPr="00434DBC" w:rsidDel="006558C0">
          <w:rPr>
            <w:sz w:val="24"/>
          </w:rPr>
          <w:delText>Azimuth</w:delText>
        </w:r>
      </w:del>
      <w:r w:rsidR="005D0374" w:rsidRPr="00434DBC">
        <w:rPr>
          <w:sz w:val="24"/>
        </w:rPr>
        <w:t>:</w:t>
      </w:r>
      <w:r w:rsidR="005D0374" w:rsidRPr="00434DBC">
        <w:rPr>
          <w:spacing w:val="-2"/>
          <w:sz w:val="24"/>
        </w:rPr>
        <w:t xml:space="preserve"> </w:t>
      </w:r>
      <w:del w:id="1109" w:author="Author">
        <w:r w:rsidR="005D0374" w:rsidRPr="00434DBC" w:rsidDel="0094237A">
          <w:rPr>
            <w:sz w:val="24"/>
          </w:rPr>
          <w:delText>90</w:delText>
        </w:r>
        <w:r w:rsidR="005D0374" w:rsidRPr="00434DBC" w:rsidDel="0094237A">
          <w:rPr>
            <w:spacing w:val="-1"/>
            <w:sz w:val="24"/>
          </w:rPr>
          <w:delText xml:space="preserve"> </w:delText>
        </w:r>
        <w:r w:rsidR="005D0374" w:rsidRPr="00434DBC" w:rsidDel="0094237A">
          <w:rPr>
            <w:spacing w:val="-2"/>
            <w:sz w:val="24"/>
          </w:rPr>
          <w:delText>degrees</w:delText>
        </w:r>
      </w:del>
      <w:ins w:id="1110" w:author="Author">
        <w:r w:rsidR="00037D26" w:rsidRPr="00434DBC">
          <w:rPr>
            <w:spacing w:val="-2"/>
            <w:sz w:val="24"/>
          </w:rPr>
          <w:t xml:space="preserve"> </w:t>
        </w:r>
        <w:r w:rsidR="002C0272" w:rsidRPr="00434DBC">
          <w:rPr>
            <w:spacing w:val="-2"/>
            <w:sz w:val="24"/>
          </w:rPr>
          <w:t>Based</w:t>
        </w:r>
        <w:r w:rsidR="002C0272">
          <w:rPr>
            <w:spacing w:val="-2"/>
            <w:sz w:val="24"/>
          </w:rPr>
          <w:t xml:space="preserve"> on </w:t>
        </w:r>
        <w:r w:rsidR="009A7820">
          <w:rPr>
            <w:spacing w:val="-2"/>
            <w:sz w:val="24"/>
          </w:rPr>
          <w:t xml:space="preserve">the </w:t>
        </w:r>
        <w:r w:rsidR="00D077AB">
          <w:rPr>
            <w:spacing w:val="-2"/>
            <w:sz w:val="24"/>
          </w:rPr>
          <w:t xml:space="preserve">most conservative </w:t>
        </w:r>
        <w:r w:rsidR="009A7820">
          <w:rPr>
            <w:spacing w:val="-2"/>
            <w:sz w:val="24"/>
          </w:rPr>
          <w:t xml:space="preserve">day </w:t>
        </w:r>
        <w:r w:rsidR="00D077AB">
          <w:rPr>
            <w:spacing w:val="-2"/>
            <w:sz w:val="24"/>
          </w:rPr>
          <w:t xml:space="preserve">during the </w:t>
        </w:r>
        <w:r w:rsidR="00D922E8">
          <w:rPr>
            <w:spacing w:val="-2"/>
            <w:sz w:val="24"/>
          </w:rPr>
          <w:t>appropriate</w:t>
        </w:r>
        <w:r w:rsidR="00D077AB">
          <w:rPr>
            <w:spacing w:val="-2"/>
            <w:sz w:val="24"/>
          </w:rPr>
          <w:t xml:space="preserve"> season </w:t>
        </w:r>
        <w:r w:rsidR="009A7820">
          <w:rPr>
            <w:spacing w:val="-2"/>
            <w:sz w:val="24"/>
          </w:rPr>
          <w:t xml:space="preserve">with </w:t>
        </w:r>
        <w:r w:rsidR="0012248F">
          <w:rPr>
            <w:spacing w:val="-2"/>
            <w:sz w:val="24"/>
          </w:rPr>
          <w:t>sun at its peak in the sky</w:t>
        </w:r>
        <w:r w:rsidR="00D077AB">
          <w:rPr>
            <w:spacing w:val="-2"/>
            <w:sz w:val="24"/>
          </w:rPr>
          <w:t>.</w:t>
        </w:r>
        <w:bookmarkStart w:id="1111" w:name="_bookmark28"/>
        <w:bookmarkEnd w:id="1111"/>
        <w:r w:rsidR="0076145C">
          <w:rPr>
            <w:spacing w:val="-2"/>
            <w:sz w:val="24"/>
          </w:rPr>
          <w:t xml:space="preserve"> This will be the day in the appropriate season </w:t>
        </w:r>
        <w:r w:rsidR="00657595">
          <w:rPr>
            <w:spacing w:val="-2"/>
            <w:sz w:val="24"/>
          </w:rPr>
          <w:t>that is closest to the Summer Solstice</w:t>
        </w:r>
        <w:r w:rsidR="00475D70">
          <w:rPr>
            <w:spacing w:val="-2"/>
            <w:sz w:val="24"/>
          </w:rPr>
          <w:t xml:space="preserve">. </w:t>
        </w:r>
        <w:r w:rsidR="00643792">
          <w:rPr>
            <w:spacing w:val="-2"/>
            <w:sz w:val="24"/>
          </w:rPr>
          <w:t>Hour angle</w:t>
        </w:r>
        <w:r w:rsidR="00B242C4">
          <w:rPr>
            <w:spacing w:val="-2"/>
            <w:sz w:val="24"/>
          </w:rPr>
          <w:t xml:space="preserve"> </w:t>
        </w:r>
        <w:r w:rsidR="007B664E">
          <w:rPr>
            <w:spacing w:val="-2"/>
            <w:sz w:val="24"/>
          </w:rPr>
          <w:t>assumed to be s</w:t>
        </w:r>
        <w:r w:rsidR="00573BD9">
          <w:rPr>
            <w:spacing w:val="-2"/>
            <w:sz w:val="24"/>
          </w:rPr>
          <w:t>olar noon (</w:t>
        </w:r>
        <w:r w:rsidR="00B068D8">
          <w:rPr>
            <w:spacing w:val="-2"/>
            <w:sz w:val="24"/>
          </w:rPr>
          <w:t>when the sun is at its peak in the sky</w:t>
        </w:r>
        <w:r w:rsidR="000F290F">
          <w:rPr>
            <w:spacing w:val="-2"/>
            <w:sz w:val="24"/>
          </w:rPr>
          <w:t xml:space="preserve"> (actual local clock time will differ).</w:t>
        </w:r>
      </w:ins>
    </w:p>
    <w:p w14:paraId="4F3EED22" w14:textId="77777777" w:rsidR="00CA212F" w:rsidRPr="00C9163C" w:rsidRDefault="00CA212F" w:rsidP="00C9163C">
      <w:pPr>
        <w:tabs>
          <w:tab w:val="left" w:pos="1200"/>
          <w:tab w:val="left" w:pos="1201"/>
        </w:tabs>
        <w:spacing w:line="293" w:lineRule="exact"/>
        <w:rPr>
          <w:sz w:val="31"/>
        </w:rPr>
      </w:pPr>
    </w:p>
    <w:p w14:paraId="3C1C1562" w14:textId="77777777" w:rsidR="00EA609D" w:rsidRPr="007D4BEC" w:rsidRDefault="005D0374" w:rsidP="00F0522D">
      <w:pPr>
        <w:pStyle w:val="Heading6"/>
        <w:numPr>
          <w:ilvl w:val="1"/>
          <w:numId w:val="56"/>
        </w:numPr>
        <w:tabs>
          <w:tab w:val="left" w:pos="1028"/>
        </w:tabs>
        <w:spacing w:before="120" w:after="60"/>
        <w:ind w:left="1022" w:hanging="547"/>
      </w:pPr>
      <w:r w:rsidRPr="007D4BEC">
        <w:t>CONNECTORS AND SPLICES</w:t>
      </w:r>
    </w:p>
    <w:p w14:paraId="1C6D16E3" w14:textId="382895E3" w:rsidR="00EA609D" w:rsidRDefault="005D0374">
      <w:pPr>
        <w:pStyle w:val="BodyText"/>
        <w:spacing w:before="113"/>
        <w:ind w:left="480" w:right="484"/>
      </w:pPr>
      <w:r>
        <w:t>The loadability of connectors and splices must meet or exceed the loadability of the conductors for</w:t>
      </w:r>
      <w:r>
        <w:rPr>
          <w:spacing w:val="-5"/>
        </w:rPr>
        <w:t xml:space="preserve"> </w:t>
      </w:r>
      <w:r>
        <w:t>which</w:t>
      </w:r>
      <w:r>
        <w:rPr>
          <w:spacing w:val="-3"/>
        </w:rPr>
        <w:t xml:space="preserve"> </w:t>
      </w:r>
      <w:r>
        <w:t>they</w:t>
      </w:r>
      <w:r>
        <w:rPr>
          <w:spacing w:val="-6"/>
        </w:rPr>
        <w:t xml:space="preserve"> </w:t>
      </w:r>
      <w:r>
        <w:t>are</w:t>
      </w:r>
      <w:r>
        <w:rPr>
          <w:spacing w:val="-5"/>
        </w:rPr>
        <w:t xml:space="preserve"> </w:t>
      </w:r>
      <w:r>
        <w:t>sized.</w:t>
      </w:r>
      <w:r>
        <w:rPr>
          <w:spacing w:val="40"/>
        </w:rPr>
        <w:t xml:space="preserve"> </w:t>
      </w:r>
      <w:r>
        <w:t>The</w:t>
      </w:r>
      <w:r>
        <w:rPr>
          <w:spacing w:val="-5"/>
        </w:rPr>
        <w:t xml:space="preserve"> </w:t>
      </w:r>
      <w:r>
        <w:t>individual</w:t>
      </w:r>
      <w:r>
        <w:rPr>
          <w:spacing w:val="-3"/>
        </w:rPr>
        <w:t xml:space="preserve"> </w:t>
      </w:r>
      <w:r>
        <w:t>owners</w:t>
      </w:r>
      <w:r>
        <w:rPr>
          <w:spacing w:val="-3"/>
        </w:rPr>
        <w:t xml:space="preserve"> </w:t>
      </w:r>
      <w:r>
        <w:t>are</w:t>
      </w:r>
      <w:r>
        <w:rPr>
          <w:spacing w:val="-5"/>
        </w:rPr>
        <w:t xml:space="preserve"> </w:t>
      </w:r>
      <w:r>
        <w:t>to</w:t>
      </w:r>
      <w:r>
        <w:rPr>
          <w:spacing w:val="-3"/>
        </w:rPr>
        <w:t xml:space="preserve"> </w:t>
      </w:r>
      <w:r>
        <w:t>confirm,</w:t>
      </w:r>
      <w:r>
        <w:rPr>
          <w:spacing w:val="-3"/>
        </w:rPr>
        <w:t xml:space="preserve"> </w:t>
      </w:r>
      <w:r>
        <w:t>with</w:t>
      </w:r>
      <w:r>
        <w:rPr>
          <w:spacing w:val="-3"/>
        </w:rPr>
        <w:t xml:space="preserve"> </w:t>
      </w:r>
      <w:r>
        <w:t>the</w:t>
      </w:r>
      <w:r>
        <w:rPr>
          <w:spacing w:val="-3"/>
        </w:rPr>
        <w:t xml:space="preserve"> </w:t>
      </w:r>
      <w:r>
        <w:t>manufacturers</w:t>
      </w:r>
      <w:r>
        <w:rPr>
          <w:spacing w:val="-3"/>
        </w:rPr>
        <w:t xml:space="preserve"> </w:t>
      </w:r>
      <w:r>
        <w:t xml:space="preserve">involved, that the connectors and splices, when installed in accordance with the </w:t>
      </w:r>
      <w:ins w:id="1112" w:author="Author">
        <w:r w:rsidR="00006217">
          <w:t xml:space="preserve"> actual </w:t>
        </w:r>
      </w:ins>
      <w:r>
        <w:t xml:space="preserve">methods </w:t>
      </w:r>
      <w:del w:id="1113" w:author="Author">
        <w:r w:rsidDel="00006217">
          <w:delText xml:space="preserve">actually </w:delText>
        </w:r>
      </w:del>
      <w:ins w:id="1114" w:author="Author">
        <w:r w:rsidR="00006217">
          <w:t xml:space="preserve"> </w:t>
        </w:r>
      </w:ins>
      <w:r>
        <w:t xml:space="preserve">used in each </w:t>
      </w:r>
      <w:ins w:id="1115" w:author="Author">
        <w:r w:rsidR="00006217">
          <w:t>installation</w:t>
        </w:r>
      </w:ins>
      <w:del w:id="1116" w:author="Author">
        <w:r w:rsidDel="00006217">
          <w:delText>case</w:delText>
        </w:r>
      </w:del>
      <w:r>
        <w:t>, may be loaded safely to the proposed line ratings, without exceeding the maximum allowable temperature limits of the con</w:t>
      </w:r>
      <w:ins w:id="1117" w:author="Author">
        <w:r w:rsidR="00006217">
          <w:t>nectors or splices</w:t>
        </w:r>
      </w:ins>
      <w:del w:id="1118" w:author="Author">
        <w:r w:rsidDel="00006217">
          <w:delText>ductors</w:delText>
        </w:r>
      </w:del>
      <w:r>
        <w:t>.</w:t>
      </w:r>
    </w:p>
    <w:p w14:paraId="2013C47B" w14:textId="77777777" w:rsidR="00EA609D" w:rsidRDefault="00EA609D">
      <w:pPr>
        <w:pStyle w:val="BodyText"/>
        <w:spacing w:before="11"/>
        <w:rPr>
          <w:sz w:val="31"/>
        </w:rPr>
      </w:pPr>
    </w:p>
    <w:p w14:paraId="31655722" w14:textId="77777777" w:rsidR="00EA609D" w:rsidRDefault="005D0374">
      <w:pPr>
        <w:pStyle w:val="Heading5"/>
        <w:numPr>
          <w:ilvl w:val="0"/>
          <w:numId w:val="57"/>
        </w:numPr>
        <w:tabs>
          <w:tab w:val="left" w:pos="971"/>
        </w:tabs>
        <w:ind w:hanging="491"/>
      </w:pPr>
      <w:bookmarkStart w:id="1119" w:name="_bookmark29"/>
      <w:bookmarkEnd w:id="1119"/>
      <w:r>
        <w:rPr>
          <w:spacing w:val="-2"/>
          <w:sz w:val="32"/>
        </w:rPr>
        <w:t>R</w:t>
      </w:r>
      <w:r>
        <w:rPr>
          <w:spacing w:val="-2"/>
        </w:rPr>
        <w:t>EFERENCES</w:t>
      </w:r>
    </w:p>
    <w:p w14:paraId="17CC92E3" w14:textId="759CC765" w:rsidR="00EA609D" w:rsidDel="008C6AD7" w:rsidRDefault="005D0374">
      <w:pPr>
        <w:pStyle w:val="ListParagraph"/>
        <w:numPr>
          <w:ilvl w:val="0"/>
          <w:numId w:val="54"/>
        </w:numPr>
        <w:tabs>
          <w:tab w:val="left" w:pos="1561"/>
        </w:tabs>
        <w:spacing w:before="113"/>
        <w:ind w:right="1125"/>
        <w:rPr>
          <w:del w:id="1120" w:author="Author"/>
          <w:sz w:val="24"/>
        </w:rPr>
      </w:pPr>
      <w:del w:id="1121" w:author="Author">
        <w:r w:rsidDel="008C6AD7">
          <w:rPr>
            <w:sz w:val="24"/>
          </w:rPr>
          <w:delText>Harvey, J.R., “Effect of Elevated Temperature on the Strength of Aluminum Conductors”,</w:delText>
        </w:r>
        <w:r w:rsidDel="008C6AD7">
          <w:rPr>
            <w:spacing w:val="-3"/>
            <w:sz w:val="24"/>
          </w:rPr>
          <w:delText xml:space="preserve"> </w:delText>
        </w:r>
        <w:r w:rsidDel="008C6AD7">
          <w:rPr>
            <w:sz w:val="24"/>
          </w:rPr>
          <w:delText>IEEE</w:delText>
        </w:r>
        <w:r w:rsidDel="008C6AD7">
          <w:rPr>
            <w:spacing w:val="-6"/>
            <w:sz w:val="24"/>
          </w:rPr>
          <w:delText xml:space="preserve"> </w:delText>
        </w:r>
        <w:r w:rsidDel="008C6AD7">
          <w:rPr>
            <w:sz w:val="24"/>
          </w:rPr>
          <w:delText>Transactions</w:delText>
        </w:r>
        <w:r w:rsidDel="008C6AD7">
          <w:rPr>
            <w:spacing w:val="-5"/>
            <w:sz w:val="24"/>
          </w:rPr>
          <w:delText xml:space="preserve"> </w:delText>
        </w:r>
        <w:r w:rsidDel="008C6AD7">
          <w:rPr>
            <w:sz w:val="24"/>
          </w:rPr>
          <w:delText>on</w:delText>
        </w:r>
        <w:r w:rsidDel="008C6AD7">
          <w:rPr>
            <w:spacing w:val="-5"/>
            <w:sz w:val="24"/>
          </w:rPr>
          <w:delText xml:space="preserve"> </w:delText>
        </w:r>
        <w:r w:rsidDel="008C6AD7">
          <w:rPr>
            <w:sz w:val="24"/>
          </w:rPr>
          <w:delText>Power</w:delText>
        </w:r>
        <w:r w:rsidDel="008C6AD7">
          <w:rPr>
            <w:spacing w:val="-5"/>
            <w:sz w:val="24"/>
          </w:rPr>
          <w:delText xml:space="preserve"> </w:delText>
        </w:r>
        <w:r w:rsidDel="008C6AD7">
          <w:rPr>
            <w:sz w:val="24"/>
          </w:rPr>
          <w:delText>Apparatus</w:delText>
        </w:r>
        <w:r w:rsidDel="008C6AD7">
          <w:rPr>
            <w:spacing w:val="-5"/>
            <w:sz w:val="24"/>
          </w:rPr>
          <w:delText xml:space="preserve"> </w:delText>
        </w:r>
        <w:r w:rsidDel="008C6AD7">
          <w:rPr>
            <w:sz w:val="24"/>
          </w:rPr>
          <w:delText>and</w:delText>
        </w:r>
        <w:r w:rsidDel="008C6AD7">
          <w:rPr>
            <w:spacing w:val="-5"/>
            <w:sz w:val="24"/>
          </w:rPr>
          <w:delText xml:space="preserve"> </w:delText>
        </w:r>
        <w:r w:rsidDel="008C6AD7">
          <w:rPr>
            <w:sz w:val="24"/>
          </w:rPr>
          <w:delText>Systems,</w:delText>
        </w:r>
        <w:r w:rsidDel="008C6AD7">
          <w:rPr>
            <w:spacing w:val="-6"/>
            <w:sz w:val="24"/>
          </w:rPr>
          <w:delText xml:space="preserve"> </w:delText>
        </w:r>
        <w:r w:rsidDel="008C6AD7">
          <w:rPr>
            <w:sz w:val="24"/>
          </w:rPr>
          <w:delText>T72-189-4.</w:delText>
        </w:r>
      </w:del>
    </w:p>
    <w:p w14:paraId="1E2BD8A5" w14:textId="79D8867F" w:rsidR="00EA609D" w:rsidRDefault="00EA609D">
      <w:pPr>
        <w:pStyle w:val="BodyText"/>
        <w:spacing w:before="9"/>
        <w:rPr>
          <w:sz w:val="20"/>
        </w:rPr>
      </w:pPr>
    </w:p>
    <w:p w14:paraId="1323050A" w14:textId="77EA13ED" w:rsidR="00EA609D" w:rsidRDefault="005D0374" w:rsidP="00BC731B">
      <w:pPr>
        <w:pStyle w:val="ListParagraph"/>
        <w:numPr>
          <w:ilvl w:val="0"/>
          <w:numId w:val="54"/>
        </w:numPr>
        <w:tabs>
          <w:tab w:val="left" w:pos="1561"/>
        </w:tabs>
        <w:spacing w:before="1"/>
        <w:ind w:hanging="361"/>
        <w:rPr>
          <w:sz w:val="24"/>
        </w:rPr>
      </w:pPr>
      <w:del w:id="1122" w:author="Author">
        <w:r w:rsidDel="00911A46">
          <w:rPr>
            <w:sz w:val="24"/>
          </w:rPr>
          <w:delText>ANSI</w:delText>
        </w:r>
        <w:r w:rsidDel="00911A46">
          <w:rPr>
            <w:spacing w:val="-11"/>
            <w:sz w:val="24"/>
          </w:rPr>
          <w:delText xml:space="preserve"> </w:delText>
        </w:r>
        <w:r w:rsidDel="00911A46">
          <w:rPr>
            <w:sz w:val="24"/>
          </w:rPr>
          <w:delText>C2-2002</w:delText>
        </w:r>
      </w:del>
      <w:ins w:id="1123" w:author="Author">
        <w:del w:id="1124" w:author="Author">
          <w:r w:rsidR="009D783B" w:rsidDel="00911A46">
            <w:rPr>
              <w:sz w:val="24"/>
            </w:rPr>
            <w:delText>2023</w:delText>
          </w:r>
        </w:del>
      </w:ins>
      <w:del w:id="1125" w:author="Author">
        <w:r w:rsidDel="00911A46">
          <w:rPr>
            <w:sz w:val="24"/>
          </w:rPr>
          <w:delText>,</w:delText>
        </w:r>
        <w:r w:rsidDel="00911A46">
          <w:rPr>
            <w:spacing w:val="-2"/>
            <w:sz w:val="24"/>
          </w:rPr>
          <w:delText xml:space="preserve"> </w:delText>
        </w:r>
      </w:del>
      <w:r>
        <w:rPr>
          <w:sz w:val="24"/>
        </w:rPr>
        <w:t>National</w:t>
      </w:r>
      <w:r>
        <w:rPr>
          <w:spacing w:val="-3"/>
          <w:sz w:val="24"/>
        </w:rPr>
        <w:t xml:space="preserve"> </w:t>
      </w:r>
      <w:r>
        <w:rPr>
          <w:sz w:val="24"/>
        </w:rPr>
        <w:t>Electrical</w:t>
      </w:r>
      <w:r>
        <w:rPr>
          <w:spacing w:val="-4"/>
          <w:sz w:val="24"/>
        </w:rPr>
        <w:t xml:space="preserve"> </w:t>
      </w:r>
      <w:r>
        <w:rPr>
          <w:sz w:val="24"/>
        </w:rPr>
        <w:t>Safety</w:t>
      </w:r>
      <w:r>
        <w:rPr>
          <w:spacing w:val="-8"/>
          <w:sz w:val="24"/>
        </w:rPr>
        <w:t xml:space="preserve"> </w:t>
      </w:r>
      <w:r>
        <w:rPr>
          <w:spacing w:val="-4"/>
          <w:sz w:val="24"/>
        </w:rPr>
        <w:t>Code</w:t>
      </w:r>
    </w:p>
    <w:p w14:paraId="418514F8" w14:textId="56496BC8" w:rsidR="00EA609D" w:rsidRDefault="00EA609D" w:rsidP="00BC731B">
      <w:pPr>
        <w:pStyle w:val="BodyText"/>
        <w:spacing w:before="10"/>
        <w:rPr>
          <w:sz w:val="20"/>
        </w:rPr>
      </w:pPr>
    </w:p>
    <w:p w14:paraId="29823ABF" w14:textId="35C8D0FD" w:rsidR="00EA609D" w:rsidDel="008C6AD7" w:rsidRDefault="005D0374" w:rsidP="005F7319">
      <w:pPr>
        <w:pStyle w:val="ListParagraph"/>
        <w:numPr>
          <w:ilvl w:val="0"/>
          <w:numId w:val="54"/>
        </w:numPr>
        <w:tabs>
          <w:tab w:val="left" w:pos="1561"/>
        </w:tabs>
        <w:ind w:right="1376"/>
        <w:rPr>
          <w:del w:id="1126" w:author="Author"/>
          <w:sz w:val="24"/>
        </w:rPr>
      </w:pPr>
      <w:del w:id="1127" w:author="Author">
        <w:r w:rsidDel="008C6AD7">
          <w:rPr>
            <w:sz w:val="24"/>
          </w:rPr>
          <w:delText>House,</w:delText>
        </w:r>
        <w:r w:rsidDel="008C6AD7">
          <w:rPr>
            <w:spacing w:val="-3"/>
            <w:sz w:val="24"/>
          </w:rPr>
          <w:delText xml:space="preserve"> </w:delText>
        </w:r>
        <w:r w:rsidDel="008C6AD7">
          <w:rPr>
            <w:sz w:val="24"/>
          </w:rPr>
          <w:delText>H.</w:delText>
        </w:r>
        <w:r w:rsidDel="008C6AD7">
          <w:rPr>
            <w:spacing w:val="-4"/>
            <w:sz w:val="24"/>
          </w:rPr>
          <w:delText xml:space="preserve"> </w:delText>
        </w:r>
        <w:r w:rsidDel="008C6AD7">
          <w:rPr>
            <w:sz w:val="24"/>
          </w:rPr>
          <w:delText>E.</w:delText>
        </w:r>
        <w:r w:rsidDel="008C6AD7">
          <w:rPr>
            <w:spacing w:val="-3"/>
            <w:sz w:val="24"/>
          </w:rPr>
          <w:delText xml:space="preserve"> </w:delText>
        </w:r>
        <w:r w:rsidDel="008C6AD7">
          <w:rPr>
            <w:sz w:val="24"/>
          </w:rPr>
          <w:delText>and</w:delText>
        </w:r>
        <w:r w:rsidDel="008C6AD7">
          <w:rPr>
            <w:spacing w:val="-3"/>
            <w:sz w:val="24"/>
          </w:rPr>
          <w:delText xml:space="preserve"> </w:delText>
        </w:r>
        <w:r w:rsidDel="008C6AD7">
          <w:rPr>
            <w:sz w:val="24"/>
          </w:rPr>
          <w:delText>Tuttle,</w:delText>
        </w:r>
        <w:r w:rsidDel="008C6AD7">
          <w:rPr>
            <w:spacing w:val="-2"/>
            <w:sz w:val="24"/>
          </w:rPr>
          <w:delText xml:space="preserve"> </w:delText>
        </w:r>
        <w:r w:rsidDel="008C6AD7">
          <w:rPr>
            <w:sz w:val="24"/>
          </w:rPr>
          <w:delText>P.</w:delText>
        </w:r>
        <w:r w:rsidDel="008C6AD7">
          <w:rPr>
            <w:spacing w:val="-3"/>
            <w:sz w:val="24"/>
          </w:rPr>
          <w:delText xml:space="preserve"> </w:delText>
        </w:r>
        <w:r w:rsidDel="008C6AD7">
          <w:rPr>
            <w:sz w:val="24"/>
          </w:rPr>
          <w:delText>D.,</w:delText>
        </w:r>
        <w:r w:rsidDel="008C6AD7">
          <w:rPr>
            <w:spacing w:val="-4"/>
            <w:sz w:val="24"/>
          </w:rPr>
          <w:delText xml:space="preserve"> </w:delText>
        </w:r>
        <w:r w:rsidDel="008C6AD7">
          <w:rPr>
            <w:sz w:val="24"/>
          </w:rPr>
          <w:delText>“Current</w:delText>
        </w:r>
        <w:r w:rsidDel="008C6AD7">
          <w:rPr>
            <w:spacing w:val="-3"/>
            <w:sz w:val="24"/>
          </w:rPr>
          <w:delText xml:space="preserve"> </w:delText>
        </w:r>
        <w:r w:rsidDel="008C6AD7">
          <w:rPr>
            <w:sz w:val="24"/>
          </w:rPr>
          <w:delText>Carrying</w:delText>
        </w:r>
        <w:r w:rsidDel="008C6AD7">
          <w:rPr>
            <w:spacing w:val="-4"/>
            <w:sz w:val="24"/>
          </w:rPr>
          <w:delText xml:space="preserve"> </w:delText>
        </w:r>
        <w:r w:rsidDel="008C6AD7">
          <w:rPr>
            <w:sz w:val="24"/>
          </w:rPr>
          <w:delText>Capacity</w:delText>
        </w:r>
        <w:r w:rsidDel="008C6AD7">
          <w:rPr>
            <w:spacing w:val="-8"/>
            <w:sz w:val="24"/>
          </w:rPr>
          <w:delText xml:space="preserve"> </w:delText>
        </w:r>
        <w:r w:rsidDel="008C6AD7">
          <w:rPr>
            <w:sz w:val="24"/>
          </w:rPr>
          <w:delText>of</w:delText>
        </w:r>
        <w:r w:rsidDel="008C6AD7">
          <w:rPr>
            <w:spacing w:val="-3"/>
            <w:sz w:val="24"/>
          </w:rPr>
          <w:delText xml:space="preserve"> </w:delText>
        </w:r>
        <w:r w:rsidDel="008C6AD7">
          <w:rPr>
            <w:sz w:val="24"/>
          </w:rPr>
          <w:delText>ACSR”,</w:delText>
        </w:r>
        <w:r w:rsidDel="008C6AD7">
          <w:rPr>
            <w:spacing w:val="-3"/>
            <w:sz w:val="24"/>
          </w:rPr>
          <w:delText xml:space="preserve"> </w:delText>
        </w:r>
        <w:r w:rsidDel="008C6AD7">
          <w:rPr>
            <w:sz w:val="24"/>
          </w:rPr>
          <w:delText>AIEE Transactions, Power Apparatus and Systems, pp. 1169-1178, Feb.1958</w:delText>
        </w:r>
      </w:del>
    </w:p>
    <w:p w14:paraId="04148443" w14:textId="74064642" w:rsidR="00EA609D" w:rsidDel="008C6AD7" w:rsidRDefault="00EA609D" w:rsidP="005F7319">
      <w:pPr>
        <w:pStyle w:val="BodyText"/>
        <w:spacing w:before="10"/>
        <w:rPr>
          <w:del w:id="1128" w:author="Author"/>
          <w:sz w:val="20"/>
        </w:rPr>
      </w:pPr>
    </w:p>
    <w:p w14:paraId="2222ADC6" w14:textId="6C05CA48" w:rsidR="007E1623" w:rsidDel="008F597C" w:rsidRDefault="005D0374" w:rsidP="005F7319">
      <w:pPr>
        <w:pStyle w:val="ListParagraph"/>
        <w:numPr>
          <w:ilvl w:val="0"/>
          <w:numId w:val="54"/>
        </w:numPr>
        <w:tabs>
          <w:tab w:val="left" w:pos="1561"/>
        </w:tabs>
        <w:ind w:right="1101"/>
        <w:rPr>
          <w:del w:id="1129" w:author="Author"/>
          <w:sz w:val="24"/>
        </w:rPr>
      </w:pPr>
      <w:del w:id="1130" w:author="Author">
        <w:r w:rsidDel="008C6AD7">
          <w:rPr>
            <w:sz w:val="24"/>
          </w:rPr>
          <w:delText>System</w:delText>
        </w:r>
        <w:r w:rsidDel="008C6AD7">
          <w:rPr>
            <w:spacing w:val="-6"/>
            <w:sz w:val="24"/>
          </w:rPr>
          <w:delText xml:space="preserve"> </w:delText>
        </w:r>
        <w:r w:rsidDel="008C6AD7">
          <w:rPr>
            <w:sz w:val="24"/>
          </w:rPr>
          <w:delText>Design</w:delText>
        </w:r>
        <w:r w:rsidDel="008C6AD7">
          <w:rPr>
            <w:spacing w:val="-5"/>
            <w:sz w:val="24"/>
          </w:rPr>
          <w:delText xml:space="preserve"> </w:delText>
        </w:r>
        <w:r w:rsidDel="008C6AD7">
          <w:rPr>
            <w:sz w:val="24"/>
          </w:rPr>
          <w:delText>Task</w:delText>
        </w:r>
        <w:r w:rsidDel="008C6AD7">
          <w:rPr>
            <w:spacing w:val="-3"/>
            <w:sz w:val="24"/>
          </w:rPr>
          <w:delText xml:space="preserve"> </w:delText>
        </w:r>
        <w:r w:rsidDel="008C6AD7">
          <w:rPr>
            <w:sz w:val="24"/>
          </w:rPr>
          <w:delText>Force,</w:delText>
        </w:r>
        <w:r w:rsidDel="008C6AD7">
          <w:rPr>
            <w:spacing w:val="-5"/>
            <w:sz w:val="24"/>
          </w:rPr>
          <w:delText xml:space="preserve"> </w:delText>
        </w:r>
        <w:r w:rsidDel="008C6AD7">
          <w:rPr>
            <w:sz w:val="24"/>
          </w:rPr>
          <w:delText>“An</w:delText>
        </w:r>
        <w:r w:rsidDel="008C6AD7">
          <w:rPr>
            <w:spacing w:val="-4"/>
            <w:sz w:val="24"/>
          </w:rPr>
          <w:delText xml:space="preserve"> </w:delText>
        </w:r>
        <w:r w:rsidDel="008C6AD7">
          <w:rPr>
            <w:sz w:val="24"/>
          </w:rPr>
          <w:delText>Analysis</w:delText>
        </w:r>
        <w:r w:rsidDel="008C6AD7">
          <w:rPr>
            <w:spacing w:val="-5"/>
            <w:sz w:val="24"/>
          </w:rPr>
          <w:delText xml:space="preserve"> </w:delText>
        </w:r>
        <w:r w:rsidDel="008C6AD7">
          <w:rPr>
            <w:sz w:val="24"/>
          </w:rPr>
          <w:delText>of</w:delText>
        </w:r>
        <w:r w:rsidDel="008C6AD7">
          <w:rPr>
            <w:spacing w:val="-5"/>
            <w:sz w:val="24"/>
          </w:rPr>
          <w:delText xml:space="preserve"> </w:delText>
        </w:r>
        <w:r w:rsidDel="008C6AD7">
          <w:rPr>
            <w:sz w:val="24"/>
          </w:rPr>
          <w:delText>Wind-Temperature</w:delText>
        </w:r>
        <w:r w:rsidDel="008C6AD7">
          <w:rPr>
            <w:spacing w:val="-7"/>
            <w:sz w:val="24"/>
          </w:rPr>
          <w:delText xml:space="preserve"> </w:delText>
        </w:r>
        <w:r w:rsidDel="008C6AD7">
          <w:rPr>
            <w:sz w:val="24"/>
          </w:rPr>
          <w:delText>Data</w:delText>
        </w:r>
        <w:r w:rsidDel="008C6AD7">
          <w:rPr>
            <w:spacing w:val="-4"/>
            <w:sz w:val="24"/>
          </w:rPr>
          <w:delText xml:space="preserve"> </w:delText>
        </w:r>
        <w:r w:rsidDel="008C6AD7">
          <w:rPr>
            <w:sz w:val="24"/>
          </w:rPr>
          <w:delText>and</w:delText>
        </w:r>
        <w:r w:rsidDel="008C6AD7">
          <w:rPr>
            <w:spacing w:val="-2"/>
            <w:sz w:val="24"/>
          </w:rPr>
          <w:delText xml:space="preserve"> </w:delText>
        </w:r>
        <w:r w:rsidDel="008C6AD7">
          <w:rPr>
            <w:sz w:val="24"/>
          </w:rPr>
          <w:delText>Their Effect on Current-Carrying Capacity of Overhead Conductors” (SDTF-20), August 1983.</w:delText>
        </w:r>
      </w:del>
    </w:p>
    <w:p w14:paraId="306FDE59" w14:textId="77777777" w:rsidR="008F597C" w:rsidRPr="008F597C" w:rsidRDefault="008F597C" w:rsidP="008F597C">
      <w:pPr>
        <w:pStyle w:val="ListParagraph"/>
        <w:rPr>
          <w:ins w:id="1131" w:author="Author"/>
          <w:sz w:val="24"/>
        </w:rPr>
      </w:pPr>
    </w:p>
    <w:p w14:paraId="3A92E534" w14:textId="7D9C2763" w:rsidR="008F597C" w:rsidRDefault="008F597C" w:rsidP="005F7319">
      <w:pPr>
        <w:pStyle w:val="ListParagraph"/>
        <w:numPr>
          <w:ilvl w:val="0"/>
          <w:numId w:val="54"/>
        </w:numPr>
        <w:tabs>
          <w:tab w:val="left" w:pos="1561"/>
        </w:tabs>
        <w:ind w:right="1101"/>
        <w:rPr>
          <w:ins w:id="1132" w:author="Author"/>
          <w:sz w:val="24"/>
        </w:rPr>
      </w:pPr>
      <w:ins w:id="1133" w:author="Author">
        <w:r w:rsidRPr="008F597C">
          <w:rPr>
            <w:sz w:val="24"/>
          </w:rPr>
          <w:t>IEEE 738-2023, “IEEE Standard for Calculating the Current-Temperature Relationship of Bare Overhead Conductors”</w:t>
        </w:r>
      </w:ins>
    </w:p>
    <w:p w14:paraId="27713795" w14:textId="77777777" w:rsidR="00EA609D" w:rsidRDefault="00EA609D">
      <w:pPr>
        <w:pStyle w:val="BodyText"/>
        <w:rPr>
          <w:sz w:val="26"/>
        </w:rPr>
      </w:pPr>
    </w:p>
    <w:p w14:paraId="3D6E20E0" w14:textId="77777777" w:rsidR="00EA609D" w:rsidRDefault="005D0374">
      <w:pPr>
        <w:pStyle w:val="Heading6"/>
        <w:spacing w:before="222"/>
        <w:ind w:left="0" w:firstLine="0"/>
        <w:jc w:val="center"/>
      </w:pPr>
      <w:r>
        <w:rPr>
          <w:spacing w:val="-2"/>
          <w:u w:val="single"/>
        </w:rPr>
        <w:t>Document</w:t>
      </w:r>
      <w:r>
        <w:rPr>
          <w:u w:val="single"/>
        </w:rPr>
        <w:t xml:space="preserve"> </w:t>
      </w:r>
      <w:r>
        <w:rPr>
          <w:spacing w:val="-2"/>
          <w:u w:val="single"/>
        </w:rPr>
        <w:t>History</w:t>
      </w:r>
    </w:p>
    <w:p w14:paraId="44F011BC" w14:textId="77777777" w:rsidR="00EA609D" w:rsidRDefault="00EA609D">
      <w:pPr>
        <w:pStyle w:val="BodyText"/>
        <w:rPr>
          <w:b/>
          <w:sz w:val="20"/>
        </w:rPr>
      </w:pPr>
    </w:p>
    <w:p w14:paraId="48E52367" w14:textId="77777777" w:rsidR="00EA609D" w:rsidRDefault="00EA609D">
      <w:pPr>
        <w:pStyle w:val="BodyText"/>
        <w:spacing w:before="8"/>
        <w:rPr>
          <w:b/>
          <w:sz w:val="16"/>
        </w:rPr>
      </w:pPr>
    </w:p>
    <w:p w14:paraId="198BF28C" w14:textId="77777777" w:rsidR="00EA609D" w:rsidRDefault="005D0374">
      <w:pPr>
        <w:tabs>
          <w:tab w:val="left" w:pos="1200"/>
        </w:tabs>
        <w:spacing w:before="91" w:line="491" w:lineRule="auto"/>
        <w:ind w:left="480" w:right="3353"/>
        <w:rPr>
          <w:sz w:val="20"/>
        </w:rPr>
      </w:pPr>
      <w:r>
        <w:rPr>
          <w:sz w:val="20"/>
        </w:rPr>
        <w:t>Rev. 0</w:t>
      </w:r>
      <w:r>
        <w:rPr>
          <w:sz w:val="20"/>
        </w:rPr>
        <w:tab/>
        <w:t>App.:</w:t>
      </w:r>
      <w:r>
        <w:rPr>
          <w:spacing w:val="-4"/>
          <w:sz w:val="20"/>
        </w:rPr>
        <w:t xml:space="preserve"> </w:t>
      </w:r>
      <w:r>
        <w:rPr>
          <w:sz w:val="20"/>
        </w:rPr>
        <w:t>SDTF</w:t>
      </w:r>
      <w:r>
        <w:rPr>
          <w:spacing w:val="-3"/>
          <w:sz w:val="20"/>
        </w:rPr>
        <w:t xml:space="preserve"> </w:t>
      </w:r>
      <w:r>
        <w:rPr>
          <w:sz w:val="20"/>
        </w:rPr>
        <w:t>–</w:t>
      </w:r>
      <w:r>
        <w:rPr>
          <w:spacing w:val="-3"/>
          <w:sz w:val="20"/>
        </w:rPr>
        <w:t xml:space="preserve"> </w:t>
      </w:r>
      <w:r>
        <w:rPr>
          <w:sz w:val="20"/>
        </w:rPr>
        <w:t>2/22/06;</w:t>
      </w:r>
      <w:r>
        <w:rPr>
          <w:spacing w:val="-4"/>
          <w:sz w:val="20"/>
        </w:rPr>
        <w:t xml:space="preserve"> </w:t>
      </w:r>
      <w:r>
        <w:rPr>
          <w:sz w:val="20"/>
        </w:rPr>
        <w:t>RC</w:t>
      </w:r>
      <w:r>
        <w:rPr>
          <w:spacing w:val="-3"/>
          <w:sz w:val="20"/>
        </w:rPr>
        <w:t xml:space="preserve"> </w:t>
      </w:r>
      <w:r>
        <w:rPr>
          <w:sz w:val="20"/>
        </w:rPr>
        <w:t>–</w:t>
      </w:r>
      <w:r>
        <w:rPr>
          <w:spacing w:val="-3"/>
          <w:sz w:val="20"/>
        </w:rPr>
        <w:t xml:space="preserve"> </w:t>
      </w:r>
      <w:r>
        <w:rPr>
          <w:sz w:val="20"/>
        </w:rPr>
        <w:t>3/14/06;</w:t>
      </w:r>
      <w:r>
        <w:rPr>
          <w:spacing w:val="-4"/>
          <w:sz w:val="20"/>
        </w:rPr>
        <w:t xml:space="preserve"> </w:t>
      </w:r>
      <w:r>
        <w:rPr>
          <w:sz w:val="20"/>
        </w:rPr>
        <w:t>NPC</w:t>
      </w:r>
      <w:r>
        <w:rPr>
          <w:spacing w:val="-3"/>
          <w:sz w:val="20"/>
        </w:rPr>
        <w:t xml:space="preserve"> </w:t>
      </w:r>
      <w:r>
        <w:rPr>
          <w:sz w:val="20"/>
        </w:rPr>
        <w:t>–</w:t>
      </w:r>
      <w:r>
        <w:rPr>
          <w:spacing w:val="-3"/>
          <w:sz w:val="20"/>
        </w:rPr>
        <w:t xml:space="preserve"> </w:t>
      </w:r>
      <w:r>
        <w:rPr>
          <w:sz w:val="20"/>
        </w:rPr>
        <w:t>4/7/06;</w:t>
      </w:r>
      <w:r>
        <w:rPr>
          <w:spacing w:val="-4"/>
          <w:sz w:val="20"/>
        </w:rPr>
        <w:t xml:space="preserve"> </w:t>
      </w:r>
      <w:r>
        <w:rPr>
          <w:sz w:val="20"/>
        </w:rPr>
        <w:t>ISO-NE</w:t>
      </w:r>
      <w:r>
        <w:rPr>
          <w:spacing w:val="-3"/>
          <w:sz w:val="20"/>
        </w:rPr>
        <w:t xml:space="preserve"> </w:t>
      </w:r>
      <w:r>
        <w:rPr>
          <w:sz w:val="20"/>
        </w:rPr>
        <w:t>–</w:t>
      </w:r>
      <w:r>
        <w:rPr>
          <w:spacing w:val="-3"/>
          <w:sz w:val="20"/>
        </w:rPr>
        <w:t xml:space="preserve"> </w:t>
      </w:r>
      <w:r>
        <w:rPr>
          <w:sz w:val="20"/>
        </w:rPr>
        <w:t>4/10/06 Rev. 1</w:t>
      </w:r>
      <w:r>
        <w:rPr>
          <w:spacing w:val="40"/>
          <w:sz w:val="20"/>
        </w:rPr>
        <w:t xml:space="preserve"> </w:t>
      </w:r>
      <w:r>
        <w:rPr>
          <w:sz w:val="20"/>
        </w:rPr>
        <w:t>RC – 8/10/10</w:t>
      </w:r>
    </w:p>
    <w:p w14:paraId="28E4AD51" w14:textId="77777777" w:rsidR="00EA609D" w:rsidRDefault="00EA609D">
      <w:pPr>
        <w:spacing w:line="491" w:lineRule="auto"/>
        <w:rPr>
          <w:sz w:val="20"/>
        </w:rPr>
        <w:sectPr w:rsidR="00EA609D" w:rsidSect="00436BFE">
          <w:pgSz w:w="16983" w:h="15840"/>
          <w:pgMar w:top="1600" w:right="5703" w:bottom="1260" w:left="960" w:header="722" w:footer="1071" w:gutter="0"/>
          <w:cols w:space="720"/>
        </w:sectPr>
      </w:pPr>
    </w:p>
    <w:p w14:paraId="67D9C8B3" w14:textId="77777777" w:rsidR="00EA609D" w:rsidRDefault="00EA609D">
      <w:pPr>
        <w:pStyle w:val="BodyText"/>
        <w:rPr>
          <w:sz w:val="20"/>
        </w:rPr>
      </w:pPr>
    </w:p>
    <w:p w14:paraId="28F577C9" w14:textId="77777777" w:rsidR="00EA609D" w:rsidRDefault="00EA609D">
      <w:pPr>
        <w:pStyle w:val="BodyText"/>
        <w:rPr>
          <w:sz w:val="20"/>
        </w:rPr>
      </w:pPr>
    </w:p>
    <w:p w14:paraId="6C011E0D" w14:textId="77777777" w:rsidR="00EA609D" w:rsidRDefault="00EA609D">
      <w:pPr>
        <w:pStyle w:val="BodyText"/>
        <w:rPr>
          <w:sz w:val="20"/>
        </w:rPr>
      </w:pPr>
    </w:p>
    <w:p w14:paraId="01EAD63B" w14:textId="77777777" w:rsidR="00EA609D" w:rsidRDefault="00EA609D">
      <w:pPr>
        <w:pStyle w:val="BodyText"/>
        <w:rPr>
          <w:sz w:val="20"/>
        </w:rPr>
      </w:pPr>
    </w:p>
    <w:p w14:paraId="29295280" w14:textId="77777777" w:rsidR="00EA609D" w:rsidRDefault="00EA609D">
      <w:pPr>
        <w:pStyle w:val="BodyText"/>
        <w:rPr>
          <w:sz w:val="20"/>
        </w:rPr>
      </w:pPr>
    </w:p>
    <w:p w14:paraId="314ED3C4" w14:textId="77777777" w:rsidR="00EA609D" w:rsidRDefault="00EA609D">
      <w:pPr>
        <w:pStyle w:val="BodyText"/>
        <w:rPr>
          <w:sz w:val="20"/>
        </w:rPr>
      </w:pPr>
    </w:p>
    <w:p w14:paraId="381ED9D3" w14:textId="77777777" w:rsidR="00EA609D" w:rsidRDefault="00EA609D">
      <w:pPr>
        <w:pStyle w:val="BodyText"/>
        <w:rPr>
          <w:sz w:val="20"/>
        </w:rPr>
      </w:pPr>
    </w:p>
    <w:p w14:paraId="12974268" w14:textId="77777777" w:rsidR="00EA609D" w:rsidRDefault="00EA609D">
      <w:pPr>
        <w:pStyle w:val="BodyText"/>
        <w:rPr>
          <w:sz w:val="20"/>
        </w:rPr>
      </w:pPr>
    </w:p>
    <w:p w14:paraId="4FDB3F96" w14:textId="77777777" w:rsidR="00EA609D" w:rsidRDefault="00EA609D">
      <w:pPr>
        <w:pStyle w:val="BodyText"/>
        <w:rPr>
          <w:sz w:val="20"/>
        </w:rPr>
      </w:pPr>
    </w:p>
    <w:p w14:paraId="292332FD" w14:textId="77777777" w:rsidR="00EA609D" w:rsidRDefault="00EA609D">
      <w:pPr>
        <w:pStyle w:val="BodyText"/>
        <w:rPr>
          <w:sz w:val="20"/>
        </w:rPr>
      </w:pPr>
    </w:p>
    <w:p w14:paraId="4667D10D" w14:textId="77777777" w:rsidR="00EA609D" w:rsidRDefault="00EA609D">
      <w:pPr>
        <w:pStyle w:val="BodyText"/>
        <w:rPr>
          <w:sz w:val="20"/>
        </w:rPr>
      </w:pPr>
    </w:p>
    <w:p w14:paraId="17CBC1F5" w14:textId="77777777" w:rsidR="00EA609D" w:rsidRDefault="00EA609D">
      <w:pPr>
        <w:pStyle w:val="BodyText"/>
        <w:rPr>
          <w:sz w:val="20"/>
        </w:rPr>
      </w:pPr>
    </w:p>
    <w:p w14:paraId="7EDC8C7F" w14:textId="77777777" w:rsidR="00EA609D" w:rsidRDefault="00EA609D">
      <w:pPr>
        <w:pStyle w:val="BodyText"/>
        <w:rPr>
          <w:sz w:val="20"/>
        </w:rPr>
      </w:pPr>
    </w:p>
    <w:p w14:paraId="6E06E2B0" w14:textId="77777777" w:rsidR="00EA609D" w:rsidRDefault="00EA609D">
      <w:pPr>
        <w:pStyle w:val="BodyText"/>
        <w:rPr>
          <w:sz w:val="20"/>
        </w:rPr>
      </w:pPr>
    </w:p>
    <w:p w14:paraId="19337233" w14:textId="77777777" w:rsidR="00EA609D" w:rsidRDefault="00EA609D" w:rsidP="00845764">
      <w:pPr>
        <w:pStyle w:val="BodyText"/>
        <w:spacing w:before="7"/>
        <w:jc w:val="center"/>
        <w:rPr>
          <w:sz w:val="18"/>
        </w:rPr>
      </w:pPr>
    </w:p>
    <w:p w14:paraId="65B0D688" w14:textId="77777777" w:rsidR="00EA609D" w:rsidRDefault="005D0374" w:rsidP="00845764">
      <w:pPr>
        <w:pStyle w:val="Heading1"/>
        <w:ind w:left="1440" w:right="1680"/>
      </w:pPr>
      <w:bookmarkStart w:id="1134" w:name="_bookmark30"/>
      <w:bookmarkStart w:id="1135" w:name="_Toc182984509"/>
      <w:bookmarkEnd w:id="1134"/>
      <w:r>
        <w:t xml:space="preserve">APPENDIX C </w:t>
      </w:r>
      <w:ins w:id="1136" w:author="Author">
        <w:r w:rsidR="00845764">
          <w:t xml:space="preserve">- </w:t>
        </w:r>
      </w:ins>
      <w:r>
        <w:t>UNDERGROUND</w:t>
      </w:r>
      <w:r>
        <w:rPr>
          <w:spacing w:val="-25"/>
        </w:rPr>
        <w:t xml:space="preserve"> </w:t>
      </w:r>
      <w:r>
        <w:t>CABLES</w:t>
      </w:r>
      <w:bookmarkEnd w:id="1135"/>
    </w:p>
    <w:p w14:paraId="4C230E99" w14:textId="77777777" w:rsidR="00EA609D" w:rsidRDefault="00EA609D">
      <w:pPr>
        <w:sectPr w:rsidR="00EA609D" w:rsidSect="00436BFE">
          <w:headerReference w:type="default" r:id="rId17"/>
          <w:footerReference w:type="default" r:id="rId18"/>
          <w:pgSz w:w="16983" w:h="15840"/>
          <w:pgMar w:top="1600" w:right="5703" w:bottom="1260" w:left="960" w:header="722" w:footer="1071" w:gutter="0"/>
          <w:pgNumType w:start="1"/>
          <w:cols w:space="720"/>
        </w:sectPr>
      </w:pPr>
    </w:p>
    <w:p w14:paraId="77F3F2B3" w14:textId="77777777" w:rsidR="00EA609D" w:rsidRDefault="00EA609D">
      <w:pPr>
        <w:pStyle w:val="BodyText"/>
        <w:rPr>
          <w:b/>
          <w:sz w:val="20"/>
        </w:rPr>
      </w:pPr>
    </w:p>
    <w:p w14:paraId="64B2A52D" w14:textId="77777777" w:rsidR="00EA609D" w:rsidRDefault="005D0374">
      <w:pPr>
        <w:pStyle w:val="Heading5"/>
        <w:numPr>
          <w:ilvl w:val="1"/>
          <w:numId w:val="53"/>
        </w:numPr>
        <w:tabs>
          <w:tab w:val="left" w:pos="971"/>
        </w:tabs>
        <w:spacing w:before="256"/>
        <w:ind w:hanging="491"/>
      </w:pPr>
      <w:bookmarkStart w:id="1137" w:name="_bookmark31"/>
      <w:bookmarkEnd w:id="1137"/>
      <w:r>
        <w:rPr>
          <w:spacing w:val="-2"/>
          <w:sz w:val="32"/>
        </w:rPr>
        <w:t>I</w:t>
      </w:r>
      <w:r>
        <w:rPr>
          <w:spacing w:val="-2"/>
        </w:rPr>
        <w:t>NTRODUCTION</w:t>
      </w:r>
    </w:p>
    <w:p w14:paraId="34779BC5" w14:textId="77777777" w:rsidR="00EA609D" w:rsidRDefault="005D0374">
      <w:pPr>
        <w:pStyle w:val="BodyText"/>
        <w:spacing w:before="113"/>
        <w:ind w:left="480" w:right="1152"/>
        <w:jc w:val="both"/>
      </w:pPr>
      <w:r>
        <w:t>The</w:t>
      </w:r>
      <w:r>
        <w:rPr>
          <w:spacing w:val="-5"/>
        </w:rPr>
        <w:t xml:space="preserve"> </w:t>
      </w:r>
      <w:r>
        <w:t>following</w:t>
      </w:r>
      <w:r>
        <w:rPr>
          <w:spacing w:val="-6"/>
        </w:rPr>
        <w:t xml:space="preserve"> </w:t>
      </w:r>
      <w:r>
        <w:t>methodology</w:t>
      </w:r>
      <w:r>
        <w:rPr>
          <w:spacing w:val="-8"/>
        </w:rPr>
        <w:t xml:space="preserve"> </w:t>
      </w:r>
      <w:r>
        <w:t>applies</w:t>
      </w:r>
      <w:r>
        <w:rPr>
          <w:spacing w:val="-3"/>
        </w:rPr>
        <w:t xml:space="preserve"> </w:t>
      </w:r>
      <w:r>
        <w:t>to</w:t>
      </w:r>
      <w:r>
        <w:rPr>
          <w:spacing w:val="-1"/>
        </w:rPr>
        <w:t xml:space="preserve"> </w:t>
      </w:r>
      <w:r>
        <w:t>underground</w:t>
      </w:r>
      <w:r>
        <w:rPr>
          <w:spacing w:val="-3"/>
        </w:rPr>
        <w:t xml:space="preserve"> </w:t>
      </w:r>
      <w:r>
        <w:t>and</w:t>
      </w:r>
      <w:r>
        <w:rPr>
          <w:spacing w:val="-3"/>
        </w:rPr>
        <w:t xml:space="preserve"> </w:t>
      </w:r>
      <w:r>
        <w:t>submarine</w:t>
      </w:r>
      <w:r>
        <w:rPr>
          <w:spacing w:val="-5"/>
        </w:rPr>
        <w:t xml:space="preserve"> </w:t>
      </w:r>
      <w:r>
        <w:t>transmission</w:t>
      </w:r>
      <w:r>
        <w:rPr>
          <w:spacing w:val="-3"/>
        </w:rPr>
        <w:t xml:space="preserve"> </w:t>
      </w:r>
      <w:r>
        <w:t>lines,</w:t>
      </w:r>
      <w:r>
        <w:rPr>
          <w:spacing w:val="-3"/>
        </w:rPr>
        <w:t xml:space="preserve"> </w:t>
      </w:r>
      <w:r>
        <w:t>and covers the following type of cables and their accessories:</w:t>
      </w:r>
    </w:p>
    <w:p w14:paraId="6B9FA809" w14:textId="77777777" w:rsidR="00EA609D" w:rsidRDefault="00EA609D">
      <w:pPr>
        <w:pStyle w:val="BodyText"/>
        <w:spacing w:before="9"/>
        <w:rPr>
          <w:sz w:val="20"/>
        </w:rPr>
      </w:pPr>
    </w:p>
    <w:p w14:paraId="66FE4872" w14:textId="77777777" w:rsidR="00EA609D" w:rsidRDefault="005D0374">
      <w:pPr>
        <w:pStyle w:val="ListParagraph"/>
        <w:numPr>
          <w:ilvl w:val="2"/>
          <w:numId w:val="53"/>
        </w:numPr>
        <w:tabs>
          <w:tab w:val="left" w:pos="1561"/>
        </w:tabs>
        <w:spacing w:before="1"/>
        <w:ind w:right="1513"/>
        <w:rPr>
          <w:sz w:val="24"/>
        </w:rPr>
      </w:pPr>
      <w:r>
        <w:rPr>
          <w:sz w:val="24"/>
        </w:rPr>
        <w:t>Impregnated</w:t>
      </w:r>
      <w:r>
        <w:rPr>
          <w:spacing w:val="-5"/>
          <w:sz w:val="24"/>
        </w:rPr>
        <w:t xml:space="preserve"> </w:t>
      </w:r>
      <w:r>
        <w:rPr>
          <w:sz w:val="24"/>
        </w:rPr>
        <w:t>paper</w:t>
      </w:r>
      <w:r>
        <w:rPr>
          <w:spacing w:val="-5"/>
          <w:sz w:val="24"/>
        </w:rPr>
        <w:t xml:space="preserve"> </w:t>
      </w:r>
      <w:r>
        <w:rPr>
          <w:sz w:val="24"/>
        </w:rPr>
        <w:t>or</w:t>
      </w:r>
      <w:r>
        <w:rPr>
          <w:spacing w:val="-5"/>
          <w:sz w:val="24"/>
        </w:rPr>
        <w:t xml:space="preserve"> </w:t>
      </w:r>
      <w:r>
        <w:rPr>
          <w:sz w:val="24"/>
        </w:rPr>
        <w:t>laminated</w:t>
      </w:r>
      <w:r>
        <w:rPr>
          <w:spacing w:val="-5"/>
          <w:sz w:val="24"/>
        </w:rPr>
        <w:t xml:space="preserve"> </w:t>
      </w:r>
      <w:r>
        <w:rPr>
          <w:sz w:val="24"/>
        </w:rPr>
        <w:t>paper</w:t>
      </w:r>
      <w:r>
        <w:rPr>
          <w:spacing w:val="-2"/>
          <w:sz w:val="24"/>
        </w:rPr>
        <w:t xml:space="preserve"> </w:t>
      </w:r>
      <w:r>
        <w:rPr>
          <w:sz w:val="24"/>
        </w:rPr>
        <w:t>-</w:t>
      </w:r>
      <w:r>
        <w:rPr>
          <w:spacing w:val="-6"/>
          <w:sz w:val="24"/>
        </w:rPr>
        <w:t xml:space="preserve"> </w:t>
      </w:r>
      <w:r>
        <w:rPr>
          <w:sz w:val="24"/>
        </w:rPr>
        <w:t>polypropylene</w:t>
      </w:r>
      <w:r>
        <w:rPr>
          <w:spacing w:val="-6"/>
          <w:sz w:val="24"/>
        </w:rPr>
        <w:t xml:space="preserve"> </w:t>
      </w:r>
      <w:r>
        <w:rPr>
          <w:sz w:val="24"/>
        </w:rPr>
        <w:t>insulated</w:t>
      </w:r>
      <w:r>
        <w:rPr>
          <w:spacing w:val="-5"/>
          <w:sz w:val="24"/>
        </w:rPr>
        <w:t xml:space="preserve"> </w:t>
      </w:r>
      <w:r>
        <w:rPr>
          <w:sz w:val="24"/>
        </w:rPr>
        <w:t>cables</w:t>
      </w:r>
      <w:r>
        <w:rPr>
          <w:spacing w:val="-4"/>
          <w:sz w:val="24"/>
        </w:rPr>
        <w:t xml:space="preserve"> </w:t>
      </w:r>
      <w:r>
        <w:rPr>
          <w:sz w:val="24"/>
        </w:rPr>
        <w:t xml:space="preserve">and </w:t>
      </w:r>
      <w:r>
        <w:rPr>
          <w:spacing w:val="-2"/>
          <w:sz w:val="24"/>
        </w:rPr>
        <w:t>accessories.</w:t>
      </w:r>
    </w:p>
    <w:p w14:paraId="442E1BE6" w14:textId="77777777" w:rsidR="00EA609D" w:rsidRDefault="005D0374">
      <w:pPr>
        <w:pStyle w:val="ListParagraph"/>
        <w:numPr>
          <w:ilvl w:val="3"/>
          <w:numId w:val="53"/>
        </w:numPr>
        <w:tabs>
          <w:tab w:val="left" w:pos="1920"/>
          <w:tab w:val="left" w:pos="1921"/>
        </w:tabs>
        <w:ind w:hanging="361"/>
        <w:rPr>
          <w:sz w:val="24"/>
        </w:rPr>
      </w:pPr>
      <w:r>
        <w:rPr>
          <w:sz w:val="24"/>
        </w:rPr>
        <w:t>High</w:t>
      </w:r>
      <w:r>
        <w:rPr>
          <w:spacing w:val="-5"/>
          <w:sz w:val="24"/>
        </w:rPr>
        <w:t xml:space="preserve"> </w:t>
      </w:r>
      <w:r>
        <w:rPr>
          <w:sz w:val="24"/>
        </w:rPr>
        <w:t>Pressure</w:t>
      </w:r>
      <w:r>
        <w:rPr>
          <w:spacing w:val="-5"/>
          <w:sz w:val="24"/>
        </w:rPr>
        <w:t xml:space="preserve"> </w:t>
      </w:r>
      <w:r>
        <w:rPr>
          <w:sz w:val="24"/>
        </w:rPr>
        <w:t>Fluid</w:t>
      </w:r>
      <w:r>
        <w:rPr>
          <w:spacing w:val="-2"/>
          <w:sz w:val="24"/>
        </w:rPr>
        <w:t xml:space="preserve"> </w:t>
      </w:r>
      <w:r>
        <w:rPr>
          <w:sz w:val="24"/>
        </w:rPr>
        <w:t>Filled</w:t>
      </w:r>
      <w:r>
        <w:rPr>
          <w:spacing w:val="-4"/>
          <w:sz w:val="24"/>
        </w:rPr>
        <w:t xml:space="preserve"> </w:t>
      </w:r>
      <w:r>
        <w:rPr>
          <w:sz w:val="24"/>
        </w:rPr>
        <w:t>Pipe</w:t>
      </w:r>
      <w:r>
        <w:rPr>
          <w:spacing w:val="-5"/>
          <w:sz w:val="24"/>
        </w:rPr>
        <w:t xml:space="preserve"> </w:t>
      </w:r>
      <w:r>
        <w:rPr>
          <w:sz w:val="24"/>
        </w:rPr>
        <w:t>Type</w:t>
      </w:r>
      <w:r>
        <w:rPr>
          <w:spacing w:val="-5"/>
          <w:sz w:val="24"/>
        </w:rPr>
        <w:t xml:space="preserve"> </w:t>
      </w:r>
      <w:r>
        <w:rPr>
          <w:sz w:val="24"/>
        </w:rPr>
        <w:t>Cable</w:t>
      </w:r>
      <w:r>
        <w:rPr>
          <w:spacing w:val="-5"/>
          <w:sz w:val="24"/>
        </w:rPr>
        <w:t xml:space="preserve"> </w:t>
      </w:r>
      <w:r>
        <w:rPr>
          <w:spacing w:val="-2"/>
          <w:sz w:val="24"/>
        </w:rPr>
        <w:t>(HPFF)</w:t>
      </w:r>
    </w:p>
    <w:p w14:paraId="37F12245" w14:textId="77777777" w:rsidR="00EA609D" w:rsidRDefault="005D0374">
      <w:pPr>
        <w:pStyle w:val="ListParagraph"/>
        <w:numPr>
          <w:ilvl w:val="3"/>
          <w:numId w:val="53"/>
        </w:numPr>
        <w:tabs>
          <w:tab w:val="left" w:pos="1920"/>
          <w:tab w:val="left" w:pos="1921"/>
        </w:tabs>
        <w:ind w:hanging="361"/>
        <w:rPr>
          <w:sz w:val="24"/>
        </w:rPr>
      </w:pPr>
      <w:r>
        <w:rPr>
          <w:sz w:val="24"/>
        </w:rPr>
        <w:t>Low</w:t>
      </w:r>
      <w:r>
        <w:rPr>
          <w:spacing w:val="-3"/>
          <w:sz w:val="24"/>
        </w:rPr>
        <w:t xml:space="preserve"> </w:t>
      </w:r>
      <w:r>
        <w:rPr>
          <w:sz w:val="24"/>
        </w:rPr>
        <w:t>&amp;</w:t>
      </w:r>
      <w:r>
        <w:rPr>
          <w:spacing w:val="-5"/>
          <w:sz w:val="24"/>
        </w:rPr>
        <w:t xml:space="preserve"> </w:t>
      </w:r>
      <w:r>
        <w:rPr>
          <w:sz w:val="24"/>
        </w:rPr>
        <w:t>Medium</w:t>
      </w:r>
      <w:r>
        <w:rPr>
          <w:spacing w:val="-3"/>
          <w:sz w:val="24"/>
        </w:rPr>
        <w:t xml:space="preserve"> </w:t>
      </w:r>
      <w:r>
        <w:rPr>
          <w:sz w:val="24"/>
        </w:rPr>
        <w:t>Pressure</w:t>
      </w:r>
      <w:r>
        <w:rPr>
          <w:spacing w:val="-2"/>
          <w:sz w:val="24"/>
        </w:rPr>
        <w:t xml:space="preserve"> </w:t>
      </w:r>
      <w:del w:id="1138" w:author="Author">
        <w:r>
          <w:rPr>
            <w:sz w:val="24"/>
          </w:rPr>
          <w:delText>Self</w:delText>
        </w:r>
        <w:r>
          <w:rPr>
            <w:spacing w:val="-4"/>
            <w:sz w:val="24"/>
          </w:rPr>
          <w:delText xml:space="preserve"> </w:delText>
        </w:r>
      </w:del>
      <w:ins w:id="1139" w:author="Author">
        <w:r w:rsidR="00702B35">
          <w:rPr>
            <w:sz w:val="24"/>
          </w:rPr>
          <w:t>Self</w:t>
        </w:r>
        <w:r w:rsidR="00702B35">
          <w:rPr>
            <w:spacing w:val="-4"/>
            <w:sz w:val="24"/>
          </w:rPr>
          <w:t>-</w:t>
        </w:r>
      </w:ins>
      <w:r>
        <w:rPr>
          <w:sz w:val="24"/>
        </w:rPr>
        <w:t>contained</w:t>
      </w:r>
      <w:r>
        <w:rPr>
          <w:spacing w:val="-1"/>
          <w:sz w:val="24"/>
        </w:rPr>
        <w:t xml:space="preserve"> </w:t>
      </w:r>
      <w:r>
        <w:rPr>
          <w:sz w:val="24"/>
        </w:rPr>
        <w:t>Liquid</w:t>
      </w:r>
      <w:r>
        <w:rPr>
          <w:spacing w:val="-3"/>
          <w:sz w:val="24"/>
        </w:rPr>
        <w:t xml:space="preserve"> </w:t>
      </w:r>
      <w:r>
        <w:rPr>
          <w:sz w:val="24"/>
        </w:rPr>
        <w:t>Filled</w:t>
      </w:r>
      <w:r>
        <w:rPr>
          <w:spacing w:val="-4"/>
          <w:sz w:val="24"/>
        </w:rPr>
        <w:t xml:space="preserve"> </w:t>
      </w:r>
      <w:r>
        <w:rPr>
          <w:sz w:val="24"/>
        </w:rPr>
        <w:t>Cable</w:t>
      </w:r>
      <w:r>
        <w:rPr>
          <w:spacing w:val="-3"/>
          <w:sz w:val="24"/>
        </w:rPr>
        <w:t xml:space="preserve"> </w:t>
      </w:r>
      <w:r>
        <w:rPr>
          <w:spacing w:val="-2"/>
          <w:sz w:val="24"/>
        </w:rPr>
        <w:t>(LPOF)</w:t>
      </w:r>
    </w:p>
    <w:p w14:paraId="38BC7122" w14:textId="77777777" w:rsidR="00EA609D" w:rsidRDefault="005D0374">
      <w:pPr>
        <w:pStyle w:val="ListParagraph"/>
        <w:numPr>
          <w:ilvl w:val="3"/>
          <w:numId w:val="53"/>
        </w:numPr>
        <w:tabs>
          <w:tab w:val="left" w:pos="1920"/>
          <w:tab w:val="left" w:pos="1921"/>
        </w:tabs>
        <w:ind w:hanging="361"/>
        <w:rPr>
          <w:sz w:val="24"/>
        </w:rPr>
      </w:pPr>
      <w:r>
        <w:rPr>
          <w:sz w:val="24"/>
        </w:rPr>
        <w:t>High</w:t>
      </w:r>
      <w:r>
        <w:rPr>
          <w:spacing w:val="-6"/>
          <w:sz w:val="24"/>
        </w:rPr>
        <w:t xml:space="preserve"> </w:t>
      </w:r>
      <w:r>
        <w:rPr>
          <w:sz w:val="24"/>
        </w:rPr>
        <w:t>Pressure</w:t>
      </w:r>
      <w:r>
        <w:rPr>
          <w:spacing w:val="-6"/>
          <w:sz w:val="24"/>
        </w:rPr>
        <w:t xml:space="preserve"> </w:t>
      </w:r>
      <w:r>
        <w:rPr>
          <w:sz w:val="24"/>
        </w:rPr>
        <w:t>Gas</w:t>
      </w:r>
      <w:r>
        <w:rPr>
          <w:spacing w:val="-4"/>
          <w:sz w:val="24"/>
        </w:rPr>
        <w:t xml:space="preserve"> </w:t>
      </w:r>
      <w:r>
        <w:rPr>
          <w:sz w:val="24"/>
        </w:rPr>
        <w:t>Filled</w:t>
      </w:r>
      <w:r>
        <w:rPr>
          <w:spacing w:val="-4"/>
          <w:sz w:val="24"/>
        </w:rPr>
        <w:t xml:space="preserve"> </w:t>
      </w:r>
      <w:r>
        <w:rPr>
          <w:sz w:val="24"/>
        </w:rPr>
        <w:t>Cables</w:t>
      </w:r>
      <w:r>
        <w:rPr>
          <w:spacing w:val="-5"/>
          <w:sz w:val="24"/>
        </w:rPr>
        <w:t xml:space="preserve"> </w:t>
      </w:r>
      <w:r>
        <w:rPr>
          <w:spacing w:val="-2"/>
          <w:sz w:val="24"/>
        </w:rPr>
        <w:t>(HPGF)</w:t>
      </w:r>
    </w:p>
    <w:p w14:paraId="304CE471" w14:textId="77777777" w:rsidR="00EA609D" w:rsidRDefault="00EA609D">
      <w:pPr>
        <w:pStyle w:val="BodyText"/>
      </w:pPr>
    </w:p>
    <w:p w14:paraId="10E49AA5" w14:textId="77777777" w:rsidR="00EA609D" w:rsidRDefault="005D0374">
      <w:pPr>
        <w:pStyle w:val="ListParagraph"/>
        <w:numPr>
          <w:ilvl w:val="2"/>
          <w:numId w:val="53"/>
        </w:numPr>
        <w:tabs>
          <w:tab w:val="left" w:pos="1561"/>
        </w:tabs>
        <w:ind w:right="2769"/>
        <w:rPr>
          <w:sz w:val="24"/>
        </w:rPr>
      </w:pPr>
      <w:r>
        <w:rPr>
          <w:sz w:val="24"/>
        </w:rPr>
        <w:t>Extruded</w:t>
      </w:r>
      <w:r>
        <w:rPr>
          <w:spacing w:val="-6"/>
          <w:sz w:val="24"/>
        </w:rPr>
        <w:t xml:space="preserve"> </w:t>
      </w:r>
      <w:r>
        <w:rPr>
          <w:sz w:val="24"/>
        </w:rPr>
        <w:t>Solid</w:t>
      </w:r>
      <w:r>
        <w:rPr>
          <w:spacing w:val="-6"/>
          <w:sz w:val="24"/>
        </w:rPr>
        <w:t xml:space="preserve"> </w:t>
      </w:r>
      <w:r>
        <w:rPr>
          <w:sz w:val="24"/>
        </w:rPr>
        <w:t>dielectric</w:t>
      </w:r>
      <w:r>
        <w:rPr>
          <w:spacing w:val="-6"/>
          <w:sz w:val="24"/>
        </w:rPr>
        <w:t xml:space="preserve"> </w:t>
      </w:r>
      <w:r>
        <w:rPr>
          <w:sz w:val="24"/>
        </w:rPr>
        <w:t>cross</w:t>
      </w:r>
      <w:r>
        <w:rPr>
          <w:spacing w:val="-6"/>
          <w:sz w:val="24"/>
        </w:rPr>
        <w:t xml:space="preserve"> </w:t>
      </w:r>
      <w:r>
        <w:rPr>
          <w:sz w:val="24"/>
        </w:rPr>
        <w:t>linked</w:t>
      </w:r>
      <w:r>
        <w:rPr>
          <w:spacing w:val="-6"/>
          <w:sz w:val="24"/>
        </w:rPr>
        <w:t xml:space="preserve"> </w:t>
      </w:r>
      <w:r>
        <w:rPr>
          <w:sz w:val="24"/>
        </w:rPr>
        <w:t>polyethylene</w:t>
      </w:r>
      <w:r>
        <w:rPr>
          <w:spacing w:val="-7"/>
          <w:sz w:val="24"/>
        </w:rPr>
        <w:t xml:space="preserve"> </w:t>
      </w:r>
      <w:r>
        <w:rPr>
          <w:sz w:val="24"/>
        </w:rPr>
        <w:t>(XLPE)</w:t>
      </w:r>
      <w:r>
        <w:rPr>
          <w:spacing w:val="-7"/>
          <w:sz w:val="24"/>
        </w:rPr>
        <w:t xml:space="preserve"> </w:t>
      </w:r>
      <w:r>
        <w:rPr>
          <w:sz w:val="24"/>
        </w:rPr>
        <w:t>or Ethylene-Propylene-Rubber (EPR) insulated cables</w:t>
      </w:r>
    </w:p>
    <w:p w14:paraId="2D0D6C62" w14:textId="77777777" w:rsidR="00EA609D" w:rsidRDefault="00EA609D">
      <w:pPr>
        <w:pStyle w:val="BodyText"/>
        <w:spacing w:before="11"/>
        <w:rPr>
          <w:sz w:val="31"/>
        </w:rPr>
      </w:pPr>
    </w:p>
    <w:p w14:paraId="7703A72B" w14:textId="0A107EC5" w:rsidR="00EA609D" w:rsidDel="00AA25C6" w:rsidRDefault="005D0374">
      <w:pPr>
        <w:ind w:left="480"/>
        <w:rPr>
          <w:del w:id="1140" w:author="Author"/>
          <w:b/>
          <w:sz w:val="26"/>
        </w:rPr>
      </w:pPr>
      <w:bookmarkStart w:id="1141" w:name="_bookmark32"/>
      <w:bookmarkEnd w:id="1141"/>
      <w:del w:id="1142" w:author="Author">
        <w:r w:rsidDel="00AA25C6">
          <w:rPr>
            <w:b/>
            <w:sz w:val="32"/>
          </w:rPr>
          <w:delText>2.0</w:delText>
        </w:r>
        <w:r w:rsidDel="00AA25C6">
          <w:rPr>
            <w:b/>
            <w:spacing w:val="-4"/>
            <w:sz w:val="32"/>
          </w:rPr>
          <w:delText xml:space="preserve"> </w:delText>
        </w:r>
        <w:r w:rsidDel="00AA25C6">
          <w:rPr>
            <w:b/>
            <w:sz w:val="32"/>
          </w:rPr>
          <w:delText>U</w:delText>
        </w:r>
        <w:r w:rsidDel="00AA25C6">
          <w:rPr>
            <w:b/>
            <w:sz w:val="26"/>
          </w:rPr>
          <w:delText>NDERGROUND</w:delText>
        </w:r>
        <w:r w:rsidDel="00AA25C6">
          <w:rPr>
            <w:b/>
            <w:spacing w:val="-7"/>
            <w:sz w:val="26"/>
          </w:rPr>
          <w:delText xml:space="preserve"> </w:delText>
        </w:r>
        <w:r w:rsidDel="00AA25C6">
          <w:rPr>
            <w:b/>
            <w:sz w:val="32"/>
          </w:rPr>
          <w:delText>C</w:delText>
        </w:r>
        <w:r w:rsidDel="00AA25C6">
          <w:rPr>
            <w:b/>
            <w:sz w:val="26"/>
          </w:rPr>
          <w:delText>ABLE</w:delText>
        </w:r>
        <w:r w:rsidDel="00AA25C6">
          <w:rPr>
            <w:b/>
            <w:spacing w:val="-10"/>
            <w:sz w:val="26"/>
          </w:rPr>
          <w:delText xml:space="preserve"> </w:delText>
        </w:r>
        <w:r w:rsidDel="00AA25C6">
          <w:rPr>
            <w:b/>
            <w:spacing w:val="-2"/>
            <w:sz w:val="32"/>
          </w:rPr>
          <w:delText>S</w:delText>
        </w:r>
        <w:r w:rsidDel="00AA25C6">
          <w:rPr>
            <w:b/>
            <w:spacing w:val="-2"/>
            <w:sz w:val="26"/>
          </w:rPr>
          <w:delText>TANDARDS</w:delText>
        </w:r>
      </w:del>
    </w:p>
    <w:p w14:paraId="623105F8" w14:textId="3B333419" w:rsidR="00EA609D" w:rsidDel="00AA25C6" w:rsidRDefault="005D0374">
      <w:pPr>
        <w:pStyle w:val="BodyText"/>
        <w:spacing w:before="115"/>
        <w:ind w:left="480" w:right="1278"/>
        <w:jc w:val="both"/>
        <w:rPr>
          <w:del w:id="1143" w:author="Author"/>
        </w:rPr>
      </w:pPr>
      <w:del w:id="1144" w:author="Author">
        <w:r w:rsidDel="00AA25C6">
          <w:delText>Underground</w:delText>
        </w:r>
        <w:r w:rsidDel="00AA25C6">
          <w:rPr>
            <w:spacing w:val="-3"/>
          </w:rPr>
          <w:delText xml:space="preserve"> </w:delText>
        </w:r>
        <w:r w:rsidDel="00AA25C6">
          <w:delText>cable</w:delText>
        </w:r>
        <w:r w:rsidDel="00AA25C6">
          <w:rPr>
            <w:spacing w:val="-3"/>
          </w:rPr>
          <w:delText xml:space="preserve"> </w:delText>
        </w:r>
        <w:r w:rsidDel="00AA25C6">
          <w:delText>facilities</w:delText>
        </w:r>
        <w:r w:rsidDel="00AA25C6">
          <w:rPr>
            <w:spacing w:val="-3"/>
          </w:rPr>
          <w:delText xml:space="preserve"> </w:delText>
        </w:r>
        <w:r w:rsidDel="00AA25C6">
          <w:delText>are</w:delText>
        </w:r>
        <w:r w:rsidDel="00AA25C6">
          <w:rPr>
            <w:spacing w:val="-2"/>
          </w:rPr>
          <w:delText xml:space="preserve"> </w:delText>
        </w:r>
        <w:r w:rsidDel="00AA25C6">
          <w:delText>generally</w:delText>
        </w:r>
        <w:r w:rsidDel="00AA25C6">
          <w:rPr>
            <w:spacing w:val="-8"/>
          </w:rPr>
          <w:delText xml:space="preserve"> </w:delText>
        </w:r>
        <w:r w:rsidDel="00AA25C6">
          <w:delText>designed</w:delText>
        </w:r>
        <w:r w:rsidDel="00AA25C6">
          <w:rPr>
            <w:spacing w:val="-3"/>
          </w:rPr>
          <w:delText xml:space="preserve"> </w:delText>
        </w:r>
        <w:r w:rsidDel="00AA25C6">
          <w:delText>per</w:delText>
        </w:r>
        <w:r w:rsidDel="00AA25C6">
          <w:rPr>
            <w:spacing w:val="-3"/>
          </w:rPr>
          <w:delText xml:space="preserve"> </w:delText>
        </w:r>
        <w:r w:rsidDel="00AA25C6">
          <w:delText>the</w:delText>
        </w:r>
        <w:r w:rsidDel="00AA25C6">
          <w:rPr>
            <w:spacing w:val="-5"/>
          </w:rPr>
          <w:delText xml:space="preserve"> </w:delText>
        </w:r>
        <w:r w:rsidDel="00AA25C6">
          <w:delText>following</w:delText>
        </w:r>
        <w:r w:rsidDel="00AA25C6">
          <w:rPr>
            <w:spacing w:val="-6"/>
          </w:rPr>
          <w:delText xml:space="preserve"> </w:delText>
        </w:r>
        <w:r w:rsidDel="00AA25C6">
          <w:delText>applicable</w:delText>
        </w:r>
        <w:r w:rsidDel="00AA25C6">
          <w:rPr>
            <w:spacing w:val="-3"/>
          </w:rPr>
          <w:delText xml:space="preserve"> </w:delText>
        </w:r>
        <w:r w:rsidDel="00AA25C6">
          <w:delText>industry standards. For impregnated paper or laminated paper polypropylene</w:delText>
        </w:r>
        <w:r w:rsidDel="00AA25C6">
          <w:rPr>
            <w:spacing w:val="-1"/>
          </w:rPr>
          <w:delText xml:space="preserve"> </w:delText>
        </w:r>
        <w:r w:rsidDel="00AA25C6">
          <w:delText>insulated cables and accessories, the industry standard and specifications include the following documents:</w:delText>
        </w:r>
      </w:del>
    </w:p>
    <w:p w14:paraId="0DBEE3EC" w14:textId="366285EA" w:rsidR="00EA609D" w:rsidDel="00AA25C6" w:rsidRDefault="00EA609D">
      <w:pPr>
        <w:pStyle w:val="BodyText"/>
        <w:spacing w:before="9"/>
        <w:rPr>
          <w:del w:id="1145" w:author="Author"/>
          <w:sz w:val="31"/>
        </w:rPr>
      </w:pPr>
    </w:p>
    <w:p w14:paraId="6F3A8CA1" w14:textId="5E37A9D4" w:rsidR="00EA609D" w:rsidDel="00AA25C6" w:rsidRDefault="005D0374">
      <w:pPr>
        <w:ind w:left="480"/>
        <w:jc w:val="both"/>
        <w:rPr>
          <w:del w:id="1146" w:author="Author"/>
          <w:b/>
          <w:sz w:val="28"/>
        </w:rPr>
      </w:pPr>
      <w:bookmarkStart w:id="1147" w:name="_bookmark33"/>
      <w:bookmarkEnd w:id="1147"/>
      <w:del w:id="1148" w:author="Author">
        <w:r w:rsidDel="00AA25C6">
          <w:rPr>
            <w:b/>
            <w:sz w:val="28"/>
          </w:rPr>
          <w:delText>A</w:delText>
        </w:r>
        <w:r w:rsidDel="00AA25C6">
          <w:rPr>
            <w:b/>
          </w:rPr>
          <w:delText>SSOCIATION</w:delText>
        </w:r>
        <w:r w:rsidDel="00AA25C6">
          <w:rPr>
            <w:b/>
            <w:spacing w:val="-9"/>
          </w:rPr>
          <w:delText xml:space="preserve"> </w:delText>
        </w:r>
        <w:r w:rsidDel="00AA25C6">
          <w:rPr>
            <w:b/>
          </w:rPr>
          <w:delText>OF</w:delText>
        </w:r>
        <w:r w:rsidDel="00AA25C6">
          <w:rPr>
            <w:b/>
            <w:spacing w:val="-4"/>
          </w:rPr>
          <w:delText xml:space="preserve"> </w:delText>
        </w:r>
        <w:r w:rsidDel="00AA25C6">
          <w:rPr>
            <w:b/>
            <w:sz w:val="28"/>
          </w:rPr>
          <w:delText>E</w:delText>
        </w:r>
        <w:r w:rsidDel="00AA25C6">
          <w:rPr>
            <w:b/>
          </w:rPr>
          <w:delText>DISON</w:delText>
        </w:r>
        <w:r w:rsidDel="00AA25C6">
          <w:rPr>
            <w:b/>
            <w:spacing w:val="-5"/>
          </w:rPr>
          <w:delText xml:space="preserve"> </w:delText>
        </w:r>
        <w:r w:rsidDel="00AA25C6">
          <w:rPr>
            <w:b/>
            <w:sz w:val="28"/>
          </w:rPr>
          <w:delText>I</w:delText>
        </w:r>
        <w:r w:rsidDel="00AA25C6">
          <w:rPr>
            <w:b/>
          </w:rPr>
          <w:delText>LLUMINATING</w:delText>
        </w:r>
        <w:r w:rsidDel="00AA25C6">
          <w:rPr>
            <w:b/>
            <w:spacing w:val="-10"/>
          </w:rPr>
          <w:delText xml:space="preserve"> </w:delText>
        </w:r>
        <w:r w:rsidDel="00AA25C6">
          <w:rPr>
            <w:b/>
            <w:sz w:val="28"/>
          </w:rPr>
          <w:delText>C</w:delText>
        </w:r>
        <w:r w:rsidDel="00AA25C6">
          <w:rPr>
            <w:b/>
          </w:rPr>
          <w:delText>OMPANIES</w:delText>
        </w:r>
        <w:r w:rsidDel="00AA25C6">
          <w:rPr>
            <w:b/>
            <w:spacing w:val="-5"/>
          </w:rPr>
          <w:delText xml:space="preserve"> </w:delText>
        </w:r>
        <w:r w:rsidDel="00AA25C6">
          <w:rPr>
            <w:b/>
            <w:spacing w:val="-2"/>
            <w:sz w:val="28"/>
          </w:rPr>
          <w:delText>(AEIC)</w:delText>
        </w:r>
      </w:del>
    </w:p>
    <w:p w14:paraId="3431E9A9" w14:textId="3B730D8D" w:rsidR="00EA609D" w:rsidDel="00AA25C6" w:rsidRDefault="005D0374">
      <w:pPr>
        <w:pStyle w:val="ListParagraph"/>
        <w:numPr>
          <w:ilvl w:val="0"/>
          <w:numId w:val="19"/>
        </w:numPr>
        <w:tabs>
          <w:tab w:val="left" w:pos="1561"/>
        </w:tabs>
        <w:spacing w:before="114"/>
        <w:ind w:right="685"/>
        <w:rPr>
          <w:del w:id="1149" w:author="Author"/>
          <w:sz w:val="24"/>
        </w:rPr>
      </w:pPr>
      <w:del w:id="1150" w:author="Author">
        <w:r w:rsidDel="00AA25C6">
          <w:rPr>
            <w:sz w:val="24"/>
          </w:rPr>
          <w:delText>AEIC CS 2-97</w:delText>
        </w:r>
      </w:del>
      <w:ins w:id="1151" w:author="Author">
        <w:del w:id="1152" w:author="Author">
          <w:r w:rsidR="005B091C" w:rsidDel="00AA25C6">
            <w:rPr>
              <w:sz w:val="24"/>
            </w:rPr>
            <w:delText>14</w:delText>
          </w:r>
        </w:del>
      </w:ins>
      <w:del w:id="1153" w:author="Author">
        <w:r w:rsidDel="00AA25C6">
          <w:rPr>
            <w:sz w:val="24"/>
          </w:rPr>
          <w:delText>, “Specification For Impregnated Paper And Laminated Paper Polypropylene</w:delText>
        </w:r>
        <w:r w:rsidDel="00AA25C6">
          <w:rPr>
            <w:spacing w:val="-2"/>
            <w:sz w:val="24"/>
          </w:rPr>
          <w:delText xml:space="preserve"> </w:delText>
        </w:r>
        <w:r w:rsidDel="00AA25C6">
          <w:rPr>
            <w:sz w:val="24"/>
          </w:rPr>
          <w:delText>Insulated</w:delText>
        </w:r>
        <w:r w:rsidDel="00AA25C6">
          <w:rPr>
            <w:spacing w:val="-4"/>
            <w:sz w:val="24"/>
          </w:rPr>
          <w:delText xml:space="preserve"> </w:delText>
        </w:r>
        <w:r w:rsidDel="00AA25C6">
          <w:rPr>
            <w:sz w:val="24"/>
          </w:rPr>
          <w:delText>Cable</w:delText>
        </w:r>
        <w:r w:rsidDel="00AA25C6">
          <w:rPr>
            <w:spacing w:val="-5"/>
            <w:sz w:val="24"/>
          </w:rPr>
          <w:delText xml:space="preserve"> </w:delText>
        </w:r>
        <w:r w:rsidDel="00AA25C6">
          <w:rPr>
            <w:sz w:val="24"/>
          </w:rPr>
          <w:delText>High</w:delText>
        </w:r>
        <w:r w:rsidDel="00AA25C6">
          <w:rPr>
            <w:spacing w:val="-5"/>
            <w:sz w:val="24"/>
          </w:rPr>
          <w:delText xml:space="preserve"> </w:delText>
        </w:r>
        <w:r w:rsidDel="00AA25C6">
          <w:rPr>
            <w:sz w:val="24"/>
          </w:rPr>
          <w:delText>Pressure</w:delText>
        </w:r>
        <w:r w:rsidDel="00AA25C6">
          <w:rPr>
            <w:spacing w:val="-7"/>
            <w:sz w:val="24"/>
          </w:rPr>
          <w:delText xml:space="preserve"> </w:delText>
        </w:r>
        <w:r w:rsidDel="00AA25C6">
          <w:rPr>
            <w:sz w:val="24"/>
          </w:rPr>
          <w:delText>Pipe</w:delText>
        </w:r>
        <w:r w:rsidDel="00AA25C6">
          <w:rPr>
            <w:spacing w:val="-6"/>
            <w:sz w:val="24"/>
          </w:rPr>
          <w:delText xml:space="preserve"> </w:delText>
        </w:r>
        <w:r w:rsidDel="00AA25C6">
          <w:rPr>
            <w:sz w:val="24"/>
          </w:rPr>
          <w:delText>Type”</w:delText>
        </w:r>
        <w:r w:rsidDel="00AA25C6">
          <w:rPr>
            <w:spacing w:val="-4"/>
            <w:sz w:val="24"/>
          </w:rPr>
          <w:delText xml:space="preserve"> </w:delText>
        </w:r>
        <w:r w:rsidDel="00AA25C6">
          <w:rPr>
            <w:sz w:val="24"/>
          </w:rPr>
          <w:delText>(6th</w:delText>
        </w:r>
        <w:r w:rsidDel="00AA25C6">
          <w:rPr>
            <w:spacing w:val="-5"/>
            <w:sz w:val="24"/>
          </w:rPr>
          <w:delText xml:space="preserve"> </w:delText>
        </w:r>
        <w:r w:rsidDel="00AA25C6">
          <w:rPr>
            <w:sz w:val="24"/>
          </w:rPr>
          <w:delText>Edition)</w:delText>
        </w:r>
        <w:r w:rsidDel="00AA25C6">
          <w:rPr>
            <w:spacing w:val="-5"/>
            <w:sz w:val="24"/>
          </w:rPr>
          <w:delText xml:space="preserve"> </w:delText>
        </w:r>
        <w:r w:rsidDel="00AA25C6">
          <w:rPr>
            <w:sz w:val="24"/>
          </w:rPr>
          <w:delText>dated</w:delText>
        </w:r>
        <w:r w:rsidDel="00AA25C6">
          <w:rPr>
            <w:spacing w:val="-5"/>
            <w:sz w:val="24"/>
          </w:rPr>
          <w:delText xml:space="preserve"> </w:delText>
        </w:r>
        <w:r w:rsidDel="00AA25C6">
          <w:rPr>
            <w:sz w:val="24"/>
          </w:rPr>
          <w:delText>March 1997 or latest revision thereof.</w:delText>
        </w:r>
      </w:del>
    </w:p>
    <w:p w14:paraId="79DDC4E5" w14:textId="47DBA560" w:rsidR="00EA609D" w:rsidDel="00AA25C6" w:rsidRDefault="00EA609D">
      <w:pPr>
        <w:pStyle w:val="BodyText"/>
        <w:spacing w:before="10"/>
        <w:rPr>
          <w:del w:id="1154" w:author="Author"/>
          <w:sz w:val="20"/>
        </w:rPr>
      </w:pPr>
    </w:p>
    <w:p w14:paraId="4BD7707D" w14:textId="0AC782D7" w:rsidR="00EA609D" w:rsidDel="00AA25C6" w:rsidRDefault="005D0374">
      <w:pPr>
        <w:pStyle w:val="ListParagraph"/>
        <w:numPr>
          <w:ilvl w:val="0"/>
          <w:numId w:val="19"/>
        </w:numPr>
        <w:tabs>
          <w:tab w:val="left" w:pos="1561"/>
        </w:tabs>
        <w:ind w:right="688"/>
        <w:rPr>
          <w:del w:id="1155" w:author="Author"/>
          <w:sz w:val="24"/>
        </w:rPr>
      </w:pPr>
      <w:del w:id="1156" w:author="Author">
        <w:r w:rsidDel="00AA25C6">
          <w:rPr>
            <w:sz w:val="24"/>
          </w:rPr>
          <w:delText>AEIC</w:delText>
        </w:r>
        <w:r w:rsidDel="00AA25C6">
          <w:rPr>
            <w:spacing w:val="-4"/>
            <w:sz w:val="24"/>
          </w:rPr>
          <w:delText xml:space="preserve"> </w:delText>
        </w:r>
        <w:r w:rsidDel="00AA25C6">
          <w:rPr>
            <w:sz w:val="24"/>
          </w:rPr>
          <w:delText>CS</w:delText>
        </w:r>
        <w:r w:rsidDel="00AA25C6">
          <w:rPr>
            <w:spacing w:val="-4"/>
            <w:sz w:val="24"/>
          </w:rPr>
          <w:delText xml:space="preserve"> </w:delText>
        </w:r>
        <w:r w:rsidDel="00AA25C6">
          <w:rPr>
            <w:sz w:val="24"/>
          </w:rPr>
          <w:delText>31-95</w:delText>
        </w:r>
      </w:del>
      <w:ins w:id="1157" w:author="Author">
        <w:del w:id="1158" w:author="Author">
          <w:r w:rsidR="005B091C" w:rsidDel="00AA25C6">
            <w:rPr>
              <w:sz w:val="24"/>
            </w:rPr>
            <w:delText>12</w:delText>
          </w:r>
        </w:del>
      </w:ins>
      <w:del w:id="1159" w:author="Author">
        <w:r w:rsidDel="00AA25C6">
          <w:rPr>
            <w:sz w:val="24"/>
          </w:rPr>
          <w:delText>,</w:delText>
        </w:r>
        <w:r w:rsidDel="00AA25C6">
          <w:rPr>
            <w:spacing w:val="-4"/>
            <w:sz w:val="24"/>
          </w:rPr>
          <w:delText xml:space="preserve"> </w:delText>
        </w:r>
        <w:r w:rsidDel="00AA25C6">
          <w:rPr>
            <w:sz w:val="24"/>
          </w:rPr>
          <w:delText>“Specifications</w:delText>
        </w:r>
        <w:r w:rsidDel="00AA25C6">
          <w:rPr>
            <w:spacing w:val="-3"/>
            <w:sz w:val="24"/>
          </w:rPr>
          <w:delText xml:space="preserve"> </w:delText>
        </w:r>
        <w:r w:rsidDel="00AA25C6">
          <w:rPr>
            <w:sz w:val="24"/>
          </w:rPr>
          <w:delText>For</w:delText>
        </w:r>
        <w:r w:rsidDel="00AA25C6">
          <w:rPr>
            <w:spacing w:val="-5"/>
            <w:sz w:val="24"/>
          </w:rPr>
          <w:delText xml:space="preserve"> </w:delText>
        </w:r>
        <w:r w:rsidDel="00AA25C6">
          <w:rPr>
            <w:sz w:val="24"/>
          </w:rPr>
          <w:delText>Electrically</w:delText>
        </w:r>
        <w:r w:rsidDel="00AA25C6">
          <w:rPr>
            <w:spacing w:val="-7"/>
            <w:sz w:val="24"/>
          </w:rPr>
          <w:delText xml:space="preserve"> </w:delText>
        </w:r>
        <w:r w:rsidDel="00AA25C6">
          <w:rPr>
            <w:sz w:val="24"/>
          </w:rPr>
          <w:delText>Insulating</w:delText>
        </w:r>
        <w:r w:rsidDel="00AA25C6">
          <w:rPr>
            <w:spacing w:val="-7"/>
            <w:sz w:val="24"/>
          </w:rPr>
          <w:delText xml:space="preserve"> </w:delText>
        </w:r>
        <w:r w:rsidDel="00AA25C6">
          <w:rPr>
            <w:sz w:val="24"/>
          </w:rPr>
          <w:delText>Pipe</w:delText>
        </w:r>
        <w:r w:rsidDel="00AA25C6">
          <w:rPr>
            <w:spacing w:val="-4"/>
            <w:sz w:val="24"/>
          </w:rPr>
          <w:delText xml:space="preserve"> </w:delText>
        </w:r>
        <w:r w:rsidDel="00AA25C6">
          <w:rPr>
            <w:sz w:val="24"/>
          </w:rPr>
          <w:delText>Filling</w:delText>
        </w:r>
        <w:r w:rsidDel="00AA25C6">
          <w:rPr>
            <w:spacing w:val="-5"/>
            <w:sz w:val="24"/>
          </w:rPr>
          <w:delText xml:space="preserve"> </w:delText>
        </w:r>
        <w:r w:rsidDel="00AA25C6">
          <w:rPr>
            <w:sz w:val="24"/>
          </w:rPr>
          <w:delText>Liquids</w:delText>
        </w:r>
        <w:r w:rsidDel="00AA25C6">
          <w:rPr>
            <w:spacing w:val="-4"/>
            <w:sz w:val="24"/>
          </w:rPr>
          <w:delText xml:space="preserve"> </w:delText>
        </w:r>
        <w:r w:rsidDel="00AA25C6">
          <w:rPr>
            <w:sz w:val="24"/>
          </w:rPr>
          <w:delText>For High-Pressure Pipe-Type Cables” (2nd Edition) dated December, 1995 or latest revision thereof.</w:delText>
        </w:r>
      </w:del>
    </w:p>
    <w:p w14:paraId="23034972" w14:textId="22F32775" w:rsidR="00EA609D" w:rsidDel="00AA25C6" w:rsidRDefault="00EA609D">
      <w:pPr>
        <w:pStyle w:val="BodyText"/>
        <w:spacing w:before="10"/>
        <w:rPr>
          <w:del w:id="1160" w:author="Author"/>
          <w:sz w:val="20"/>
        </w:rPr>
      </w:pPr>
    </w:p>
    <w:p w14:paraId="502572AE" w14:textId="4ED848B4" w:rsidR="00EA609D" w:rsidDel="00AA25C6" w:rsidRDefault="005D0374">
      <w:pPr>
        <w:pStyle w:val="ListParagraph"/>
        <w:numPr>
          <w:ilvl w:val="0"/>
          <w:numId w:val="19"/>
        </w:numPr>
        <w:tabs>
          <w:tab w:val="left" w:pos="1561"/>
        </w:tabs>
        <w:ind w:right="717"/>
        <w:rPr>
          <w:del w:id="1161" w:author="Author"/>
          <w:sz w:val="24"/>
        </w:rPr>
      </w:pPr>
      <w:del w:id="1162" w:author="Author">
        <w:r w:rsidDel="00AA25C6">
          <w:rPr>
            <w:sz w:val="24"/>
          </w:rPr>
          <w:delText>AEIC</w:delText>
        </w:r>
        <w:r w:rsidDel="00AA25C6">
          <w:rPr>
            <w:spacing w:val="-7"/>
            <w:sz w:val="24"/>
          </w:rPr>
          <w:delText xml:space="preserve"> </w:delText>
        </w:r>
        <w:r w:rsidDel="00AA25C6">
          <w:rPr>
            <w:sz w:val="24"/>
          </w:rPr>
          <w:delText>CS4-93</w:delText>
        </w:r>
      </w:del>
      <w:ins w:id="1163" w:author="Author">
        <w:del w:id="1164" w:author="Author">
          <w:r w:rsidR="005B091C" w:rsidDel="00AA25C6">
            <w:rPr>
              <w:sz w:val="24"/>
            </w:rPr>
            <w:delText>18</w:delText>
          </w:r>
        </w:del>
      </w:ins>
      <w:del w:id="1165" w:author="Author">
        <w:r w:rsidDel="00AA25C6">
          <w:rPr>
            <w:sz w:val="24"/>
          </w:rPr>
          <w:delText>,</w:delText>
        </w:r>
        <w:r w:rsidDel="00AA25C6">
          <w:rPr>
            <w:spacing w:val="-6"/>
            <w:sz w:val="24"/>
          </w:rPr>
          <w:delText xml:space="preserve"> </w:delText>
        </w:r>
        <w:r w:rsidDel="00AA25C6">
          <w:rPr>
            <w:sz w:val="24"/>
          </w:rPr>
          <w:delText>“Specifications</w:delText>
        </w:r>
        <w:r w:rsidDel="00AA25C6">
          <w:rPr>
            <w:spacing w:val="-6"/>
            <w:sz w:val="24"/>
          </w:rPr>
          <w:delText xml:space="preserve"> </w:delText>
        </w:r>
        <w:r w:rsidDel="00AA25C6">
          <w:rPr>
            <w:sz w:val="24"/>
          </w:rPr>
          <w:delText>For</w:delText>
        </w:r>
        <w:r w:rsidDel="00AA25C6">
          <w:rPr>
            <w:spacing w:val="-5"/>
            <w:sz w:val="24"/>
          </w:rPr>
          <w:delText xml:space="preserve"> </w:delText>
        </w:r>
        <w:r w:rsidDel="00AA25C6">
          <w:rPr>
            <w:sz w:val="24"/>
          </w:rPr>
          <w:delText>Impregnated-Paper-Insulated</w:delText>
        </w:r>
        <w:r w:rsidDel="00AA25C6">
          <w:rPr>
            <w:spacing w:val="-5"/>
            <w:sz w:val="24"/>
          </w:rPr>
          <w:delText xml:space="preserve"> </w:delText>
        </w:r>
        <w:r w:rsidDel="00AA25C6">
          <w:rPr>
            <w:sz w:val="24"/>
          </w:rPr>
          <w:delText>Low</w:delText>
        </w:r>
        <w:r w:rsidDel="00AA25C6">
          <w:rPr>
            <w:spacing w:val="-5"/>
            <w:sz w:val="24"/>
          </w:rPr>
          <w:delText xml:space="preserve"> </w:delText>
        </w:r>
        <w:r w:rsidDel="00AA25C6">
          <w:rPr>
            <w:sz w:val="24"/>
          </w:rPr>
          <w:delText>And</w:delText>
        </w:r>
        <w:r w:rsidDel="00AA25C6">
          <w:rPr>
            <w:spacing w:val="-5"/>
            <w:sz w:val="24"/>
          </w:rPr>
          <w:delText xml:space="preserve"> </w:delText>
        </w:r>
        <w:r w:rsidDel="00AA25C6">
          <w:rPr>
            <w:sz w:val="24"/>
          </w:rPr>
          <w:delText>Medium Pressure Self Contained Liquid Filled Cable” (8th Edition) dated January 1993 or latest revision thereof.</w:delText>
        </w:r>
      </w:del>
    </w:p>
    <w:p w14:paraId="47AD5600" w14:textId="5A69F9F4" w:rsidR="00EA609D" w:rsidDel="00AA25C6" w:rsidRDefault="00EA609D">
      <w:pPr>
        <w:pStyle w:val="BodyText"/>
        <w:spacing w:before="10"/>
        <w:rPr>
          <w:del w:id="1166" w:author="Author"/>
          <w:sz w:val="20"/>
        </w:rPr>
      </w:pPr>
    </w:p>
    <w:p w14:paraId="5FC92134" w14:textId="54E8F958" w:rsidR="00EA609D" w:rsidDel="00AA25C6" w:rsidRDefault="005D0374">
      <w:pPr>
        <w:pStyle w:val="ListParagraph"/>
        <w:numPr>
          <w:ilvl w:val="0"/>
          <w:numId w:val="19"/>
        </w:numPr>
        <w:tabs>
          <w:tab w:val="left" w:pos="1561"/>
        </w:tabs>
        <w:ind w:right="831"/>
        <w:jc w:val="both"/>
        <w:rPr>
          <w:del w:id="1167" w:author="Author"/>
          <w:sz w:val="24"/>
        </w:rPr>
      </w:pPr>
      <w:del w:id="1168" w:author="Author">
        <w:r w:rsidDel="00AA25C6">
          <w:rPr>
            <w:sz w:val="24"/>
          </w:rPr>
          <w:delText>AEIC CG1-96</w:delText>
        </w:r>
      </w:del>
      <w:ins w:id="1169" w:author="Author">
        <w:del w:id="1170" w:author="Author">
          <w:r w:rsidR="005B091C" w:rsidDel="00AA25C6">
            <w:rPr>
              <w:sz w:val="24"/>
            </w:rPr>
            <w:delText>19</w:delText>
          </w:r>
        </w:del>
      </w:ins>
      <w:del w:id="1171" w:author="Author">
        <w:r w:rsidDel="00AA25C6">
          <w:rPr>
            <w:sz w:val="24"/>
          </w:rPr>
          <w:delText>, “Guide For Application Of Maximum Insulation Temperatures At The</w:delText>
        </w:r>
        <w:r w:rsidDel="00AA25C6">
          <w:rPr>
            <w:spacing w:val="-7"/>
            <w:sz w:val="24"/>
          </w:rPr>
          <w:delText xml:space="preserve"> </w:delText>
        </w:r>
        <w:r w:rsidDel="00AA25C6">
          <w:rPr>
            <w:sz w:val="24"/>
          </w:rPr>
          <w:delText>Conductor</w:delText>
        </w:r>
        <w:r w:rsidDel="00AA25C6">
          <w:rPr>
            <w:spacing w:val="-5"/>
            <w:sz w:val="24"/>
          </w:rPr>
          <w:delText xml:space="preserve"> </w:delText>
        </w:r>
        <w:r w:rsidDel="00AA25C6">
          <w:rPr>
            <w:sz w:val="24"/>
          </w:rPr>
          <w:delText>For</w:delText>
        </w:r>
        <w:r w:rsidDel="00AA25C6">
          <w:rPr>
            <w:spacing w:val="-4"/>
            <w:sz w:val="24"/>
          </w:rPr>
          <w:delText xml:space="preserve"> </w:delText>
        </w:r>
        <w:r w:rsidDel="00AA25C6">
          <w:rPr>
            <w:sz w:val="24"/>
          </w:rPr>
          <w:delText>Impregnated</w:delText>
        </w:r>
        <w:r w:rsidDel="00AA25C6">
          <w:rPr>
            <w:spacing w:val="-5"/>
            <w:sz w:val="24"/>
          </w:rPr>
          <w:delText xml:space="preserve"> </w:delText>
        </w:r>
        <w:r w:rsidDel="00AA25C6">
          <w:rPr>
            <w:sz w:val="24"/>
          </w:rPr>
          <w:delText>Paper</w:delText>
        </w:r>
        <w:r w:rsidDel="00AA25C6">
          <w:rPr>
            <w:spacing w:val="-4"/>
            <w:sz w:val="24"/>
          </w:rPr>
          <w:delText xml:space="preserve"> </w:delText>
        </w:r>
        <w:r w:rsidDel="00AA25C6">
          <w:rPr>
            <w:sz w:val="24"/>
          </w:rPr>
          <w:delText>Insulated</w:delText>
        </w:r>
        <w:r w:rsidDel="00AA25C6">
          <w:rPr>
            <w:spacing w:val="-4"/>
            <w:sz w:val="24"/>
          </w:rPr>
          <w:delText xml:space="preserve"> </w:delText>
        </w:r>
        <w:r w:rsidDel="00AA25C6">
          <w:rPr>
            <w:sz w:val="24"/>
          </w:rPr>
          <w:delText>Cables”</w:delText>
        </w:r>
        <w:r w:rsidDel="00AA25C6">
          <w:rPr>
            <w:spacing w:val="-7"/>
            <w:sz w:val="24"/>
          </w:rPr>
          <w:delText xml:space="preserve"> </w:delText>
        </w:r>
        <w:r w:rsidDel="00AA25C6">
          <w:rPr>
            <w:sz w:val="24"/>
          </w:rPr>
          <w:delText>(3rd</w:delText>
        </w:r>
        <w:r w:rsidDel="00AA25C6">
          <w:rPr>
            <w:spacing w:val="-5"/>
            <w:sz w:val="24"/>
          </w:rPr>
          <w:delText xml:space="preserve"> </w:delText>
        </w:r>
        <w:r w:rsidDel="00AA25C6">
          <w:rPr>
            <w:sz w:val="24"/>
          </w:rPr>
          <w:delText>Edition)</w:delText>
        </w:r>
        <w:r w:rsidDel="00AA25C6">
          <w:rPr>
            <w:spacing w:val="-5"/>
            <w:sz w:val="24"/>
          </w:rPr>
          <w:delText xml:space="preserve"> </w:delText>
        </w:r>
        <w:r w:rsidDel="00AA25C6">
          <w:rPr>
            <w:sz w:val="24"/>
          </w:rPr>
          <w:delText>dated</w:delText>
        </w:r>
        <w:r w:rsidDel="00AA25C6">
          <w:rPr>
            <w:spacing w:val="-5"/>
            <w:sz w:val="24"/>
          </w:rPr>
          <w:delText xml:space="preserve"> </w:delText>
        </w:r>
        <w:r w:rsidDel="00AA25C6">
          <w:rPr>
            <w:sz w:val="24"/>
          </w:rPr>
          <w:delText>April 1996 or latest revision thereof.</w:delText>
        </w:r>
      </w:del>
    </w:p>
    <w:p w14:paraId="420BB49D" w14:textId="08B2978A" w:rsidR="00EA609D" w:rsidDel="00AA25C6" w:rsidRDefault="00EA609D">
      <w:pPr>
        <w:pStyle w:val="BodyText"/>
        <w:spacing w:before="10"/>
        <w:rPr>
          <w:del w:id="1172" w:author="Author"/>
          <w:sz w:val="31"/>
        </w:rPr>
      </w:pPr>
    </w:p>
    <w:p w14:paraId="561CB404" w14:textId="77E78CAB" w:rsidR="00EA609D" w:rsidDel="00AA25C6" w:rsidRDefault="005D0374">
      <w:pPr>
        <w:spacing w:before="1"/>
        <w:ind w:left="480"/>
        <w:jc w:val="both"/>
        <w:rPr>
          <w:del w:id="1173" w:author="Author"/>
          <w:b/>
          <w:sz w:val="28"/>
        </w:rPr>
      </w:pPr>
      <w:bookmarkStart w:id="1174" w:name="_bookmark34"/>
      <w:bookmarkEnd w:id="1174"/>
      <w:del w:id="1175" w:author="Author">
        <w:r w:rsidDel="00AA25C6">
          <w:rPr>
            <w:b/>
            <w:sz w:val="28"/>
          </w:rPr>
          <w:delText>I</w:delText>
        </w:r>
        <w:r w:rsidDel="00AA25C6">
          <w:rPr>
            <w:b/>
          </w:rPr>
          <w:delText>NSTITUTE</w:delText>
        </w:r>
        <w:r w:rsidDel="00AA25C6">
          <w:rPr>
            <w:b/>
            <w:spacing w:val="-8"/>
          </w:rPr>
          <w:delText xml:space="preserve"> </w:delText>
        </w:r>
        <w:r w:rsidDel="00AA25C6">
          <w:rPr>
            <w:b/>
          </w:rPr>
          <w:delText>OF</w:delText>
        </w:r>
        <w:r w:rsidDel="00AA25C6">
          <w:rPr>
            <w:b/>
            <w:spacing w:val="-5"/>
          </w:rPr>
          <w:delText xml:space="preserve"> </w:delText>
        </w:r>
        <w:r w:rsidDel="00AA25C6">
          <w:rPr>
            <w:b/>
            <w:sz w:val="28"/>
          </w:rPr>
          <w:delText>E</w:delText>
        </w:r>
        <w:r w:rsidDel="00AA25C6">
          <w:rPr>
            <w:b/>
          </w:rPr>
          <w:delText>LECTRICAL</w:delText>
        </w:r>
        <w:r w:rsidDel="00AA25C6">
          <w:rPr>
            <w:b/>
            <w:spacing w:val="-8"/>
          </w:rPr>
          <w:delText xml:space="preserve"> </w:delText>
        </w:r>
        <w:r w:rsidDel="00AA25C6">
          <w:rPr>
            <w:b/>
          </w:rPr>
          <w:delText>AND</w:delText>
        </w:r>
        <w:r w:rsidDel="00AA25C6">
          <w:rPr>
            <w:b/>
            <w:spacing w:val="-6"/>
          </w:rPr>
          <w:delText xml:space="preserve"> </w:delText>
        </w:r>
        <w:r w:rsidDel="00AA25C6">
          <w:rPr>
            <w:b/>
            <w:sz w:val="28"/>
          </w:rPr>
          <w:delText>E</w:delText>
        </w:r>
        <w:r w:rsidDel="00AA25C6">
          <w:rPr>
            <w:b/>
          </w:rPr>
          <w:delText>LECTRONICS</w:delText>
        </w:r>
        <w:r w:rsidDel="00AA25C6">
          <w:rPr>
            <w:b/>
            <w:spacing w:val="-7"/>
          </w:rPr>
          <w:delText xml:space="preserve"> </w:delText>
        </w:r>
        <w:r w:rsidDel="00AA25C6">
          <w:rPr>
            <w:b/>
            <w:sz w:val="28"/>
          </w:rPr>
          <w:delText>E</w:delText>
        </w:r>
        <w:r w:rsidDel="00AA25C6">
          <w:rPr>
            <w:b/>
          </w:rPr>
          <w:delText>NGINEERS</w:delText>
        </w:r>
        <w:r w:rsidDel="00AA25C6">
          <w:rPr>
            <w:b/>
            <w:spacing w:val="-7"/>
          </w:rPr>
          <w:delText xml:space="preserve"> </w:delText>
        </w:r>
        <w:r w:rsidDel="00AA25C6">
          <w:rPr>
            <w:b/>
            <w:spacing w:val="-2"/>
            <w:sz w:val="28"/>
          </w:rPr>
          <w:delText>(IEEE)</w:delText>
        </w:r>
      </w:del>
    </w:p>
    <w:p w14:paraId="2632D426" w14:textId="30064384" w:rsidR="00EA609D" w:rsidDel="00AA25C6" w:rsidRDefault="005D0374">
      <w:pPr>
        <w:pStyle w:val="ListParagraph"/>
        <w:numPr>
          <w:ilvl w:val="0"/>
          <w:numId w:val="52"/>
        </w:numPr>
        <w:tabs>
          <w:tab w:val="left" w:pos="1561"/>
        </w:tabs>
        <w:spacing w:before="113"/>
        <w:ind w:right="924"/>
        <w:jc w:val="both"/>
        <w:rPr>
          <w:del w:id="1176" w:author="Author"/>
          <w:sz w:val="24"/>
        </w:rPr>
      </w:pPr>
      <w:del w:id="1177" w:author="Author">
        <w:r w:rsidDel="00AA25C6">
          <w:rPr>
            <w:sz w:val="24"/>
          </w:rPr>
          <w:delText>IEEE</w:delText>
        </w:r>
        <w:r w:rsidDel="00AA25C6">
          <w:rPr>
            <w:spacing w:val="-5"/>
            <w:sz w:val="24"/>
          </w:rPr>
          <w:delText xml:space="preserve"> </w:delText>
        </w:r>
        <w:r w:rsidDel="00AA25C6">
          <w:rPr>
            <w:sz w:val="24"/>
          </w:rPr>
          <w:delText>404-20</w:delText>
        </w:r>
      </w:del>
      <w:ins w:id="1178" w:author="Author">
        <w:del w:id="1179" w:author="Author">
          <w:r w:rsidR="005B091C" w:rsidDel="00AA25C6">
            <w:rPr>
              <w:sz w:val="24"/>
            </w:rPr>
            <w:delText>12</w:delText>
          </w:r>
        </w:del>
      </w:ins>
      <w:del w:id="1180" w:author="Author">
        <w:r w:rsidDel="00AA25C6">
          <w:rPr>
            <w:sz w:val="24"/>
          </w:rPr>
          <w:delText>06,</w:delText>
        </w:r>
        <w:r w:rsidDel="00AA25C6">
          <w:rPr>
            <w:spacing w:val="-5"/>
            <w:sz w:val="24"/>
          </w:rPr>
          <w:delText xml:space="preserve"> </w:delText>
        </w:r>
        <w:r w:rsidDel="00AA25C6">
          <w:rPr>
            <w:sz w:val="24"/>
          </w:rPr>
          <w:delText>“IEEE</w:delText>
        </w:r>
        <w:r w:rsidDel="00AA25C6">
          <w:rPr>
            <w:spacing w:val="-6"/>
            <w:sz w:val="24"/>
          </w:rPr>
          <w:delText xml:space="preserve"> </w:delText>
        </w:r>
        <w:r w:rsidDel="00AA25C6">
          <w:rPr>
            <w:sz w:val="24"/>
          </w:rPr>
          <w:delText>Standard</w:delText>
        </w:r>
        <w:r w:rsidDel="00AA25C6">
          <w:rPr>
            <w:spacing w:val="-5"/>
            <w:sz w:val="24"/>
          </w:rPr>
          <w:delText xml:space="preserve"> </w:delText>
        </w:r>
        <w:r w:rsidDel="00AA25C6">
          <w:rPr>
            <w:sz w:val="24"/>
          </w:rPr>
          <w:delText>for</w:delText>
        </w:r>
        <w:r w:rsidDel="00AA25C6">
          <w:rPr>
            <w:spacing w:val="-4"/>
            <w:sz w:val="24"/>
          </w:rPr>
          <w:delText xml:space="preserve"> </w:delText>
        </w:r>
        <w:r w:rsidDel="00AA25C6">
          <w:rPr>
            <w:sz w:val="24"/>
          </w:rPr>
          <w:delText>Extruded</w:delText>
        </w:r>
        <w:r w:rsidDel="00AA25C6">
          <w:rPr>
            <w:spacing w:val="-5"/>
            <w:sz w:val="24"/>
          </w:rPr>
          <w:delText xml:space="preserve"> </w:delText>
        </w:r>
        <w:r w:rsidDel="00AA25C6">
          <w:rPr>
            <w:sz w:val="24"/>
          </w:rPr>
          <w:delText>and</w:delText>
        </w:r>
        <w:r w:rsidDel="00AA25C6">
          <w:rPr>
            <w:spacing w:val="-3"/>
            <w:sz w:val="24"/>
          </w:rPr>
          <w:delText xml:space="preserve"> </w:delText>
        </w:r>
        <w:r w:rsidDel="00AA25C6">
          <w:rPr>
            <w:sz w:val="24"/>
          </w:rPr>
          <w:delText>Laminated</w:delText>
        </w:r>
        <w:r w:rsidDel="00AA25C6">
          <w:rPr>
            <w:spacing w:val="-5"/>
            <w:sz w:val="24"/>
          </w:rPr>
          <w:delText xml:space="preserve"> </w:delText>
        </w:r>
        <w:r w:rsidDel="00AA25C6">
          <w:rPr>
            <w:sz w:val="24"/>
          </w:rPr>
          <w:delText>Dielectric</w:delText>
        </w:r>
        <w:r w:rsidDel="00AA25C6">
          <w:rPr>
            <w:spacing w:val="-5"/>
            <w:sz w:val="24"/>
          </w:rPr>
          <w:delText xml:space="preserve"> </w:delText>
        </w:r>
        <w:r w:rsidDel="00AA25C6">
          <w:rPr>
            <w:sz w:val="24"/>
          </w:rPr>
          <w:delText>Shielded Cable Joints Rated 2500 V to 500 000 V”.</w:delText>
        </w:r>
      </w:del>
    </w:p>
    <w:p w14:paraId="07016F5A" w14:textId="7B58F7F7" w:rsidR="00EA609D" w:rsidDel="00AA25C6" w:rsidRDefault="00EA609D">
      <w:pPr>
        <w:jc w:val="both"/>
        <w:rPr>
          <w:del w:id="1181" w:author="Author"/>
          <w:sz w:val="24"/>
        </w:rPr>
        <w:sectPr w:rsidR="00EA609D" w:rsidDel="00AA25C6" w:rsidSect="00436BFE">
          <w:pgSz w:w="16983" w:h="15840"/>
          <w:pgMar w:top="1600" w:right="5703" w:bottom="1260" w:left="960" w:header="722" w:footer="1071" w:gutter="0"/>
          <w:cols w:space="720"/>
        </w:sectPr>
      </w:pPr>
    </w:p>
    <w:p w14:paraId="5D19965A" w14:textId="5ACA119D" w:rsidR="00EA609D" w:rsidDel="00AA25C6" w:rsidRDefault="005D0374">
      <w:pPr>
        <w:pStyle w:val="ListParagraph"/>
        <w:numPr>
          <w:ilvl w:val="0"/>
          <w:numId w:val="52"/>
        </w:numPr>
        <w:tabs>
          <w:tab w:val="left" w:pos="1561"/>
        </w:tabs>
        <w:spacing w:before="119"/>
        <w:ind w:right="493"/>
        <w:rPr>
          <w:del w:id="1182" w:author="Author"/>
          <w:sz w:val="24"/>
        </w:rPr>
      </w:pPr>
      <w:del w:id="1183" w:author="Author">
        <w:r w:rsidDel="00AA25C6">
          <w:rPr>
            <w:sz w:val="24"/>
          </w:rPr>
          <w:delText>IEEE</w:delText>
        </w:r>
        <w:r w:rsidDel="00AA25C6">
          <w:rPr>
            <w:spacing w:val="-4"/>
            <w:sz w:val="24"/>
          </w:rPr>
          <w:delText xml:space="preserve"> </w:delText>
        </w:r>
        <w:r w:rsidDel="00AA25C6">
          <w:rPr>
            <w:sz w:val="24"/>
          </w:rPr>
          <w:delText>48-20</w:delText>
        </w:r>
      </w:del>
      <w:ins w:id="1184" w:author="Author">
        <w:del w:id="1185" w:author="Author">
          <w:r w:rsidR="005B091C" w:rsidDel="00AA25C6">
            <w:rPr>
              <w:sz w:val="24"/>
            </w:rPr>
            <w:delText>20</w:delText>
          </w:r>
        </w:del>
      </w:ins>
      <w:del w:id="1186" w:author="Author">
        <w:r w:rsidDel="00AA25C6">
          <w:rPr>
            <w:sz w:val="24"/>
          </w:rPr>
          <w:delText>09,</w:delText>
        </w:r>
        <w:r w:rsidDel="00AA25C6">
          <w:rPr>
            <w:spacing w:val="-4"/>
            <w:sz w:val="24"/>
          </w:rPr>
          <w:delText xml:space="preserve"> </w:delText>
        </w:r>
        <w:r w:rsidDel="00AA25C6">
          <w:rPr>
            <w:sz w:val="24"/>
          </w:rPr>
          <w:delText>“Standard</w:delText>
        </w:r>
        <w:r w:rsidDel="00AA25C6">
          <w:rPr>
            <w:spacing w:val="-4"/>
            <w:sz w:val="24"/>
          </w:rPr>
          <w:delText xml:space="preserve"> </w:delText>
        </w:r>
        <w:r w:rsidDel="00AA25C6">
          <w:rPr>
            <w:sz w:val="24"/>
          </w:rPr>
          <w:delText>Test</w:delText>
        </w:r>
        <w:r w:rsidDel="00AA25C6">
          <w:rPr>
            <w:spacing w:val="-5"/>
            <w:sz w:val="24"/>
          </w:rPr>
          <w:delText xml:space="preserve"> </w:delText>
        </w:r>
        <w:r w:rsidDel="00AA25C6">
          <w:rPr>
            <w:sz w:val="24"/>
          </w:rPr>
          <w:delText>Procedures</w:delText>
        </w:r>
        <w:r w:rsidDel="00AA25C6">
          <w:rPr>
            <w:spacing w:val="-5"/>
            <w:sz w:val="24"/>
          </w:rPr>
          <w:delText xml:space="preserve"> </w:delText>
        </w:r>
        <w:r w:rsidDel="00AA25C6">
          <w:rPr>
            <w:sz w:val="24"/>
          </w:rPr>
          <w:delText>And</w:delText>
        </w:r>
        <w:r w:rsidDel="00AA25C6">
          <w:rPr>
            <w:spacing w:val="-5"/>
            <w:sz w:val="24"/>
          </w:rPr>
          <w:delText xml:space="preserve"> </w:delText>
        </w:r>
        <w:r w:rsidDel="00AA25C6">
          <w:rPr>
            <w:sz w:val="24"/>
          </w:rPr>
          <w:delText>Requirements</w:delText>
        </w:r>
        <w:r w:rsidDel="00AA25C6">
          <w:rPr>
            <w:spacing w:val="-4"/>
            <w:sz w:val="24"/>
          </w:rPr>
          <w:delText xml:space="preserve"> </w:delText>
        </w:r>
        <w:r w:rsidDel="00AA25C6">
          <w:rPr>
            <w:sz w:val="24"/>
          </w:rPr>
          <w:delText>For</w:delText>
        </w:r>
        <w:r w:rsidDel="00AA25C6">
          <w:rPr>
            <w:spacing w:val="-4"/>
            <w:sz w:val="24"/>
          </w:rPr>
          <w:delText xml:space="preserve"> </w:delText>
        </w:r>
        <w:r w:rsidDel="00AA25C6">
          <w:rPr>
            <w:sz w:val="24"/>
          </w:rPr>
          <w:delText>Alternating</w:delText>
        </w:r>
        <w:r w:rsidDel="00AA25C6">
          <w:rPr>
            <w:spacing w:val="-4"/>
            <w:sz w:val="24"/>
          </w:rPr>
          <w:delText xml:space="preserve"> </w:delText>
        </w:r>
        <w:r w:rsidDel="00AA25C6">
          <w:rPr>
            <w:sz w:val="24"/>
          </w:rPr>
          <w:delText>Current Terminations 2.5 kV through 765 kV” dated</w:delText>
        </w:r>
        <w:r w:rsidDel="00AA25C6">
          <w:rPr>
            <w:spacing w:val="40"/>
            <w:sz w:val="24"/>
          </w:rPr>
          <w:delText xml:space="preserve"> </w:delText>
        </w:r>
        <w:r w:rsidDel="00AA25C6">
          <w:rPr>
            <w:sz w:val="24"/>
          </w:rPr>
          <w:delText xml:space="preserve">September 30, 2009 or latest revision </w:delText>
        </w:r>
        <w:r w:rsidDel="00AA25C6">
          <w:rPr>
            <w:spacing w:val="-2"/>
            <w:sz w:val="24"/>
          </w:rPr>
          <w:delText>thereof.</w:delText>
        </w:r>
      </w:del>
    </w:p>
    <w:p w14:paraId="39A9DF8D" w14:textId="151297FE" w:rsidR="00EA609D" w:rsidDel="00AA25C6" w:rsidRDefault="00EA609D">
      <w:pPr>
        <w:pStyle w:val="BodyText"/>
        <w:spacing w:before="10"/>
        <w:rPr>
          <w:del w:id="1187" w:author="Author"/>
          <w:sz w:val="31"/>
        </w:rPr>
      </w:pPr>
    </w:p>
    <w:p w14:paraId="44F1EA6E" w14:textId="63E445D2" w:rsidR="00EA609D" w:rsidDel="00AA25C6" w:rsidRDefault="005D0374">
      <w:pPr>
        <w:ind w:left="480"/>
        <w:rPr>
          <w:del w:id="1188" w:author="Author"/>
          <w:b/>
          <w:sz w:val="28"/>
        </w:rPr>
      </w:pPr>
      <w:bookmarkStart w:id="1189" w:name="_bookmark35"/>
      <w:bookmarkEnd w:id="1189"/>
      <w:del w:id="1190" w:author="Author">
        <w:r w:rsidDel="00AA25C6">
          <w:rPr>
            <w:b/>
            <w:sz w:val="28"/>
          </w:rPr>
          <w:delText>I</w:delText>
        </w:r>
        <w:r w:rsidDel="00AA25C6">
          <w:rPr>
            <w:b/>
          </w:rPr>
          <w:delText>NTERNATIONAL</w:delText>
        </w:r>
        <w:r w:rsidDel="00AA25C6">
          <w:rPr>
            <w:b/>
            <w:spacing w:val="-16"/>
          </w:rPr>
          <w:delText xml:space="preserve"> </w:delText>
        </w:r>
        <w:r w:rsidDel="00AA25C6">
          <w:rPr>
            <w:b/>
            <w:sz w:val="28"/>
          </w:rPr>
          <w:delText>E</w:delText>
        </w:r>
        <w:r w:rsidDel="00AA25C6">
          <w:rPr>
            <w:b/>
          </w:rPr>
          <w:delText>LECTRO</w:delText>
        </w:r>
        <w:r w:rsidDel="00AA25C6">
          <w:rPr>
            <w:b/>
            <w:spacing w:val="-14"/>
          </w:rPr>
          <w:delText xml:space="preserve"> </w:delText>
        </w:r>
        <w:r w:rsidDel="00AA25C6">
          <w:rPr>
            <w:b/>
            <w:sz w:val="28"/>
          </w:rPr>
          <w:delText>–</w:delText>
        </w:r>
        <w:r w:rsidDel="00AA25C6">
          <w:rPr>
            <w:b/>
            <w:spacing w:val="-17"/>
            <w:sz w:val="28"/>
          </w:rPr>
          <w:delText xml:space="preserve"> </w:delText>
        </w:r>
        <w:r w:rsidDel="00AA25C6">
          <w:rPr>
            <w:b/>
            <w:sz w:val="28"/>
          </w:rPr>
          <w:delText>T</w:delText>
        </w:r>
        <w:r w:rsidDel="00AA25C6">
          <w:rPr>
            <w:b/>
          </w:rPr>
          <w:delText>ECHNICAL</w:delText>
        </w:r>
        <w:r w:rsidDel="00AA25C6">
          <w:rPr>
            <w:b/>
            <w:spacing w:val="-8"/>
          </w:rPr>
          <w:delText xml:space="preserve"> </w:delText>
        </w:r>
        <w:r w:rsidDel="00AA25C6">
          <w:rPr>
            <w:b/>
            <w:sz w:val="28"/>
          </w:rPr>
          <w:delText>C</w:delText>
        </w:r>
        <w:r w:rsidDel="00AA25C6">
          <w:rPr>
            <w:b/>
          </w:rPr>
          <w:delText>OMMISSION</w:delText>
        </w:r>
        <w:r w:rsidDel="00AA25C6">
          <w:rPr>
            <w:b/>
            <w:spacing w:val="-7"/>
          </w:rPr>
          <w:delText xml:space="preserve"> </w:delText>
        </w:r>
        <w:r w:rsidDel="00AA25C6">
          <w:rPr>
            <w:b/>
            <w:sz w:val="28"/>
          </w:rPr>
          <w:delText>(IEC)</w:delText>
        </w:r>
        <w:r w:rsidDel="00AA25C6">
          <w:rPr>
            <w:b/>
            <w:spacing w:val="-18"/>
            <w:sz w:val="28"/>
          </w:rPr>
          <w:delText xml:space="preserve"> </w:delText>
        </w:r>
        <w:r w:rsidDel="00AA25C6">
          <w:rPr>
            <w:b/>
            <w:sz w:val="28"/>
          </w:rPr>
          <w:delText>SC</w:delText>
        </w:r>
        <w:r w:rsidDel="00AA25C6">
          <w:rPr>
            <w:b/>
            <w:spacing w:val="-17"/>
            <w:sz w:val="28"/>
          </w:rPr>
          <w:delText xml:space="preserve"> </w:delText>
        </w:r>
        <w:r w:rsidDel="00AA25C6">
          <w:rPr>
            <w:b/>
            <w:spacing w:val="-5"/>
            <w:sz w:val="28"/>
          </w:rPr>
          <w:delText>20.</w:delText>
        </w:r>
      </w:del>
    </w:p>
    <w:p w14:paraId="0FBB5F5F" w14:textId="20F2C9FA" w:rsidR="00EA609D" w:rsidDel="00AA25C6" w:rsidRDefault="005D0374">
      <w:pPr>
        <w:pStyle w:val="BodyText"/>
        <w:spacing w:before="114"/>
        <w:ind w:left="480"/>
        <w:rPr>
          <w:del w:id="1191" w:author="Author"/>
        </w:rPr>
      </w:pPr>
      <w:del w:id="1192" w:author="Author">
        <w:r w:rsidDel="00AA25C6">
          <w:delText>Furthermore,</w:delText>
        </w:r>
        <w:r w:rsidDel="00AA25C6">
          <w:rPr>
            <w:spacing w:val="-4"/>
          </w:rPr>
          <w:delText xml:space="preserve"> </w:delText>
        </w:r>
        <w:r w:rsidDel="00AA25C6">
          <w:delText>for</w:delText>
        </w:r>
        <w:r w:rsidDel="00AA25C6">
          <w:rPr>
            <w:spacing w:val="-4"/>
          </w:rPr>
          <w:delText xml:space="preserve"> </w:delText>
        </w:r>
        <w:r w:rsidDel="00AA25C6">
          <w:delText>Oil</w:delText>
        </w:r>
        <w:r w:rsidDel="00AA25C6">
          <w:rPr>
            <w:spacing w:val="-4"/>
          </w:rPr>
          <w:delText xml:space="preserve"> </w:delText>
        </w:r>
        <w:r w:rsidDel="00AA25C6">
          <w:delText>Filled</w:delText>
        </w:r>
        <w:r w:rsidDel="00AA25C6">
          <w:rPr>
            <w:spacing w:val="-4"/>
          </w:rPr>
          <w:delText xml:space="preserve"> </w:delText>
        </w:r>
        <w:r w:rsidDel="00AA25C6">
          <w:delText>and</w:delText>
        </w:r>
        <w:r w:rsidDel="00AA25C6">
          <w:rPr>
            <w:spacing w:val="-4"/>
          </w:rPr>
          <w:delText xml:space="preserve"> </w:delText>
        </w:r>
        <w:r w:rsidDel="00AA25C6">
          <w:delText>Gas</w:delText>
        </w:r>
        <w:r w:rsidDel="00AA25C6">
          <w:rPr>
            <w:spacing w:val="-4"/>
          </w:rPr>
          <w:delText xml:space="preserve"> </w:delText>
        </w:r>
        <w:r w:rsidDel="00AA25C6">
          <w:delText>Pressure</w:delText>
        </w:r>
        <w:r w:rsidDel="00AA25C6">
          <w:rPr>
            <w:spacing w:val="-5"/>
          </w:rPr>
          <w:delText xml:space="preserve"> </w:delText>
        </w:r>
        <w:r w:rsidDel="00AA25C6">
          <w:delText>Transmission</w:delText>
        </w:r>
        <w:r w:rsidDel="00AA25C6">
          <w:rPr>
            <w:spacing w:val="-4"/>
          </w:rPr>
          <w:delText xml:space="preserve"> </w:delText>
        </w:r>
        <w:r w:rsidDel="00AA25C6">
          <w:delText>Cables,</w:delText>
        </w:r>
        <w:r w:rsidDel="00AA25C6">
          <w:rPr>
            <w:spacing w:val="-4"/>
          </w:rPr>
          <w:delText xml:space="preserve"> </w:delText>
        </w:r>
        <w:r w:rsidDel="00AA25C6">
          <w:delText>the</w:delText>
        </w:r>
        <w:r w:rsidDel="00AA25C6">
          <w:rPr>
            <w:spacing w:val="-4"/>
          </w:rPr>
          <w:delText xml:space="preserve"> </w:delText>
        </w:r>
        <w:r w:rsidDel="00AA25C6">
          <w:delText>industry</w:delText>
        </w:r>
        <w:r w:rsidDel="00AA25C6">
          <w:rPr>
            <w:spacing w:val="-8"/>
          </w:rPr>
          <w:delText xml:space="preserve"> </w:delText>
        </w:r>
        <w:r w:rsidDel="00AA25C6">
          <w:delText>standard</w:delText>
        </w:r>
        <w:r w:rsidDel="00AA25C6">
          <w:rPr>
            <w:spacing w:val="-4"/>
          </w:rPr>
          <w:delText xml:space="preserve"> </w:delText>
        </w:r>
        <w:r w:rsidDel="00AA25C6">
          <w:delText>and specifications include the following documents:</w:delText>
        </w:r>
      </w:del>
    </w:p>
    <w:p w14:paraId="22467816" w14:textId="1D3B31D9" w:rsidR="00EA609D" w:rsidDel="00AA25C6" w:rsidRDefault="00EA609D">
      <w:pPr>
        <w:pStyle w:val="BodyText"/>
        <w:spacing w:before="9"/>
        <w:rPr>
          <w:del w:id="1193" w:author="Author"/>
          <w:sz w:val="20"/>
        </w:rPr>
      </w:pPr>
    </w:p>
    <w:p w14:paraId="04799CCB" w14:textId="0A3DB36D" w:rsidR="00EA609D" w:rsidDel="00AA25C6" w:rsidRDefault="005D0374">
      <w:pPr>
        <w:pStyle w:val="ListParagraph"/>
        <w:numPr>
          <w:ilvl w:val="0"/>
          <w:numId w:val="51"/>
        </w:numPr>
        <w:tabs>
          <w:tab w:val="left" w:pos="1561"/>
        </w:tabs>
        <w:spacing w:before="1"/>
        <w:ind w:right="550"/>
        <w:rPr>
          <w:del w:id="1194" w:author="Author"/>
          <w:sz w:val="24"/>
        </w:rPr>
      </w:pPr>
      <w:del w:id="1195" w:author="Author">
        <w:r w:rsidDel="00AA25C6">
          <w:rPr>
            <w:sz w:val="24"/>
          </w:rPr>
          <w:delText>IEC</w:delText>
        </w:r>
        <w:r w:rsidDel="00AA25C6">
          <w:rPr>
            <w:spacing w:val="-4"/>
            <w:sz w:val="24"/>
          </w:rPr>
          <w:delText xml:space="preserve"> </w:delText>
        </w:r>
        <w:r w:rsidDel="00AA25C6">
          <w:rPr>
            <w:sz w:val="24"/>
          </w:rPr>
          <w:delText>60141-1,</w:delText>
        </w:r>
        <w:r w:rsidDel="00AA25C6">
          <w:rPr>
            <w:spacing w:val="-2"/>
            <w:sz w:val="24"/>
          </w:rPr>
          <w:delText xml:space="preserve"> </w:delText>
        </w:r>
        <w:r w:rsidDel="00AA25C6">
          <w:rPr>
            <w:sz w:val="24"/>
          </w:rPr>
          <w:delText>“Tests</w:delText>
        </w:r>
        <w:r w:rsidDel="00AA25C6">
          <w:rPr>
            <w:spacing w:val="-4"/>
            <w:sz w:val="24"/>
          </w:rPr>
          <w:delText xml:space="preserve"> </w:delText>
        </w:r>
        <w:r w:rsidDel="00AA25C6">
          <w:rPr>
            <w:sz w:val="24"/>
          </w:rPr>
          <w:delText>On</w:delText>
        </w:r>
        <w:r w:rsidDel="00AA25C6">
          <w:rPr>
            <w:spacing w:val="-3"/>
            <w:sz w:val="24"/>
          </w:rPr>
          <w:delText xml:space="preserve"> </w:delText>
        </w:r>
        <w:r w:rsidDel="00AA25C6">
          <w:rPr>
            <w:sz w:val="24"/>
          </w:rPr>
          <w:delText>Oil</w:delText>
        </w:r>
        <w:r w:rsidDel="00AA25C6">
          <w:rPr>
            <w:spacing w:val="-2"/>
            <w:sz w:val="24"/>
          </w:rPr>
          <w:delText xml:space="preserve"> </w:delText>
        </w:r>
        <w:r w:rsidDel="00AA25C6">
          <w:rPr>
            <w:sz w:val="24"/>
          </w:rPr>
          <w:delText>-</w:delText>
        </w:r>
        <w:r w:rsidDel="00AA25C6">
          <w:rPr>
            <w:spacing w:val="-5"/>
            <w:sz w:val="24"/>
          </w:rPr>
          <w:delText xml:space="preserve"> </w:delText>
        </w:r>
        <w:r w:rsidDel="00AA25C6">
          <w:rPr>
            <w:sz w:val="24"/>
          </w:rPr>
          <w:delText>Filled</w:delText>
        </w:r>
        <w:r w:rsidDel="00AA25C6">
          <w:rPr>
            <w:spacing w:val="-4"/>
            <w:sz w:val="24"/>
          </w:rPr>
          <w:delText xml:space="preserve"> </w:delText>
        </w:r>
        <w:r w:rsidDel="00AA25C6">
          <w:rPr>
            <w:sz w:val="24"/>
          </w:rPr>
          <w:delText>And</w:delText>
        </w:r>
        <w:r w:rsidDel="00AA25C6">
          <w:rPr>
            <w:spacing w:val="-4"/>
            <w:sz w:val="24"/>
          </w:rPr>
          <w:delText xml:space="preserve"> </w:delText>
        </w:r>
        <w:r w:rsidDel="00AA25C6">
          <w:rPr>
            <w:sz w:val="24"/>
          </w:rPr>
          <w:delText>Gas</w:delText>
        </w:r>
        <w:r w:rsidDel="00AA25C6">
          <w:rPr>
            <w:spacing w:val="-4"/>
            <w:sz w:val="24"/>
          </w:rPr>
          <w:delText xml:space="preserve"> </w:delText>
        </w:r>
        <w:r w:rsidDel="00AA25C6">
          <w:rPr>
            <w:sz w:val="24"/>
          </w:rPr>
          <w:delText>Pressure</w:delText>
        </w:r>
        <w:r w:rsidDel="00AA25C6">
          <w:rPr>
            <w:spacing w:val="-6"/>
            <w:sz w:val="24"/>
          </w:rPr>
          <w:delText xml:space="preserve"> </w:delText>
        </w:r>
        <w:r w:rsidDel="00AA25C6">
          <w:rPr>
            <w:sz w:val="24"/>
          </w:rPr>
          <w:delText>Cables</w:delText>
        </w:r>
        <w:r w:rsidDel="00AA25C6">
          <w:rPr>
            <w:spacing w:val="-4"/>
            <w:sz w:val="24"/>
          </w:rPr>
          <w:delText xml:space="preserve"> </w:delText>
        </w:r>
        <w:r w:rsidDel="00AA25C6">
          <w:rPr>
            <w:sz w:val="24"/>
          </w:rPr>
          <w:delText>And</w:delText>
        </w:r>
        <w:r w:rsidDel="00AA25C6">
          <w:rPr>
            <w:spacing w:val="-4"/>
            <w:sz w:val="24"/>
          </w:rPr>
          <w:delText xml:space="preserve"> </w:delText>
        </w:r>
        <w:r w:rsidDel="00AA25C6">
          <w:rPr>
            <w:sz w:val="24"/>
          </w:rPr>
          <w:delText>Their</w:delText>
        </w:r>
        <w:r w:rsidDel="00AA25C6">
          <w:rPr>
            <w:spacing w:val="-4"/>
            <w:sz w:val="24"/>
          </w:rPr>
          <w:delText xml:space="preserve"> </w:delText>
        </w:r>
        <w:r w:rsidDel="00AA25C6">
          <w:rPr>
            <w:sz w:val="24"/>
          </w:rPr>
          <w:delText>Accessories – Part 1 Paper Or Polypropylene Paper”</w:delText>
        </w:r>
      </w:del>
    </w:p>
    <w:p w14:paraId="4880BF15" w14:textId="7C19226D" w:rsidR="00EA609D" w:rsidDel="00AA25C6" w:rsidRDefault="00EA609D">
      <w:pPr>
        <w:pStyle w:val="BodyText"/>
        <w:spacing w:before="10"/>
        <w:rPr>
          <w:del w:id="1196" w:author="Author"/>
          <w:sz w:val="20"/>
        </w:rPr>
      </w:pPr>
    </w:p>
    <w:p w14:paraId="0E2F7055" w14:textId="13005D1E" w:rsidR="00EA609D" w:rsidDel="00AA25C6" w:rsidRDefault="005D0374">
      <w:pPr>
        <w:pStyle w:val="BodyText"/>
        <w:ind w:left="1200" w:right="597"/>
        <w:rPr>
          <w:del w:id="1197" w:author="Author"/>
        </w:rPr>
      </w:pPr>
      <w:del w:id="1198" w:author="Author">
        <w:r w:rsidDel="00AA25C6">
          <w:delText>Laminated Insulated, Metallic-Sheathed Cables And Accessories For Alternating Voltages</w:delText>
        </w:r>
        <w:r w:rsidDel="00AA25C6">
          <w:rPr>
            <w:spacing w:val="-4"/>
          </w:rPr>
          <w:delText xml:space="preserve"> </w:delText>
        </w:r>
        <w:r w:rsidDel="00AA25C6">
          <w:delText>Up</w:delText>
        </w:r>
        <w:r w:rsidDel="00AA25C6">
          <w:rPr>
            <w:spacing w:val="-4"/>
          </w:rPr>
          <w:delText xml:space="preserve"> </w:delText>
        </w:r>
        <w:r w:rsidDel="00AA25C6">
          <w:delText>To</w:delText>
        </w:r>
        <w:r w:rsidDel="00AA25C6">
          <w:rPr>
            <w:spacing w:val="-4"/>
          </w:rPr>
          <w:delText xml:space="preserve"> </w:delText>
        </w:r>
        <w:r w:rsidDel="00AA25C6">
          <w:delText>And</w:delText>
        </w:r>
        <w:r w:rsidDel="00AA25C6">
          <w:rPr>
            <w:spacing w:val="-2"/>
          </w:rPr>
          <w:delText xml:space="preserve"> </w:delText>
        </w:r>
        <w:r w:rsidDel="00AA25C6">
          <w:delText>Including</w:delText>
        </w:r>
        <w:r w:rsidDel="00AA25C6">
          <w:rPr>
            <w:spacing w:val="-6"/>
          </w:rPr>
          <w:delText xml:space="preserve"> </w:delText>
        </w:r>
        <w:r w:rsidDel="00AA25C6">
          <w:delText>500</w:delText>
        </w:r>
        <w:r w:rsidDel="00AA25C6">
          <w:rPr>
            <w:spacing w:val="-4"/>
          </w:rPr>
          <w:delText xml:space="preserve"> </w:delText>
        </w:r>
        <w:r w:rsidDel="00AA25C6">
          <w:delText>kV”</w:delText>
        </w:r>
        <w:r w:rsidDel="00AA25C6">
          <w:rPr>
            <w:spacing w:val="-4"/>
          </w:rPr>
          <w:delText xml:space="preserve"> </w:delText>
        </w:r>
        <w:r w:rsidDel="00AA25C6">
          <w:delText>(1993-09)</w:delText>
        </w:r>
        <w:r w:rsidDel="00AA25C6">
          <w:rPr>
            <w:spacing w:val="-3"/>
          </w:rPr>
          <w:delText xml:space="preserve"> </w:delText>
        </w:r>
        <w:r w:rsidDel="00AA25C6">
          <w:delText>and</w:delText>
        </w:r>
        <w:r w:rsidDel="00AA25C6">
          <w:rPr>
            <w:spacing w:val="-2"/>
          </w:rPr>
          <w:delText xml:space="preserve"> </w:delText>
        </w:r>
        <w:r w:rsidDel="00AA25C6">
          <w:delText>IEC</w:delText>
        </w:r>
        <w:r w:rsidDel="00AA25C6">
          <w:rPr>
            <w:spacing w:val="-4"/>
          </w:rPr>
          <w:delText xml:space="preserve"> </w:delText>
        </w:r>
        <w:r w:rsidDel="00AA25C6">
          <w:delText>60141-1-am1</w:delText>
        </w:r>
        <w:r w:rsidDel="00AA25C6">
          <w:rPr>
            <w:spacing w:val="-4"/>
          </w:rPr>
          <w:delText xml:space="preserve"> </w:delText>
        </w:r>
        <w:r w:rsidDel="00AA25C6">
          <w:delText>Amendment</w:delText>
        </w:r>
        <w:r w:rsidDel="00AA25C6">
          <w:rPr>
            <w:spacing w:val="-4"/>
          </w:rPr>
          <w:delText xml:space="preserve"> </w:delText>
        </w:r>
        <w:r w:rsidDel="00AA25C6">
          <w:delText>1 (1995-02) and IEC 60141-1-am2 Amendment 2 (1998-08) or latest revisions thereof.</w:delText>
        </w:r>
      </w:del>
    </w:p>
    <w:p w14:paraId="4CF52F57" w14:textId="1000F1A3" w:rsidR="00EA609D" w:rsidDel="00AA25C6" w:rsidRDefault="00EA609D">
      <w:pPr>
        <w:pStyle w:val="BodyText"/>
        <w:spacing w:before="10"/>
        <w:rPr>
          <w:del w:id="1199" w:author="Author"/>
          <w:sz w:val="20"/>
        </w:rPr>
      </w:pPr>
    </w:p>
    <w:p w14:paraId="7525FADD" w14:textId="442C2D70" w:rsidR="00EA609D" w:rsidDel="00AA25C6" w:rsidRDefault="005D0374">
      <w:pPr>
        <w:pStyle w:val="ListParagraph"/>
        <w:numPr>
          <w:ilvl w:val="0"/>
          <w:numId w:val="51"/>
        </w:numPr>
        <w:tabs>
          <w:tab w:val="left" w:pos="1561"/>
        </w:tabs>
        <w:ind w:right="512"/>
        <w:rPr>
          <w:del w:id="1200" w:author="Author"/>
          <w:sz w:val="24"/>
        </w:rPr>
      </w:pPr>
      <w:del w:id="1201" w:author="Author">
        <w:r w:rsidDel="00AA25C6">
          <w:rPr>
            <w:sz w:val="24"/>
          </w:rPr>
          <w:delText>IEC</w:delText>
        </w:r>
        <w:r w:rsidDel="00AA25C6">
          <w:rPr>
            <w:spacing w:val="-1"/>
            <w:sz w:val="24"/>
          </w:rPr>
          <w:delText xml:space="preserve"> </w:delText>
        </w:r>
        <w:r w:rsidDel="00AA25C6">
          <w:rPr>
            <w:sz w:val="24"/>
          </w:rPr>
          <w:delText>60141-4, “Tests</w:delText>
        </w:r>
        <w:r w:rsidDel="00AA25C6">
          <w:rPr>
            <w:spacing w:val="-1"/>
            <w:sz w:val="24"/>
          </w:rPr>
          <w:delText xml:space="preserve"> </w:delText>
        </w:r>
        <w:r w:rsidDel="00AA25C6">
          <w:rPr>
            <w:sz w:val="24"/>
          </w:rPr>
          <w:delText>On Oil -</w:delText>
        </w:r>
        <w:r w:rsidDel="00AA25C6">
          <w:rPr>
            <w:spacing w:val="-2"/>
            <w:sz w:val="24"/>
          </w:rPr>
          <w:delText xml:space="preserve"> </w:delText>
        </w:r>
        <w:r w:rsidDel="00AA25C6">
          <w:rPr>
            <w:sz w:val="24"/>
          </w:rPr>
          <w:delText>Filled</w:delText>
        </w:r>
        <w:r w:rsidDel="00AA25C6">
          <w:rPr>
            <w:spacing w:val="-1"/>
            <w:sz w:val="24"/>
          </w:rPr>
          <w:delText xml:space="preserve"> </w:delText>
        </w:r>
        <w:r w:rsidDel="00AA25C6">
          <w:rPr>
            <w:sz w:val="24"/>
          </w:rPr>
          <w:delText>And</w:delText>
        </w:r>
        <w:r w:rsidDel="00AA25C6">
          <w:rPr>
            <w:spacing w:val="-1"/>
            <w:sz w:val="24"/>
          </w:rPr>
          <w:delText xml:space="preserve"> </w:delText>
        </w:r>
        <w:r w:rsidDel="00AA25C6">
          <w:rPr>
            <w:sz w:val="24"/>
          </w:rPr>
          <w:delText>Gas</w:delText>
        </w:r>
        <w:r w:rsidDel="00AA25C6">
          <w:rPr>
            <w:spacing w:val="-1"/>
            <w:sz w:val="24"/>
          </w:rPr>
          <w:delText xml:space="preserve"> </w:delText>
        </w:r>
        <w:r w:rsidDel="00AA25C6">
          <w:rPr>
            <w:sz w:val="24"/>
          </w:rPr>
          <w:delText>Pressure</w:delText>
        </w:r>
        <w:r w:rsidDel="00AA25C6">
          <w:rPr>
            <w:spacing w:val="-3"/>
            <w:sz w:val="24"/>
          </w:rPr>
          <w:delText xml:space="preserve"> </w:delText>
        </w:r>
        <w:r w:rsidDel="00AA25C6">
          <w:rPr>
            <w:sz w:val="24"/>
          </w:rPr>
          <w:delText>Cables</w:delText>
        </w:r>
        <w:r w:rsidDel="00AA25C6">
          <w:rPr>
            <w:spacing w:val="-1"/>
            <w:sz w:val="24"/>
          </w:rPr>
          <w:delText xml:space="preserve"> </w:delText>
        </w:r>
        <w:r w:rsidDel="00AA25C6">
          <w:rPr>
            <w:sz w:val="24"/>
          </w:rPr>
          <w:delText>And</w:delText>
        </w:r>
        <w:r w:rsidDel="00AA25C6">
          <w:rPr>
            <w:spacing w:val="-1"/>
            <w:sz w:val="24"/>
          </w:rPr>
          <w:delText xml:space="preserve"> </w:delText>
        </w:r>
        <w:r w:rsidDel="00AA25C6">
          <w:rPr>
            <w:sz w:val="24"/>
          </w:rPr>
          <w:delText>Their</w:delText>
        </w:r>
        <w:r w:rsidDel="00AA25C6">
          <w:rPr>
            <w:spacing w:val="-1"/>
            <w:sz w:val="24"/>
          </w:rPr>
          <w:delText xml:space="preserve"> </w:delText>
        </w:r>
        <w:r w:rsidDel="00AA25C6">
          <w:rPr>
            <w:sz w:val="24"/>
          </w:rPr>
          <w:delText>Accessories –</w:delText>
        </w:r>
        <w:r w:rsidDel="00AA25C6">
          <w:rPr>
            <w:spacing w:val="-4"/>
            <w:sz w:val="24"/>
          </w:rPr>
          <w:delText xml:space="preserve"> </w:delText>
        </w:r>
        <w:r w:rsidDel="00AA25C6">
          <w:rPr>
            <w:sz w:val="24"/>
          </w:rPr>
          <w:delText>Part</w:delText>
        </w:r>
        <w:r w:rsidDel="00AA25C6">
          <w:rPr>
            <w:spacing w:val="-4"/>
            <w:sz w:val="24"/>
          </w:rPr>
          <w:delText xml:space="preserve"> </w:delText>
        </w:r>
        <w:r w:rsidDel="00AA25C6">
          <w:rPr>
            <w:sz w:val="24"/>
          </w:rPr>
          <w:delText>4</w:delText>
        </w:r>
        <w:r w:rsidDel="00AA25C6">
          <w:rPr>
            <w:spacing w:val="-4"/>
            <w:sz w:val="24"/>
          </w:rPr>
          <w:delText xml:space="preserve"> </w:delText>
        </w:r>
        <w:r w:rsidDel="00AA25C6">
          <w:rPr>
            <w:sz w:val="24"/>
          </w:rPr>
          <w:delText>Oil</w:delText>
        </w:r>
        <w:r w:rsidDel="00AA25C6">
          <w:rPr>
            <w:spacing w:val="-2"/>
            <w:sz w:val="24"/>
          </w:rPr>
          <w:delText xml:space="preserve"> </w:delText>
        </w:r>
        <w:r w:rsidDel="00AA25C6">
          <w:rPr>
            <w:sz w:val="24"/>
          </w:rPr>
          <w:delText>Impregnated</w:delText>
        </w:r>
        <w:r w:rsidDel="00AA25C6">
          <w:rPr>
            <w:spacing w:val="-3"/>
            <w:sz w:val="24"/>
          </w:rPr>
          <w:delText xml:space="preserve"> </w:delText>
        </w:r>
        <w:r w:rsidDel="00AA25C6">
          <w:rPr>
            <w:sz w:val="24"/>
          </w:rPr>
          <w:delText>Paper Insulated</w:delText>
        </w:r>
        <w:r w:rsidDel="00AA25C6">
          <w:rPr>
            <w:spacing w:val="-3"/>
            <w:sz w:val="24"/>
          </w:rPr>
          <w:delText xml:space="preserve"> </w:delText>
        </w:r>
        <w:r w:rsidDel="00AA25C6">
          <w:rPr>
            <w:sz w:val="24"/>
          </w:rPr>
          <w:delText>High</w:delText>
        </w:r>
        <w:r w:rsidDel="00AA25C6">
          <w:rPr>
            <w:spacing w:val="-4"/>
            <w:sz w:val="24"/>
          </w:rPr>
          <w:delText xml:space="preserve"> </w:delText>
        </w:r>
        <w:r w:rsidDel="00AA25C6">
          <w:rPr>
            <w:sz w:val="24"/>
          </w:rPr>
          <w:delText>Pressure</w:delText>
        </w:r>
        <w:r w:rsidDel="00AA25C6">
          <w:rPr>
            <w:spacing w:val="-6"/>
            <w:sz w:val="24"/>
          </w:rPr>
          <w:delText xml:space="preserve"> </w:delText>
        </w:r>
        <w:r w:rsidDel="00AA25C6">
          <w:rPr>
            <w:sz w:val="24"/>
          </w:rPr>
          <w:delText>Oil</w:delText>
        </w:r>
        <w:r w:rsidDel="00AA25C6">
          <w:rPr>
            <w:spacing w:val="-2"/>
            <w:sz w:val="24"/>
          </w:rPr>
          <w:delText xml:space="preserve"> </w:delText>
        </w:r>
        <w:r w:rsidDel="00AA25C6">
          <w:rPr>
            <w:sz w:val="24"/>
          </w:rPr>
          <w:delText>-Filled</w:delText>
        </w:r>
        <w:r w:rsidDel="00AA25C6">
          <w:rPr>
            <w:spacing w:val="-4"/>
            <w:sz w:val="24"/>
          </w:rPr>
          <w:delText xml:space="preserve"> </w:delText>
        </w:r>
        <w:r w:rsidDel="00AA25C6">
          <w:rPr>
            <w:sz w:val="24"/>
          </w:rPr>
          <w:delText>Pipe</w:delText>
        </w:r>
        <w:r w:rsidDel="00AA25C6">
          <w:rPr>
            <w:spacing w:val="-4"/>
            <w:sz w:val="24"/>
          </w:rPr>
          <w:delText xml:space="preserve"> </w:delText>
        </w:r>
        <w:r w:rsidDel="00AA25C6">
          <w:rPr>
            <w:sz w:val="24"/>
          </w:rPr>
          <w:delText>-Type</w:delText>
        </w:r>
        <w:r w:rsidDel="00AA25C6">
          <w:rPr>
            <w:spacing w:val="-5"/>
            <w:sz w:val="24"/>
          </w:rPr>
          <w:delText xml:space="preserve"> </w:delText>
        </w:r>
        <w:r w:rsidDel="00AA25C6">
          <w:rPr>
            <w:sz w:val="24"/>
          </w:rPr>
          <w:delText>Cables And Accessories For Alternating Voltages Up To And Including 400 kV” (1980-01) and IEC 60141-4-am1 Amendment 1 (1990-10) or latest revisions thereof.</w:delText>
        </w:r>
      </w:del>
    </w:p>
    <w:p w14:paraId="4D15DD75" w14:textId="6DD8008B" w:rsidR="00EA609D" w:rsidDel="00AA25C6" w:rsidRDefault="00EA609D">
      <w:pPr>
        <w:pStyle w:val="BodyText"/>
        <w:spacing w:before="10"/>
        <w:rPr>
          <w:del w:id="1202" w:author="Author"/>
          <w:sz w:val="31"/>
        </w:rPr>
      </w:pPr>
    </w:p>
    <w:p w14:paraId="5ADD9E01" w14:textId="54CFA00C" w:rsidR="00EA609D" w:rsidDel="00AA25C6" w:rsidRDefault="005D0374">
      <w:pPr>
        <w:ind w:left="480"/>
        <w:rPr>
          <w:del w:id="1203" w:author="Author"/>
          <w:b/>
          <w:sz w:val="28"/>
        </w:rPr>
      </w:pPr>
      <w:bookmarkStart w:id="1204" w:name="_bookmark36"/>
      <w:bookmarkEnd w:id="1204"/>
      <w:del w:id="1205" w:author="Author">
        <w:r w:rsidDel="00AA25C6">
          <w:rPr>
            <w:b/>
            <w:sz w:val="28"/>
          </w:rPr>
          <w:delText>A</w:delText>
        </w:r>
        <w:r w:rsidDel="00AA25C6">
          <w:rPr>
            <w:b/>
          </w:rPr>
          <w:delText>SSOCIATION</w:delText>
        </w:r>
        <w:r w:rsidDel="00AA25C6">
          <w:rPr>
            <w:b/>
            <w:spacing w:val="-10"/>
          </w:rPr>
          <w:delText xml:space="preserve"> </w:delText>
        </w:r>
        <w:r w:rsidDel="00AA25C6">
          <w:rPr>
            <w:b/>
          </w:rPr>
          <w:delText>OF</w:delText>
        </w:r>
        <w:r w:rsidDel="00AA25C6">
          <w:rPr>
            <w:b/>
            <w:spacing w:val="-4"/>
          </w:rPr>
          <w:delText xml:space="preserve"> </w:delText>
        </w:r>
        <w:r w:rsidDel="00AA25C6">
          <w:rPr>
            <w:b/>
            <w:sz w:val="28"/>
          </w:rPr>
          <w:delText>E</w:delText>
        </w:r>
        <w:r w:rsidDel="00AA25C6">
          <w:rPr>
            <w:b/>
          </w:rPr>
          <w:delText>DISON</w:delText>
        </w:r>
        <w:r w:rsidDel="00AA25C6">
          <w:rPr>
            <w:b/>
            <w:spacing w:val="-5"/>
          </w:rPr>
          <w:delText xml:space="preserve"> </w:delText>
        </w:r>
        <w:r w:rsidDel="00AA25C6">
          <w:rPr>
            <w:b/>
            <w:sz w:val="28"/>
          </w:rPr>
          <w:delText>I</w:delText>
        </w:r>
        <w:r w:rsidDel="00AA25C6">
          <w:rPr>
            <w:b/>
          </w:rPr>
          <w:delText>LLUMINATING</w:delText>
        </w:r>
        <w:r w:rsidDel="00AA25C6">
          <w:rPr>
            <w:b/>
            <w:spacing w:val="-10"/>
          </w:rPr>
          <w:delText xml:space="preserve"> </w:delText>
        </w:r>
        <w:r w:rsidDel="00AA25C6">
          <w:rPr>
            <w:b/>
            <w:sz w:val="28"/>
          </w:rPr>
          <w:delText>C</w:delText>
        </w:r>
        <w:r w:rsidDel="00AA25C6">
          <w:rPr>
            <w:b/>
          </w:rPr>
          <w:delText>OMPANIES</w:delText>
        </w:r>
        <w:r w:rsidDel="00AA25C6">
          <w:rPr>
            <w:b/>
            <w:spacing w:val="-5"/>
          </w:rPr>
          <w:delText xml:space="preserve"> </w:delText>
        </w:r>
        <w:r w:rsidDel="00AA25C6">
          <w:rPr>
            <w:b/>
            <w:spacing w:val="-2"/>
            <w:sz w:val="28"/>
          </w:rPr>
          <w:delText>(AEIC)</w:delText>
        </w:r>
      </w:del>
    </w:p>
    <w:p w14:paraId="030377AA" w14:textId="5A0C2783" w:rsidR="00EA609D" w:rsidDel="00AA25C6" w:rsidRDefault="005D0374">
      <w:pPr>
        <w:pStyle w:val="BodyText"/>
        <w:spacing w:before="114"/>
        <w:ind w:left="480" w:right="530"/>
        <w:rPr>
          <w:del w:id="1206" w:author="Author"/>
        </w:rPr>
      </w:pPr>
      <w:del w:id="1207" w:author="Author">
        <w:r w:rsidDel="00AA25C6">
          <w:delText>Furthermore, for extruded dielectric (cross linked polyethylene or ethylene propylene rubber insulated)</w:delText>
        </w:r>
        <w:r w:rsidDel="00AA25C6">
          <w:rPr>
            <w:spacing w:val="-6"/>
          </w:rPr>
          <w:delText xml:space="preserve"> </w:delText>
        </w:r>
        <w:r w:rsidDel="00AA25C6">
          <w:delText>cables</w:delText>
        </w:r>
        <w:r w:rsidDel="00AA25C6">
          <w:rPr>
            <w:spacing w:val="-3"/>
          </w:rPr>
          <w:delText xml:space="preserve"> </w:delText>
        </w:r>
        <w:r w:rsidDel="00AA25C6">
          <w:delText>and</w:delText>
        </w:r>
        <w:r w:rsidDel="00AA25C6">
          <w:rPr>
            <w:spacing w:val="-4"/>
          </w:rPr>
          <w:delText xml:space="preserve"> </w:delText>
        </w:r>
        <w:r w:rsidDel="00AA25C6">
          <w:delText>accessories,</w:delText>
        </w:r>
        <w:r w:rsidDel="00AA25C6">
          <w:rPr>
            <w:spacing w:val="-4"/>
          </w:rPr>
          <w:delText xml:space="preserve"> </w:delText>
        </w:r>
        <w:r w:rsidDel="00AA25C6">
          <w:delText>the</w:delText>
        </w:r>
        <w:r w:rsidDel="00AA25C6">
          <w:rPr>
            <w:spacing w:val="-4"/>
          </w:rPr>
          <w:delText xml:space="preserve"> </w:delText>
        </w:r>
        <w:r w:rsidDel="00AA25C6">
          <w:delText>industry</w:delText>
        </w:r>
        <w:r w:rsidDel="00AA25C6">
          <w:rPr>
            <w:spacing w:val="-8"/>
          </w:rPr>
          <w:delText xml:space="preserve"> </w:delText>
        </w:r>
        <w:r w:rsidDel="00AA25C6">
          <w:delText>standard</w:delText>
        </w:r>
        <w:r w:rsidDel="00AA25C6">
          <w:rPr>
            <w:spacing w:val="-4"/>
          </w:rPr>
          <w:delText xml:space="preserve"> </w:delText>
        </w:r>
        <w:r w:rsidDel="00AA25C6">
          <w:delText>and</w:delText>
        </w:r>
        <w:r w:rsidDel="00AA25C6">
          <w:rPr>
            <w:spacing w:val="-4"/>
          </w:rPr>
          <w:delText xml:space="preserve"> </w:delText>
        </w:r>
        <w:r w:rsidDel="00AA25C6">
          <w:delText>specifications</w:delText>
        </w:r>
        <w:r w:rsidDel="00AA25C6">
          <w:rPr>
            <w:spacing w:val="-2"/>
          </w:rPr>
          <w:delText xml:space="preserve"> </w:delText>
        </w:r>
        <w:r w:rsidDel="00AA25C6">
          <w:delText>include</w:delText>
        </w:r>
        <w:r w:rsidDel="00AA25C6">
          <w:rPr>
            <w:spacing w:val="-5"/>
          </w:rPr>
          <w:delText xml:space="preserve"> </w:delText>
        </w:r>
        <w:r w:rsidDel="00AA25C6">
          <w:delText>the</w:delText>
        </w:r>
        <w:r w:rsidDel="00AA25C6">
          <w:rPr>
            <w:spacing w:val="-4"/>
          </w:rPr>
          <w:delText xml:space="preserve"> </w:delText>
        </w:r>
        <w:r w:rsidDel="00AA25C6">
          <w:delText xml:space="preserve">following </w:delText>
        </w:r>
        <w:r w:rsidDel="00AA25C6">
          <w:rPr>
            <w:spacing w:val="-2"/>
          </w:rPr>
          <w:delText>documents:</w:delText>
        </w:r>
      </w:del>
    </w:p>
    <w:p w14:paraId="37126C6E" w14:textId="1F54ACF3" w:rsidR="00EA609D" w:rsidDel="00AA25C6" w:rsidRDefault="00EA609D">
      <w:pPr>
        <w:pStyle w:val="BodyText"/>
        <w:spacing w:before="10"/>
        <w:rPr>
          <w:del w:id="1208" w:author="Author"/>
          <w:sz w:val="20"/>
        </w:rPr>
      </w:pPr>
    </w:p>
    <w:p w14:paraId="58D6903A" w14:textId="4AA6ED14" w:rsidR="00EA609D" w:rsidDel="00AA25C6" w:rsidRDefault="005D0374">
      <w:pPr>
        <w:pStyle w:val="ListParagraph"/>
        <w:numPr>
          <w:ilvl w:val="0"/>
          <w:numId w:val="50"/>
        </w:numPr>
        <w:tabs>
          <w:tab w:val="left" w:pos="1561"/>
        </w:tabs>
        <w:ind w:right="866"/>
        <w:rPr>
          <w:del w:id="1209" w:author="Author"/>
          <w:sz w:val="24"/>
        </w:rPr>
      </w:pPr>
      <w:del w:id="1210" w:author="Author">
        <w:r w:rsidDel="00AA25C6">
          <w:rPr>
            <w:sz w:val="24"/>
          </w:rPr>
          <w:delText>AEIC</w:delText>
        </w:r>
        <w:r w:rsidDel="00AA25C6">
          <w:rPr>
            <w:spacing w:val="-5"/>
            <w:sz w:val="24"/>
          </w:rPr>
          <w:delText xml:space="preserve"> </w:delText>
        </w:r>
        <w:r w:rsidDel="00AA25C6">
          <w:rPr>
            <w:sz w:val="24"/>
          </w:rPr>
          <w:delText>CS</w:delText>
        </w:r>
        <w:r w:rsidDel="00AA25C6">
          <w:rPr>
            <w:spacing w:val="-5"/>
            <w:sz w:val="24"/>
          </w:rPr>
          <w:delText xml:space="preserve"> </w:delText>
        </w:r>
      </w:del>
      <w:ins w:id="1211" w:author="Author">
        <w:del w:id="1212" w:author="Author">
          <w:r w:rsidR="005B091C" w:rsidDel="00AA25C6">
            <w:rPr>
              <w:spacing w:val="-5"/>
              <w:sz w:val="24"/>
            </w:rPr>
            <w:delText>9-24</w:delText>
          </w:r>
        </w:del>
      </w:ins>
      <w:del w:id="1213" w:author="Author">
        <w:r w:rsidDel="00AA25C6">
          <w:rPr>
            <w:sz w:val="24"/>
          </w:rPr>
          <w:delText>7-93,</w:delText>
        </w:r>
        <w:r w:rsidDel="00AA25C6">
          <w:rPr>
            <w:spacing w:val="-5"/>
            <w:sz w:val="24"/>
          </w:rPr>
          <w:delText xml:space="preserve"> </w:delText>
        </w:r>
      </w:del>
      <w:ins w:id="1214" w:author="Author">
        <w:del w:id="1215" w:author="Author">
          <w:r w:rsidR="005B091C" w:rsidRPr="005B091C" w:rsidDel="00AA25C6">
            <w:rPr>
              <w:spacing w:val="-5"/>
              <w:sz w:val="24"/>
            </w:rPr>
            <w:delText>Specification for Extruded Insulation Power Cables and Their Accessories Rated Above 46kV through 345 KVac</w:delText>
          </w:r>
          <w:r w:rsidR="005B091C" w:rsidDel="00AA25C6">
            <w:rPr>
              <w:spacing w:val="-5"/>
              <w:sz w:val="24"/>
            </w:rPr>
            <w:delText>”</w:delText>
          </w:r>
          <w:r w:rsidR="005B091C" w:rsidRPr="005B091C" w:rsidDel="00AA25C6">
            <w:rPr>
              <w:spacing w:val="-5"/>
              <w:sz w:val="24"/>
            </w:rPr>
            <w:delText xml:space="preserve"> </w:delText>
          </w:r>
          <w:r w:rsidR="005B091C" w:rsidDel="00AA25C6">
            <w:rPr>
              <w:spacing w:val="-5"/>
              <w:sz w:val="24"/>
            </w:rPr>
            <w:delText>(</w:delText>
          </w:r>
          <w:r w:rsidR="005B091C" w:rsidRPr="005B091C" w:rsidDel="00AA25C6">
            <w:rPr>
              <w:spacing w:val="-5"/>
              <w:sz w:val="24"/>
            </w:rPr>
            <w:delText>3rd Edition</w:delText>
          </w:r>
          <w:r w:rsidR="005B091C" w:rsidDel="00AA25C6">
            <w:rPr>
              <w:spacing w:val="-5"/>
              <w:sz w:val="24"/>
            </w:rPr>
            <w:delText>)</w:delText>
          </w:r>
          <w:r w:rsidR="005B091C" w:rsidRPr="005B091C" w:rsidDel="00AA25C6">
            <w:rPr>
              <w:spacing w:val="-5"/>
              <w:sz w:val="24"/>
            </w:rPr>
            <w:delText xml:space="preserve"> </w:delText>
          </w:r>
        </w:del>
      </w:ins>
      <w:del w:id="1216" w:author="Author">
        <w:r w:rsidDel="00AA25C6">
          <w:rPr>
            <w:sz w:val="24"/>
          </w:rPr>
          <w:delText>“Specifications</w:delText>
        </w:r>
        <w:r w:rsidDel="00AA25C6">
          <w:rPr>
            <w:spacing w:val="-5"/>
            <w:sz w:val="24"/>
          </w:rPr>
          <w:delText xml:space="preserve"> </w:delText>
        </w:r>
        <w:r w:rsidDel="00AA25C6">
          <w:rPr>
            <w:sz w:val="24"/>
          </w:rPr>
          <w:delText>For</w:delText>
        </w:r>
        <w:r w:rsidDel="00AA25C6">
          <w:rPr>
            <w:spacing w:val="-6"/>
            <w:sz w:val="24"/>
          </w:rPr>
          <w:delText xml:space="preserve"> </w:delText>
        </w:r>
        <w:r w:rsidDel="00AA25C6">
          <w:rPr>
            <w:sz w:val="24"/>
          </w:rPr>
          <w:delText>Cross</w:delText>
        </w:r>
        <w:r w:rsidDel="00AA25C6">
          <w:rPr>
            <w:spacing w:val="-4"/>
            <w:sz w:val="24"/>
          </w:rPr>
          <w:delText xml:space="preserve"> </w:delText>
        </w:r>
        <w:r w:rsidDel="00AA25C6">
          <w:rPr>
            <w:sz w:val="24"/>
          </w:rPr>
          <w:delText>Linked</w:delText>
        </w:r>
        <w:r w:rsidDel="00AA25C6">
          <w:rPr>
            <w:spacing w:val="-4"/>
            <w:sz w:val="24"/>
          </w:rPr>
          <w:delText xml:space="preserve"> </w:delText>
        </w:r>
        <w:r w:rsidDel="00AA25C6">
          <w:rPr>
            <w:sz w:val="24"/>
          </w:rPr>
          <w:delText>Polyethylene</w:delText>
        </w:r>
        <w:r w:rsidDel="00AA25C6">
          <w:rPr>
            <w:spacing w:val="-4"/>
            <w:sz w:val="24"/>
          </w:rPr>
          <w:delText xml:space="preserve"> </w:delText>
        </w:r>
        <w:r w:rsidDel="00AA25C6">
          <w:rPr>
            <w:sz w:val="24"/>
          </w:rPr>
          <w:delText>Insulated</w:delText>
        </w:r>
        <w:r w:rsidDel="00AA25C6">
          <w:rPr>
            <w:spacing w:val="-5"/>
            <w:sz w:val="24"/>
          </w:rPr>
          <w:delText xml:space="preserve"> </w:delText>
        </w:r>
        <w:r w:rsidDel="00AA25C6">
          <w:rPr>
            <w:sz w:val="24"/>
          </w:rPr>
          <w:delText>Shielded Power Cables Rated 69 through 138 kV” (3rd Edition) dated June 1993 or latest revision thereof.</w:delText>
        </w:r>
      </w:del>
    </w:p>
    <w:p w14:paraId="3A67F0DD" w14:textId="00E1E705" w:rsidR="00EA609D" w:rsidDel="00AA25C6" w:rsidRDefault="00EA609D">
      <w:pPr>
        <w:pStyle w:val="BodyText"/>
        <w:spacing w:before="10"/>
        <w:rPr>
          <w:del w:id="1217" w:author="Author"/>
          <w:sz w:val="20"/>
        </w:rPr>
      </w:pPr>
    </w:p>
    <w:p w14:paraId="4090286D" w14:textId="47B20ED7" w:rsidR="00EA609D" w:rsidDel="00AA25C6" w:rsidRDefault="005D0374">
      <w:pPr>
        <w:pStyle w:val="ListParagraph"/>
        <w:numPr>
          <w:ilvl w:val="0"/>
          <w:numId w:val="50"/>
        </w:numPr>
        <w:tabs>
          <w:tab w:val="left" w:pos="1561"/>
        </w:tabs>
        <w:ind w:right="649"/>
        <w:rPr>
          <w:del w:id="1218" w:author="Author"/>
          <w:sz w:val="24"/>
        </w:rPr>
      </w:pPr>
      <w:del w:id="1219" w:author="Author">
        <w:r w:rsidDel="00AA25C6">
          <w:rPr>
            <w:sz w:val="24"/>
          </w:rPr>
          <w:delText>AEIC</w:delText>
        </w:r>
        <w:r w:rsidDel="00AA25C6">
          <w:rPr>
            <w:spacing w:val="-4"/>
            <w:sz w:val="24"/>
          </w:rPr>
          <w:delText xml:space="preserve"> </w:delText>
        </w:r>
        <w:r w:rsidDel="00AA25C6">
          <w:rPr>
            <w:sz w:val="24"/>
          </w:rPr>
          <w:delText>CG</w:delText>
        </w:r>
        <w:r w:rsidDel="00AA25C6">
          <w:rPr>
            <w:spacing w:val="-4"/>
            <w:sz w:val="24"/>
          </w:rPr>
          <w:delText xml:space="preserve"> </w:delText>
        </w:r>
        <w:r w:rsidDel="00AA25C6">
          <w:rPr>
            <w:sz w:val="24"/>
          </w:rPr>
          <w:delText>6-95</w:delText>
        </w:r>
      </w:del>
      <w:ins w:id="1220" w:author="Author">
        <w:del w:id="1221" w:author="Author">
          <w:r w:rsidR="005B091C" w:rsidDel="00AA25C6">
            <w:rPr>
              <w:sz w:val="24"/>
            </w:rPr>
            <w:delText>14</w:delText>
          </w:r>
        </w:del>
      </w:ins>
      <w:del w:id="1222" w:author="Author">
        <w:r w:rsidDel="00AA25C6">
          <w:rPr>
            <w:sz w:val="24"/>
          </w:rPr>
          <w:delText>,</w:delText>
        </w:r>
        <w:r w:rsidDel="00AA25C6">
          <w:rPr>
            <w:spacing w:val="-4"/>
            <w:sz w:val="24"/>
          </w:rPr>
          <w:delText xml:space="preserve"> </w:delText>
        </w:r>
        <w:r w:rsidDel="00AA25C6">
          <w:rPr>
            <w:sz w:val="24"/>
          </w:rPr>
          <w:delText>“Guide</w:delText>
        </w:r>
        <w:r w:rsidDel="00AA25C6">
          <w:rPr>
            <w:spacing w:val="-3"/>
            <w:sz w:val="24"/>
          </w:rPr>
          <w:delText xml:space="preserve"> </w:delText>
        </w:r>
        <w:r w:rsidDel="00AA25C6">
          <w:rPr>
            <w:sz w:val="24"/>
          </w:rPr>
          <w:delText>For</w:delText>
        </w:r>
        <w:r w:rsidDel="00AA25C6">
          <w:rPr>
            <w:spacing w:val="-5"/>
            <w:sz w:val="24"/>
          </w:rPr>
          <w:delText xml:space="preserve"> </w:delText>
        </w:r>
        <w:r w:rsidDel="00AA25C6">
          <w:rPr>
            <w:sz w:val="24"/>
          </w:rPr>
          <w:delText>Establishing</w:delText>
        </w:r>
        <w:r w:rsidDel="00AA25C6">
          <w:rPr>
            <w:spacing w:val="-6"/>
            <w:sz w:val="24"/>
          </w:rPr>
          <w:delText xml:space="preserve"> </w:delText>
        </w:r>
        <w:r w:rsidDel="00AA25C6">
          <w:rPr>
            <w:sz w:val="24"/>
          </w:rPr>
          <w:delText>The</w:delText>
        </w:r>
        <w:r w:rsidDel="00AA25C6">
          <w:rPr>
            <w:spacing w:val="-5"/>
            <w:sz w:val="24"/>
          </w:rPr>
          <w:delText xml:space="preserve"> </w:delText>
        </w:r>
        <w:r w:rsidDel="00AA25C6">
          <w:rPr>
            <w:sz w:val="24"/>
          </w:rPr>
          <w:delText>Maximum</w:delText>
        </w:r>
        <w:r w:rsidDel="00AA25C6">
          <w:rPr>
            <w:spacing w:val="-4"/>
            <w:sz w:val="24"/>
          </w:rPr>
          <w:delText xml:space="preserve"> </w:delText>
        </w:r>
        <w:r w:rsidDel="00AA25C6">
          <w:rPr>
            <w:sz w:val="24"/>
          </w:rPr>
          <w:delText>Operating</w:delText>
        </w:r>
        <w:r w:rsidDel="00AA25C6">
          <w:rPr>
            <w:spacing w:val="-7"/>
            <w:sz w:val="24"/>
          </w:rPr>
          <w:delText xml:space="preserve"> </w:delText>
        </w:r>
        <w:r w:rsidDel="00AA25C6">
          <w:rPr>
            <w:sz w:val="24"/>
          </w:rPr>
          <w:delText>Temperatures</w:delText>
        </w:r>
        <w:r w:rsidDel="00AA25C6">
          <w:rPr>
            <w:spacing w:val="-5"/>
            <w:sz w:val="24"/>
          </w:rPr>
          <w:delText xml:space="preserve"> </w:delText>
        </w:r>
        <w:r w:rsidDel="00AA25C6">
          <w:rPr>
            <w:sz w:val="24"/>
          </w:rPr>
          <w:delText>Of Extruded Dielectric Insulated Shielded Power Cables” (1st edition) dated August 1995 or latest revision thereof.</w:delText>
        </w:r>
      </w:del>
    </w:p>
    <w:p w14:paraId="756BA4C7" w14:textId="14F0167D" w:rsidR="00EA609D" w:rsidDel="00AA25C6" w:rsidRDefault="00EA609D">
      <w:pPr>
        <w:pStyle w:val="BodyText"/>
        <w:spacing w:before="10"/>
        <w:rPr>
          <w:del w:id="1223" w:author="Author"/>
          <w:sz w:val="20"/>
        </w:rPr>
      </w:pPr>
    </w:p>
    <w:p w14:paraId="3D9D5590" w14:textId="6C7E1586" w:rsidR="00EA609D" w:rsidDel="00AA25C6" w:rsidRDefault="005D0374">
      <w:pPr>
        <w:pStyle w:val="ListParagraph"/>
        <w:numPr>
          <w:ilvl w:val="0"/>
          <w:numId w:val="50"/>
        </w:numPr>
        <w:tabs>
          <w:tab w:val="left" w:pos="1561"/>
        </w:tabs>
        <w:ind w:right="817"/>
        <w:rPr>
          <w:del w:id="1224" w:author="Author"/>
          <w:sz w:val="24"/>
        </w:rPr>
      </w:pPr>
      <w:del w:id="1225" w:author="Author">
        <w:r w:rsidDel="00AA25C6">
          <w:rPr>
            <w:sz w:val="24"/>
          </w:rPr>
          <w:delText>AEIC</w:delText>
        </w:r>
        <w:r w:rsidDel="00AA25C6">
          <w:rPr>
            <w:spacing w:val="-5"/>
            <w:sz w:val="24"/>
          </w:rPr>
          <w:delText xml:space="preserve"> </w:delText>
        </w:r>
        <w:r w:rsidDel="00AA25C6">
          <w:rPr>
            <w:sz w:val="24"/>
          </w:rPr>
          <w:delText>CS</w:delText>
        </w:r>
        <w:r w:rsidDel="00AA25C6">
          <w:rPr>
            <w:spacing w:val="-5"/>
            <w:sz w:val="24"/>
          </w:rPr>
          <w:delText xml:space="preserve"> </w:delText>
        </w:r>
        <w:r w:rsidDel="00AA25C6">
          <w:rPr>
            <w:sz w:val="24"/>
          </w:rPr>
          <w:delText>6-96,</w:delText>
        </w:r>
        <w:r w:rsidDel="00AA25C6">
          <w:rPr>
            <w:spacing w:val="-5"/>
            <w:sz w:val="24"/>
          </w:rPr>
          <w:delText xml:space="preserve"> </w:delText>
        </w:r>
        <w:r w:rsidDel="00AA25C6">
          <w:rPr>
            <w:sz w:val="24"/>
          </w:rPr>
          <w:delText>“Specifications</w:delText>
        </w:r>
        <w:r w:rsidDel="00AA25C6">
          <w:rPr>
            <w:spacing w:val="-5"/>
            <w:sz w:val="24"/>
          </w:rPr>
          <w:delText xml:space="preserve"> </w:delText>
        </w:r>
        <w:r w:rsidDel="00AA25C6">
          <w:rPr>
            <w:sz w:val="24"/>
          </w:rPr>
          <w:delText>For</w:delText>
        </w:r>
        <w:r w:rsidDel="00AA25C6">
          <w:rPr>
            <w:spacing w:val="-6"/>
            <w:sz w:val="24"/>
          </w:rPr>
          <w:delText xml:space="preserve"> </w:delText>
        </w:r>
        <w:r w:rsidDel="00AA25C6">
          <w:rPr>
            <w:sz w:val="24"/>
          </w:rPr>
          <w:delText>Ethylene</w:delText>
        </w:r>
        <w:r w:rsidDel="00AA25C6">
          <w:rPr>
            <w:spacing w:val="-6"/>
            <w:sz w:val="24"/>
          </w:rPr>
          <w:delText xml:space="preserve"> </w:delText>
        </w:r>
        <w:r w:rsidDel="00AA25C6">
          <w:rPr>
            <w:sz w:val="24"/>
          </w:rPr>
          <w:delText>Propylene</w:delText>
        </w:r>
        <w:r w:rsidDel="00AA25C6">
          <w:rPr>
            <w:spacing w:val="-6"/>
            <w:sz w:val="24"/>
          </w:rPr>
          <w:delText xml:space="preserve"> </w:delText>
        </w:r>
        <w:r w:rsidDel="00AA25C6">
          <w:rPr>
            <w:sz w:val="24"/>
          </w:rPr>
          <w:delText>Rubber</w:delText>
        </w:r>
        <w:r w:rsidDel="00AA25C6">
          <w:rPr>
            <w:spacing w:val="-4"/>
            <w:sz w:val="24"/>
          </w:rPr>
          <w:delText xml:space="preserve"> </w:delText>
        </w:r>
        <w:r w:rsidDel="00AA25C6">
          <w:rPr>
            <w:sz w:val="24"/>
          </w:rPr>
          <w:delText>Insulated</w:delText>
        </w:r>
        <w:r w:rsidDel="00AA25C6">
          <w:rPr>
            <w:spacing w:val="-5"/>
            <w:sz w:val="24"/>
          </w:rPr>
          <w:delText xml:space="preserve"> </w:delText>
        </w:r>
        <w:r w:rsidDel="00AA25C6">
          <w:rPr>
            <w:sz w:val="24"/>
          </w:rPr>
          <w:delText>Shielded Power Cables Rated 69 kV And Above” (6th edition) dated April 1996</w:delText>
        </w:r>
      </w:del>
    </w:p>
    <w:p w14:paraId="57E8451C" w14:textId="3C0C9404" w:rsidR="00EA609D" w:rsidDel="00AA25C6" w:rsidRDefault="00EA609D">
      <w:pPr>
        <w:pStyle w:val="BodyText"/>
        <w:spacing w:before="10"/>
        <w:rPr>
          <w:del w:id="1226" w:author="Author"/>
          <w:sz w:val="31"/>
        </w:rPr>
      </w:pPr>
    </w:p>
    <w:p w14:paraId="04B02E2C" w14:textId="3C3EF8BF" w:rsidR="00EA609D" w:rsidDel="00AA25C6" w:rsidRDefault="005D0374">
      <w:pPr>
        <w:ind w:left="480"/>
        <w:rPr>
          <w:del w:id="1227" w:author="Author"/>
          <w:b/>
          <w:sz w:val="28"/>
        </w:rPr>
      </w:pPr>
      <w:bookmarkStart w:id="1228" w:name="_bookmark37"/>
      <w:bookmarkEnd w:id="1228"/>
      <w:del w:id="1229" w:author="Author">
        <w:r w:rsidDel="00AA25C6">
          <w:rPr>
            <w:b/>
            <w:sz w:val="28"/>
          </w:rPr>
          <w:delText>I</w:delText>
        </w:r>
        <w:r w:rsidDel="00AA25C6">
          <w:rPr>
            <w:b/>
          </w:rPr>
          <w:delText>NSTITUTE</w:delText>
        </w:r>
        <w:r w:rsidDel="00AA25C6">
          <w:rPr>
            <w:b/>
            <w:spacing w:val="-8"/>
          </w:rPr>
          <w:delText xml:space="preserve"> </w:delText>
        </w:r>
        <w:r w:rsidDel="00AA25C6">
          <w:rPr>
            <w:b/>
          </w:rPr>
          <w:delText>OF</w:delText>
        </w:r>
        <w:r w:rsidDel="00AA25C6">
          <w:rPr>
            <w:b/>
            <w:spacing w:val="-5"/>
          </w:rPr>
          <w:delText xml:space="preserve"> </w:delText>
        </w:r>
        <w:r w:rsidDel="00AA25C6">
          <w:rPr>
            <w:b/>
            <w:sz w:val="28"/>
          </w:rPr>
          <w:delText>E</w:delText>
        </w:r>
        <w:r w:rsidDel="00AA25C6">
          <w:rPr>
            <w:b/>
          </w:rPr>
          <w:delText>LECTRICAL</w:delText>
        </w:r>
        <w:r w:rsidDel="00AA25C6">
          <w:rPr>
            <w:b/>
            <w:spacing w:val="-8"/>
          </w:rPr>
          <w:delText xml:space="preserve"> </w:delText>
        </w:r>
        <w:r w:rsidDel="00AA25C6">
          <w:rPr>
            <w:b/>
          </w:rPr>
          <w:delText>AND</w:delText>
        </w:r>
        <w:r w:rsidDel="00AA25C6">
          <w:rPr>
            <w:b/>
            <w:spacing w:val="-6"/>
          </w:rPr>
          <w:delText xml:space="preserve"> </w:delText>
        </w:r>
        <w:r w:rsidDel="00AA25C6">
          <w:rPr>
            <w:b/>
            <w:sz w:val="28"/>
          </w:rPr>
          <w:delText>E</w:delText>
        </w:r>
        <w:r w:rsidDel="00AA25C6">
          <w:rPr>
            <w:b/>
          </w:rPr>
          <w:delText>LECTRONICS</w:delText>
        </w:r>
        <w:r w:rsidDel="00AA25C6">
          <w:rPr>
            <w:b/>
            <w:spacing w:val="-7"/>
          </w:rPr>
          <w:delText xml:space="preserve"> </w:delText>
        </w:r>
        <w:r w:rsidDel="00AA25C6">
          <w:rPr>
            <w:b/>
            <w:sz w:val="28"/>
          </w:rPr>
          <w:delText>E</w:delText>
        </w:r>
        <w:r w:rsidDel="00AA25C6">
          <w:rPr>
            <w:b/>
          </w:rPr>
          <w:delText>NGINEERS</w:delText>
        </w:r>
        <w:r w:rsidDel="00AA25C6">
          <w:rPr>
            <w:b/>
            <w:spacing w:val="-7"/>
          </w:rPr>
          <w:delText xml:space="preserve"> </w:delText>
        </w:r>
        <w:r w:rsidDel="00AA25C6">
          <w:rPr>
            <w:b/>
            <w:spacing w:val="-2"/>
            <w:sz w:val="28"/>
          </w:rPr>
          <w:delText>(IEEE)</w:delText>
        </w:r>
      </w:del>
    </w:p>
    <w:p w14:paraId="75E81025" w14:textId="1233BB9A" w:rsidR="00EA609D" w:rsidDel="00AA25C6" w:rsidRDefault="005D0374">
      <w:pPr>
        <w:pStyle w:val="ListParagraph"/>
        <w:numPr>
          <w:ilvl w:val="0"/>
          <w:numId w:val="49"/>
        </w:numPr>
        <w:tabs>
          <w:tab w:val="left" w:pos="1561"/>
        </w:tabs>
        <w:spacing w:before="114"/>
        <w:ind w:right="891"/>
        <w:rPr>
          <w:del w:id="1230" w:author="Author"/>
          <w:sz w:val="24"/>
        </w:rPr>
      </w:pPr>
      <w:del w:id="1231" w:author="Author">
        <w:r w:rsidDel="00AA25C6">
          <w:rPr>
            <w:sz w:val="24"/>
          </w:rPr>
          <w:delText>IEEE 48-2009, “Standard Test Procedures And Requirements For Alternating – Current</w:delText>
        </w:r>
        <w:r w:rsidDel="00AA25C6">
          <w:rPr>
            <w:spacing w:val="-4"/>
            <w:sz w:val="24"/>
          </w:rPr>
          <w:delText xml:space="preserve"> </w:delText>
        </w:r>
        <w:r w:rsidDel="00AA25C6">
          <w:rPr>
            <w:sz w:val="24"/>
          </w:rPr>
          <w:delText>Terminations</w:delText>
        </w:r>
        <w:r w:rsidDel="00AA25C6">
          <w:rPr>
            <w:spacing w:val="-4"/>
            <w:sz w:val="24"/>
          </w:rPr>
          <w:delText xml:space="preserve"> </w:delText>
        </w:r>
        <w:r w:rsidDel="00AA25C6">
          <w:rPr>
            <w:sz w:val="24"/>
          </w:rPr>
          <w:delText>2.5</w:delText>
        </w:r>
        <w:r w:rsidDel="00AA25C6">
          <w:rPr>
            <w:spacing w:val="-2"/>
            <w:sz w:val="24"/>
          </w:rPr>
          <w:delText xml:space="preserve"> </w:delText>
        </w:r>
        <w:r w:rsidDel="00AA25C6">
          <w:rPr>
            <w:sz w:val="24"/>
          </w:rPr>
          <w:delText>kV</w:delText>
        </w:r>
        <w:r w:rsidDel="00AA25C6">
          <w:rPr>
            <w:spacing w:val="-4"/>
            <w:sz w:val="24"/>
          </w:rPr>
          <w:delText xml:space="preserve"> </w:delText>
        </w:r>
        <w:r w:rsidDel="00AA25C6">
          <w:rPr>
            <w:sz w:val="24"/>
          </w:rPr>
          <w:delText>through</w:delText>
        </w:r>
        <w:r w:rsidDel="00AA25C6">
          <w:rPr>
            <w:spacing w:val="-4"/>
            <w:sz w:val="24"/>
          </w:rPr>
          <w:delText xml:space="preserve"> </w:delText>
        </w:r>
        <w:r w:rsidDel="00AA25C6">
          <w:rPr>
            <w:sz w:val="24"/>
          </w:rPr>
          <w:delText>765</w:delText>
        </w:r>
        <w:r w:rsidDel="00AA25C6">
          <w:rPr>
            <w:spacing w:val="-4"/>
            <w:sz w:val="24"/>
          </w:rPr>
          <w:delText xml:space="preserve"> </w:delText>
        </w:r>
        <w:r w:rsidDel="00AA25C6">
          <w:rPr>
            <w:sz w:val="24"/>
          </w:rPr>
          <w:delText>kV”</w:delText>
        </w:r>
        <w:r w:rsidDel="00AA25C6">
          <w:rPr>
            <w:spacing w:val="-6"/>
            <w:sz w:val="24"/>
          </w:rPr>
          <w:delText xml:space="preserve"> </w:delText>
        </w:r>
        <w:r w:rsidDel="00AA25C6">
          <w:rPr>
            <w:sz w:val="24"/>
          </w:rPr>
          <w:delText>dated</w:delText>
        </w:r>
        <w:r w:rsidDel="00AA25C6">
          <w:rPr>
            <w:spacing w:val="-2"/>
            <w:sz w:val="24"/>
          </w:rPr>
          <w:delText xml:space="preserve"> </w:delText>
        </w:r>
        <w:r w:rsidDel="00AA25C6">
          <w:rPr>
            <w:sz w:val="24"/>
          </w:rPr>
          <w:delText>September</w:delText>
        </w:r>
        <w:r w:rsidDel="00AA25C6">
          <w:rPr>
            <w:spacing w:val="-3"/>
            <w:sz w:val="24"/>
          </w:rPr>
          <w:delText xml:space="preserve"> </w:delText>
        </w:r>
        <w:r w:rsidDel="00AA25C6">
          <w:rPr>
            <w:sz w:val="24"/>
          </w:rPr>
          <w:delText>30,</w:delText>
        </w:r>
        <w:r w:rsidDel="00AA25C6">
          <w:rPr>
            <w:spacing w:val="-4"/>
            <w:sz w:val="24"/>
          </w:rPr>
          <w:delText xml:space="preserve"> </w:delText>
        </w:r>
        <w:r w:rsidDel="00AA25C6">
          <w:rPr>
            <w:sz w:val="24"/>
          </w:rPr>
          <w:delText>2009</w:delText>
        </w:r>
        <w:r w:rsidDel="00AA25C6">
          <w:rPr>
            <w:spacing w:val="-2"/>
            <w:sz w:val="24"/>
          </w:rPr>
          <w:delText xml:space="preserve"> </w:delText>
        </w:r>
        <w:r w:rsidDel="00AA25C6">
          <w:rPr>
            <w:sz w:val="24"/>
          </w:rPr>
          <w:delText>or</w:delText>
        </w:r>
        <w:r w:rsidDel="00AA25C6">
          <w:rPr>
            <w:spacing w:val="-3"/>
            <w:sz w:val="24"/>
          </w:rPr>
          <w:delText xml:space="preserve"> </w:delText>
        </w:r>
        <w:r w:rsidDel="00AA25C6">
          <w:rPr>
            <w:sz w:val="24"/>
          </w:rPr>
          <w:delText>latest revision thereof.</w:delText>
        </w:r>
      </w:del>
    </w:p>
    <w:p w14:paraId="62C04430" w14:textId="65B0D032" w:rsidR="00EA609D" w:rsidDel="00AA25C6" w:rsidRDefault="00EA609D">
      <w:pPr>
        <w:rPr>
          <w:del w:id="1232" w:author="Author"/>
          <w:sz w:val="24"/>
        </w:rPr>
        <w:sectPr w:rsidR="00EA609D" w:rsidDel="00AA25C6" w:rsidSect="00436BFE">
          <w:pgSz w:w="16983" w:h="15840"/>
          <w:pgMar w:top="1600" w:right="5703" w:bottom="1260" w:left="960" w:header="722" w:footer="1071" w:gutter="0"/>
          <w:cols w:space="720"/>
        </w:sectPr>
      </w:pPr>
    </w:p>
    <w:p w14:paraId="0504E33F" w14:textId="48E63D84" w:rsidR="00EA609D" w:rsidDel="00AA25C6" w:rsidRDefault="005D0374">
      <w:pPr>
        <w:pStyle w:val="ListParagraph"/>
        <w:numPr>
          <w:ilvl w:val="0"/>
          <w:numId w:val="49"/>
        </w:numPr>
        <w:tabs>
          <w:tab w:val="left" w:pos="1561"/>
        </w:tabs>
        <w:spacing w:before="119"/>
        <w:ind w:right="519"/>
        <w:rPr>
          <w:del w:id="1233" w:author="Author"/>
          <w:sz w:val="24"/>
        </w:rPr>
      </w:pPr>
      <w:del w:id="1234" w:author="Author">
        <w:r w:rsidDel="00AA25C6">
          <w:rPr>
            <w:sz w:val="24"/>
          </w:rPr>
          <w:delText>IEEE</w:delText>
        </w:r>
        <w:r w:rsidDel="00AA25C6">
          <w:rPr>
            <w:spacing w:val="-3"/>
            <w:sz w:val="24"/>
          </w:rPr>
          <w:delText xml:space="preserve"> </w:delText>
        </w:r>
        <w:r w:rsidDel="00AA25C6">
          <w:rPr>
            <w:sz w:val="24"/>
          </w:rPr>
          <w:delText>404-2006,</w:delText>
        </w:r>
        <w:r w:rsidDel="00AA25C6">
          <w:rPr>
            <w:spacing w:val="-3"/>
            <w:sz w:val="24"/>
          </w:rPr>
          <w:delText xml:space="preserve"> </w:delText>
        </w:r>
        <w:r w:rsidDel="00AA25C6">
          <w:rPr>
            <w:sz w:val="24"/>
          </w:rPr>
          <w:delText>“Standard</w:delText>
        </w:r>
        <w:r w:rsidDel="00AA25C6">
          <w:rPr>
            <w:spacing w:val="-3"/>
            <w:sz w:val="24"/>
          </w:rPr>
          <w:delText xml:space="preserve"> </w:delText>
        </w:r>
        <w:r w:rsidDel="00AA25C6">
          <w:rPr>
            <w:sz w:val="24"/>
          </w:rPr>
          <w:delText>For</w:delText>
        </w:r>
        <w:r w:rsidDel="00AA25C6">
          <w:rPr>
            <w:spacing w:val="-4"/>
            <w:sz w:val="24"/>
          </w:rPr>
          <w:delText xml:space="preserve"> </w:delText>
        </w:r>
        <w:r w:rsidDel="00AA25C6">
          <w:rPr>
            <w:sz w:val="24"/>
          </w:rPr>
          <w:delText>Cable</w:delText>
        </w:r>
        <w:r w:rsidDel="00AA25C6">
          <w:rPr>
            <w:spacing w:val="-4"/>
            <w:sz w:val="24"/>
          </w:rPr>
          <w:delText xml:space="preserve"> </w:delText>
        </w:r>
        <w:r w:rsidDel="00AA25C6">
          <w:rPr>
            <w:sz w:val="24"/>
          </w:rPr>
          <w:delText>Joints</w:delText>
        </w:r>
        <w:r w:rsidDel="00AA25C6">
          <w:rPr>
            <w:spacing w:val="-4"/>
            <w:sz w:val="24"/>
          </w:rPr>
          <w:delText xml:space="preserve"> </w:delText>
        </w:r>
        <w:r w:rsidDel="00AA25C6">
          <w:rPr>
            <w:sz w:val="24"/>
          </w:rPr>
          <w:delText>For</w:delText>
        </w:r>
        <w:r w:rsidDel="00AA25C6">
          <w:rPr>
            <w:spacing w:val="-4"/>
            <w:sz w:val="24"/>
          </w:rPr>
          <w:delText xml:space="preserve"> </w:delText>
        </w:r>
        <w:r w:rsidDel="00AA25C6">
          <w:rPr>
            <w:sz w:val="24"/>
          </w:rPr>
          <w:delText>Use</w:delText>
        </w:r>
        <w:r w:rsidDel="00AA25C6">
          <w:rPr>
            <w:spacing w:val="-5"/>
            <w:sz w:val="24"/>
          </w:rPr>
          <w:delText xml:space="preserve"> </w:delText>
        </w:r>
        <w:r w:rsidDel="00AA25C6">
          <w:rPr>
            <w:sz w:val="24"/>
          </w:rPr>
          <w:delText>With</w:delText>
        </w:r>
        <w:r w:rsidDel="00AA25C6">
          <w:rPr>
            <w:spacing w:val="-3"/>
            <w:sz w:val="24"/>
          </w:rPr>
          <w:delText xml:space="preserve"> </w:delText>
        </w:r>
        <w:r w:rsidDel="00AA25C6">
          <w:rPr>
            <w:sz w:val="24"/>
          </w:rPr>
          <w:delText>Extruded</w:delText>
        </w:r>
        <w:r w:rsidDel="00AA25C6">
          <w:rPr>
            <w:spacing w:val="-3"/>
            <w:sz w:val="24"/>
          </w:rPr>
          <w:delText xml:space="preserve"> </w:delText>
        </w:r>
        <w:r w:rsidDel="00AA25C6">
          <w:rPr>
            <w:sz w:val="24"/>
          </w:rPr>
          <w:delText>Dielectric</w:delText>
        </w:r>
        <w:r w:rsidDel="00AA25C6">
          <w:rPr>
            <w:spacing w:val="-3"/>
            <w:sz w:val="24"/>
          </w:rPr>
          <w:delText xml:space="preserve"> </w:delText>
        </w:r>
        <w:r w:rsidDel="00AA25C6">
          <w:rPr>
            <w:sz w:val="24"/>
          </w:rPr>
          <w:delText>Cables Rated 5000-138 000 V and Cable Joints For Use With Laminated Dielectric Cable Rated 2500-500 000V”.</w:delText>
        </w:r>
      </w:del>
    </w:p>
    <w:p w14:paraId="278E9A64" w14:textId="43D2C0AD" w:rsidR="00EA609D" w:rsidDel="00AA25C6" w:rsidRDefault="00EA609D">
      <w:pPr>
        <w:pStyle w:val="BodyText"/>
        <w:spacing w:before="10"/>
        <w:rPr>
          <w:del w:id="1235" w:author="Author"/>
          <w:sz w:val="31"/>
        </w:rPr>
      </w:pPr>
    </w:p>
    <w:p w14:paraId="24C5B224" w14:textId="240E0E2F" w:rsidR="00EA609D" w:rsidDel="00AA25C6" w:rsidRDefault="005D0374">
      <w:pPr>
        <w:ind w:left="480"/>
        <w:rPr>
          <w:del w:id="1236" w:author="Author"/>
          <w:b/>
          <w:sz w:val="28"/>
        </w:rPr>
      </w:pPr>
      <w:bookmarkStart w:id="1237" w:name="_bookmark38"/>
      <w:bookmarkEnd w:id="1237"/>
      <w:del w:id="1238" w:author="Author">
        <w:r w:rsidDel="00AA25C6">
          <w:rPr>
            <w:b/>
            <w:sz w:val="28"/>
          </w:rPr>
          <w:delText>I</w:delText>
        </w:r>
        <w:r w:rsidDel="00AA25C6">
          <w:rPr>
            <w:b/>
          </w:rPr>
          <w:delText>NSULATED</w:delText>
        </w:r>
        <w:r w:rsidDel="00AA25C6">
          <w:rPr>
            <w:b/>
            <w:spacing w:val="-10"/>
          </w:rPr>
          <w:delText xml:space="preserve"> </w:delText>
        </w:r>
        <w:r w:rsidDel="00AA25C6">
          <w:rPr>
            <w:b/>
            <w:sz w:val="28"/>
          </w:rPr>
          <w:delText>C</w:delText>
        </w:r>
        <w:r w:rsidDel="00AA25C6">
          <w:rPr>
            <w:b/>
          </w:rPr>
          <w:delText>ABLE</w:delText>
        </w:r>
        <w:r w:rsidDel="00AA25C6">
          <w:rPr>
            <w:b/>
            <w:spacing w:val="-7"/>
          </w:rPr>
          <w:delText xml:space="preserve"> </w:delText>
        </w:r>
        <w:r w:rsidDel="00AA25C6">
          <w:rPr>
            <w:b/>
            <w:sz w:val="28"/>
          </w:rPr>
          <w:delText>E</w:delText>
        </w:r>
        <w:r w:rsidDel="00AA25C6">
          <w:rPr>
            <w:b/>
          </w:rPr>
          <w:delText>NGINEERS</w:delText>
        </w:r>
        <w:r w:rsidDel="00AA25C6">
          <w:rPr>
            <w:b/>
            <w:spacing w:val="-7"/>
          </w:rPr>
          <w:delText xml:space="preserve"> </w:delText>
        </w:r>
        <w:r w:rsidDel="00AA25C6">
          <w:rPr>
            <w:b/>
            <w:sz w:val="28"/>
          </w:rPr>
          <w:delText>A</w:delText>
        </w:r>
        <w:r w:rsidDel="00AA25C6">
          <w:rPr>
            <w:b/>
          </w:rPr>
          <w:delText>SSOCIATION</w:delText>
        </w:r>
        <w:r w:rsidDel="00AA25C6">
          <w:rPr>
            <w:b/>
            <w:spacing w:val="-6"/>
          </w:rPr>
          <w:delText xml:space="preserve"> </w:delText>
        </w:r>
        <w:r w:rsidDel="00AA25C6">
          <w:rPr>
            <w:b/>
            <w:spacing w:val="-2"/>
            <w:sz w:val="28"/>
          </w:rPr>
          <w:delText>(ICEA)</w:delText>
        </w:r>
      </w:del>
    </w:p>
    <w:p w14:paraId="4F4FD150" w14:textId="201D834D" w:rsidR="00EA609D" w:rsidDel="00AA25C6" w:rsidRDefault="005D0374">
      <w:pPr>
        <w:pStyle w:val="ListParagraph"/>
        <w:numPr>
          <w:ilvl w:val="0"/>
          <w:numId w:val="48"/>
        </w:numPr>
        <w:tabs>
          <w:tab w:val="left" w:pos="1561"/>
        </w:tabs>
        <w:spacing w:before="114"/>
        <w:ind w:right="688"/>
        <w:rPr>
          <w:del w:id="1239" w:author="Author"/>
          <w:sz w:val="24"/>
        </w:rPr>
      </w:pPr>
      <w:del w:id="1240" w:author="Author">
        <w:r w:rsidDel="00AA25C6">
          <w:rPr>
            <w:sz w:val="24"/>
          </w:rPr>
          <w:delText>ICEA</w:delText>
        </w:r>
        <w:r w:rsidDel="00AA25C6">
          <w:rPr>
            <w:spacing w:val="-4"/>
            <w:sz w:val="24"/>
          </w:rPr>
          <w:delText xml:space="preserve"> </w:delText>
        </w:r>
        <w:r w:rsidDel="00AA25C6">
          <w:rPr>
            <w:sz w:val="24"/>
          </w:rPr>
          <w:delText>S-108-720,</w:delText>
        </w:r>
        <w:r w:rsidDel="00AA25C6">
          <w:rPr>
            <w:spacing w:val="-5"/>
            <w:sz w:val="24"/>
          </w:rPr>
          <w:delText xml:space="preserve"> </w:delText>
        </w:r>
        <w:r w:rsidDel="00AA25C6">
          <w:rPr>
            <w:sz w:val="24"/>
          </w:rPr>
          <w:delText>“Standard</w:delText>
        </w:r>
        <w:r w:rsidDel="00AA25C6">
          <w:rPr>
            <w:spacing w:val="-5"/>
            <w:sz w:val="24"/>
          </w:rPr>
          <w:delText xml:space="preserve"> </w:delText>
        </w:r>
        <w:r w:rsidDel="00AA25C6">
          <w:rPr>
            <w:sz w:val="24"/>
          </w:rPr>
          <w:delText>For</w:delText>
        </w:r>
        <w:r w:rsidDel="00AA25C6">
          <w:rPr>
            <w:spacing w:val="-5"/>
            <w:sz w:val="24"/>
          </w:rPr>
          <w:delText xml:space="preserve"> </w:delText>
        </w:r>
        <w:r w:rsidDel="00AA25C6">
          <w:rPr>
            <w:sz w:val="24"/>
          </w:rPr>
          <w:delText>Extruded</w:delText>
        </w:r>
        <w:r w:rsidDel="00AA25C6">
          <w:rPr>
            <w:spacing w:val="-3"/>
            <w:sz w:val="24"/>
          </w:rPr>
          <w:delText xml:space="preserve"> </w:delText>
        </w:r>
        <w:r w:rsidDel="00AA25C6">
          <w:rPr>
            <w:sz w:val="24"/>
          </w:rPr>
          <w:delText>Insulation</w:delText>
        </w:r>
        <w:r w:rsidDel="00AA25C6">
          <w:rPr>
            <w:spacing w:val="-5"/>
            <w:sz w:val="24"/>
          </w:rPr>
          <w:delText xml:space="preserve"> </w:delText>
        </w:r>
        <w:r w:rsidDel="00AA25C6">
          <w:rPr>
            <w:sz w:val="24"/>
          </w:rPr>
          <w:delText>Power</w:delText>
        </w:r>
        <w:r w:rsidDel="00AA25C6">
          <w:rPr>
            <w:spacing w:val="-5"/>
            <w:sz w:val="24"/>
          </w:rPr>
          <w:delText xml:space="preserve"> </w:delText>
        </w:r>
        <w:r w:rsidDel="00AA25C6">
          <w:rPr>
            <w:sz w:val="24"/>
          </w:rPr>
          <w:delText>Cables</w:delText>
        </w:r>
        <w:r w:rsidDel="00AA25C6">
          <w:rPr>
            <w:spacing w:val="-5"/>
            <w:sz w:val="24"/>
          </w:rPr>
          <w:delText xml:space="preserve"> </w:delText>
        </w:r>
        <w:r w:rsidDel="00AA25C6">
          <w:rPr>
            <w:sz w:val="24"/>
          </w:rPr>
          <w:delText>Rated</w:delText>
        </w:r>
        <w:r w:rsidDel="00AA25C6">
          <w:rPr>
            <w:spacing w:val="-3"/>
            <w:sz w:val="24"/>
          </w:rPr>
          <w:delText xml:space="preserve"> </w:delText>
        </w:r>
        <w:r w:rsidDel="00AA25C6">
          <w:rPr>
            <w:sz w:val="24"/>
          </w:rPr>
          <w:delText>Above</w:delText>
        </w:r>
        <w:r w:rsidDel="00AA25C6">
          <w:rPr>
            <w:spacing w:val="-7"/>
            <w:sz w:val="24"/>
          </w:rPr>
          <w:delText xml:space="preserve"> </w:delText>
        </w:r>
        <w:r w:rsidDel="00AA25C6">
          <w:rPr>
            <w:sz w:val="24"/>
          </w:rPr>
          <w:delText xml:space="preserve">46 through 345 KV”, dated </w:delText>
        </w:r>
      </w:del>
      <w:ins w:id="1241" w:author="Author">
        <w:del w:id="1242" w:author="Author">
          <w:r w:rsidR="006A5100" w:rsidDel="00AA25C6">
            <w:rPr>
              <w:sz w:val="24"/>
            </w:rPr>
            <w:delText>(2018)</w:delText>
          </w:r>
        </w:del>
      </w:ins>
      <w:del w:id="1243" w:author="Author">
        <w:r w:rsidDel="00AA25C6">
          <w:rPr>
            <w:sz w:val="24"/>
          </w:rPr>
          <w:delText>7/15/04 or latest revision thereof.</w:delText>
        </w:r>
      </w:del>
    </w:p>
    <w:p w14:paraId="441DD9C8" w14:textId="2742EBFA" w:rsidR="00EA609D" w:rsidDel="00AA25C6" w:rsidRDefault="00EA609D">
      <w:pPr>
        <w:pStyle w:val="BodyText"/>
        <w:spacing w:before="9"/>
        <w:rPr>
          <w:del w:id="1244" w:author="Author"/>
          <w:sz w:val="31"/>
        </w:rPr>
      </w:pPr>
    </w:p>
    <w:p w14:paraId="4838A0D4" w14:textId="76A23C63" w:rsidR="00EA609D" w:rsidDel="00AA25C6" w:rsidRDefault="005D0374">
      <w:pPr>
        <w:ind w:left="480"/>
        <w:rPr>
          <w:del w:id="1245" w:author="Author"/>
          <w:b/>
          <w:sz w:val="28"/>
        </w:rPr>
      </w:pPr>
      <w:bookmarkStart w:id="1246" w:name="_bookmark39"/>
      <w:bookmarkEnd w:id="1246"/>
      <w:del w:id="1247" w:author="Author">
        <w:r w:rsidDel="00AA25C6">
          <w:rPr>
            <w:b/>
            <w:sz w:val="28"/>
          </w:rPr>
          <w:delText>I</w:delText>
        </w:r>
        <w:r w:rsidDel="00AA25C6">
          <w:rPr>
            <w:b/>
          </w:rPr>
          <w:delText>NTERNATIONAL</w:delText>
        </w:r>
        <w:r w:rsidDel="00AA25C6">
          <w:rPr>
            <w:b/>
            <w:spacing w:val="-16"/>
          </w:rPr>
          <w:delText xml:space="preserve"> </w:delText>
        </w:r>
        <w:r w:rsidDel="00AA25C6">
          <w:rPr>
            <w:b/>
            <w:sz w:val="28"/>
          </w:rPr>
          <w:delText>E</w:delText>
        </w:r>
        <w:r w:rsidDel="00AA25C6">
          <w:rPr>
            <w:b/>
          </w:rPr>
          <w:delText>LECTRO</w:delText>
        </w:r>
        <w:r w:rsidDel="00AA25C6">
          <w:rPr>
            <w:b/>
            <w:spacing w:val="-14"/>
          </w:rPr>
          <w:delText xml:space="preserve"> </w:delText>
        </w:r>
        <w:r w:rsidDel="00AA25C6">
          <w:rPr>
            <w:b/>
            <w:sz w:val="28"/>
          </w:rPr>
          <w:delText>–</w:delText>
        </w:r>
        <w:r w:rsidDel="00AA25C6">
          <w:rPr>
            <w:b/>
            <w:spacing w:val="-17"/>
            <w:sz w:val="28"/>
          </w:rPr>
          <w:delText xml:space="preserve"> </w:delText>
        </w:r>
        <w:r w:rsidDel="00AA25C6">
          <w:rPr>
            <w:b/>
            <w:sz w:val="28"/>
          </w:rPr>
          <w:delText>T</w:delText>
        </w:r>
        <w:r w:rsidDel="00AA25C6">
          <w:rPr>
            <w:b/>
          </w:rPr>
          <w:delText>ECHNICAL</w:delText>
        </w:r>
        <w:r w:rsidDel="00AA25C6">
          <w:rPr>
            <w:b/>
            <w:spacing w:val="-8"/>
          </w:rPr>
          <w:delText xml:space="preserve"> </w:delText>
        </w:r>
        <w:r w:rsidDel="00AA25C6">
          <w:rPr>
            <w:b/>
            <w:sz w:val="28"/>
          </w:rPr>
          <w:delText>C</w:delText>
        </w:r>
        <w:r w:rsidDel="00AA25C6">
          <w:rPr>
            <w:b/>
          </w:rPr>
          <w:delText>OMMISSION</w:delText>
        </w:r>
        <w:r w:rsidDel="00AA25C6">
          <w:rPr>
            <w:b/>
            <w:spacing w:val="-7"/>
          </w:rPr>
          <w:delText xml:space="preserve"> </w:delText>
        </w:r>
        <w:r w:rsidDel="00AA25C6">
          <w:rPr>
            <w:b/>
            <w:sz w:val="28"/>
          </w:rPr>
          <w:delText>(IEC)</w:delText>
        </w:r>
        <w:r w:rsidDel="00AA25C6">
          <w:rPr>
            <w:b/>
            <w:spacing w:val="-18"/>
            <w:sz w:val="28"/>
          </w:rPr>
          <w:delText xml:space="preserve"> </w:delText>
        </w:r>
        <w:r w:rsidDel="00AA25C6">
          <w:rPr>
            <w:b/>
            <w:sz w:val="28"/>
          </w:rPr>
          <w:delText>SC</w:delText>
        </w:r>
        <w:r w:rsidDel="00AA25C6">
          <w:rPr>
            <w:b/>
            <w:spacing w:val="-17"/>
            <w:sz w:val="28"/>
          </w:rPr>
          <w:delText xml:space="preserve"> </w:delText>
        </w:r>
        <w:r w:rsidDel="00AA25C6">
          <w:rPr>
            <w:b/>
            <w:spacing w:val="-5"/>
            <w:sz w:val="28"/>
          </w:rPr>
          <w:delText>20.</w:delText>
        </w:r>
      </w:del>
    </w:p>
    <w:p w14:paraId="3F7EB052" w14:textId="104E78D4" w:rsidR="00EA609D" w:rsidDel="00AA25C6" w:rsidRDefault="005D0374">
      <w:pPr>
        <w:pStyle w:val="ListParagraph"/>
        <w:numPr>
          <w:ilvl w:val="0"/>
          <w:numId w:val="47"/>
        </w:numPr>
        <w:tabs>
          <w:tab w:val="left" w:pos="1561"/>
        </w:tabs>
        <w:spacing w:before="114"/>
        <w:ind w:right="980"/>
        <w:jc w:val="both"/>
        <w:rPr>
          <w:del w:id="1248" w:author="Author"/>
          <w:sz w:val="24"/>
        </w:rPr>
      </w:pPr>
      <w:del w:id="1249" w:author="Author">
        <w:r w:rsidDel="00AA25C6">
          <w:rPr>
            <w:sz w:val="24"/>
          </w:rPr>
          <w:delText>IEC</w:delText>
        </w:r>
        <w:r w:rsidDel="00AA25C6">
          <w:rPr>
            <w:spacing w:val="-2"/>
            <w:sz w:val="24"/>
          </w:rPr>
          <w:delText xml:space="preserve"> </w:delText>
        </w:r>
        <w:r w:rsidDel="00AA25C6">
          <w:rPr>
            <w:sz w:val="24"/>
          </w:rPr>
          <w:delText>60840, “Power</w:delText>
        </w:r>
        <w:r w:rsidDel="00AA25C6">
          <w:rPr>
            <w:spacing w:val="-2"/>
            <w:sz w:val="24"/>
          </w:rPr>
          <w:delText xml:space="preserve"> </w:delText>
        </w:r>
        <w:r w:rsidDel="00AA25C6">
          <w:rPr>
            <w:sz w:val="24"/>
          </w:rPr>
          <w:delText>Cables</w:delText>
        </w:r>
        <w:r w:rsidDel="00AA25C6">
          <w:rPr>
            <w:spacing w:val="-3"/>
            <w:sz w:val="24"/>
          </w:rPr>
          <w:delText xml:space="preserve"> </w:delText>
        </w:r>
        <w:r w:rsidDel="00AA25C6">
          <w:rPr>
            <w:sz w:val="24"/>
          </w:rPr>
          <w:delText>With</w:delText>
        </w:r>
        <w:r w:rsidDel="00AA25C6">
          <w:rPr>
            <w:spacing w:val="-2"/>
            <w:sz w:val="24"/>
          </w:rPr>
          <w:delText xml:space="preserve"> </w:delText>
        </w:r>
        <w:r w:rsidDel="00AA25C6">
          <w:rPr>
            <w:sz w:val="24"/>
          </w:rPr>
          <w:delText>Extruded Insulation</w:delText>
        </w:r>
        <w:r w:rsidDel="00AA25C6">
          <w:rPr>
            <w:spacing w:val="-2"/>
            <w:sz w:val="24"/>
          </w:rPr>
          <w:delText xml:space="preserve"> </w:delText>
        </w:r>
        <w:r w:rsidDel="00AA25C6">
          <w:rPr>
            <w:sz w:val="24"/>
          </w:rPr>
          <w:delText>And</w:delText>
        </w:r>
        <w:r w:rsidDel="00AA25C6">
          <w:rPr>
            <w:spacing w:val="-3"/>
            <w:sz w:val="24"/>
          </w:rPr>
          <w:delText xml:space="preserve"> </w:delText>
        </w:r>
        <w:r w:rsidDel="00AA25C6">
          <w:rPr>
            <w:sz w:val="24"/>
          </w:rPr>
          <w:delText>Their</w:delText>
        </w:r>
        <w:r w:rsidDel="00AA25C6">
          <w:rPr>
            <w:spacing w:val="-2"/>
            <w:sz w:val="24"/>
          </w:rPr>
          <w:delText xml:space="preserve"> </w:delText>
        </w:r>
        <w:r w:rsidDel="00AA25C6">
          <w:rPr>
            <w:sz w:val="24"/>
          </w:rPr>
          <w:delText>Accessories</w:delText>
        </w:r>
        <w:r w:rsidDel="00AA25C6">
          <w:rPr>
            <w:spacing w:val="-3"/>
            <w:sz w:val="24"/>
          </w:rPr>
          <w:delText xml:space="preserve"> </w:delText>
        </w:r>
        <w:r w:rsidDel="00AA25C6">
          <w:rPr>
            <w:sz w:val="24"/>
          </w:rPr>
          <w:delText>For Rated</w:delText>
        </w:r>
        <w:r w:rsidDel="00AA25C6">
          <w:rPr>
            <w:spacing w:val="-3"/>
            <w:sz w:val="24"/>
          </w:rPr>
          <w:delText xml:space="preserve"> </w:delText>
        </w:r>
        <w:r w:rsidDel="00AA25C6">
          <w:rPr>
            <w:sz w:val="24"/>
          </w:rPr>
          <w:delText>Voltages</w:delText>
        </w:r>
        <w:r w:rsidDel="00AA25C6">
          <w:rPr>
            <w:spacing w:val="-2"/>
            <w:sz w:val="24"/>
          </w:rPr>
          <w:delText xml:space="preserve"> </w:delText>
        </w:r>
        <w:r w:rsidDel="00AA25C6">
          <w:rPr>
            <w:sz w:val="24"/>
          </w:rPr>
          <w:delText>Above</w:delText>
        </w:r>
        <w:r w:rsidDel="00AA25C6">
          <w:rPr>
            <w:spacing w:val="-4"/>
            <w:sz w:val="24"/>
          </w:rPr>
          <w:delText xml:space="preserve"> </w:delText>
        </w:r>
        <w:r w:rsidDel="00AA25C6">
          <w:rPr>
            <w:sz w:val="24"/>
          </w:rPr>
          <w:delText>30</w:delText>
        </w:r>
        <w:r w:rsidDel="00AA25C6">
          <w:rPr>
            <w:spacing w:val="-2"/>
            <w:sz w:val="24"/>
          </w:rPr>
          <w:delText xml:space="preserve"> </w:delText>
        </w:r>
        <w:r w:rsidDel="00AA25C6">
          <w:rPr>
            <w:sz w:val="24"/>
          </w:rPr>
          <w:delText>kV</w:delText>
        </w:r>
        <w:r w:rsidDel="00AA25C6">
          <w:rPr>
            <w:spacing w:val="-2"/>
            <w:sz w:val="24"/>
          </w:rPr>
          <w:delText xml:space="preserve"> </w:delText>
        </w:r>
        <w:r w:rsidDel="00AA25C6">
          <w:rPr>
            <w:sz w:val="24"/>
          </w:rPr>
          <w:delText>(Um</w:delText>
        </w:r>
        <w:r w:rsidDel="00AA25C6">
          <w:rPr>
            <w:spacing w:val="-2"/>
            <w:sz w:val="24"/>
          </w:rPr>
          <w:delText xml:space="preserve"> </w:delText>
        </w:r>
        <w:r w:rsidDel="00AA25C6">
          <w:rPr>
            <w:sz w:val="24"/>
          </w:rPr>
          <w:delText>=</w:delText>
        </w:r>
        <w:r w:rsidDel="00AA25C6">
          <w:rPr>
            <w:spacing w:val="-3"/>
            <w:sz w:val="24"/>
          </w:rPr>
          <w:delText xml:space="preserve"> </w:delText>
        </w:r>
        <w:r w:rsidDel="00AA25C6">
          <w:rPr>
            <w:sz w:val="24"/>
          </w:rPr>
          <w:delText>36</w:delText>
        </w:r>
        <w:r w:rsidDel="00AA25C6">
          <w:rPr>
            <w:spacing w:val="-2"/>
            <w:sz w:val="24"/>
          </w:rPr>
          <w:delText xml:space="preserve"> </w:delText>
        </w:r>
        <w:r w:rsidDel="00AA25C6">
          <w:rPr>
            <w:sz w:val="24"/>
          </w:rPr>
          <w:delText>kV)</w:delText>
        </w:r>
        <w:r w:rsidDel="00AA25C6">
          <w:rPr>
            <w:spacing w:val="-4"/>
            <w:sz w:val="24"/>
          </w:rPr>
          <w:delText xml:space="preserve"> </w:delText>
        </w:r>
        <w:r w:rsidDel="00AA25C6">
          <w:rPr>
            <w:sz w:val="24"/>
          </w:rPr>
          <w:delText>up</w:delText>
        </w:r>
        <w:r w:rsidDel="00AA25C6">
          <w:rPr>
            <w:spacing w:val="-2"/>
            <w:sz w:val="24"/>
          </w:rPr>
          <w:delText xml:space="preserve"> </w:delText>
        </w:r>
        <w:r w:rsidDel="00AA25C6">
          <w:rPr>
            <w:sz w:val="24"/>
          </w:rPr>
          <w:delText>to</w:delText>
        </w:r>
        <w:r w:rsidDel="00AA25C6">
          <w:rPr>
            <w:spacing w:val="-2"/>
            <w:sz w:val="24"/>
          </w:rPr>
          <w:delText xml:space="preserve"> </w:delText>
        </w:r>
        <w:r w:rsidDel="00AA25C6">
          <w:rPr>
            <w:sz w:val="24"/>
          </w:rPr>
          <w:delText>150</w:delText>
        </w:r>
        <w:r w:rsidDel="00AA25C6">
          <w:rPr>
            <w:spacing w:val="-2"/>
            <w:sz w:val="24"/>
          </w:rPr>
          <w:delText xml:space="preserve"> </w:delText>
        </w:r>
        <w:r w:rsidDel="00AA25C6">
          <w:rPr>
            <w:sz w:val="24"/>
          </w:rPr>
          <w:delText>kV</w:delText>
        </w:r>
        <w:r w:rsidDel="00AA25C6">
          <w:rPr>
            <w:spacing w:val="-2"/>
            <w:sz w:val="24"/>
          </w:rPr>
          <w:delText xml:space="preserve"> </w:delText>
        </w:r>
        <w:r w:rsidDel="00AA25C6">
          <w:rPr>
            <w:sz w:val="24"/>
          </w:rPr>
          <w:delText>(Um</w:delText>
        </w:r>
        <w:r w:rsidDel="00AA25C6">
          <w:rPr>
            <w:spacing w:val="-2"/>
            <w:sz w:val="24"/>
          </w:rPr>
          <w:delText xml:space="preserve"> </w:delText>
        </w:r>
        <w:r w:rsidDel="00AA25C6">
          <w:rPr>
            <w:sz w:val="24"/>
          </w:rPr>
          <w:delText>=</w:delText>
        </w:r>
        <w:r w:rsidDel="00AA25C6">
          <w:rPr>
            <w:spacing w:val="-3"/>
            <w:sz w:val="24"/>
          </w:rPr>
          <w:delText xml:space="preserve"> </w:delText>
        </w:r>
        <w:r w:rsidDel="00AA25C6">
          <w:rPr>
            <w:sz w:val="24"/>
          </w:rPr>
          <w:delText>170</w:delText>
        </w:r>
        <w:r w:rsidDel="00AA25C6">
          <w:rPr>
            <w:spacing w:val="-2"/>
            <w:sz w:val="24"/>
          </w:rPr>
          <w:delText xml:space="preserve"> </w:delText>
        </w:r>
        <w:r w:rsidDel="00AA25C6">
          <w:rPr>
            <w:sz w:val="24"/>
          </w:rPr>
          <w:delText>kV) –</w:delText>
        </w:r>
        <w:r w:rsidDel="00AA25C6">
          <w:rPr>
            <w:spacing w:val="-3"/>
            <w:sz w:val="24"/>
          </w:rPr>
          <w:delText xml:space="preserve"> </w:delText>
        </w:r>
        <w:r w:rsidDel="00AA25C6">
          <w:rPr>
            <w:sz w:val="24"/>
          </w:rPr>
          <w:delText>Test Methods and Requirements” (2004-04) or latest revision thereof.</w:delText>
        </w:r>
      </w:del>
    </w:p>
    <w:p w14:paraId="7A3F0251" w14:textId="2D7E0987" w:rsidR="00EA609D" w:rsidDel="00AA25C6" w:rsidRDefault="00EA609D">
      <w:pPr>
        <w:pStyle w:val="BodyText"/>
        <w:spacing w:before="10"/>
        <w:rPr>
          <w:del w:id="1250" w:author="Author"/>
          <w:sz w:val="20"/>
        </w:rPr>
      </w:pPr>
    </w:p>
    <w:p w14:paraId="5E48D708" w14:textId="530C516F" w:rsidR="00EA609D" w:rsidDel="00AA25C6" w:rsidRDefault="005D0374">
      <w:pPr>
        <w:pStyle w:val="ListParagraph"/>
        <w:numPr>
          <w:ilvl w:val="0"/>
          <w:numId w:val="47"/>
        </w:numPr>
        <w:tabs>
          <w:tab w:val="left" w:pos="1561"/>
        </w:tabs>
        <w:ind w:right="1276"/>
        <w:rPr>
          <w:del w:id="1251" w:author="Author"/>
          <w:sz w:val="24"/>
        </w:rPr>
      </w:pPr>
      <w:del w:id="1252" w:author="Author">
        <w:r w:rsidDel="00AA25C6">
          <w:rPr>
            <w:sz w:val="24"/>
          </w:rPr>
          <w:delText>IEC</w:delText>
        </w:r>
        <w:r w:rsidDel="00AA25C6">
          <w:rPr>
            <w:spacing w:val="-5"/>
            <w:sz w:val="24"/>
          </w:rPr>
          <w:delText xml:space="preserve"> </w:delText>
        </w:r>
        <w:r w:rsidDel="00AA25C6">
          <w:rPr>
            <w:sz w:val="24"/>
          </w:rPr>
          <w:delText>61443,</w:delText>
        </w:r>
        <w:r w:rsidDel="00AA25C6">
          <w:rPr>
            <w:spacing w:val="-3"/>
            <w:sz w:val="24"/>
          </w:rPr>
          <w:delText xml:space="preserve"> </w:delText>
        </w:r>
        <w:r w:rsidDel="00AA25C6">
          <w:rPr>
            <w:sz w:val="24"/>
          </w:rPr>
          <w:delText>“Short</w:delText>
        </w:r>
        <w:r w:rsidDel="00AA25C6">
          <w:rPr>
            <w:spacing w:val="-5"/>
            <w:sz w:val="24"/>
          </w:rPr>
          <w:delText xml:space="preserve"> </w:delText>
        </w:r>
        <w:r w:rsidDel="00AA25C6">
          <w:rPr>
            <w:sz w:val="24"/>
          </w:rPr>
          <w:delText>Circuit</w:delText>
        </w:r>
        <w:r w:rsidDel="00AA25C6">
          <w:rPr>
            <w:spacing w:val="-5"/>
            <w:sz w:val="24"/>
          </w:rPr>
          <w:delText xml:space="preserve"> </w:delText>
        </w:r>
        <w:r w:rsidDel="00AA25C6">
          <w:rPr>
            <w:sz w:val="24"/>
          </w:rPr>
          <w:delText>Temperature</w:delText>
        </w:r>
        <w:r w:rsidDel="00AA25C6">
          <w:rPr>
            <w:spacing w:val="-4"/>
            <w:sz w:val="24"/>
          </w:rPr>
          <w:delText xml:space="preserve"> </w:delText>
        </w:r>
        <w:r w:rsidDel="00AA25C6">
          <w:rPr>
            <w:sz w:val="24"/>
          </w:rPr>
          <w:delText>Limits</w:delText>
        </w:r>
        <w:r w:rsidDel="00AA25C6">
          <w:rPr>
            <w:spacing w:val="-6"/>
            <w:sz w:val="24"/>
          </w:rPr>
          <w:delText xml:space="preserve"> </w:delText>
        </w:r>
        <w:r w:rsidDel="00AA25C6">
          <w:rPr>
            <w:sz w:val="24"/>
          </w:rPr>
          <w:delText>Of</w:delText>
        </w:r>
        <w:r w:rsidDel="00AA25C6">
          <w:rPr>
            <w:spacing w:val="-4"/>
            <w:sz w:val="24"/>
          </w:rPr>
          <w:delText xml:space="preserve"> </w:delText>
        </w:r>
        <w:r w:rsidDel="00AA25C6">
          <w:rPr>
            <w:sz w:val="24"/>
          </w:rPr>
          <w:delText>Electric</w:delText>
        </w:r>
        <w:r w:rsidDel="00AA25C6">
          <w:rPr>
            <w:spacing w:val="-5"/>
            <w:sz w:val="24"/>
          </w:rPr>
          <w:delText xml:space="preserve"> </w:delText>
        </w:r>
        <w:r w:rsidDel="00AA25C6">
          <w:rPr>
            <w:sz w:val="24"/>
          </w:rPr>
          <w:delText>Cables</w:delText>
        </w:r>
        <w:r w:rsidDel="00AA25C6">
          <w:rPr>
            <w:spacing w:val="-5"/>
            <w:sz w:val="24"/>
          </w:rPr>
          <w:delText xml:space="preserve"> </w:delText>
        </w:r>
        <w:r w:rsidDel="00AA25C6">
          <w:rPr>
            <w:sz w:val="24"/>
          </w:rPr>
          <w:delText>With</w:delText>
        </w:r>
        <w:r w:rsidDel="00AA25C6">
          <w:rPr>
            <w:spacing w:val="-5"/>
            <w:sz w:val="24"/>
          </w:rPr>
          <w:delText xml:space="preserve"> </w:delText>
        </w:r>
        <w:r w:rsidDel="00AA25C6">
          <w:rPr>
            <w:sz w:val="24"/>
          </w:rPr>
          <w:delText>Rated Voltages Above 30 kV (36 kV) (1999-07)</w:delText>
        </w:r>
      </w:del>
    </w:p>
    <w:p w14:paraId="2B6E469E" w14:textId="1A9CEC03" w:rsidR="00EA609D" w:rsidDel="00AA25C6" w:rsidRDefault="00EA609D">
      <w:pPr>
        <w:pStyle w:val="BodyText"/>
        <w:spacing w:before="10"/>
        <w:rPr>
          <w:del w:id="1253" w:author="Author"/>
          <w:sz w:val="20"/>
        </w:rPr>
      </w:pPr>
    </w:p>
    <w:p w14:paraId="4097E6C7" w14:textId="10DE3C90" w:rsidR="00EA609D" w:rsidRPr="00E83B82" w:rsidDel="00AA25C6" w:rsidRDefault="005D0374">
      <w:pPr>
        <w:pStyle w:val="ListParagraph"/>
        <w:numPr>
          <w:ilvl w:val="0"/>
          <w:numId w:val="47"/>
        </w:numPr>
        <w:tabs>
          <w:tab w:val="left" w:pos="1561"/>
        </w:tabs>
        <w:spacing w:before="1"/>
        <w:ind w:right="800"/>
        <w:rPr>
          <w:ins w:id="1254" w:author="Author"/>
          <w:del w:id="1255" w:author="Author"/>
          <w:sz w:val="24"/>
          <w:szCs w:val="24"/>
        </w:rPr>
      </w:pPr>
      <w:del w:id="1256" w:author="Author">
        <w:r w:rsidRPr="00E83B82" w:rsidDel="00AA25C6">
          <w:rPr>
            <w:sz w:val="24"/>
            <w:szCs w:val="24"/>
          </w:rPr>
          <w:delText>IEC 62067, “Power Cables With Extruded Insulation And Their Accessories For Rated</w:delText>
        </w:r>
        <w:r w:rsidRPr="00E83B82" w:rsidDel="00AA25C6">
          <w:rPr>
            <w:spacing w:val="-3"/>
            <w:sz w:val="24"/>
            <w:szCs w:val="24"/>
          </w:rPr>
          <w:delText xml:space="preserve"> </w:delText>
        </w:r>
        <w:r w:rsidRPr="00E83B82" w:rsidDel="00AA25C6">
          <w:rPr>
            <w:sz w:val="24"/>
            <w:szCs w:val="24"/>
          </w:rPr>
          <w:delText>Voltages</w:delText>
        </w:r>
        <w:r w:rsidRPr="00E83B82" w:rsidDel="00AA25C6">
          <w:rPr>
            <w:spacing w:val="-2"/>
            <w:sz w:val="24"/>
            <w:szCs w:val="24"/>
          </w:rPr>
          <w:delText xml:space="preserve"> </w:delText>
        </w:r>
        <w:r w:rsidRPr="00E83B82" w:rsidDel="00AA25C6">
          <w:rPr>
            <w:sz w:val="24"/>
            <w:szCs w:val="24"/>
          </w:rPr>
          <w:delText>Above</w:delText>
        </w:r>
        <w:r w:rsidRPr="00E83B82" w:rsidDel="00AA25C6">
          <w:rPr>
            <w:spacing w:val="-4"/>
            <w:sz w:val="24"/>
            <w:szCs w:val="24"/>
          </w:rPr>
          <w:delText xml:space="preserve"> </w:delText>
        </w:r>
        <w:r w:rsidRPr="00E83B82" w:rsidDel="00AA25C6">
          <w:rPr>
            <w:sz w:val="24"/>
            <w:szCs w:val="24"/>
          </w:rPr>
          <w:delText>150</w:delText>
        </w:r>
        <w:r w:rsidRPr="00E83B82" w:rsidDel="00AA25C6">
          <w:rPr>
            <w:spacing w:val="-2"/>
            <w:sz w:val="24"/>
            <w:szCs w:val="24"/>
          </w:rPr>
          <w:delText xml:space="preserve"> </w:delText>
        </w:r>
        <w:r w:rsidRPr="00E83B82" w:rsidDel="00AA25C6">
          <w:rPr>
            <w:sz w:val="24"/>
            <w:szCs w:val="24"/>
          </w:rPr>
          <w:delText>kV</w:delText>
        </w:r>
        <w:r w:rsidRPr="00E83B82" w:rsidDel="00AA25C6">
          <w:rPr>
            <w:spacing w:val="-2"/>
            <w:sz w:val="24"/>
            <w:szCs w:val="24"/>
          </w:rPr>
          <w:delText xml:space="preserve"> </w:delText>
        </w:r>
        <w:r w:rsidRPr="00E83B82" w:rsidDel="00AA25C6">
          <w:rPr>
            <w:sz w:val="24"/>
            <w:szCs w:val="24"/>
          </w:rPr>
          <w:delText>(Um</w:delText>
        </w:r>
        <w:r w:rsidRPr="00E83B82" w:rsidDel="00AA25C6">
          <w:rPr>
            <w:spacing w:val="-2"/>
            <w:sz w:val="24"/>
            <w:szCs w:val="24"/>
          </w:rPr>
          <w:delText xml:space="preserve"> </w:delText>
        </w:r>
        <w:r w:rsidRPr="00E83B82" w:rsidDel="00AA25C6">
          <w:rPr>
            <w:sz w:val="24"/>
            <w:szCs w:val="24"/>
          </w:rPr>
          <w:delText>=</w:delText>
        </w:r>
        <w:r w:rsidRPr="00E83B82" w:rsidDel="00AA25C6">
          <w:rPr>
            <w:spacing w:val="-3"/>
            <w:sz w:val="24"/>
            <w:szCs w:val="24"/>
          </w:rPr>
          <w:delText xml:space="preserve"> </w:delText>
        </w:r>
        <w:r w:rsidRPr="00E83B82" w:rsidDel="00AA25C6">
          <w:rPr>
            <w:sz w:val="24"/>
            <w:szCs w:val="24"/>
          </w:rPr>
          <w:delText>170</w:delText>
        </w:r>
        <w:r w:rsidRPr="00E83B82" w:rsidDel="00AA25C6">
          <w:rPr>
            <w:spacing w:val="-2"/>
            <w:sz w:val="24"/>
            <w:szCs w:val="24"/>
          </w:rPr>
          <w:delText xml:space="preserve"> </w:delText>
        </w:r>
        <w:r w:rsidRPr="00E83B82" w:rsidDel="00AA25C6">
          <w:rPr>
            <w:sz w:val="24"/>
            <w:szCs w:val="24"/>
          </w:rPr>
          <w:delText>kV)</w:delText>
        </w:r>
        <w:r w:rsidRPr="00E83B82" w:rsidDel="00AA25C6">
          <w:rPr>
            <w:spacing w:val="-3"/>
            <w:sz w:val="24"/>
            <w:szCs w:val="24"/>
          </w:rPr>
          <w:delText xml:space="preserve"> </w:delText>
        </w:r>
        <w:r w:rsidRPr="00E83B82" w:rsidDel="00AA25C6">
          <w:rPr>
            <w:sz w:val="24"/>
            <w:szCs w:val="24"/>
          </w:rPr>
          <w:delText>up</w:delText>
        </w:r>
        <w:r w:rsidRPr="00E83B82" w:rsidDel="00AA25C6">
          <w:rPr>
            <w:spacing w:val="-2"/>
            <w:sz w:val="24"/>
            <w:szCs w:val="24"/>
          </w:rPr>
          <w:delText xml:space="preserve"> </w:delText>
        </w:r>
        <w:r w:rsidRPr="00E83B82" w:rsidDel="00AA25C6">
          <w:rPr>
            <w:sz w:val="24"/>
            <w:szCs w:val="24"/>
          </w:rPr>
          <w:delText>to</w:delText>
        </w:r>
        <w:r w:rsidRPr="00E83B82" w:rsidDel="00AA25C6">
          <w:rPr>
            <w:spacing w:val="-3"/>
            <w:sz w:val="24"/>
            <w:szCs w:val="24"/>
          </w:rPr>
          <w:delText xml:space="preserve"> </w:delText>
        </w:r>
        <w:r w:rsidRPr="00E83B82" w:rsidDel="00AA25C6">
          <w:rPr>
            <w:sz w:val="24"/>
            <w:szCs w:val="24"/>
          </w:rPr>
          <w:delText>500</w:delText>
        </w:r>
        <w:r w:rsidRPr="00E83B82" w:rsidDel="00AA25C6">
          <w:rPr>
            <w:spacing w:val="-3"/>
            <w:sz w:val="24"/>
            <w:szCs w:val="24"/>
          </w:rPr>
          <w:delText xml:space="preserve"> </w:delText>
        </w:r>
        <w:r w:rsidRPr="00E83B82" w:rsidDel="00AA25C6">
          <w:rPr>
            <w:sz w:val="24"/>
            <w:szCs w:val="24"/>
          </w:rPr>
          <w:delText>kV</w:delText>
        </w:r>
        <w:r w:rsidRPr="00E83B82" w:rsidDel="00AA25C6">
          <w:rPr>
            <w:spacing w:val="-2"/>
            <w:sz w:val="24"/>
            <w:szCs w:val="24"/>
          </w:rPr>
          <w:delText xml:space="preserve"> </w:delText>
        </w:r>
        <w:r w:rsidRPr="00E83B82" w:rsidDel="00AA25C6">
          <w:rPr>
            <w:sz w:val="24"/>
            <w:szCs w:val="24"/>
          </w:rPr>
          <w:delText>(Um</w:delText>
        </w:r>
        <w:r w:rsidRPr="00E83B82" w:rsidDel="00AA25C6">
          <w:rPr>
            <w:spacing w:val="-2"/>
            <w:sz w:val="24"/>
            <w:szCs w:val="24"/>
          </w:rPr>
          <w:delText xml:space="preserve"> </w:delText>
        </w:r>
        <w:r w:rsidRPr="00E83B82" w:rsidDel="00AA25C6">
          <w:rPr>
            <w:sz w:val="24"/>
            <w:szCs w:val="24"/>
          </w:rPr>
          <w:delText>=</w:delText>
        </w:r>
        <w:r w:rsidRPr="00E83B82" w:rsidDel="00AA25C6">
          <w:rPr>
            <w:spacing w:val="-3"/>
            <w:sz w:val="24"/>
            <w:szCs w:val="24"/>
          </w:rPr>
          <w:delText xml:space="preserve"> </w:delText>
        </w:r>
        <w:r w:rsidRPr="00E83B82" w:rsidDel="00AA25C6">
          <w:rPr>
            <w:sz w:val="24"/>
            <w:szCs w:val="24"/>
          </w:rPr>
          <w:delText>550</w:delText>
        </w:r>
        <w:r w:rsidRPr="00E83B82" w:rsidDel="00AA25C6">
          <w:rPr>
            <w:spacing w:val="-2"/>
            <w:sz w:val="24"/>
            <w:szCs w:val="24"/>
          </w:rPr>
          <w:delText xml:space="preserve"> </w:delText>
        </w:r>
        <w:r w:rsidRPr="00E83B82" w:rsidDel="00AA25C6">
          <w:rPr>
            <w:sz w:val="24"/>
            <w:szCs w:val="24"/>
          </w:rPr>
          <w:delText>kV)</w:delText>
        </w:r>
        <w:r w:rsidRPr="00E83B82" w:rsidDel="00AA25C6">
          <w:rPr>
            <w:spacing w:val="-2"/>
            <w:sz w:val="24"/>
            <w:szCs w:val="24"/>
          </w:rPr>
          <w:delText xml:space="preserve"> </w:delText>
        </w:r>
        <w:r w:rsidRPr="00E83B82" w:rsidDel="00AA25C6">
          <w:rPr>
            <w:sz w:val="24"/>
            <w:szCs w:val="24"/>
          </w:rPr>
          <w:delText>–Test Methods and Requirements” (2001-10) or latest revision thereof.</w:delText>
        </w:r>
      </w:del>
    </w:p>
    <w:p w14:paraId="1E7D2FCB" w14:textId="38C607A7" w:rsidR="006A5100" w:rsidRPr="00E83B82" w:rsidDel="00AA25C6" w:rsidRDefault="006A5100" w:rsidP="006A5100">
      <w:pPr>
        <w:pStyle w:val="ListParagraph"/>
        <w:rPr>
          <w:ins w:id="1257" w:author="Author"/>
          <w:del w:id="1258" w:author="Author"/>
          <w:sz w:val="24"/>
          <w:szCs w:val="24"/>
        </w:rPr>
      </w:pPr>
    </w:p>
    <w:p w14:paraId="439F4DDF" w14:textId="487872D6" w:rsidR="006A5100" w:rsidRPr="00487771" w:rsidDel="00AA25C6" w:rsidRDefault="006A5100" w:rsidP="006A5100">
      <w:pPr>
        <w:pStyle w:val="BodyText"/>
        <w:numPr>
          <w:ilvl w:val="0"/>
          <w:numId w:val="47"/>
        </w:numPr>
        <w:spacing w:before="10"/>
        <w:rPr>
          <w:ins w:id="1259" w:author="Author"/>
          <w:del w:id="1260" w:author="Author"/>
        </w:rPr>
      </w:pPr>
      <w:ins w:id="1261" w:author="Author">
        <w:del w:id="1262" w:author="Author">
          <w:r w:rsidRPr="00487771" w:rsidDel="00AA25C6">
            <w:delText>IEC 62271-209:2019, “High-voltage switchgear and controlgear - Part 209: Cable connections for gas-insulated metal-enclosed switchgear for rated voltages above 52 kV - Fluid-filled and extruded insulation cables - Fluid-filled and dry-type cable terminations”</w:delText>
          </w:r>
          <w:r w:rsidRPr="00E83B82" w:rsidDel="00AA25C6">
            <w:delText xml:space="preserve"> (2009) or latest revision thereof.</w:delText>
          </w:r>
        </w:del>
      </w:ins>
    </w:p>
    <w:p w14:paraId="517B36A8" w14:textId="4FDA482B" w:rsidR="006A5100" w:rsidRPr="00E83B82" w:rsidDel="00AA25C6" w:rsidRDefault="006A5100" w:rsidP="006A5100">
      <w:pPr>
        <w:pStyle w:val="ListParagraph"/>
        <w:tabs>
          <w:tab w:val="left" w:pos="1561"/>
        </w:tabs>
        <w:spacing w:before="1"/>
        <w:ind w:right="800" w:firstLine="0"/>
        <w:rPr>
          <w:del w:id="1263" w:author="Author"/>
          <w:sz w:val="24"/>
          <w:szCs w:val="24"/>
        </w:rPr>
      </w:pPr>
    </w:p>
    <w:p w14:paraId="7EECB247" w14:textId="040F7DF4" w:rsidR="00EA609D" w:rsidDel="00AA25C6" w:rsidRDefault="00EA609D">
      <w:pPr>
        <w:pStyle w:val="BodyText"/>
        <w:spacing w:before="10"/>
        <w:rPr>
          <w:del w:id="1264" w:author="Author"/>
          <w:sz w:val="31"/>
        </w:rPr>
      </w:pPr>
    </w:p>
    <w:p w14:paraId="59805988" w14:textId="4CC02C6F" w:rsidR="00EA609D" w:rsidDel="00AA25C6" w:rsidRDefault="005D0374">
      <w:pPr>
        <w:ind w:left="480"/>
        <w:rPr>
          <w:del w:id="1265" w:author="Author"/>
          <w:b/>
          <w:sz w:val="26"/>
        </w:rPr>
      </w:pPr>
      <w:bookmarkStart w:id="1266" w:name="_bookmark40"/>
      <w:bookmarkEnd w:id="1266"/>
      <w:del w:id="1267" w:author="Author">
        <w:r w:rsidDel="00AA25C6">
          <w:rPr>
            <w:b/>
            <w:sz w:val="32"/>
          </w:rPr>
          <w:delText>3.0</w:delText>
        </w:r>
        <w:r w:rsidDel="00AA25C6">
          <w:rPr>
            <w:b/>
            <w:spacing w:val="-1"/>
            <w:sz w:val="32"/>
          </w:rPr>
          <w:delText xml:space="preserve"> </w:delText>
        </w:r>
        <w:r w:rsidDel="00AA25C6">
          <w:rPr>
            <w:b/>
            <w:sz w:val="32"/>
          </w:rPr>
          <w:delText>R</w:delText>
        </w:r>
        <w:r w:rsidDel="00AA25C6">
          <w:rPr>
            <w:b/>
            <w:sz w:val="26"/>
          </w:rPr>
          <w:delText>ATING</w:delText>
        </w:r>
        <w:r w:rsidDel="00AA25C6">
          <w:rPr>
            <w:b/>
            <w:spacing w:val="-4"/>
            <w:sz w:val="26"/>
          </w:rPr>
          <w:delText xml:space="preserve"> </w:delText>
        </w:r>
        <w:r w:rsidDel="00AA25C6">
          <w:rPr>
            <w:b/>
            <w:spacing w:val="-2"/>
            <w:sz w:val="32"/>
          </w:rPr>
          <w:delText>A</w:delText>
        </w:r>
        <w:r w:rsidDel="00AA25C6">
          <w:rPr>
            <w:b/>
            <w:spacing w:val="-2"/>
            <w:sz w:val="26"/>
          </w:rPr>
          <w:delText>LGORITHMS</w:delText>
        </w:r>
      </w:del>
    </w:p>
    <w:p w14:paraId="2BF7AD78" w14:textId="2D9E9DDE" w:rsidR="00EA609D" w:rsidDel="00AA25C6" w:rsidRDefault="005D0374">
      <w:pPr>
        <w:pStyle w:val="BodyText"/>
        <w:spacing w:before="115"/>
        <w:ind w:left="480" w:right="520"/>
        <w:rPr>
          <w:del w:id="1268" w:author="Author"/>
        </w:rPr>
      </w:pPr>
      <w:del w:id="1269" w:author="Author">
        <w:r w:rsidDel="00AA25C6">
          <w:delText>The AEIC cable standards listed in Section 2 specify the allowable temperatures for various types and voltages of cable insulations, which govern how much current may be transferred through</w:delText>
        </w:r>
        <w:r w:rsidDel="00AA25C6">
          <w:rPr>
            <w:spacing w:val="-3"/>
          </w:rPr>
          <w:delText xml:space="preserve"> </w:delText>
        </w:r>
        <w:r w:rsidDel="00AA25C6">
          <w:delText>the</w:delText>
        </w:r>
        <w:r w:rsidDel="00AA25C6">
          <w:rPr>
            <w:spacing w:val="-3"/>
          </w:rPr>
          <w:delText xml:space="preserve"> </w:delText>
        </w:r>
        <w:r w:rsidDel="00AA25C6">
          <w:delText>insulated</w:delText>
        </w:r>
        <w:r w:rsidDel="00AA25C6">
          <w:rPr>
            <w:spacing w:val="-2"/>
          </w:rPr>
          <w:delText xml:space="preserve"> </w:delText>
        </w:r>
        <w:r w:rsidDel="00AA25C6">
          <w:delText>conductor</w:delText>
        </w:r>
        <w:r w:rsidDel="00AA25C6">
          <w:rPr>
            <w:spacing w:val="-3"/>
          </w:rPr>
          <w:delText xml:space="preserve"> </w:delText>
        </w:r>
        <w:r w:rsidDel="00AA25C6">
          <w:delText>of</w:delText>
        </w:r>
        <w:r w:rsidDel="00AA25C6">
          <w:rPr>
            <w:spacing w:val="-4"/>
          </w:rPr>
          <w:delText xml:space="preserve"> </w:delText>
        </w:r>
        <w:r w:rsidDel="00AA25C6">
          <w:delText>the</w:delText>
        </w:r>
        <w:r w:rsidDel="00AA25C6">
          <w:rPr>
            <w:spacing w:val="-3"/>
          </w:rPr>
          <w:delText xml:space="preserve"> </w:delText>
        </w:r>
        <w:r w:rsidDel="00AA25C6">
          <w:delText>cable.</w:delText>
        </w:r>
        <w:r w:rsidDel="00AA25C6">
          <w:rPr>
            <w:spacing w:val="-3"/>
          </w:rPr>
          <w:delText xml:space="preserve"> </w:delText>
        </w:r>
        <w:r w:rsidDel="00AA25C6">
          <w:delText>The</w:delText>
        </w:r>
        <w:r w:rsidDel="00AA25C6">
          <w:rPr>
            <w:spacing w:val="-2"/>
          </w:rPr>
          <w:delText xml:space="preserve"> </w:delText>
        </w:r>
        <w:r w:rsidDel="00AA25C6">
          <w:delText>following</w:delText>
        </w:r>
        <w:r w:rsidDel="00AA25C6">
          <w:rPr>
            <w:spacing w:val="-6"/>
          </w:rPr>
          <w:delText xml:space="preserve"> </w:delText>
        </w:r>
        <w:r w:rsidDel="00AA25C6">
          <w:delText>are</w:delText>
        </w:r>
        <w:r w:rsidDel="00AA25C6">
          <w:rPr>
            <w:spacing w:val="-4"/>
          </w:rPr>
          <w:delText xml:space="preserve"> </w:delText>
        </w:r>
        <w:r w:rsidDel="00AA25C6">
          <w:delText>the</w:delText>
        </w:r>
        <w:r w:rsidDel="00AA25C6">
          <w:rPr>
            <w:spacing w:val="-3"/>
          </w:rPr>
          <w:delText xml:space="preserve"> </w:delText>
        </w:r>
        <w:r w:rsidDel="00AA25C6">
          <w:delText>two</w:delText>
        </w:r>
        <w:r w:rsidDel="00AA25C6">
          <w:rPr>
            <w:spacing w:val="-3"/>
          </w:rPr>
          <w:delText xml:space="preserve"> </w:delText>
        </w:r>
        <w:r w:rsidDel="00AA25C6">
          <w:delText>common</w:delText>
        </w:r>
        <w:r w:rsidDel="00AA25C6">
          <w:rPr>
            <w:spacing w:val="-3"/>
          </w:rPr>
          <w:delText xml:space="preserve"> </w:delText>
        </w:r>
        <w:r w:rsidDel="00AA25C6">
          <w:delText>algorithms</w:delText>
        </w:r>
        <w:r w:rsidDel="00AA25C6">
          <w:rPr>
            <w:spacing w:val="-3"/>
          </w:rPr>
          <w:delText xml:space="preserve"> </w:delText>
        </w:r>
        <w:r w:rsidDel="00AA25C6">
          <w:delText>used for calculating the predicted insulation temperature and thus the allowable operating ampacity for self cooled cable systems.</w:delText>
        </w:r>
      </w:del>
    </w:p>
    <w:p w14:paraId="57C6A01F" w14:textId="391B0F70" w:rsidR="00EA609D" w:rsidDel="00AA25C6" w:rsidRDefault="00EA609D">
      <w:pPr>
        <w:pStyle w:val="BodyText"/>
        <w:spacing w:before="8"/>
        <w:rPr>
          <w:del w:id="1270" w:author="Author"/>
          <w:sz w:val="20"/>
        </w:rPr>
      </w:pPr>
    </w:p>
    <w:p w14:paraId="79F9A2B2" w14:textId="78DE241B" w:rsidR="00EA609D" w:rsidDel="00AA25C6" w:rsidRDefault="005D0374">
      <w:pPr>
        <w:pStyle w:val="BodyText"/>
        <w:ind w:left="480" w:right="597"/>
        <w:rPr>
          <w:del w:id="1271" w:author="Author"/>
        </w:rPr>
      </w:pPr>
      <w:del w:id="1272" w:author="Author">
        <w:r w:rsidDel="00AA25C6">
          <w:delText xml:space="preserve">The preferred </w:delText>
        </w:r>
      </w:del>
      <w:ins w:id="1273" w:author="Author">
        <w:del w:id="1274" w:author="Author">
          <w:r w:rsidR="00B0550E" w:rsidDel="00AA25C6">
            <w:delText xml:space="preserve">One </w:delText>
          </w:r>
        </w:del>
      </w:ins>
      <w:del w:id="1275" w:author="Author">
        <w:r w:rsidDel="00AA25C6">
          <w:delText>algorithm is</w:delText>
        </w:r>
      </w:del>
      <w:ins w:id="1276" w:author="Author">
        <w:del w:id="1277" w:author="Author">
          <w:r w:rsidR="00B0550E" w:rsidDel="00AA25C6">
            <w:delText xml:space="preserve"> </w:delText>
          </w:r>
        </w:del>
      </w:ins>
      <w:del w:id="1278" w:author="Author">
        <w:r w:rsidDel="00AA25C6">
          <w:delText xml:space="preserve"> that of the Neher-McGrath method outlined in "The Calculation Of Temperature Rise And Load Capability</w:delText>
        </w:r>
        <w:r w:rsidDel="00AA25C6">
          <w:rPr>
            <w:spacing w:val="-4"/>
          </w:rPr>
          <w:delText xml:space="preserve"> </w:delText>
        </w:r>
        <w:r w:rsidDel="00AA25C6">
          <w:delText>Of Cable Systems” [Reference 1]. An alternate method is</w:delText>
        </w:r>
        <w:r w:rsidDel="00AA25C6">
          <w:rPr>
            <w:spacing w:val="-5"/>
          </w:rPr>
          <w:delText xml:space="preserve"> </w:delText>
        </w:r>
        <w:r w:rsidDel="00AA25C6">
          <w:delText>that</w:delText>
        </w:r>
        <w:r w:rsidDel="00AA25C6">
          <w:rPr>
            <w:spacing w:val="-5"/>
          </w:rPr>
          <w:delText xml:space="preserve"> </w:delText>
        </w:r>
        <w:r w:rsidDel="00AA25C6">
          <w:delText>outlined</w:delText>
        </w:r>
        <w:r w:rsidDel="00AA25C6">
          <w:rPr>
            <w:spacing w:val="-5"/>
          </w:rPr>
          <w:delText xml:space="preserve"> </w:delText>
        </w:r>
        <w:r w:rsidDel="00AA25C6">
          <w:delText>in</w:delText>
        </w:r>
        <w:r w:rsidDel="00AA25C6">
          <w:rPr>
            <w:spacing w:val="-5"/>
          </w:rPr>
          <w:delText xml:space="preserve"> </w:delText>
        </w:r>
        <w:r w:rsidDel="00AA25C6">
          <w:delText>the</w:delText>
        </w:r>
        <w:r w:rsidDel="00AA25C6">
          <w:rPr>
            <w:spacing w:val="-4"/>
          </w:rPr>
          <w:delText xml:space="preserve"> </w:delText>
        </w:r>
        <w:r w:rsidDel="00AA25C6">
          <w:delText>International</w:delText>
        </w:r>
        <w:r w:rsidDel="00AA25C6">
          <w:rPr>
            <w:spacing w:val="-5"/>
          </w:rPr>
          <w:delText xml:space="preserve"> </w:delText>
        </w:r>
        <w:r w:rsidDel="00AA25C6">
          <w:delText>Electro-Technical</w:delText>
        </w:r>
        <w:r w:rsidDel="00AA25C6">
          <w:rPr>
            <w:spacing w:val="-5"/>
          </w:rPr>
          <w:delText xml:space="preserve"> </w:delText>
        </w:r>
        <w:r w:rsidDel="00AA25C6">
          <w:delText>Commission</w:delText>
        </w:r>
        <w:r w:rsidDel="00AA25C6">
          <w:rPr>
            <w:spacing w:val="-5"/>
          </w:rPr>
          <w:delText xml:space="preserve"> </w:delText>
        </w:r>
        <w:r w:rsidDel="00AA25C6">
          <w:delText>(IEC)</w:delText>
        </w:r>
        <w:r w:rsidDel="00AA25C6">
          <w:rPr>
            <w:spacing w:val="-5"/>
          </w:rPr>
          <w:delText xml:space="preserve"> </w:delText>
        </w:r>
        <w:r w:rsidDel="00AA25C6">
          <w:delText>Standard,</w:delText>
        </w:r>
        <w:r w:rsidDel="00AA25C6">
          <w:rPr>
            <w:spacing w:val="-4"/>
          </w:rPr>
          <w:delText xml:space="preserve"> </w:delText>
        </w:r>
        <w:r w:rsidDel="00AA25C6">
          <w:delText>"Calculation of the Continuous Current Ratings of Cables” (100% Load Factor) [Reference 2].</w:delText>
        </w:r>
      </w:del>
    </w:p>
    <w:p w14:paraId="78E373E8" w14:textId="7D1C0FD3" w:rsidR="00EA609D" w:rsidDel="00AA25C6" w:rsidRDefault="00EA609D">
      <w:pPr>
        <w:pStyle w:val="BodyText"/>
        <w:spacing w:before="10"/>
        <w:rPr>
          <w:del w:id="1279" w:author="Author"/>
          <w:sz w:val="20"/>
        </w:rPr>
      </w:pPr>
    </w:p>
    <w:p w14:paraId="48E28530" w14:textId="4EE0CA09" w:rsidR="00EA609D" w:rsidDel="00AA25C6" w:rsidRDefault="005D0374">
      <w:pPr>
        <w:pStyle w:val="BodyText"/>
        <w:ind w:left="480"/>
        <w:rPr>
          <w:del w:id="1280" w:author="Author"/>
        </w:rPr>
      </w:pPr>
      <w:del w:id="1281" w:author="Author">
        <w:r w:rsidDel="00AA25C6">
          <w:delText>Calculation</w:delText>
        </w:r>
        <w:r w:rsidDel="00AA25C6">
          <w:rPr>
            <w:spacing w:val="-3"/>
          </w:rPr>
          <w:delText xml:space="preserve"> </w:delText>
        </w:r>
        <w:r w:rsidDel="00AA25C6">
          <w:delText>methods</w:delText>
        </w:r>
        <w:r w:rsidDel="00AA25C6">
          <w:rPr>
            <w:spacing w:val="-3"/>
          </w:rPr>
          <w:delText xml:space="preserve"> </w:delText>
        </w:r>
        <w:r w:rsidDel="00AA25C6">
          <w:delText>of</w:delText>
        </w:r>
        <w:r w:rsidDel="00AA25C6">
          <w:rPr>
            <w:spacing w:val="-3"/>
          </w:rPr>
          <w:delText xml:space="preserve"> </w:delText>
        </w:r>
        <w:r w:rsidDel="00AA25C6">
          <w:delText>the</w:delText>
        </w:r>
        <w:r w:rsidDel="00AA25C6">
          <w:rPr>
            <w:spacing w:val="-4"/>
          </w:rPr>
          <w:delText xml:space="preserve"> </w:delText>
        </w:r>
        <w:r w:rsidDel="00AA25C6">
          <w:delText>Continuous</w:delText>
        </w:r>
        <w:r w:rsidDel="00AA25C6">
          <w:rPr>
            <w:spacing w:val="-3"/>
          </w:rPr>
          <w:delText xml:space="preserve"> </w:delText>
        </w:r>
        <w:r w:rsidDel="00AA25C6">
          <w:delText>Current</w:delText>
        </w:r>
        <w:r w:rsidDel="00AA25C6">
          <w:rPr>
            <w:spacing w:val="-3"/>
          </w:rPr>
          <w:delText xml:space="preserve"> </w:delText>
        </w:r>
        <w:r w:rsidDel="00AA25C6">
          <w:delText>Ratings</w:delText>
        </w:r>
        <w:r w:rsidDel="00AA25C6">
          <w:rPr>
            <w:spacing w:val="-3"/>
          </w:rPr>
          <w:delText xml:space="preserve"> </w:delText>
        </w:r>
        <w:r w:rsidDel="00AA25C6">
          <w:delText>of</w:delText>
        </w:r>
        <w:r w:rsidDel="00AA25C6">
          <w:rPr>
            <w:spacing w:val="-3"/>
          </w:rPr>
          <w:delText xml:space="preserve"> </w:delText>
        </w:r>
        <w:r w:rsidDel="00AA25C6">
          <w:delText>Cables</w:delText>
        </w:r>
        <w:r w:rsidDel="00AA25C6">
          <w:rPr>
            <w:spacing w:val="-2"/>
          </w:rPr>
          <w:delText xml:space="preserve"> </w:delText>
        </w:r>
        <w:r w:rsidDel="00AA25C6">
          <w:delText>are</w:delText>
        </w:r>
        <w:r w:rsidDel="00AA25C6">
          <w:rPr>
            <w:spacing w:val="-5"/>
          </w:rPr>
          <w:delText xml:space="preserve"> </w:delText>
        </w:r>
        <w:r w:rsidDel="00AA25C6">
          <w:delText>outlined</w:delText>
        </w:r>
        <w:r w:rsidDel="00AA25C6">
          <w:rPr>
            <w:spacing w:val="-3"/>
          </w:rPr>
          <w:delText xml:space="preserve"> </w:delText>
        </w:r>
        <w:r w:rsidDel="00AA25C6">
          <w:delText>in</w:delText>
        </w:r>
        <w:r w:rsidDel="00AA25C6">
          <w:rPr>
            <w:spacing w:val="-3"/>
          </w:rPr>
          <w:delText xml:space="preserve"> </w:delText>
        </w:r>
        <w:r w:rsidDel="00AA25C6">
          <w:delText>the</w:delText>
        </w:r>
        <w:r w:rsidDel="00AA25C6">
          <w:rPr>
            <w:spacing w:val="-4"/>
          </w:rPr>
          <w:delText xml:space="preserve"> </w:delText>
        </w:r>
        <w:r w:rsidDel="00AA25C6">
          <w:delText>following Documents of the IEC.</w:delText>
        </w:r>
      </w:del>
    </w:p>
    <w:p w14:paraId="351C70A8" w14:textId="20B3A0F3" w:rsidR="00EA609D" w:rsidDel="00AA25C6" w:rsidRDefault="00EA609D">
      <w:pPr>
        <w:pStyle w:val="BodyText"/>
        <w:spacing w:before="10"/>
        <w:rPr>
          <w:del w:id="1282" w:author="Author"/>
          <w:sz w:val="20"/>
        </w:rPr>
      </w:pPr>
    </w:p>
    <w:p w14:paraId="1F1ABE4A" w14:textId="32AC92D3" w:rsidR="00EA609D" w:rsidDel="00AA25C6" w:rsidRDefault="005D0374">
      <w:pPr>
        <w:pStyle w:val="ListParagraph"/>
        <w:numPr>
          <w:ilvl w:val="0"/>
          <w:numId w:val="18"/>
        </w:numPr>
        <w:tabs>
          <w:tab w:val="left" w:pos="1561"/>
        </w:tabs>
        <w:spacing w:before="1"/>
        <w:ind w:right="661"/>
        <w:rPr>
          <w:del w:id="1283" w:author="Author"/>
          <w:sz w:val="24"/>
        </w:rPr>
      </w:pPr>
      <w:del w:id="1284" w:author="Author">
        <w:r w:rsidDel="00AA25C6">
          <w:rPr>
            <w:sz w:val="24"/>
          </w:rPr>
          <w:delText>IEC</w:delText>
        </w:r>
        <w:r w:rsidDel="00AA25C6">
          <w:rPr>
            <w:spacing w:val="-5"/>
            <w:sz w:val="24"/>
          </w:rPr>
          <w:delText xml:space="preserve"> </w:delText>
        </w:r>
        <w:r w:rsidDel="00AA25C6">
          <w:rPr>
            <w:sz w:val="24"/>
          </w:rPr>
          <w:delText>60287-1-1,</w:delText>
        </w:r>
        <w:r w:rsidDel="00AA25C6">
          <w:rPr>
            <w:spacing w:val="-5"/>
            <w:sz w:val="24"/>
          </w:rPr>
          <w:delText xml:space="preserve"> </w:delText>
        </w:r>
        <w:r w:rsidDel="00AA25C6">
          <w:rPr>
            <w:sz w:val="24"/>
          </w:rPr>
          <w:delText>“Electric</w:delText>
        </w:r>
        <w:r w:rsidDel="00AA25C6">
          <w:rPr>
            <w:spacing w:val="-4"/>
            <w:sz w:val="24"/>
          </w:rPr>
          <w:delText xml:space="preserve"> </w:delText>
        </w:r>
        <w:r w:rsidDel="00AA25C6">
          <w:rPr>
            <w:sz w:val="24"/>
          </w:rPr>
          <w:delText>Cables</w:delText>
        </w:r>
        <w:r w:rsidDel="00AA25C6">
          <w:rPr>
            <w:spacing w:val="-4"/>
            <w:sz w:val="24"/>
          </w:rPr>
          <w:delText xml:space="preserve"> </w:delText>
        </w:r>
        <w:r w:rsidDel="00AA25C6">
          <w:rPr>
            <w:sz w:val="24"/>
          </w:rPr>
          <w:delText>–</w:delText>
        </w:r>
        <w:r w:rsidDel="00AA25C6">
          <w:rPr>
            <w:spacing w:val="-5"/>
            <w:sz w:val="24"/>
          </w:rPr>
          <w:delText xml:space="preserve"> </w:delText>
        </w:r>
        <w:r w:rsidDel="00AA25C6">
          <w:rPr>
            <w:sz w:val="24"/>
          </w:rPr>
          <w:delText>Calculation</w:delText>
        </w:r>
        <w:r w:rsidDel="00AA25C6">
          <w:rPr>
            <w:spacing w:val="-5"/>
            <w:sz w:val="24"/>
          </w:rPr>
          <w:delText xml:space="preserve"> </w:delText>
        </w:r>
        <w:r w:rsidDel="00AA25C6">
          <w:rPr>
            <w:sz w:val="24"/>
          </w:rPr>
          <w:delText>Of</w:delText>
        </w:r>
        <w:r w:rsidDel="00AA25C6">
          <w:rPr>
            <w:spacing w:val="-5"/>
            <w:sz w:val="24"/>
          </w:rPr>
          <w:delText xml:space="preserve"> </w:delText>
        </w:r>
        <w:r w:rsidDel="00AA25C6">
          <w:rPr>
            <w:sz w:val="24"/>
          </w:rPr>
          <w:delText>Continuous</w:delText>
        </w:r>
        <w:r w:rsidDel="00AA25C6">
          <w:rPr>
            <w:spacing w:val="-5"/>
            <w:sz w:val="24"/>
          </w:rPr>
          <w:delText xml:space="preserve"> </w:delText>
        </w:r>
        <w:r w:rsidDel="00AA25C6">
          <w:rPr>
            <w:sz w:val="24"/>
          </w:rPr>
          <w:delText>Current</w:delText>
        </w:r>
        <w:r w:rsidDel="00AA25C6">
          <w:rPr>
            <w:spacing w:val="-5"/>
            <w:sz w:val="24"/>
          </w:rPr>
          <w:delText xml:space="preserve"> </w:delText>
        </w:r>
        <w:r w:rsidDel="00AA25C6">
          <w:rPr>
            <w:sz w:val="24"/>
          </w:rPr>
          <w:delText>Ratings”</w:delText>
        </w:r>
        <w:r w:rsidDel="00AA25C6">
          <w:rPr>
            <w:spacing w:val="-5"/>
            <w:sz w:val="24"/>
          </w:rPr>
          <w:delText xml:space="preserve"> </w:delText>
        </w:r>
        <w:r w:rsidDel="00AA25C6">
          <w:rPr>
            <w:sz w:val="24"/>
          </w:rPr>
          <w:delText>Part 1-1: Current Rating Equations (100% Load Factor) And Calculation Of Losses – General” (2001-11) Ed. 1.2, IEC 60287-1-1-am1 AMENDMENT 1 (1995-08), and</w:delText>
        </w:r>
      </w:del>
    </w:p>
    <w:p w14:paraId="6002EDE1" w14:textId="3021DD31" w:rsidR="00EA609D" w:rsidDel="00AA25C6" w:rsidRDefault="005D0374">
      <w:pPr>
        <w:pStyle w:val="BodyText"/>
        <w:ind w:left="1560"/>
        <w:rPr>
          <w:del w:id="1285" w:author="Author"/>
        </w:rPr>
      </w:pPr>
      <w:del w:id="1286" w:author="Author">
        <w:r w:rsidDel="00AA25C6">
          <w:delText>IEC</w:delText>
        </w:r>
        <w:r w:rsidDel="00AA25C6">
          <w:rPr>
            <w:spacing w:val="-9"/>
          </w:rPr>
          <w:delText xml:space="preserve"> </w:delText>
        </w:r>
        <w:r w:rsidDel="00AA25C6">
          <w:delText>60287-1-1-am2</w:delText>
        </w:r>
        <w:r w:rsidDel="00AA25C6">
          <w:rPr>
            <w:spacing w:val="-9"/>
          </w:rPr>
          <w:delText xml:space="preserve"> </w:delText>
        </w:r>
        <w:r w:rsidDel="00AA25C6">
          <w:delText>Amendment</w:delText>
        </w:r>
        <w:r w:rsidDel="00AA25C6">
          <w:rPr>
            <w:spacing w:val="-9"/>
          </w:rPr>
          <w:delText xml:space="preserve"> </w:delText>
        </w:r>
        <w:r w:rsidDel="00AA25C6">
          <w:delText>2</w:delText>
        </w:r>
        <w:r w:rsidDel="00AA25C6">
          <w:rPr>
            <w:spacing w:val="-9"/>
          </w:rPr>
          <w:delText xml:space="preserve"> </w:delText>
        </w:r>
        <w:r w:rsidDel="00AA25C6">
          <w:delText>(20</w:delText>
        </w:r>
      </w:del>
      <w:ins w:id="1287" w:author="Author">
        <w:del w:id="1288" w:author="Author">
          <w:r w:rsidR="006A5100" w:rsidDel="00AA25C6">
            <w:delText>23</w:delText>
          </w:r>
        </w:del>
      </w:ins>
      <w:del w:id="1289" w:author="Author">
        <w:r w:rsidDel="00AA25C6">
          <w:delText>01-08)</w:delText>
        </w:r>
        <w:r w:rsidDel="00AA25C6">
          <w:rPr>
            <w:spacing w:val="-9"/>
          </w:rPr>
          <w:delText xml:space="preserve"> </w:delText>
        </w:r>
        <w:r w:rsidDel="00AA25C6">
          <w:delText>or</w:delText>
        </w:r>
        <w:r w:rsidDel="00AA25C6">
          <w:rPr>
            <w:spacing w:val="-9"/>
          </w:rPr>
          <w:delText xml:space="preserve"> </w:delText>
        </w:r>
        <w:r w:rsidDel="00AA25C6">
          <w:delText>latest</w:delText>
        </w:r>
        <w:r w:rsidDel="00AA25C6">
          <w:rPr>
            <w:spacing w:val="-9"/>
          </w:rPr>
          <w:delText xml:space="preserve"> </w:delText>
        </w:r>
        <w:r w:rsidDel="00AA25C6">
          <w:delText>revisions</w:delText>
        </w:r>
        <w:r w:rsidDel="00AA25C6">
          <w:rPr>
            <w:spacing w:val="-9"/>
          </w:rPr>
          <w:delText xml:space="preserve"> </w:delText>
        </w:r>
        <w:r w:rsidDel="00AA25C6">
          <w:rPr>
            <w:spacing w:val="-2"/>
          </w:rPr>
          <w:delText>thereof.</w:delText>
        </w:r>
      </w:del>
    </w:p>
    <w:p w14:paraId="6B6CB823" w14:textId="1E2F6BBB" w:rsidR="00EA609D" w:rsidDel="00AA25C6" w:rsidRDefault="00EA609D">
      <w:pPr>
        <w:pStyle w:val="BodyText"/>
        <w:spacing w:before="10"/>
        <w:rPr>
          <w:del w:id="1290" w:author="Author"/>
          <w:sz w:val="20"/>
        </w:rPr>
      </w:pPr>
    </w:p>
    <w:p w14:paraId="44E10A08" w14:textId="5F62D1E0" w:rsidR="00EA609D" w:rsidDel="00AA25C6" w:rsidRDefault="005D0374">
      <w:pPr>
        <w:pStyle w:val="ListParagraph"/>
        <w:numPr>
          <w:ilvl w:val="0"/>
          <w:numId w:val="18"/>
        </w:numPr>
        <w:tabs>
          <w:tab w:val="left" w:pos="1561"/>
        </w:tabs>
        <w:ind w:right="571"/>
        <w:rPr>
          <w:del w:id="1291" w:author="Author"/>
          <w:sz w:val="24"/>
        </w:rPr>
      </w:pPr>
      <w:del w:id="1292" w:author="Author">
        <w:r w:rsidDel="00AA25C6">
          <w:rPr>
            <w:sz w:val="24"/>
          </w:rPr>
          <w:delText>IEC 60287-1-2, “Electric Cables – Calculation Of Current Rating Part 1-1: Current Rating</w:delText>
        </w:r>
        <w:r w:rsidDel="00AA25C6">
          <w:rPr>
            <w:spacing w:val="-7"/>
            <w:sz w:val="24"/>
          </w:rPr>
          <w:delText xml:space="preserve"> </w:delText>
        </w:r>
        <w:r w:rsidDel="00AA25C6">
          <w:rPr>
            <w:sz w:val="24"/>
          </w:rPr>
          <w:delText>Equations</w:delText>
        </w:r>
        <w:r w:rsidDel="00AA25C6">
          <w:rPr>
            <w:spacing w:val="-4"/>
            <w:sz w:val="24"/>
          </w:rPr>
          <w:delText xml:space="preserve"> </w:delText>
        </w:r>
        <w:r w:rsidDel="00AA25C6">
          <w:rPr>
            <w:sz w:val="24"/>
          </w:rPr>
          <w:delText>(100%</w:delText>
        </w:r>
        <w:r w:rsidDel="00AA25C6">
          <w:rPr>
            <w:spacing w:val="-4"/>
            <w:sz w:val="24"/>
          </w:rPr>
          <w:delText xml:space="preserve"> </w:delText>
        </w:r>
        <w:r w:rsidDel="00AA25C6">
          <w:rPr>
            <w:sz w:val="24"/>
          </w:rPr>
          <w:delText>Load</w:delText>
        </w:r>
        <w:r w:rsidDel="00AA25C6">
          <w:rPr>
            <w:spacing w:val="-2"/>
            <w:sz w:val="24"/>
          </w:rPr>
          <w:delText xml:space="preserve"> </w:delText>
        </w:r>
        <w:r w:rsidDel="00AA25C6">
          <w:rPr>
            <w:sz w:val="24"/>
          </w:rPr>
          <w:delText>Factor)</w:delText>
        </w:r>
        <w:r w:rsidDel="00AA25C6">
          <w:rPr>
            <w:spacing w:val="-3"/>
            <w:sz w:val="24"/>
          </w:rPr>
          <w:delText xml:space="preserve"> </w:delText>
        </w:r>
        <w:r w:rsidDel="00AA25C6">
          <w:rPr>
            <w:sz w:val="24"/>
          </w:rPr>
          <w:delText>And</w:delText>
        </w:r>
        <w:r w:rsidDel="00AA25C6">
          <w:rPr>
            <w:spacing w:val="-4"/>
            <w:sz w:val="24"/>
          </w:rPr>
          <w:delText xml:space="preserve"> </w:delText>
        </w:r>
        <w:r w:rsidDel="00AA25C6">
          <w:rPr>
            <w:sz w:val="24"/>
          </w:rPr>
          <w:delText>Calculation</w:delText>
        </w:r>
        <w:r w:rsidDel="00AA25C6">
          <w:rPr>
            <w:spacing w:val="-4"/>
            <w:sz w:val="24"/>
          </w:rPr>
          <w:delText xml:space="preserve"> </w:delText>
        </w:r>
        <w:r w:rsidDel="00AA25C6">
          <w:rPr>
            <w:sz w:val="24"/>
          </w:rPr>
          <w:delText>Of</w:delText>
        </w:r>
        <w:r w:rsidDel="00AA25C6">
          <w:rPr>
            <w:spacing w:val="-4"/>
            <w:sz w:val="24"/>
          </w:rPr>
          <w:delText xml:space="preserve"> </w:delText>
        </w:r>
        <w:r w:rsidDel="00AA25C6">
          <w:rPr>
            <w:sz w:val="24"/>
          </w:rPr>
          <w:delText>Losses</w:delText>
        </w:r>
        <w:r w:rsidDel="00AA25C6">
          <w:rPr>
            <w:spacing w:val="-1"/>
            <w:sz w:val="24"/>
          </w:rPr>
          <w:delText xml:space="preserve"> </w:delText>
        </w:r>
        <w:r w:rsidDel="00AA25C6">
          <w:rPr>
            <w:sz w:val="24"/>
          </w:rPr>
          <w:delText>–</w:delText>
        </w:r>
        <w:r w:rsidDel="00AA25C6">
          <w:rPr>
            <w:spacing w:val="-4"/>
            <w:sz w:val="24"/>
          </w:rPr>
          <w:delText xml:space="preserve"> </w:delText>
        </w:r>
        <w:r w:rsidDel="00AA25C6">
          <w:rPr>
            <w:sz w:val="24"/>
          </w:rPr>
          <w:delText>Section</w:delText>
        </w:r>
        <w:r w:rsidDel="00AA25C6">
          <w:rPr>
            <w:spacing w:val="-4"/>
            <w:sz w:val="24"/>
          </w:rPr>
          <w:delText xml:space="preserve"> </w:delText>
        </w:r>
        <w:r w:rsidDel="00AA25C6">
          <w:rPr>
            <w:sz w:val="24"/>
          </w:rPr>
          <w:delText>2</w:delText>
        </w:r>
        <w:r w:rsidDel="00AA25C6">
          <w:rPr>
            <w:spacing w:val="-4"/>
            <w:sz w:val="24"/>
          </w:rPr>
          <w:delText xml:space="preserve"> </w:delText>
        </w:r>
        <w:r w:rsidDel="00AA25C6">
          <w:rPr>
            <w:sz w:val="24"/>
          </w:rPr>
          <w:delText>Sheath</w:delText>
        </w:r>
      </w:del>
    </w:p>
    <w:p w14:paraId="084A9D5E" w14:textId="6D1A7462" w:rsidR="00EA609D" w:rsidDel="00AA25C6" w:rsidRDefault="00EA609D">
      <w:pPr>
        <w:rPr>
          <w:del w:id="1293" w:author="Author"/>
          <w:sz w:val="24"/>
        </w:rPr>
        <w:sectPr w:rsidR="00EA609D" w:rsidDel="00AA25C6" w:rsidSect="00436BFE">
          <w:pgSz w:w="16983" w:h="15840"/>
          <w:pgMar w:top="1600" w:right="5703" w:bottom="1260" w:left="960" w:header="722" w:footer="1071" w:gutter="0"/>
          <w:cols w:space="720"/>
        </w:sectPr>
      </w:pPr>
    </w:p>
    <w:p w14:paraId="3183C510" w14:textId="03763D3B" w:rsidR="00EA609D" w:rsidDel="00AA25C6" w:rsidRDefault="005D0374">
      <w:pPr>
        <w:pStyle w:val="BodyText"/>
        <w:spacing w:before="119"/>
        <w:ind w:left="1560" w:right="975"/>
        <w:rPr>
          <w:del w:id="1294" w:author="Author"/>
        </w:rPr>
      </w:pPr>
      <w:del w:id="1295" w:author="Author">
        <w:r w:rsidDel="00AA25C6">
          <w:delText>Eddy</w:delText>
        </w:r>
        <w:r w:rsidDel="00AA25C6">
          <w:rPr>
            <w:spacing w:val="-8"/>
          </w:rPr>
          <w:delText xml:space="preserve"> </w:delText>
        </w:r>
        <w:r w:rsidDel="00AA25C6">
          <w:delText>Current</w:delText>
        </w:r>
        <w:r w:rsidDel="00AA25C6">
          <w:rPr>
            <w:spacing w:val="-2"/>
          </w:rPr>
          <w:delText xml:space="preserve"> </w:delText>
        </w:r>
        <w:r w:rsidDel="00AA25C6">
          <w:delText>Loss</w:delText>
        </w:r>
        <w:r w:rsidDel="00AA25C6">
          <w:rPr>
            <w:spacing w:val="-3"/>
          </w:rPr>
          <w:delText xml:space="preserve"> </w:delText>
        </w:r>
        <w:r w:rsidDel="00AA25C6">
          <w:delText>Factors</w:delText>
        </w:r>
        <w:r w:rsidDel="00AA25C6">
          <w:rPr>
            <w:spacing w:val="-3"/>
          </w:rPr>
          <w:delText xml:space="preserve"> </w:delText>
        </w:r>
        <w:r w:rsidDel="00AA25C6">
          <w:delText>For</w:delText>
        </w:r>
        <w:r w:rsidDel="00AA25C6">
          <w:rPr>
            <w:spacing w:val="-5"/>
          </w:rPr>
          <w:delText xml:space="preserve"> </w:delText>
        </w:r>
        <w:r w:rsidDel="00AA25C6">
          <w:delText>Two</w:delText>
        </w:r>
        <w:r w:rsidDel="00AA25C6">
          <w:rPr>
            <w:spacing w:val="-5"/>
          </w:rPr>
          <w:delText xml:space="preserve"> </w:delText>
        </w:r>
        <w:r w:rsidDel="00AA25C6">
          <w:delText>Circuits</w:delText>
        </w:r>
        <w:r w:rsidDel="00AA25C6">
          <w:rPr>
            <w:spacing w:val="-2"/>
          </w:rPr>
          <w:delText xml:space="preserve"> </w:delText>
        </w:r>
        <w:r w:rsidDel="00AA25C6">
          <w:delText>In</w:delText>
        </w:r>
        <w:r w:rsidDel="00AA25C6">
          <w:rPr>
            <w:spacing w:val="-2"/>
          </w:rPr>
          <w:delText xml:space="preserve"> </w:delText>
        </w:r>
        <w:r w:rsidDel="00AA25C6">
          <w:delText>Flat</w:delText>
        </w:r>
        <w:r w:rsidDel="00AA25C6">
          <w:rPr>
            <w:spacing w:val="-3"/>
          </w:rPr>
          <w:delText xml:space="preserve"> </w:delText>
        </w:r>
        <w:r w:rsidDel="00AA25C6">
          <w:delText>Configuration”</w:delText>
        </w:r>
        <w:r w:rsidDel="00AA25C6">
          <w:rPr>
            <w:spacing w:val="-4"/>
          </w:rPr>
          <w:delText xml:space="preserve"> </w:delText>
        </w:r>
        <w:r w:rsidDel="00AA25C6">
          <w:delText>(1993-12)</w:delText>
        </w:r>
      </w:del>
      <w:ins w:id="1296" w:author="Author">
        <w:del w:id="1297" w:author="Author">
          <w:r w:rsidR="006A5100" w:rsidDel="00AA25C6">
            <w:delText>2023</w:delText>
          </w:r>
        </w:del>
      </w:ins>
      <w:del w:id="1298" w:author="Author">
        <w:r w:rsidDel="00AA25C6">
          <w:rPr>
            <w:spacing w:val="-3"/>
          </w:rPr>
          <w:delText xml:space="preserve"> </w:delText>
        </w:r>
        <w:r w:rsidDel="00AA25C6">
          <w:delText>or latest revision thereof.</w:delText>
        </w:r>
      </w:del>
    </w:p>
    <w:p w14:paraId="272BCD35" w14:textId="6A17B9AD" w:rsidR="00EA609D" w:rsidDel="00AA25C6" w:rsidRDefault="00EA609D">
      <w:pPr>
        <w:pStyle w:val="BodyText"/>
        <w:spacing w:before="10"/>
        <w:rPr>
          <w:del w:id="1299" w:author="Author"/>
          <w:sz w:val="20"/>
        </w:rPr>
      </w:pPr>
    </w:p>
    <w:p w14:paraId="566C2E4A" w14:textId="5A47455F" w:rsidR="00EA609D" w:rsidDel="00AA25C6" w:rsidRDefault="005D0374">
      <w:pPr>
        <w:pStyle w:val="ListParagraph"/>
        <w:numPr>
          <w:ilvl w:val="0"/>
          <w:numId w:val="18"/>
        </w:numPr>
        <w:tabs>
          <w:tab w:val="left" w:pos="1561"/>
        </w:tabs>
        <w:ind w:right="488"/>
        <w:rPr>
          <w:del w:id="1300" w:author="Author"/>
          <w:sz w:val="24"/>
        </w:rPr>
      </w:pPr>
      <w:del w:id="1301" w:author="Author">
        <w:r w:rsidDel="00AA25C6">
          <w:rPr>
            <w:sz w:val="24"/>
          </w:rPr>
          <w:delText>IEC 60287-1-3, “Electric Cables – Calculation Of Current Rating Part 1-3: Current Rating Equations (100% Load Factor) And Calculation Of Loses – Current Sharing Between</w:delText>
        </w:r>
        <w:r w:rsidDel="00AA25C6">
          <w:rPr>
            <w:spacing w:val="-5"/>
            <w:sz w:val="24"/>
          </w:rPr>
          <w:delText xml:space="preserve"> </w:delText>
        </w:r>
        <w:r w:rsidDel="00AA25C6">
          <w:rPr>
            <w:sz w:val="24"/>
          </w:rPr>
          <w:delText>Parallel</w:delText>
        </w:r>
        <w:r w:rsidDel="00AA25C6">
          <w:rPr>
            <w:spacing w:val="-5"/>
            <w:sz w:val="24"/>
          </w:rPr>
          <w:delText xml:space="preserve"> </w:delText>
        </w:r>
        <w:r w:rsidDel="00AA25C6">
          <w:rPr>
            <w:sz w:val="24"/>
          </w:rPr>
          <w:delText>Single-Core</w:delText>
        </w:r>
        <w:r w:rsidDel="00AA25C6">
          <w:rPr>
            <w:spacing w:val="-6"/>
            <w:sz w:val="24"/>
          </w:rPr>
          <w:delText xml:space="preserve"> </w:delText>
        </w:r>
        <w:r w:rsidDel="00AA25C6">
          <w:rPr>
            <w:sz w:val="24"/>
          </w:rPr>
          <w:delText>Cables</w:delText>
        </w:r>
        <w:r w:rsidDel="00AA25C6">
          <w:rPr>
            <w:spacing w:val="-5"/>
            <w:sz w:val="24"/>
          </w:rPr>
          <w:delText xml:space="preserve"> </w:delText>
        </w:r>
        <w:r w:rsidDel="00AA25C6">
          <w:rPr>
            <w:sz w:val="24"/>
          </w:rPr>
          <w:delText>And</w:delText>
        </w:r>
        <w:r w:rsidDel="00AA25C6">
          <w:rPr>
            <w:spacing w:val="-5"/>
            <w:sz w:val="24"/>
          </w:rPr>
          <w:delText xml:space="preserve"> </w:delText>
        </w:r>
        <w:r w:rsidDel="00AA25C6">
          <w:rPr>
            <w:sz w:val="24"/>
          </w:rPr>
          <w:delText>Calculation</w:delText>
        </w:r>
        <w:r w:rsidDel="00AA25C6">
          <w:rPr>
            <w:spacing w:val="-5"/>
            <w:sz w:val="24"/>
          </w:rPr>
          <w:delText xml:space="preserve"> </w:delText>
        </w:r>
        <w:r w:rsidDel="00AA25C6">
          <w:rPr>
            <w:sz w:val="24"/>
          </w:rPr>
          <w:delText>Of</w:delText>
        </w:r>
        <w:r w:rsidDel="00AA25C6">
          <w:rPr>
            <w:spacing w:val="-6"/>
            <w:sz w:val="24"/>
          </w:rPr>
          <w:delText xml:space="preserve"> </w:delText>
        </w:r>
        <w:r w:rsidDel="00AA25C6">
          <w:rPr>
            <w:sz w:val="24"/>
          </w:rPr>
          <w:delText>Circulating</w:delText>
        </w:r>
        <w:r w:rsidDel="00AA25C6">
          <w:rPr>
            <w:spacing w:val="-6"/>
            <w:sz w:val="24"/>
          </w:rPr>
          <w:delText xml:space="preserve"> </w:delText>
        </w:r>
        <w:r w:rsidDel="00AA25C6">
          <w:rPr>
            <w:sz w:val="24"/>
          </w:rPr>
          <w:delText>Current</w:delText>
        </w:r>
        <w:r w:rsidDel="00AA25C6">
          <w:rPr>
            <w:spacing w:val="-3"/>
            <w:sz w:val="24"/>
          </w:rPr>
          <w:delText xml:space="preserve"> </w:delText>
        </w:r>
        <w:r w:rsidDel="00AA25C6">
          <w:rPr>
            <w:sz w:val="24"/>
          </w:rPr>
          <w:delText>Losses” (20</w:delText>
        </w:r>
      </w:del>
      <w:ins w:id="1302" w:author="Author">
        <w:del w:id="1303" w:author="Author">
          <w:r w:rsidR="006A5100" w:rsidDel="00AA25C6">
            <w:rPr>
              <w:sz w:val="24"/>
            </w:rPr>
            <w:delText>23</w:delText>
          </w:r>
        </w:del>
      </w:ins>
      <w:del w:id="1304" w:author="Author">
        <w:r w:rsidDel="00AA25C6">
          <w:rPr>
            <w:sz w:val="24"/>
          </w:rPr>
          <w:delText>02-05) or latest revision thereof.</w:delText>
        </w:r>
      </w:del>
    </w:p>
    <w:p w14:paraId="0F38A407" w14:textId="7B3D4099" w:rsidR="00EA609D" w:rsidDel="00AA25C6" w:rsidRDefault="00EA609D">
      <w:pPr>
        <w:pStyle w:val="BodyText"/>
        <w:spacing w:before="10"/>
        <w:rPr>
          <w:del w:id="1305" w:author="Author"/>
          <w:sz w:val="20"/>
        </w:rPr>
      </w:pPr>
    </w:p>
    <w:p w14:paraId="0AF95D8A" w14:textId="4207AEBD" w:rsidR="00EA609D" w:rsidDel="00AA25C6" w:rsidRDefault="005D0374">
      <w:pPr>
        <w:pStyle w:val="ListParagraph"/>
        <w:numPr>
          <w:ilvl w:val="0"/>
          <w:numId w:val="18"/>
        </w:numPr>
        <w:tabs>
          <w:tab w:val="left" w:pos="1561"/>
        </w:tabs>
        <w:spacing w:before="1"/>
        <w:ind w:right="748"/>
        <w:jc w:val="both"/>
        <w:rPr>
          <w:del w:id="1306" w:author="Author"/>
          <w:sz w:val="24"/>
        </w:rPr>
      </w:pPr>
      <w:del w:id="1307" w:author="Author">
        <w:r w:rsidDel="00AA25C6">
          <w:rPr>
            <w:sz w:val="24"/>
          </w:rPr>
          <w:delText>IEC</w:delText>
        </w:r>
        <w:r w:rsidDel="00AA25C6">
          <w:rPr>
            <w:spacing w:val="-2"/>
            <w:sz w:val="24"/>
          </w:rPr>
          <w:delText xml:space="preserve"> </w:delText>
        </w:r>
        <w:r w:rsidDel="00AA25C6">
          <w:rPr>
            <w:sz w:val="24"/>
          </w:rPr>
          <w:delText>60287-2-1,</w:delText>
        </w:r>
        <w:r w:rsidDel="00AA25C6">
          <w:rPr>
            <w:spacing w:val="-2"/>
            <w:sz w:val="24"/>
          </w:rPr>
          <w:delText xml:space="preserve"> </w:delText>
        </w:r>
        <w:r w:rsidDel="00AA25C6">
          <w:rPr>
            <w:sz w:val="24"/>
          </w:rPr>
          <w:delText>“Electric</w:delText>
        </w:r>
        <w:r w:rsidDel="00AA25C6">
          <w:rPr>
            <w:spacing w:val="-1"/>
            <w:sz w:val="24"/>
          </w:rPr>
          <w:delText xml:space="preserve"> </w:delText>
        </w:r>
        <w:r w:rsidDel="00AA25C6">
          <w:rPr>
            <w:sz w:val="24"/>
          </w:rPr>
          <w:delText>Cables</w:delText>
        </w:r>
        <w:r w:rsidDel="00AA25C6">
          <w:rPr>
            <w:spacing w:val="-1"/>
            <w:sz w:val="24"/>
          </w:rPr>
          <w:delText xml:space="preserve"> </w:delText>
        </w:r>
        <w:r w:rsidDel="00AA25C6">
          <w:rPr>
            <w:sz w:val="24"/>
          </w:rPr>
          <w:delText>–</w:delText>
        </w:r>
        <w:r w:rsidDel="00AA25C6">
          <w:rPr>
            <w:spacing w:val="-2"/>
            <w:sz w:val="24"/>
          </w:rPr>
          <w:delText xml:space="preserve"> </w:delText>
        </w:r>
        <w:r w:rsidDel="00AA25C6">
          <w:rPr>
            <w:sz w:val="24"/>
          </w:rPr>
          <w:delText>Calculation</w:delText>
        </w:r>
        <w:r w:rsidDel="00AA25C6">
          <w:rPr>
            <w:spacing w:val="-2"/>
            <w:sz w:val="24"/>
          </w:rPr>
          <w:delText xml:space="preserve"> </w:delText>
        </w:r>
        <w:r w:rsidDel="00AA25C6">
          <w:rPr>
            <w:sz w:val="24"/>
          </w:rPr>
          <w:delText>Of</w:delText>
        </w:r>
        <w:r w:rsidDel="00AA25C6">
          <w:rPr>
            <w:spacing w:val="-1"/>
            <w:sz w:val="24"/>
          </w:rPr>
          <w:delText xml:space="preserve"> </w:delText>
        </w:r>
        <w:r w:rsidDel="00AA25C6">
          <w:rPr>
            <w:sz w:val="24"/>
          </w:rPr>
          <w:delText>Current</w:delText>
        </w:r>
        <w:r w:rsidDel="00AA25C6">
          <w:rPr>
            <w:spacing w:val="-1"/>
            <w:sz w:val="24"/>
          </w:rPr>
          <w:delText xml:space="preserve"> </w:delText>
        </w:r>
        <w:r w:rsidDel="00AA25C6">
          <w:rPr>
            <w:sz w:val="24"/>
          </w:rPr>
          <w:delText>Rating</w:delText>
        </w:r>
        <w:r w:rsidDel="00AA25C6">
          <w:rPr>
            <w:spacing w:val="-4"/>
            <w:sz w:val="24"/>
          </w:rPr>
          <w:delText xml:space="preserve"> </w:delText>
        </w:r>
        <w:r w:rsidDel="00AA25C6">
          <w:rPr>
            <w:sz w:val="24"/>
          </w:rPr>
          <w:delText>Part</w:delText>
        </w:r>
        <w:r w:rsidDel="00AA25C6">
          <w:rPr>
            <w:spacing w:val="-1"/>
            <w:sz w:val="24"/>
          </w:rPr>
          <w:delText xml:space="preserve"> </w:delText>
        </w:r>
        <w:r w:rsidDel="00AA25C6">
          <w:rPr>
            <w:sz w:val="24"/>
          </w:rPr>
          <w:delText>2-1 Thermal Resistance</w:delText>
        </w:r>
        <w:r w:rsidDel="00AA25C6">
          <w:rPr>
            <w:spacing w:val="-5"/>
            <w:sz w:val="24"/>
          </w:rPr>
          <w:delText xml:space="preserve"> </w:delText>
        </w:r>
        <w:r w:rsidDel="00AA25C6">
          <w:rPr>
            <w:sz w:val="24"/>
          </w:rPr>
          <w:delText>–</w:delText>
        </w:r>
        <w:r w:rsidDel="00AA25C6">
          <w:rPr>
            <w:spacing w:val="-4"/>
            <w:sz w:val="24"/>
          </w:rPr>
          <w:delText xml:space="preserve"> </w:delText>
        </w:r>
        <w:r w:rsidDel="00AA25C6">
          <w:rPr>
            <w:sz w:val="24"/>
          </w:rPr>
          <w:delText>Section</w:delText>
        </w:r>
        <w:r w:rsidDel="00AA25C6">
          <w:rPr>
            <w:spacing w:val="-4"/>
            <w:sz w:val="24"/>
          </w:rPr>
          <w:delText xml:space="preserve"> </w:delText>
        </w:r>
        <w:r w:rsidDel="00AA25C6">
          <w:rPr>
            <w:sz w:val="24"/>
          </w:rPr>
          <w:delText>1:</w:delText>
        </w:r>
        <w:r w:rsidDel="00AA25C6">
          <w:rPr>
            <w:spacing w:val="-4"/>
            <w:sz w:val="24"/>
          </w:rPr>
          <w:delText xml:space="preserve"> </w:delText>
        </w:r>
        <w:r w:rsidDel="00AA25C6">
          <w:rPr>
            <w:sz w:val="24"/>
          </w:rPr>
          <w:delText>Calculation</w:delText>
        </w:r>
        <w:r w:rsidDel="00AA25C6">
          <w:rPr>
            <w:spacing w:val="-4"/>
            <w:sz w:val="24"/>
          </w:rPr>
          <w:delText xml:space="preserve"> </w:delText>
        </w:r>
        <w:r w:rsidDel="00AA25C6">
          <w:rPr>
            <w:sz w:val="24"/>
          </w:rPr>
          <w:delText>Of</w:delText>
        </w:r>
        <w:r w:rsidDel="00AA25C6">
          <w:rPr>
            <w:spacing w:val="-6"/>
            <w:sz w:val="24"/>
          </w:rPr>
          <w:delText xml:space="preserve"> </w:delText>
        </w:r>
        <w:r w:rsidDel="00AA25C6">
          <w:rPr>
            <w:sz w:val="24"/>
          </w:rPr>
          <w:delText>Thermal</w:delText>
        </w:r>
        <w:r w:rsidDel="00AA25C6">
          <w:rPr>
            <w:spacing w:val="-4"/>
            <w:sz w:val="24"/>
          </w:rPr>
          <w:delText xml:space="preserve"> </w:delText>
        </w:r>
        <w:r w:rsidDel="00AA25C6">
          <w:rPr>
            <w:sz w:val="24"/>
          </w:rPr>
          <w:delText>Resistance”</w:delText>
        </w:r>
        <w:r w:rsidDel="00AA25C6">
          <w:rPr>
            <w:spacing w:val="-3"/>
            <w:sz w:val="24"/>
          </w:rPr>
          <w:delText xml:space="preserve"> </w:delText>
        </w:r>
        <w:r w:rsidDel="00AA25C6">
          <w:rPr>
            <w:sz w:val="24"/>
          </w:rPr>
          <w:delText>(2001-11)</w:delText>
        </w:r>
        <w:r w:rsidDel="00AA25C6">
          <w:rPr>
            <w:spacing w:val="-4"/>
            <w:sz w:val="24"/>
          </w:rPr>
          <w:delText xml:space="preserve"> </w:delText>
        </w:r>
        <w:r w:rsidDel="00AA25C6">
          <w:rPr>
            <w:sz w:val="24"/>
          </w:rPr>
          <w:delText>Ed.</w:delText>
        </w:r>
        <w:r w:rsidDel="00AA25C6">
          <w:rPr>
            <w:spacing w:val="-2"/>
            <w:sz w:val="24"/>
          </w:rPr>
          <w:delText xml:space="preserve"> </w:delText>
        </w:r>
        <w:r w:rsidDel="00AA25C6">
          <w:rPr>
            <w:sz w:val="24"/>
          </w:rPr>
          <w:delText>1.1,</w:delText>
        </w:r>
        <w:r w:rsidDel="00AA25C6">
          <w:rPr>
            <w:spacing w:val="-4"/>
            <w:sz w:val="24"/>
          </w:rPr>
          <w:delText xml:space="preserve"> </w:delText>
        </w:r>
        <w:r w:rsidDel="00AA25C6">
          <w:rPr>
            <w:sz w:val="24"/>
          </w:rPr>
          <w:delText>and IEC 60287-2-1-am1 Amendment 1 (20</w:delText>
        </w:r>
      </w:del>
      <w:ins w:id="1308" w:author="Author">
        <w:del w:id="1309" w:author="Author">
          <w:r w:rsidR="006A5100" w:rsidDel="00AA25C6">
            <w:rPr>
              <w:sz w:val="24"/>
            </w:rPr>
            <w:delText>23</w:delText>
          </w:r>
        </w:del>
      </w:ins>
      <w:del w:id="1310" w:author="Author">
        <w:r w:rsidDel="00AA25C6">
          <w:rPr>
            <w:sz w:val="24"/>
          </w:rPr>
          <w:delText>01-08) or latest revisions thereof.</w:delText>
        </w:r>
      </w:del>
    </w:p>
    <w:p w14:paraId="1B862511" w14:textId="3BC74E6B" w:rsidR="00EA609D" w:rsidDel="00AA25C6" w:rsidRDefault="00EA609D">
      <w:pPr>
        <w:pStyle w:val="BodyText"/>
        <w:spacing w:before="10"/>
        <w:rPr>
          <w:del w:id="1311" w:author="Author"/>
          <w:sz w:val="20"/>
        </w:rPr>
      </w:pPr>
    </w:p>
    <w:p w14:paraId="0448BDEB" w14:textId="0DE559CF" w:rsidR="00EA609D" w:rsidDel="00AA25C6" w:rsidRDefault="005D0374">
      <w:pPr>
        <w:pStyle w:val="ListParagraph"/>
        <w:numPr>
          <w:ilvl w:val="0"/>
          <w:numId w:val="18"/>
        </w:numPr>
        <w:tabs>
          <w:tab w:val="left" w:pos="1561"/>
        </w:tabs>
        <w:ind w:right="876"/>
        <w:rPr>
          <w:del w:id="1312" w:author="Author"/>
          <w:sz w:val="24"/>
        </w:rPr>
      </w:pPr>
      <w:del w:id="1313" w:author="Author">
        <w:r w:rsidDel="00AA25C6">
          <w:rPr>
            <w:sz w:val="24"/>
          </w:rPr>
          <w:delText>IEC 60287-2-1, “Electric Cables – Calculation Of Current Rating Part 2 Thermal Resistance</w:delText>
        </w:r>
        <w:r w:rsidDel="00AA25C6">
          <w:rPr>
            <w:spacing w:val="-5"/>
            <w:sz w:val="24"/>
          </w:rPr>
          <w:delText xml:space="preserve"> </w:delText>
        </w:r>
        <w:r w:rsidDel="00AA25C6">
          <w:rPr>
            <w:sz w:val="24"/>
          </w:rPr>
          <w:delText>–</w:delText>
        </w:r>
        <w:r w:rsidDel="00AA25C6">
          <w:rPr>
            <w:spacing w:val="-4"/>
            <w:sz w:val="24"/>
          </w:rPr>
          <w:delText xml:space="preserve"> </w:delText>
        </w:r>
        <w:r w:rsidDel="00AA25C6">
          <w:rPr>
            <w:sz w:val="24"/>
          </w:rPr>
          <w:delText>Section</w:delText>
        </w:r>
        <w:r w:rsidDel="00AA25C6">
          <w:rPr>
            <w:spacing w:val="-4"/>
            <w:sz w:val="24"/>
          </w:rPr>
          <w:delText xml:space="preserve"> </w:delText>
        </w:r>
        <w:r w:rsidDel="00AA25C6">
          <w:rPr>
            <w:sz w:val="24"/>
          </w:rPr>
          <w:delText>2:</w:delText>
        </w:r>
        <w:r w:rsidDel="00AA25C6">
          <w:rPr>
            <w:spacing w:val="-4"/>
            <w:sz w:val="24"/>
          </w:rPr>
          <w:delText xml:space="preserve"> </w:delText>
        </w:r>
        <w:r w:rsidDel="00AA25C6">
          <w:rPr>
            <w:sz w:val="24"/>
          </w:rPr>
          <w:delText>Method</w:delText>
        </w:r>
        <w:r w:rsidDel="00AA25C6">
          <w:rPr>
            <w:spacing w:val="-4"/>
            <w:sz w:val="24"/>
          </w:rPr>
          <w:delText xml:space="preserve"> </w:delText>
        </w:r>
        <w:r w:rsidDel="00AA25C6">
          <w:rPr>
            <w:sz w:val="24"/>
          </w:rPr>
          <w:delText>For</w:delText>
        </w:r>
        <w:r w:rsidDel="00AA25C6">
          <w:rPr>
            <w:spacing w:val="-5"/>
            <w:sz w:val="24"/>
          </w:rPr>
          <w:delText xml:space="preserve"> </w:delText>
        </w:r>
        <w:r w:rsidDel="00AA25C6">
          <w:rPr>
            <w:sz w:val="24"/>
          </w:rPr>
          <w:delText>Calculating</w:delText>
        </w:r>
        <w:r w:rsidDel="00AA25C6">
          <w:rPr>
            <w:spacing w:val="-5"/>
            <w:sz w:val="24"/>
          </w:rPr>
          <w:delText xml:space="preserve"> </w:delText>
        </w:r>
        <w:r w:rsidDel="00AA25C6">
          <w:rPr>
            <w:sz w:val="24"/>
          </w:rPr>
          <w:delText>Reduction</w:delText>
        </w:r>
        <w:r w:rsidDel="00AA25C6">
          <w:rPr>
            <w:spacing w:val="-4"/>
            <w:sz w:val="24"/>
          </w:rPr>
          <w:delText xml:space="preserve"> </w:delText>
        </w:r>
        <w:r w:rsidDel="00AA25C6">
          <w:rPr>
            <w:sz w:val="24"/>
          </w:rPr>
          <w:delText>Factors</w:delText>
        </w:r>
        <w:r w:rsidDel="00AA25C6">
          <w:rPr>
            <w:spacing w:val="-4"/>
            <w:sz w:val="24"/>
          </w:rPr>
          <w:delText xml:space="preserve"> </w:delText>
        </w:r>
        <w:r w:rsidDel="00AA25C6">
          <w:rPr>
            <w:sz w:val="24"/>
          </w:rPr>
          <w:delText>For</w:delText>
        </w:r>
        <w:r w:rsidDel="00AA25C6">
          <w:rPr>
            <w:spacing w:val="-3"/>
            <w:sz w:val="24"/>
          </w:rPr>
          <w:delText xml:space="preserve"> </w:delText>
        </w:r>
        <w:r w:rsidDel="00AA25C6">
          <w:rPr>
            <w:sz w:val="24"/>
          </w:rPr>
          <w:delText>Groups</w:delText>
        </w:r>
        <w:r w:rsidDel="00AA25C6">
          <w:rPr>
            <w:spacing w:val="-4"/>
            <w:sz w:val="24"/>
          </w:rPr>
          <w:delText xml:space="preserve"> </w:delText>
        </w:r>
        <w:r w:rsidDel="00AA25C6">
          <w:rPr>
            <w:sz w:val="24"/>
          </w:rPr>
          <w:delText xml:space="preserve">Of Cables In Free Air, Protected From Solar Radiation” (1995-05) or latest revision </w:delText>
        </w:r>
        <w:r w:rsidDel="00AA25C6">
          <w:rPr>
            <w:spacing w:val="-2"/>
            <w:sz w:val="24"/>
          </w:rPr>
          <w:delText>thereof.</w:delText>
        </w:r>
      </w:del>
    </w:p>
    <w:p w14:paraId="75AA9172" w14:textId="32B31E3C" w:rsidR="00EA609D" w:rsidDel="00AA25C6" w:rsidRDefault="00EA609D">
      <w:pPr>
        <w:pStyle w:val="BodyText"/>
        <w:spacing w:before="10"/>
        <w:rPr>
          <w:del w:id="1314" w:author="Author"/>
          <w:sz w:val="20"/>
        </w:rPr>
      </w:pPr>
    </w:p>
    <w:p w14:paraId="2B9AC1A5" w14:textId="62C1C93E" w:rsidR="00EA609D" w:rsidDel="00AA25C6" w:rsidRDefault="005D0374">
      <w:pPr>
        <w:pStyle w:val="ListParagraph"/>
        <w:numPr>
          <w:ilvl w:val="0"/>
          <w:numId w:val="18"/>
        </w:numPr>
        <w:tabs>
          <w:tab w:val="left" w:pos="1561"/>
        </w:tabs>
        <w:ind w:right="487"/>
        <w:rPr>
          <w:del w:id="1315" w:author="Author"/>
          <w:sz w:val="24"/>
        </w:rPr>
      </w:pPr>
      <w:del w:id="1316" w:author="Author">
        <w:r w:rsidDel="00AA25C6">
          <w:rPr>
            <w:sz w:val="24"/>
          </w:rPr>
          <w:delText>IEC 60287-3-1, “Electric Cables – Calculation Of Current Rating Part 3-1 Sections On Operating</w:delText>
        </w:r>
        <w:r w:rsidDel="00AA25C6">
          <w:rPr>
            <w:spacing w:val="-2"/>
            <w:sz w:val="24"/>
          </w:rPr>
          <w:delText xml:space="preserve"> </w:delText>
        </w:r>
        <w:r w:rsidDel="00AA25C6">
          <w:rPr>
            <w:sz w:val="24"/>
          </w:rPr>
          <w:delText>Conditions – Section 1: Reference Operating</w:delText>
        </w:r>
        <w:r w:rsidDel="00AA25C6">
          <w:rPr>
            <w:spacing w:val="-2"/>
            <w:sz w:val="24"/>
          </w:rPr>
          <w:delText xml:space="preserve"> </w:delText>
        </w:r>
        <w:r w:rsidDel="00AA25C6">
          <w:rPr>
            <w:sz w:val="24"/>
          </w:rPr>
          <w:delText>Conditions And Selection Of</w:delText>
        </w:r>
        <w:r w:rsidDel="00AA25C6">
          <w:rPr>
            <w:spacing w:val="-5"/>
            <w:sz w:val="24"/>
          </w:rPr>
          <w:delText xml:space="preserve"> </w:delText>
        </w:r>
        <w:r w:rsidDel="00AA25C6">
          <w:rPr>
            <w:sz w:val="24"/>
          </w:rPr>
          <w:delText>Cable</w:delText>
        </w:r>
        <w:r w:rsidDel="00AA25C6">
          <w:rPr>
            <w:spacing w:val="-4"/>
            <w:sz w:val="24"/>
          </w:rPr>
          <w:delText xml:space="preserve"> </w:delText>
        </w:r>
        <w:r w:rsidDel="00AA25C6">
          <w:rPr>
            <w:sz w:val="24"/>
          </w:rPr>
          <w:delText>Type”</w:delText>
        </w:r>
        <w:r w:rsidDel="00AA25C6">
          <w:rPr>
            <w:spacing w:val="40"/>
            <w:sz w:val="24"/>
          </w:rPr>
          <w:delText xml:space="preserve"> </w:delText>
        </w:r>
        <w:r w:rsidDel="00AA25C6">
          <w:rPr>
            <w:sz w:val="24"/>
          </w:rPr>
          <w:delText>(1999-05)</w:delText>
        </w:r>
        <w:r w:rsidDel="00AA25C6">
          <w:rPr>
            <w:spacing w:val="-4"/>
            <w:sz w:val="24"/>
          </w:rPr>
          <w:delText xml:space="preserve"> </w:delText>
        </w:r>
        <w:r w:rsidDel="00AA25C6">
          <w:rPr>
            <w:sz w:val="24"/>
          </w:rPr>
          <w:delText>Ed.</w:delText>
        </w:r>
        <w:r w:rsidDel="00AA25C6">
          <w:rPr>
            <w:spacing w:val="-4"/>
            <w:sz w:val="24"/>
          </w:rPr>
          <w:delText xml:space="preserve"> </w:delText>
        </w:r>
        <w:r w:rsidDel="00AA25C6">
          <w:rPr>
            <w:sz w:val="24"/>
          </w:rPr>
          <w:delText>1.1,</w:delText>
        </w:r>
        <w:r w:rsidDel="00AA25C6">
          <w:rPr>
            <w:spacing w:val="-4"/>
            <w:sz w:val="24"/>
          </w:rPr>
          <w:delText xml:space="preserve"> </w:delText>
        </w:r>
        <w:r w:rsidDel="00AA25C6">
          <w:rPr>
            <w:sz w:val="24"/>
          </w:rPr>
          <w:delText>and</w:delText>
        </w:r>
        <w:r w:rsidDel="00AA25C6">
          <w:rPr>
            <w:spacing w:val="-2"/>
            <w:sz w:val="24"/>
          </w:rPr>
          <w:delText xml:space="preserve"> </w:delText>
        </w:r>
        <w:r w:rsidDel="00AA25C6">
          <w:rPr>
            <w:sz w:val="24"/>
          </w:rPr>
          <w:delText>IEC</w:delText>
        </w:r>
        <w:r w:rsidDel="00AA25C6">
          <w:rPr>
            <w:spacing w:val="-4"/>
            <w:sz w:val="24"/>
          </w:rPr>
          <w:delText xml:space="preserve"> </w:delText>
        </w:r>
        <w:r w:rsidDel="00AA25C6">
          <w:rPr>
            <w:sz w:val="24"/>
          </w:rPr>
          <w:delText>60287-3-1-am1</w:delText>
        </w:r>
        <w:r w:rsidDel="00AA25C6">
          <w:rPr>
            <w:spacing w:val="-4"/>
            <w:sz w:val="24"/>
          </w:rPr>
          <w:delText xml:space="preserve"> </w:delText>
        </w:r>
        <w:r w:rsidDel="00AA25C6">
          <w:rPr>
            <w:sz w:val="24"/>
          </w:rPr>
          <w:delText>Amendment</w:delText>
        </w:r>
        <w:r w:rsidDel="00AA25C6">
          <w:rPr>
            <w:spacing w:val="-4"/>
            <w:sz w:val="24"/>
          </w:rPr>
          <w:delText xml:space="preserve"> </w:delText>
        </w:r>
        <w:r w:rsidDel="00AA25C6">
          <w:rPr>
            <w:sz w:val="24"/>
          </w:rPr>
          <w:delText>1</w:delText>
        </w:r>
        <w:r w:rsidDel="00AA25C6">
          <w:rPr>
            <w:spacing w:val="-4"/>
            <w:sz w:val="24"/>
          </w:rPr>
          <w:delText xml:space="preserve"> </w:delText>
        </w:r>
        <w:r w:rsidDel="00AA25C6">
          <w:rPr>
            <w:sz w:val="24"/>
          </w:rPr>
          <w:delText>(1999-02) or latest revisions thereof.</w:delText>
        </w:r>
      </w:del>
    </w:p>
    <w:p w14:paraId="6B039AE6" w14:textId="3F522E02" w:rsidR="00EA609D" w:rsidDel="00AA25C6" w:rsidRDefault="00EA609D">
      <w:pPr>
        <w:pStyle w:val="BodyText"/>
        <w:spacing w:before="10"/>
        <w:rPr>
          <w:del w:id="1317" w:author="Author"/>
          <w:sz w:val="20"/>
        </w:rPr>
      </w:pPr>
    </w:p>
    <w:p w14:paraId="045A6018" w14:textId="31AF853E" w:rsidR="00EA609D" w:rsidDel="00AA25C6" w:rsidRDefault="005D0374">
      <w:pPr>
        <w:pStyle w:val="ListParagraph"/>
        <w:numPr>
          <w:ilvl w:val="0"/>
          <w:numId w:val="18"/>
        </w:numPr>
        <w:tabs>
          <w:tab w:val="left" w:pos="1561"/>
        </w:tabs>
        <w:ind w:right="579"/>
        <w:rPr>
          <w:del w:id="1318" w:author="Author"/>
          <w:sz w:val="24"/>
        </w:rPr>
      </w:pPr>
      <w:del w:id="1319" w:author="Author">
        <w:r w:rsidDel="00AA25C6">
          <w:rPr>
            <w:sz w:val="24"/>
          </w:rPr>
          <w:delText>IEC 60287-3-2, “Electric Cables – Calculation Of Current Rating – Part 3 Sections On</w:delText>
        </w:r>
        <w:r w:rsidDel="00AA25C6">
          <w:rPr>
            <w:spacing w:val="-4"/>
            <w:sz w:val="24"/>
          </w:rPr>
          <w:delText xml:space="preserve"> </w:delText>
        </w:r>
        <w:r w:rsidDel="00AA25C6">
          <w:rPr>
            <w:sz w:val="24"/>
          </w:rPr>
          <w:delText>Operating</w:delText>
        </w:r>
        <w:r w:rsidDel="00AA25C6">
          <w:rPr>
            <w:spacing w:val="-6"/>
            <w:sz w:val="24"/>
          </w:rPr>
          <w:delText xml:space="preserve"> </w:delText>
        </w:r>
        <w:r w:rsidDel="00AA25C6">
          <w:rPr>
            <w:sz w:val="24"/>
          </w:rPr>
          <w:delText>Conditions</w:delText>
        </w:r>
        <w:r w:rsidDel="00AA25C6">
          <w:rPr>
            <w:spacing w:val="-2"/>
            <w:sz w:val="24"/>
          </w:rPr>
          <w:delText xml:space="preserve"> </w:delText>
        </w:r>
        <w:r w:rsidDel="00AA25C6">
          <w:rPr>
            <w:sz w:val="24"/>
          </w:rPr>
          <w:delText>–</w:delText>
        </w:r>
        <w:r w:rsidDel="00AA25C6">
          <w:rPr>
            <w:spacing w:val="-4"/>
            <w:sz w:val="24"/>
          </w:rPr>
          <w:delText xml:space="preserve"> </w:delText>
        </w:r>
        <w:r w:rsidDel="00AA25C6">
          <w:rPr>
            <w:sz w:val="24"/>
          </w:rPr>
          <w:delText>Section</w:delText>
        </w:r>
        <w:r w:rsidDel="00AA25C6">
          <w:rPr>
            <w:spacing w:val="-4"/>
            <w:sz w:val="24"/>
          </w:rPr>
          <w:delText xml:space="preserve"> </w:delText>
        </w:r>
        <w:r w:rsidDel="00AA25C6">
          <w:rPr>
            <w:sz w:val="24"/>
          </w:rPr>
          <w:delText>2:</w:delText>
        </w:r>
        <w:r w:rsidDel="00AA25C6">
          <w:rPr>
            <w:spacing w:val="-4"/>
            <w:sz w:val="24"/>
          </w:rPr>
          <w:delText xml:space="preserve"> </w:delText>
        </w:r>
        <w:r w:rsidDel="00AA25C6">
          <w:rPr>
            <w:sz w:val="24"/>
          </w:rPr>
          <w:delText>Economic</w:delText>
        </w:r>
        <w:r w:rsidDel="00AA25C6">
          <w:rPr>
            <w:spacing w:val="-5"/>
            <w:sz w:val="24"/>
          </w:rPr>
          <w:delText xml:space="preserve"> </w:delText>
        </w:r>
        <w:r w:rsidDel="00AA25C6">
          <w:rPr>
            <w:sz w:val="24"/>
          </w:rPr>
          <w:delText>Optimization</w:delText>
        </w:r>
        <w:r w:rsidDel="00AA25C6">
          <w:rPr>
            <w:spacing w:val="-4"/>
            <w:sz w:val="24"/>
          </w:rPr>
          <w:delText xml:space="preserve"> </w:delText>
        </w:r>
        <w:r w:rsidDel="00AA25C6">
          <w:rPr>
            <w:sz w:val="24"/>
          </w:rPr>
          <w:delText>Of</w:delText>
        </w:r>
        <w:r w:rsidDel="00AA25C6">
          <w:rPr>
            <w:spacing w:val="-5"/>
            <w:sz w:val="24"/>
          </w:rPr>
          <w:delText xml:space="preserve"> </w:delText>
        </w:r>
        <w:r w:rsidDel="00AA25C6">
          <w:rPr>
            <w:sz w:val="24"/>
          </w:rPr>
          <w:delText>Power</w:delText>
        </w:r>
        <w:r w:rsidDel="00AA25C6">
          <w:rPr>
            <w:spacing w:val="-4"/>
            <w:sz w:val="24"/>
          </w:rPr>
          <w:delText xml:space="preserve"> </w:delText>
        </w:r>
        <w:r w:rsidDel="00AA25C6">
          <w:rPr>
            <w:sz w:val="24"/>
          </w:rPr>
          <w:delText>Cable</w:delText>
        </w:r>
        <w:r w:rsidDel="00AA25C6">
          <w:rPr>
            <w:spacing w:val="-4"/>
            <w:sz w:val="24"/>
          </w:rPr>
          <w:delText xml:space="preserve"> </w:delText>
        </w:r>
        <w:r w:rsidDel="00AA25C6">
          <w:rPr>
            <w:sz w:val="24"/>
          </w:rPr>
          <w:delText xml:space="preserve">Size” (1995-07), and IEC 60287-3-2-am1 (1996-10) Amendment 1 or latest revisions </w:delText>
        </w:r>
        <w:r w:rsidDel="00AA25C6">
          <w:rPr>
            <w:spacing w:val="-2"/>
            <w:sz w:val="24"/>
          </w:rPr>
          <w:delText>thereof.</w:delText>
        </w:r>
      </w:del>
    </w:p>
    <w:p w14:paraId="1A2539FC" w14:textId="3597699A" w:rsidR="00EA609D" w:rsidDel="00AA25C6" w:rsidRDefault="00EA609D">
      <w:pPr>
        <w:pStyle w:val="BodyText"/>
        <w:spacing w:before="11"/>
        <w:rPr>
          <w:del w:id="1320" w:author="Author"/>
          <w:sz w:val="20"/>
        </w:rPr>
      </w:pPr>
    </w:p>
    <w:p w14:paraId="212E340B" w14:textId="3FF49485" w:rsidR="00EA609D" w:rsidDel="00AA25C6" w:rsidRDefault="005D0374">
      <w:pPr>
        <w:pStyle w:val="ListParagraph"/>
        <w:numPr>
          <w:ilvl w:val="0"/>
          <w:numId w:val="18"/>
        </w:numPr>
        <w:tabs>
          <w:tab w:val="left" w:pos="1561"/>
        </w:tabs>
        <w:ind w:right="547"/>
        <w:jc w:val="both"/>
        <w:rPr>
          <w:del w:id="1321" w:author="Author"/>
          <w:sz w:val="24"/>
        </w:rPr>
      </w:pPr>
      <w:del w:id="1322" w:author="Author">
        <w:r w:rsidDel="00AA25C6">
          <w:rPr>
            <w:sz w:val="24"/>
          </w:rPr>
          <w:delText>IEC 60853-2, “Calculation Of The Cyclic And Emergency</w:delText>
        </w:r>
        <w:r w:rsidDel="00AA25C6">
          <w:rPr>
            <w:spacing w:val="-3"/>
            <w:sz w:val="24"/>
          </w:rPr>
          <w:delText xml:space="preserve"> </w:delText>
        </w:r>
        <w:r w:rsidDel="00AA25C6">
          <w:rPr>
            <w:sz w:val="24"/>
          </w:rPr>
          <w:delText>Current Rating Of Cables Part</w:delText>
        </w:r>
        <w:r w:rsidDel="00AA25C6">
          <w:rPr>
            <w:spacing w:val="-3"/>
            <w:sz w:val="24"/>
          </w:rPr>
          <w:delText xml:space="preserve"> </w:delText>
        </w:r>
        <w:r w:rsidDel="00AA25C6">
          <w:rPr>
            <w:sz w:val="24"/>
          </w:rPr>
          <w:delText>2:</w:delText>
        </w:r>
        <w:r w:rsidDel="00AA25C6">
          <w:rPr>
            <w:spacing w:val="-3"/>
            <w:sz w:val="24"/>
          </w:rPr>
          <w:delText xml:space="preserve"> </w:delText>
        </w:r>
        <w:r w:rsidDel="00AA25C6">
          <w:rPr>
            <w:sz w:val="24"/>
          </w:rPr>
          <w:delText>Cyclic</w:delText>
        </w:r>
        <w:r w:rsidDel="00AA25C6">
          <w:rPr>
            <w:spacing w:val="-4"/>
            <w:sz w:val="24"/>
          </w:rPr>
          <w:delText xml:space="preserve"> </w:delText>
        </w:r>
        <w:r w:rsidDel="00AA25C6">
          <w:rPr>
            <w:sz w:val="24"/>
          </w:rPr>
          <w:delText>Rating</w:delText>
        </w:r>
        <w:r w:rsidDel="00AA25C6">
          <w:rPr>
            <w:spacing w:val="-6"/>
            <w:sz w:val="24"/>
          </w:rPr>
          <w:delText xml:space="preserve"> </w:delText>
        </w:r>
        <w:r w:rsidDel="00AA25C6">
          <w:rPr>
            <w:sz w:val="24"/>
          </w:rPr>
          <w:delText>Of</w:delText>
        </w:r>
        <w:r w:rsidDel="00AA25C6">
          <w:rPr>
            <w:spacing w:val="-3"/>
            <w:sz w:val="24"/>
          </w:rPr>
          <w:delText xml:space="preserve"> </w:delText>
        </w:r>
        <w:r w:rsidDel="00AA25C6">
          <w:rPr>
            <w:sz w:val="24"/>
          </w:rPr>
          <w:delText>Cables</w:delText>
        </w:r>
        <w:r w:rsidDel="00AA25C6">
          <w:rPr>
            <w:spacing w:val="-3"/>
            <w:sz w:val="24"/>
          </w:rPr>
          <w:delText xml:space="preserve"> </w:delText>
        </w:r>
        <w:r w:rsidDel="00AA25C6">
          <w:rPr>
            <w:sz w:val="24"/>
          </w:rPr>
          <w:delText>Greater</w:delText>
        </w:r>
        <w:r w:rsidDel="00AA25C6">
          <w:rPr>
            <w:spacing w:val="-4"/>
            <w:sz w:val="24"/>
          </w:rPr>
          <w:delText xml:space="preserve"> </w:delText>
        </w:r>
        <w:r w:rsidDel="00AA25C6">
          <w:rPr>
            <w:sz w:val="24"/>
          </w:rPr>
          <w:delText>Than</w:delText>
        </w:r>
        <w:r w:rsidDel="00AA25C6">
          <w:rPr>
            <w:spacing w:val="-4"/>
            <w:sz w:val="24"/>
          </w:rPr>
          <w:delText xml:space="preserve"> </w:delText>
        </w:r>
        <w:r w:rsidDel="00AA25C6">
          <w:rPr>
            <w:sz w:val="24"/>
          </w:rPr>
          <w:delText>18/30</w:delText>
        </w:r>
        <w:r w:rsidDel="00AA25C6">
          <w:rPr>
            <w:spacing w:val="-4"/>
            <w:sz w:val="24"/>
          </w:rPr>
          <w:delText xml:space="preserve"> </w:delText>
        </w:r>
        <w:r w:rsidDel="00AA25C6">
          <w:rPr>
            <w:sz w:val="24"/>
          </w:rPr>
          <w:delText>(36)</w:delText>
        </w:r>
        <w:r w:rsidDel="00AA25C6">
          <w:rPr>
            <w:spacing w:val="-5"/>
            <w:sz w:val="24"/>
          </w:rPr>
          <w:delText xml:space="preserve"> </w:delText>
        </w:r>
        <w:r w:rsidDel="00AA25C6">
          <w:rPr>
            <w:sz w:val="24"/>
          </w:rPr>
          <w:delText>kV</w:delText>
        </w:r>
        <w:r w:rsidDel="00AA25C6">
          <w:rPr>
            <w:spacing w:val="-3"/>
            <w:sz w:val="24"/>
          </w:rPr>
          <w:delText xml:space="preserve"> </w:delText>
        </w:r>
        <w:r w:rsidDel="00AA25C6">
          <w:rPr>
            <w:sz w:val="24"/>
          </w:rPr>
          <w:delText>And</w:delText>
        </w:r>
        <w:r w:rsidDel="00AA25C6">
          <w:rPr>
            <w:spacing w:val="-3"/>
            <w:sz w:val="24"/>
          </w:rPr>
          <w:delText xml:space="preserve"> </w:delText>
        </w:r>
        <w:r w:rsidDel="00AA25C6">
          <w:rPr>
            <w:sz w:val="24"/>
          </w:rPr>
          <w:delText>Emergency</w:delText>
        </w:r>
        <w:r w:rsidDel="00AA25C6">
          <w:rPr>
            <w:spacing w:val="-8"/>
            <w:sz w:val="24"/>
          </w:rPr>
          <w:delText xml:space="preserve"> </w:delText>
        </w:r>
        <w:r w:rsidDel="00AA25C6">
          <w:rPr>
            <w:sz w:val="24"/>
          </w:rPr>
          <w:delText>Ratings For Cables Of All Voltages” (1989-09) or latest revision thereof.</w:delText>
        </w:r>
      </w:del>
    </w:p>
    <w:p w14:paraId="048F4605" w14:textId="24F29752" w:rsidR="00EA609D" w:rsidDel="00AA25C6" w:rsidRDefault="00EA609D">
      <w:pPr>
        <w:pStyle w:val="BodyText"/>
        <w:spacing w:before="10"/>
        <w:rPr>
          <w:del w:id="1323" w:author="Author"/>
          <w:sz w:val="20"/>
        </w:rPr>
      </w:pPr>
    </w:p>
    <w:p w14:paraId="077DCDE4" w14:textId="0FD4343C" w:rsidR="00EA609D" w:rsidDel="00AA25C6" w:rsidRDefault="005D0374">
      <w:pPr>
        <w:pStyle w:val="ListParagraph"/>
        <w:numPr>
          <w:ilvl w:val="0"/>
          <w:numId w:val="18"/>
        </w:numPr>
        <w:tabs>
          <w:tab w:val="left" w:pos="1561"/>
        </w:tabs>
        <w:ind w:right="597"/>
        <w:jc w:val="both"/>
        <w:rPr>
          <w:del w:id="1324" w:author="Author"/>
          <w:sz w:val="24"/>
        </w:rPr>
      </w:pPr>
      <w:del w:id="1325" w:author="Author">
        <w:r w:rsidDel="00AA25C6">
          <w:rPr>
            <w:sz w:val="24"/>
          </w:rPr>
          <w:delText>IEC</w:delText>
        </w:r>
        <w:r w:rsidDel="00AA25C6">
          <w:rPr>
            <w:spacing w:val="-3"/>
            <w:sz w:val="24"/>
          </w:rPr>
          <w:delText xml:space="preserve"> </w:delText>
        </w:r>
        <w:r w:rsidDel="00AA25C6">
          <w:rPr>
            <w:sz w:val="24"/>
          </w:rPr>
          <w:delText>60853-3,</w:delText>
        </w:r>
        <w:r w:rsidDel="00AA25C6">
          <w:rPr>
            <w:spacing w:val="-1"/>
            <w:sz w:val="24"/>
          </w:rPr>
          <w:delText xml:space="preserve"> </w:delText>
        </w:r>
        <w:r w:rsidDel="00AA25C6">
          <w:rPr>
            <w:sz w:val="24"/>
          </w:rPr>
          <w:delText>“Calculation</w:delText>
        </w:r>
        <w:r w:rsidDel="00AA25C6">
          <w:rPr>
            <w:spacing w:val="-3"/>
            <w:sz w:val="24"/>
          </w:rPr>
          <w:delText xml:space="preserve"> </w:delText>
        </w:r>
        <w:r w:rsidDel="00AA25C6">
          <w:rPr>
            <w:sz w:val="24"/>
          </w:rPr>
          <w:delText>Of</w:delText>
        </w:r>
        <w:r w:rsidDel="00AA25C6">
          <w:rPr>
            <w:spacing w:val="-5"/>
            <w:sz w:val="24"/>
          </w:rPr>
          <w:delText xml:space="preserve"> </w:delText>
        </w:r>
        <w:r w:rsidDel="00AA25C6">
          <w:rPr>
            <w:sz w:val="24"/>
          </w:rPr>
          <w:delText>The</w:delText>
        </w:r>
        <w:r w:rsidDel="00AA25C6">
          <w:rPr>
            <w:spacing w:val="-5"/>
            <w:sz w:val="24"/>
          </w:rPr>
          <w:delText xml:space="preserve"> </w:delText>
        </w:r>
        <w:r w:rsidDel="00AA25C6">
          <w:rPr>
            <w:sz w:val="24"/>
          </w:rPr>
          <w:delText>Cyclic</w:delText>
        </w:r>
        <w:r w:rsidDel="00AA25C6">
          <w:rPr>
            <w:spacing w:val="-4"/>
            <w:sz w:val="24"/>
          </w:rPr>
          <w:delText xml:space="preserve"> </w:delText>
        </w:r>
        <w:r w:rsidDel="00AA25C6">
          <w:rPr>
            <w:sz w:val="24"/>
          </w:rPr>
          <w:delText>And</w:delText>
        </w:r>
        <w:r w:rsidDel="00AA25C6">
          <w:rPr>
            <w:spacing w:val="-4"/>
            <w:sz w:val="24"/>
          </w:rPr>
          <w:delText xml:space="preserve"> </w:delText>
        </w:r>
        <w:r w:rsidDel="00AA25C6">
          <w:rPr>
            <w:sz w:val="24"/>
          </w:rPr>
          <w:delText>Emergency</w:delText>
        </w:r>
        <w:r w:rsidDel="00AA25C6">
          <w:rPr>
            <w:spacing w:val="-8"/>
            <w:sz w:val="24"/>
          </w:rPr>
          <w:delText xml:space="preserve"> </w:delText>
        </w:r>
        <w:r w:rsidDel="00AA25C6">
          <w:rPr>
            <w:sz w:val="24"/>
          </w:rPr>
          <w:delText>Current</w:delText>
        </w:r>
        <w:r w:rsidDel="00AA25C6">
          <w:rPr>
            <w:spacing w:val="-3"/>
            <w:sz w:val="24"/>
          </w:rPr>
          <w:delText xml:space="preserve"> </w:delText>
        </w:r>
        <w:r w:rsidDel="00AA25C6">
          <w:rPr>
            <w:sz w:val="24"/>
          </w:rPr>
          <w:delText>Rating</w:delText>
        </w:r>
        <w:r w:rsidDel="00AA25C6">
          <w:rPr>
            <w:spacing w:val="-3"/>
            <w:sz w:val="24"/>
          </w:rPr>
          <w:delText xml:space="preserve"> </w:delText>
        </w:r>
        <w:r w:rsidDel="00AA25C6">
          <w:rPr>
            <w:sz w:val="24"/>
          </w:rPr>
          <w:delText>Of</w:delText>
        </w:r>
        <w:r w:rsidDel="00AA25C6">
          <w:rPr>
            <w:spacing w:val="-5"/>
            <w:sz w:val="24"/>
          </w:rPr>
          <w:delText xml:space="preserve"> </w:delText>
        </w:r>
        <w:r w:rsidDel="00AA25C6">
          <w:rPr>
            <w:sz w:val="24"/>
          </w:rPr>
          <w:delText>Cables Part</w:delText>
        </w:r>
        <w:r w:rsidDel="00AA25C6">
          <w:rPr>
            <w:spacing w:val="-3"/>
            <w:sz w:val="24"/>
          </w:rPr>
          <w:delText xml:space="preserve"> </w:delText>
        </w:r>
        <w:r w:rsidDel="00AA25C6">
          <w:rPr>
            <w:sz w:val="24"/>
          </w:rPr>
          <w:delText>3:</w:delText>
        </w:r>
        <w:r w:rsidDel="00AA25C6">
          <w:rPr>
            <w:spacing w:val="-3"/>
            <w:sz w:val="24"/>
          </w:rPr>
          <w:delText xml:space="preserve"> </w:delText>
        </w:r>
        <w:r w:rsidDel="00AA25C6">
          <w:rPr>
            <w:sz w:val="24"/>
          </w:rPr>
          <w:delText>Cyclic</w:delText>
        </w:r>
        <w:r w:rsidDel="00AA25C6">
          <w:rPr>
            <w:spacing w:val="-4"/>
            <w:sz w:val="24"/>
          </w:rPr>
          <w:delText xml:space="preserve"> </w:delText>
        </w:r>
        <w:r w:rsidDel="00AA25C6">
          <w:rPr>
            <w:sz w:val="24"/>
          </w:rPr>
          <w:delText>Rating</w:delText>
        </w:r>
        <w:r w:rsidDel="00AA25C6">
          <w:rPr>
            <w:spacing w:val="-6"/>
            <w:sz w:val="24"/>
          </w:rPr>
          <w:delText xml:space="preserve"> </w:delText>
        </w:r>
        <w:r w:rsidDel="00AA25C6">
          <w:rPr>
            <w:sz w:val="24"/>
          </w:rPr>
          <w:delText>Factor</w:delText>
        </w:r>
        <w:r w:rsidDel="00AA25C6">
          <w:rPr>
            <w:spacing w:val="-3"/>
            <w:sz w:val="24"/>
          </w:rPr>
          <w:delText xml:space="preserve"> </w:delText>
        </w:r>
        <w:r w:rsidDel="00AA25C6">
          <w:rPr>
            <w:sz w:val="24"/>
          </w:rPr>
          <w:delText>For</w:delText>
        </w:r>
        <w:r w:rsidDel="00AA25C6">
          <w:rPr>
            <w:spacing w:val="-4"/>
            <w:sz w:val="24"/>
          </w:rPr>
          <w:delText xml:space="preserve"> </w:delText>
        </w:r>
        <w:r w:rsidDel="00AA25C6">
          <w:rPr>
            <w:sz w:val="24"/>
          </w:rPr>
          <w:delText>Cables</w:delText>
        </w:r>
        <w:r w:rsidDel="00AA25C6">
          <w:rPr>
            <w:spacing w:val="-3"/>
            <w:sz w:val="24"/>
          </w:rPr>
          <w:delText xml:space="preserve"> </w:delText>
        </w:r>
        <w:r w:rsidDel="00AA25C6">
          <w:rPr>
            <w:sz w:val="24"/>
          </w:rPr>
          <w:delText>Of</w:delText>
        </w:r>
        <w:r w:rsidDel="00AA25C6">
          <w:rPr>
            <w:spacing w:val="-3"/>
            <w:sz w:val="24"/>
          </w:rPr>
          <w:delText xml:space="preserve"> </w:delText>
        </w:r>
        <w:r w:rsidDel="00AA25C6">
          <w:rPr>
            <w:sz w:val="24"/>
          </w:rPr>
          <w:delText>All</w:delText>
        </w:r>
        <w:r w:rsidDel="00AA25C6">
          <w:rPr>
            <w:spacing w:val="-3"/>
            <w:sz w:val="24"/>
          </w:rPr>
          <w:delText xml:space="preserve"> </w:delText>
        </w:r>
        <w:r w:rsidDel="00AA25C6">
          <w:rPr>
            <w:sz w:val="24"/>
          </w:rPr>
          <w:delText>Voltages,</w:delText>
        </w:r>
        <w:r w:rsidDel="00AA25C6">
          <w:rPr>
            <w:spacing w:val="-3"/>
            <w:sz w:val="24"/>
          </w:rPr>
          <w:delText xml:space="preserve"> </w:delText>
        </w:r>
        <w:r w:rsidDel="00AA25C6">
          <w:rPr>
            <w:sz w:val="24"/>
          </w:rPr>
          <w:delText>With</w:delText>
        </w:r>
        <w:r w:rsidDel="00AA25C6">
          <w:rPr>
            <w:spacing w:val="-3"/>
            <w:sz w:val="24"/>
          </w:rPr>
          <w:delText xml:space="preserve"> </w:delText>
        </w:r>
        <w:r w:rsidDel="00AA25C6">
          <w:rPr>
            <w:sz w:val="24"/>
          </w:rPr>
          <w:delText>Partial</w:delText>
        </w:r>
        <w:r w:rsidDel="00AA25C6">
          <w:rPr>
            <w:spacing w:val="-3"/>
            <w:sz w:val="24"/>
          </w:rPr>
          <w:delText xml:space="preserve"> </w:delText>
        </w:r>
        <w:r w:rsidDel="00AA25C6">
          <w:rPr>
            <w:sz w:val="24"/>
          </w:rPr>
          <w:delText>Drying</w:delText>
        </w:r>
        <w:r w:rsidDel="00AA25C6">
          <w:rPr>
            <w:spacing w:val="-6"/>
            <w:sz w:val="24"/>
          </w:rPr>
          <w:delText xml:space="preserve"> </w:delText>
        </w:r>
        <w:r w:rsidDel="00AA25C6">
          <w:rPr>
            <w:sz w:val="24"/>
          </w:rPr>
          <w:delText>Of</w:delText>
        </w:r>
        <w:r w:rsidDel="00AA25C6">
          <w:rPr>
            <w:spacing w:val="-3"/>
            <w:sz w:val="24"/>
          </w:rPr>
          <w:delText xml:space="preserve"> </w:delText>
        </w:r>
        <w:r w:rsidDel="00AA25C6">
          <w:rPr>
            <w:sz w:val="24"/>
          </w:rPr>
          <w:delText>The Soil” (2002-02) or latest revision thereof.</w:delText>
        </w:r>
      </w:del>
    </w:p>
    <w:p w14:paraId="00504D6B" w14:textId="5AE48B15" w:rsidR="00EA609D" w:rsidDel="00AA25C6" w:rsidRDefault="00EA609D">
      <w:pPr>
        <w:pStyle w:val="BodyText"/>
        <w:spacing w:before="10"/>
        <w:rPr>
          <w:del w:id="1326" w:author="Author"/>
          <w:sz w:val="20"/>
        </w:rPr>
      </w:pPr>
    </w:p>
    <w:p w14:paraId="23B6AE15" w14:textId="4439FA87" w:rsidR="00EA609D" w:rsidDel="00AA25C6" w:rsidRDefault="005D0374">
      <w:pPr>
        <w:pStyle w:val="ListParagraph"/>
        <w:numPr>
          <w:ilvl w:val="0"/>
          <w:numId w:val="18"/>
        </w:numPr>
        <w:tabs>
          <w:tab w:val="left" w:pos="1561"/>
        </w:tabs>
        <w:ind w:right="811"/>
        <w:jc w:val="both"/>
        <w:rPr>
          <w:del w:id="1327" w:author="Author"/>
          <w:sz w:val="24"/>
        </w:rPr>
      </w:pPr>
      <w:del w:id="1328" w:author="Author">
        <w:r w:rsidDel="00AA25C6">
          <w:rPr>
            <w:sz w:val="24"/>
          </w:rPr>
          <w:delText>IEC</w:delText>
        </w:r>
        <w:r w:rsidDel="00AA25C6">
          <w:rPr>
            <w:spacing w:val="-5"/>
            <w:sz w:val="24"/>
          </w:rPr>
          <w:delText xml:space="preserve"> </w:delText>
        </w:r>
        <w:r w:rsidDel="00AA25C6">
          <w:rPr>
            <w:sz w:val="24"/>
          </w:rPr>
          <w:delText>60986,</w:delText>
        </w:r>
        <w:r w:rsidDel="00AA25C6">
          <w:rPr>
            <w:spacing w:val="-3"/>
            <w:sz w:val="24"/>
          </w:rPr>
          <w:delText xml:space="preserve"> </w:delText>
        </w:r>
        <w:r w:rsidDel="00AA25C6">
          <w:rPr>
            <w:sz w:val="24"/>
          </w:rPr>
          <w:delText>“Calculation</w:delText>
        </w:r>
        <w:r w:rsidDel="00AA25C6">
          <w:rPr>
            <w:spacing w:val="-3"/>
            <w:sz w:val="24"/>
          </w:rPr>
          <w:delText xml:space="preserve"> </w:delText>
        </w:r>
        <w:r w:rsidDel="00AA25C6">
          <w:rPr>
            <w:sz w:val="24"/>
          </w:rPr>
          <w:delText>Of</w:delText>
        </w:r>
        <w:r w:rsidDel="00AA25C6">
          <w:rPr>
            <w:spacing w:val="-7"/>
            <w:sz w:val="24"/>
          </w:rPr>
          <w:delText xml:space="preserve"> </w:delText>
        </w:r>
        <w:r w:rsidDel="00AA25C6">
          <w:rPr>
            <w:sz w:val="24"/>
          </w:rPr>
          <w:delText>Thermally</w:delText>
        </w:r>
        <w:r w:rsidDel="00AA25C6">
          <w:rPr>
            <w:spacing w:val="-10"/>
            <w:sz w:val="24"/>
          </w:rPr>
          <w:delText xml:space="preserve"> </w:delText>
        </w:r>
        <w:r w:rsidDel="00AA25C6">
          <w:rPr>
            <w:sz w:val="24"/>
          </w:rPr>
          <w:delText>Permissible</w:delText>
        </w:r>
        <w:r w:rsidDel="00AA25C6">
          <w:rPr>
            <w:spacing w:val="-5"/>
            <w:sz w:val="24"/>
          </w:rPr>
          <w:delText xml:space="preserve"> </w:delText>
        </w:r>
        <w:r w:rsidDel="00AA25C6">
          <w:rPr>
            <w:sz w:val="24"/>
          </w:rPr>
          <w:delText>Short-Circuit</w:delText>
        </w:r>
        <w:r w:rsidDel="00AA25C6">
          <w:rPr>
            <w:spacing w:val="-4"/>
            <w:sz w:val="24"/>
          </w:rPr>
          <w:delText xml:space="preserve"> </w:delText>
        </w:r>
        <w:r w:rsidDel="00AA25C6">
          <w:rPr>
            <w:sz w:val="24"/>
          </w:rPr>
          <w:delText>Currents,</w:delText>
        </w:r>
        <w:r w:rsidDel="00AA25C6">
          <w:rPr>
            <w:spacing w:val="-3"/>
            <w:sz w:val="24"/>
          </w:rPr>
          <w:delText xml:space="preserve"> </w:delText>
        </w:r>
        <w:r w:rsidDel="00AA25C6">
          <w:rPr>
            <w:sz w:val="24"/>
          </w:rPr>
          <w:delText>Taking Into Account Non-Adiabatic Heating</w:delText>
        </w:r>
        <w:r w:rsidDel="00AA25C6">
          <w:rPr>
            <w:spacing w:val="-1"/>
            <w:sz w:val="24"/>
          </w:rPr>
          <w:delText xml:space="preserve"> </w:delText>
        </w:r>
        <w:r w:rsidDel="00AA25C6">
          <w:rPr>
            <w:sz w:val="24"/>
          </w:rPr>
          <w:delText>Effects” (1988-11) or latest revision thereof.</w:delText>
        </w:r>
      </w:del>
    </w:p>
    <w:p w14:paraId="3241158D" w14:textId="7F4CF4BD" w:rsidR="00EA609D" w:rsidDel="00AA25C6" w:rsidRDefault="00EA609D">
      <w:pPr>
        <w:pStyle w:val="BodyText"/>
        <w:spacing w:before="11"/>
        <w:rPr>
          <w:del w:id="1329" w:author="Author"/>
          <w:sz w:val="20"/>
        </w:rPr>
      </w:pPr>
    </w:p>
    <w:p w14:paraId="05E493C0" w14:textId="6AD3CBD5" w:rsidR="00EA609D" w:rsidDel="00AA25C6" w:rsidRDefault="005D0374">
      <w:pPr>
        <w:pStyle w:val="BodyText"/>
        <w:ind w:left="480" w:right="484"/>
        <w:rPr>
          <w:del w:id="1330" w:author="Author"/>
        </w:rPr>
      </w:pPr>
      <w:del w:id="1331" w:author="Author">
        <w:r w:rsidDel="00AA25C6">
          <w:delText>The ratings of High Pressure Fluid Filled Pipe Type Cable systems can be further increased by the</w:delText>
        </w:r>
        <w:r w:rsidDel="00AA25C6">
          <w:rPr>
            <w:spacing w:val="-3"/>
          </w:rPr>
          <w:delText xml:space="preserve"> </w:delText>
        </w:r>
        <w:r w:rsidDel="00AA25C6">
          <w:delText>circulation</w:delText>
        </w:r>
        <w:r w:rsidDel="00AA25C6">
          <w:rPr>
            <w:spacing w:val="-3"/>
          </w:rPr>
          <w:delText xml:space="preserve"> </w:delText>
        </w:r>
        <w:r w:rsidDel="00AA25C6">
          <w:delText>of</w:delText>
        </w:r>
        <w:r w:rsidDel="00AA25C6">
          <w:rPr>
            <w:spacing w:val="-3"/>
          </w:rPr>
          <w:delText xml:space="preserve"> </w:delText>
        </w:r>
        <w:r w:rsidDel="00AA25C6">
          <w:delText>the</w:delText>
        </w:r>
        <w:r w:rsidDel="00AA25C6">
          <w:rPr>
            <w:spacing w:val="-4"/>
          </w:rPr>
          <w:delText xml:space="preserve"> </w:delText>
        </w:r>
        <w:r w:rsidDel="00AA25C6">
          <w:delText>dielectric</w:delText>
        </w:r>
        <w:r w:rsidDel="00AA25C6">
          <w:rPr>
            <w:spacing w:val="-4"/>
          </w:rPr>
          <w:delText xml:space="preserve"> </w:delText>
        </w:r>
        <w:r w:rsidDel="00AA25C6">
          <w:delText>fluid</w:delText>
        </w:r>
        <w:r w:rsidDel="00AA25C6">
          <w:rPr>
            <w:spacing w:val="-3"/>
          </w:rPr>
          <w:delText xml:space="preserve"> </w:delText>
        </w:r>
        <w:r w:rsidDel="00AA25C6">
          <w:delText>through</w:delText>
        </w:r>
        <w:r w:rsidDel="00AA25C6">
          <w:rPr>
            <w:spacing w:val="-3"/>
          </w:rPr>
          <w:delText xml:space="preserve"> </w:delText>
        </w:r>
        <w:r w:rsidDel="00AA25C6">
          <w:delText>the</w:delText>
        </w:r>
        <w:r w:rsidDel="00AA25C6">
          <w:rPr>
            <w:spacing w:val="-3"/>
          </w:rPr>
          <w:delText xml:space="preserve"> </w:delText>
        </w:r>
        <w:r w:rsidDel="00AA25C6">
          <w:delText>line</w:delText>
        </w:r>
        <w:r w:rsidDel="00AA25C6">
          <w:rPr>
            <w:spacing w:val="-4"/>
          </w:rPr>
          <w:delText xml:space="preserve"> </w:delText>
        </w:r>
        <w:r w:rsidDel="00AA25C6">
          <w:delText>pipe</w:delText>
        </w:r>
        <w:r w:rsidDel="00AA25C6">
          <w:rPr>
            <w:spacing w:val="-3"/>
          </w:rPr>
          <w:delText xml:space="preserve"> </w:delText>
        </w:r>
        <w:r w:rsidDel="00AA25C6">
          <w:delText>and</w:delText>
        </w:r>
        <w:r w:rsidDel="00AA25C6">
          <w:rPr>
            <w:spacing w:val="-3"/>
          </w:rPr>
          <w:delText xml:space="preserve"> </w:delText>
        </w:r>
        <w:r w:rsidDel="00AA25C6">
          <w:delText>cooling</w:delText>
        </w:r>
        <w:r w:rsidDel="00AA25C6">
          <w:rPr>
            <w:spacing w:val="-6"/>
          </w:rPr>
          <w:delText xml:space="preserve"> </w:delText>
        </w:r>
        <w:r w:rsidDel="00AA25C6">
          <w:delText>units</w:delText>
        </w:r>
        <w:r w:rsidDel="00AA25C6">
          <w:rPr>
            <w:spacing w:val="-3"/>
          </w:rPr>
          <w:delText xml:space="preserve"> </w:delText>
        </w:r>
        <w:r w:rsidDel="00AA25C6">
          <w:delText>(heat</w:delText>
        </w:r>
        <w:r w:rsidDel="00AA25C6">
          <w:rPr>
            <w:spacing w:val="-3"/>
          </w:rPr>
          <w:delText xml:space="preserve"> </w:delText>
        </w:r>
        <w:r w:rsidDel="00AA25C6">
          <w:delText>exchangers)</w:delText>
        </w:r>
        <w:r w:rsidDel="00AA25C6">
          <w:rPr>
            <w:spacing w:val="-5"/>
          </w:rPr>
          <w:delText xml:space="preserve"> </w:delText>
        </w:r>
        <w:r w:rsidDel="00AA25C6">
          <w:delText>via forced cooling. Forced Cooled ratings are calculated in accordance with the following International Institute of Electrical and Electronics Engineers (IEEE), International Council on Large Electric Systems (CIGRE) and Electric Power Research Institute (EPRI) Documents.</w:delText>
        </w:r>
      </w:del>
    </w:p>
    <w:p w14:paraId="2D04D1D7" w14:textId="5A3FA58F" w:rsidR="00EA609D" w:rsidDel="00AA25C6" w:rsidRDefault="00EA609D">
      <w:pPr>
        <w:rPr>
          <w:del w:id="1332" w:author="Author"/>
        </w:rPr>
        <w:sectPr w:rsidR="00EA609D" w:rsidDel="00AA25C6" w:rsidSect="00436BFE">
          <w:pgSz w:w="16983" w:h="15840"/>
          <w:pgMar w:top="1600" w:right="5703" w:bottom="1260" w:left="960" w:header="722" w:footer="1071" w:gutter="0"/>
          <w:cols w:space="720"/>
        </w:sectPr>
      </w:pPr>
    </w:p>
    <w:p w14:paraId="2CF2FB93" w14:textId="617AA8F8" w:rsidR="00EA609D" w:rsidDel="00AA25C6" w:rsidRDefault="005D0374">
      <w:pPr>
        <w:pStyle w:val="ListParagraph"/>
        <w:numPr>
          <w:ilvl w:val="0"/>
          <w:numId w:val="46"/>
        </w:numPr>
        <w:tabs>
          <w:tab w:val="left" w:pos="1561"/>
        </w:tabs>
        <w:spacing w:before="119"/>
        <w:ind w:right="714"/>
        <w:rPr>
          <w:del w:id="1333" w:author="Author"/>
          <w:sz w:val="24"/>
        </w:rPr>
      </w:pPr>
      <w:del w:id="1334" w:author="Author">
        <w:r w:rsidDel="00AA25C6">
          <w:rPr>
            <w:sz w:val="24"/>
          </w:rPr>
          <w:delText>IEEE Transaction Paper 31 TP 65-124, “Application Of Oil Cooling In High- Pressure,</w:delText>
        </w:r>
        <w:r w:rsidDel="00AA25C6">
          <w:rPr>
            <w:spacing w:val="-3"/>
            <w:sz w:val="24"/>
          </w:rPr>
          <w:delText xml:space="preserve"> </w:delText>
        </w:r>
        <w:r w:rsidDel="00AA25C6">
          <w:rPr>
            <w:sz w:val="24"/>
          </w:rPr>
          <w:delText>Oil-Filled,</w:delText>
        </w:r>
        <w:r w:rsidDel="00AA25C6">
          <w:rPr>
            <w:spacing w:val="-3"/>
            <w:sz w:val="24"/>
          </w:rPr>
          <w:delText xml:space="preserve"> </w:delText>
        </w:r>
        <w:r w:rsidDel="00AA25C6">
          <w:rPr>
            <w:sz w:val="24"/>
          </w:rPr>
          <w:delText>Pipe-Type</w:delText>
        </w:r>
        <w:r w:rsidDel="00AA25C6">
          <w:rPr>
            <w:spacing w:val="-4"/>
            <w:sz w:val="24"/>
          </w:rPr>
          <w:delText xml:space="preserve"> </w:delText>
        </w:r>
        <w:r w:rsidDel="00AA25C6">
          <w:rPr>
            <w:sz w:val="24"/>
          </w:rPr>
          <w:delText>Circuits”</w:delText>
        </w:r>
        <w:r w:rsidDel="00AA25C6">
          <w:rPr>
            <w:spacing w:val="-4"/>
            <w:sz w:val="24"/>
          </w:rPr>
          <w:delText xml:space="preserve"> </w:delText>
        </w:r>
        <w:r w:rsidDel="00AA25C6">
          <w:rPr>
            <w:sz w:val="24"/>
          </w:rPr>
          <w:delText>by</w:delText>
        </w:r>
        <w:r w:rsidDel="00AA25C6">
          <w:rPr>
            <w:spacing w:val="-8"/>
            <w:sz w:val="24"/>
          </w:rPr>
          <w:delText xml:space="preserve"> </w:delText>
        </w:r>
        <w:r w:rsidDel="00AA25C6">
          <w:rPr>
            <w:sz w:val="24"/>
          </w:rPr>
          <w:delText>Mr.</w:delText>
        </w:r>
        <w:r w:rsidDel="00AA25C6">
          <w:rPr>
            <w:spacing w:val="-4"/>
            <w:sz w:val="24"/>
          </w:rPr>
          <w:delText xml:space="preserve"> </w:delText>
        </w:r>
        <w:r w:rsidDel="00AA25C6">
          <w:rPr>
            <w:sz w:val="24"/>
          </w:rPr>
          <w:delText>R.</w:delText>
        </w:r>
        <w:r w:rsidDel="00AA25C6">
          <w:rPr>
            <w:spacing w:val="-3"/>
            <w:sz w:val="24"/>
          </w:rPr>
          <w:delText xml:space="preserve"> </w:delText>
        </w:r>
        <w:r w:rsidDel="00AA25C6">
          <w:rPr>
            <w:sz w:val="24"/>
          </w:rPr>
          <w:delText>W.</w:delText>
        </w:r>
        <w:r w:rsidDel="00AA25C6">
          <w:rPr>
            <w:spacing w:val="-3"/>
            <w:sz w:val="24"/>
          </w:rPr>
          <w:delText xml:space="preserve"> </w:delText>
        </w:r>
        <w:r w:rsidDel="00AA25C6">
          <w:rPr>
            <w:sz w:val="24"/>
          </w:rPr>
          <w:delText>Burrell,</w:delText>
        </w:r>
        <w:r w:rsidDel="00AA25C6">
          <w:rPr>
            <w:spacing w:val="-2"/>
            <w:sz w:val="24"/>
          </w:rPr>
          <w:delText xml:space="preserve"> </w:delText>
        </w:r>
        <w:r w:rsidDel="00AA25C6">
          <w:rPr>
            <w:sz w:val="24"/>
          </w:rPr>
          <w:delText>IEEE</w:delText>
        </w:r>
        <w:r w:rsidDel="00AA25C6">
          <w:rPr>
            <w:spacing w:val="-4"/>
            <w:sz w:val="24"/>
          </w:rPr>
          <w:delText xml:space="preserve"> </w:delText>
        </w:r>
        <w:r w:rsidDel="00AA25C6">
          <w:rPr>
            <w:sz w:val="24"/>
          </w:rPr>
          <w:delText>Winter</w:delText>
        </w:r>
        <w:r w:rsidDel="00AA25C6">
          <w:rPr>
            <w:spacing w:val="-3"/>
            <w:sz w:val="24"/>
          </w:rPr>
          <w:delText xml:space="preserve"> </w:delText>
        </w:r>
        <w:r w:rsidDel="00AA25C6">
          <w:rPr>
            <w:sz w:val="24"/>
          </w:rPr>
          <w:delText>Power Meeting, New York, NY, January 31- February 5, 1965.</w:delText>
        </w:r>
      </w:del>
    </w:p>
    <w:p w14:paraId="00AA0169" w14:textId="39B1263C" w:rsidR="00EA609D" w:rsidDel="00AA25C6" w:rsidRDefault="00EA609D">
      <w:pPr>
        <w:pStyle w:val="BodyText"/>
        <w:spacing w:before="10"/>
        <w:rPr>
          <w:del w:id="1335" w:author="Author"/>
          <w:sz w:val="20"/>
        </w:rPr>
      </w:pPr>
    </w:p>
    <w:p w14:paraId="1504C5CE" w14:textId="79FC1376" w:rsidR="00EA609D" w:rsidDel="00AA25C6" w:rsidRDefault="005D0374">
      <w:pPr>
        <w:pStyle w:val="ListParagraph"/>
        <w:numPr>
          <w:ilvl w:val="0"/>
          <w:numId w:val="46"/>
        </w:numPr>
        <w:tabs>
          <w:tab w:val="left" w:pos="1561"/>
        </w:tabs>
        <w:ind w:right="599"/>
        <w:rPr>
          <w:del w:id="1336" w:author="Author"/>
          <w:sz w:val="24"/>
        </w:rPr>
      </w:pPr>
      <w:del w:id="1337" w:author="Author">
        <w:r w:rsidDel="00AA25C6">
          <w:rPr>
            <w:sz w:val="24"/>
          </w:rPr>
          <w:delText>EPRI</w:delText>
        </w:r>
        <w:r w:rsidDel="00AA25C6">
          <w:rPr>
            <w:spacing w:val="-10"/>
            <w:sz w:val="24"/>
          </w:rPr>
          <w:delText xml:space="preserve"> </w:delText>
        </w:r>
        <w:r w:rsidDel="00AA25C6">
          <w:rPr>
            <w:sz w:val="24"/>
          </w:rPr>
          <w:delText>Report</w:delText>
        </w:r>
        <w:r w:rsidDel="00AA25C6">
          <w:rPr>
            <w:spacing w:val="-5"/>
            <w:sz w:val="24"/>
          </w:rPr>
          <w:delText xml:space="preserve"> </w:delText>
        </w:r>
        <w:r w:rsidDel="00AA25C6">
          <w:rPr>
            <w:sz w:val="24"/>
          </w:rPr>
          <w:delText>no.</w:delText>
        </w:r>
        <w:r w:rsidDel="00AA25C6">
          <w:rPr>
            <w:spacing w:val="-5"/>
            <w:sz w:val="24"/>
          </w:rPr>
          <w:delText xml:space="preserve"> </w:delText>
        </w:r>
        <w:r w:rsidDel="00AA25C6">
          <w:rPr>
            <w:sz w:val="24"/>
          </w:rPr>
          <w:delText>EL-3624,</w:delText>
        </w:r>
        <w:r w:rsidDel="00AA25C6">
          <w:rPr>
            <w:spacing w:val="-5"/>
            <w:sz w:val="24"/>
          </w:rPr>
          <w:delText xml:space="preserve"> </w:delText>
        </w:r>
        <w:r w:rsidDel="00AA25C6">
          <w:rPr>
            <w:sz w:val="24"/>
          </w:rPr>
          <w:delText>“Designer’s</w:delText>
        </w:r>
        <w:r w:rsidDel="00AA25C6">
          <w:rPr>
            <w:spacing w:val="-5"/>
            <w:sz w:val="24"/>
          </w:rPr>
          <w:delText xml:space="preserve"> </w:delText>
        </w:r>
        <w:r w:rsidDel="00AA25C6">
          <w:rPr>
            <w:sz w:val="24"/>
          </w:rPr>
          <w:delText>Handbook</w:delText>
        </w:r>
        <w:r w:rsidDel="00AA25C6">
          <w:rPr>
            <w:spacing w:val="-3"/>
            <w:sz w:val="24"/>
          </w:rPr>
          <w:delText xml:space="preserve"> </w:delText>
        </w:r>
        <w:r w:rsidDel="00AA25C6">
          <w:rPr>
            <w:sz w:val="24"/>
          </w:rPr>
          <w:delText>For</w:delText>
        </w:r>
        <w:r w:rsidDel="00AA25C6">
          <w:rPr>
            <w:spacing w:val="-4"/>
            <w:sz w:val="24"/>
          </w:rPr>
          <w:delText xml:space="preserve"> </w:delText>
        </w:r>
        <w:r w:rsidDel="00AA25C6">
          <w:rPr>
            <w:sz w:val="24"/>
          </w:rPr>
          <w:delText>Forced-Cooled</w:delText>
        </w:r>
        <w:r w:rsidDel="00AA25C6">
          <w:rPr>
            <w:spacing w:val="-5"/>
            <w:sz w:val="24"/>
          </w:rPr>
          <w:delText xml:space="preserve"> </w:delText>
        </w:r>
        <w:r w:rsidDel="00AA25C6">
          <w:rPr>
            <w:sz w:val="24"/>
          </w:rPr>
          <w:delText>High-Pressure Oil –Filled Pipe-Type Cable Systems” dated July 1984 by Mr. D.W. Purnhagen</w:delText>
        </w:r>
      </w:del>
    </w:p>
    <w:p w14:paraId="73252D33" w14:textId="56838583" w:rsidR="00EA609D" w:rsidDel="00AA25C6" w:rsidRDefault="00EA609D">
      <w:pPr>
        <w:pStyle w:val="BodyText"/>
        <w:spacing w:before="10"/>
        <w:rPr>
          <w:del w:id="1338" w:author="Author"/>
          <w:sz w:val="20"/>
        </w:rPr>
      </w:pPr>
    </w:p>
    <w:p w14:paraId="74440029" w14:textId="62A0A525" w:rsidR="00EA609D" w:rsidDel="00AA25C6" w:rsidRDefault="005D0374">
      <w:pPr>
        <w:pStyle w:val="ListParagraph"/>
        <w:numPr>
          <w:ilvl w:val="0"/>
          <w:numId w:val="46"/>
        </w:numPr>
        <w:tabs>
          <w:tab w:val="left" w:pos="1561"/>
        </w:tabs>
        <w:ind w:right="714"/>
        <w:rPr>
          <w:del w:id="1339" w:author="Author"/>
          <w:sz w:val="24"/>
        </w:rPr>
      </w:pPr>
      <w:del w:id="1340" w:author="Author">
        <w:r w:rsidDel="00AA25C6">
          <w:rPr>
            <w:sz w:val="24"/>
          </w:rPr>
          <w:delText>CIGRE Study Committee 21 Working Group 08, “The Calculation Of Continuous Ratings</w:delText>
        </w:r>
        <w:r w:rsidDel="00AA25C6">
          <w:rPr>
            <w:spacing w:val="-5"/>
            <w:sz w:val="24"/>
          </w:rPr>
          <w:delText xml:space="preserve"> </w:delText>
        </w:r>
        <w:r w:rsidDel="00AA25C6">
          <w:rPr>
            <w:sz w:val="24"/>
          </w:rPr>
          <w:delText>For</w:delText>
        </w:r>
        <w:r w:rsidDel="00AA25C6">
          <w:rPr>
            <w:spacing w:val="-5"/>
            <w:sz w:val="24"/>
          </w:rPr>
          <w:delText xml:space="preserve"> </w:delText>
        </w:r>
        <w:r w:rsidDel="00AA25C6">
          <w:rPr>
            <w:sz w:val="24"/>
          </w:rPr>
          <w:delText>Forced-Cooled</w:delText>
        </w:r>
        <w:r w:rsidDel="00AA25C6">
          <w:rPr>
            <w:spacing w:val="-5"/>
            <w:sz w:val="24"/>
          </w:rPr>
          <w:delText xml:space="preserve"> </w:delText>
        </w:r>
        <w:r w:rsidDel="00AA25C6">
          <w:rPr>
            <w:sz w:val="24"/>
          </w:rPr>
          <w:delText>High-Pressure</w:delText>
        </w:r>
        <w:r w:rsidDel="00AA25C6">
          <w:rPr>
            <w:spacing w:val="-6"/>
            <w:sz w:val="24"/>
          </w:rPr>
          <w:delText xml:space="preserve"> </w:delText>
        </w:r>
        <w:r w:rsidDel="00AA25C6">
          <w:rPr>
            <w:sz w:val="24"/>
          </w:rPr>
          <w:delText>Oil-Filled</w:delText>
        </w:r>
        <w:r w:rsidDel="00AA25C6">
          <w:rPr>
            <w:spacing w:val="-5"/>
            <w:sz w:val="24"/>
          </w:rPr>
          <w:delText xml:space="preserve"> </w:delText>
        </w:r>
        <w:r w:rsidDel="00AA25C6">
          <w:rPr>
            <w:sz w:val="24"/>
          </w:rPr>
          <w:delText>Pipe-Type</w:delText>
        </w:r>
        <w:r w:rsidDel="00AA25C6">
          <w:rPr>
            <w:spacing w:val="-6"/>
            <w:sz w:val="24"/>
          </w:rPr>
          <w:delText xml:space="preserve"> </w:delText>
        </w:r>
        <w:r w:rsidDel="00AA25C6">
          <w:rPr>
            <w:sz w:val="24"/>
          </w:rPr>
          <w:delText>Cables”</w:delText>
        </w:r>
        <w:r w:rsidDel="00AA25C6">
          <w:rPr>
            <w:spacing w:val="-6"/>
            <w:sz w:val="24"/>
          </w:rPr>
          <w:delText xml:space="preserve"> </w:delText>
        </w:r>
        <w:r w:rsidDel="00AA25C6">
          <w:rPr>
            <w:sz w:val="24"/>
          </w:rPr>
          <w:delText>Electra</w:delText>
        </w:r>
        <w:r w:rsidDel="00AA25C6">
          <w:rPr>
            <w:spacing w:val="-7"/>
            <w:sz w:val="24"/>
          </w:rPr>
          <w:delText xml:space="preserve"> </w:delText>
        </w:r>
        <w:r w:rsidDel="00AA25C6">
          <w:rPr>
            <w:sz w:val="24"/>
          </w:rPr>
          <w:delText>no. 113, July 1987, pp. 97-121.</w:delText>
        </w:r>
      </w:del>
    </w:p>
    <w:p w14:paraId="6FC72C70" w14:textId="5F40DEED" w:rsidR="00EA609D" w:rsidDel="00AA25C6" w:rsidRDefault="005D0374">
      <w:pPr>
        <w:spacing w:before="121"/>
        <w:ind w:left="1560" w:right="530"/>
        <w:rPr>
          <w:del w:id="1341" w:author="Author"/>
          <w:sz w:val="24"/>
        </w:rPr>
      </w:pPr>
      <w:del w:id="1342" w:author="Author">
        <w:r w:rsidDel="00AA25C6">
          <w:rPr>
            <w:sz w:val="24"/>
          </w:rPr>
          <w:delText>The application of the above referenced algorithm is also explained Reference 3, EPRI</w:delText>
        </w:r>
        <w:r w:rsidDel="00AA25C6">
          <w:rPr>
            <w:spacing w:val="-10"/>
            <w:sz w:val="24"/>
          </w:rPr>
          <w:delText xml:space="preserve"> </w:delText>
        </w:r>
        <w:r w:rsidDel="00AA25C6">
          <w:rPr>
            <w:i/>
            <w:sz w:val="24"/>
          </w:rPr>
          <w:delText>Underground</w:delText>
        </w:r>
        <w:r w:rsidDel="00AA25C6">
          <w:rPr>
            <w:i/>
            <w:spacing w:val="-4"/>
            <w:sz w:val="24"/>
          </w:rPr>
          <w:delText xml:space="preserve"> </w:delText>
        </w:r>
        <w:r w:rsidDel="00AA25C6">
          <w:rPr>
            <w:i/>
            <w:sz w:val="24"/>
          </w:rPr>
          <w:delText>Transmission</w:delText>
        </w:r>
        <w:r w:rsidDel="00AA25C6">
          <w:rPr>
            <w:i/>
            <w:spacing w:val="-4"/>
            <w:sz w:val="24"/>
          </w:rPr>
          <w:delText xml:space="preserve"> </w:delText>
        </w:r>
        <w:r w:rsidDel="00AA25C6">
          <w:rPr>
            <w:i/>
            <w:sz w:val="24"/>
          </w:rPr>
          <w:delText>Systems</w:delText>
        </w:r>
        <w:r w:rsidDel="00AA25C6">
          <w:rPr>
            <w:i/>
            <w:spacing w:val="-4"/>
            <w:sz w:val="24"/>
          </w:rPr>
          <w:delText xml:space="preserve"> </w:delText>
        </w:r>
        <w:r w:rsidDel="00AA25C6">
          <w:rPr>
            <w:i/>
            <w:sz w:val="24"/>
          </w:rPr>
          <w:delText>Reference</w:delText>
        </w:r>
        <w:r w:rsidDel="00AA25C6">
          <w:rPr>
            <w:i/>
            <w:spacing w:val="-5"/>
            <w:sz w:val="24"/>
          </w:rPr>
          <w:delText xml:space="preserve"> </w:delText>
        </w:r>
        <w:r w:rsidDel="00AA25C6">
          <w:rPr>
            <w:i/>
            <w:sz w:val="24"/>
          </w:rPr>
          <w:delText>Book</w:delText>
        </w:r>
        <w:r w:rsidDel="00AA25C6">
          <w:rPr>
            <w:i/>
            <w:spacing w:val="-3"/>
            <w:sz w:val="24"/>
          </w:rPr>
          <w:delText xml:space="preserve"> </w:delText>
        </w:r>
        <w:r w:rsidDel="00AA25C6">
          <w:rPr>
            <w:sz w:val="24"/>
          </w:rPr>
          <w:delText>1992</w:delText>
        </w:r>
        <w:r w:rsidDel="00AA25C6">
          <w:rPr>
            <w:spacing w:val="-4"/>
            <w:sz w:val="24"/>
          </w:rPr>
          <w:delText xml:space="preserve"> </w:delText>
        </w:r>
        <w:r w:rsidDel="00AA25C6">
          <w:rPr>
            <w:sz w:val="24"/>
          </w:rPr>
          <w:delText>Edition,</w:delText>
        </w:r>
        <w:r w:rsidDel="00AA25C6">
          <w:rPr>
            <w:spacing w:val="-4"/>
            <w:sz w:val="24"/>
          </w:rPr>
          <w:delText xml:space="preserve"> </w:delText>
        </w:r>
        <w:r w:rsidDel="00AA25C6">
          <w:rPr>
            <w:sz w:val="24"/>
          </w:rPr>
          <w:delText>Chapter</w:delText>
        </w:r>
        <w:r w:rsidDel="00AA25C6">
          <w:rPr>
            <w:spacing w:val="-6"/>
            <w:sz w:val="24"/>
          </w:rPr>
          <w:delText xml:space="preserve"> </w:delText>
        </w:r>
        <w:r w:rsidDel="00AA25C6">
          <w:rPr>
            <w:sz w:val="24"/>
          </w:rPr>
          <w:delText>5</w:delText>
        </w:r>
      </w:del>
    </w:p>
    <w:p w14:paraId="4700B528" w14:textId="76C6C749" w:rsidR="00EA609D" w:rsidDel="00AA25C6" w:rsidRDefault="005D0374">
      <w:pPr>
        <w:pStyle w:val="BodyText"/>
        <w:ind w:left="1560"/>
        <w:rPr>
          <w:del w:id="1343" w:author="Author"/>
        </w:rPr>
      </w:pPr>
      <w:del w:id="1344" w:author="Author">
        <w:r w:rsidDel="00AA25C6">
          <w:delText>pp. 197 -</w:delText>
        </w:r>
        <w:r w:rsidDel="00AA25C6">
          <w:rPr>
            <w:spacing w:val="-1"/>
          </w:rPr>
          <w:delText xml:space="preserve"> </w:delText>
        </w:r>
        <w:r w:rsidDel="00AA25C6">
          <w:rPr>
            <w:spacing w:val="-4"/>
          </w:rPr>
          <w:delText>273.</w:delText>
        </w:r>
      </w:del>
    </w:p>
    <w:p w14:paraId="01328BBD" w14:textId="42D83B0D" w:rsidR="00EA609D" w:rsidDel="00AA25C6" w:rsidRDefault="00EA609D">
      <w:pPr>
        <w:pStyle w:val="BodyText"/>
        <w:spacing w:before="10"/>
        <w:rPr>
          <w:del w:id="1345" w:author="Author"/>
          <w:sz w:val="31"/>
        </w:rPr>
      </w:pPr>
    </w:p>
    <w:p w14:paraId="0B277AB9" w14:textId="120E99C2" w:rsidR="00EA609D" w:rsidDel="00AA25C6" w:rsidRDefault="005D0374">
      <w:pPr>
        <w:pStyle w:val="Heading5"/>
        <w:spacing w:before="1"/>
        <w:ind w:left="480" w:firstLine="0"/>
        <w:rPr>
          <w:del w:id="1346" w:author="Author"/>
        </w:rPr>
      </w:pPr>
      <w:bookmarkStart w:id="1347" w:name="_bookmark41"/>
      <w:bookmarkEnd w:id="1347"/>
      <w:del w:id="1348" w:author="Author">
        <w:r w:rsidDel="00AA25C6">
          <w:rPr>
            <w:sz w:val="32"/>
          </w:rPr>
          <w:delText>4.0</w:delText>
        </w:r>
        <w:r w:rsidDel="00AA25C6">
          <w:rPr>
            <w:spacing w:val="-5"/>
            <w:sz w:val="32"/>
          </w:rPr>
          <w:delText xml:space="preserve"> </w:delText>
        </w:r>
        <w:r w:rsidDel="00AA25C6">
          <w:rPr>
            <w:sz w:val="32"/>
          </w:rPr>
          <w:delText>A</w:delText>
        </w:r>
        <w:r w:rsidDel="00AA25C6">
          <w:delText>CCEPTABLE</w:delText>
        </w:r>
        <w:r w:rsidDel="00AA25C6">
          <w:rPr>
            <w:spacing w:val="-9"/>
          </w:rPr>
          <w:delText xml:space="preserve"> </w:delText>
        </w:r>
        <w:r w:rsidDel="00AA25C6">
          <w:rPr>
            <w:sz w:val="32"/>
          </w:rPr>
          <w:delText>R</w:delText>
        </w:r>
        <w:r w:rsidDel="00AA25C6">
          <w:delText>ATING</w:delText>
        </w:r>
        <w:r w:rsidDel="00AA25C6">
          <w:rPr>
            <w:spacing w:val="-10"/>
          </w:rPr>
          <w:delText xml:space="preserve"> </w:delText>
        </w:r>
        <w:r w:rsidDel="00AA25C6">
          <w:rPr>
            <w:sz w:val="32"/>
          </w:rPr>
          <w:delText>C</w:delText>
        </w:r>
        <w:r w:rsidDel="00AA25C6">
          <w:delText>ALCULATION</w:delText>
        </w:r>
        <w:r w:rsidDel="00AA25C6">
          <w:rPr>
            <w:spacing w:val="-9"/>
          </w:rPr>
          <w:delText xml:space="preserve"> </w:delText>
        </w:r>
        <w:r w:rsidDel="00AA25C6">
          <w:rPr>
            <w:spacing w:val="-2"/>
            <w:sz w:val="32"/>
          </w:rPr>
          <w:delText>M</w:delText>
        </w:r>
        <w:r w:rsidDel="00AA25C6">
          <w:rPr>
            <w:spacing w:val="-2"/>
          </w:rPr>
          <w:delText>ETHODS</w:delText>
        </w:r>
      </w:del>
    </w:p>
    <w:p w14:paraId="049BD35E" w14:textId="3E8CC507" w:rsidR="00EA609D" w:rsidDel="00AA25C6" w:rsidRDefault="005D0374">
      <w:pPr>
        <w:pStyle w:val="BodyText"/>
        <w:spacing w:before="112"/>
        <w:ind w:left="480" w:right="975"/>
        <w:rPr>
          <w:del w:id="1349" w:author="Author"/>
        </w:rPr>
      </w:pPr>
      <w:del w:id="1350" w:author="Author">
        <w:r w:rsidDel="00AA25C6">
          <w:delText>Rating</w:delText>
        </w:r>
        <w:r w:rsidDel="00AA25C6">
          <w:rPr>
            <w:spacing w:val="-5"/>
          </w:rPr>
          <w:delText xml:space="preserve"> </w:delText>
        </w:r>
        <w:r w:rsidDel="00AA25C6">
          <w:delText>methods</w:delText>
        </w:r>
        <w:r w:rsidDel="00AA25C6">
          <w:rPr>
            <w:spacing w:val="-3"/>
          </w:rPr>
          <w:delText xml:space="preserve"> </w:delText>
        </w:r>
        <w:r w:rsidDel="00AA25C6">
          <w:delText>for</w:delText>
        </w:r>
        <w:r w:rsidDel="00AA25C6">
          <w:rPr>
            <w:spacing w:val="-3"/>
          </w:rPr>
          <w:delText xml:space="preserve"> </w:delText>
        </w:r>
        <w:r w:rsidDel="00AA25C6">
          <w:delText>cables</w:delText>
        </w:r>
        <w:r w:rsidDel="00AA25C6">
          <w:rPr>
            <w:spacing w:val="-3"/>
          </w:rPr>
          <w:delText xml:space="preserve"> </w:delText>
        </w:r>
        <w:r w:rsidDel="00AA25C6">
          <w:delText>using</w:delText>
        </w:r>
        <w:r w:rsidDel="00AA25C6">
          <w:rPr>
            <w:spacing w:val="-5"/>
          </w:rPr>
          <w:delText xml:space="preserve"> </w:delText>
        </w:r>
        <w:r w:rsidDel="00AA25C6">
          <w:delText>the</w:delText>
        </w:r>
        <w:r w:rsidDel="00AA25C6">
          <w:rPr>
            <w:spacing w:val="-3"/>
          </w:rPr>
          <w:delText xml:space="preserve"> </w:delText>
        </w:r>
        <w:r w:rsidDel="00AA25C6">
          <w:delText>above</w:delText>
        </w:r>
        <w:r w:rsidDel="00AA25C6">
          <w:rPr>
            <w:spacing w:val="-4"/>
          </w:rPr>
          <w:delText xml:space="preserve"> </w:delText>
        </w:r>
        <w:r w:rsidDel="00AA25C6">
          <w:delText>algorithms</w:delText>
        </w:r>
        <w:r w:rsidDel="00AA25C6">
          <w:rPr>
            <w:spacing w:val="-3"/>
          </w:rPr>
          <w:delText xml:space="preserve"> </w:delText>
        </w:r>
        <w:r w:rsidDel="00AA25C6">
          <w:delText>are</w:delText>
        </w:r>
        <w:r w:rsidDel="00AA25C6">
          <w:rPr>
            <w:spacing w:val="-4"/>
          </w:rPr>
          <w:delText xml:space="preserve"> </w:delText>
        </w:r>
        <w:r w:rsidDel="00AA25C6">
          <w:delText>modeled</w:delText>
        </w:r>
        <w:r w:rsidDel="00AA25C6">
          <w:rPr>
            <w:spacing w:val="-3"/>
          </w:rPr>
          <w:delText xml:space="preserve"> </w:delText>
        </w:r>
        <w:r w:rsidDel="00AA25C6">
          <w:delText>by</w:delText>
        </w:r>
        <w:r w:rsidDel="00AA25C6">
          <w:rPr>
            <w:spacing w:val="-5"/>
          </w:rPr>
          <w:delText xml:space="preserve"> </w:delText>
        </w:r>
        <w:r w:rsidDel="00AA25C6">
          <w:delText>commonly</w:delText>
        </w:r>
        <w:r w:rsidDel="00AA25C6">
          <w:rPr>
            <w:spacing w:val="-7"/>
          </w:rPr>
          <w:delText xml:space="preserve"> </w:delText>
        </w:r>
        <w:r w:rsidDel="00AA25C6">
          <w:delText>used</w:delText>
        </w:r>
        <w:r w:rsidDel="00AA25C6">
          <w:rPr>
            <w:spacing w:val="-4"/>
          </w:rPr>
          <w:delText xml:space="preserve"> </w:delText>
        </w:r>
        <w:r w:rsidDel="00AA25C6">
          <w:delText>and acceptable computer programs in the following ways:</w:delText>
        </w:r>
      </w:del>
    </w:p>
    <w:p w14:paraId="6908790D" w14:textId="396F60E7" w:rsidR="00EA609D" w:rsidDel="00AA25C6" w:rsidRDefault="00EA609D">
      <w:pPr>
        <w:pStyle w:val="BodyText"/>
        <w:spacing w:before="10"/>
        <w:rPr>
          <w:del w:id="1351" w:author="Author"/>
          <w:sz w:val="20"/>
        </w:rPr>
      </w:pPr>
    </w:p>
    <w:p w14:paraId="0518DD40" w14:textId="2E05DC0D" w:rsidR="00EA609D" w:rsidDel="00AA25C6" w:rsidRDefault="005D0374">
      <w:pPr>
        <w:pStyle w:val="ListParagraph"/>
        <w:numPr>
          <w:ilvl w:val="0"/>
          <w:numId w:val="17"/>
        </w:numPr>
        <w:tabs>
          <w:tab w:val="left" w:pos="1561"/>
        </w:tabs>
        <w:ind w:right="888"/>
        <w:rPr>
          <w:del w:id="1352" w:author="Author"/>
          <w:sz w:val="24"/>
        </w:rPr>
      </w:pPr>
      <w:del w:id="1353" w:author="Author">
        <w:r w:rsidDel="00AA25C6">
          <w:rPr>
            <w:sz w:val="24"/>
          </w:rPr>
          <w:delText>CYMCAP</w:delText>
        </w:r>
        <w:r w:rsidDel="00AA25C6">
          <w:rPr>
            <w:spacing w:val="-4"/>
            <w:sz w:val="24"/>
          </w:rPr>
          <w:delText xml:space="preserve"> </w:delText>
        </w:r>
        <w:r w:rsidDel="00AA25C6">
          <w:rPr>
            <w:sz w:val="24"/>
          </w:rPr>
          <w:delText>for</w:delText>
        </w:r>
        <w:r w:rsidDel="00AA25C6">
          <w:rPr>
            <w:spacing w:val="-5"/>
            <w:sz w:val="24"/>
          </w:rPr>
          <w:delText xml:space="preserve"> </w:delText>
        </w:r>
        <w:r w:rsidDel="00AA25C6">
          <w:rPr>
            <w:sz w:val="24"/>
          </w:rPr>
          <w:delText>Windows</w:delText>
        </w:r>
        <w:r w:rsidDel="00AA25C6">
          <w:rPr>
            <w:spacing w:val="-7"/>
            <w:sz w:val="24"/>
          </w:rPr>
          <w:delText xml:space="preserve"> </w:delText>
        </w:r>
        <w:r w:rsidDel="00AA25C6">
          <w:rPr>
            <w:sz w:val="24"/>
          </w:rPr>
          <w:delText>by</w:delText>
        </w:r>
        <w:r w:rsidDel="00AA25C6">
          <w:rPr>
            <w:spacing w:val="-9"/>
            <w:sz w:val="24"/>
          </w:rPr>
          <w:delText xml:space="preserve"> </w:delText>
        </w:r>
        <w:r w:rsidDel="00AA25C6">
          <w:rPr>
            <w:sz w:val="24"/>
          </w:rPr>
          <w:delText>CYME</w:delText>
        </w:r>
        <w:r w:rsidDel="00AA25C6">
          <w:rPr>
            <w:spacing w:val="-3"/>
            <w:sz w:val="24"/>
          </w:rPr>
          <w:delText xml:space="preserve"> </w:delText>
        </w:r>
        <w:r w:rsidDel="00AA25C6">
          <w:rPr>
            <w:sz w:val="24"/>
          </w:rPr>
          <w:delText>International</w:delText>
        </w:r>
        <w:r w:rsidDel="00AA25C6">
          <w:rPr>
            <w:spacing w:val="-2"/>
            <w:sz w:val="24"/>
          </w:rPr>
          <w:delText xml:space="preserve"> </w:delText>
        </w:r>
        <w:r w:rsidDel="00AA25C6">
          <w:rPr>
            <w:sz w:val="24"/>
          </w:rPr>
          <w:delText>Inc.,</w:delText>
        </w:r>
        <w:r w:rsidDel="00AA25C6">
          <w:rPr>
            <w:spacing w:val="-1"/>
            <w:sz w:val="24"/>
          </w:rPr>
          <w:delText xml:space="preserve"> </w:delText>
        </w:r>
        <w:r w:rsidDel="00AA25C6">
          <w:rPr>
            <w:sz w:val="24"/>
          </w:rPr>
          <w:delText>a</w:delText>
        </w:r>
        <w:r w:rsidDel="00AA25C6">
          <w:rPr>
            <w:spacing w:val="-5"/>
            <w:sz w:val="24"/>
          </w:rPr>
          <w:delText xml:space="preserve"> </w:delText>
        </w:r>
        <w:r w:rsidDel="00AA25C6">
          <w:rPr>
            <w:sz w:val="24"/>
          </w:rPr>
          <w:delText>computer</w:delText>
        </w:r>
        <w:r w:rsidDel="00AA25C6">
          <w:rPr>
            <w:spacing w:val="-4"/>
            <w:sz w:val="24"/>
          </w:rPr>
          <w:delText xml:space="preserve"> </w:delText>
        </w:r>
        <w:r w:rsidDel="00AA25C6">
          <w:rPr>
            <w:sz w:val="24"/>
          </w:rPr>
          <w:delText>program,</w:delText>
        </w:r>
        <w:r w:rsidDel="00AA25C6">
          <w:rPr>
            <w:spacing w:val="-2"/>
            <w:sz w:val="24"/>
          </w:rPr>
          <w:delText xml:space="preserve"> </w:delText>
        </w:r>
        <w:r w:rsidDel="00AA25C6">
          <w:rPr>
            <w:sz w:val="24"/>
          </w:rPr>
          <w:delText>which utilizes the above algorithms.</w:delText>
        </w:r>
      </w:del>
    </w:p>
    <w:p w14:paraId="25ECA33D" w14:textId="31D7AF6C" w:rsidR="00EA609D" w:rsidDel="00AA25C6" w:rsidRDefault="00EA609D">
      <w:pPr>
        <w:pStyle w:val="BodyText"/>
        <w:spacing w:before="10"/>
        <w:rPr>
          <w:del w:id="1354" w:author="Author"/>
          <w:sz w:val="20"/>
        </w:rPr>
      </w:pPr>
    </w:p>
    <w:p w14:paraId="023F1D7A" w14:textId="60F0CC81" w:rsidR="00EA609D" w:rsidDel="00AA25C6" w:rsidRDefault="005D0374">
      <w:pPr>
        <w:pStyle w:val="ListParagraph"/>
        <w:numPr>
          <w:ilvl w:val="0"/>
          <w:numId w:val="17"/>
        </w:numPr>
        <w:tabs>
          <w:tab w:val="left" w:pos="1561"/>
        </w:tabs>
        <w:ind w:hanging="361"/>
        <w:rPr>
          <w:del w:id="1355" w:author="Author"/>
          <w:sz w:val="24"/>
        </w:rPr>
      </w:pPr>
      <w:del w:id="1356" w:author="Author">
        <w:r w:rsidDel="00AA25C6">
          <w:rPr>
            <w:sz w:val="24"/>
          </w:rPr>
          <w:delText>USAMP+</w:delText>
        </w:r>
        <w:r w:rsidDel="00AA25C6">
          <w:rPr>
            <w:spacing w:val="-7"/>
            <w:sz w:val="24"/>
          </w:rPr>
          <w:delText xml:space="preserve"> </w:delText>
        </w:r>
        <w:r w:rsidDel="00AA25C6">
          <w:rPr>
            <w:sz w:val="24"/>
          </w:rPr>
          <w:delText>for</w:delText>
        </w:r>
        <w:r w:rsidDel="00AA25C6">
          <w:rPr>
            <w:spacing w:val="-5"/>
            <w:sz w:val="24"/>
          </w:rPr>
          <w:delText xml:space="preserve"> </w:delText>
        </w:r>
        <w:r w:rsidDel="00AA25C6">
          <w:rPr>
            <w:sz w:val="24"/>
          </w:rPr>
          <w:delText>Windows</w:delText>
        </w:r>
        <w:r w:rsidDel="00AA25C6">
          <w:rPr>
            <w:spacing w:val="-4"/>
            <w:sz w:val="24"/>
          </w:rPr>
          <w:delText xml:space="preserve"> </w:delText>
        </w:r>
        <w:r w:rsidDel="00AA25C6">
          <w:rPr>
            <w:sz w:val="24"/>
          </w:rPr>
          <w:delText>by</w:delText>
        </w:r>
        <w:r w:rsidDel="00AA25C6">
          <w:rPr>
            <w:spacing w:val="-9"/>
            <w:sz w:val="24"/>
          </w:rPr>
          <w:delText xml:space="preserve"> </w:delText>
        </w:r>
        <w:r w:rsidDel="00AA25C6">
          <w:rPr>
            <w:sz w:val="24"/>
          </w:rPr>
          <w:delText>Underground</w:delText>
        </w:r>
        <w:r w:rsidDel="00AA25C6">
          <w:rPr>
            <w:spacing w:val="-5"/>
            <w:sz w:val="24"/>
          </w:rPr>
          <w:delText xml:space="preserve"> </w:delText>
        </w:r>
        <w:r w:rsidDel="00AA25C6">
          <w:rPr>
            <w:sz w:val="24"/>
          </w:rPr>
          <w:delText>Systems Incorporated</w:delText>
        </w:r>
        <w:r w:rsidDel="00AA25C6">
          <w:rPr>
            <w:spacing w:val="-4"/>
            <w:sz w:val="24"/>
          </w:rPr>
          <w:delText xml:space="preserve"> </w:delText>
        </w:r>
        <w:r w:rsidDel="00AA25C6">
          <w:rPr>
            <w:spacing w:val="-2"/>
            <w:sz w:val="24"/>
          </w:rPr>
          <w:delText>(USI)</w:delText>
        </w:r>
      </w:del>
    </w:p>
    <w:p w14:paraId="4A5A7B48" w14:textId="10E25F9C" w:rsidR="00EA609D" w:rsidDel="00AA25C6" w:rsidRDefault="00EA609D">
      <w:pPr>
        <w:pStyle w:val="BodyText"/>
        <w:spacing w:before="10"/>
        <w:rPr>
          <w:del w:id="1357" w:author="Author"/>
          <w:sz w:val="20"/>
        </w:rPr>
      </w:pPr>
    </w:p>
    <w:p w14:paraId="0C384836" w14:textId="4CA2DDF8" w:rsidR="00EA609D" w:rsidDel="00AA25C6" w:rsidRDefault="005D0374">
      <w:pPr>
        <w:pStyle w:val="ListParagraph"/>
        <w:numPr>
          <w:ilvl w:val="0"/>
          <w:numId w:val="17"/>
        </w:numPr>
        <w:tabs>
          <w:tab w:val="left" w:pos="1561"/>
        </w:tabs>
        <w:spacing w:before="1"/>
        <w:ind w:right="754"/>
        <w:rPr>
          <w:del w:id="1358" w:author="Author"/>
          <w:sz w:val="24"/>
        </w:rPr>
      </w:pPr>
      <w:del w:id="1359" w:author="Author">
        <w:r w:rsidDel="00AA25C6">
          <w:rPr>
            <w:sz w:val="24"/>
          </w:rPr>
          <w:delText>TRAMP</w:delText>
        </w:r>
        <w:r w:rsidDel="00AA25C6">
          <w:rPr>
            <w:spacing w:val="-4"/>
            <w:sz w:val="24"/>
          </w:rPr>
          <w:delText xml:space="preserve"> </w:delText>
        </w:r>
        <w:r w:rsidDel="00AA25C6">
          <w:rPr>
            <w:sz w:val="24"/>
          </w:rPr>
          <w:delText>by</w:delText>
        </w:r>
        <w:r w:rsidDel="00AA25C6">
          <w:rPr>
            <w:spacing w:val="-9"/>
            <w:sz w:val="24"/>
          </w:rPr>
          <w:delText xml:space="preserve"> </w:delText>
        </w:r>
        <w:r w:rsidDel="00AA25C6">
          <w:rPr>
            <w:sz w:val="24"/>
          </w:rPr>
          <w:delText>Underground</w:delText>
        </w:r>
        <w:r w:rsidDel="00AA25C6">
          <w:rPr>
            <w:spacing w:val="-4"/>
            <w:sz w:val="24"/>
          </w:rPr>
          <w:delText xml:space="preserve"> </w:delText>
        </w:r>
        <w:r w:rsidDel="00AA25C6">
          <w:rPr>
            <w:sz w:val="24"/>
          </w:rPr>
          <w:delText>Systems</w:delText>
        </w:r>
        <w:r w:rsidDel="00AA25C6">
          <w:rPr>
            <w:spacing w:val="-2"/>
            <w:sz w:val="24"/>
          </w:rPr>
          <w:delText xml:space="preserve"> </w:delText>
        </w:r>
        <w:r w:rsidDel="00AA25C6">
          <w:rPr>
            <w:sz w:val="24"/>
          </w:rPr>
          <w:delText>Incorporated</w:delText>
        </w:r>
        <w:r w:rsidDel="00AA25C6">
          <w:rPr>
            <w:spacing w:val="-3"/>
            <w:sz w:val="24"/>
          </w:rPr>
          <w:delText xml:space="preserve"> </w:delText>
        </w:r>
        <w:r w:rsidDel="00AA25C6">
          <w:rPr>
            <w:sz w:val="24"/>
          </w:rPr>
          <w:delText>(USI),</w:delText>
        </w:r>
        <w:r w:rsidDel="00AA25C6">
          <w:rPr>
            <w:spacing w:val="-2"/>
            <w:sz w:val="24"/>
          </w:rPr>
          <w:delText xml:space="preserve"> </w:delText>
        </w:r>
        <w:r w:rsidDel="00AA25C6">
          <w:rPr>
            <w:sz w:val="24"/>
          </w:rPr>
          <w:delText>Limited</w:delText>
        </w:r>
        <w:r w:rsidDel="00AA25C6">
          <w:rPr>
            <w:spacing w:val="-5"/>
            <w:sz w:val="24"/>
          </w:rPr>
          <w:delText xml:space="preserve"> </w:delText>
        </w:r>
        <w:r w:rsidDel="00AA25C6">
          <w:rPr>
            <w:sz w:val="24"/>
          </w:rPr>
          <w:delText>to</w:delText>
        </w:r>
        <w:r w:rsidDel="00AA25C6">
          <w:rPr>
            <w:spacing w:val="-5"/>
            <w:sz w:val="24"/>
          </w:rPr>
          <w:delText xml:space="preserve"> </w:delText>
        </w:r>
        <w:r w:rsidDel="00AA25C6">
          <w:rPr>
            <w:sz w:val="24"/>
          </w:rPr>
          <w:delText>Pipe</w:delText>
        </w:r>
        <w:r w:rsidDel="00AA25C6">
          <w:rPr>
            <w:spacing w:val="-4"/>
            <w:sz w:val="24"/>
          </w:rPr>
          <w:delText xml:space="preserve"> </w:delText>
        </w:r>
        <w:r w:rsidDel="00AA25C6">
          <w:rPr>
            <w:sz w:val="24"/>
          </w:rPr>
          <w:delText>Type</w:delText>
        </w:r>
        <w:r w:rsidDel="00AA25C6">
          <w:rPr>
            <w:spacing w:val="-5"/>
            <w:sz w:val="24"/>
          </w:rPr>
          <w:delText xml:space="preserve"> </w:delText>
        </w:r>
        <w:r w:rsidDel="00AA25C6">
          <w:rPr>
            <w:sz w:val="24"/>
          </w:rPr>
          <w:delText xml:space="preserve">Cable </w:delText>
        </w:r>
        <w:r w:rsidDel="00AA25C6">
          <w:rPr>
            <w:spacing w:val="-2"/>
            <w:sz w:val="24"/>
          </w:rPr>
          <w:delText>Systems</w:delText>
        </w:r>
      </w:del>
    </w:p>
    <w:p w14:paraId="6636FBEF" w14:textId="1F2A44C5" w:rsidR="00EA609D" w:rsidDel="00AA25C6" w:rsidRDefault="00EA609D">
      <w:pPr>
        <w:pStyle w:val="BodyText"/>
        <w:spacing w:before="9"/>
        <w:rPr>
          <w:del w:id="1360" w:author="Author"/>
          <w:sz w:val="20"/>
        </w:rPr>
      </w:pPr>
    </w:p>
    <w:p w14:paraId="666BE221" w14:textId="19CBEAC1" w:rsidR="00EA609D" w:rsidDel="00AA25C6" w:rsidRDefault="005D0374">
      <w:pPr>
        <w:pStyle w:val="ListParagraph"/>
        <w:numPr>
          <w:ilvl w:val="0"/>
          <w:numId w:val="17"/>
        </w:numPr>
        <w:tabs>
          <w:tab w:val="left" w:pos="1561"/>
        </w:tabs>
        <w:spacing w:before="1"/>
        <w:ind w:hanging="361"/>
        <w:rPr>
          <w:del w:id="1361" w:author="Author"/>
          <w:sz w:val="24"/>
        </w:rPr>
      </w:pPr>
      <w:del w:id="1362" w:author="Author">
        <w:r w:rsidDel="00AA25C6">
          <w:rPr>
            <w:sz w:val="24"/>
          </w:rPr>
          <w:delText>EPRI</w:delText>
        </w:r>
        <w:r w:rsidDel="00AA25C6">
          <w:rPr>
            <w:spacing w:val="-10"/>
            <w:sz w:val="24"/>
          </w:rPr>
          <w:delText xml:space="preserve"> </w:delText>
        </w:r>
        <w:r w:rsidDel="00AA25C6">
          <w:rPr>
            <w:sz w:val="24"/>
          </w:rPr>
          <w:delText>ACE</w:delText>
        </w:r>
        <w:r w:rsidDel="00AA25C6">
          <w:rPr>
            <w:spacing w:val="-5"/>
            <w:sz w:val="24"/>
          </w:rPr>
          <w:delText xml:space="preserve"> </w:delText>
        </w:r>
        <w:r w:rsidDel="00AA25C6">
          <w:rPr>
            <w:spacing w:val="-2"/>
            <w:sz w:val="24"/>
          </w:rPr>
          <w:delText>program</w:delText>
        </w:r>
      </w:del>
    </w:p>
    <w:p w14:paraId="53CEF1D1" w14:textId="3EF99D65" w:rsidR="00EA609D" w:rsidDel="00AA25C6" w:rsidRDefault="00EA609D">
      <w:pPr>
        <w:pStyle w:val="BodyText"/>
        <w:spacing w:before="9"/>
        <w:rPr>
          <w:del w:id="1363" w:author="Author"/>
          <w:sz w:val="20"/>
        </w:rPr>
      </w:pPr>
    </w:p>
    <w:p w14:paraId="451FB2FF" w14:textId="1C80F42B" w:rsidR="00EA609D" w:rsidDel="00AA25C6" w:rsidRDefault="005D0374">
      <w:pPr>
        <w:pStyle w:val="ListParagraph"/>
        <w:numPr>
          <w:ilvl w:val="0"/>
          <w:numId w:val="17"/>
        </w:numPr>
        <w:tabs>
          <w:tab w:val="left" w:pos="1561"/>
        </w:tabs>
        <w:spacing w:before="1"/>
        <w:ind w:right="544"/>
        <w:rPr>
          <w:del w:id="1364" w:author="Author"/>
          <w:sz w:val="24"/>
        </w:rPr>
      </w:pPr>
      <w:del w:id="1365" w:author="Author">
        <w:r w:rsidDel="00AA25C6">
          <w:rPr>
            <w:sz w:val="24"/>
          </w:rPr>
          <w:delText>Certain conditions of cable installation not adequately modeled by existing software may</w:delText>
        </w:r>
        <w:r w:rsidDel="00AA25C6">
          <w:rPr>
            <w:spacing w:val="-8"/>
            <w:sz w:val="24"/>
          </w:rPr>
          <w:delText xml:space="preserve"> </w:delText>
        </w:r>
        <w:r w:rsidDel="00AA25C6">
          <w:rPr>
            <w:sz w:val="24"/>
          </w:rPr>
          <w:delText>be</w:delText>
        </w:r>
        <w:r w:rsidDel="00AA25C6">
          <w:rPr>
            <w:spacing w:val="-4"/>
            <w:sz w:val="24"/>
          </w:rPr>
          <w:delText xml:space="preserve"> </w:delText>
        </w:r>
        <w:r w:rsidDel="00AA25C6">
          <w:rPr>
            <w:sz w:val="24"/>
          </w:rPr>
          <w:delText>rated</w:delText>
        </w:r>
        <w:r w:rsidDel="00AA25C6">
          <w:rPr>
            <w:spacing w:val="-3"/>
            <w:sz w:val="24"/>
          </w:rPr>
          <w:delText xml:space="preserve"> </w:delText>
        </w:r>
        <w:r w:rsidDel="00AA25C6">
          <w:rPr>
            <w:sz w:val="24"/>
          </w:rPr>
          <w:delText>using</w:delText>
        </w:r>
        <w:r w:rsidDel="00AA25C6">
          <w:rPr>
            <w:spacing w:val="-6"/>
            <w:sz w:val="24"/>
          </w:rPr>
          <w:delText xml:space="preserve"> </w:delText>
        </w:r>
        <w:r w:rsidDel="00AA25C6">
          <w:rPr>
            <w:sz w:val="24"/>
          </w:rPr>
          <w:delText>numerical</w:delText>
        </w:r>
        <w:r w:rsidDel="00AA25C6">
          <w:rPr>
            <w:spacing w:val="-3"/>
            <w:sz w:val="24"/>
          </w:rPr>
          <w:delText xml:space="preserve"> </w:delText>
        </w:r>
        <w:r w:rsidDel="00AA25C6">
          <w:rPr>
            <w:sz w:val="24"/>
          </w:rPr>
          <w:delText>methods</w:delText>
        </w:r>
        <w:r w:rsidDel="00AA25C6">
          <w:rPr>
            <w:spacing w:val="-3"/>
            <w:sz w:val="24"/>
          </w:rPr>
          <w:delText xml:space="preserve"> </w:delText>
        </w:r>
        <w:r w:rsidDel="00AA25C6">
          <w:rPr>
            <w:sz w:val="24"/>
          </w:rPr>
          <w:delText>and</w:delText>
        </w:r>
        <w:r w:rsidDel="00AA25C6">
          <w:rPr>
            <w:spacing w:val="-3"/>
            <w:sz w:val="24"/>
          </w:rPr>
          <w:delText xml:space="preserve"> </w:delText>
        </w:r>
        <w:r w:rsidDel="00AA25C6">
          <w:rPr>
            <w:sz w:val="24"/>
          </w:rPr>
          <w:delText>other</w:delText>
        </w:r>
        <w:r w:rsidDel="00AA25C6">
          <w:rPr>
            <w:spacing w:val="-3"/>
            <w:sz w:val="24"/>
          </w:rPr>
          <w:delText xml:space="preserve"> </w:delText>
        </w:r>
        <w:r w:rsidDel="00AA25C6">
          <w:rPr>
            <w:sz w:val="24"/>
          </w:rPr>
          <w:delText>calculation</w:delText>
        </w:r>
        <w:r w:rsidDel="00AA25C6">
          <w:rPr>
            <w:spacing w:val="-3"/>
            <w:sz w:val="24"/>
          </w:rPr>
          <w:delText xml:space="preserve"> </w:delText>
        </w:r>
        <w:r w:rsidDel="00AA25C6">
          <w:rPr>
            <w:sz w:val="24"/>
          </w:rPr>
          <w:delText>techniques</w:delText>
        </w:r>
        <w:r w:rsidDel="00AA25C6">
          <w:rPr>
            <w:spacing w:val="-3"/>
            <w:sz w:val="24"/>
          </w:rPr>
          <w:delText xml:space="preserve"> </w:delText>
        </w:r>
        <w:r w:rsidDel="00AA25C6">
          <w:rPr>
            <w:sz w:val="24"/>
          </w:rPr>
          <w:delText>following</w:delText>
        </w:r>
        <w:r w:rsidDel="00AA25C6">
          <w:rPr>
            <w:spacing w:val="-6"/>
            <w:sz w:val="24"/>
          </w:rPr>
          <w:delText xml:space="preserve"> </w:delText>
        </w:r>
        <w:r w:rsidDel="00AA25C6">
          <w:rPr>
            <w:sz w:val="24"/>
          </w:rPr>
          <w:delText>the above standards quoted in Sections 2 and 3 above.</w:delText>
        </w:r>
      </w:del>
    </w:p>
    <w:p w14:paraId="6C22B2D5" w14:textId="1A23D517" w:rsidR="00EA609D" w:rsidDel="00AA25C6" w:rsidRDefault="00EA609D">
      <w:pPr>
        <w:pStyle w:val="BodyText"/>
        <w:spacing w:before="10"/>
        <w:rPr>
          <w:del w:id="1366" w:author="Author"/>
          <w:sz w:val="20"/>
        </w:rPr>
      </w:pPr>
    </w:p>
    <w:p w14:paraId="0A337930" w14:textId="0B8F95C8" w:rsidR="00EA609D" w:rsidDel="00AA25C6" w:rsidRDefault="005D0374">
      <w:pPr>
        <w:pStyle w:val="ListParagraph"/>
        <w:numPr>
          <w:ilvl w:val="0"/>
          <w:numId w:val="17"/>
        </w:numPr>
        <w:tabs>
          <w:tab w:val="left" w:pos="1561"/>
        </w:tabs>
        <w:ind w:right="754"/>
        <w:rPr>
          <w:del w:id="1367" w:author="Author"/>
          <w:sz w:val="24"/>
        </w:rPr>
      </w:pPr>
      <w:del w:id="1368" w:author="Author">
        <w:r w:rsidDel="00AA25C6">
          <w:rPr>
            <w:sz w:val="24"/>
          </w:rPr>
          <w:delText>Cable</w:delText>
        </w:r>
        <w:r w:rsidDel="00AA25C6">
          <w:rPr>
            <w:spacing w:val="-4"/>
            <w:sz w:val="24"/>
          </w:rPr>
          <w:delText xml:space="preserve"> </w:delText>
        </w:r>
        <w:r w:rsidDel="00AA25C6">
          <w:rPr>
            <w:sz w:val="24"/>
          </w:rPr>
          <w:delText>manufacturer</w:delText>
        </w:r>
        <w:r w:rsidDel="00AA25C6">
          <w:rPr>
            <w:spacing w:val="-4"/>
            <w:sz w:val="24"/>
          </w:rPr>
          <w:delText xml:space="preserve"> </w:delText>
        </w:r>
        <w:r w:rsidDel="00AA25C6">
          <w:rPr>
            <w:sz w:val="24"/>
          </w:rPr>
          <w:delText>proprietary</w:delText>
        </w:r>
        <w:r w:rsidDel="00AA25C6">
          <w:rPr>
            <w:spacing w:val="-9"/>
            <w:sz w:val="24"/>
          </w:rPr>
          <w:delText xml:space="preserve"> </w:delText>
        </w:r>
        <w:r w:rsidDel="00AA25C6">
          <w:rPr>
            <w:sz w:val="24"/>
          </w:rPr>
          <w:delText>software</w:delText>
        </w:r>
        <w:r w:rsidDel="00AA25C6">
          <w:rPr>
            <w:spacing w:val="-5"/>
            <w:sz w:val="24"/>
          </w:rPr>
          <w:delText xml:space="preserve"> </w:delText>
        </w:r>
        <w:r w:rsidDel="00AA25C6">
          <w:rPr>
            <w:sz w:val="24"/>
          </w:rPr>
          <w:delText>that</w:delText>
        </w:r>
        <w:r w:rsidDel="00AA25C6">
          <w:rPr>
            <w:spacing w:val="-4"/>
            <w:sz w:val="24"/>
          </w:rPr>
          <w:delText xml:space="preserve"> </w:delText>
        </w:r>
        <w:r w:rsidDel="00AA25C6">
          <w:rPr>
            <w:sz w:val="24"/>
          </w:rPr>
          <w:delText>performs</w:delText>
        </w:r>
        <w:r w:rsidDel="00AA25C6">
          <w:rPr>
            <w:spacing w:val="-4"/>
            <w:sz w:val="24"/>
          </w:rPr>
          <w:delText xml:space="preserve"> </w:delText>
        </w:r>
        <w:r w:rsidDel="00AA25C6">
          <w:rPr>
            <w:sz w:val="24"/>
          </w:rPr>
          <w:delText>the</w:delText>
        </w:r>
        <w:r w:rsidDel="00AA25C6">
          <w:rPr>
            <w:spacing w:val="-4"/>
            <w:sz w:val="24"/>
          </w:rPr>
          <w:delText xml:space="preserve"> </w:delText>
        </w:r>
        <w:r w:rsidDel="00AA25C6">
          <w:rPr>
            <w:sz w:val="24"/>
          </w:rPr>
          <w:delText>cable</w:delText>
        </w:r>
        <w:r w:rsidDel="00AA25C6">
          <w:rPr>
            <w:spacing w:val="-4"/>
            <w:sz w:val="24"/>
          </w:rPr>
          <w:delText xml:space="preserve"> </w:delText>
        </w:r>
        <w:r w:rsidDel="00AA25C6">
          <w:rPr>
            <w:sz w:val="24"/>
          </w:rPr>
          <w:delText>rating</w:delText>
        </w:r>
        <w:r w:rsidDel="00AA25C6">
          <w:rPr>
            <w:spacing w:val="-4"/>
            <w:sz w:val="24"/>
          </w:rPr>
          <w:delText xml:space="preserve"> </w:delText>
        </w:r>
        <w:r w:rsidDel="00AA25C6">
          <w:rPr>
            <w:sz w:val="24"/>
          </w:rPr>
          <w:delText>calculations using the above algorithms are acceptable, if proof of meeting all the standards quoted in Sections 2 and 3 above are available.</w:delText>
        </w:r>
      </w:del>
    </w:p>
    <w:p w14:paraId="73BCD7D0" w14:textId="77777777" w:rsidR="00EA609D" w:rsidRDefault="00EA609D">
      <w:pPr>
        <w:pStyle w:val="BodyText"/>
        <w:spacing w:before="11"/>
        <w:rPr>
          <w:sz w:val="31"/>
        </w:rPr>
      </w:pPr>
    </w:p>
    <w:p w14:paraId="2EB03B4D" w14:textId="77777777" w:rsidR="00EA609D" w:rsidRDefault="005D0374">
      <w:pPr>
        <w:pStyle w:val="Heading5"/>
        <w:numPr>
          <w:ilvl w:val="0"/>
          <w:numId w:val="57"/>
        </w:numPr>
        <w:tabs>
          <w:tab w:val="left" w:pos="971"/>
        </w:tabs>
        <w:ind w:hanging="491"/>
      </w:pPr>
      <w:bookmarkStart w:id="1369" w:name="_bookmark42"/>
      <w:bookmarkEnd w:id="1369"/>
      <w:r>
        <w:rPr>
          <w:sz w:val="32"/>
        </w:rPr>
        <w:t>I</w:t>
      </w:r>
      <w:r>
        <w:t>NPUT</w:t>
      </w:r>
      <w:r>
        <w:rPr>
          <w:spacing w:val="-10"/>
        </w:rPr>
        <w:t xml:space="preserve"> </w:t>
      </w:r>
      <w:r>
        <w:rPr>
          <w:spacing w:val="-2"/>
          <w:sz w:val="32"/>
        </w:rPr>
        <w:t>A</w:t>
      </w:r>
      <w:r>
        <w:rPr>
          <w:spacing w:val="-2"/>
        </w:rPr>
        <w:t>SSUMPTIONS</w:t>
      </w:r>
    </w:p>
    <w:p w14:paraId="39DFD2D0" w14:textId="328B2E89" w:rsidR="00EA609D" w:rsidRDefault="005D0374">
      <w:pPr>
        <w:pStyle w:val="BodyText"/>
        <w:spacing w:before="112"/>
        <w:ind w:left="480"/>
      </w:pPr>
      <w:r>
        <w:t>Inputs</w:t>
      </w:r>
      <w:r>
        <w:rPr>
          <w:spacing w:val="-7"/>
        </w:rPr>
        <w:t xml:space="preserve"> </w:t>
      </w:r>
      <w:r>
        <w:t>to</w:t>
      </w:r>
      <w:del w:id="1370" w:author="Author">
        <w:r w:rsidDel="00E03127">
          <w:rPr>
            <w:spacing w:val="-7"/>
          </w:rPr>
          <w:delText xml:space="preserve"> </w:delText>
        </w:r>
        <w:r w:rsidDel="00E03127">
          <w:delText>the</w:delText>
        </w:r>
      </w:del>
      <w:r>
        <w:rPr>
          <w:spacing w:val="-8"/>
        </w:rPr>
        <w:t xml:space="preserve"> </w:t>
      </w:r>
      <w:r>
        <w:t>underground</w:t>
      </w:r>
      <w:r>
        <w:rPr>
          <w:spacing w:val="-7"/>
        </w:rPr>
        <w:t xml:space="preserve"> </w:t>
      </w:r>
      <w:r>
        <w:t>rating</w:t>
      </w:r>
      <w:ins w:id="1371" w:author="Author">
        <w:r w:rsidR="00E03127">
          <w:t>s</w:t>
        </w:r>
      </w:ins>
      <w:del w:id="1372" w:author="Author">
        <w:r w:rsidDel="00E03127">
          <w:rPr>
            <w:spacing w:val="-7"/>
          </w:rPr>
          <w:delText xml:space="preserve"> </w:delText>
        </w:r>
        <w:r w:rsidDel="00E03127">
          <w:delText>algorithms</w:delText>
        </w:r>
      </w:del>
      <w:r>
        <w:rPr>
          <w:spacing w:val="-7"/>
        </w:rPr>
        <w:t xml:space="preserve"> </w:t>
      </w:r>
      <w:r>
        <w:t>are</w:t>
      </w:r>
      <w:r>
        <w:rPr>
          <w:spacing w:val="-5"/>
        </w:rPr>
        <w:t xml:space="preserve"> </w:t>
      </w:r>
      <w:r>
        <w:t>as</w:t>
      </w:r>
      <w:r>
        <w:rPr>
          <w:spacing w:val="-6"/>
        </w:rPr>
        <w:t xml:space="preserve"> </w:t>
      </w:r>
      <w:r>
        <w:rPr>
          <w:spacing w:val="-2"/>
        </w:rPr>
        <w:t>follows:</w:t>
      </w:r>
    </w:p>
    <w:p w14:paraId="5AA7473C" w14:textId="77777777" w:rsidR="00EA609D" w:rsidRDefault="00EA609D">
      <w:pPr>
        <w:pStyle w:val="BodyText"/>
        <w:spacing w:before="9"/>
        <w:rPr>
          <w:sz w:val="31"/>
        </w:rPr>
      </w:pPr>
    </w:p>
    <w:p w14:paraId="5E64A22F" w14:textId="77777777" w:rsidR="00EA609D" w:rsidRDefault="005D0374">
      <w:pPr>
        <w:spacing w:before="1"/>
        <w:ind w:left="480"/>
        <w:rPr>
          <w:b/>
        </w:rPr>
      </w:pPr>
      <w:bookmarkStart w:id="1373" w:name="_bookmark43"/>
      <w:bookmarkEnd w:id="1373"/>
      <w:r>
        <w:rPr>
          <w:b/>
          <w:sz w:val="28"/>
        </w:rPr>
        <w:t>C</w:t>
      </w:r>
      <w:r>
        <w:rPr>
          <w:b/>
        </w:rPr>
        <w:t>ABLE</w:t>
      </w:r>
      <w:r>
        <w:rPr>
          <w:b/>
          <w:spacing w:val="-5"/>
        </w:rPr>
        <w:t xml:space="preserve"> </w:t>
      </w:r>
      <w:r>
        <w:rPr>
          <w:b/>
          <w:sz w:val="28"/>
        </w:rPr>
        <w:t>S</w:t>
      </w:r>
      <w:r>
        <w:rPr>
          <w:b/>
        </w:rPr>
        <w:t>YSTEM</w:t>
      </w:r>
      <w:r>
        <w:rPr>
          <w:b/>
          <w:spacing w:val="-5"/>
        </w:rPr>
        <w:t xml:space="preserve"> </w:t>
      </w:r>
      <w:r>
        <w:rPr>
          <w:b/>
          <w:spacing w:val="-2"/>
          <w:sz w:val="28"/>
        </w:rPr>
        <w:t>E</w:t>
      </w:r>
      <w:r>
        <w:rPr>
          <w:b/>
          <w:spacing w:val="-2"/>
        </w:rPr>
        <w:t>NVIRONMENT</w:t>
      </w:r>
    </w:p>
    <w:p w14:paraId="55AED9A9" w14:textId="77777777" w:rsidR="00EA609D" w:rsidRDefault="005D0374">
      <w:pPr>
        <w:pStyle w:val="ListParagraph"/>
        <w:numPr>
          <w:ilvl w:val="0"/>
          <w:numId w:val="45"/>
        </w:numPr>
        <w:tabs>
          <w:tab w:val="left" w:pos="1561"/>
        </w:tabs>
        <w:spacing w:before="116"/>
        <w:ind w:right="503"/>
        <w:rPr>
          <w:sz w:val="24"/>
        </w:rPr>
      </w:pPr>
      <w:r>
        <w:rPr>
          <w:sz w:val="24"/>
        </w:rPr>
        <w:t>Earth</w:t>
      </w:r>
      <w:r>
        <w:rPr>
          <w:spacing w:val="-4"/>
          <w:sz w:val="24"/>
        </w:rPr>
        <w:t xml:space="preserve"> </w:t>
      </w:r>
      <w:r>
        <w:rPr>
          <w:sz w:val="24"/>
        </w:rPr>
        <w:t>Ambient</w:t>
      </w:r>
      <w:r>
        <w:rPr>
          <w:spacing w:val="-4"/>
          <w:sz w:val="24"/>
        </w:rPr>
        <w:t xml:space="preserve"> </w:t>
      </w:r>
      <w:r>
        <w:rPr>
          <w:sz w:val="24"/>
        </w:rPr>
        <w:t>Temperature:</w:t>
      </w:r>
      <w:r>
        <w:rPr>
          <w:spacing w:val="-4"/>
          <w:sz w:val="24"/>
        </w:rPr>
        <w:t xml:space="preserve"> </w:t>
      </w:r>
      <w:r>
        <w:rPr>
          <w:sz w:val="24"/>
        </w:rPr>
        <w:t>This</w:t>
      </w:r>
      <w:r>
        <w:rPr>
          <w:spacing w:val="-3"/>
          <w:sz w:val="24"/>
        </w:rPr>
        <w:t xml:space="preserve"> </w:t>
      </w:r>
      <w:r>
        <w:rPr>
          <w:sz w:val="24"/>
        </w:rPr>
        <w:t>is</w:t>
      </w:r>
      <w:r>
        <w:rPr>
          <w:spacing w:val="-3"/>
          <w:sz w:val="24"/>
        </w:rPr>
        <w:t xml:space="preserve"> </w:t>
      </w:r>
      <w:r>
        <w:rPr>
          <w:sz w:val="24"/>
        </w:rPr>
        <w:t>the</w:t>
      </w:r>
      <w:r>
        <w:rPr>
          <w:spacing w:val="-3"/>
          <w:sz w:val="24"/>
        </w:rPr>
        <w:t xml:space="preserve"> </w:t>
      </w:r>
      <w:r>
        <w:rPr>
          <w:sz w:val="24"/>
        </w:rPr>
        <w:t>temperature</w:t>
      </w:r>
      <w:r>
        <w:rPr>
          <w:spacing w:val="-5"/>
          <w:sz w:val="24"/>
        </w:rPr>
        <w:t xml:space="preserve"> </w:t>
      </w:r>
      <w:r>
        <w:rPr>
          <w:sz w:val="24"/>
        </w:rPr>
        <w:t>of</w:t>
      </w:r>
      <w:r>
        <w:rPr>
          <w:spacing w:val="-3"/>
          <w:sz w:val="24"/>
        </w:rPr>
        <w:t xml:space="preserve"> </w:t>
      </w:r>
      <w:r>
        <w:rPr>
          <w:sz w:val="24"/>
        </w:rPr>
        <w:t>the</w:t>
      </w:r>
      <w:r>
        <w:rPr>
          <w:spacing w:val="-5"/>
          <w:sz w:val="24"/>
        </w:rPr>
        <w:t xml:space="preserve"> </w:t>
      </w:r>
      <w:r>
        <w:rPr>
          <w:sz w:val="24"/>
        </w:rPr>
        <w:t>soil</w:t>
      </w:r>
      <w:r>
        <w:rPr>
          <w:spacing w:val="-3"/>
          <w:sz w:val="24"/>
        </w:rPr>
        <w:t xml:space="preserve"> </w:t>
      </w:r>
      <w:r>
        <w:rPr>
          <w:sz w:val="24"/>
        </w:rPr>
        <w:t>surrounding</w:t>
      </w:r>
      <w:r>
        <w:rPr>
          <w:spacing w:val="-3"/>
          <w:sz w:val="24"/>
        </w:rPr>
        <w:t xml:space="preserve"> </w:t>
      </w:r>
      <w:r>
        <w:rPr>
          <w:sz w:val="24"/>
        </w:rPr>
        <w:t>the</w:t>
      </w:r>
      <w:r>
        <w:rPr>
          <w:spacing w:val="-3"/>
          <w:sz w:val="24"/>
        </w:rPr>
        <w:t xml:space="preserve"> </w:t>
      </w:r>
      <w:r>
        <w:rPr>
          <w:sz w:val="24"/>
        </w:rPr>
        <w:t>cable. This temperature varies either cyclically through the year, with the maximum earth</w:t>
      </w:r>
    </w:p>
    <w:p w14:paraId="2FE11A83" w14:textId="77777777" w:rsidR="00EA609D" w:rsidRDefault="00EA609D">
      <w:pPr>
        <w:rPr>
          <w:sz w:val="24"/>
        </w:rPr>
        <w:sectPr w:rsidR="00EA609D" w:rsidSect="00436BFE">
          <w:pgSz w:w="16983" w:h="15840"/>
          <w:pgMar w:top="1600" w:right="5703" w:bottom="1260" w:left="960" w:header="722" w:footer="1071" w:gutter="0"/>
          <w:cols w:space="720"/>
        </w:sectPr>
      </w:pPr>
    </w:p>
    <w:p w14:paraId="69C2DF91" w14:textId="2F4840F7" w:rsidR="00EA609D" w:rsidRDefault="005D0374">
      <w:pPr>
        <w:pStyle w:val="BodyText"/>
        <w:spacing w:before="119"/>
        <w:ind w:left="1560" w:right="484"/>
      </w:pPr>
      <w:r>
        <w:t>ambient temperature generally lagging one or two months behind the corresponding air</w:t>
      </w:r>
      <w:r>
        <w:rPr>
          <w:spacing w:val="-3"/>
        </w:rPr>
        <w:t xml:space="preserve"> </w:t>
      </w:r>
      <w:r>
        <w:t>temperature</w:t>
      </w:r>
      <w:r>
        <w:rPr>
          <w:spacing w:val="-5"/>
        </w:rPr>
        <w:t xml:space="preserve"> </w:t>
      </w:r>
      <w:r>
        <w:t>or</w:t>
      </w:r>
      <w:r>
        <w:rPr>
          <w:spacing w:val="-2"/>
        </w:rPr>
        <w:t xml:space="preserve"> </w:t>
      </w:r>
      <w:r>
        <w:t>remains</w:t>
      </w:r>
      <w:r>
        <w:rPr>
          <w:spacing w:val="-3"/>
        </w:rPr>
        <w:t xml:space="preserve"> </w:t>
      </w:r>
      <w:r>
        <w:t>constant</w:t>
      </w:r>
      <w:r>
        <w:rPr>
          <w:spacing w:val="-3"/>
        </w:rPr>
        <w:t xml:space="preserve"> </w:t>
      </w:r>
      <w:r>
        <w:t>depending</w:t>
      </w:r>
      <w:r>
        <w:rPr>
          <w:spacing w:val="-6"/>
        </w:rPr>
        <w:t xml:space="preserve"> </w:t>
      </w:r>
      <w:r>
        <w:t>upon</w:t>
      </w:r>
      <w:r>
        <w:rPr>
          <w:spacing w:val="-3"/>
        </w:rPr>
        <w:t xml:space="preserve"> </w:t>
      </w:r>
      <w:r>
        <w:t>the</w:t>
      </w:r>
      <w:r>
        <w:rPr>
          <w:spacing w:val="-3"/>
        </w:rPr>
        <w:t xml:space="preserve"> </w:t>
      </w:r>
      <w:ins w:id="1374" w:author="Author">
        <w:r w:rsidR="00912B55">
          <w:rPr>
            <w:spacing w:val="-3"/>
          </w:rPr>
          <w:t xml:space="preserve">burial </w:t>
        </w:r>
      </w:ins>
      <w:r>
        <w:t>depth</w:t>
      </w:r>
      <w:r>
        <w:rPr>
          <w:spacing w:val="-3"/>
        </w:rPr>
        <w:t xml:space="preserve"> </w:t>
      </w:r>
      <w:r>
        <w:t>of</w:t>
      </w:r>
      <w:r>
        <w:rPr>
          <w:spacing w:val="-3"/>
        </w:rPr>
        <w:t xml:space="preserve"> </w:t>
      </w:r>
      <w:r>
        <w:t>the</w:t>
      </w:r>
      <w:r>
        <w:rPr>
          <w:spacing w:val="-4"/>
        </w:rPr>
        <w:t xml:space="preserve"> </w:t>
      </w:r>
      <w:ins w:id="1375" w:author="Author">
        <w:r w:rsidR="00912B55">
          <w:rPr>
            <w:spacing w:val="-4"/>
          </w:rPr>
          <w:t>conductor</w:t>
        </w:r>
      </w:ins>
      <w:del w:id="1376" w:author="Author">
        <w:r w:rsidDel="00912B55">
          <w:delText>burial</w:delText>
        </w:r>
      </w:del>
      <w:r>
        <w:t>.</w:t>
      </w:r>
      <w:r>
        <w:rPr>
          <w:spacing w:val="-1"/>
        </w:rPr>
        <w:t xml:space="preserve"> </w:t>
      </w:r>
      <w:del w:id="1377" w:author="Author">
        <w:r w:rsidDel="00912B55">
          <w:delText>However, high</w:delText>
        </w:r>
        <w:r w:rsidDel="00912B55">
          <w:rPr>
            <w:spacing w:val="-3"/>
          </w:rPr>
          <w:delText xml:space="preserve"> </w:delText>
        </w:r>
        <w:r w:rsidDel="00912B55">
          <w:delText>ambient</w:delText>
        </w:r>
        <w:r w:rsidDel="00912B55">
          <w:rPr>
            <w:spacing w:val="-3"/>
          </w:rPr>
          <w:delText xml:space="preserve"> </w:delText>
        </w:r>
        <w:r w:rsidDel="00912B55">
          <w:delText>earth</w:delText>
        </w:r>
        <w:r w:rsidDel="00912B55">
          <w:rPr>
            <w:spacing w:val="-3"/>
          </w:rPr>
          <w:delText xml:space="preserve"> </w:delText>
        </w:r>
        <w:r w:rsidDel="00912B55">
          <w:delText>temperatures</w:delText>
        </w:r>
        <w:r w:rsidDel="00912B55">
          <w:rPr>
            <w:spacing w:val="-3"/>
          </w:rPr>
          <w:delText xml:space="preserve"> </w:delText>
        </w:r>
        <w:r w:rsidDel="00912B55">
          <w:delText>and</w:delText>
        </w:r>
        <w:r w:rsidDel="00912B55">
          <w:rPr>
            <w:spacing w:val="-4"/>
          </w:rPr>
          <w:delText xml:space="preserve"> </w:delText>
        </w:r>
        <w:r w:rsidDel="00912B55">
          <w:delText>heavy</w:delText>
        </w:r>
        <w:r w:rsidDel="00912B55">
          <w:rPr>
            <w:spacing w:val="-8"/>
          </w:rPr>
          <w:delText xml:space="preserve"> </w:delText>
        </w:r>
        <w:r w:rsidDel="00912B55">
          <w:delText>system</w:delText>
        </w:r>
        <w:r w:rsidDel="00912B55">
          <w:rPr>
            <w:spacing w:val="-1"/>
          </w:rPr>
          <w:delText xml:space="preserve"> </w:delText>
        </w:r>
        <w:r w:rsidDel="00912B55">
          <w:delText>loading</w:delText>
        </w:r>
        <w:r w:rsidDel="00912B55">
          <w:rPr>
            <w:spacing w:val="-6"/>
          </w:rPr>
          <w:delText xml:space="preserve"> </w:delText>
        </w:r>
        <w:r w:rsidDel="00912B55">
          <w:delText>tend</w:delText>
        </w:r>
        <w:r w:rsidDel="00912B55">
          <w:rPr>
            <w:spacing w:val="-3"/>
          </w:rPr>
          <w:delText xml:space="preserve"> </w:delText>
        </w:r>
        <w:r w:rsidDel="00912B55">
          <w:delText>to</w:delText>
        </w:r>
        <w:r w:rsidDel="00912B55">
          <w:rPr>
            <w:spacing w:val="-3"/>
          </w:rPr>
          <w:delText xml:space="preserve"> </w:delText>
        </w:r>
        <w:r w:rsidDel="00912B55">
          <w:delText>coincide</w:delText>
        </w:r>
        <w:r w:rsidDel="00912B55">
          <w:rPr>
            <w:spacing w:val="-2"/>
          </w:rPr>
          <w:delText xml:space="preserve"> </w:delText>
        </w:r>
        <w:r w:rsidDel="00912B55">
          <w:delText>in</w:delText>
        </w:r>
        <w:r w:rsidDel="00912B55">
          <w:rPr>
            <w:spacing w:val="-3"/>
          </w:rPr>
          <w:delText xml:space="preserve"> </w:delText>
        </w:r>
        <w:r w:rsidDel="00912B55">
          <w:delText>the</w:delText>
        </w:r>
        <w:r w:rsidDel="00912B55">
          <w:rPr>
            <w:spacing w:val="-4"/>
          </w:rPr>
          <w:delText xml:space="preserve"> </w:delText>
        </w:r>
        <w:r w:rsidDel="00912B55">
          <w:delText xml:space="preserve">late summer. </w:delText>
        </w:r>
      </w:del>
      <w:r>
        <w:t xml:space="preserve">Earth ambient temperatures can often be obtained either from local soil conservation services or by the use of thermal probes. </w:t>
      </w:r>
      <w:del w:id="1378" w:author="Author">
        <w:r w:rsidDel="007477F9">
          <w:delText xml:space="preserve">Representative Maximum Summer Ambient Earth Temperatures are shown in Reference 3, EPRI </w:delText>
        </w:r>
        <w:r w:rsidDel="007477F9">
          <w:rPr>
            <w:i/>
          </w:rPr>
          <w:delText xml:space="preserve">Underground Transmission Systems Reference Book </w:delText>
        </w:r>
        <w:r w:rsidDel="007477F9">
          <w:delText>(</w:delText>
        </w:r>
      </w:del>
      <w:ins w:id="1379" w:author="Author">
        <w:del w:id="1380" w:author="Author">
          <w:r w:rsidR="005B091C" w:rsidDel="007477F9">
            <w:delText>2023</w:delText>
          </w:r>
        </w:del>
      </w:ins>
      <w:del w:id="1381" w:author="Author">
        <w:r w:rsidDel="007477F9">
          <w:delText>1992 Edition).</w:delText>
        </w:r>
      </w:del>
    </w:p>
    <w:p w14:paraId="74079E8E" w14:textId="77777777" w:rsidR="00EA609D" w:rsidRDefault="00EA609D">
      <w:pPr>
        <w:pStyle w:val="BodyText"/>
        <w:spacing w:before="10"/>
        <w:rPr>
          <w:sz w:val="20"/>
        </w:rPr>
      </w:pPr>
    </w:p>
    <w:p w14:paraId="635AA877" w14:textId="77777777" w:rsidR="00EA609D" w:rsidRDefault="005D0374">
      <w:pPr>
        <w:pStyle w:val="ListParagraph"/>
        <w:numPr>
          <w:ilvl w:val="0"/>
          <w:numId w:val="45"/>
        </w:numPr>
        <w:tabs>
          <w:tab w:val="left" w:pos="1561"/>
        </w:tabs>
        <w:spacing w:before="1"/>
        <w:ind w:right="490"/>
        <w:rPr>
          <w:sz w:val="24"/>
        </w:rPr>
      </w:pPr>
      <w:r>
        <w:rPr>
          <w:sz w:val="24"/>
        </w:rPr>
        <w:t>Soil, Concrete and Backfill Thermal Resistivity:</w:t>
      </w:r>
      <w:r>
        <w:rPr>
          <w:spacing w:val="40"/>
          <w:sz w:val="24"/>
        </w:rPr>
        <w:t xml:space="preserve"> </w:t>
      </w:r>
      <w:r>
        <w:rPr>
          <w:sz w:val="24"/>
        </w:rPr>
        <w:t>The thermal resistivity of the backfill material(s) is a function of several variables, including the intrinsic value of the material itself (or mixture of materials), the moisture content, and the degree of compaction</w:t>
      </w:r>
      <w:r>
        <w:rPr>
          <w:spacing w:val="-3"/>
          <w:sz w:val="24"/>
        </w:rPr>
        <w:t xml:space="preserve"> </w:t>
      </w:r>
      <w:r>
        <w:rPr>
          <w:sz w:val="24"/>
        </w:rPr>
        <w:t>around</w:t>
      </w:r>
      <w:r>
        <w:rPr>
          <w:spacing w:val="-4"/>
          <w:sz w:val="24"/>
        </w:rPr>
        <w:t xml:space="preserve"> </w:t>
      </w:r>
      <w:r>
        <w:rPr>
          <w:sz w:val="24"/>
        </w:rPr>
        <w:t>the</w:t>
      </w:r>
      <w:r>
        <w:rPr>
          <w:spacing w:val="-3"/>
          <w:sz w:val="24"/>
        </w:rPr>
        <w:t xml:space="preserve"> </w:t>
      </w:r>
      <w:r>
        <w:rPr>
          <w:sz w:val="24"/>
        </w:rPr>
        <w:t>cables.</w:t>
      </w:r>
      <w:r>
        <w:rPr>
          <w:spacing w:val="-3"/>
          <w:sz w:val="24"/>
        </w:rPr>
        <w:t xml:space="preserve"> </w:t>
      </w:r>
      <w:r>
        <w:rPr>
          <w:sz w:val="24"/>
        </w:rPr>
        <w:t>A</w:t>
      </w:r>
      <w:r>
        <w:rPr>
          <w:spacing w:val="-4"/>
          <w:sz w:val="24"/>
        </w:rPr>
        <w:t xml:space="preserve"> </w:t>
      </w:r>
      <w:r>
        <w:rPr>
          <w:sz w:val="24"/>
        </w:rPr>
        <w:t>backfill</w:t>
      </w:r>
      <w:r>
        <w:rPr>
          <w:spacing w:val="-3"/>
          <w:sz w:val="24"/>
        </w:rPr>
        <w:t xml:space="preserve"> </w:t>
      </w:r>
      <w:r>
        <w:rPr>
          <w:sz w:val="24"/>
        </w:rPr>
        <w:t>having</w:t>
      </w:r>
      <w:r>
        <w:rPr>
          <w:spacing w:val="-6"/>
          <w:sz w:val="24"/>
        </w:rPr>
        <w:t xml:space="preserve"> </w:t>
      </w:r>
      <w:r>
        <w:rPr>
          <w:sz w:val="24"/>
        </w:rPr>
        <w:t>low</w:t>
      </w:r>
      <w:r>
        <w:rPr>
          <w:spacing w:val="-3"/>
          <w:sz w:val="24"/>
        </w:rPr>
        <w:t xml:space="preserve"> </w:t>
      </w:r>
      <w:r>
        <w:rPr>
          <w:sz w:val="24"/>
        </w:rPr>
        <w:t>thermal resistivity</w:t>
      </w:r>
      <w:r>
        <w:rPr>
          <w:spacing w:val="-8"/>
          <w:sz w:val="24"/>
        </w:rPr>
        <w:t xml:space="preserve"> </w:t>
      </w:r>
      <w:r>
        <w:rPr>
          <w:sz w:val="24"/>
        </w:rPr>
        <w:t>will</w:t>
      </w:r>
      <w:r>
        <w:rPr>
          <w:spacing w:val="-3"/>
          <w:sz w:val="24"/>
        </w:rPr>
        <w:t xml:space="preserve"> </w:t>
      </w:r>
      <w:r>
        <w:rPr>
          <w:sz w:val="24"/>
        </w:rPr>
        <w:t>generally have the following characteristics:</w:t>
      </w:r>
    </w:p>
    <w:p w14:paraId="27FDD93D" w14:textId="77777777" w:rsidR="00EA609D" w:rsidRDefault="005D0374">
      <w:pPr>
        <w:pStyle w:val="ListParagraph"/>
        <w:numPr>
          <w:ilvl w:val="1"/>
          <w:numId w:val="45"/>
        </w:numPr>
        <w:tabs>
          <w:tab w:val="left" w:pos="1920"/>
          <w:tab w:val="left" w:pos="1921"/>
        </w:tabs>
        <w:spacing w:before="120"/>
        <w:ind w:hanging="361"/>
        <w:rPr>
          <w:sz w:val="24"/>
        </w:rPr>
      </w:pPr>
      <w:r>
        <w:rPr>
          <w:sz w:val="24"/>
        </w:rPr>
        <w:t>High</w:t>
      </w:r>
      <w:r>
        <w:rPr>
          <w:spacing w:val="-9"/>
          <w:sz w:val="24"/>
        </w:rPr>
        <w:t xml:space="preserve"> </w:t>
      </w:r>
      <w:r>
        <w:rPr>
          <w:sz w:val="24"/>
        </w:rPr>
        <w:t>Moisture</w:t>
      </w:r>
      <w:r>
        <w:rPr>
          <w:spacing w:val="-10"/>
          <w:sz w:val="24"/>
        </w:rPr>
        <w:t xml:space="preserve"> </w:t>
      </w:r>
      <w:r>
        <w:rPr>
          <w:spacing w:val="-2"/>
          <w:sz w:val="24"/>
        </w:rPr>
        <w:t>Content</w:t>
      </w:r>
    </w:p>
    <w:p w14:paraId="5083C43D" w14:textId="77777777" w:rsidR="00EA609D" w:rsidRDefault="005D0374">
      <w:pPr>
        <w:pStyle w:val="ListParagraph"/>
        <w:numPr>
          <w:ilvl w:val="1"/>
          <w:numId w:val="45"/>
        </w:numPr>
        <w:tabs>
          <w:tab w:val="left" w:pos="1920"/>
          <w:tab w:val="left" w:pos="1921"/>
        </w:tabs>
        <w:ind w:hanging="361"/>
        <w:rPr>
          <w:sz w:val="24"/>
        </w:rPr>
      </w:pPr>
      <w:r>
        <w:rPr>
          <w:sz w:val="24"/>
        </w:rPr>
        <w:t>Highly</w:t>
      </w:r>
      <w:r>
        <w:rPr>
          <w:spacing w:val="-11"/>
          <w:sz w:val="24"/>
        </w:rPr>
        <w:t xml:space="preserve"> </w:t>
      </w:r>
      <w:r>
        <w:rPr>
          <w:spacing w:val="-2"/>
          <w:sz w:val="24"/>
        </w:rPr>
        <w:t>compacted</w:t>
      </w:r>
    </w:p>
    <w:p w14:paraId="6A0C3226" w14:textId="77777777" w:rsidR="00EA609D" w:rsidRDefault="005D0374">
      <w:pPr>
        <w:pStyle w:val="ListParagraph"/>
        <w:numPr>
          <w:ilvl w:val="1"/>
          <w:numId w:val="45"/>
        </w:numPr>
        <w:tabs>
          <w:tab w:val="left" w:pos="1920"/>
          <w:tab w:val="left" w:pos="1921"/>
        </w:tabs>
        <w:ind w:hanging="361"/>
        <w:rPr>
          <w:sz w:val="24"/>
        </w:rPr>
      </w:pPr>
      <w:r>
        <w:rPr>
          <w:sz w:val="24"/>
        </w:rPr>
        <w:t>Uniform</w:t>
      </w:r>
      <w:r>
        <w:rPr>
          <w:spacing w:val="-5"/>
          <w:sz w:val="24"/>
        </w:rPr>
        <w:t xml:space="preserve"> </w:t>
      </w:r>
      <w:r>
        <w:rPr>
          <w:sz w:val="24"/>
        </w:rPr>
        <w:t>sizing</w:t>
      </w:r>
      <w:r>
        <w:rPr>
          <w:spacing w:val="-7"/>
          <w:sz w:val="24"/>
        </w:rPr>
        <w:t xml:space="preserve"> </w:t>
      </w:r>
      <w:r>
        <w:rPr>
          <w:sz w:val="24"/>
        </w:rPr>
        <w:t>of</w:t>
      </w:r>
      <w:r>
        <w:rPr>
          <w:spacing w:val="-4"/>
          <w:sz w:val="24"/>
        </w:rPr>
        <w:t xml:space="preserve"> </w:t>
      </w:r>
      <w:r>
        <w:rPr>
          <w:sz w:val="24"/>
        </w:rPr>
        <w:t>components</w:t>
      </w:r>
      <w:r>
        <w:rPr>
          <w:spacing w:val="-4"/>
          <w:sz w:val="24"/>
        </w:rPr>
        <w:t xml:space="preserve"> </w:t>
      </w:r>
      <w:r>
        <w:rPr>
          <w:sz w:val="24"/>
        </w:rPr>
        <w:t>(well-</w:t>
      </w:r>
      <w:r>
        <w:rPr>
          <w:spacing w:val="-2"/>
          <w:sz w:val="24"/>
        </w:rPr>
        <w:t>graded)</w:t>
      </w:r>
    </w:p>
    <w:p w14:paraId="70ECBB69" w14:textId="77777777" w:rsidR="00EA609D" w:rsidRDefault="00EA609D">
      <w:pPr>
        <w:pStyle w:val="BodyText"/>
      </w:pPr>
    </w:p>
    <w:p w14:paraId="44DEA2A8" w14:textId="77777777" w:rsidR="00EA609D" w:rsidRDefault="005D0374">
      <w:pPr>
        <w:pStyle w:val="BodyText"/>
        <w:ind w:left="480" w:right="484"/>
      </w:pPr>
      <w:r>
        <w:t>Typical cable system backfill materials include thermal sand, stone screenings, weak concrete and/or</w:t>
      </w:r>
      <w:r>
        <w:rPr>
          <w:spacing w:val="-3"/>
        </w:rPr>
        <w:t xml:space="preserve"> </w:t>
      </w:r>
      <w:r>
        <w:t>fluidized</w:t>
      </w:r>
      <w:r>
        <w:rPr>
          <w:spacing w:val="-3"/>
        </w:rPr>
        <w:t xml:space="preserve"> </w:t>
      </w:r>
      <w:r>
        <w:t>thermal</w:t>
      </w:r>
      <w:r>
        <w:rPr>
          <w:spacing w:val="-3"/>
        </w:rPr>
        <w:t xml:space="preserve"> </w:t>
      </w:r>
      <w:r>
        <w:t>backfill.</w:t>
      </w:r>
      <w:r>
        <w:rPr>
          <w:spacing w:val="40"/>
        </w:rPr>
        <w:t xml:space="preserve"> </w:t>
      </w:r>
      <w:r>
        <w:t>Representative</w:t>
      </w:r>
      <w:r>
        <w:rPr>
          <w:spacing w:val="-2"/>
        </w:rPr>
        <w:t xml:space="preserve"> </w:t>
      </w:r>
      <w:r>
        <w:t>thermal</w:t>
      </w:r>
      <w:r>
        <w:rPr>
          <w:spacing w:val="-3"/>
        </w:rPr>
        <w:t xml:space="preserve"> </w:t>
      </w:r>
      <w:r>
        <w:t>resistivity</w:t>
      </w:r>
      <w:r>
        <w:rPr>
          <w:spacing w:val="-8"/>
        </w:rPr>
        <w:t xml:space="preserve"> </w:t>
      </w:r>
      <w:r>
        <w:t>of</w:t>
      </w:r>
      <w:r>
        <w:rPr>
          <w:spacing w:val="-3"/>
        </w:rPr>
        <w:t xml:space="preserve"> </w:t>
      </w:r>
      <w:r>
        <w:t>these</w:t>
      </w:r>
      <w:r>
        <w:rPr>
          <w:spacing w:val="-4"/>
        </w:rPr>
        <w:t xml:space="preserve"> </w:t>
      </w:r>
      <w:r>
        <w:t>materials,</w:t>
      </w:r>
      <w:r>
        <w:rPr>
          <w:spacing w:val="-3"/>
        </w:rPr>
        <w:t xml:space="preserve"> </w:t>
      </w:r>
      <w:r>
        <w:t>with</w:t>
      </w:r>
      <w:r>
        <w:rPr>
          <w:spacing w:val="-3"/>
        </w:rPr>
        <w:t xml:space="preserve"> </w:t>
      </w:r>
      <w:r>
        <w:t>5% - 0% moisture, range from 30 - 100 C</w:t>
      </w:r>
      <w:r>
        <w:rPr>
          <w:rFonts w:ascii="Arial" w:hAnsi="Arial"/>
        </w:rPr>
        <w:t>°</w:t>
      </w:r>
      <w:r>
        <w:t>-cm/watt, as shown in Reference 3, Table 5-11 on Page</w:t>
      </w:r>
    </w:p>
    <w:p w14:paraId="2C12D615" w14:textId="77777777" w:rsidR="00EA609D" w:rsidRDefault="005D0374">
      <w:pPr>
        <w:pStyle w:val="BodyText"/>
        <w:ind w:left="480" w:right="768"/>
      </w:pPr>
      <w:r>
        <w:t>236.</w:t>
      </w:r>
      <w:r>
        <w:rPr>
          <w:spacing w:val="40"/>
        </w:rPr>
        <w:t xml:space="preserve"> </w:t>
      </w:r>
      <w:r>
        <w:t>Typical</w:t>
      </w:r>
      <w:r>
        <w:rPr>
          <w:spacing w:val="-3"/>
        </w:rPr>
        <w:t xml:space="preserve"> </w:t>
      </w:r>
      <w:r>
        <w:t>design</w:t>
      </w:r>
      <w:r>
        <w:rPr>
          <w:spacing w:val="-3"/>
        </w:rPr>
        <w:t xml:space="preserve"> </w:t>
      </w:r>
      <w:r>
        <w:t>values</w:t>
      </w:r>
      <w:r>
        <w:rPr>
          <w:spacing w:val="-3"/>
        </w:rPr>
        <w:t xml:space="preserve"> </w:t>
      </w:r>
      <w:r>
        <w:t>are</w:t>
      </w:r>
      <w:r>
        <w:rPr>
          <w:spacing w:val="-4"/>
        </w:rPr>
        <w:t xml:space="preserve"> </w:t>
      </w:r>
      <w:r>
        <w:t>60</w:t>
      </w:r>
      <w:r>
        <w:rPr>
          <w:spacing w:val="-1"/>
        </w:rPr>
        <w:t xml:space="preserve"> </w:t>
      </w:r>
      <w:r>
        <w:t>for</w:t>
      </w:r>
      <w:r>
        <w:rPr>
          <w:spacing w:val="-5"/>
        </w:rPr>
        <w:t xml:space="preserve"> </w:t>
      </w:r>
      <w:r>
        <w:t>weak</w:t>
      </w:r>
      <w:r>
        <w:rPr>
          <w:spacing w:val="-3"/>
        </w:rPr>
        <w:t xml:space="preserve"> </w:t>
      </w:r>
      <w:r>
        <w:t>concrete</w:t>
      </w:r>
      <w:r>
        <w:rPr>
          <w:spacing w:val="-3"/>
        </w:rPr>
        <w:t xml:space="preserve"> </w:t>
      </w:r>
      <w:r>
        <w:t>or</w:t>
      </w:r>
      <w:r>
        <w:rPr>
          <w:spacing w:val="-5"/>
        </w:rPr>
        <w:t xml:space="preserve"> </w:t>
      </w:r>
      <w:r>
        <w:t>fluidized</w:t>
      </w:r>
      <w:r>
        <w:rPr>
          <w:spacing w:val="-3"/>
        </w:rPr>
        <w:t xml:space="preserve"> </w:t>
      </w:r>
      <w:r>
        <w:t>thermal</w:t>
      </w:r>
      <w:r>
        <w:rPr>
          <w:spacing w:val="-3"/>
        </w:rPr>
        <w:t xml:space="preserve"> </w:t>
      </w:r>
      <w:r>
        <w:t>backfill</w:t>
      </w:r>
      <w:r>
        <w:rPr>
          <w:spacing w:val="-3"/>
        </w:rPr>
        <w:t xml:space="preserve"> </w:t>
      </w:r>
      <w:r>
        <w:t>and</w:t>
      </w:r>
      <w:r>
        <w:rPr>
          <w:spacing w:val="-3"/>
        </w:rPr>
        <w:t xml:space="preserve"> </w:t>
      </w:r>
      <w:r>
        <w:t>90</w:t>
      </w:r>
      <w:r>
        <w:rPr>
          <w:spacing w:val="-3"/>
        </w:rPr>
        <w:t xml:space="preserve"> </w:t>
      </w:r>
      <w:r>
        <w:t>–100 for thermal sand and stone screenings.</w:t>
      </w:r>
    </w:p>
    <w:p w14:paraId="69ABAF4E" w14:textId="77777777" w:rsidR="00EA609D" w:rsidRDefault="00EA609D">
      <w:pPr>
        <w:pStyle w:val="BodyText"/>
        <w:spacing w:before="9"/>
        <w:rPr>
          <w:sz w:val="20"/>
        </w:rPr>
      </w:pPr>
    </w:p>
    <w:p w14:paraId="7A712EB4" w14:textId="4C85F8C4" w:rsidR="00EA609D" w:rsidRDefault="005D0374">
      <w:pPr>
        <w:pStyle w:val="BodyText"/>
        <w:ind w:left="480" w:right="484"/>
      </w:pPr>
      <w:r>
        <w:t>The</w:t>
      </w:r>
      <w:r>
        <w:rPr>
          <w:spacing w:val="-5"/>
        </w:rPr>
        <w:t xml:space="preserve"> </w:t>
      </w:r>
      <w:r>
        <w:t>cable</w:t>
      </w:r>
      <w:r>
        <w:rPr>
          <w:spacing w:val="-3"/>
        </w:rPr>
        <w:t xml:space="preserve"> </w:t>
      </w:r>
      <w:r>
        <w:t>system</w:t>
      </w:r>
      <w:r>
        <w:rPr>
          <w:spacing w:val="-1"/>
        </w:rPr>
        <w:t xml:space="preserve"> </w:t>
      </w:r>
      <w:r>
        <w:t>environment</w:t>
      </w:r>
      <w:r>
        <w:rPr>
          <w:spacing w:val="-3"/>
        </w:rPr>
        <w:t xml:space="preserve"> </w:t>
      </w:r>
      <w:r>
        <w:t>typically</w:t>
      </w:r>
      <w:r>
        <w:rPr>
          <w:spacing w:val="-8"/>
        </w:rPr>
        <w:t xml:space="preserve"> </w:t>
      </w:r>
      <w:r>
        <w:t>consists</w:t>
      </w:r>
      <w:r>
        <w:rPr>
          <w:spacing w:val="-1"/>
        </w:rPr>
        <w:t xml:space="preserve"> </w:t>
      </w:r>
      <w:r>
        <w:t>of</w:t>
      </w:r>
      <w:r>
        <w:rPr>
          <w:spacing w:val="-4"/>
        </w:rPr>
        <w:t xml:space="preserve"> </w:t>
      </w:r>
      <w:r>
        <w:t>a</w:t>
      </w:r>
      <w:r>
        <w:rPr>
          <w:spacing w:val="-4"/>
        </w:rPr>
        <w:t xml:space="preserve"> </w:t>
      </w:r>
      <w:r>
        <w:t>combination</w:t>
      </w:r>
      <w:r>
        <w:rPr>
          <w:spacing w:val="-3"/>
        </w:rPr>
        <w:t xml:space="preserve"> </w:t>
      </w:r>
      <w:r>
        <w:t>of</w:t>
      </w:r>
      <w:r>
        <w:rPr>
          <w:spacing w:val="-4"/>
        </w:rPr>
        <w:t xml:space="preserve"> </w:t>
      </w:r>
      <w:r>
        <w:t>backfill</w:t>
      </w:r>
      <w:r>
        <w:rPr>
          <w:spacing w:val="-3"/>
        </w:rPr>
        <w:t xml:space="preserve"> </w:t>
      </w:r>
      <w:r>
        <w:t>material</w:t>
      </w:r>
      <w:r>
        <w:rPr>
          <w:spacing w:val="-3"/>
        </w:rPr>
        <w:t xml:space="preserve"> </w:t>
      </w:r>
      <w:r>
        <w:t>around</w:t>
      </w:r>
      <w:r>
        <w:rPr>
          <w:spacing w:val="-4"/>
        </w:rPr>
        <w:t xml:space="preserve"> </w:t>
      </w:r>
      <w:r>
        <w:t>the cable and native soils having higher thermal resistivities</w:t>
      </w:r>
      <w:del w:id="1382" w:author="Author">
        <w:r w:rsidDel="00296A14">
          <w:delText xml:space="preserve"> as described on pages 206 – 208 of Reference 3.</w:delText>
        </w:r>
      </w:del>
      <w:ins w:id="1383" w:author="Author">
        <w:r w:rsidR="00296A14">
          <w:t>.</w:t>
        </w:r>
      </w:ins>
    </w:p>
    <w:p w14:paraId="6319BAC1" w14:textId="77777777" w:rsidR="00EA609D" w:rsidRDefault="00EA609D">
      <w:pPr>
        <w:pStyle w:val="BodyText"/>
        <w:spacing w:before="10"/>
        <w:rPr>
          <w:sz w:val="31"/>
        </w:rPr>
      </w:pPr>
    </w:p>
    <w:p w14:paraId="6D1E789E" w14:textId="77777777" w:rsidR="00EA609D" w:rsidRDefault="005D0374">
      <w:pPr>
        <w:ind w:left="480"/>
        <w:rPr>
          <w:b/>
        </w:rPr>
      </w:pPr>
      <w:bookmarkStart w:id="1384" w:name="_bookmark44"/>
      <w:bookmarkEnd w:id="1384"/>
      <w:r>
        <w:rPr>
          <w:b/>
          <w:sz w:val="28"/>
        </w:rPr>
        <w:t>L</w:t>
      </w:r>
      <w:r>
        <w:rPr>
          <w:b/>
        </w:rPr>
        <w:t>OAD</w:t>
      </w:r>
      <w:r>
        <w:rPr>
          <w:b/>
          <w:spacing w:val="-4"/>
        </w:rPr>
        <w:t xml:space="preserve"> </w:t>
      </w:r>
      <w:r>
        <w:rPr>
          <w:b/>
          <w:spacing w:val="-2"/>
          <w:sz w:val="28"/>
        </w:rPr>
        <w:t>F</w:t>
      </w:r>
      <w:r>
        <w:rPr>
          <w:b/>
          <w:spacing w:val="-2"/>
        </w:rPr>
        <w:t>ACTOR</w:t>
      </w:r>
    </w:p>
    <w:p w14:paraId="450644ED" w14:textId="77777777" w:rsidR="00EA609D" w:rsidRDefault="005D0374">
      <w:pPr>
        <w:pStyle w:val="BodyText"/>
        <w:spacing w:before="114"/>
        <w:ind w:left="480" w:right="530"/>
      </w:pPr>
      <w:r>
        <w:t>The</w:t>
      </w:r>
      <w:r>
        <w:rPr>
          <w:spacing w:val="-5"/>
        </w:rPr>
        <w:t xml:space="preserve"> </w:t>
      </w:r>
      <w:r>
        <w:t>load</w:t>
      </w:r>
      <w:r>
        <w:rPr>
          <w:spacing w:val="-3"/>
        </w:rPr>
        <w:t xml:space="preserve"> </w:t>
      </w:r>
      <w:r>
        <w:t>factor</w:t>
      </w:r>
      <w:r>
        <w:rPr>
          <w:spacing w:val="-3"/>
        </w:rPr>
        <w:t xml:space="preserve"> </w:t>
      </w:r>
      <w:r>
        <w:t>of</w:t>
      </w:r>
      <w:r>
        <w:rPr>
          <w:spacing w:val="-2"/>
        </w:rPr>
        <w:t xml:space="preserve"> </w:t>
      </w:r>
      <w:r>
        <w:t>each</w:t>
      </w:r>
      <w:r>
        <w:rPr>
          <w:spacing w:val="-3"/>
        </w:rPr>
        <w:t xml:space="preserve"> </w:t>
      </w:r>
      <w:r>
        <w:t>underground</w:t>
      </w:r>
      <w:r>
        <w:rPr>
          <w:spacing w:val="-4"/>
        </w:rPr>
        <w:t xml:space="preserve"> </w:t>
      </w:r>
      <w:r>
        <w:t>line</w:t>
      </w:r>
      <w:r>
        <w:rPr>
          <w:spacing w:val="-4"/>
        </w:rPr>
        <w:t xml:space="preserve"> </w:t>
      </w:r>
      <w:r>
        <w:t>should</w:t>
      </w:r>
      <w:r>
        <w:rPr>
          <w:spacing w:val="-3"/>
        </w:rPr>
        <w:t xml:space="preserve"> </w:t>
      </w:r>
      <w:r>
        <w:t>be</w:t>
      </w:r>
      <w:r>
        <w:rPr>
          <w:spacing w:val="-4"/>
        </w:rPr>
        <w:t xml:space="preserve"> </w:t>
      </w:r>
      <w:r>
        <w:t>determined.</w:t>
      </w:r>
      <w:r>
        <w:rPr>
          <w:spacing w:val="40"/>
        </w:rPr>
        <w:t xml:space="preserve"> </w:t>
      </w:r>
      <w:r>
        <w:t>It</w:t>
      </w:r>
      <w:r>
        <w:rPr>
          <w:spacing w:val="-1"/>
        </w:rPr>
        <w:t xml:space="preserve"> </w:t>
      </w:r>
      <w:r>
        <w:t>generally</w:t>
      </w:r>
      <w:r>
        <w:rPr>
          <w:spacing w:val="-6"/>
        </w:rPr>
        <w:t xml:space="preserve"> </w:t>
      </w:r>
      <w:r>
        <w:t>should</w:t>
      </w:r>
      <w:r>
        <w:rPr>
          <w:spacing w:val="-3"/>
        </w:rPr>
        <w:t xml:space="preserve"> </w:t>
      </w:r>
      <w:r>
        <w:t>not</w:t>
      </w:r>
      <w:r>
        <w:rPr>
          <w:spacing w:val="-3"/>
        </w:rPr>
        <w:t xml:space="preserve"> </w:t>
      </w:r>
      <w:r>
        <w:t>be</w:t>
      </w:r>
      <w:r>
        <w:rPr>
          <w:spacing w:val="-3"/>
        </w:rPr>
        <w:t xml:space="preserve"> </w:t>
      </w:r>
      <w:r>
        <w:t>less than 75% for typical transmission lines and should be 100% for dedicated generator leads.</w:t>
      </w:r>
    </w:p>
    <w:p w14:paraId="1C8F17EF" w14:textId="77777777" w:rsidR="00EA609D" w:rsidRDefault="00EA609D">
      <w:pPr>
        <w:pStyle w:val="BodyText"/>
        <w:spacing w:before="9"/>
        <w:rPr>
          <w:sz w:val="31"/>
        </w:rPr>
      </w:pPr>
    </w:p>
    <w:p w14:paraId="3895EB84" w14:textId="77777777" w:rsidR="00EA609D" w:rsidRDefault="005D0374">
      <w:pPr>
        <w:ind w:left="480"/>
        <w:rPr>
          <w:b/>
        </w:rPr>
      </w:pPr>
      <w:bookmarkStart w:id="1385" w:name="_bookmark45"/>
      <w:bookmarkEnd w:id="1385"/>
      <w:r>
        <w:rPr>
          <w:b/>
          <w:sz w:val="28"/>
        </w:rPr>
        <w:t>A</w:t>
      </w:r>
      <w:r>
        <w:rPr>
          <w:b/>
        </w:rPr>
        <w:t>DJACENT</w:t>
      </w:r>
      <w:r>
        <w:rPr>
          <w:b/>
          <w:spacing w:val="-8"/>
        </w:rPr>
        <w:t xml:space="preserve"> </w:t>
      </w:r>
      <w:r>
        <w:rPr>
          <w:b/>
          <w:sz w:val="28"/>
        </w:rPr>
        <w:t>H</w:t>
      </w:r>
      <w:r>
        <w:rPr>
          <w:b/>
        </w:rPr>
        <w:t>EAT</w:t>
      </w:r>
      <w:r>
        <w:rPr>
          <w:b/>
          <w:spacing w:val="-8"/>
        </w:rPr>
        <w:t xml:space="preserve"> </w:t>
      </w:r>
      <w:r>
        <w:rPr>
          <w:b/>
          <w:spacing w:val="-2"/>
          <w:sz w:val="28"/>
        </w:rPr>
        <w:t>S</w:t>
      </w:r>
      <w:r>
        <w:rPr>
          <w:b/>
          <w:spacing w:val="-2"/>
        </w:rPr>
        <w:t>OURCES</w:t>
      </w:r>
    </w:p>
    <w:p w14:paraId="6A78E990" w14:textId="029FCBED" w:rsidR="00EA609D" w:rsidRDefault="005D0374">
      <w:pPr>
        <w:pStyle w:val="BodyText"/>
        <w:spacing w:before="114"/>
        <w:ind w:left="480" w:right="530"/>
      </w:pPr>
      <w:r>
        <w:t>Adjacent</w:t>
      </w:r>
      <w:r>
        <w:rPr>
          <w:spacing w:val="-3"/>
        </w:rPr>
        <w:t xml:space="preserve"> </w:t>
      </w:r>
      <w:r>
        <w:t>heat</w:t>
      </w:r>
      <w:r>
        <w:rPr>
          <w:spacing w:val="-3"/>
        </w:rPr>
        <w:t xml:space="preserve"> </w:t>
      </w:r>
      <w:r>
        <w:t>sources</w:t>
      </w:r>
      <w:r>
        <w:rPr>
          <w:spacing w:val="-3"/>
        </w:rPr>
        <w:t xml:space="preserve"> </w:t>
      </w:r>
      <w:r>
        <w:t>(i.e.:</w:t>
      </w:r>
      <w:r>
        <w:rPr>
          <w:spacing w:val="-3"/>
        </w:rPr>
        <w:t xml:space="preserve"> </w:t>
      </w:r>
      <w:r>
        <w:t>adjacent</w:t>
      </w:r>
      <w:r>
        <w:rPr>
          <w:spacing w:val="-3"/>
        </w:rPr>
        <w:t xml:space="preserve"> </w:t>
      </w:r>
      <w:r>
        <w:t>heat</w:t>
      </w:r>
      <w:r>
        <w:rPr>
          <w:spacing w:val="-3"/>
        </w:rPr>
        <w:t xml:space="preserve"> </w:t>
      </w:r>
      <w:r>
        <w:t>pipes,</w:t>
      </w:r>
      <w:r>
        <w:rPr>
          <w:spacing w:val="-3"/>
        </w:rPr>
        <w:t xml:space="preserve"> </w:t>
      </w:r>
      <w:r>
        <w:t>distribution</w:t>
      </w:r>
      <w:r>
        <w:rPr>
          <w:spacing w:val="-3"/>
        </w:rPr>
        <w:t xml:space="preserve"> </w:t>
      </w:r>
      <w:r>
        <w:t>lines,</w:t>
      </w:r>
      <w:r>
        <w:rPr>
          <w:spacing w:val="-3"/>
        </w:rPr>
        <w:t xml:space="preserve"> </w:t>
      </w:r>
      <w:r>
        <w:t>or</w:t>
      </w:r>
      <w:r>
        <w:rPr>
          <w:spacing w:val="-4"/>
        </w:rPr>
        <w:t xml:space="preserve"> </w:t>
      </w:r>
      <w:r>
        <w:t>transmission</w:t>
      </w:r>
      <w:r>
        <w:rPr>
          <w:spacing w:val="-3"/>
        </w:rPr>
        <w:t xml:space="preserve"> </w:t>
      </w:r>
      <w:r>
        <w:t>lines)</w:t>
      </w:r>
      <w:r>
        <w:rPr>
          <w:spacing w:val="-3"/>
        </w:rPr>
        <w:t xml:space="preserve"> </w:t>
      </w:r>
      <w:r>
        <w:t>are</w:t>
      </w:r>
      <w:r>
        <w:rPr>
          <w:spacing w:val="-5"/>
        </w:rPr>
        <w:t xml:space="preserve"> </w:t>
      </w:r>
      <w:r>
        <w:t>to</w:t>
      </w:r>
      <w:r>
        <w:rPr>
          <w:spacing w:val="-3"/>
        </w:rPr>
        <w:t xml:space="preserve"> </w:t>
      </w:r>
      <w:r>
        <w:t>be taken into account</w:t>
      </w:r>
      <w:ins w:id="1386" w:author="Author">
        <w:r w:rsidR="00296A14">
          <w:t>.</w:t>
        </w:r>
      </w:ins>
      <w:del w:id="1387" w:author="Author">
        <w:r w:rsidDel="00296A14">
          <w:delText xml:space="preserve"> as outlined in Reference 3, p. 206 and pp. 227-229.</w:delText>
        </w:r>
        <w:r w:rsidDel="00296A14">
          <w:rPr>
            <w:spacing w:val="40"/>
          </w:rPr>
          <w:delText xml:space="preserve"> </w:delText>
        </w:r>
      </w:del>
      <w:r>
        <w:t>Hot Spots should be identified throughout the cable system.</w:t>
      </w:r>
    </w:p>
    <w:p w14:paraId="3BA52582" w14:textId="77777777" w:rsidR="00EA609D" w:rsidRDefault="00EA609D">
      <w:pPr>
        <w:pStyle w:val="BodyText"/>
        <w:spacing w:before="10"/>
        <w:rPr>
          <w:sz w:val="31"/>
        </w:rPr>
      </w:pPr>
    </w:p>
    <w:p w14:paraId="499CD128" w14:textId="77777777" w:rsidR="00EA609D" w:rsidRDefault="005D0374">
      <w:pPr>
        <w:ind w:left="480"/>
        <w:rPr>
          <w:b/>
        </w:rPr>
      </w:pPr>
      <w:bookmarkStart w:id="1388" w:name="_bookmark46"/>
      <w:bookmarkEnd w:id="1388"/>
      <w:r>
        <w:rPr>
          <w:b/>
          <w:sz w:val="28"/>
        </w:rPr>
        <w:t>B</w:t>
      </w:r>
      <w:r>
        <w:rPr>
          <w:b/>
        </w:rPr>
        <w:t>ONDING</w:t>
      </w:r>
      <w:r>
        <w:rPr>
          <w:b/>
          <w:spacing w:val="-7"/>
        </w:rPr>
        <w:t xml:space="preserve"> </w:t>
      </w:r>
      <w:r>
        <w:rPr>
          <w:b/>
          <w:spacing w:val="-2"/>
          <w:sz w:val="28"/>
        </w:rPr>
        <w:t>S</w:t>
      </w:r>
      <w:r>
        <w:rPr>
          <w:b/>
          <w:spacing w:val="-2"/>
        </w:rPr>
        <w:t>CHEMES</w:t>
      </w:r>
    </w:p>
    <w:p w14:paraId="2010B8B6" w14:textId="756F3491" w:rsidR="00EA609D" w:rsidRDefault="005D0374">
      <w:pPr>
        <w:pStyle w:val="BodyText"/>
        <w:spacing w:before="116"/>
        <w:ind w:left="480" w:right="530"/>
      </w:pPr>
      <w:r>
        <w:t>Bonding</w:t>
      </w:r>
      <w:r>
        <w:rPr>
          <w:spacing w:val="-6"/>
        </w:rPr>
        <w:t xml:space="preserve"> </w:t>
      </w:r>
      <w:r>
        <w:t>schemes</w:t>
      </w:r>
      <w:r>
        <w:rPr>
          <w:spacing w:val="-3"/>
        </w:rPr>
        <w:t xml:space="preserve"> </w:t>
      </w:r>
      <w:r>
        <w:t>such</w:t>
      </w:r>
      <w:r>
        <w:rPr>
          <w:spacing w:val="-3"/>
        </w:rPr>
        <w:t xml:space="preserve"> </w:t>
      </w:r>
      <w:r>
        <w:t>as</w:t>
      </w:r>
      <w:r>
        <w:rPr>
          <w:spacing w:val="-3"/>
        </w:rPr>
        <w:t xml:space="preserve"> </w:t>
      </w:r>
      <w:r>
        <w:t>multipoint/single</w:t>
      </w:r>
      <w:r>
        <w:rPr>
          <w:spacing w:val="-3"/>
        </w:rPr>
        <w:t xml:space="preserve"> </w:t>
      </w:r>
      <w:r>
        <w:t>point/cross</w:t>
      </w:r>
      <w:r>
        <w:rPr>
          <w:spacing w:val="-3"/>
        </w:rPr>
        <w:t xml:space="preserve"> </w:t>
      </w:r>
      <w:r>
        <w:t>bonding</w:t>
      </w:r>
      <w:r>
        <w:rPr>
          <w:spacing w:val="-3"/>
        </w:rPr>
        <w:t xml:space="preserve"> </w:t>
      </w:r>
      <w:r>
        <w:t>etc.</w:t>
      </w:r>
      <w:ins w:id="1389" w:author="Author">
        <w:r w:rsidR="00912B55">
          <w:t>,</w:t>
        </w:r>
      </w:ins>
      <w:del w:id="1390" w:author="Author">
        <w:r w:rsidDel="00F83326">
          <w:rPr>
            <w:spacing w:val="-3"/>
          </w:rPr>
          <w:delText xml:space="preserve"> </w:delText>
        </w:r>
        <w:r w:rsidDel="00F83326">
          <w:delText>are</w:delText>
        </w:r>
        <w:r w:rsidDel="00F83326">
          <w:rPr>
            <w:spacing w:val="-5"/>
          </w:rPr>
          <w:delText xml:space="preserve"> </w:delText>
        </w:r>
        <w:r w:rsidDel="00F83326">
          <w:delText>to</w:delText>
        </w:r>
      </w:del>
      <w:r>
        <w:rPr>
          <w:spacing w:val="-1"/>
        </w:rPr>
        <w:t xml:space="preserve"> </w:t>
      </w:r>
      <w:ins w:id="1391" w:author="Author">
        <w:r w:rsidR="00F83326">
          <w:rPr>
            <w:spacing w:val="-1"/>
          </w:rPr>
          <w:t xml:space="preserve">shall </w:t>
        </w:r>
      </w:ins>
      <w:r>
        <w:t>be</w:t>
      </w:r>
      <w:r>
        <w:rPr>
          <w:spacing w:val="-4"/>
        </w:rPr>
        <w:t xml:space="preserve"> </w:t>
      </w:r>
      <w:del w:id="1392" w:author="Author">
        <w:r w:rsidDel="00F83326">
          <w:delText>taken</w:delText>
        </w:r>
        <w:r w:rsidDel="00F83326">
          <w:rPr>
            <w:spacing w:val="-3"/>
          </w:rPr>
          <w:delText xml:space="preserve"> </w:delText>
        </w:r>
        <w:r w:rsidDel="00F83326">
          <w:delText>into</w:delText>
        </w:r>
        <w:r w:rsidDel="00F83326">
          <w:rPr>
            <w:spacing w:val="-3"/>
          </w:rPr>
          <w:delText xml:space="preserve"> </w:delText>
        </w:r>
        <w:r w:rsidDel="00F83326">
          <w:delText xml:space="preserve">account </w:delText>
        </w:r>
      </w:del>
      <w:ins w:id="1393" w:author="Author">
        <w:r w:rsidR="00F83326">
          <w:t xml:space="preserve"> consideration </w:t>
        </w:r>
      </w:ins>
      <w:r>
        <w:t>for the rating of the cable.</w:t>
      </w:r>
    </w:p>
    <w:p w14:paraId="3C8AD50A" w14:textId="77777777" w:rsidR="00EA609D" w:rsidRDefault="00EA609D">
      <w:pPr>
        <w:sectPr w:rsidR="00EA609D" w:rsidSect="00436BFE">
          <w:pgSz w:w="16983" w:h="15840"/>
          <w:pgMar w:top="1600" w:right="5703" w:bottom="1260" w:left="960" w:header="722" w:footer="1071" w:gutter="0"/>
          <w:cols w:space="720"/>
        </w:sectPr>
      </w:pPr>
    </w:p>
    <w:p w14:paraId="351BBFF1" w14:textId="77777777" w:rsidR="00EA609D" w:rsidRDefault="005D0374">
      <w:pPr>
        <w:spacing w:before="125"/>
        <w:ind w:left="480"/>
        <w:rPr>
          <w:b/>
        </w:rPr>
      </w:pPr>
      <w:bookmarkStart w:id="1394" w:name="_bookmark47"/>
      <w:bookmarkEnd w:id="1394"/>
      <w:r>
        <w:rPr>
          <w:b/>
          <w:sz w:val="28"/>
        </w:rPr>
        <w:t>C</w:t>
      </w:r>
      <w:r>
        <w:rPr>
          <w:b/>
        </w:rPr>
        <w:t>ABLE</w:t>
      </w:r>
      <w:r>
        <w:rPr>
          <w:b/>
          <w:spacing w:val="-6"/>
        </w:rPr>
        <w:t xml:space="preserve"> </w:t>
      </w:r>
      <w:r>
        <w:rPr>
          <w:b/>
        </w:rPr>
        <w:t>AND</w:t>
      </w:r>
      <w:r>
        <w:rPr>
          <w:b/>
          <w:spacing w:val="-5"/>
        </w:rPr>
        <w:t xml:space="preserve"> </w:t>
      </w:r>
      <w:r>
        <w:rPr>
          <w:b/>
          <w:sz w:val="28"/>
        </w:rPr>
        <w:t>D</w:t>
      </w:r>
      <w:r>
        <w:rPr>
          <w:b/>
        </w:rPr>
        <w:t>UCT</w:t>
      </w:r>
      <w:r>
        <w:rPr>
          <w:b/>
          <w:sz w:val="28"/>
        </w:rPr>
        <w:t>/P</w:t>
      </w:r>
      <w:r>
        <w:rPr>
          <w:b/>
        </w:rPr>
        <w:t>IPE</w:t>
      </w:r>
      <w:r>
        <w:rPr>
          <w:b/>
          <w:spacing w:val="-4"/>
        </w:rPr>
        <w:t xml:space="preserve"> </w:t>
      </w:r>
      <w:r>
        <w:rPr>
          <w:b/>
          <w:spacing w:val="-2"/>
          <w:sz w:val="28"/>
        </w:rPr>
        <w:t>C</w:t>
      </w:r>
      <w:r>
        <w:rPr>
          <w:b/>
          <w:spacing w:val="-2"/>
        </w:rPr>
        <w:t>HARACTERISTICS</w:t>
      </w:r>
    </w:p>
    <w:p w14:paraId="049F5C31" w14:textId="0EC403E3" w:rsidR="00EA609D" w:rsidRDefault="005D0374">
      <w:pPr>
        <w:pStyle w:val="BodyText"/>
        <w:spacing w:before="114"/>
        <w:ind w:left="480" w:right="484"/>
      </w:pPr>
      <w:r>
        <w:t xml:space="preserve">The cable's characteristics (conductor size, type and stranding, insulation type and thickness, metallic shield type and thickness and/or size and number of wires, etc., jacket type and thickness) </w:t>
      </w:r>
      <w:del w:id="1395" w:author="Author">
        <w:r w:rsidDel="00F83326">
          <w:delText xml:space="preserve">are to </w:delText>
        </w:r>
      </w:del>
      <w:ins w:id="1396" w:author="Author">
        <w:r w:rsidR="00F83326">
          <w:t xml:space="preserve">shall </w:t>
        </w:r>
      </w:ins>
      <w:r>
        <w:t xml:space="preserve">be </w:t>
      </w:r>
      <w:del w:id="1397" w:author="Author">
        <w:r w:rsidDel="00F83326">
          <w:delText>taken into account</w:delText>
        </w:r>
      </w:del>
      <w:ins w:id="1398" w:author="Author">
        <w:r w:rsidR="00F83326">
          <w:t>considered</w:t>
        </w:r>
      </w:ins>
      <w:r>
        <w:t>. If the installation is in conduit or pipe, include the dimensions and</w:t>
      </w:r>
      <w:r>
        <w:rPr>
          <w:spacing w:val="-1"/>
        </w:rPr>
        <w:t xml:space="preserve"> </w:t>
      </w:r>
      <w:r>
        <w:t>type</w:t>
      </w:r>
      <w:r>
        <w:rPr>
          <w:spacing w:val="-1"/>
        </w:rPr>
        <w:t xml:space="preserve"> </w:t>
      </w:r>
      <w:r>
        <w:t>of conduit or pipe</w:t>
      </w:r>
      <w:r>
        <w:rPr>
          <w:spacing w:val="-2"/>
        </w:rPr>
        <w:t xml:space="preserve"> </w:t>
      </w:r>
      <w:r>
        <w:t>(if used),</w:t>
      </w:r>
      <w:r>
        <w:rPr>
          <w:spacing w:val="-1"/>
        </w:rPr>
        <w:t xml:space="preserve"> </w:t>
      </w:r>
      <w:r>
        <w:t>pipe</w:t>
      </w:r>
      <w:r>
        <w:rPr>
          <w:spacing w:val="-1"/>
        </w:rPr>
        <w:t xml:space="preserve"> </w:t>
      </w:r>
      <w:r>
        <w:t>or</w:t>
      </w:r>
      <w:r>
        <w:rPr>
          <w:spacing w:val="-3"/>
        </w:rPr>
        <w:t xml:space="preserve"> </w:t>
      </w:r>
      <w:r>
        <w:t>conduit</w:t>
      </w:r>
      <w:r>
        <w:rPr>
          <w:spacing w:val="-1"/>
        </w:rPr>
        <w:t xml:space="preserve"> </w:t>
      </w:r>
      <w:r>
        <w:t>filling</w:t>
      </w:r>
      <w:r>
        <w:rPr>
          <w:spacing w:val="-4"/>
        </w:rPr>
        <w:t xml:space="preserve"> </w:t>
      </w:r>
      <w:r>
        <w:t>medium</w:t>
      </w:r>
      <w:r>
        <w:rPr>
          <w:spacing w:val="-1"/>
        </w:rPr>
        <w:t xml:space="preserve"> </w:t>
      </w:r>
      <w:r>
        <w:t>(typically</w:t>
      </w:r>
      <w:r>
        <w:rPr>
          <w:spacing w:val="-6"/>
        </w:rPr>
        <w:t xml:space="preserve"> </w:t>
      </w:r>
      <w:r>
        <w:t>air,</w:t>
      </w:r>
      <w:r>
        <w:rPr>
          <w:spacing w:val="-1"/>
        </w:rPr>
        <w:t xml:space="preserve"> </w:t>
      </w:r>
      <w:r>
        <w:t>or dielectric</w:t>
      </w:r>
      <w:r>
        <w:rPr>
          <w:spacing w:val="-3"/>
        </w:rPr>
        <w:t xml:space="preserve"> </w:t>
      </w:r>
      <w:r>
        <w:t>fluid</w:t>
      </w:r>
      <w:r>
        <w:rPr>
          <w:spacing w:val="-3"/>
        </w:rPr>
        <w:t xml:space="preserve"> </w:t>
      </w:r>
      <w:r>
        <w:t>as</w:t>
      </w:r>
      <w:r>
        <w:rPr>
          <w:spacing w:val="-3"/>
        </w:rPr>
        <w:t xml:space="preserve"> </w:t>
      </w:r>
      <w:r>
        <w:t>in</w:t>
      </w:r>
      <w:r>
        <w:rPr>
          <w:spacing w:val="-3"/>
        </w:rPr>
        <w:t xml:space="preserve"> </w:t>
      </w:r>
      <w:r>
        <w:t>the</w:t>
      </w:r>
      <w:r>
        <w:rPr>
          <w:spacing w:val="-2"/>
        </w:rPr>
        <w:t xml:space="preserve"> </w:t>
      </w:r>
      <w:r>
        <w:t>case</w:t>
      </w:r>
      <w:r>
        <w:rPr>
          <w:spacing w:val="-4"/>
        </w:rPr>
        <w:t xml:space="preserve"> </w:t>
      </w:r>
      <w:r>
        <w:t>of</w:t>
      </w:r>
      <w:r>
        <w:rPr>
          <w:spacing w:val="-3"/>
        </w:rPr>
        <w:t xml:space="preserve"> </w:t>
      </w:r>
      <w:r>
        <w:t>high</w:t>
      </w:r>
      <w:r>
        <w:rPr>
          <w:spacing w:val="-3"/>
        </w:rPr>
        <w:t xml:space="preserve"> </w:t>
      </w:r>
      <w:r>
        <w:t>pressure</w:t>
      </w:r>
      <w:r>
        <w:rPr>
          <w:spacing w:val="-5"/>
        </w:rPr>
        <w:t xml:space="preserve"> </w:t>
      </w:r>
      <w:r>
        <w:t>dielectric</w:t>
      </w:r>
      <w:r>
        <w:rPr>
          <w:spacing w:val="-3"/>
        </w:rPr>
        <w:t xml:space="preserve"> </w:t>
      </w:r>
      <w:r>
        <w:t>fluid</w:t>
      </w:r>
      <w:r>
        <w:rPr>
          <w:spacing w:val="-3"/>
        </w:rPr>
        <w:t xml:space="preserve"> </w:t>
      </w:r>
      <w:r>
        <w:t>filled</w:t>
      </w:r>
      <w:r>
        <w:rPr>
          <w:spacing w:val="-3"/>
        </w:rPr>
        <w:t xml:space="preserve"> </w:t>
      </w:r>
      <w:r>
        <w:t>pipe</w:t>
      </w:r>
      <w:r>
        <w:rPr>
          <w:spacing w:val="-3"/>
        </w:rPr>
        <w:t xml:space="preserve"> </w:t>
      </w:r>
      <w:r>
        <w:t>type</w:t>
      </w:r>
      <w:r>
        <w:rPr>
          <w:spacing w:val="-2"/>
        </w:rPr>
        <w:t xml:space="preserve"> </w:t>
      </w:r>
      <w:r>
        <w:t>cable)</w:t>
      </w:r>
      <w:ins w:id="1399" w:author="Author">
        <w:r w:rsidR="00D47BD7">
          <w:t>.</w:t>
        </w:r>
      </w:ins>
      <w:del w:id="1400" w:author="Author">
        <w:r w:rsidDel="00D47BD7">
          <w:rPr>
            <w:spacing w:val="-3"/>
          </w:rPr>
          <w:delText xml:space="preserve"> </w:delText>
        </w:r>
        <w:r w:rsidDel="00D47BD7">
          <w:delText>as</w:delText>
        </w:r>
        <w:r w:rsidDel="00D47BD7">
          <w:rPr>
            <w:spacing w:val="-3"/>
          </w:rPr>
          <w:delText xml:space="preserve"> </w:delText>
        </w:r>
        <w:r w:rsidDel="00D47BD7">
          <w:delText>outlined</w:delText>
        </w:r>
        <w:r w:rsidDel="00D47BD7">
          <w:rPr>
            <w:spacing w:val="-3"/>
          </w:rPr>
          <w:delText xml:space="preserve"> </w:delText>
        </w:r>
        <w:r w:rsidDel="00D47BD7">
          <w:delText>in Reference 3, pp. 203-204. Installation Characteristics</w:delText>
        </w:r>
      </w:del>
    </w:p>
    <w:p w14:paraId="70A07CE5" w14:textId="77777777" w:rsidR="00EA609D" w:rsidRDefault="00EA609D">
      <w:pPr>
        <w:pStyle w:val="BodyText"/>
        <w:spacing w:before="9"/>
        <w:rPr>
          <w:sz w:val="29"/>
        </w:rPr>
      </w:pPr>
    </w:p>
    <w:p w14:paraId="57E446C4" w14:textId="77777777" w:rsidR="00EA609D" w:rsidRDefault="005D0374">
      <w:pPr>
        <w:spacing w:before="1"/>
        <w:ind w:left="480"/>
        <w:rPr>
          <w:b/>
        </w:rPr>
      </w:pPr>
      <w:bookmarkStart w:id="1401" w:name="_bookmark48"/>
      <w:bookmarkEnd w:id="1401"/>
      <w:r>
        <w:rPr>
          <w:b/>
          <w:sz w:val="28"/>
        </w:rPr>
        <w:t>I</w:t>
      </w:r>
      <w:r>
        <w:rPr>
          <w:b/>
        </w:rPr>
        <w:t>NSTALLATION</w:t>
      </w:r>
      <w:r>
        <w:rPr>
          <w:b/>
          <w:spacing w:val="-10"/>
        </w:rPr>
        <w:t xml:space="preserve"> </w:t>
      </w:r>
      <w:r>
        <w:rPr>
          <w:b/>
          <w:spacing w:val="-2"/>
          <w:sz w:val="28"/>
        </w:rPr>
        <w:t>C</w:t>
      </w:r>
      <w:r>
        <w:rPr>
          <w:b/>
          <w:spacing w:val="-2"/>
        </w:rPr>
        <w:t>HARACTERISTICS</w:t>
      </w:r>
    </w:p>
    <w:p w14:paraId="6B7BA47E" w14:textId="344D1705" w:rsidR="00EA609D" w:rsidRDefault="005D0374">
      <w:pPr>
        <w:pStyle w:val="BodyText"/>
        <w:spacing w:before="114"/>
        <w:ind w:left="480" w:right="508"/>
      </w:pPr>
      <w:r>
        <w:t>The cross Section of the Cable Environment, depth of burial, spacing and configuration (vertical and/or</w:t>
      </w:r>
      <w:r>
        <w:rPr>
          <w:spacing w:val="-4"/>
        </w:rPr>
        <w:t xml:space="preserve"> </w:t>
      </w:r>
      <w:r>
        <w:t>horizontal</w:t>
      </w:r>
      <w:r>
        <w:rPr>
          <w:spacing w:val="-4"/>
        </w:rPr>
        <w:t xml:space="preserve"> </w:t>
      </w:r>
      <w:r>
        <w:t>spaced,</w:t>
      </w:r>
      <w:r>
        <w:rPr>
          <w:spacing w:val="-2"/>
        </w:rPr>
        <w:t xml:space="preserve"> </w:t>
      </w:r>
      <w:r>
        <w:t>close</w:t>
      </w:r>
      <w:r>
        <w:rPr>
          <w:spacing w:val="-4"/>
        </w:rPr>
        <w:t xml:space="preserve"> </w:t>
      </w:r>
      <w:r>
        <w:t>triangular</w:t>
      </w:r>
      <w:r>
        <w:rPr>
          <w:spacing w:val="-4"/>
        </w:rPr>
        <w:t xml:space="preserve"> </w:t>
      </w:r>
      <w:r>
        <w:t>etc)</w:t>
      </w:r>
      <w:r>
        <w:rPr>
          <w:spacing w:val="-6"/>
        </w:rPr>
        <w:t xml:space="preserve"> </w:t>
      </w:r>
      <w:r>
        <w:t>of</w:t>
      </w:r>
      <w:r>
        <w:rPr>
          <w:spacing w:val="-3"/>
        </w:rPr>
        <w:t xml:space="preserve"> </w:t>
      </w:r>
      <w:r>
        <w:t>adjacent</w:t>
      </w:r>
      <w:r>
        <w:rPr>
          <w:spacing w:val="-4"/>
        </w:rPr>
        <w:t xml:space="preserve"> </w:t>
      </w:r>
      <w:r>
        <w:t>phases,</w:t>
      </w:r>
      <w:r>
        <w:rPr>
          <w:spacing w:val="-4"/>
        </w:rPr>
        <w:t xml:space="preserve"> </w:t>
      </w:r>
      <w:r>
        <w:t>number</w:t>
      </w:r>
      <w:r>
        <w:rPr>
          <w:spacing w:val="-4"/>
        </w:rPr>
        <w:t xml:space="preserve"> </w:t>
      </w:r>
      <w:r>
        <w:t>of</w:t>
      </w:r>
      <w:r>
        <w:rPr>
          <w:spacing w:val="-4"/>
        </w:rPr>
        <w:t xml:space="preserve"> </w:t>
      </w:r>
      <w:r>
        <w:t>circuits,</w:t>
      </w:r>
      <w:r>
        <w:rPr>
          <w:spacing w:val="-4"/>
        </w:rPr>
        <w:t xml:space="preserve"> </w:t>
      </w:r>
      <w:r>
        <w:t>spacing</w:t>
      </w:r>
      <w:r>
        <w:rPr>
          <w:spacing w:val="-5"/>
        </w:rPr>
        <w:t xml:space="preserve"> </w:t>
      </w:r>
      <w:r>
        <w:t>and configuration of adjacent circuits and/or external heat sources, type of installation (direct burial or in conduit of pipe), type and dimensions of backfill material, type of native soil etc</w:t>
      </w:r>
      <w:del w:id="1402" w:author="Author">
        <w:r w:rsidDel="007D29ED">
          <w:delText xml:space="preserve">. as outlined in the EPRI </w:delText>
        </w:r>
        <w:r w:rsidDel="007D29ED">
          <w:rPr>
            <w:i/>
          </w:rPr>
          <w:delText xml:space="preserve">Underground Transmission Systems Reference Book </w:delText>
        </w:r>
        <w:r w:rsidDel="007D29ED">
          <w:delText>pp. 205-206 (</w:delText>
        </w:r>
      </w:del>
      <w:ins w:id="1403" w:author="Author">
        <w:del w:id="1404" w:author="Author">
          <w:r w:rsidR="005B091C" w:rsidDel="007D29ED">
            <w:delText>2023</w:delText>
          </w:r>
        </w:del>
      </w:ins>
      <w:del w:id="1405" w:author="Author">
        <w:r w:rsidDel="007D29ED">
          <w:delText xml:space="preserve">1992 </w:delText>
        </w:r>
        <w:r w:rsidDel="007D29ED">
          <w:rPr>
            <w:spacing w:val="-2"/>
          </w:rPr>
          <w:delText>Edition).</w:delText>
        </w:r>
      </w:del>
      <w:ins w:id="1406" w:author="Author">
        <w:r w:rsidR="007D29ED">
          <w:t xml:space="preserve">. </w:t>
        </w:r>
        <w:del w:id="1407" w:author="Author">
          <w:r w:rsidR="007D29ED" w:rsidDel="003C6A0A">
            <w:delText xml:space="preserve">are </w:delText>
          </w:r>
          <w:r w:rsidR="00857DCF" w:rsidDel="003C6A0A">
            <w:delText>to be taken into account</w:delText>
          </w:r>
        </w:del>
        <w:r w:rsidR="003C6A0A">
          <w:t>shall be considered when rating the cable</w:t>
        </w:r>
        <w:r w:rsidR="00857DCF">
          <w:t>.</w:t>
        </w:r>
      </w:ins>
    </w:p>
    <w:p w14:paraId="01626712" w14:textId="77777777" w:rsidR="00EA609D" w:rsidRDefault="00EA609D">
      <w:pPr>
        <w:pStyle w:val="BodyText"/>
        <w:spacing w:before="10"/>
        <w:rPr>
          <w:sz w:val="31"/>
        </w:rPr>
      </w:pPr>
    </w:p>
    <w:p w14:paraId="3718C33B" w14:textId="77777777" w:rsidR="00EA609D" w:rsidRDefault="005D0374">
      <w:pPr>
        <w:pStyle w:val="Heading5"/>
        <w:numPr>
          <w:ilvl w:val="0"/>
          <w:numId w:val="57"/>
        </w:numPr>
        <w:tabs>
          <w:tab w:val="left" w:pos="971"/>
        </w:tabs>
        <w:ind w:hanging="491"/>
      </w:pPr>
      <w:bookmarkStart w:id="1408" w:name="_bookmark49"/>
      <w:bookmarkEnd w:id="1408"/>
      <w:r>
        <w:rPr>
          <w:sz w:val="32"/>
        </w:rPr>
        <w:t>C</w:t>
      </w:r>
      <w:r>
        <w:t>ABLE</w:t>
      </w:r>
      <w:r>
        <w:rPr>
          <w:spacing w:val="-10"/>
        </w:rPr>
        <w:t xml:space="preserve"> </w:t>
      </w:r>
      <w:r>
        <w:rPr>
          <w:spacing w:val="-2"/>
          <w:sz w:val="32"/>
        </w:rPr>
        <w:t>R</w:t>
      </w:r>
      <w:r>
        <w:rPr>
          <w:spacing w:val="-2"/>
        </w:rPr>
        <w:t>ATINGS</w:t>
      </w:r>
    </w:p>
    <w:p w14:paraId="4C066FEC" w14:textId="77777777" w:rsidR="00EA609D" w:rsidRDefault="005D0374">
      <w:pPr>
        <w:pStyle w:val="BodyText"/>
        <w:spacing w:before="117" w:line="237" w:lineRule="auto"/>
        <w:ind w:left="480"/>
      </w:pPr>
      <w:r>
        <w:t>The</w:t>
      </w:r>
      <w:r>
        <w:rPr>
          <w:spacing w:val="-5"/>
        </w:rPr>
        <w:t xml:space="preserve"> </w:t>
      </w:r>
      <w:r>
        <w:t>ratings</w:t>
      </w:r>
      <w:r>
        <w:rPr>
          <w:spacing w:val="-3"/>
        </w:rPr>
        <w:t xml:space="preserve"> </w:t>
      </w:r>
      <w:r>
        <w:t>of</w:t>
      </w:r>
      <w:r>
        <w:rPr>
          <w:spacing w:val="-3"/>
        </w:rPr>
        <w:t xml:space="preserve"> </w:t>
      </w:r>
      <w:r>
        <w:t>underground</w:t>
      </w:r>
      <w:r>
        <w:rPr>
          <w:spacing w:val="-3"/>
        </w:rPr>
        <w:t xml:space="preserve"> </w:t>
      </w:r>
      <w:r>
        <w:t>cables</w:t>
      </w:r>
      <w:r>
        <w:rPr>
          <w:spacing w:val="-3"/>
        </w:rPr>
        <w:t xml:space="preserve"> </w:t>
      </w:r>
      <w:r>
        <w:t>are</w:t>
      </w:r>
      <w:r>
        <w:rPr>
          <w:spacing w:val="-5"/>
        </w:rPr>
        <w:t xml:space="preserve"> </w:t>
      </w:r>
      <w:r>
        <w:t>largely</w:t>
      </w:r>
      <w:r>
        <w:rPr>
          <w:spacing w:val="-7"/>
        </w:rPr>
        <w:t xml:space="preserve"> </w:t>
      </w:r>
      <w:r>
        <w:t>influenced</w:t>
      </w:r>
      <w:r>
        <w:rPr>
          <w:spacing w:val="-3"/>
        </w:rPr>
        <w:t xml:space="preserve"> </w:t>
      </w:r>
      <w:r>
        <w:t>by</w:t>
      </w:r>
      <w:r>
        <w:rPr>
          <w:spacing w:val="-7"/>
        </w:rPr>
        <w:t xml:space="preserve"> </w:t>
      </w:r>
      <w:r>
        <w:t>the</w:t>
      </w:r>
      <w:r>
        <w:rPr>
          <w:spacing w:val="-2"/>
        </w:rPr>
        <w:t xml:space="preserve"> </w:t>
      </w:r>
      <w:r>
        <w:t>ambient</w:t>
      </w:r>
      <w:r>
        <w:rPr>
          <w:spacing w:val="-3"/>
        </w:rPr>
        <w:t xml:space="preserve"> </w:t>
      </w:r>
      <w:r>
        <w:t>earth temperature</w:t>
      </w:r>
      <w:r>
        <w:rPr>
          <w:spacing w:val="-4"/>
        </w:rPr>
        <w:t xml:space="preserve"> </w:t>
      </w:r>
      <w:r>
        <w:t>and properties of the surrounding soil and the way the cable is installed and operated.</w:t>
      </w:r>
    </w:p>
    <w:p w14:paraId="2E008C99" w14:textId="77777777" w:rsidR="00EA609D" w:rsidRDefault="00EA609D">
      <w:pPr>
        <w:pStyle w:val="BodyText"/>
        <w:rPr>
          <w:sz w:val="21"/>
        </w:rPr>
      </w:pPr>
    </w:p>
    <w:p w14:paraId="661E9795" w14:textId="0F23D9DA" w:rsidR="00EA609D" w:rsidDel="00857DCF" w:rsidRDefault="005D0374">
      <w:pPr>
        <w:pStyle w:val="BodyText"/>
        <w:ind w:left="480" w:right="812"/>
        <w:jc w:val="both"/>
        <w:rPr>
          <w:del w:id="1409" w:author="Author"/>
        </w:rPr>
      </w:pPr>
      <w:del w:id="1410" w:author="Author">
        <w:r w:rsidDel="00857DCF">
          <w:delText>Network</w:delText>
        </w:r>
        <w:r w:rsidDel="00857DCF">
          <w:rPr>
            <w:spacing w:val="-3"/>
          </w:rPr>
          <w:delText xml:space="preserve"> </w:delText>
        </w:r>
        <w:r w:rsidDel="00857DCF">
          <w:delText>operators</w:delText>
        </w:r>
        <w:r w:rsidDel="00857DCF">
          <w:rPr>
            <w:spacing w:val="-2"/>
          </w:rPr>
          <w:delText xml:space="preserve"> </w:delText>
        </w:r>
        <w:r w:rsidDel="00857DCF">
          <w:delText>need</w:delText>
        </w:r>
        <w:r w:rsidDel="00857DCF">
          <w:rPr>
            <w:spacing w:val="-2"/>
          </w:rPr>
          <w:delText xml:space="preserve"> </w:delText>
        </w:r>
        <w:r w:rsidDel="00857DCF">
          <w:delText>to</w:delText>
        </w:r>
        <w:r w:rsidDel="00857DCF">
          <w:rPr>
            <w:spacing w:val="-2"/>
          </w:rPr>
          <w:delText xml:space="preserve"> </w:delText>
        </w:r>
        <w:r w:rsidDel="00857DCF">
          <w:delText>know</w:delText>
        </w:r>
        <w:r w:rsidDel="00857DCF">
          <w:rPr>
            <w:spacing w:val="-2"/>
          </w:rPr>
          <w:delText xml:space="preserve"> </w:delText>
        </w:r>
        <w:r w:rsidDel="00857DCF">
          <w:delText>the</w:delText>
        </w:r>
        <w:r w:rsidDel="00857DCF">
          <w:rPr>
            <w:spacing w:val="-3"/>
          </w:rPr>
          <w:delText xml:space="preserve"> </w:delText>
        </w:r>
        <w:r w:rsidDel="00857DCF">
          <w:delText>amount</w:delText>
        </w:r>
        <w:r w:rsidDel="00857DCF">
          <w:rPr>
            <w:spacing w:val="-2"/>
          </w:rPr>
          <w:delText xml:space="preserve"> </w:delText>
        </w:r>
        <w:r w:rsidDel="00857DCF">
          <w:delText>of</w:delText>
        </w:r>
        <w:r w:rsidDel="00857DCF">
          <w:rPr>
            <w:spacing w:val="-2"/>
          </w:rPr>
          <w:delText xml:space="preserve"> </w:delText>
        </w:r>
        <w:r w:rsidDel="00857DCF">
          <w:delText>energy</w:delText>
        </w:r>
        <w:r w:rsidDel="00857DCF">
          <w:rPr>
            <w:spacing w:val="-7"/>
          </w:rPr>
          <w:delText xml:space="preserve"> </w:delText>
        </w:r>
        <w:r w:rsidDel="00857DCF">
          <w:delText>they</w:delText>
        </w:r>
        <w:r w:rsidDel="00857DCF">
          <w:rPr>
            <w:spacing w:val="-7"/>
          </w:rPr>
          <w:delText xml:space="preserve"> </w:delText>
        </w:r>
        <w:r w:rsidDel="00857DCF">
          <w:delText>are</w:delText>
        </w:r>
        <w:r w:rsidDel="00857DCF">
          <w:rPr>
            <w:spacing w:val="-4"/>
          </w:rPr>
          <w:delText xml:space="preserve"> </w:delText>
        </w:r>
        <w:r w:rsidDel="00857DCF">
          <w:delText>allowed</w:delText>
        </w:r>
        <w:r w:rsidDel="00857DCF">
          <w:rPr>
            <w:spacing w:val="-2"/>
          </w:rPr>
          <w:delText xml:space="preserve"> </w:delText>
        </w:r>
        <w:r w:rsidDel="00857DCF">
          <w:delText>to</w:delText>
        </w:r>
        <w:r w:rsidDel="00857DCF">
          <w:rPr>
            <w:spacing w:val="-2"/>
          </w:rPr>
          <w:delText xml:space="preserve"> </w:delText>
        </w:r>
        <w:r w:rsidDel="00857DCF">
          <w:delText>transport</w:delText>
        </w:r>
        <w:r w:rsidDel="00857DCF">
          <w:rPr>
            <w:spacing w:val="-2"/>
          </w:rPr>
          <w:delText xml:space="preserve"> </w:delText>
        </w:r>
        <w:r w:rsidDel="00857DCF">
          <w:delText>at</w:delText>
        </w:r>
        <w:r w:rsidDel="00857DCF">
          <w:rPr>
            <w:spacing w:val="-2"/>
          </w:rPr>
          <w:delText xml:space="preserve"> </w:delText>
        </w:r>
        <w:r w:rsidDel="00857DCF">
          <w:delText>normal and at emergency</w:delText>
        </w:r>
        <w:r w:rsidDel="00857DCF">
          <w:rPr>
            <w:spacing w:val="-3"/>
          </w:rPr>
          <w:delText xml:space="preserve"> </w:delText>
        </w:r>
        <w:r w:rsidDel="00857DCF">
          <w:delText>operation without causing excessive loss of life of the cable system. Rating calculations are made for normal and emergency operations.</w:delText>
        </w:r>
      </w:del>
    </w:p>
    <w:p w14:paraId="3EAA0C57" w14:textId="77777777" w:rsidR="00EA609D" w:rsidRDefault="00EA609D">
      <w:pPr>
        <w:pStyle w:val="BodyText"/>
        <w:spacing w:before="10"/>
        <w:rPr>
          <w:sz w:val="31"/>
        </w:rPr>
      </w:pPr>
    </w:p>
    <w:p w14:paraId="1CA83DF3" w14:textId="77777777" w:rsidR="00EA609D" w:rsidRDefault="005D0374">
      <w:pPr>
        <w:ind w:left="480"/>
        <w:rPr>
          <w:b/>
        </w:rPr>
      </w:pPr>
      <w:bookmarkStart w:id="1411" w:name="_bookmark50"/>
      <w:bookmarkEnd w:id="1411"/>
      <w:r>
        <w:rPr>
          <w:b/>
          <w:sz w:val="28"/>
        </w:rPr>
        <w:t>N</w:t>
      </w:r>
      <w:r>
        <w:rPr>
          <w:b/>
        </w:rPr>
        <w:t>ORMAL</w:t>
      </w:r>
      <w:r>
        <w:rPr>
          <w:b/>
          <w:spacing w:val="-6"/>
        </w:rPr>
        <w:t xml:space="preserve"> </w:t>
      </w:r>
      <w:r>
        <w:rPr>
          <w:b/>
          <w:spacing w:val="-2"/>
          <w:sz w:val="28"/>
        </w:rPr>
        <w:t>R</w:t>
      </w:r>
      <w:r>
        <w:rPr>
          <w:b/>
          <w:spacing w:val="-2"/>
        </w:rPr>
        <w:t>ATING</w:t>
      </w:r>
    </w:p>
    <w:p w14:paraId="7D5D4CAB" w14:textId="7E5812F8" w:rsidR="00EA609D" w:rsidDel="003F74F7" w:rsidRDefault="005D0374" w:rsidP="003F74F7">
      <w:pPr>
        <w:pStyle w:val="BodyText"/>
        <w:spacing w:before="116"/>
        <w:ind w:left="480" w:right="975"/>
        <w:rPr>
          <w:del w:id="1412" w:author="Author"/>
        </w:rPr>
      </w:pPr>
      <w:r>
        <w:t>The</w:t>
      </w:r>
      <w:r>
        <w:rPr>
          <w:spacing w:val="-5"/>
        </w:rPr>
        <w:t xml:space="preserve"> </w:t>
      </w:r>
      <w:r>
        <w:t>Normal</w:t>
      </w:r>
      <w:r>
        <w:rPr>
          <w:spacing w:val="-3"/>
        </w:rPr>
        <w:t xml:space="preserve"> </w:t>
      </w:r>
      <w:r>
        <w:t>rating</w:t>
      </w:r>
      <w:r>
        <w:rPr>
          <w:spacing w:val="-6"/>
        </w:rPr>
        <w:t xml:space="preserve"> </w:t>
      </w:r>
      <w:r>
        <w:t>is</w:t>
      </w:r>
      <w:r>
        <w:rPr>
          <w:spacing w:val="-3"/>
        </w:rPr>
        <w:t xml:space="preserve"> </w:t>
      </w:r>
      <w:r>
        <w:t>that</w:t>
      </w:r>
      <w:r>
        <w:rPr>
          <w:spacing w:val="-1"/>
        </w:rPr>
        <w:t xml:space="preserve"> </w:t>
      </w:r>
      <w:r>
        <w:t>in</w:t>
      </w:r>
      <w:r>
        <w:rPr>
          <w:spacing w:val="-3"/>
        </w:rPr>
        <w:t xml:space="preserve"> </w:t>
      </w:r>
      <w:r>
        <w:t>which</w:t>
      </w:r>
      <w:r>
        <w:rPr>
          <w:spacing w:val="-3"/>
        </w:rPr>
        <w:t xml:space="preserve"> </w:t>
      </w:r>
      <w:r>
        <w:t>a</w:t>
      </w:r>
      <w:r>
        <w:rPr>
          <w:spacing w:val="-5"/>
        </w:rPr>
        <w:t xml:space="preserve"> </w:t>
      </w:r>
      <w:r>
        <w:t>cable</w:t>
      </w:r>
      <w:r>
        <w:rPr>
          <w:spacing w:val="-4"/>
        </w:rPr>
        <w:t xml:space="preserve"> </w:t>
      </w:r>
      <w:r>
        <w:t>operates</w:t>
      </w:r>
      <w:r>
        <w:rPr>
          <w:spacing w:val="-3"/>
        </w:rPr>
        <w:t xml:space="preserve"> </w:t>
      </w:r>
      <w:r>
        <w:t>continuously</w:t>
      </w:r>
      <w:r>
        <w:rPr>
          <w:spacing w:val="-7"/>
        </w:rPr>
        <w:t xml:space="preserve"> </w:t>
      </w:r>
      <w:r>
        <w:t>with</w:t>
      </w:r>
      <w:r>
        <w:rPr>
          <w:spacing w:val="-3"/>
        </w:rPr>
        <w:t xml:space="preserve"> </w:t>
      </w:r>
      <w:r>
        <w:t>negligible</w:t>
      </w:r>
      <w:r>
        <w:rPr>
          <w:spacing w:val="-4"/>
        </w:rPr>
        <w:t xml:space="preserve"> </w:t>
      </w:r>
      <w:r>
        <w:t>loss</w:t>
      </w:r>
      <w:r>
        <w:rPr>
          <w:spacing w:val="-3"/>
        </w:rPr>
        <w:t xml:space="preserve"> </w:t>
      </w:r>
      <w:r>
        <w:t>of</w:t>
      </w:r>
      <w:r>
        <w:rPr>
          <w:spacing w:val="-3"/>
        </w:rPr>
        <w:t xml:space="preserve"> </w:t>
      </w:r>
      <w:r>
        <w:t xml:space="preserve">life. </w:t>
      </w:r>
      <w:ins w:id="1413" w:author="Author">
        <w:del w:id="1414" w:author="Author">
          <w:r w:rsidR="00277C79" w:rsidDel="003F74F7">
            <w:delText>Typically,</w:delText>
          </w:r>
        </w:del>
      </w:ins>
      <w:del w:id="1415" w:author="Author">
        <w:r w:rsidDel="003F74F7">
          <w:delText xml:space="preserve"> this is based on pipe limits and conductor temperatures:</w:delText>
        </w:r>
      </w:del>
    </w:p>
    <w:p w14:paraId="7F534191" w14:textId="13DCC1F0" w:rsidR="00EA609D" w:rsidDel="003F74F7" w:rsidRDefault="00EA609D" w:rsidP="00CC71A6">
      <w:pPr>
        <w:pStyle w:val="BodyText"/>
        <w:spacing w:before="116"/>
        <w:ind w:left="480" w:right="975"/>
        <w:rPr>
          <w:del w:id="1416" w:author="Author"/>
          <w:sz w:val="20"/>
        </w:rPr>
      </w:pPr>
    </w:p>
    <w:p w14:paraId="380744D9" w14:textId="61A81282" w:rsidR="00EA609D" w:rsidDel="003F74F7" w:rsidRDefault="005D0374" w:rsidP="00CC71A6">
      <w:pPr>
        <w:pStyle w:val="BodyText"/>
        <w:spacing w:before="116"/>
        <w:ind w:left="480" w:right="975"/>
        <w:rPr>
          <w:del w:id="1417" w:author="Author"/>
        </w:rPr>
      </w:pPr>
      <w:del w:id="1418" w:author="Author">
        <w:r w:rsidDel="003F74F7">
          <w:delText>PIPE</w:delText>
        </w:r>
        <w:r w:rsidDel="003F74F7">
          <w:rPr>
            <w:spacing w:val="-8"/>
          </w:rPr>
          <w:delText xml:space="preserve"> </w:delText>
        </w:r>
        <w:r w:rsidDel="003F74F7">
          <w:delText>TEMPERATURE</w:delText>
        </w:r>
        <w:r w:rsidDel="003F74F7">
          <w:rPr>
            <w:spacing w:val="-8"/>
          </w:rPr>
          <w:delText xml:space="preserve"> </w:delText>
        </w:r>
        <w:r w:rsidDel="003F74F7">
          <w:delText>LIMITS:</w:delText>
        </w:r>
        <w:r w:rsidDel="003F74F7">
          <w:rPr>
            <w:spacing w:val="-8"/>
          </w:rPr>
          <w:delText xml:space="preserve"> </w:delText>
        </w:r>
        <w:r w:rsidDel="003F74F7">
          <w:delText>Prevent</w:delText>
        </w:r>
        <w:r w:rsidDel="003F74F7">
          <w:rPr>
            <w:spacing w:val="-8"/>
          </w:rPr>
          <w:delText xml:space="preserve"> </w:delText>
        </w:r>
        <w:r w:rsidDel="003F74F7">
          <w:delText>Soil</w:delText>
        </w:r>
        <w:r w:rsidDel="003F74F7">
          <w:rPr>
            <w:spacing w:val="-8"/>
          </w:rPr>
          <w:delText xml:space="preserve"> </w:delText>
        </w:r>
        <w:r w:rsidDel="003F74F7">
          <w:delText>Thermal</w:delText>
        </w:r>
        <w:r w:rsidDel="003F74F7">
          <w:rPr>
            <w:spacing w:val="-8"/>
          </w:rPr>
          <w:delText xml:space="preserve"> </w:delText>
        </w:r>
        <w:r w:rsidDel="003F74F7">
          <w:delText>runaway. 55</w:delText>
        </w:r>
        <w:r w:rsidDel="003F74F7">
          <w:rPr>
            <w:rFonts w:ascii="Arial" w:hAnsi="Arial"/>
          </w:rPr>
          <w:delText xml:space="preserve">° </w:delText>
        </w:r>
        <w:r w:rsidDel="003F74F7">
          <w:delText>C Thermal Sand</w:delText>
        </w:r>
      </w:del>
    </w:p>
    <w:p w14:paraId="09E90556" w14:textId="04C852E7" w:rsidR="00EA609D" w:rsidDel="003F74F7" w:rsidRDefault="005D0374" w:rsidP="00CC71A6">
      <w:pPr>
        <w:pStyle w:val="BodyText"/>
        <w:spacing w:before="116"/>
        <w:ind w:left="480" w:right="975"/>
        <w:rPr>
          <w:del w:id="1419" w:author="Author"/>
        </w:rPr>
      </w:pPr>
      <w:del w:id="1420" w:author="Author">
        <w:r w:rsidDel="003F74F7">
          <w:delText>60</w:delText>
        </w:r>
        <w:r w:rsidDel="003F74F7">
          <w:rPr>
            <w:rFonts w:ascii="Arial" w:hAnsi="Arial"/>
          </w:rPr>
          <w:delText>°</w:delText>
        </w:r>
        <w:r w:rsidDel="003F74F7">
          <w:rPr>
            <w:rFonts w:ascii="Arial" w:hAnsi="Arial"/>
            <w:spacing w:val="-7"/>
          </w:rPr>
          <w:delText xml:space="preserve"> </w:delText>
        </w:r>
        <w:r w:rsidDel="003F74F7">
          <w:delText xml:space="preserve">C </w:delText>
        </w:r>
        <w:r w:rsidDel="003F74F7">
          <w:rPr>
            <w:spacing w:val="-2"/>
          </w:rPr>
          <w:delText>Concrete</w:delText>
        </w:r>
      </w:del>
    </w:p>
    <w:p w14:paraId="4B7E792D" w14:textId="06F8FC10" w:rsidR="00EA609D" w:rsidDel="003F74F7" w:rsidRDefault="005D0374" w:rsidP="00CC71A6">
      <w:pPr>
        <w:pStyle w:val="BodyText"/>
        <w:spacing w:before="116"/>
        <w:ind w:left="480" w:right="975"/>
        <w:rPr>
          <w:del w:id="1421" w:author="Author"/>
        </w:rPr>
      </w:pPr>
      <w:del w:id="1422" w:author="Author">
        <w:r w:rsidDel="003F74F7">
          <w:delText>60</w:delText>
        </w:r>
        <w:r w:rsidDel="003F74F7">
          <w:rPr>
            <w:rFonts w:ascii="Arial" w:hAnsi="Arial"/>
          </w:rPr>
          <w:delText>°</w:delText>
        </w:r>
        <w:r w:rsidDel="003F74F7">
          <w:rPr>
            <w:rFonts w:ascii="Arial" w:hAnsi="Arial"/>
            <w:spacing w:val="-11"/>
          </w:rPr>
          <w:delText xml:space="preserve"> </w:delText>
        </w:r>
        <w:r w:rsidDel="003F74F7">
          <w:delText>C</w:delText>
        </w:r>
        <w:r w:rsidDel="003F74F7">
          <w:rPr>
            <w:spacing w:val="-4"/>
          </w:rPr>
          <w:delText xml:space="preserve"> </w:delText>
        </w:r>
        <w:r w:rsidDel="003F74F7">
          <w:delText>Forced</w:delText>
        </w:r>
        <w:r w:rsidDel="003F74F7">
          <w:rPr>
            <w:spacing w:val="-5"/>
          </w:rPr>
          <w:delText xml:space="preserve"> </w:delText>
        </w:r>
        <w:r w:rsidDel="003F74F7">
          <w:rPr>
            <w:spacing w:val="-2"/>
          </w:rPr>
          <w:delText>Cooling</w:delText>
        </w:r>
      </w:del>
    </w:p>
    <w:p w14:paraId="4DFB9162" w14:textId="1EECB205" w:rsidR="001A2244" w:rsidDel="003F74F7" w:rsidRDefault="005D0374" w:rsidP="00CC71A6">
      <w:pPr>
        <w:pStyle w:val="BodyText"/>
        <w:spacing w:before="116"/>
        <w:ind w:left="480" w:right="975"/>
        <w:rPr>
          <w:ins w:id="1423" w:author="Author"/>
          <w:del w:id="1424" w:author="Author"/>
        </w:rPr>
      </w:pPr>
      <w:del w:id="1425" w:author="Author">
        <w:r w:rsidDel="003F74F7">
          <w:delText>PAPER</w:delText>
        </w:r>
        <w:r w:rsidDel="003F74F7">
          <w:rPr>
            <w:spacing w:val="-7"/>
          </w:rPr>
          <w:delText xml:space="preserve"> </w:delText>
        </w:r>
        <w:r w:rsidDel="003F74F7">
          <w:delText>CABLES:</w:delText>
        </w:r>
        <w:r w:rsidDel="003F74F7">
          <w:rPr>
            <w:spacing w:val="-7"/>
          </w:rPr>
          <w:delText xml:space="preserve"> </w:delText>
        </w:r>
        <w:r w:rsidDel="003F74F7">
          <w:delText>Conductor</w:delText>
        </w:r>
        <w:r w:rsidDel="003F74F7">
          <w:rPr>
            <w:spacing w:val="-7"/>
          </w:rPr>
          <w:delText xml:space="preserve"> </w:delText>
        </w:r>
        <w:r w:rsidDel="003F74F7">
          <w:delText>Temperature</w:delText>
        </w:r>
        <w:r w:rsidDel="003F74F7">
          <w:rPr>
            <w:spacing w:val="-7"/>
          </w:rPr>
          <w:delText xml:space="preserve"> </w:delText>
        </w:r>
        <w:r w:rsidDel="003F74F7">
          <w:delText>Limit:</w:delText>
        </w:r>
        <w:r w:rsidDel="003F74F7">
          <w:rPr>
            <w:spacing w:val="-7"/>
          </w:rPr>
          <w:delText xml:space="preserve"> </w:delText>
        </w:r>
        <w:r w:rsidDel="003F74F7">
          <w:delText>85</w:delText>
        </w:r>
        <w:r w:rsidDel="003F74F7">
          <w:rPr>
            <w:rFonts w:ascii="Arial" w:hAnsi="Arial"/>
          </w:rPr>
          <w:delText>°</w:delText>
        </w:r>
        <w:r w:rsidDel="003F74F7">
          <w:rPr>
            <w:rFonts w:ascii="Arial" w:hAnsi="Arial"/>
            <w:spacing w:val="-14"/>
          </w:rPr>
          <w:delText xml:space="preserve"> </w:delText>
        </w:r>
        <w:r w:rsidDel="003F74F7">
          <w:delText xml:space="preserve">C </w:delText>
        </w:r>
      </w:del>
    </w:p>
    <w:p w14:paraId="470534DE" w14:textId="0049E6EB" w:rsidR="00EA609D" w:rsidDel="003F74F7" w:rsidRDefault="001A2244" w:rsidP="00CC71A6">
      <w:pPr>
        <w:pStyle w:val="BodyText"/>
        <w:spacing w:before="116"/>
        <w:ind w:left="480" w:right="975"/>
        <w:rPr>
          <w:del w:id="1426" w:author="Author"/>
        </w:rPr>
      </w:pPr>
      <w:ins w:id="1427" w:author="Author">
        <w:del w:id="1428" w:author="Author">
          <w:r w:rsidDel="003F74F7">
            <w:delText xml:space="preserve">Solid Dielectric </w:delText>
          </w:r>
        </w:del>
      </w:ins>
      <w:del w:id="1429" w:author="Author">
        <w:r w:rsidR="005D0374" w:rsidDel="003F74F7">
          <w:delText>XLPE CABLES: Conductor Temperature Limit: 90</w:delText>
        </w:r>
        <w:r w:rsidR="005D0374" w:rsidDel="003F74F7">
          <w:rPr>
            <w:rFonts w:ascii="Arial" w:hAnsi="Arial"/>
          </w:rPr>
          <w:delText xml:space="preserve">° </w:delText>
        </w:r>
        <w:r w:rsidR="005D0374" w:rsidDel="003F74F7">
          <w:delText>C</w:delText>
        </w:r>
      </w:del>
    </w:p>
    <w:p w14:paraId="2DCA0171" w14:textId="2E2C7327" w:rsidR="00EA609D" w:rsidDel="003F74F7" w:rsidRDefault="00EA609D" w:rsidP="00CC71A6">
      <w:pPr>
        <w:pStyle w:val="BodyText"/>
        <w:spacing w:before="116"/>
        <w:ind w:left="480" w:right="975"/>
        <w:rPr>
          <w:del w:id="1430" w:author="Author"/>
          <w:sz w:val="20"/>
        </w:rPr>
      </w:pPr>
    </w:p>
    <w:p w14:paraId="39A608E5" w14:textId="6EB4C741" w:rsidR="00EA609D" w:rsidRDefault="005D0374" w:rsidP="00CC71A6">
      <w:pPr>
        <w:pStyle w:val="BodyText"/>
        <w:spacing w:before="116"/>
        <w:ind w:left="480" w:right="975"/>
      </w:pPr>
      <w:del w:id="1431" w:author="Author">
        <w:r w:rsidDel="003F74F7">
          <w:delText>This</w:delText>
        </w:r>
        <w:r w:rsidDel="003F74F7">
          <w:rPr>
            <w:spacing w:val="-4"/>
          </w:rPr>
          <w:delText xml:space="preserve"> </w:delText>
        </w:r>
        <w:r w:rsidDel="003F74F7">
          <w:delText>calculation</w:delText>
        </w:r>
        <w:r w:rsidDel="003F74F7">
          <w:rPr>
            <w:spacing w:val="-4"/>
          </w:rPr>
          <w:delText xml:space="preserve"> </w:delText>
        </w:r>
        <w:r w:rsidDel="003F74F7">
          <w:delText>is</w:delText>
        </w:r>
        <w:r w:rsidDel="003F74F7">
          <w:rPr>
            <w:spacing w:val="-3"/>
          </w:rPr>
          <w:delText xml:space="preserve"> </w:delText>
        </w:r>
        <w:r w:rsidDel="003F74F7">
          <w:delText>based</w:delText>
        </w:r>
        <w:r w:rsidDel="003F74F7">
          <w:rPr>
            <w:spacing w:val="-1"/>
          </w:rPr>
          <w:delText xml:space="preserve"> </w:delText>
        </w:r>
        <w:r w:rsidDel="003F74F7">
          <w:delText>on</w:delText>
        </w:r>
        <w:r w:rsidDel="003F74F7">
          <w:rPr>
            <w:spacing w:val="-3"/>
          </w:rPr>
          <w:delText xml:space="preserve"> </w:delText>
        </w:r>
        <w:r w:rsidDel="003F74F7">
          <w:delText>either</w:delText>
        </w:r>
        <w:r w:rsidDel="003F74F7">
          <w:rPr>
            <w:spacing w:val="-5"/>
          </w:rPr>
          <w:delText xml:space="preserve"> </w:delText>
        </w:r>
        <w:r w:rsidDel="003F74F7">
          <w:delText>Neher</w:delText>
        </w:r>
        <w:r w:rsidDel="003F74F7">
          <w:rPr>
            <w:spacing w:val="-4"/>
          </w:rPr>
          <w:delText xml:space="preserve"> </w:delText>
        </w:r>
        <w:r w:rsidDel="003F74F7">
          <w:delText>–</w:delText>
        </w:r>
        <w:r w:rsidDel="003F74F7">
          <w:rPr>
            <w:spacing w:val="-3"/>
          </w:rPr>
          <w:delText xml:space="preserve"> </w:delText>
        </w:r>
        <w:r w:rsidDel="003F74F7">
          <w:delText>McGrath</w:delText>
        </w:r>
        <w:r w:rsidDel="003F74F7">
          <w:rPr>
            <w:spacing w:val="-3"/>
          </w:rPr>
          <w:delText xml:space="preserve"> </w:delText>
        </w:r>
        <w:r w:rsidDel="003F74F7">
          <w:delText>[Reference</w:delText>
        </w:r>
        <w:r w:rsidDel="003F74F7">
          <w:rPr>
            <w:spacing w:val="-4"/>
          </w:rPr>
          <w:delText xml:space="preserve"> </w:delText>
        </w:r>
        <w:r w:rsidDel="003F74F7">
          <w:delText>1]</w:delText>
        </w:r>
        <w:r w:rsidDel="003F74F7">
          <w:rPr>
            <w:spacing w:val="-2"/>
          </w:rPr>
          <w:delText xml:space="preserve"> </w:delText>
        </w:r>
        <w:r w:rsidDel="003F74F7">
          <w:delText>or</w:delText>
        </w:r>
        <w:r w:rsidDel="003F74F7">
          <w:rPr>
            <w:spacing w:val="-2"/>
          </w:rPr>
          <w:delText xml:space="preserve"> </w:delText>
        </w:r>
        <w:r w:rsidDel="003F74F7">
          <w:delText>IEC</w:delText>
        </w:r>
        <w:r w:rsidDel="003F74F7">
          <w:rPr>
            <w:spacing w:val="-3"/>
          </w:rPr>
          <w:delText xml:space="preserve"> </w:delText>
        </w:r>
        <w:r w:rsidDel="003F74F7">
          <w:delText>287</w:delText>
        </w:r>
        <w:r w:rsidDel="003F74F7">
          <w:rPr>
            <w:spacing w:val="-3"/>
          </w:rPr>
          <w:delText xml:space="preserve"> </w:delText>
        </w:r>
        <w:r w:rsidDel="003F74F7">
          <w:delText>[Reference</w:delText>
        </w:r>
        <w:r w:rsidDel="003F74F7">
          <w:rPr>
            <w:spacing w:val="-4"/>
          </w:rPr>
          <w:delText xml:space="preserve"> </w:delText>
        </w:r>
        <w:r w:rsidDel="003F74F7">
          <w:delText>2]</w:delText>
        </w:r>
        <w:r w:rsidDel="003F74F7">
          <w:rPr>
            <w:spacing w:val="-2"/>
          </w:rPr>
          <w:delText xml:space="preserve"> </w:delText>
        </w:r>
        <w:r w:rsidDel="003F74F7">
          <w:delText xml:space="preserve">as applied to high voltage cables. </w:delText>
        </w:r>
      </w:del>
      <w:r>
        <w:t xml:space="preserve">This is the current that the cable system is expected to carry through its normal load cycle for an indefinite period of time without exceeding its </w:t>
      </w:r>
      <w:ins w:id="1432" w:author="Author">
        <w:r w:rsidR="003C6A0A">
          <w:t>N</w:t>
        </w:r>
      </w:ins>
      <w:del w:id="1433" w:author="Author">
        <w:r w:rsidDel="003C6A0A">
          <w:delText>n</w:delText>
        </w:r>
      </w:del>
      <w:r>
        <w:t>ormal operating temperature.</w:t>
      </w:r>
    </w:p>
    <w:p w14:paraId="31AFFF8D" w14:textId="77777777" w:rsidR="00EA609D" w:rsidRDefault="00EA609D">
      <w:pPr>
        <w:sectPr w:rsidR="00EA609D" w:rsidSect="00436BFE">
          <w:pgSz w:w="16983" w:h="15840"/>
          <w:pgMar w:top="1600" w:right="5703" w:bottom="1260" w:left="960" w:header="722" w:footer="1071" w:gutter="0"/>
          <w:cols w:space="720"/>
        </w:sectPr>
      </w:pPr>
    </w:p>
    <w:p w14:paraId="47EB8D34" w14:textId="77777777" w:rsidR="00EA609D" w:rsidRDefault="005D0374">
      <w:pPr>
        <w:spacing w:before="125"/>
        <w:ind w:left="480"/>
        <w:rPr>
          <w:b/>
        </w:rPr>
      </w:pPr>
      <w:bookmarkStart w:id="1434" w:name="_bookmark51"/>
      <w:bookmarkEnd w:id="1434"/>
      <w:r>
        <w:rPr>
          <w:b/>
          <w:sz w:val="28"/>
        </w:rPr>
        <w:t>E</w:t>
      </w:r>
      <w:r>
        <w:rPr>
          <w:b/>
        </w:rPr>
        <w:t>MERGENCY</w:t>
      </w:r>
      <w:r>
        <w:rPr>
          <w:b/>
          <w:spacing w:val="-9"/>
        </w:rPr>
        <w:t xml:space="preserve"> </w:t>
      </w:r>
      <w:r>
        <w:rPr>
          <w:b/>
          <w:spacing w:val="-2"/>
          <w:sz w:val="28"/>
        </w:rPr>
        <w:t>R</w:t>
      </w:r>
      <w:r>
        <w:rPr>
          <w:b/>
          <w:spacing w:val="-2"/>
        </w:rPr>
        <w:t>ATINGS</w:t>
      </w:r>
    </w:p>
    <w:p w14:paraId="3294DA95" w14:textId="77777777" w:rsidR="00EA609D" w:rsidRDefault="005D0374">
      <w:pPr>
        <w:pStyle w:val="Heading6"/>
        <w:numPr>
          <w:ilvl w:val="2"/>
          <w:numId w:val="44"/>
        </w:numPr>
        <w:tabs>
          <w:tab w:val="left" w:pos="1028"/>
        </w:tabs>
        <w:spacing w:before="239"/>
      </w:pPr>
      <w:r>
        <w:t>Long</w:t>
      </w:r>
      <w:r>
        <w:rPr>
          <w:spacing w:val="-5"/>
        </w:rPr>
        <w:t xml:space="preserve"> </w:t>
      </w:r>
      <w:r>
        <w:t>Time</w:t>
      </w:r>
      <w:r>
        <w:rPr>
          <w:spacing w:val="-6"/>
        </w:rPr>
        <w:t xml:space="preserve"> </w:t>
      </w:r>
      <w:r>
        <w:t>Emergency</w:t>
      </w:r>
      <w:r>
        <w:rPr>
          <w:spacing w:val="-2"/>
        </w:rPr>
        <w:t xml:space="preserve"> </w:t>
      </w:r>
      <w:r>
        <w:t>Rating</w:t>
      </w:r>
      <w:r>
        <w:rPr>
          <w:spacing w:val="-5"/>
        </w:rPr>
        <w:t xml:space="preserve"> </w:t>
      </w:r>
      <w:r>
        <w:rPr>
          <w:spacing w:val="-2"/>
        </w:rPr>
        <w:t>(LTE)</w:t>
      </w:r>
    </w:p>
    <w:p w14:paraId="1392660A" w14:textId="775AC531" w:rsidR="00EA609D" w:rsidRDefault="005D0374">
      <w:pPr>
        <w:pStyle w:val="BodyText"/>
        <w:spacing w:before="55"/>
        <w:ind w:left="480" w:right="530"/>
      </w:pPr>
      <w:r>
        <w:t>Long Time Emergency Ratings (LTE) are defined in OP</w:t>
      </w:r>
      <w:ins w:id="1435" w:author="Author">
        <w:r w:rsidR="003C6A0A">
          <w:t>-</w:t>
        </w:r>
      </w:ins>
      <w:r>
        <w:t>19. Conductor temperatures for paper and</w:t>
      </w:r>
      <w:r>
        <w:rPr>
          <w:spacing w:val="-3"/>
        </w:rPr>
        <w:t xml:space="preserve"> </w:t>
      </w:r>
      <w:ins w:id="1436" w:author="Author">
        <w:r w:rsidR="001A2244">
          <w:t>Solid Dielectric</w:t>
        </w:r>
      </w:ins>
      <w:del w:id="1437" w:author="Author">
        <w:r w:rsidDel="001A2244">
          <w:delText>XLPE</w:delText>
        </w:r>
      </w:del>
      <w:r>
        <w:rPr>
          <w:spacing w:val="-3"/>
        </w:rPr>
        <w:t xml:space="preserve"> </w:t>
      </w:r>
      <w:r>
        <w:t>Cables</w:t>
      </w:r>
      <w:r>
        <w:rPr>
          <w:spacing w:val="-3"/>
        </w:rPr>
        <w:t xml:space="preserve"> </w:t>
      </w:r>
      <w:r>
        <w:t>are</w:t>
      </w:r>
      <w:r>
        <w:rPr>
          <w:spacing w:val="-4"/>
        </w:rPr>
        <w:t xml:space="preserve"> </w:t>
      </w:r>
      <w:r>
        <w:t>not</w:t>
      </w:r>
      <w:r>
        <w:rPr>
          <w:spacing w:val="-3"/>
        </w:rPr>
        <w:t xml:space="preserve"> </w:t>
      </w:r>
      <w:r>
        <w:t>to</w:t>
      </w:r>
      <w:r>
        <w:rPr>
          <w:spacing w:val="-3"/>
        </w:rPr>
        <w:t xml:space="preserve"> </w:t>
      </w:r>
      <w:r>
        <w:t>exceed</w:t>
      </w:r>
      <w:r>
        <w:rPr>
          <w:spacing w:val="-3"/>
        </w:rPr>
        <w:t xml:space="preserve"> </w:t>
      </w:r>
      <w:r>
        <w:t>105</w:t>
      </w:r>
      <w:r>
        <w:rPr>
          <w:rFonts w:ascii="Arial" w:hAnsi="Arial"/>
        </w:rPr>
        <w:t>°</w:t>
      </w:r>
      <w:r>
        <w:t>C</w:t>
      </w:r>
      <w:r>
        <w:rPr>
          <w:spacing w:val="-3"/>
        </w:rPr>
        <w:t xml:space="preserve"> </w:t>
      </w:r>
      <w:r>
        <w:t>for</w:t>
      </w:r>
      <w:r>
        <w:rPr>
          <w:spacing w:val="-4"/>
        </w:rPr>
        <w:t xml:space="preserve"> </w:t>
      </w:r>
      <w:r>
        <w:t>300</w:t>
      </w:r>
      <w:r>
        <w:rPr>
          <w:spacing w:val="-1"/>
        </w:rPr>
        <w:t xml:space="preserve"> </w:t>
      </w:r>
      <w:r>
        <w:t>Hrs./5Years.</w:t>
      </w:r>
      <w:r>
        <w:rPr>
          <w:spacing w:val="-3"/>
        </w:rPr>
        <w:t xml:space="preserve"> </w:t>
      </w:r>
      <w:del w:id="1438" w:author="Author">
        <w:r w:rsidDel="006542A1">
          <w:delText>These</w:delText>
        </w:r>
        <w:r w:rsidDel="006542A1">
          <w:rPr>
            <w:spacing w:val="-2"/>
          </w:rPr>
          <w:delText xml:space="preserve"> </w:delText>
        </w:r>
        <w:r w:rsidDel="006542A1">
          <w:delText>calculations</w:delText>
        </w:r>
        <w:r w:rsidDel="006542A1">
          <w:rPr>
            <w:spacing w:val="-3"/>
          </w:rPr>
          <w:delText xml:space="preserve"> </w:delText>
        </w:r>
        <w:r w:rsidDel="006542A1">
          <w:delText>are</w:delText>
        </w:r>
        <w:r w:rsidDel="006542A1">
          <w:rPr>
            <w:spacing w:val="-5"/>
          </w:rPr>
          <w:delText xml:space="preserve"> </w:delText>
        </w:r>
        <w:r w:rsidDel="006542A1">
          <w:delText>based</w:delText>
        </w:r>
        <w:r w:rsidDel="006542A1">
          <w:rPr>
            <w:spacing w:val="-3"/>
          </w:rPr>
          <w:delText xml:space="preserve"> </w:delText>
        </w:r>
        <w:r w:rsidDel="006542A1">
          <w:delText>on Neher – McGrath [Reference 1] and/or IEC 60853, cited in Section 3.0.</w:delText>
        </w:r>
      </w:del>
    </w:p>
    <w:p w14:paraId="7261544A" w14:textId="77777777" w:rsidR="00EA609D" w:rsidRDefault="00EA609D">
      <w:pPr>
        <w:pStyle w:val="BodyText"/>
        <w:spacing w:before="5"/>
        <w:rPr>
          <w:sz w:val="21"/>
        </w:rPr>
      </w:pPr>
    </w:p>
    <w:p w14:paraId="1AEB7FBD" w14:textId="77777777" w:rsidR="00EA609D" w:rsidRDefault="005D0374">
      <w:pPr>
        <w:pStyle w:val="Heading6"/>
        <w:numPr>
          <w:ilvl w:val="2"/>
          <w:numId w:val="44"/>
        </w:numPr>
        <w:tabs>
          <w:tab w:val="left" w:pos="1028"/>
        </w:tabs>
        <w:jc w:val="both"/>
      </w:pPr>
      <w:r>
        <w:t>Short</w:t>
      </w:r>
      <w:r>
        <w:rPr>
          <w:spacing w:val="-5"/>
        </w:rPr>
        <w:t xml:space="preserve"> </w:t>
      </w:r>
      <w:r>
        <w:t>Time</w:t>
      </w:r>
      <w:r>
        <w:rPr>
          <w:spacing w:val="-5"/>
        </w:rPr>
        <w:t xml:space="preserve"> </w:t>
      </w:r>
      <w:r>
        <w:t>Emergency</w:t>
      </w:r>
      <w:r>
        <w:rPr>
          <w:spacing w:val="-3"/>
        </w:rPr>
        <w:t xml:space="preserve"> </w:t>
      </w:r>
      <w:r>
        <w:t>Rating</w:t>
      </w:r>
      <w:r>
        <w:rPr>
          <w:spacing w:val="-4"/>
        </w:rPr>
        <w:t xml:space="preserve"> </w:t>
      </w:r>
      <w:r>
        <w:rPr>
          <w:spacing w:val="-2"/>
        </w:rPr>
        <w:t>(STE)</w:t>
      </w:r>
    </w:p>
    <w:p w14:paraId="57903C04" w14:textId="29C2BE0F" w:rsidR="00EA609D" w:rsidRDefault="005D0374">
      <w:pPr>
        <w:pStyle w:val="BodyText"/>
        <w:spacing w:before="55"/>
        <w:ind w:left="480" w:right="483"/>
        <w:jc w:val="both"/>
      </w:pPr>
      <w:r>
        <w:t>Short</w:t>
      </w:r>
      <w:r>
        <w:rPr>
          <w:spacing w:val="-3"/>
        </w:rPr>
        <w:t xml:space="preserve"> </w:t>
      </w:r>
      <w:r>
        <w:t>Time</w:t>
      </w:r>
      <w:r>
        <w:rPr>
          <w:spacing w:val="-3"/>
        </w:rPr>
        <w:t xml:space="preserve"> </w:t>
      </w:r>
      <w:r>
        <w:t>Emergency</w:t>
      </w:r>
      <w:r>
        <w:rPr>
          <w:spacing w:val="-6"/>
        </w:rPr>
        <w:t xml:space="preserve"> </w:t>
      </w:r>
      <w:r>
        <w:t>Ratings</w:t>
      </w:r>
      <w:r>
        <w:rPr>
          <w:spacing w:val="-3"/>
        </w:rPr>
        <w:t xml:space="preserve"> </w:t>
      </w:r>
      <w:r>
        <w:t>(STE)</w:t>
      </w:r>
      <w:r>
        <w:rPr>
          <w:spacing w:val="-4"/>
        </w:rPr>
        <w:t xml:space="preserve"> </w:t>
      </w:r>
      <w:r>
        <w:t>are</w:t>
      </w:r>
      <w:r>
        <w:rPr>
          <w:spacing w:val="-5"/>
        </w:rPr>
        <w:t xml:space="preserve"> </w:t>
      </w:r>
      <w:r>
        <w:t>defined</w:t>
      </w:r>
      <w:r>
        <w:rPr>
          <w:spacing w:val="-3"/>
        </w:rPr>
        <w:t xml:space="preserve"> </w:t>
      </w:r>
      <w:r>
        <w:t>in</w:t>
      </w:r>
      <w:r>
        <w:rPr>
          <w:spacing w:val="-3"/>
        </w:rPr>
        <w:t xml:space="preserve"> </w:t>
      </w:r>
      <w:r>
        <w:t>OP</w:t>
      </w:r>
      <w:ins w:id="1439" w:author="Author">
        <w:r w:rsidR="003C6A0A">
          <w:t>-</w:t>
        </w:r>
      </w:ins>
      <w:r>
        <w:t>19.</w:t>
      </w:r>
      <w:r>
        <w:rPr>
          <w:spacing w:val="-3"/>
        </w:rPr>
        <w:t xml:space="preserve"> </w:t>
      </w:r>
      <w:r>
        <w:t>Consistent</w:t>
      </w:r>
      <w:r>
        <w:rPr>
          <w:spacing w:val="-3"/>
        </w:rPr>
        <w:t xml:space="preserve"> </w:t>
      </w:r>
      <w:r>
        <w:t>with</w:t>
      </w:r>
      <w:r>
        <w:rPr>
          <w:spacing w:val="-3"/>
        </w:rPr>
        <w:t xml:space="preserve"> </w:t>
      </w:r>
      <w:r>
        <w:t>OP</w:t>
      </w:r>
      <w:ins w:id="1440" w:author="Author">
        <w:r w:rsidR="003C6A0A">
          <w:t>-</w:t>
        </w:r>
      </w:ins>
      <w:r>
        <w:t>19,</w:t>
      </w:r>
      <w:r>
        <w:rPr>
          <w:spacing w:val="-3"/>
        </w:rPr>
        <w:t xml:space="preserve"> </w:t>
      </w:r>
      <w:r>
        <w:t>the</w:t>
      </w:r>
      <w:r>
        <w:rPr>
          <w:spacing w:val="-3"/>
        </w:rPr>
        <w:t xml:space="preserve"> </w:t>
      </w:r>
      <w:r>
        <w:t>15-minute conductor</w:t>
      </w:r>
      <w:r>
        <w:rPr>
          <w:spacing w:val="-1"/>
        </w:rPr>
        <w:t xml:space="preserve"> </w:t>
      </w:r>
      <w:r>
        <w:t>rating</w:t>
      </w:r>
      <w:r>
        <w:rPr>
          <w:spacing w:val="-4"/>
        </w:rPr>
        <w:t xml:space="preserve"> </w:t>
      </w:r>
      <w:r>
        <w:t>shall</w:t>
      </w:r>
      <w:r>
        <w:rPr>
          <w:spacing w:val="-1"/>
        </w:rPr>
        <w:t xml:space="preserve"> </w:t>
      </w:r>
      <w:r>
        <w:t>not</w:t>
      </w:r>
      <w:r>
        <w:rPr>
          <w:spacing w:val="-1"/>
        </w:rPr>
        <w:t xml:space="preserve"> </w:t>
      </w:r>
      <w:r>
        <w:t>reach</w:t>
      </w:r>
      <w:r>
        <w:rPr>
          <w:spacing w:val="-1"/>
        </w:rPr>
        <w:t xml:space="preserve"> </w:t>
      </w:r>
      <w:r>
        <w:t>temperature</w:t>
      </w:r>
      <w:r>
        <w:rPr>
          <w:spacing w:val="-2"/>
        </w:rPr>
        <w:t xml:space="preserve"> </w:t>
      </w:r>
      <w:r>
        <w:t>limits</w:t>
      </w:r>
      <w:r>
        <w:rPr>
          <w:spacing w:val="-1"/>
        </w:rPr>
        <w:t xml:space="preserve"> </w:t>
      </w:r>
      <w:r>
        <w:t>as</w:t>
      </w:r>
      <w:r>
        <w:rPr>
          <w:spacing w:val="-1"/>
        </w:rPr>
        <w:t xml:space="preserve"> </w:t>
      </w:r>
      <w:r>
        <w:t>specified in LTE above.</w:t>
      </w:r>
      <w:r>
        <w:rPr>
          <w:spacing w:val="-1"/>
        </w:rPr>
        <w:t xml:space="preserve"> </w:t>
      </w:r>
      <w:del w:id="1441" w:author="Author">
        <w:r w:rsidDel="006542A1">
          <w:delText>These calculations are based on Neher – McGrath [Reference 1] and/or IEC 60853, cited in Section 3.0.</w:delText>
        </w:r>
      </w:del>
    </w:p>
    <w:p w14:paraId="535B54CC" w14:textId="77777777" w:rsidR="00EA609D" w:rsidRDefault="00EA609D">
      <w:pPr>
        <w:pStyle w:val="BodyText"/>
        <w:spacing w:before="4"/>
        <w:rPr>
          <w:sz w:val="21"/>
        </w:rPr>
      </w:pPr>
    </w:p>
    <w:p w14:paraId="71D0ECCC" w14:textId="77777777" w:rsidR="00EA609D" w:rsidRDefault="005D0374">
      <w:pPr>
        <w:pStyle w:val="Heading6"/>
        <w:numPr>
          <w:ilvl w:val="2"/>
          <w:numId w:val="44"/>
        </w:numPr>
        <w:tabs>
          <w:tab w:val="left" w:pos="1028"/>
        </w:tabs>
      </w:pPr>
      <w:r>
        <w:t>Drastic</w:t>
      </w:r>
      <w:r>
        <w:rPr>
          <w:spacing w:val="-6"/>
        </w:rPr>
        <w:t xml:space="preserve"> </w:t>
      </w:r>
      <w:r>
        <w:t>Action</w:t>
      </w:r>
      <w:r>
        <w:rPr>
          <w:spacing w:val="-4"/>
        </w:rPr>
        <w:t xml:space="preserve"> </w:t>
      </w:r>
      <w:r>
        <w:t>Limit</w:t>
      </w:r>
      <w:r>
        <w:rPr>
          <w:spacing w:val="-4"/>
        </w:rPr>
        <w:t xml:space="preserve"> </w:t>
      </w:r>
      <w:r>
        <w:rPr>
          <w:spacing w:val="-2"/>
        </w:rPr>
        <w:t>(DAL)</w:t>
      </w:r>
    </w:p>
    <w:p w14:paraId="77195461" w14:textId="26547585" w:rsidR="00EA609D" w:rsidRDefault="005D0374">
      <w:pPr>
        <w:pStyle w:val="BodyText"/>
        <w:spacing w:before="55"/>
        <w:ind w:left="480" w:right="522"/>
      </w:pPr>
      <w:r>
        <w:t>Drastic Action Limits (DAL) are defined in OP</w:t>
      </w:r>
      <w:ins w:id="1442" w:author="Author">
        <w:r w:rsidR="003C6A0A">
          <w:t>-</w:t>
        </w:r>
      </w:ins>
      <w:r>
        <w:t>19. Consistent with OP</w:t>
      </w:r>
      <w:ins w:id="1443" w:author="Author">
        <w:r w:rsidR="003C6A0A">
          <w:t>-</w:t>
        </w:r>
      </w:ins>
      <w:r>
        <w:t>19, the 5-minute conductor</w:t>
      </w:r>
      <w:r>
        <w:rPr>
          <w:spacing w:val="-3"/>
        </w:rPr>
        <w:t xml:space="preserve"> </w:t>
      </w:r>
      <w:r>
        <w:t>rating</w:t>
      </w:r>
      <w:r>
        <w:rPr>
          <w:spacing w:val="-6"/>
        </w:rPr>
        <w:t xml:space="preserve"> </w:t>
      </w:r>
      <w:r>
        <w:t>shall</w:t>
      </w:r>
      <w:r>
        <w:rPr>
          <w:spacing w:val="-3"/>
        </w:rPr>
        <w:t xml:space="preserve"> </w:t>
      </w:r>
      <w:r>
        <w:t>not</w:t>
      </w:r>
      <w:r>
        <w:rPr>
          <w:spacing w:val="-3"/>
        </w:rPr>
        <w:t xml:space="preserve"> </w:t>
      </w:r>
      <w:r>
        <w:t>reach</w:t>
      </w:r>
      <w:r>
        <w:rPr>
          <w:spacing w:val="-3"/>
        </w:rPr>
        <w:t xml:space="preserve"> </w:t>
      </w:r>
      <w:r>
        <w:t>temperature</w:t>
      </w:r>
      <w:r>
        <w:rPr>
          <w:spacing w:val="-4"/>
        </w:rPr>
        <w:t xml:space="preserve"> </w:t>
      </w:r>
      <w:r>
        <w:t>limits</w:t>
      </w:r>
      <w:r>
        <w:rPr>
          <w:spacing w:val="-3"/>
        </w:rPr>
        <w:t xml:space="preserve"> </w:t>
      </w:r>
      <w:r>
        <w:t>as</w:t>
      </w:r>
      <w:r>
        <w:rPr>
          <w:spacing w:val="-3"/>
        </w:rPr>
        <w:t xml:space="preserve"> </w:t>
      </w:r>
      <w:r>
        <w:t>specified</w:t>
      </w:r>
      <w:r>
        <w:rPr>
          <w:spacing w:val="-4"/>
        </w:rPr>
        <w:t xml:space="preserve"> </w:t>
      </w:r>
      <w:r>
        <w:t>in</w:t>
      </w:r>
      <w:r>
        <w:rPr>
          <w:spacing w:val="-2"/>
        </w:rPr>
        <w:t xml:space="preserve"> </w:t>
      </w:r>
      <w:r>
        <w:t>LTE</w:t>
      </w:r>
      <w:r>
        <w:rPr>
          <w:spacing w:val="-2"/>
        </w:rPr>
        <w:t xml:space="preserve"> </w:t>
      </w:r>
      <w:r>
        <w:t>above.</w:t>
      </w:r>
      <w:r>
        <w:rPr>
          <w:spacing w:val="-3"/>
        </w:rPr>
        <w:t xml:space="preserve"> </w:t>
      </w:r>
      <w:del w:id="1444" w:author="Author">
        <w:r w:rsidDel="006542A1">
          <w:delText>These</w:delText>
        </w:r>
        <w:r w:rsidDel="006542A1">
          <w:rPr>
            <w:spacing w:val="-2"/>
          </w:rPr>
          <w:delText xml:space="preserve"> </w:delText>
        </w:r>
        <w:r w:rsidDel="006542A1">
          <w:delText>calculations are based on Neher – McGrath [Reference 1] and/or IEC 60853, cited in Section 3.0.</w:delText>
        </w:r>
      </w:del>
    </w:p>
    <w:p w14:paraId="21C6FA43" w14:textId="77777777" w:rsidR="00EA609D" w:rsidRDefault="00EA609D">
      <w:pPr>
        <w:pStyle w:val="BodyText"/>
        <w:spacing w:before="8"/>
        <w:rPr>
          <w:sz w:val="31"/>
        </w:rPr>
      </w:pPr>
    </w:p>
    <w:p w14:paraId="697B9AE7" w14:textId="40AAAC2A" w:rsidR="00EA609D" w:rsidRDefault="005D0374">
      <w:pPr>
        <w:pStyle w:val="Heading5"/>
        <w:numPr>
          <w:ilvl w:val="0"/>
          <w:numId w:val="57"/>
        </w:numPr>
        <w:tabs>
          <w:tab w:val="left" w:pos="971"/>
        </w:tabs>
        <w:ind w:hanging="491"/>
        <w:jc w:val="both"/>
      </w:pPr>
      <w:bookmarkStart w:id="1445" w:name="_bookmark52"/>
      <w:bookmarkEnd w:id="1445"/>
      <w:r>
        <w:rPr>
          <w:spacing w:val="-2"/>
          <w:sz w:val="32"/>
        </w:rPr>
        <w:t>R</w:t>
      </w:r>
      <w:r>
        <w:rPr>
          <w:spacing w:val="-2"/>
        </w:rPr>
        <w:t>EFERENCES</w:t>
      </w:r>
    </w:p>
    <w:p w14:paraId="45F28375" w14:textId="3E5F3BA9" w:rsidR="00EA609D" w:rsidDel="00444C00" w:rsidRDefault="005D0374">
      <w:pPr>
        <w:pStyle w:val="ListParagraph"/>
        <w:numPr>
          <w:ilvl w:val="0"/>
          <w:numId w:val="43"/>
        </w:numPr>
        <w:tabs>
          <w:tab w:val="left" w:pos="1561"/>
        </w:tabs>
        <w:spacing w:before="115"/>
        <w:ind w:right="601"/>
        <w:rPr>
          <w:del w:id="1446" w:author="Author"/>
          <w:sz w:val="24"/>
        </w:rPr>
      </w:pPr>
      <w:del w:id="1447" w:author="Author">
        <w:r w:rsidDel="00444C00">
          <w:rPr>
            <w:sz w:val="24"/>
          </w:rPr>
          <w:delText>Neher</w:delText>
        </w:r>
        <w:r w:rsidDel="00444C00">
          <w:rPr>
            <w:spacing w:val="-3"/>
            <w:sz w:val="24"/>
          </w:rPr>
          <w:delText xml:space="preserve"> </w:delText>
        </w:r>
        <w:r w:rsidDel="00444C00">
          <w:rPr>
            <w:sz w:val="24"/>
          </w:rPr>
          <w:delText>and</w:delText>
        </w:r>
        <w:r w:rsidDel="00444C00">
          <w:rPr>
            <w:spacing w:val="-4"/>
            <w:sz w:val="24"/>
          </w:rPr>
          <w:delText xml:space="preserve"> </w:delText>
        </w:r>
        <w:r w:rsidDel="00444C00">
          <w:rPr>
            <w:sz w:val="24"/>
          </w:rPr>
          <w:delText>McGrath,</w:delText>
        </w:r>
        <w:r w:rsidDel="00444C00">
          <w:rPr>
            <w:spacing w:val="-3"/>
            <w:sz w:val="24"/>
          </w:rPr>
          <w:delText xml:space="preserve"> </w:delText>
        </w:r>
        <w:r w:rsidDel="00444C00">
          <w:rPr>
            <w:sz w:val="24"/>
          </w:rPr>
          <w:delText>"The</w:delText>
        </w:r>
        <w:r w:rsidDel="00444C00">
          <w:rPr>
            <w:spacing w:val="-5"/>
            <w:sz w:val="24"/>
          </w:rPr>
          <w:delText xml:space="preserve"> </w:delText>
        </w:r>
        <w:r w:rsidDel="00444C00">
          <w:rPr>
            <w:sz w:val="24"/>
          </w:rPr>
          <w:delText>Calculation</w:delText>
        </w:r>
        <w:r w:rsidDel="00444C00">
          <w:rPr>
            <w:spacing w:val="-4"/>
            <w:sz w:val="24"/>
          </w:rPr>
          <w:delText xml:space="preserve"> </w:delText>
        </w:r>
        <w:r w:rsidDel="00444C00">
          <w:rPr>
            <w:sz w:val="24"/>
          </w:rPr>
          <w:delText>Of</w:delText>
        </w:r>
        <w:r w:rsidDel="00444C00">
          <w:rPr>
            <w:spacing w:val="-6"/>
            <w:sz w:val="24"/>
          </w:rPr>
          <w:delText xml:space="preserve"> </w:delText>
        </w:r>
        <w:r w:rsidDel="00444C00">
          <w:rPr>
            <w:sz w:val="24"/>
          </w:rPr>
          <w:delText>Temperature</w:delText>
        </w:r>
        <w:r w:rsidDel="00444C00">
          <w:rPr>
            <w:spacing w:val="-6"/>
            <w:sz w:val="24"/>
          </w:rPr>
          <w:delText xml:space="preserve"> </w:delText>
        </w:r>
        <w:r w:rsidDel="00444C00">
          <w:rPr>
            <w:sz w:val="24"/>
          </w:rPr>
          <w:delText>Rise</w:delText>
        </w:r>
        <w:r w:rsidDel="00444C00">
          <w:rPr>
            <w:spacing w:val="-4"/>
            <w:sz w:val="24"/>
          </w:rPr>
          <w:delText xml:space="preserve"> </w:delText>
        </w:r>
        <w:r w:rsidDel="00444C00">
          <w:rPr>
            <w:sz w:val="24"/>
          </w:rPr>
          <w:delText>And</w:delText>
        </w:r>
        <w:r w:rsidDel="00444C00">
          <w:rPr>
            <w:spacing w:val="-2"/>
            <w:sz w:val="24"/>
          </w:rPr>
          <w:delText xml:space="preserve"> </w:delText>
        </w:r>
        <w:r w:rsidDel="00444C00">
          <w:rPr>
            <w:sz w:val="24"/>
          </w:rPr>
          <w:delText>Load</w:delText>
        </w:r>
        <w:r w:rsidDel="00444C00">
          <w:rPr>
            <w:spacing w:val="-4"/>
            <w:sz w:val="24"/>
          </w:rPr>
          <w:delText xml:space="preserve"> </w:delText>
        </w:r>
        <w:r w:rsidDel="00444C00">
          <w:rPr>
            <w:sz w:val="24"/>
          </w:rPr>
          <w:delText>Capability</w:delText>
        </w:r>
        <w:r w:rsidDel="00444C00">
          <w:rPr>
            <w:spacing w:val="-9"/>
            <w:sz w:val="24"/>
          </w:rPr>
          <w:delText xml:space="preserve"> </w:delText>
        </w:r>
        <w:r w:rsidDel="00444C00">
          <w:rPr>
            <w:sz w:val="24"/>
          </w:rPr>
          <w:delText>Of Cable Systems”, AIEE Transactions on Power Apparatus and Systems, vol. 76, October 1957.</w:delText>
        </w:r>
      </w:del>
    </w:p>
    <w:p w14:paraId="03A9FCCB" w14:textId="6680A8AB" w:rsidR="00EA609D" w:rsidDel="00444C00" w:rsidRDefault="00EA609D">
      <w:pPr>
        <w:pStyle w:val="BodyText"/>
        <w:spacing w:before="10"/>
        <w:rPr>
          <w:del w:id="1448" w:author="Author"/>
          <w:sz w:val="20"/>
        </w:rPr>
      </w:pPr>
    </w:p>
    <w:p w14:paraId="2B53B0B1" w14:textId="32DA767C" w:rsidR="00EA609D" w:rsidDel="00444C00" w:rsidRDefault="005D0374">
      <w:pPr>
        <w:pStyle w:val="ListParagraph"/>
        <w:numPr>
          <w:ilvl w:val="0"/>
          <w:numId w:val="43"/>
        </w:numPr>
        <w:tabs>
          <w:tab w:val="left" w:pos="1561"/>
        </w:tabs>
        <w:ind w:right="971"/>
        <w:rPr>
          <w:del w:id="1449" w:author="Author"/>
          <w:sz w:val="24"/>
        </w:rPr>
      </w:pPr>
      <w:del w:id="1450" w:author="Author">
        <w:r w:rsidDel="00444C00">
          <w:rPr>
            <w:sz w:val="24"/>
          </w:rPr>
          <w:delText>International</w:delText>
        </w:r>
        <w:r w:rsidDel="00444C00">
          <w:rPr>
            <w:spacing w:val="-7"/>
            <w:sz w:val="24"/>
          </w:rPr>
          <w:delText xml:space="preserve"> </w:delText>
        </w:r>
        <w:r w:rsidDel="00444C00">
          <w:rPr>
            <w:sz w:val="24"/>
          </w:rPr>
          <w:delText>Electro-Technical</w:delText>
        </w:r>
        <w:r w:rsidDel="00444C00">
          <w:rPr>
            <w:spacing w:val="-7"/>
            <w:sz w:val="24"/>
          </w:rPr>
          <w:delText xml:space="preserve"> </w:delText>
        </w:r>
        <w:r w:rsidDel="00444C00">
          <w:rPr>
            <w:sz w:val="24"/>
          </w:rPr>
          <w:delText>Commission</w:delText>
        </w:r>
        <w:r w:rsidDel="00444C00">
          <w:rPr>
            <w:spacing w:val="-6"/>
            <w:sz w:val="24"/>
          </w:rPr>
          <w:delText xml:space="preserve"> </w:delText>
        </w:r>
        <w:r w:rsidDel="00444C00">
          <w:rPr>
            <w:sz w:val="24"/>
          </w:rPr>
          <w:delText>Publication</w:delText>
        </w:r>
        <w:r w:rsidDel="00444C00">
          <w:rPr>
            <w:spacing w:val="-6"/>
            <w:sz w:val="24"/>
          </w:rPr>
          <w:delText xml:space="preserve"> </w:delText>
        </w:r>
        <w:r w:rsidDel="00444C00">
          <w:rPr>
            <w:sz w:val="24"/>
          </w:rPr>
          <w:delText>287,</w:delText>
        </w:r>
        <w:r w:rsidDel="00444C00">
          <w:rPr>
            <w:spacing w:val="-6"/>
            <w:sz w:val="24"/>
          </w:rPr>
          <w:delText xml:space="preserve"> </w:delText>
        </w:r>
        <w:r w:rsidDel="00444C00">
          <w:rPr>
            <w:sz w:val="24"/>
          </w:rPr>
          <w:delText>"Calculation</w:delText>
        </w:r>
        <w:r w:rsidDel="00444C00">
          <w:rPr>
            <w:spacing w:val="-6"/>
            <w:sz w:val="24"/>
          </w:rPr>
          <w:delText xml:space="preserve"> </w:delText>
        </w:r>
        <w:r w:rsidDel="00444C00">
          <w:rPr>
            <w:sz w:val="24"/>
          </w:rPr>
          <w:delText>of</w:delText>
        </w:r>
        <w:r w:rsidDel="00444C00">
          <w:rPr>
            <w:spacing w:val="-7"/>
            <w:sz w:val="24"/>
          </w:rPr>
          <w:delText xml:space="preserve"> </w:delText>
        </w:r>
        <w:r w:rsidDel="00444C00">
          <w:rPr>
            <w:sz w:val="24"/>
          </w:rPr>
          <w:delText>the Continuous Current Ratings of Cables” (100% Load Factor), 2</w:delText>
        </w:r>
        <w:r w:rsidDel="00444C00">
          <w:rPr>
            <w:sz w:val="24"/>
            <w:vertAlign w:val="superscript"/>
          </w:rPr>
          <w:delText>nd</w:delText>
        </w:r>
        <w:r w:rsidDel="00444C00">
          <w:rPr>
            <w:sz w:val="24"/>
          </w:rPr>
          <w:delText xml:space="preserve"> Edition, 1982</w:delText>
        </w:r>
      </w:del>
    </w:p>
    <w:p w14:paraId="44AE51F0" w14:textId="68F1C308" w:rsidR="00EA609D" w:rsidDel="00444C00" w:rsidRDefault="005D0374">
      <w:pPr>
        <w:pStyle w:val="ListParagraph"/>
        <w:numPr>
          <w:ilvl w:val="0"/>
          <w:numId w:val="43"/>
        </w:numPr>
        <w:tabs>
          <w:tab w:val="left" w:pos="1561"/>
        </w:tabs>
        <w:spacing w:before="241"/>
        <w:ind w:right="935"/>
        <w:rPr>
          <w:del w:id="1451" w:author="Author"/>
          <w:sz w:val="24"/>
        </w:rPr>
      </w:pPr>
      <w:del w:id="1452" w:author="Author">
        <w:r w:rsidDel="00444C00">
          <w:rPr>
            <w:sz w:val="24"/>
          </w:rPr>
          <w:delText>Electric</w:delText>
        </w:r>
        <w:r w:rsidDel="00444C00">
          <w:rPr>
            <w:spacing w:val="-7"/>
            <w:sz w:val="24"/>
          </w:rPr>
          <w:delText xml:space="preserve"> </w:delText>
        </w:r>
        <w:r w:rsidDel="00444C00">
          <w:rPr>
            <w:sz w:val="24"/>
          </w:rPr>
          <w:delText>Power</w:delText>
        </w:r>
        <w:r w:rsidDel="00444C00">
          <w:rPr>
            <w:spacing w:val="-7"/>
            <w:sz w:val="24"/>
          </w:rPr>
          <w:delText xml:space="preserve"> </w:delText>
        </w:r>
        <w:r w:rsidDel="00444C00">
          <w:rPr>
            <w:sz w:val="24"/>
          </w:rPr>
          <w:delText>Research</w:delText>
        </w:r>
        <w:r w:rsidDel="00444C00">
          <w:rPr>
            <w:spacing w:val="-5"/>
            <w:sz w:val="24"/>
          </w:rPr>
          <w:delText xml:space="preserve"> </w:delText>
        </w:r>
        <w:r w:rsidDel="00444C00">
          <w:rPr>
            <w:sz w:val="24"/>
          </w:rPr>
          <w:delText>Institute,</w:delText>
        </w:r>
        <w:r w:rsidDel="00444C00">
          <w:rPr>
            <w:spacing w:val="-5"/>
            <w:sz w:val="24"/>
          </w:rPr>
          <w:delText xml:space="preserve"> </w:delText>
        </w:r>
        <w:r w:rsidDel="00444C00">
          <w:rPr>
            <w:i/>
            <w:sz w:val="24"/>
          </w:rPr>
          <w:delText>Underground</w:delText>
        </w:r>
        <w:r w:rsidDel="00444C00">
          <w:rPr>
            <w:i/>
            <w:spacing w:val="-7"/>
            <w:sz w:val="24"/>
          </w:rPr>
          <w:delText xml:space="preserve"> </w:delText>
        </w:r>
        <w:r w:rsidDel="00444C00">
          <w:rPr>
            <w:i/>
            <w:sz w:val="24"/>
          </w:rPr>
          <w:delText>Transmission</w:delText>
        </w:r>
        <w:r w:rsidDel="00444C00">
          <w:rPr>
            <w:i/>
            <w:spacing w:val="-7"/>
            <w:sz w:val="24"/>
          </w:rPr>
          <w:delText xml:space="preserve"> </w:delText>
        </w:r>
        <w:r w:rsidDel="00444C00">
          <w:rPr>
            <w:i/>
            <w:sz w:val="24"/>
          </w:rPr>
          <w:delText>Systems</w:delText>
        </w:r>
        <w:r w:rsidDel="00444C00">
          <w:rPr>
            <w:i/>
            <w:spacing w:val="-7"/>
            <w:sz w:val="24"/>
          </w:rPr>
          <w:delText xml:space="preserve"> </w:delText>
        </w:r>
        <w:r w:rsidDel="00444C00">
          <w:rPr>
            <w:i/>
            <w:sz w:val="24"/>
          </w:rPr>
          <w:delText>Reference Book</w:delText>
        </w:r>
        <w:r w:rsidDel="00444C00">
          <w:rPr>
            <w:sz w:val="24"/>
          </w:rPr>
          <w:delText xml:space="preserve">, </w:delText>
        </w:r>
      </w:del>
      <w:ins w:id="1453" w:author="Author">
        <w:del w:id="1454" w:author="Author">
          <w:r w:rsidR="006A5100" w:rsidDel="00444C00">
            <w:rPr>
              <w:sz w:val="24"/>
            </w:rPr>
            <w:delText>2023</w:delText>
          </w:r>
        </w:del>
      </w:ins>
      <w:del w:id="1455" w:author="Author">
        <w:r w:rsidDel="00444C00">
          <w:rPr>
            <w:sz w:val="24"/>
          </w:rPr>
          <w:delText>1992</w:delText>
        </w:r>
      </w:del>
    </w:p>
    <w:p w14:paraId="57D13949" w14:textId="77777777" w:rsidR="00444C00" w:rsidRDefault="00444C00" w:rsidP="00444C00">
      <w:pPr>
        <w:pStyle w:val="BodyText"/>
        <w:spacing w:before="112"/>
        <w:rPr>
          <w:ins w:id="1456" w:author="Author"/>
        </w:rPr>
      </w:pPr>
      <w:ins w:id="1457" w:author="Author">
        <w:r>
          <w:rPr>
            <w:spacing w:val="-2"/>
          </w:rPr>
          <w:t>None.</w:t>
        </w:r>
      </w:ins>
    </w:p>
    <w:p w14:paraId="196FADDD" w14:textId="77777777" w:rsidR="00444C00" w:rsidRPr="00444C00" w:rsidRDefault="00444C00" w:rsidP="00444C00">
      <w:pPr>
        <w:tabs>
          <w:tab w:val="left" w:pos="1561"/>
        </w:tabs>
        <w:spacing w:before="241"/>
        <w:ind w:left="1200" w:right="935"/>
        <w:rPr>
          <w:ins w:id="1458" w:author="Author"/>
          <w:sz w:val="24"/>
        </w:rPr>
      </w:pPr>
    </w:p>
    <w:p w14:paraId="6E8A43A5" w14:textId="77777777" w:rsidR="00EA609D" w:rsidRDefault="00EA609D">
      <w:pPr>
        <w:pStyle w:val="BodyText"/>
        <w:rPr>
          <w:sz w:val="26"/>
        </w:rPr>
      </w:pPr>
    </w:p>
    <w:p w14:paraId="4951FA84" w14:textId="77777777" w:rsidR="00EA609D" w:rsidRDefault="00EA609D">
      <w:pPr>
        <w:pStyle w:val="BodyText"/>
        <w:rPr>
          <w:sz w:val="26"/>
        </w:rPr>
      </w:pPr>
    </w:p>
    <w:p w14:paraId="6904713E" w14:textId="77777777" w:rsidR="00EA609D" w:rsidRDefault="005D0374">
      <w:pPr>
        <w:pStyle w:val="Heading6"/>
        <w:spacing w:before="198"/>
        <w:ind w:left="0" w:firstLine="0"/>
        <w:jc w:val="center"/>
      </w:pPr>
      <w:r>
        <w:rPr>
          <w:spacing w:val="-2"/>
          <w:u w:val="single"/>
        </w:rPr>
        <w:t>Document</w:t>
      </w:r>
      <w:r>
        <w:rPr>
          <w:u w:val="single"/>
        </w:rPr>
        <w:t xml:space="preserve"> </w:t>
      </w:r>
      <w:r>
        <w:rPr>
          <w:spacing w:val="-2"/>
          <w:u w:val="single"/>
        </w:rPr>
        <w:t>History</w:t>
      </w:r>
    </w:p>
    <w:p w14:paraId="6A7948D0" w14:textId="77777777" w:rsidR="00EA609D" w:rsidRDefault="00EA609D">
      <w:pPr>
        <w:pStyle w:val="BodyText"/>
        <w:spacing w:before="7"/>
        <w:rPr>
          <w:b/>
          <w:sz w:val="19"/>
        </w:rPr>
      </w:pPr>
    </w:p>
    <w:p w14:paraId="49EB45FA" w14:textId="77777777" w:rsidR="00EA609D" w:rsidRDefault="005D0374">
      <w:pPr>
        <w:tabs>
          <w:tab w:val="left" w:pos="1200"/>
        </w:tabs>
        <w:spacing w:before="91"/>
        <w:ind w:left="480"/>
        <w:rPr>
          <w:sz w:val="20"/>
        </w:rPr>
      </w:pPr>
      <w:r>
        <w:rPr>
          <w:sz w:val="20"/>
        </w:rPr>
        <w:t>Rev.</w:t>
      </w:r>
      <w:r>
        <w:rPr>
          <w:spacing w:val="-6"/>
          <w:sz w:val="20"/>
        </w:rPr>
        <w:t xml:space="preserve"> </w:t>
      </w:r>
      <w:r>
        <w:rPr>
          <w:spacing w:val="-10"/>
          <w:sz w:val="20"/>
        </w:rPr>
        <w:t>0</w:t>
      </w:r>
      <w:r>
        <w:rPr>
          <w:sz w:val="20"/>
        </w:rPr>
        <w:tab/>
        <w:t>App.:</w:t>
      </w:r>
      <w:r>
        <w:rPr>
          <w:spacing w:val="-5"/>
          <w:sz w:val="20"/>
        </w:rPr>
        <w:t xml:space="preserve"> </w:t>
      </w:r>
      <w:r>
        <w:rPr>
          <w:sz w:val="20"/>
        </w:rPr>
        <w:t>SDTF</w:t>
      </w:r>
      <w:r>
        <w:rPr>
          <w:spacing w:val="-3"/>
          <w:sz w:val="20"/>
        </w:rPr>
        <w:t xml:space="preserve"> </w:t>
      </w:r>
      <w:r>
        <w:rPr>
          <w:sz w:val="20"/>
        </w:rPr>
        <w:t>–</w:t>
      </w:r>
      <w:r>
        <w:rPr>
          <w:spacing w:val="-3"/>
          <w:sz w:val="20"/>
        </w:rPr>
        <w:t xml:space="preserve"> </w:t>
      </w:r>
      <w:r>
        <w:rPr>
          <w:sz w:val="20"/>
        </w:rPr>
        <w:t>3/22/05;</w:t>
      </w:r>
      <w:r>
        <w:rPr>
          <w:spacing w:val="-4"/>
          <w:sz w:val="20"/>
        </w:rPr>
        <w:t xml:space="preserve"> </w:t>
      </w:r>
      <w:r>
        <w:rPr>
          <w:sz w:val="20"/>
        </w:rPr>
        <w:t>RC</w:t>
      </w:r>
      <w:r>
        <w:rPr>
          <w:spacing w:val="-3"/>
          <w:sz w:val="20"/>
        </w:rPr>
        <w:t xml:space="preserve"> </w:t>
      </w:r>
      <w:r>
        <w:rPr>
          <w:sz w:val="20"/>
        </w:rPr>
        <w:t>–</w:t>
      </w:r>
      <w:r>
        <w:rPr>
          <w:spacing w:val="-3"/>
          <w:sz w:val="20"/>
        </w:rPr>
        <w:t xml:space="preserve"> </w:t>
      </w:r>
      <w:r>
        <w:rPr>
          <w:sz w:val="20"/>
        </w:rPr>
        <w:t>6/14/05;</w:t>
      </w:r>
      <w:r>
        <w:rPr>
          <w:spacing w:val="-4"/>
          <w:sz w:val="20"/>
        </w:rPr>
        <w:t xml:space="preserve"> </w:t>
      </w:r>
      <w:r>
        <w:rPr>
          <w:sz w:val="20"/>
        </w:rPr>
        <w:t>NPC</w:t>
      </w:r>
      <w:r>
        <w:rPr>
          <w:spacing w:val="-3"/>
          <w:sz w:val="20"/>
        </w:rPr>
        <w:t xml:space="preserve"> </w:t>
      </w:r>
      <w:r>
        <w:rPr>
          <w:sz w:val="20"/>
        </w:rPr>
        <w:t>–</w:t>
      </w:r>
      <w:r>
        <w:rPr>
          <w:spacing w:val="-3"/>
          <w:sz w:val="20"/>
        </w:rPr>
        <w:t xml:space="preserve"> </w:t>
      </w:r>
      <w:r>
        <w:rPr>
          <w:sz w:val="20"/>
        </w:rPr>
        <w:t>8/5/05;</w:t>
      </w:r>
      <w:r>
        <w:rPr>
          <w:spacing w:val="-4"/>
          <w:sz w:val="20"/>
        </w:rPr>
        <w:t xml:space="preserve"> </w:t>
      </w:r>
      <w:r>
        <w:rPr>
          <w:sz w:val="20"/>
        </w:rPr>
        <w:t>ISO-NE</w:t>
      </w:r>
      <w:r>
        <w:rPr>
          <w:spacing w:val="-3"/>
          <w:sz w:val="20"/>
        </w:rPr>
        <w:t xml:space="preserve"> </w:t>
      </w:r>
      <w:r>
        <w:rPr>
          <w:sz w:val="20"/>
        </w:rPr>
        <w:t>–</w:t>
      </w:r>
      <w:r>
        <w:rPr>
          <w:spacing w:val="-2"/>
          <w:sz w:val="20"/>
        </w:rPr>
        <w:t xml:space="preserve"> 8/31/05</w:t>
      </w:r>
    </w:p>
    <w:p w14:paraId="61E86FAB" w14:textId="77777777" w:rsidR="00212382" w:rsidRDefault="005D0374" w:rsidP="00FA00C6">
      <w:pPr>
        <w:tabs>
          <w:tab w:val="left" w:pos="1200"/>
        </w:tabs>
        <w:spacing w:before="46"/>
        <w:ind w:left="480" w:right="4813"/>
        <w:rPr>
          <w:sz w:val="20"/>
        </w:rPr>
      </w:pPr>
      <w:r>
        <w:rPr>
          <w:sz w:val="20"/>
        </w:rPr>
        <w:t>Rev. 1</w:t>
      </w:r>
      <w:r>
        <w:rPr>
          <w:sz w:val="20"/>
        </w:rPr>
        <w:tab/>
        <w:t>4/11/06</w:t>
      </w:r>
      <w:r>
        <w:rPr>
          <w:spacing w:val="37"/>
          <w:sz w:val="20"/>
        </w:rPr>
        <w:t xml:space="preserve"> </w:t>
      </w:r>
      <w:r>
        <w:rPr>
          <w:sz w:val="20"/>
        </w:rPr>
        <w:t>Add</w:t>
      </w:r>
      <w:r>
        <w:rPr>
          <w:spacing w:val="-6"/>
          <w:sz w:val="20"/>
        </w:rPr>
        <w:t xml:space="preserve"> </w:t>
      </w:r>
      <w:r>
        <w:rPr>
          <w:sz w:val="20"/>
        </w:rPr>
        <w:t>Section</w:t>
      </w:r>
      <w:r>
        <w:rPr>
          <w:spacing w:val="-7"/>
          <w:sz w:val="20"/>
        </w:rPr>
        <w:t xml:space="preserve"> </w:t>
      </w:r>
      <w:r>
        <w:rPr>
          <w:sz w:val="20"/>
        </w:rPr>
        <w:t>7,</w:t>
      </w:r>
      <w:r>
        <w:rPr>
          <w:spacing w:val="-6"/>
          <w:sz w:val="20"/>
        </w:rPr>
        <w:t xml:space="preserve"> </w:t>
      </w:r>
      <w:r>
        <w:rPr>
          <w:sz w:val="20"/>
        </w:rPr>
        <w:t>References;</w:t>
      </w:r>
      <w:r>
        <w:rPr>
          <w:spacing w:val="-7"/>
          <w:sz w:val="20"/>
        </w:rPr>
        <w:t xml:space="preserve"> </w:t>
      </w:r>
      <w:r>
        <w:rPr>
          <w:sz w:val="20"/>
        </w:rPr>
        <w:t>editorial</w:t>
      </w:r>
      <w:r>
        <w:rPr>
          <w:spacing w:val="-6"/>
          <w:sz w:val="20"/>
        </w:rPr>
        <w:t xml:space="preserve"> </w:t>
      </w:r>
      <w:r>
        <w:rPr>
          <w:sz w:val="20"/>
        </w:rPr>
        <w:t>changes Rev. 2</w:t>
      </w:r>
      <w:r>
        <w:rPr>
          <w:sz w:val="20"/>
        </w:rPr>
        <w:tab/>
      </w:r>
      <w:r>
        <w:rPr>
          <w:spacing w:val="-47"/>
          <w:sz w:val="20"/>
        </w:rPr>
        <w:t xml:space="preserve"> </w:t>
      </w:r>
      <w:r>
        <w:rPr>
          <w:sz w:val="20"/>
        </w:rPr>
        <w:t>RC – 8/10/10</w:t>
      </w:r>
    </w:p>
    <w:p w14:paraId="2D10E9E2" w14:textId="77777777" w:rsidR="00212382" w:rsidRDefault="00212382">
      <w:pPr>
        <w:rPr>
          <w:sz w:val="20"/>
        </w:rPr>
      </w:pPr>
    </w:p>
    <w:p w14:paraId="7CE9591E" w14:textId="77777777" w:rsidR="00212382" w:rsidRDefault="00212382">
      <w:pPr>
        <w:rPr>
          <w:sz w:val="20"/>
        </w:rPr>
      </w:pPr>
    </w:p>
    <w:p w14:paraId="1F0CC1D2" w14:textId="77777777" w:rsidR="00212382" w:rsidRDefault="00212382">
      <w:pPr>
        <w:rPr>
          <w:sz w:val="20"/>
        </w:rPr>
      </w:pPr>
    </w:p>
    <w:p w14:paraId="47745ABF" w14:textId="77777777" w:rsidR="00212382" w:rsidRDefault="00212382">
      <w:pPr>
        <w:rPr>
          <w:sz w:val="20"/>
        </w:rPr>
      </w:pPr>
    </w:p>
    <w:p w14:paraId="55CA39D6" w14:textId="77777777" w:rsidR="00212382" w:rsidRDefault="00212382">
      <w:pPr>
        <w:rPr>
          <w:sz w:val="20"/>
        </w:rPr>
      </w:pPr>
    </w:p>
    <w:p w14:paraId="4A19A886" w14:textId="77777777" w:rsidR="00212382" w:rsidRDefault="00212382">
      <w:pPr>
        <w:rPr>
          <w:sz w:val="20"/>
        </w:rPr>
      </w:pPr>
    </w:p>
    <w:p w14:paraId="5562F817" w14:textId="77777777" w:rsidR="00212382" w:rsidRDefault="00212382">
      <w:pPr>
        <w:rPr>
          <w:sz w:val="20"/>
        </w:rPr>
      </w:pPr>
    </w:p>
    <w:p w14:paraId="50D47B46" w14:textId="77777777" w:rsidR="00212382" w:rsidRDefault="00212382">
      <w:pPr>
        <w:rPr>
          <w:sz w:val="20"/>
        </w:rPr>
      </w:pPr>
    </w:p>
    <w:p w14:paraId="0289FC02" w14:textId="77777777" w:rsidR="00212382" w:rsidRDefault="00212382">
      <w:pPr>
        <w:rPr>
          <w:sz w:val="20"/>
        </w:rPr>
      </w:pPr>
    </w:p>
    <w:p w14:paraId="02958876" w14:textId="77777777" w:rsidR="00212382" w:rsidRDefault="00212382" w:rsidP="00417B26">
      <w:pPr>
        <w:rPr>
          <w:sz w:val="20"/>
        </w:rPr>
        <w:sectPr w:rsidR="00212382" w:rsidSect="00436BFE">
          <w:headerReference w:type="default" r:id="rId19"/>
          <w:footerReference w:type="default" r:id="rId20"/>
          <w:pgSz w:w="16983" w:h="15840"/>
          <w:pgMar w:top="1600" w:right="5703" w:bottom="1260" w:left="960" w:header="722" w:footer="1071" w:gutter="0"/>
          <w:cols w:space="720"/>
        </w:sectPr>
      </w:pPr>
    </w:p>
    <w:p w14:paraId="3DA0BF08" w14:textId="77777777" w:rsidR="00212382" w:rsidRDefault="00212382" w:rsidP="00417B26">
      <w:pPr>
        <w:pStyle w:val="BodyText"/>
        <w:rPr>
          <w:sz w:val="20"/>
        </w:rPr>
      </w:pPr>
    </w:p>
    <w:p w14:paraId="5ACD6E2A" w14:textId="77777777" w:rsidR="00FA00C6" w:rsidRDefault="00FA00C6">
      <w:pPr>
        <w:pStyle w:val="BodyText"/>
        <w:rPr>
          <w:sz w:val="20"/>
        </w:rPr>
      </w:pPr>
    </w:p>
    <w:p w14:paraId="160838C5" w14:textId="77777777" w:rsidR="00FA00C6" w:rsidRDefault="00FA00C6">
      <w:pPr>
        <w:pStyle w:val="BodyText"/>
        <w:rPr>
          <w:sz w:val="20"/>
        </w:rPr>
      </w:pPr>
    </w:p>
    <w:p w14:paraId="5476AC8A" w14:textId="77777777" w:rsidR="00FA00C6" w:rsidRDefault="00FA00C6">
      <w:pPr>
        <w:pStyle w:val="BodyText"/>
        <w:rPr>
          <w:sz w:val="20"/>
        </w:rPr>
      </w:pPr>
    </w:p>
    <w:p w14:paraId="67C61534" w14:textId="77777777" w:rsidR="00FA00C6" w:rsidRDefault="00FA00C6">
      <w:pPr>
        <w:pStyle w:val="BodyText"/>
        <w:rPr>
          <w:sz w:val="20"/>
        </w:rPr>
      </w:pPr>
    </w:p>
    <w:p w14:paraId="35285B63" w14:textId="77777777" w:rsidR="00FA00C6" w:rsidRDefault="00FA00C6">
      <w:pPr>
        <w:pStyle w:val="BodyText"/>
        <w:rPr>
          <w:sz w:val="20"/>
        </w:rPr>
      </w:pPr>
    </w:p>
    <w:p w14:paraId="6846A33A" w14:textId="77777777" w:rsidR="00FA00C6" w:rsidRDefault="00FA00C6">
      <w:pPr>
        <w:pStyle w:val="BodyText"/>
        <w:rPr>
          <w:sz w:val="20"/>
        </w:rPr>
      </w:pPr>
    </w:p>
    <w:p w14:paraId="78F0E619" w14:textId="77777777" w:rsidR="00FA00C6" w:rsidRDefault="00FA00C6">
      <w:pPr>
        <w:pStyle w:val="BodyText"/>
        <w:rPr>
          <w:sz w:val="20"/>
        </w:rPr>
      </w:pPr>
    </w:p>
    <w:p w14:paraId="4CB83ADA" w14:textId="77777777" w:rsidR="00FA00C6" w:rsidRDefault="00FA00C6">
      <w:pPr>
        <w:pStyle w:val="BodyText"/>
        <w:rPr>
          <w:sz w:val="20"/>
        </w:rPr>
      </w:pPr>
    </w:p>
    <w:p w14:paraId="52B69B14" w14:textId="77777777" w:rsidR="00FA00C6" w:rsidRDefault="00FA00C6">
      <w:pPr>
        <w:pStyle w:val="BodyText"/>
        <w:rPr>
          <w:sz w:val="20"/>
        </w:rPr>
      </w:pPr>
    </w:p>
    <w:p w14:paraId="42683EF5" w14:textId="77777777" w:rsidR="00FA00C6" w:rsidRDefault="00FA00C6">
      <w:pPr>
        <w:pStyle w:val="BodyText"/>
        <w:rPr>
          <w:sz w:val="20"/>
        </w:rPr>
      </w:pPr>
    </w:p>
    <w:p w14:paraId="34441E09" w14:textId="77777777" w:rsidR="00FA00C6" w:rsidRDefault="00FA00C6">
      <w:pPr>
        <w:pStyle w:val="BodyText"/>
        <w:rPr>
          <w:sz w:val="20"/>
        </w:rPr>
      </w:pPr>
    </w:p>
    <w:p w14:paraId="344121BA" w14:textId="77777777" w:rsidR="00FA00C6" w:rsidRDefault="00FA00C6">
      <w:pPr>
        <w:pStyle w:val="BodyText"/>
        <w:rPr>
          <w:sz w:val="20"/>
        </w:rPr>
      </w:pPr>
    </w:p>
    <w:p w14:paraId="41B7A9F9" w14:textId="77777777" w:rsidR="00FA00C6" w:rsidRDefault="00FA00C6">
      <w:pPr>
        <w:pStyle w:val="BodyText"/>
        <w:rPr>
          <w:sz w:val="20"/>
        </w:rPr>
      </w:pPr>
    </w:p>
    <w:p w14:paraId="3E008149" w14:textId="77777777" w:rsidR="00FA00C6" w:rsidRDefault="00FA00C6">
      <w:pPr>
        <w:pStyle w:val="BodyText"/>
        <w:rPr>
          <w:sz w:val="20"/>
        </w:rPr>
      </w:pPr>
    </w:p>
    <w:p w14:paraId="346CA077" w14:textId="77777777" w:rsidR="00FA00C6" w:rsidRDefault="00FA00C6">
      <w:pPr>
        <w:pStyle w:val="BodyText"/>
        <w:spacing w:before="7"/>
        <w:rPr>
          <w:sz w:val="18"/>
        </w:rPr>
      </w:pPr>
    </w:p>
    <w:p w14:paraId="36D7B88D" w14:textId="77777777" w:rsidR="00F56FA7" w:rsidRDefault="00F56FA7" w:rsidP="00845764">
      <w:pPr>
        <w:pStyle w:val="Heading1"/>
        <w:ind w:left="1440" w:right="1680"/>
      </w:pPr>
      <w:bookmarkStart w:id="1459" w:name="_Toc182984510"/>
      <w:r>
        <w:t xml:space="preserve">APPENDIX D </w:t>
      </w:r>
      <w:ins w:id="1460" w:author="Author">
        <w:r>
          <w:t xml:space="preserve">- </w:t>
        </w:r>
      </w:ins>
      <w:r>
        <w:t>POWER</w:t>
      </w:r>
      <w:r>
        <w:rPr>
          <w:spacing w:val="-25"/>
        </w:rPr>
        <w:t xml:space="preserve"> </w:t>
      </w:r>
      <w:r>
        <w:t>TRANSFORMERS</w:t>
      </w:r>
      <w:bookmarkEnd w:id="1459"/>
    </w:p>
    <w:p w14:paraId="0CCFC175" w14:textId="77777777" w:rsidR="00F56FA7" w:rsidRDefault="00F56FA7">
      <w:pPr>
        <w:sectPr w:rsidR="00F56FA7" w:rsidSect="00F56FA7">
          <w:headerReference w:type="default" r:id="rId21"/>
          <w:footerReference w:type="default" r:id="rId22"/>
          <w:pgSz w:w="16983" w:h="15840"/>
          <w:pgMar w:top="1600" w:right="5703" w:bottom="1260" w:left="960" w:header="722" w:footer="1071" w:gutter="0"/>
          <w:pgNumType w:start="1"/>
          <w:cols w:space="720"/>
        </w:sectPr>
      </w:pPr>
    </w:p>
    <w:p w14:paraId="193D5CE1" w14:textId="77777777" w:rsidR="00F56FA7" w:rsidRDefault="00F56FA7">
      <w:pPr>
        <w:pStyle w:val="BodyText"/>
        <w:rPr>
          <w:b/>
          <w:sz w:val="20"/>
        </w:rPr>
      </w:pPr>
    </w:p>
    <w:p w14:paraId="6220E021" w14:textId="77777777" w:rsidR="00F56FA7" w:rsidRDefault="00F56FA7" w:rsidP="00F56FA7">
      <w:pPr>
        <w:pStyle w:val="Heading5"/>
        <w:numPr>
          <w:ilvl w:val="0"/>
          <w:numId w:val="42"/>
        </w:numPr>
        <w:tabs>
          <w:tab w:val="left" w:pos="971"/>
        </w:tabs>
        <w:spacing w:before="256"/>
        <w:ind w:hanging="491"/>
      </w:pPr>
      <w:bookmarkStart w:id="1462" w:name="_bookmark54"/>
      <w:bookmarkEnd w:id="1462"/>
      <w:r>
        <w:rPr>
          <w:spacing w:val="-2"/>
          <w:sz w:val="32"/>
        </w:rPr>
        <w:t>I</w:t>
      </w:r>
      <w:r>
        <w:rPr>
          <w:spacing w:val="-2"/>
        </w:rPr>
        <w:t>NTRODUCTION</w:t>
      </w:r>
    </w:p>
    <w:p w14:paraId="22433B44" w14:textId="77777777" w:rsidR="00F56FA7" w:rsidRDefault="00F56FA7">
      <w:pPr>
        <w:pStyle w:val="BodyText"/>
        <w:spacing w:before="113"/>
        <w:ind w:left="480" w:right="530"/>
      </w:pPr>
      <w:r>
        <w:t>The</w:t>
      </w:r>
      <w:r>
        <w:rPr>
          <w:spacing w:val="-5"/>
        </w:rPr>
        <w:t xml:space="preserve"> </w:t>
      </w:r>
      <w:r>
        <w:t>following</w:t>
      </w:r>
      <w:r>
        <w:rPr>
          <w:spacing w:val="-6"/>
        </w:rPr>
        <w:t xml:space="preserve"> </w:t>
      </w:r>
      <w:r>
        <w:t>methodology</w:t>
      </w:r>
      <w:r>
        <w:rPr>
          <w:spacing w:val="-8"/>
        </w:rPr>
        <w:t xml:space="preserve"> </w:t>
      </w:r>
      <w:r>
        <w:t>applies</w:t>
      </w:r>
      <w:r>
        <w:rPr>
          <w:spacing w:val="-3"/>
        </w:rPr>
        <w:t xml:space="preserve"> </w:t>
      </w:r>
      <w:r>
        <w:t>to</w:t>
      </w:r>
      <w:r>
        <w:rPr>
          <w:spacing w:val="-3"/>
        </w:rPr>
        <w:t xml:space="preserve"> </w:t>
      </w:r>
      <w:r>
        <w:t>power</w:t>
      </w:r>
      <w:r>
        <w:rPr>
          <w:spacing w:val="-3"/>
        </w:rPr>
        <w:t xml:space="preserve"> </w:t>
      </w:r>
      <w:r>
        <w:t>transformers with</w:t>
      </w:r>
      <w:r>
        <w:rPr>
          <w:spacing w:val="-3"/>
        </w:rPr>
        <w:t xml:space="preserve"> </w:t>
      </w:r>
      <w:r>
        <w:t>a</w:t>
      </w:r>
      <w:ins w:id="1463" w:author="Author">
        <w:r>
          <w:t>t</w:t>
        </w:r>
      </w:ins>
      <w:r>
        <w:rPr>
          <w:spacing w:val="-3"/>
        </w:rPr>
        <w:t xml:space="preserve"> </w:t>
      </w:r>
      <w:r>
        <w:t>least</w:t>
      </w:r>
      <w:r>
        <w:rPr>
          <w:spacing w:val="-3"/>
        </w:rPr>
        <w:t xml:space="preserve"> </w:t>
      </w:r>
      <w:r>
        <w:t>one</w:t>
      </w:r>
      <w:r>
        <w:rPr>
          <w:spacing w:val="-2"/>
        </w:rPr>
        <w:t xml:space="preserve"> </w:t>
      </w:r>
      <w:r>
        <w:t>winding</w:t>
      </w:r>
      <w:r>
        <w:rPr>
          <w:spacing w:val="-5"/>
        </w:rPr>
        <w:t xml:space="preserve"> </w:t>
      </w:r>
      <w:r>
        <w:t>connected</w:t>
      </w:r>
      <w:r>
        <w:rPr>
          <w:spacing w:val="-2"/>
        </w:rPr>
        <w:t xml:space="preserve"> </w:t>
      </w:r>
      <w:r>
        <w:t>at a voltage of 69 kV or higher</w:t>
      </w:r>
      <w:del w:id="1464" w:author="Author">
        <w:r w:rsidDel="00CD6173">
          <w:delText xml:space="preserve">. </w:delText>
        </w:r>
        <w:r w:rsidRPr="003C6A0A" w:rsidDel="00155D4C">
          <w:delText xml:space="preserve">The methodology has </w:delText>
        </w:r>
      </w:del>
      <w:ins w:id="1465" w:author="Author">
        <w:del w:id="1466" w:author="Author">
          <w:r w:rsidRPr="003C6A0A" w:rsidDel="00155D4C">
            <w:delText>fiveSix</w:delText>
          </w:r>
        </w:del>
      </w:ins>
      <w:del w:id="1467" w:author="Author">
        <w:r w:rsidRPr="003C6A0A" w:rsidDel="00155D4C">
          <w:delText>four major sections, autotransformers</w:delText>
        </w:r>
      </w:del>
      <w:ins w:id="1468" w:author="Author">
        <w:del w:id="1469" w:author="Author">
          <w:r w:rsidRPr="003C6A0A" w:rsidDel="00155D4C">
            <w:delText xml:space="preserve"> 65 °C Rise, autotransformers 55 °C Rise,</w:delText>
          </w:r>
        </w:del>
      </w:ins>
      <w:del w:id="1470" w:author="Author">
        <w:r w:rsidRPr="003C6A0A" w:rsidDel="00155D4C">
          <w:delText xml:space="preserve"> load serving transformers, phase-shifting transformers</w:delText>
        </w:r>
      </w:del>
      <w:ins w:id="1471" w:author="Author">
        <w:del w:id="1472" w:author="Author">
          <w:r w:rsidRPr="003C6A0A" w:rsidDel="00155D4C">
            <w:delText>,</w:delText>
          </w:r>
        </w:del>
      </w:ins>
      <w:del w:id="1473" w:author="Author">
        <w:r w:rsidRPr="003C6A0A" w:rsidDel="00155D4C">
          <w:delText xml:space="preserve"> and generator step-up transformers</w:delText>
        </w:r>
      </w:del>
      <w:ins w:id="1474" w:author="Author">
        <w:del w:id="1475" w:author="Author">
          <w:r w:rsidRPr="003C6A0A" w:rsidDel="00155D4C">
            <w:delText>, and Ambient Adjusted Ratings as required per FERC Order 881</w:delText>
          </w:r>
        </w:del>
      </w:ins>
      <w:del w:id="1476" w:author="Author">
        <w:r w:rsidRPr="003C6A0A" w:rsidDel="00155D4C">
          <w:delText>.</w:delText>
        </w:r>
      </w:del>
      <w:ins w:id="1477" w:author="Author">
        <w:r>
          <w:t xml:space="preserve"> </w:t>
        </w:r>
        <w:r w:rsidRPr="00C21DE4">
          <w:t>for</w:t>
        </w:r>
        <w:r>
          <w:t xml:space="preserve"> equipment that is required to have a rating per OP-16</w:t>
        </w:r>
      </w:ins>
    </w:p>
    <w:p w14:paraId="08455B0D" w14:textId="77777777" w:rsidR="00F56FA7" w:rsidRDefault="00F56FA7">
      <w:pPr>
        <w:pStyle w:val="BodyText"/>
        <w:spacing w:before="10"/>
        <w:rPr>
          <w:sz w:val="31"/>
        </w:rPr>
      </w:pPr>
    </w:p>
    <w:p w14:paraId="67C2AFCD" w14:textId="77777777" w:rsidR="00F56FA7" w:rsidRDefault="00F56FA7" w:rsidP="00F56FA7">
      <w:pPr>
        <w:pStyle w:val="Heading5"/>
        <w:numPr>
          <w:ilvl w:val="0"/>
          <w:numId w:val="42"/>
        </w:numPr>
        <w:tabs>
          <w:tab w:val="left" w:pos="971"/>
        </w:tabs>
        <w:ind w:hanging="491"/>
      </w:pPr>
      <w:bookmarkStart w:id="1478" w:name="_bookmark55"/>
      <w:bookmarkEnd w:id="1478"/>
      <w:r>
        <w:rPr>
          <w:spacing w:val="-2"/>
          <w:sz w:val="32"/>
        </w:rPr>
        <w:t>S</w:t>
      </w:r>
      <w:r>
        <w:rPr>
          <w:spacing w:val="-2"/>
        </w:rPr>
        <w:t>TANDARDS</w:t>
      </w:r>
    </w:p>
    <w:p w14:paraId="32DF4083" w14:textId="697DB288" w:rsidR="00F56FA7" w:rsidRDefault="00F56FA7">
      <w:pPr>
        <w:pStyle w:val="BodyText"/>
        <w:spacing w:before="115"/>
        <w:ind w:left="480" w:right="530"/>
      </w:pPr>
      <w:r>
        <w:t>Ratings</w:t>
      </w:r>
      <w:r>
        <w:rPr>
          <w:spacing w:val="-4"/>
        </w:rPr>
        <w:t xml:space="preserve"> </w:t>
      </w:r>
      <w:r>
        <w:t>for</w:t>
      </w:r>
      <w:r>
        <w:rPr>
          <w:spacing w:val="-6"/>
        </w:rPr>
        <w:t xml:space="preserve"> </w:t>
      </w:r>
      <w:r>
        <w:t>power</w:t>
      </w:r>
      <w:r>
        <w:rPr>
          <w:spacing w:val="-4"/>
        </w:rPr>
        <w:t xml:space="preserve"> </w:t>
      </w:r>
      <w:r>
        <w:t>transformers</w:t>
      </w:r>
      <w:r>
        <w:rPr>
          <w:spacing w:val="-4"/>
        </w:rPr>
        <w:t xml:space="preserve"> </w:t>
      </w:r>
      <w:r>
        <w:t>shall</w:t>
      </w:r>
      <w:r>
        <w:rPr>
          <w:spacing w:val="-4"/>
        </w:rPr>
        <w:t xml:space="preserve"> </w:t>
      </w:r>
      <w:r>
        <w:t>be</w:t>
      </w:r>
      <w:r>
        <w:rPr>
          <w:spacing w:val="-4"/>
        </w:rPr>
        <w:t xml:space="preserve"> </w:t>
      </w:r>
      <w:ins w:id="1479" w:author="Author">
        <w:r>
          <w:rPr>
            <w:spacing w:val="-4"/>
          </w:rPr>
          <w:t xml:space="preserve">determined by </w:t>
        </w:r>
        <w:r w:rsidR="007D6B32">
          <w:t xml:space="preserve">Market Participant </w:t>
        </w:r>
        <w:r>
          <w:rPr>
            <w:spacing w:val="-4"/>
          </w:rPr>
          <w:t xml:space="preserve">considering </w:t>
        </w:r>
      </w:ins>
      <w:del w:id="1480" w:author="Author">
        <w:r w:rsidDel="00067942">
          <w:delText>calculated</w:delText>
        </w:r>
        <w:r w:rsidDel="00067942">
          <w:rPr>
            <w:spacing w:val="-4"/>
          </w:rPr>
          <w:delText xml:space="preserve"> </w:delText>
        </w:r>
        <w:r w:rsidDel="00067942">
          <w:delText>consistent</w:delText>
        </w:r>
        <w:r w:rsidDel="00067942">
          <w:rPr>
            <w:spacing w:val="-4"/>
          </w:rPr>
          <w:delText xml:space="preserve"> </w:delText>
        </w:r>
        <w:r w:rsidDel="00067942">
          <w:delText>with</w:delText>
        </w:r>
        <w:r w:rsidDel="00067942">
          <w:rPr>
            <w:spacing w:val="-2"/>
          </w:rPr>
          <w:delText xml:space="preserve"> </w:delText>
        </w:r>
      </w:del>
      <w:r>
        <w:t>IEEE</w:t>
      </w:r>
      <w:r>
        <w:rPr>
          <w:spacing w:val="-5"/>
        </w:rPr>
        <w:t xml:space="preserve"> </w:t>
      </w:r>
      <w:r>
        <w:t>Standard</w:t>
      </w:r>
      <w:r>
        <w:rPr>
          <w:spacing w:val="-4"/>
        </w:rPr>
        <w:t xml:space="preserve"> </w:t>
      </w:r>
      <w:r>
        <w:t>C57.91-</w:t>
      </w:r>
      <w:del w:id="1481" w:author="Author">
        <w:r w:rsidDel="0087779E">
          <w:delText>1995 (R2004)</w:delText>
        </w:r>
      </w:del>
      <w:ins w:id="1482" w:author="Author">
        <w:r>
          <w:t>2011</w:t>
        </w:r>
      </w:ins>
      <w:r>
        <w:t>, “IEEE Guide for Loading Mineral-Oil-Immersed Transformers</w:t>
      </w:r>
      <w:ins w:id="1483" w:author="Author">
        <w:r>
          <w:t>.”</w:t>
        </w:r>
      </w:ins>
      <w:del w:id="1484" w:author="Author">
        <w:r w:rsidDel="00E530FB">
          <w:delText>”, and C57.91-1981, “IEEE Guide for Loading Mineral-Oil-Immersed Transformers”.</w:delText>
        </w:r>
      </w:del>
    </w:p>
    <w:p w14:paraId="39BAB0CA" w14:textId="77777777" w:rsidR="00F56FA7" w:rsidRDefault="00F56FA7">
      <w:pPr>
        <w:pStyle w:val="BodyText"/>
        <w:spacing w:before="11"/>
        <w:rPr>
          <w:sz w:val="31"/>
        </w:rPr>
      </w:pPr>
    </w:p>
    <w:p w14:paraId="4A1D0EFF" w14:textId="77777777" w:rsidR="00F56FA7" w:rsidRDefault="00F56FA7" w:rsidP="00F56FA7">
      <w:pPr>
        <w:pStyle w:val="Heading5"/>
        <w:numPr>
          <w:ilvl w:val="0"/>
          <w:numId w:val="42"/>
        </w:numPr>
        <w:tabs>
          <w:tab w:val="left" w:pos="971"/>
        </w:tabs>
        <w:ind w:hanging="491"/>
      </w:pPr>
      <w:bookmarkStart w:id="1485" w:name="_bookmark56"/>
      <w:bookmarkEnd w:id="1485"/>
      <w:r>
        <w:rPr>
          <w:w w:val="95"/>
          <w:sz w:val="32"/>
        </w:rPr>
        <w:t>A</w:t>
      </w:r>
      <w:r>
        <w:rPr>
          <w:w w:val="95"/>
        </w:rPr>
        <w:t>PPLICATION</w:t>
      </w:r>
      <w:r>
        <w:rPr>
          <w:spacing w:val="77"/>
        </w:rPr>
        <w:t xml:space="preserve"> </w:t>
      </w:r>
      <w:r>
        <w:rPr>
          <w:spacing w:val="-2"/>
          <w:sz w:val="32"/>
        </w:rPr>
        <w:t>G</w:t>
      </w:r>
      <w:r>
        <w:rPr>
          <w:spacing w:val="-2"/>
        </w:rPr>
        <w:t>UIDE</w:t>
      </w:r>
    </w:p>
    <w:p w14:paraId="57D52FC4" w14:textId="77777777" w:rsidR="00F56FA7" w:rsidRDefault="00F56FA7">
      <w:pPr>
        <w:pStyle w:val="BodyText"/>
        <w:spacing w:before="1"/>
        <w:rPr>
          <w:b/>
          <w:sz w:val="31"/>
        </w:rPr>
      </w:pPr>
    </w:p>
    <w:p w14:paraId="289657F5" w14:textId="77777777" w:rsidR="00F56FA7" w:rsidRPr="00413C29" w:rsidRDefault="00F56FA7" w:rsidP="00A974F3">
      <w:pPr>
        <w:pStyle w:val="ListParagraph"/>
        <w:spacing w:before="1"/>
        <w:ind w:left="1027" w:firstLine="0"/>
        <w:rPr>
          <w:b/>
          <w:sz w:val="28"/>
        </w:rPr>
      </w:pPr>
      <w:bookmarkStart w:id="1486" w:name="_bookmark57"/>
      <w:bookmarkEnd w:id="1486"/>
      <w:ins w:id="1487" w:author="Author">
        <w:r w:rsidRPr="00A974F3">
          <w:rPr>
            <w:b/>
            <w:sz w:val="28"/>
          </w:rPr>
          <w:t xml:space="preserve">3.1 </w:t>
        </w:r>
        <w:r>
          <w:rPr>
            <w:b/>
            <w:sz w:val="28"/>
          </w:rPr>
          <w:t xml:space="preserve">Pool Transmission Facility (PTF) </w:t>
        </w:r>
      </w:ins>
      <w:del w:id="1488" w:author="Author">
        <w:r w:rsidRPr="00A974F3" w:rsidDel="00432380">
          <w:rPr>
            <w:b/>
            <w:sz w:val="28"/>
          </w:rPr>
          <w:delText>A</w:delText>
        </w:r>
        <w:r w:rsidRPr="00131ED5" w:rsidDel="00432380">
          <w:rPr>
            <w:b/>
            <w:sz w:val="28"/>
            <w:rPrChange w:id="1489" w:author="Author">
              <w:rPr>
                <w:b/>
              </w:rPr>
            </w:rPrChange>
          </w:rPr>
          <w:delText>UTO</w:delText>
        </w:r>
      </w:del>
      <w:r w:rsidRPr="00131ED5">
        <w:rPr>
          <w:b/>
          <w:sz w:val="28"/>
          <w:rPrChange w:id="1490" w:author="Author">
            <w:rPr>
              <w:b/>
            </w:rPr>
          </w:rPrChange>
        </w:rPr>
        <w:t>TRANSFORMERS</w:t>
      </w:r>
      <w:del w:id="1491" w:author="Author">
        <w:r w:rsidRPr="00A974F3" w:rsidDel="00F971F8">
          <w:rPr>
            <w:b/>
            <w:sz w:val="28"/>
          </w:rPr>
          <w:delText>-S</w:delText>
        </w:r>
        <w:r w:rsidRPr="00131ED5" w:rsidDel="00F971F8">
          <w:rPr>
            <w:b/>
            <w:sz w:val="28"/>
            <w:rPrChange w:id="1492" w:author="Author">
              <w:rPr>
                <w:b/>
              </w:rPr>
            </w:rPrChange>
          </w:rPr>
          <w:delText>IXTY</w:delText>
        </w:r>
        <w:r w:rsidRPr="00131ED5" w:rsidDel="00F971F8">
          <w:rPr>
            <w:b/>
            <w:sz w:val="28"/>
            <w:rPrChange w:id="1493" w:author="Author">
              <w:rPr>
                <w:b/>
                <w:spacing w:val="-11"/>
              </w:rPr>
            </w:rPrChange>
          </w:rPr>
          <w:delText xml:space="preserve"> </w:delText>
        </w:r>
        <w:r w:rsidRPr="00A974F3" w:rsidDel="00F971F8">
          <w:rPr>
            <w:b/>
            <w:sz w:val="28"/>
          </w:rPr>
          <w:delText>F</w:delText>
        </w:r>
        <w:r w:rsidRPr="00131ED5" w:rsidDel="00F971F8">
          <w:rPr>
            <w:b/>
            <w:sz w:val="28"/>
            <w:rPrChange w:id="1494" w:author="Author">
              <w:rPr>
                <w:b/>
              </w:rPr>
            </w:rPrChange>
          </w:rPr>
          <w:delText>IVE</w:delText>
        </w:r>
        <w:r w:rsidRPr="00131ED5" w:rsidDel="00F971F8">
          <w:rPr>
            <w:b/>
            <w:sz w:val="28"/>
            <w:rPrChange w:id="1495" w:author="Author">
              <w:rPr>
                <w:b/>
                <w:spacing w:val="-12"/>
              </w:rPr>
            </w:rPrChange>
          </w:rPr>
          <w:delText xml:space="preserve"> </w:delText>
        </w:r>
        <w:r w:rsidRPr="00A974F3" w:rsidDel="00F971F8">
          <w:rPr>
            <w:b/>
            <w:sz w:val="28"/>
          </w:rPr>
          <w:delText>D</w:delText>
        </w:r>
        <w:r w:rsidRPr="00131ED5" w:rsidDel="00F971F8">
          <w:rPr>
            <w:b/>
            <w:sz w:val="28"/>
            <w:rPrChange w:id="1496" w:author="Author">
              <w:rPr>
                <w:b/>
              </w:rPr>
            </w:rPrChange>
          </w:rPr>
          <w:delText>EGREE</w:delText>
        </w:r>
        <w:r w:rsidRPr="00131ED5" w:rsidDel="00F971F8">
          <w:rPr>
            <w:b/>
            <w:sz w:val="28"/>
            <w:rPrChange w:id="1497" w:author="Author">
              <w:rPr>
                <w:b/>
                <w:spacing w:val="-4"/>
                <w:sz w:val="28"/>
              </w:rPr>
            </w:rPrChange>
          </w:rPr>
          <w:delText>R</w:delText>
        </w:r>
        <w:r w:rsidRPr="00131ED5" w:rsidDel="00F971F8">
          <w:rPr>
            <w:b/>
            <w:sz w:val="28"/>
            <w:rPrChange w:id="1498" w:author="Author">
              <w:rPr>
                <w:b/>
                <w:spacing w:val="-4"/>
              </w:rPr>
            </w:rPrChange>
          </w:rPr>
          <w:delText>ISE</w:delText>
        </w:r>
      </w:del>
    </w:p>
    <w:p w14:paraId="2AB91F1B" w14:textId="77777777" w:rsidR="00F56FA7" w:rsidDel="00271730" w:rsidRDefault="00F56FA7" w:rsidP="000171D8">
      <w:pPr>
        <w:pStyle w:val="BodyText"/>
        <w:spacing w:before="100" w:beforeAutospacing="1"/>
        <w:ind w:left="1080" w:right="533"/>
        <w:rPr>
          <w:ins w:id="1499" w:author="Author"/>
          <w:del w:id="1500" w:author="Author"/>
        </w:rPr>
      </w:pPr>
      <w:del w:id="1501" w:author="Author">
        <w:r w:rsidDel="00271730">
          <w:delText>Autotransformers shall be given four load-carrying</w:delText>
        </w:r>
        <w:r w:rsidRPr="000171D8" w:rsidDel="00271730">
          <w:delText xml:space="preserve"> </w:delText>
        </w:r>
        <w:r w:rsidDel="00271730">
          <w:delText>ratings: normal, long</w:delText>
        </w:r>
        <w:r w:rsidRPr="000171D8" w:rsidDel="00271730">
          <w:delText xml:space="preserve"> </w:delText>
        </w:r>
        <w:r w:rsidDel="00271730">
          <w:delText>time emergency</w:delText>
        </w:r>
        <w:r w:rsidRPr="000171D8" w:rsidDel="00271730">
          <w:delText xml:space="preserve"> </w:delText>
        </w:r>
        <w:r w:rsidDel="00271730">
          <w:delText>(LTE), short</w:delText>
        </w:r>
        <w:r w:rsidRPr="000171D8" w:rsidDel="00271730">
          <w:delText xml:space="preserve"> </w:delText>
        </w:r>
        <w:r w:rsidDel="00271730">
          <w:delText>time</w:delText>
        </w:r>
        <w:r w:rsidRPr="000171D8" w:rsidDel="00271730">
          <w:delText xml:space="preserve"> </w:delText>
        </w:r>
        <w:r w:rsidDel="00271730">
          <w:delText>emergency</w:delText>
        </w:r>
        <w:r w:rsidRPr="000171D8" w:rsidDel="00271730">
          <w:delText xml:space="preserve"> </w:delText>
        </w:r>
        <w:r w:rsidDel="00271730">
          <w:delText>(STE),</w:delText>
        </w:r>
        <w:r w:rsidRPr="000171D8" w:rsidDel="00271730">
          <w:delText xml:space="preserve"> </w:delText>
        </w:r>
        <w:r w:rsidDel="00271730">
          <w:delText>and</w:delText>
        </w:r>
        <w:r w:rsidRPr="000171D8" w:rsidDel="00271730">
          <w:delText xml:space="preserve"> </w:delText>
        </w:r>
        <w:r w:rsidDel="00271730">
          <w:delText>drastic-action</w:delText>
        </w:r>
        <w:r w:rsidRPr="000171D8" w:rsidDel="00271730">
          <w:delText xml:space="preserve"> </w:delText>
        </w:r>
        <w:r w:rsidDel="00271730">
          <w:delText>limit</w:delText>
        </w:r>
        <w:r w:rsidRPr="000171D8" w:rsidDel="00271730">
          <w:delText xml:space="preserve"> </w:delText>
        </w:r>
        <w:r w:rsidDel="00271730">
          <w:delText>(DAL).</w:delText>
        </w:r>
        <w:r w:rsidRPr="000171D8" w:rsidDel="00271730">
          <w:delText xml:space="preserve"> </w:delText>
        </w:r>
        <w:r w:rsidDel="00271730">
          <w:delText>Autotransformer</w:delText>
        </w:r>
        <w:r w:rsidRPr="000171D8" w:rsidDel="00271730">
          <w:delText xml:space="preserve"> </w:delText>
        </w:r>
        <w:r w:rsidDel="00271730">
          <w:delText>owners</w:delText>
        </w:r>
        <w:r w:rsidRPr="000171D8" w:rsidDel="00271730">
          <w:delText xml:space="preserve"> </w:delText>
        </w:r>
        <w:r w:rsidDel="00271730">
          <w:delText>should</w:delText>
        </w:r>
        <w:r w:rsidRPr="000171D8" w:rsidDel="00271730">
          <w:delText xml:space="preserve"> </w:delText>
        </w:r>
        <w:r w:rsidDel="00271730">
          <w:delText>use caution in assigning DAL limits higher than the STE limit because thermal models in</w:delText>
        </w:r>
        <w:r w:rsidRPr="000171D8" w:rsidDel="00271730">
          <w:delText xml:space="preserve"> </w:delText>
        </w:r>
        <w:r w:rsidDel="00271730">
          <w:delText>transformer rating tools may not be designed to model very short time intervals.</w:delText>
        </w:r>
      </w:del>
    </w:p>
    <w:p w14:paraId="1AEB2521" w14:textId="3DA70F46" w:rsidR="00F56FA7" w:rsidRDefault="00296D6F" w:rsidP="00053E39">
      <w:pPr>
        <w:pStyle w:val="BodyText"/>
        <w:spacing w:before="100" w:beforeAutospacing="1"/>
        <w:ind w:left="1080" w:right="533"/>
        <w:rPr>
          <w:ins w:id="1502" w:author="Author"/>
        </w:rPr>
      </w:pPr>
      <w:ins w:id="1503" w:author="Author">
        <w:r>
          <w:t xml:space="preserve">The rating of an autotransformer shall be calculated at </w:t>
        </w:r>
      </w:ins>
      <w:moveToRangeStart w:id="1504" w:author="Author" w:name="move178592596"/>
      <w:moveTo w:id="1505" w:author="Author">
        <w:del w:id="1506" w:author="Author">
          <w:r w:rsidR="00F56FA7" w:rsidDel="00296D6F">
            <w:delText>T</w:delText>
          </w:r>
        </w:del>
      </w:moveTo>
      <w:ins w:id="1507" w:author="Author">
        <w:r>
          <w:t>t</w:t>
        </w:r>
      </w:ins>
      <w:moveTo w:id="1508" w:author="Author">
        <w:r w:rsidR="00F56FA7">
          <w:t xml:space="preserve">he </w:t>
        </w:r>
      </w:moveTo>
      <w:ins w:id="1509" w:author="Author">
        <w:r w:rsidR="00F56FA7">
          <w:t>fixed tap that will be utilized when the autotransformer is in service, and</w:t>
        </w:r>
        <w:r w:rsidR="00F56FA7">
          <w:rPr>
            <w:spacing w:val="-2"/>
          </w:rPr>
          <w:t xml:space="preserve"> </w:t>
        </w:r>
        <w:r w:rsidR="00F56FA7">
          <w:t>with</w:t>
        </w:r>
        <w:r w:rsidR="00F56FA7">
          <w:rPr>
            <w:spacing w:val="-2"/>
          </w:rPr>
          <w:t xml:space="preserve"> </w:t>
        </w:r>
        <w:r w:rsidR="00F56FA7">
          <w:t>any</w:t>
        </w:r>
        <w:r w:rsidR="00F56FA7">
          <w:rPr>
            <w:spacing w:val="-7"/>
          </w:rPr>
          <w:t xml:space="preserve"> </w:t>
        </w:r>
        <w:r w:rsidR="00F56FA7">
          <w:t>forced</w:t>
        </w:r>
        <w:r w:rsidR="00F56FA7">
          <w:rPr>
            <w:spacing w:val="-2"/>
          </w:rPr>
          <w:t xml:space="preserve"> </w:t>
        </w:r>
        <w:r w:rsidR="00F56FA7">
          <w:t>cooling</w:t>
        </w:r>
        <w:r w:rsidR="00F56FA7">
          <w:rPr>
            <w:spacing w:val="-5"/>
          </w:rPr>
          <w:t xml:space="preserve"> </w:t>
        </w:r>
        <w:r w:rsidR="00F56FA7">
          <w:t>(fans</w:t>
        </w:r>
        <w:r w:rsidR="00F56FA7">
          <w:rPr>
            <w:spacing w:val="-2"/>
          </w:rPr>
          <w:t xml:space="preserve"> </w:t>
        </w:r>
        <w:r w:rsidR="00F56FA7">
          <w:t>and/or</w:t>
        </w:r>
        <w:r w:rsidR="00F56FA7">
          <w:rPr>
            <w:spacing w:val="-1"/>
          </w:rPr>
          <w:t xml:space="preserve"> </w:t>
        </w:r>
        <w:r w:rsidR="00F56FA7">
          <w:t>pumps)</w:t>
        </w:r>
        <w:r w:rsidR="00F56FA7">
          <w:rPr>
            <w:spacing w:val="-2"/>
          </w:rPr>
          <w:t xml:space="preserve"> </w:t>
        </w:r>
        <w:r w:rsidR="00F56FA7">
          <w:t>in</w:t>
        </w:r>
        <w:r w:rsidR="00F56FA7">
          <w:rPr>
            <w:spacing w:val="-2"/>
          </w:rPr>
          <w:t xml:space="preserve"> </w:t>
        </w:r>
        <w:r w:rsidR="00F56FA7">
          <w:t>operation. If</w:t>
        </w:r>
        <w:r w:rsidR="00F56FA7">
          <w:rPr>
            <w:spacing w:val="-2"/>
          </w:rPr>
          <w:t xml:space="preserve"> </w:t>
        </w:r>
        <w:r w:rsidR="00F56FA7">
          <w:t>the</w:t>
        </w:r>
        <w:r w:rsidR="00F56FA7">
          <w:rPr>
            <w:spacing w:val="-3"/>
          </w:rPr>
          <w:t xml:space="preserve"> </w:t>
        </w:r>
        <w:r w:rsidR="00F56FA7">
          <w:t>autotransformer</w:t>
        </w:r>
        <w:r w:rsidR="00F56FA7">
          <w:rPr>
            <w:spacing w:val="-2"/>
          </w:rPr>
          <w:t xml:space="preserve"> </w:t>
        </w:r>
        <w:r w:rsidR="00F56FA7">
          <w:t>has a</w:t>
        </w:r>
        <w:r w:rsidR="00F56FA7">
          <w:rPr>
            <w:spacing w:val="-2"/>
          </w:rPr>
          <w:t xml:space="preserve"> </w:t>
        </w:r>
        <w:r w:rsidR="00F56FA7">
          <w:t>load</w:t>
        </w:r>
        <w:r w:rsidR="00F56FA7">
          <w:rPr>
            <w:spacing w:val="-1"/>
          </w:rPr>
          <w:t xml:space="preserve"> </w:t>
        </w:r>
        <w:r w:rsidR="00F56FA7">
          <w:t>tap</w:t>
        </w:r>
        <w:r w:rsidR="00F56FA7">
          <w:rPr>
            <w:spacing w:val="-1"/>
          </w:rPr>
          <w:t xml:space="preserve"> </w:t>
        </w:r>
        <w:r w:rsidR="00F56FA7">
          <w:t>changer</w:t>
        </w:r>
        <w:r w:rsidR="00F56FA7">
          <w:rPr>
            <w:spacing w:val="-1"/>
          </w:rPr>
          <w:t xml:space="preserve"> </w:t>
        </w:r>
        <w:r w:rsidR="00F56FA7">
          <w:t>the</w:t>
        </w:r>
        <w:r w:rsidR="00F56FA7">
          <w:rPr>
            <w:spacing w:val="-1"/>
          </w:rPr>
          <w:t xml:space="preserve"> </w:t>
        </w:r>
        <w:r w:rsidR="00F56FA7">
          <w:t>rating</w:t>
        </w:r>
        <w:r w:rsidR="00F56FA7">
          <w:rPr>
            <w:spacing w:val="-2"/>
          </w:rPr>
          <w:t xml:space="preserve"> </w:t>
        </w:r>
        <w:r w:rsidR="00F56FA7">
          <w:t>shall</w:t>
        </w:r>
        <w:r w:rsidR="00F56FA7">
          <w:rPr>
            <w:spacing w:val="-1"/>
          </w:rPr>
          <w:t xml:space="preserve"> </w:t>
        </w:r>
        <w:r w:rsidR="00F56FA7">
          <w:t>be</w:t>
        </w:r>
        <w:r w:rsidR="00F56FA7">
          <w:rPr>
            <w:spacing w:val="-1"/>
          </w:rPr>
          <w:t xml:space="preserve"> </w:t>
        </w:r>
        <w:r w:rsidR="00F56FA7">
          <w:t>calculated at</w:t>
        </w:r>
        <w:r w:rsidR="00F56FA7">
          <w:rPr>
            <w:spacing w:val="1"/>
          </w:rPr>
          <w:t xml:space="preserve"> </w:t>
        </w:r>
        <w:r w:rsidR="00F56FA7">
          <w:t>the</w:t>
        </w:r>
        <w:r w:rsidR="00F56FA7">
          <w:rPr>
            <w:spacing w:val="-1"/>
          </w:rPr>
          <w:t xml:space="preserve"> </w:t>
        </w:r>
        <w:r w:rsidR="00F56FA7">
          <w:t>tap that</w:t>
        </w:r>
        <w:r w:rsidR="00F56FA7">
          <w:rPr>
            <w:spacing w:val="-1"/>
          </w:rPr>
          <w:t xml:space="preserve"> </w:t>
        </w:r>
        <w:r w:rsidR="00F56FA7">
          <w:t>gives</w:t>
        </w:r>
        <w:r w:rsidR="00F56FA7">
          <w:rPr>
            <w:spacing w:val="-1"/>
          </w:rPr>
          <w:t xml:space="preserve"> </w:t>
        </w:r>
        <w:r w:rsidR="00F56FA7">
          <w:t>the</w:t>
        </w:r>
        <w:r w:rsidR="00F56FA7">
          <w:rPr>
            <w:spacing w:val="-1"/>
          </w:rPr>
          <w:t xml:space="preserve"> </w:t>
        </w:r>
        <w:r w:rsidR="00F56FA7">
          <w:t>most</w:t>
        </w:r>
        <w:r w:rsidR="00F56FA7">
          <w:rPr>
            <w:spacing w:val="-1"/>
          </w:rPr>
          <w:t xml:space="preserve"> </w:t>
        </w:r>
        <w:r w:rsidR="00F56FA7">
          <w:t>conservative</w:t>
        </w:r>
        <w:r w:rsidR="00F56FA7">
          <w:rPr>
            <w:spacing w:val="-1"/>
          </w:rPr>
          <w:t xml:space="preserve"> </w:t>
        </w:r>
        <w:r w:rsidR="00F56FA7">
          <w:rPr>
            <w:spacing w:val="-2"/>
          </w:rPr>
          <w:t>rating.</w:t>
        </w:r>
      </w:ins>
    </w:p>
    <w:p w14:paraId="49FC200E" w14:textId="77777777" w:rsidR="00F56FA7" w:rsidDel="00AD647F" w:rsidRDefault="00F56FA7" w:rsidP="00292AF0">
      <w:pPr>
        <w:pStyle w:val="BodyText"/>
        <w:spacing w:before="100" w:beforeAutospacing="1"/>
        <w:ind w:left="1080" w:right="533"/>
        <w:rPr>
          <w:del w:id="1510" w:author="Author"/>
          <w:moveTo w:id="1511" w:author="Author"/>
        </w:rPr>
      </w:pPr>
      <w:ins w:id="1512" w:author="Author">
        <w:r>
          <w:t xml:space="preserve">The </w:t>
        </w:r>
        <w:del w:id="1513" w:author="Author">
          <w:r w:rsidDel="00AD647F">
            <w:delText xml:space="preserve">assumptions </w:delText>
          </w:r>
        </w:del>
      </w:ins>
      <w:moveTo w:id="1514" w:author="Author">
        <w:r>
          <w:t>rating of the autotransformer shall be calculated at 60 Hertz</w:t>
        </w:r>
      </w:moveTo>
      <w:ins w:id="1515" w:author="Author">
        <w:r>
          <w:t xml:space="preserve"> and</w:t>
        </w:r>
      </w:ins>
      <w:moveTo w:id="1516" w:author="Author">
        <w:del w:id="1517" w:author="Author">
          <w:r w:rsidDel="00F71DAC">
            <w:delText>,</w:delText>
          </w:r>
        </w:del>
        <w:r>
          <w:t xml:space="preserve"> nominal voltage</w:t>
        </w:r>
      </w:moveTo>
      <w:ins w:id="1518" w:author="Author">
        <w:r>
          <w:t>.</w:t>
        </w:r>
      </w:ins>
      <w:moveTo w:id="1519" w:author="Author">
        <w:del w:id="1520" w:author="Author">
          <w:r w:rsidDel="00AD647F">
            <w:delText>, at the fixed tap that will be utilized when the autotransformer is in service, and</w:delText>
          </w:r>
          <w:r w:rsidDel="00AD647F">
            <w:rPr>
              <w:spacing w:val="-2"/>
            </w:rPr>
            <w:delText xml:space="preserve"> </w:delText>
          </w:r>
          <w:r w:rsidDel="00AD647F">
            <w:delText>with</w:delText>
          </w:r>
          <w:r w:rsidDel="00AD647F">
            <w:rPr>
              <w:spacing w:val="-2"/>
            </w:rPr>
            <w:delText xml:space="preserve"> </w:delText>
          </w:r>
          <w:r w:rsidDel="00AD647F">
            <w:delText>any</w:delText>
          </w:r>
          <w:r w:rsidDel="00AD647F">
            <w:rPr>
              <w:spacing w:val="-7"/>
            </w:rPr>
            <w:delText xml:space="preserve"> </w:delText>
          </w:r>
          <w:r w:rsidDel="00AD647F">
            <w:delText>forced</w:delText>
          </w:r>
          <w:r w:rsidDel="00AD647F">
            <w:rPr>
              <w:spacing w:val="-2"/>
            </w:rPr>
            <w:delText xml:space="preserve"> </w:delText>
          </w:r>
          <w:r w:rsidDel="00AD647F">
            <w:delText>cooling</w:delText>
          </w:r>
          <w:r w:rsidDel="00AD647F">
            <w:rPr>
              <w:spacing w:val="-5"/>
            </w:rPr>
            <w:delText xml:space="preserve"> </w:delText>
          </w:r>
          <w:r w:rsidDel="00AD647F">
            <w:delText>(fans</w:delText>
          </w:r>
          <w:r w:rsidDel="00AD647F">
            <w:rPr>
              <w:spacing w:val="-2"/>
            </w:rPr>
            <w:delText xml:space="preserve"> </w:delText>
          </w:r>
          <w:r w:rsidDel="00AD647F">
            <w:delText>and/or</w:delText>
          </w:r>
          <w:r w:rsidDel="00AD647F">
            <w:rPr>
              <w:spacing w:val="-1"/>
            </w:rPr>
            <w:delText xml:space="preserve"> </w:delText>
          </w:r>
          <w:r w:rsidDel="00AD647F">
            <w:delText>pumps)</w:delText>
          </w:r>
          <w:r w:rsidDel="00AD647F">
            <w:rPr>
              <w:spacing w:val="-2"/>
            </w:rPr>
            <w:delText xml:space="preserve"> </w:delText>
          </w:r>
          <w:r w:rsidDel="00AD647F">
            <w:delText>in</w:delText>
          </w:r>
          <w:r w:rsidDel="00AD647F">
            <w:rPr>
              <w:spacing w:val="-2"/>
            </w:rPr>
            <w:delText xml:space="preserve"> </w:delText>
          </w:r>
          <w:r w:rsidDel="00AD647F">
            <w:delText>operation. If</w:delText>
          </w:r>
          <w:r w:rsidDel="00AD647F">
            <w:rPr>
              <w:spacing w:val="-2"/>
            </w:rPr>
            <w:delText xml:space="preserve"> </w:delText>
          </w:r>
          <w:r w:rsidDel="00AD647F">
            <w:delText>the</w:delText>
          </w:r>
          <w:r w:rsidDel="00AD647F">
            <w:rPr>
              <w:spacing w:val="-3"/>
            </w:rPr>
            <w:delText xml:space="preserve"> </w:delText>
          </w:r>
          <w:r w:rsidDel="00AD647F">
            <w:delText>autotransformer</w:delText>
          </w:r>
          <w:r w:rsidDel="00AD647F">
            <w:rPr>
              <w:spacing w:val="-2"/>
            </w:rPr>
            <w:delText xml:space="preserve"> </w:delText>
          </w:r>
          <w:r w:rsidDel="00AD647F">
            <w:delText>has a</w:delText>
          </w:r>
          <w:r w:rsidDel="00AD647F">
            <w:rPr>
              <w:spacing w:val="-2"/>
            </w:rPr>
            <w:delText xml:space="preserve"> </w:delText>
          </w:r>
          <w:r w:rsidDel="00AD647F">
            <w:delText>load</w:delText>
          </w:r>
          <w:r w:rsidDel="00AD647F">
            <w:rPr>
              <w:spacing w:val="-1"/>
            </w:rPr>
            <w:delText xml:space="preserve"> </w:delText>
          </w:r>
          <w:r w:rsidDel="00AD647F">
            <w:delText>tap</w:delText>
          </w:r>
          <w:r w:rsidDel="00AD647F">
            <w:rPr>
              <w:spacing w:val="-1"/>
            </w:rPr>
            <w:delText xml:space="preserve"> </w:delText>
          </w:r>
          <w:r w:rsidDel="00AD647F">
            <w:delText>changer</w:delText>
          </w:r>
          <w:r w:rsidDel="00AD647F">
            <w:rPr>
              <w:spacing w:val="-1"/>
            </w:rPr>
            <w:delText xml:space="preserve"> </w:delText>
          </w:r>
          <w:r w:rsidDel="00AD647F">
            <w:delText>the</w:delText>
          </w:r>
          <w:r w:rsidDel="00AD647F">
            <w:rPr>
              <w:spacing w:val="-1"/>
            </w:rPr>
            <w:delText xml:space="preserve"> </w:delText>
          </w:r>
          <w:r w:rsidDel="00AD647F">
            <w:delText>rating</w:delText>
          </w:r>
          <w:r w:rsidDel="00AD647F">
            <w:rPr>
              <w:spacing w:val="-2"/>
            </w:rPr>
            <w:delText xml:space="preserve"> </w:delText>
          </w:r>
          <w:r w:rsidDel="00AD647F">
            <w:delText>shall</w:delText>
          </w:r>
          <w:r w:rsidDel="00AD647F">
            <w:rPr>
              <w:spacing w:val="-1"/>
            </w:rPr>
            <w:delText xml:space="preserve"> </w:delText>
          </w:r>
          <w:r w:rsidDel="00AD647F">
            <w:delText>be</w:delText>
          </w:r>
          <w:r w:rsidDel="00AD647F">
            <w:rPr>
              <w:spacing w:val="-1"/>
            </w:rPr>
            <w:delText xml:space="preserve"> </w:delText>
          </w:r>
          <w:r w:rsidDel="00AD647F">
            <w:delText>calculated at</w:delText>
          </w:r>
          <w:r w:rsidDel="00AD647F">
            <w:rPr>
              <w:spacing w:val="1"/>
            </w:rPr>
            <w:delText xml:space="preserve"> </w:delText>
          </w:r>
          <w:r w:rsidDel="00AD647F">
            <w:delText>the</w:delText>
          </w:r>
          <w:r w:rsidDel="00AD647F">
            <w:rPr>
              <w:spacing w:val="-1"/>
            </w:rPr>
            <w:delText xml:space="preserve"> </w:delText>
          </w:r>
          <w:r w:rsidDel="00AD647F">
            <w:delText>tap that</w:delText>
          </w:r>
          <w:r w:rsidDel="00AD647F">
            <w:rPr>
              <w:spacing w:val="-1"/>
            </w:rPr>
            <w:delText xml:space="preserve"> </w:delText>
          </w:r>
          <w:r w:rsidDel="00AD647F">
            <w:delText>gives</w:delText>
          </w:r>
          <w:r w:rsidDel="00AD647F">
            <w:rPr>
              <w:spacing w:val="-1"/>
            </w:rPr>
            <w:delText xml:space="preserve"> </w:delText>
          </w:r>
          <w:r w:rsidDel="00AD647F">
            <w:delText>the</w:delText>
          </w:r>
          <w:r w:rsidDel="00AD647F">
            <w:rPr>
              <w:spacing w:val="-1"/>
            </w:rPr>
            <w:delText xml:space="preserve"> </w:delText>
          </w:r>
          <w:r w:rsidDel="00AD647F">
            <w:delText>most</w:delText>
          </w:r>
          <w:r w:rsidDel="00AD647F">
            <w:rPr>
              <w:spacing w:val="-1"/>
            </w:rPr>
            <w:delText xml:space="preserve"> </w:delText>
          </w:r>
          <w:r w:rsidDel="00AD647F">
            <w:delText>conservative</w:delText>
          </w:r>
          <w:r w:rsidDel="00AD647F">
            <w:rPr>
              <w:spacing w:val="-1"/>
            </w:rPr>
            <w:delText xml:space="preserve"> </w:delText>
          </w:r>
          <w:r w:rsidDel="00AD647F">
            <w:rPr>
              <w:spacing w:val="-2"/>
            </w:rPr>
            <w:delText>rating.</w:delText>
          </w:r>
        </w:del>
      </w:moveTo>
    </w:p>
    <w:moveToRangeEnd w:id="1504"/>
    <w:p w14:paraId="68669459" w14:textId="77777777" w:rsidR="00F56FA7" w:rsidRDefault="00F56FA7" w:rsidP="00AD647F">
      <w:pPr>
        <w:pStyle w:val="BodyText"/>
        <w:spacing w:before="100" w:beforeAutospacing="1"/>
        <w:ind w:left="1080" w:right="533"/>
        <w:rPr>
          <w:ins w:id="1521" w:author="Author"/>
        </w:rPr>
      </w:pPr>
      <w:ins w:id="1522" w:author="Author">
        <w:del w:id="1523" w:author="Author">
          <w:r w:rsidDel="00AD647F">
            <w:delText>in Table D1 below shall be used to calculate these ratings for oil-immersed transformers.</w:delText>
          </w:r>
        </w:del>
      </w:ins>
    </w:p>
    <w:p w14:paraId="4255FD50" w14:textId="77777777" w:rsidR="00F56FA7" w:rsidDel="00CD6173" w:rsidRDefault="00F56FA7" w:rsidP="00053E39">
      <w:pPr>
        <w:pStyle w:val="BodyText"/>
        <w:spacing w:before="100" w:beforeAutospacing="1"/>
        <w:ind w:left="1080" w:right="533"/>
        <w:rPr>
          <w:ins w:id="1524" w:author="Author"/>
          <w:del w:id="1525" w:author="Author"/>
        </w:rPr>
      </w:pPr>
    </w:p>
    <w:p w14:paraId="77E3BDE0" w14:textId="77777777" w:rsidR="00F56FA7" w:rsidDel="00CD6173" w:rsidRDefault="00F56FA7" w:rsidP="00053E39">
      <w:pPr>
        <w:pStyle w:val="BodyText"/>
        <w:spacing w:before="100" w:beforeAutospacing="1"/>
        <w:ind w:left="1080" w:right="533"/>
        <w:rPr>
          <w:ins w:id="1526" w:author="Author"/>
          <w:del w:id="1527" w:author="Author"/>
        </w:rPr>
      </w:pPr>
    </w:p>
    <w:p w14:paraId="76F83614" w14:textId="77777777" w:rsidR="00F56FA7" w:rsidDel="00CD6173" w:rsidRDefault="00F56FA7" w:rsidP="00053E39">
      <w:pPr>
        <w:pStyle w:val="BodyText"/>
        <w:spacing w:before="100" w:beforeAutospacing="1"/>
        <w:ind w:left="1080" w:right="533"/>
        <w:rPr>
          <w:ins w:id="1528" w:author="Author"/>
          <w:del w:id="1529" w:author="Author"/>
        </w:rPr>
      </w:pPr>
    </w:p>
    <w:p w14:paraId="2B3F9946" w14:textId="77777777" w:rsidR="00F56FA7" w:rsidDel="00CD6173" w:rsidRDefault="00F56FA7" w:rsidP="00053E39">
      <w:pPr>
        <w:pStyle w:val="BodyText"/>
        <w:spacing w:before="100" w:beforeAutospacing="1"/>
        <w:ind w:left="1080" w:right="533"/>
        <w:rPr>
          <w:ins w:id="1530" w:author="Author"/>
          <w:del w:id="1531" w:author="Author"/>
        </w:rPr>
      </w:pPr>
    </w:p>
    <w:p w14:paraId="41E7DD95" w14:textId="77777777" w:rsidR="00F56FA7" w:rsidDel="00CD6173" w:rsidRDefault="00F56FA7" w:rsidP="00053E39">
      <w:pPr>
        <w:pStyle w:val="BodyText"/>
        <w:spacing w:before="100" w:beforeAutospacing="1"/>
        <w:ind w:left="1080" w:right="533"/>
        <w:rPr>
          <w:ins w:id="1532" w:author="Author"/>
          <w:del w:id="1533" w:author="Author"/>
        </w:rPr>
      </w:pPr>
    </w:p>
    <w:p w14:paraId="772C7E15" w14:textId="77777777" w:rsidR="00F56FA7" w:rsidDel="00CD6173" w:rsidRDefault="00F56FA7" w:rsidP="00053E39">
      <w:pPr>
        <w:pStyle w:val="BodyText"/>
        <w:spacing w:before="100" w:beforeAutospacing="1"/>
        <w:ind w:left="1080" w:right="533"/>
        <w:rPr>
          <w:ins w:id="1534" w:author="Author"/>
          <w:del w:id="1535" w:author="Author"/>
        </w:rPr>
      </w:pPr>
    </w:p>
    <w:p w14:paraId="00EDED7C" w14:textId="77777777" w:rsidR="00F56FA7" w:rsidDel="00CD6173" w:rsidRDefault="00F56FA7" w:rsidP="00053E39">
      <w:pPr>
        <w:pStyle w:val="BodyText"/>
        <w:spacing w:before="100" w:beforeAutospacing="1"/>
        <w:ind w:left="1080" w:right="533"/>
        <w:rPr>
          <w:ins w:id="1536" w:author="Author"/>
          <w:del w:id="1537" w:author="Author"/>
        </w:rPr>
      </w:pPr>
    </w:p>
    <w:p w14:paraId="42BC5948" w14:textId="77777777" w:rsidR="00F56FA7" w:rsidRDefault="00F56FA7" w:rsidP="00053E39">
      <w:pPr>
        <w:pStyle w:val="BodyText"/>
        <w:spacing w:before="100" w:beforeAutospacing="1"/>
        <w:ind w:left="1080" w:right="533"/>
        <w:rPr>
          <w:ins w:id="1538" w:author="Author"/>
        </w:rPr>
      </w:pPr>
    </w:p>
    <w:p w14:paraId="4EB9F194" w14:textId="77777777" w:rsidR="00F56FA7" w:rsidDel="00F71DAC" w:rsidRDefault="00F56FA7" w:rsidP="00222F38">
      <w:pPr>
        <w:pStyle w:val="BodyText"/>
        <w:spacing w:before="100" w:beforeAutospacing="1"/>
        <w:ind w:left="2520" w:right="533" w:firstLine="360"/>
        <w:jc w:val="center"/>
        <w:rPr>
          <w:ins w:id="1539" w:author="Author"/>
          <w:del w:id="1540" w:author="Author"/>
        </w:rPr>
      </w:pPr>
      <w:ins w:id="1541" w:author="Author">
        <w:del w:id="1542" w:author="Author">
          <w:r w:rsidRPr="00FF2BC1" w:rsidDel="00F71DAC">
            <w:rPr>
              <w:rFonts w:ascii="Arial"/>
              <w:b/>
              <w:sz w:val="20"/>
            </w:rPr>
            <w:delText>Table D1 -</w:delText>
          </w:r>
          <w:r w:rsidDel="00F71DAC">
            <w:delText xml:space="preserve"> </w:delText>
          </w:r>
          <w:r w:rsidDel="00F71DAC">
            <w:rPr>
              <w:rFonts w:ascii="Arial"/>
              <w:b/>
              <w:sz w:val="20"/>
            </w:rPr>
            <w:delText>Assumptions</w:delText>
          </w:r>
          <w:r w:rsidDel="00F71DAC">
            <w:rPr>
              <w:rFonts w:ascii="Arial"/>
              <w:b/>
              <w:spacing w:val="-8"/>
              <w:sz w:val="20"/>
            </w:rPr>
            <w:delText xml:space="preserve"> </w:delText>
          </w:r>
          <w:r w:rsidDel="00F71DAC">
            <w:rPr>
              <w:rFonts w:ascii="Arial"/>
              <w:b/>
              <w:sz w:val="20"/>
            </w:rPr>
            <w:delText>for PTF</w:delText>
          </w:r>
          <w:r w:rsidDel="00F71DAC">
            <w:rPr>
              <w:rFonts w:ascii="Arial"/>
              <w:b/>
              <w:spacing w:val="-5"/>
              <w:sz w:val="20"/>
            </w:rPr>
            <w:delText xml:space="preserve"> </w:delText>
          </w:r>
          <w:r w:rsidDel="00F71DAC">
            <w:rPr>
              <w:rFonts w:ascii="Arial"/>
              <w:b/>
              <w:sz w:val="20"/>
            </w:rPr>
            <w:delText>Autotransformer</w:delText>
          </w:r>
          <w:r w:rsidDel="00F71DAC">
            <w:rPr>
              <w:rFonts w:ascii="Arial"/>
              <w:b/>
              <w:spacing w:val="-6"/>
              <w:sz w:val="20"/>
            </w:rPr>
            <w:delText xml:space="preserve"> </w:delText>
          </w:r>
          <w:r w:rsidDel="00F71DAC">
            <w:rPr>
              <w:rFonts w:ascii="Arial"/>
              <w:b/>
              <w:spacing w:val="-2"/>
              <w:sz w:val="20"/>
            </w:rPr>
            <w:delText>Ratings</w:delText>
          </w:r>
        </w:del>
      </w:ins>
    </w:p>
    <w:tbl>
      <w:tblPr>
        <w:tblpPr w:leftFromText="180" w:rightFromText="180" w:vertAnchor="text" w:horzAnchor="margin" w:tblpY="128"/>
        <w:tblW w:w="13245" w:type="dxa"/>
        <w:tblLook w:val="04A0" w:firstRow="1" w:lastRow="0" w:firstColumn="1" w:lastColumn="0" w:noHBand="0" w:noVBand="1"/>
      </w:tblPr>
      <w:tblGrid>
        <w:gridCol w:w="1869"/>
        <w:gridCol w:w="683"/>
        <w:gridCol w:w="683"/>
        <w:gridCol w:w="790"/>
        <w:gridCol w:w="710"/>
        <w:gridCol w:w="790"/>
        <w:gridCol w:w="683"/>
        <w:gridCol w:w="670"/>
        <w:gridCol w:w="750"/>
        <w:gridCol w:w="657"/>
        <w:gridCol w:w="737"/>
        <w:gridCol w:w="750"/>
        <w:gridCol w:w="723"/>
        <w:gridCol w:w="838"/>
        <w:gridCol w:w="876"/>
        <w:gridCol w:w="23"/>
        <w:gridCol w:w="775"/>
        <w:gridCol w:w="288"/>
      </w:tblGrid>
      <w:tr w:rsidR="00F56FA7" w:rsidRPr="00664311" w:rsidDel="00F71DAC" w14:paraId="751BF863" w14:textId="77777777" w:rsidTr="00664311">
        <w:trPr>
          <w:gridAfter w:val="1"/>
          <w:wAfter w:w="295" w:type="dxa"/>
          <w:trHeight w:val="778"/>
          <w:ins w:id="1543" w:author="Author"/>
          <w:del w:id="1544" w:author="Author"/>
        </w:trPr>
        <w:tc>
          <w:tcPr>
            <w:tcW w:w="1869"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14:paraId="4E759893" w14:textId="77777777" w:rsidR="00F56FA7" w:rsidRPr="00222F38" w:rsidDel="00F71DAC" w:rsidRDefault="00F56FA7" w:rsidP="00664311">
            <w:pPr>
              <w:widowControl/>
              <w:autoSpaceDE/>
              <w:autoSpaceDN/>
              <w:jc w:val="center"/>
              <w:rPr>
                <w:ins w:id="1545" w:author="Author"/>
                <w:del w:id="1546" w:author="Author"/>
                <w:b/>
                <w:bCs/>
                <w:color w:val="000000"/>
                <w:sz w:val="24"/>
                <w:szCs w:val="24"/>
              </w:rPr>
            </w:pPr>
            <w:ins w:id="1547" w:author="Author">
              <w:del w:id="1548" w:author="Author">
                <w:r w:rsidRPr="00222F38" w:rsidDel="00F71DAC">
                  <w:rPr>
                    <w:b/>
                    <w:bCs/>
                    <w:color w:val="000000"/>
                    <w:sz w:val="24"/>
                    <w:szCs w:val="24"/>
                  </w:rPr>
                  <w:delText>Assumptions</w:delText>
                </w:r>
              </w:del>
            </w:ins>
          </w:p>
        </w:tc>
        <w:tc>
          <w:tcPr>
            <w:tcW w:w="683" w:type="dxa"/>
            <w:tcBorders>
              <w:top w:val="single" w:sz="8" w:space="0" w:color="auto"/>
              <w:left w:val="nil"/>
              <w:bottom w:val="single" w:sz="8" w:space="0" w:color="auto"/>
              <w:right w:val="single" w:sz="8" w:space="0" w:color="auto"/>
            </w:tcBorders>
            <w:shd w:val="clear" w:color="auto" w:fill="auto"/>
            <w:noWrap/>
            <w:vAlign w:val="center"/>
            <w:hideMark/>
          </w:tcPr>
          <w:p w14:paraId="106B2921" w14:textId="77777777" w:rsidR="00F56FA7" w:rsidRPr="00222F38" w:rsidDel="00F71DAC" w:rsidRDefault="00F56FA7" w:rsidP="00664311">
            <w:pPr>
              <w:widowControl/>
              <w:autoSpaceDE/>
              <w:autoSpaceDN/>
              <w:jc w:val="center"/>
              <w:rPr>
                <w:ins w:id="1549" w:author="Author"/>
                <w:del w:id="1550" w:author="Author"/>
                <w:b/>
                <w:bCs/>
                <w:color w:val="000000"/>
                <w:sz w:val="24"/>
                <w:szCs w:val="24"/>
              </w:rPr>
            </w:pPr>
            <w:ins w:id="1551" w:author="Author">
              <w:del w:id="1552" w:author="Author">
                <w:r w:rsidRPr="00222F38" w:rsidDel="00F71DAC">
                  <w:rPr>
                    <w:b/>
                    <w:bCs/>
                    <w:color w:val="000000"/>
                    <w:sz w:val="24"/>
                    <w:szCs w:val="24"/>
                  </w:rPr>
                  <w:delText>JAN</w:delText>
                </w:r>
              </w:del>
            </w:ins>
          </w:p>
        </w:tc>
        <w:tc>
          <w:tcPr>
            <w:tcW w:w="683" w:type="dxa"/>
            <w:tcBorders>
              <w:top w:val="single" w:sz="8" w:space="0" w:color="auto"/>
              <w:left w:val="nil"/>
              <w:bottom w:val="single" w:sz="8" w:space="0" w:color="auto"/>
              <w:right w:val="single" w:sz="8" w:space="0" w:color="auto"/>
            </w:tcBorders>
            <w:shd w:val="clear" w:color="auto" w:fill="auto"/>
            <w:noWrap/>
            <w:vAlign w:val="center"/>
            <w:hideMark/>
          </w:tcPr>
          <w:p w14:paraId="7A1595C6" w14:textId="77777777" w:rsidR="00F56FA7" w:rsidRPr="00222F38" w:rsidDel="00F71DAC" w:rsidRDefault="00F56FA7" w:rsidP="00664311">
            <w:pPr>
              <w:widowControl/>
              <w:autoSpaceDE/>
              <w:autoSpaceDN/>
              <w:jc w:val="center"/>
              <w:rPr>
                <w:ins w:id="1553" w:author="Author"/>
                <w:del w:id="1554" w:author="Author"/>
                <w:b/>
                <w:bCs/>
                <w:color w:val="000000"/>
                <w:sz w:val="24"/>
                <w:szCs w:val="24"/>
              </w:rPr>
            </w:pPr>
            <w:ins w:id="1555" w:author="Author">
              <w:del w:id="1556" w:author="Author">
                <w:r w:rsidRPr="00222F38" w:rsidDel="00F71DAC">
                  <w:rPr>
                    <w:b/>
                    <w:bCs/>
                    <w:color w:val="000000"/>
                    <w:sz w:val="24"/>
                    <w:szCs w:val="24"/>
                  </w:rPr>
                  <w:delText>FEB</w:delText>
                </w:r>
              </w:del>
            </w:ins>
          </w:p>
        </w:tc>
        <w:tc>
          <w:tcPr>
            <w:tcW w:w="790" w:type="dxa"/>
            <w:tcBorders>
              <w:top w:val="single" w:sz="8" w:space="0" w:color="auto"/>
              <w:left w:val="nil"/>
              <w:bottom w:val="single" w:sz="8" w:space="0" w:color="auto"/>
              <w:right w:val="single" w:sz="8" w:space="0" w:color="auto"/>
            </w:tcBorders>
            <w:shd w:val="clear" w:color="auto" w:fill="auto"/>
            <w:noWrap/>
            <w:vAlign w:val="center"/>
            <w:hideMark/>
          </w:tcPr>
          <w:p w14:paraId="291FD560" w14:textId="77777777" w:rsidR="00F56FA7" w:rsidRPr="00222F38" w:rsidDel="00F71DAC" w:rsidRDefault="00F56FA7" w:rsidP="00664311">
            <w:pPr>
              <w:widowControl/>
              <w:autoSpaceDE/>
              <w:autoSpaceDN/>
              <w:jc w:val="center"/>
              <w:rPr>
                <w:ins w:id="1557" w:author="Author"/>
                <w:del w:id="1558" w:author="Author"/>
                <w:b/>
                <w:bCs/>
                <w:color w:val="000000"/>
                <w:sz w:val="24"/>
                <w:szCs w:val="24"/>
              </w:rPr>
            </w:pPr>
            <w:ins w:id="1559" w:author="Author">
              <w:del w:id="1560" w:author="Author">
                <w:r w:rsidRPr="00222F38" w:rsidDel="00F71DAC">
                  <w:rPr>
                    <w:b/>
                    <w:bCs/>
                    <w:color w:val="000000"/>
                    <w:sz w:val="24"/>
                    <w:szCs w:val="24"/>
                  </w:rPr>
                  <w:delText>MAR</w:delText>
                </w:r>
              </w:del>
            </w:ins>
          </w:p>
        </w:tc>
        <w:tc>
          <w:tcPr>
            <w:tcW w:w="710" w:type="dxa"/>
            <w:tcBorders>
              <w:top w:val="single" w:sz="8" w:space="0" w:color="auto"/>
              <w:left w:val="nil"/>
              <w:bottom w:val="single" w:sz="8" w:space="0" w:color="auto"/>
              <w:right w:val="single" w:sz="8" w:space="0" w:color="auto"/>
            </w:tcBorders>
            <w:shd w:val="clear" w:color="auto" w:fill="auto"/>
            <w:noWrap/>
            <w:vAlign w:val="center"/>
            <w:hideMark/>
          </w:tcPr>
          <w:p w14:paraId="454994DF" w14:textId="77777777" w:rsidR="00F56FA7" w:rsidRPr="00222F38" w:rsidDel="00F71DAC" w:rsidRDefault="00F56FA7" w:rsidP="00664311">
            <w:pPr>
              <w:widowControl/>
              <w:autoSpaceDE/>
              <w:autoSpaceDN/>
              <w:jc w:val="center"/>
              <w:rPr>
                <w:ins w:id="1561" w:author="Author"/>
                <w:del w:id="1562" w:author="Author"/>
                <w:b/>
                <w:bCs/>
                <w:color w:val="000000"/>
                <w:sz w:val="24"/>
                <w:szCs w:val="24"/>
              </w:rPr>
            </w:pPr>
            <w:ins w:id="1563" w:author="Author">
              <w:del w:id="1564" w:author="Author">
                <w:r w:rsidRPr="00222F38" w:rsidDel="00F71DAC">
                  <w:rPr>
                    <w:b/>
                    <w:bCs/>
                    <w:color w:val="000000"/>
                    <w:sz w:val="24"/>
                    <w:szCs w:val="24"/>
                  </w:rPr>
                  <w:delText>APR</w:delText>
                </w:r>
              </w:del>
            </w:ins>
          </w:p>
        </w:tc>
        <w:tc>
          <w:tcPr>
            <w:tcW w:w="790" w:type="dxa"/>
            <w:tcBorders>
              <w:top w:val="single" w:sz="8" w:space="0" w:color="auto"/>
              <w:left w:val="nil"/>
              <w:bottom w:val="single" w:sz="8" w:space="0" w:color="auto"/>
              <w:right w:val="single" w:sz="8" w:space="0" w:color="auto"/>
            </w:tcBorders>
            <w:shd w:val="clear" w:color="auto" w:fill="auto"/>
            <w:noWrap/>
            <w:vAlign w:val="center"/>
            <w:hideMark/>
          </w:tcPr>
          <w:p w14:paraId="32E1166A" w14:textId="77777777" w:rsidR="00F56FA7" w:rsidRPr="00222F38" w:rsidDel="00F71DAC" w:rsidRDefault="00F56FA7" w:rsidP="00664311">
            <w:pPr>
              <w:widowControl/>
              <w:autoSpaceDE/>
              <w:autoSpaceDN/>
              <w:jc w:val="center"/>
              <w:rPr>
                <w:ins w:id="1565" w:author="Author"/>
                <w:del w:id="1566" w:author="Author"/>
                <w:b/>
                <w:bCs/>
                <w:color w:val="000000"/>
                <w:sz w:val="24"/>
                <w:szCs w:val="24"/>
              </w:rPr>
            </w:pPr>
            <w:ins w:id="1567" w:author="Author">
              <w:del w:id="1568" w:author="Author">
                <w:r w:rsidRPr="00222F38" w:rsidDel="00F71DAC">
                  <w:rPr>
                    <w:b/>
                    <w:bCs/>
                    <w:color w:val="000000"/>
                    <w:sz w:val="24"/>
                    <w:szCs w:val="24"/>
                  </w:rPr>
                  <w:delText>MAY</w:delText>
                </w:r>
              </w:del>
            </w:ins>
          </w:p>
        </w:tc>
        <w:tc>
          <w:tcPr>
            <w:tcW w:w="683" w:type="dxa"/>
            <w:tcBorders>
              <w:top w:val="single" w:sz="8" w:space="0" w:color="auto"/>
              <w:left w:val="nil"/>
              <w:bottom w:val="single" w:sz="8" w:space="0" w:color="auto"/>
              <w:right w:val="single" w:sz="8" w:space="0" w:color="auto"/>
            </w:tcBorders>
            <w:shd w:val="clear" w:color="auto" w:fill="auto"/>
            <w:noWrap/>
            <w:vAlign w:val="center"/>
            <w:hideMark/>
          </w:tcPr>
          <w:p w14:paraId="0025AD77" w14:textId="77777777" w:rsidR="00F56FA7" w:rsidRPr="00222F38" w:rsidDel="00F71DAC" w:rsidRDefault="00F56FA7" w:rsidP="00664311">
            <w:pPr>
              <w:widowControl/>
              <w:autoSpaceDE/>
              <w:autoSpaceDN/>
              <w:jc w:val="center"/>
              <w:rPr>
                <w:ins w:id="1569" w:author="Author"/>
                <w:del w:id="1570" w:author="Author"/>
                <w:b/>
                <w:bCs/>
                <w:color w:val="000000"/>
                <w:sz w:val="24"/>
                <w:szCs w:val="24"/>
              </w:rPr>
            </w:pPr>
            <w:ins w:id="1571" w:author="Author">
              <w:del w:id="1572" w:author="Author">
                <w:r w:rsidRPr="00222F38" w:rsidDel="00F71DAC">
                  <w:rPr>
                    <w:b/>
                    <w:bCs/>
                    <w:color w:val="000000"/>
                    <w:sz w:val="24"/>
                    <w:szCs w:val="24"/>
                  </w:rPr>
                  <w:delText>JUN</w:delText>
                </w:r>
              </w:del>
            </w:ins>
          </w:p>
        </w:tc>
        <w:tc>
          <w:tcPr>
            <w:tcW w:w="670" w:type="dxa"/>
            <w:tcBorders>
              <w:top w:val="single" w:sz="8" w:space="0" w:color="auto"/>
              <w:left w:val="nil"/>
              <w:bottom w:val="single" w:sz="8" w:space="0" w:color="auto"/>
              <w:right w:val="single" w:sz="8" w:space="0" w:color="auto"/>
            </w:tcBorders>
            <w:shd w:val="clear" w:color="auto" w:fill="auto"/>
            <w:noWrap/>
            <w:vAlign w:val="center"/>
            <w:hideMark/>
          </w:tcPr>
          <w:p w14:paraId="407C5040" w14:textId="77777777" w:rsidR="00F56FA7" w:rsidRPr="00222F38" w:rsidDel="00F71DAC" w:rsidRDefault="00F56FA7" w:rsidP="00664311">
            <w:pPr>
              <w:widowControl/>
              <w:autoSpaceDE/>
              <w:autoSpaceDN/>
              <w:jc w:val="center"/>
              <w:rPr>
                <w:ins w:id="1573" w:author="Author"/>
                <w:del w:id="1574" w:author="Author"/>
                <w:b/>
                <w:bCs/>
                <w:color w:val="000000"/>
                <w:sz w:val="24"/>
                <w:szCs w:val="24"/>
              </w:rPr>
            </w:pPr>
            <w:ins w:id="1575" w:author="Author">
              <w:del w:id="1576" w:author="Author">
                <w:r w:rsidRPr="00222F38" w:rsidDel="00F71DAC">
                  <w:rPr>
                    <w:b/>
                    <w:bCs/>
                    <w:color w:val="000000"/>
                    <w:sz w:val="24"/>
                    <w:szCs w:val="24"/>
                  </w:rPr>
                  <w:delText>JUL</w:delText>
                </w:r>
              </w:del>
            </w:ins>
          </w:p>
        </w:tc>
        <w:tc>
          <w:tcPr>
            <w:tcW w:w="750" w:type="dxa"/>
            <w:tcBorders>
              <w:top w:val="single" w:sz="8" w:space="0" w:color="auto"/>
              <w:left w:val="nil"/>
              <w:bottom w:val="single" w:sz="8" w:space="0" w:color="auto"/>
              <w:right w:val="single" w:sz="8" w:space="0" w:color="auto"/>
            </w:tcBorders>
            <w:shd w:val="clear" w:color="auto" w:fill="auto"/>
            <w:noWrap/>
            <w:vAlign w:val="center"/>
            <w:hideMark/>
          </w:tcPr>
          <w:p w14:paraId="7C1F6C8F" w14:textId="77777777" w:rsidR="00F56FA7" w:rsidRPr="00222F38" w:rsidDel="00F71DAC" w:rsidRDefault="00F56FA7" w:rsidP="00664311">
            <w:pPr>
              <w:widowControl/>
              <w:autoSpaceDE/>
              <w:autoSpaceDN/>
              <w:jc w:val="center"/>
              <w:rPr>
                <w:ins w:id="1577" w:author="Author"/>
                <w:del w:id="1578" w:author="Author"/>
                <w:b/>
                <w:bCs/>
                <w:color w:val="000000"/>
                <w:sz w:val="24"/>
                <w:szCs w:val="24"/>
              </w:rPr>
            </w:pPr>
            <w:ins w:id="1579" w:author="Author">
              <w:del w:id="1580" w:author="Author">
                <w:r w:rsidRPr="00222F38" w:rsidDel="00F71DAC">
                  <w:rPr>
                    <w:b/>
                    <w:bCs/>
                    <w:color w:val="000000"/>
                    <w:sz w:val="24"/>
                    <w:szCs w:val="24"/>
                  </w:rPr>
                  <w:delText>AUG</w:delText>
                </w:r>
              </w:del>
            </w:ins>
          </w:p>
        </w:tc>
        <w:tc>
          <w:tcPr>
            <w:tcW w:w="657" w:type="dxa"/>
            <w:tcBorders>
              <w:top w:val="single" w:sz="8" w:space="0" w:color="auto"/>
              <w:left w:val="nil"/>
              <w:bottom w:val="single" w:sz="8" w:space="0" w:color="auto"/>
              <w:right w:val="single" w:sz="8" w:space="0" w:color="auto"/>
            </w:tcBorders>
            <w:shd w:val="clear" w:color="auto" w:fill="auto"/>
            <w:noWrap/>
            <w:vAlign w:val="center"/>
            <w:hideMark/>
          </w:tcPr>
          <w:p w14:paraId="5C9492D9" w14:textId="77777777" w:rsidR="00F56FA7" w:rsidRPr="00222F38" w:rsidDel="00F71DAC" w:rsidRDefault="00F56FA7" w:rsidP="00664311">
            <w:pPr>
              <w:widowControl/>
              <w:autoSpaceDE/>
              <w:autoSpaceDN/>
              <w:jc w:val="center"/>
              <w:rPr>
                <w:ins w:id="1581" w:author="Author"/>
                <w:del w:id="1582" w:author="Author"/>
                <w:b/>
                <w:bCs/>
                <w:color w:val="000000"/>
                <w:sz w:val="24"/>
                <w:szCs w:val="24"/>
              </w:rPr>
            </w:pPr>
            <w:ins w:id="1583" w:author="Author">
              <w:del w:id="1584" w:author="Author">
                <w:r w:rsidRPr="00222F38" w:rsidDel="00F71DAC">
                  <w:rPr>
                    <w:b/>
                    <w:bCs/>
                    <w:color w:val="000000"/>
                    <w:sz w:val="24"/>
                    <w:szCs w:val="24"/>
                  </w:rPr>
                  <w:delText>SEP</w:delText>
                </w:r>
              </w:del>
            </w:ins>
          </w:p>
        </w:tc>
        <w:tc>
          <w:tcPr>
            <w:tcW w:w="737" w:type="dxa"/>
            <w:tcBorders>
              <w:top w:val="single" w:sz="8" w:space="0" w:color="auto"/>
              <w:left w:val="nil"/>
              <w:bottom w:val="single" w:sz="8" w:space="0" w:color="auto"/>
              <w:right w:val="single" w:sz="8" w:space="0" w:color="auto"/>
            </w:tcBorders>
            <w:shd w:val="clear" w:color="auto" w:fill="auto"/>
            <w:noWrap/>
            <w:vAlign w:val="center"/>
            <w:hideMark/>
          </w:tcPr>
          <w:p w14:paraId="4AD2740F" w14:textId="77777777" w:rsidR="00F56FA7" w:rsidRPr="00222F38" w:rsidDel="00F71DAC" w:rsidRDefault="00F56FA7" w:rsidP="00664311">
            <w:pPr>
              <w:widowControl/>
              <w:autoSpaceDE/>
              <w:autoSpaceDN/>
              <w:jc w:val="center"/>
              <w:rPr>
                <w:ins w:id="1585" w:author="Author"/>
                <w:del w:id="1586" w:author="Author"/>
                <w:b/>
                <w:bCs/>
                <w:color w:val="000000"/>
                <w:sz w:val="24"/>
                <w:szCs w:val="24"/>
              </w:rPr>
            </w:pPr>
            <w:ins w:id="1587" w:author="Author">
              <w:del w:id="1588" w:author="Author">
                <w:r w:rsidRPr="00222F38" w:rsidDel="00F71DAC">
                  <w:rPr>
                    <w:b/>
                    <w:bCs/>
                    <w:color w:val="000000"/>
                    <w:sz w:val="24"/>
                    <w:szCs w:val="24"/>
                  </w:rPr>
                  <w:delText>OCT</w:delText>
                </w:r>
              </w:del>
            </w:ins>
          </w:p>
        </w:tc>
        <w:tc>
          <w:tcPr>
            <w:tcW w:w="750" w:type="dxa"/>
            <w:tcBorders>
              <w:top w:val="single" w:sz="8" w:space="0" w:color="auto"/>
              <w:left w:val="nil"/>
              <w:bottom w:val="single" w:sz="8" w:space="0" w:color="auto"/>
              <w:right w:val="single" w:sz="8" w:space="0" w:color="auto"/>
            </w:tcBorders>
            <w:shd w:val="clear" w:color="auto" w:fill="auto"/>
            <w:noWrap/>
            <w:vAlign w:val="center"/>
            <w:hideMark/>
          </w:tcPr>
          <w:p w14:paraId="06BB4C81" w14:textId="77777777" w:rsidR="00F56FA7" w:rsidRPr="00222F38" w:rsidDel="00F71DAC" w:rsidRDefault="00F56FA7" w:rsidP="00664311">
            <w:pPr>
              <w:widowControl/>
              <w:autoSpaceDE/>
              <w:autoSpaceDN/>
              <w:jc w:val="center"/>
              <w:rPr>
                <w:ins w:id="1589" w:author="Author"/>
                <w:del w:id="1590" w:author="Author"/>
                <w:b/>
                <w:bCs/>
                <w:color w:val="000000"/>
                <w:sz w:val="24"/>
                <w:szCs w:val="24"/>
              </w:rPr>
            </w:pPr>
            <w:ins w:id="1591" w:author="Author">
              <w:del w:id="1592" w:author="Author">
                <w:r w:rsidRPr="00222F38" w:rsidDel="00F71DAC">
                  <w:rPr>
                    <w:b/>
                    <w:bCs/>
                    <w:color w:val="000000"/>
                    <w:sz w:val="24"/>
                    <w:szCs w:val="24"/>
                  </w:rPr>
                  <w:delText>NOV</w:delText>
                </w:r>
              </w:del>
            </w:ins>
          </w:p>
        </w:tc>
        <w:tc>
          <w:tcPr>
            <w:tcW w:w="723" w:type="dxa"/>
            <w:tcBorders>
              <w:top w:val="single" w:sz="8" w:space="0" w:color="auto"/>
              <w:left w:val="nil"/>
              <w:bottom w:val="single" w:sz="8" w:space="0" w:color="auto"/>
              <w:right w:val="single" w:sz="8" w:space="0" w:color="auto"/>
            </w:tcBorders>
            <w:shd w:val="clear" w:color="auto" w:fill="auto"/>
            <w:noWrap/>
            <w:vAlign w:val="center"/>
            <w:hideMark/>
          </w:tcPr>
          <w:p w14:paraId="5A72974D" w14:textId="77777777" w:rsidR="00F56FA7" w:rsidRPr="00222F38" w:rsidDel="00F71DAC" w:rsidRDefault="00F56FA7" w:rsidP="00664311">
            <w:pPr>
              <w:widowControl/>
              <w:autoSpaceDE/>
              <w:autoSpaceDN/>
              <w:jc w:val="center"/>
              <w:rPr>
                <w:ins w:id="1593" w:author="Author"/>
                <w:del w:id="1594" w:author="Author"/>
                <w:b/>
                <w:bCs/>
                <w:color w:val="000000"/>
                <w:sz w:val="24"/>
                <w:szCs w:val="24"/>
              </w:rPr>
            </w:pPr>
            <w:ins w:id="1595" w:author="Author">
              <w:del w:id="1596" w:author="Author">
                <w:r w:rsidRPr="00222F38" w:rsidDel="00F71DAC">
                  <w:rPr>
                    <w:b/>
                    <w:bCs/>
                    <w:color w:val="000000"/>
                    <w:sz w:val="24"/>
                    <w:szCs w:val="24"/>
                  </w:rPr>
                  <w:delText>DEC</w:delText>
                </w:r>
              </w:del>
            </w:ins>
          </w:p>
        </w:tc>
        <w:tc>
          <w:tcPr>
            <w:tcW w:w="838" w:type="dxa"/>
            <w:tcBorders>
              <w:top w:val="single" w:sz="8" w:space="0" w:color="auto"/>
              <w:left w:val="nil"/>
              <w:bottom w:val="single" w:sz="8" w:space="0" w:color="auto"/>
              <w:right w:val="single" w:sz="8" w:space="0" w:color="auto"/>
            </w:tcBorders>
            <w:shd w:val="clear" w:color="auto" w:fill="auto"/>
            <w:vAlign w:val="center"/>
            <w:hideMark/>
          </w:tcPr>
          <w:p w14:paraId="792345C7" w14:textId="77777777" w:rsidR="00F56FA7" w:rsidRPr="00222F38" w:rsidDel="00F71DAC" w:rsidRDefault="00F56FA7" w:rsidP="00664311">
            <w:pPr>
              <w:widowControl/>
              <w:autoSpaceDE/>
              <w:autoSpaceDN/>
              <w:jc w:val="center"/>
              <w:rPr>
                <w:ins w:id="1597" w:author="Author"/>
                <w:del w:id="1598" w:author="Author"/>
                <w:b/>
                <w:bCs/>
                <w:color w:val="000000"/>
                <w:sz w:val="24"/>
                <w:szCs w:val="24"/>
              </w:rPr>
            </w:pPr>
            <w:ins w:id="1599" w:author="Author">
              <w:del w:id="1600" w:author="Author">
                <w:r w:rsidRPr="00222F38" w:rsidDel="00F71DAC">
                  <w:rPr>
                    <w:b/>
                    <w:bCs/>
                    <w:color w:val="000000"/>
                    <w:sz w:val="24"/>
                    <w:szCs w:val="24"/>
                  </w:rPr>
                  <w:delText>Study Case</w:delText>
                </w:r>
                <w:r w:rsidRPr="00222F38" w:rsidDel="00F71DAC">
                  <w:rPr>
                    <w:b/>
                    <w:bCs/>
                    <w:color w:val="000000"/>
                    <w:sz w:val="24"/>
                    <w:szCs w:val="24"/>
                  </w:rPr>
                  <w:br/>
                  <w:delText xml:space="preserve"> 1</w:delText>
                </w:r>
              </w:del>
            </w:ins>
          </w:p>
        </w:tc>
        <w:tc>
          <w:tcPr>
            <w:tcW w:w="876" w:type="dxa"/>
            <w:tcBorders>
              <w:top w:val="single" w:sz="8" w:space="0" w:color="auto"/>
              <w:left w:val="nil"/>
              <w:bottom w:val="single" w:sz="8" w:space="0" w:color="auto"/>
              <w:right w:val="single" w:sz="8" w:space="0" w:color="auto"/>
            </w:tcBorders>
            <w:shd w:val="clear" w:color="auto" w:fill="auto"/>
            <w:vAlign w:val="center"/>
            <w:hideMark/>
          </w:tcPr>
          <w:p w14:paraId="5938D735" w14:textId="77777777" w:rsidR="00F56FA7" w:rsidRPr="00222F38" w:rsidDel="00F71DAC" w:rsidRDefault="00F56FA7" w:rsidP="00664311">
            <w:pPr>
              <w:widowControl/>
              <w:autoSpaceDE/>
              <w:autoSpaceDN/>
              <w:jc w:val="center"/>
              <w:rPr>
                <w:ins w:id="1601" w:author="Author"/>
                <w:del w:id="1602" w:author="Author"/>
                <w:b/>
                <w:bCs/>
                <w:color w:val="000000"/>
                <w:sz w:val="24"/>
                <w:szCs w:val="24"/>
              </w:rPr>
            </w:pPr>
            <w:ins w:id="1603" w:author="Author">
              <w:del w:id="1604" w:author="Author">
                <w:r w:rsidRPr="00222F38" w:rsidDel="00F71DAC">
                  <w:rPr>
                    <w:b/>
                    <w:bCs/>
                    <w:color w:val="000000"/>
                    <w:sz w:val="24"/>
                    <w:szCs w:val="24"/>
                  </w:rPr>
                  <w:delText>Study Case</w:delText>
                </w:r>
                <w:r w:rsidRPr="00222F38" w:rsidDel="00F71DAC">
                  <w:rPr>
                    <w:b/>
                    <w:bCs/>
                    <w:color w:val="000000"/>
                    <w:sz w:val="24"/>
                    <w:szCs w:val="24"/>
                  </w:rPr>
                  <w:br/>
                  <w:delText xml:space="preserve"> 2</w:delText>
                </w:r>
              </w:del>
            </w:ins>
          </w:p>
        </w:tc>
        <w:tc>
          <w:tcPr>
            <w:tcW w:w="741" w:type="dxa"/>
            <w:gridSpan w:val="2"/>
            <w:tcBorders>
              <w:top w:val="single" w:sz="8" w:space="0" w:color="auto"/>
              <w:left w:val="nil"/>
              <w:bottom w:val="single" w:sz="8" w:space="0" w:color="auto"/>
              <w:right w:val="single" w:sz="8" w:space="0" w:color="auto"/>
            </w:tcBorders>
            <w:shd w:val="clear" w:color="auto" w:fill="auto"/>
            <w:noWrap/>
            <w:vAlign w:val="center"/>
            <w:hideMark/>
          </w:tcPr>
          <w:p w14:paraId="74A4E617" w14:textId="77777777" w:rsidR="00F56FA7" w:rsidRPr="00222F38" w:rsidDel="00F71DAC" w:rsidRDefault="00F56FA7" w:rsidP="00664311">
            <w:pPr>
              <w:widowControl/>
              <w:autoSpaceDE/>
              <w:autoSpaceDN/>
              <w:jc w:val="center"/>
              <w:rPr>
                <w:ins w:id="1605" w:author="Author"/>
                <w:del w:id="1606" w:author="Author"/>
                <w:b/>
                <w:bCs/>
                <w:color w:val="000000"/>
                <w:sz w:val="24"/>
                <w:szCs w:val="24"/>
              </w:rPr>
            </w:pPr>
            <w:ins w:id="1607" w:author="Author">
              <w:del w:id="1608" w:author="Author">
                <w:r w:rsidRPr="00222F38" w:rsidDel="00F71DAC">
                  <w:rPr>
                    <w:b/>
                    <w:bCs/>
                    <w:color w:val="000000"/>
                    <w:sz w:val="24"/>
                    <w:szCs w:val="24"/>
                  </w:rPr>
                  <w:delText>Notes</w:delText>
                </w:r>
              </w:del>
            </w:ins>
          </w:p>
        </w:tc>
      </w:tr>
      <w:tr w:rsidR="00F56FA7" w:rsidRPr="00664311" w:rsidDel="00F71DAC" w14:paraId="652CE21D" w14:textId="77777777" w:rsidTr="00D716CE">
        <w:trPr>
          <w:gridAfter w:val="1"/>
          <w:wAfter w:w="295" w:type="dxa"/>
          <w:trHeight w:val="759"/>
          <w:ins w:id="1609" w:author="Author"/>
          <w:del w:id="1610" w:author="Author"/>
        </w:trPr>
        <w:tc>
          <w:tcPr>
            <w:tcW w:w="1869" w:type="dxa"/>
            <w:tcBorders>
              <w:top w:val="single" w:sz="4" w:space="0" w:color="auto"/>
              <w:left w:val="single" w:sz="4" w:space="0" w:color="auto"/>
              <w:bottom w:val="single" w:sz="4" w:space="0" w:color="auto"/>
              <w:right w:val="single" w:sz="4" w:space="0" w:color="auto"/>
            </w:tcBorders>
            <w:shd w:val="clear" w:color="auto" w:fill="auto"/>
            <w:vAlign w:val="center"/>
          </w:tcPr>
          <w:p w14:paraId="4D14EDDE" w14:textId="77777777" w:rsidR="00F56FA7" w:rsidRPr="00222F38" w:rsidDel="00F71DAC" w:rsidRDefault="00F56FA7" w:rsidP="00664311">
            <w:pPr>
              <w:widowControl/>
              <w:autoSpaceDE/>
              <w:autoSpaceDN/>
              <w:rPr>
                <w:ins w:id="1611" w:author="Author"/>
                <w:del w:id="1612" w:author="Author"/>
                <w:color w:val="000000"/>
                <w:sz w:val="24"/>
                <w:szCs w:val="24"/>
              </w:rPr>
            </w:pPr>
            <w:ins w:id="1613" w:author="Author">
              <w:del w:id="1614" w:author="Author">
                <w:r w:rsidRPr="00222F38" w:rsidDel="00432380">
                  <w:rPr>
                    <w:color w:val="000000"/>
                    <w:sz w:val="24"/>
                    <w:szCs w:val="24"/>
                  </w:rPr>
                  <w:delText>Ambient temperature (◦C) Normal</w:delText>
                </w:r>
              </w:del>
            </w:ins>
          </w:p>
        </w:tc>
        <w:tc>
          <w:tcPr>
            <w:tcW w:w="683" w:type="dxa"/>
            <w:tcBorders>
              <w:top w:val="nil"/>
              <w:left w:val="single" w:sz="4" w:space="0" w:color="auto"/>
              <w:bottom w:val="nil"/>
              <w:right w:val="single" w:sz="8" w:space="0" w:color="auto"/>
            </w:tcBorders>
            <w:shd w:val="clear" w:color="auto" w:fill="auto"/>
            <w:noWrap/>
            <w:vAlign w:val="center"/>
          </w:tcPr>
          <w:p w14:paraId="36F639E3" w14:textId="77777777" w:rsidR="00F56FA7" w:rsidRPr="00222F38" w:rsidDel="00F71DAC" w:rsidRDefault="00F56FA7" w:rsidP="00664311">
            <w:pPr>
              <w:widowControl/>
              <w:autoSpaceDE/>
              <w:autoSpaceDN/>
              <w:jc w:val="center"/>
              <w:rPr>
                <w:ins w:id="1615" w:author="Author"/>
                <w:del w:id="1616" w:author="Author"/>
                <w:color w:val="000000"/>
                <w:sz w:val="24"/>
                <w:szCs w:val="24"/>
              </w:rPr>
            </w:pPr>
            <w:ins w:id="1617" w:author="Author">
              <w:del w:id="1618" w:author="Author">
                <w:r w:rsidRPr="00222F38" w:rsidDel="00432380">
                  <w:rPr>
                    <w:color w:val="000000"/>
                    <w:sz w:val="24"/>
                    <w:szCs w:val="24"/>
                  </w:rPr>
                  <w:delText>40</w:delText>
                </w:r>
              </w:del>
            </w:ins>
          </w:p>
        </w:tc>
        <w:tc>
          <w:tcPr>
            <w:tcW w:w="683" w:type="dxa"/>
            <w:tcBorders>
              <w:top w:val="nil"/>
              <w:left w:val="nil"/>
              <w:bottom w:val="nil"/>
              <w:right w:val="single" w:sz="8" w:space="0" w:color="auto"/>
            </w:tcBorders>
            <w:shd w:val="clear" w:color="auto" w:fill="auto"/>
            <w:noWrap/>
            <w:vAlign w:val="center"/>
          </w:tcPr>
          <w:p w14:paraId="1F1783F2" w14:textId="77777777" w:rsidR="00F56FA7" w:rsidRPr="00222F38" w:rsidDel="00F71DAC" w:rsidRDefault="00F56FA7" w:rsidP="00664311">
            <w:pPr>
              <w:widowControl/>
              <w:autoSpaceDE/>
              <w:autoSpaceDN/>
              <w:jc w:val="center"/>
              <w:rPr>
                <w:ins w:id="1619" w:author="Author"/>
                <w:del w:id="1620" w:author="Author"/>
                <w:color w:val="000000"/>
                <w:sz w:val="24"/>
                <w:szCs w:val="24"/>
              </w:rPr>
            </w:pPr>
            <w:ins w:id="1621" w:author="Author">
              <w:del w:id="1622" w:author="Author">
                <w:r w:rsidRPr="00222F38" w:rsidDel="00432380">
                  <w:rPr>
                    <w:color w:val="000000"/>
                    <w:sz w:val="24"/>
                    <w:szCs w:val="24"/>
                  </w:rPr>
                  <w:delText>45</w:delText>
                </w:r>
              </w:del>
            </w:ins>
          </w:p>
        </w:tc>
        <w:tc>
          <w:tcPr>
            <w:tcW w:w="790" w:type="dxa"/>
            <w:tcBorders>
              <w:top w:val="nil"/>
              <w:left w:val="nil"/>
              <w:bottom w:val="nil"/>
              <w:right w:val="single" w:sz="8" w:space="0" w:color="auto"/>
            </w:tcBorders>
            <w:shd w:val="clear" w:color="auto" w:fill="auto"/>
            <w:noWrap/>
            <w:vAlign w:val="center"/>
          </w:tcPr>
          <w:p w14:paraId="642DA385" w14:textId="77777777" w:rsidR="00F56FA7" w:rsidRPr="00222F38" w:rsidDel="00F71DAC" w:rsidRDefault="00F56FA7" w:rsidP="00664311">
            <w:pPr>
              <w:widowControl/>
              <w:autoSpaceDE/>
              <w:autoSpaceDN/>
              <w:jc w:val="center"/>
              <w:rPr>
                <w:ins w:id="1623" w:author="Author"/>
                <w:del w:id="1624" w:author="Author"/>
                <w:color w:val="000000"/>
                <w:sz w:val="24"/>
                <w:szCs w:val="24"/>
              </w:rPr>
            </w:pPr>
            <w:ins w:id="1625" w:author="Author">
              <w:del w:id="1626" w:author="Author">
                <w:r w:rsidRPr="00222F38" w:rsidDel="00432380">
                  <w:rPr>
                    <w:color w:val="000000"/>
                    <w:sz w:val="24"/>
                    <w:szCs w:val="24"/>
                  </w:rPr>
                  <w:delText>50</w:delText>
                </w:r>
              </w:del>
            </w:ins>
          </w:p>
        </w:tc>
        <w:tc>
          <w:tcPr>
            <w:tcW w:w="710" w:type="dxa"/>
            <w:tcBorders>
              <w:top w:val="nil"/>
              <w:left w:val="nil"/>
              <w:bottom w:val="nil"/>
              <w:right w:val="single" w:sz="8" w:space="0" w:color="auto"/>
            </w:tcBorders>
            <w:shd w:val="clear" w:color="auto" w:fill="auto"/>
            <w:noWrap/>
            <w:vAlign w:val="center"/>
          </w:tcPr>
          <w:p w14:paraId="45E6FF88" w14:textId="77777777" w:rsidR="00F56FA7" w:rsidRPr="00222F38" w:rsidDel="00F71DAC" w:rsidRDefault="00F56FA7" w:rsidP="00664311">
            <w:pPr>
              <w:widowControl/>
              <w:autoSpaceDE/>
              <w:autoSpaceDN/>
              <w:jc w:val="center"/>
              <w:rPr>
                <w:ins w:id="1627" w:author="Author"/>
                <w:del w:id="1628" w:author="Author"/>
                <w:color w:val="000000"/>
                <w:sz w:val="24"/>
                <w:szCs w:val="24"/>
              </w:rPr>
            </w:pPr>
            <w:ins w:id="1629" w:author="Author">
              <w:del w:id="1630" w:author="Author">
                <w:r w:rsidRPr="00222F38" w:rsidDel="00432380">
                  <w:rPr>
                    <w:color w:val="000000"/>
                    <w:sz w:val="24"/>
                    <w:szCs w:val="24"/>
                  </w:rPr>
                  <w:delText>65</w:delText>
                </w:r>
              </w:del>
            </w:ins>
          </w:p>
        </w:tc>
        <w:tc>
          <w:tcPr>
            <w:tcW w:w="790" w:type="dxa"/>
            <w:tcBorders>
              <w:top w:val="nil"/>
              <w:left w:val="nil"/>
              <w:bottom w:val="nil"/>
              <w:right w:val="single" w:sz="8" w:space="0" w:color="auto"/>
            </w:tcBorders>
            <w:shd w:val="clear" w:color="auto" w:fill="auto"/>
            <w:noWrap/>
            <w:vAlign w:val="center"/>
          </w:tcPr>
          <w:p w14:paraId="49E5D28E" w14:textId="77777777" w:rsidR="00F56FA7" w:rsidRPr="00222F38" w:rsidDel="00F71DAC" w:rsidRDefault="00F56FA7" w:rsidP="00664311">
            <w:pPr>
              <w:widowControl/>
              <w:autoSpaceDE/>
              <w:autoSpaceDN/>
              <w:jc w:val="center"/>
              <w:rPr>
                <w:ins w:id="1631" w:author="Author"/>
                <w:del w:id="1632" w:author="Author"/>
                <w:color w:val="000000"/>
                <w:sz w:val="24"/>
                <w:szCs w:val="24"/>
              </w:rPr>
            </w:pPr>
            <w:ins w:id="1633" w:author="Author">
              <w:del w:id="1634" w:author="Author">
                <w:r w:rsidRPr="00222F38" w:rsidDel="00432380">
                  <w:rPr>
                    <w:color w:val="000000"/>
                    <w:sz w:val="24"/>
                    <w:szCs w:val="24"/>
                  </w:rPr>
                  <w:delText>75</w:delText>
                </w:r>
              </w:del>
            </w:ins>
          </w:p>
        </w:tc>
        <w:tc>
          <w:tcPr>
            <w:tcW w:w="683" w:type="dxa"/>
            <w:tcBorders>
              <w:top w:val="nil"/>
              <w:left w:val="nil"/>
              <w:bottom w:val="nil"/>
              <w:right w:val="single" w:sz="8" w:space="0" w:color="auto"/>
            </w:tcBorders>
            <w:shd w:val="clear" w:color="auto" w:fill="auto"/>
            <w:noWrap/>
            <w:vAlign w:val="center"/>
          </w:tcPr>
          <w:p w14:paraId="10CB7CBD" w14:textId="77777777" w:rsidR="00F56FA7" w:rsidRPr="00222F38" w:rsidDel="00F71DAC" w:rsidRDefault="00F56FA7" w:rsidP="00664311">
            <w:pPr>
              <w:widowControl/>
              <w:autoSpaceDE/>
              <w:autoSpaceDN/>
              <w:jc w:val="center"/>
              <w:rPr>
                <w:ins w:id="1635" w:author="Author"/>
                <w:del w:id="1636" w:author="Author"/>
                <w:color w:val="000000"/>
                <w:sz w:val="24"/>
                <w:szCs w:val="24"/>
              </w:rPr>
            </w:pPr>
            <w:ins w:id="1637" w:author="Author">
              <w:del w:id="1638" w:author="Author">
                <w:r w:rsidRPr="00222F38" w:rsidDel="00432380">
                  <w:rPr>
                    <w:color w:val="000000"/>
                    <w:sz w:val="24"/>
                    <w:szCs w:val="24"/>
                  </w:rPr>
                  <w:delText>85</w:delText>
                </w:r>
              </w:del>
            </w:ins>
          </w:p>
        </w:tc>
        <w:tc>
          <w:tcPr>
            <w:tcW w:w="670" w:type="dxa"/>
            <w:tcBorders>
              <w:top w:val="nil"/>
              <w:left w:val="nil"/>
              <w:bottom w:val="nil"/>
              <w:right w:val="single" w:sz="8" w:space="0" w:color="auto"/>
            </w:tcBorders>
            <w:shd w:val="clear" w:color="auto" w:fill="auto"/>
            <w:noWrap/>
            <w:vAlign w:val="center"/>
          </w:tcPr>
          <w:p w14:paraId="697D0865" w14:textId="77777777" w:rsidR="00F56FA7" w:rsidRPr="00222F38" w:rsidDel="00F71DAC" w:rsidRDefault="00F56FA7" w:rsidP="00664311">
            <w:pPr>
              <w:widowControl/>
              <w:autoSpaceDE/>
              <w:autoSpaceDN/>
              <w:jc w:val="center"/>
              <w:rPr>
                <w:ins w:id="1639" w:author="Author"/>
                <w:del w:id="1640" w:author="Author"/>
                <w:color w:val="000000"/>
                <w:sz w:val="24"/>
                <w:szCs w:val="24"/>
              </w:rPr>
            </w:pPr>
            <w:ins w:id="1641" w:author="Author">
              <w:del w:id="1642" w:author="Author">
                <w:r w:rsidRPr="00222F38" w:rsidDel="00432380">
                  <w:rPr>
                    <w:color w:val="000000"/>
                    <w:sz w:val="24"/>
                    <w:szCs w:val="24"/>
                  </w:rPr>
                  <w:delText>90</w:delText>
                </w:r>
              </w:del>
            </w:ins>
          </w:p>
        </w:tc>
        <w:tc>
          <w:tcPr>
            <w:tcW w:w="750" w:type="dxa"/>
            <w:tcBorders>
              <w:top w:val="nil"/>
              <w:left w:val="nil"/>
              <w:bottom w:val="nil"/>
              <w:right w:val="single" w:sz="8" w:space="0" w:color="auto"/>
            </w:tcBorders>
            <w:shd w:val="clear" w:color="auto" w:fill="auto"/>
            <w:noWrap/>
            <w:vAlign w:val="center"/>
          </w:tcPr>
          <w:p w14:paraId="7CB7EB32" w14:textId="77777777" w:rsidR="00F56FA7" w:rsidRPr="00222F38" w:rsidDel="00F71DAC" w:rsidRDefault="00F56FA7" w:rsidP="00664311">
            <w:pPr>
              <w:widowControl/>
              <w:autoSpaceDE/>
              <w:autoSpaceDN/>
              <w:jc w:val="center"/>
              <w:rPr>
                <w:ins w:id="1643" w:author="Author"/>
                <w:del w:id="1644" w:author="Author"/>
                <w:color w:val="000000"/>
                <w:sz w:val="24"/>
                <w:szCs w:val="24"/>
              </w:rPr>
            </w:pPr>
            <w:ins w:id="1645" w:author="Author">
              <w:del w:id="1646" w:author="Author">
                <w:r w:rsidRPr="00222F38" w:rsidDel="00432380">
                  <w:rPr>
                    <w:color w:val="000000"/>
                    <w:sz w:val="24"/>
                    <w:szCs w:val="24"/>
                  </w:rPr>
                  <w:delText>90</w:delText>
                </w:r>
              </w:del>
            </w:ins>
          </w:p>
        </w:tc>
        <w:tc>
          <w:tcPr>
            <w:tcW w:w="657" w:type="dxa"/>
            <w:tcBorders>
              <w:top w:val="nil"/>
              <w:left w:val="nil"/>
              <w:bottom w:val="nil"/>
              <w:right w:val="single" w:sz="8" w:space="0" w:color="auto"/>
            </w:tcBorders>
            <w:shd w:val="clear" w:color="auto" w:fill="auto"/>
            <w:noWrap/>
            <w:vAlign w:val="center"/>
          </w:tcPr>
          <w:p w14:paraId="36C6DB92" w14:textId="77777777" w:rsidR="00F56FA7" w:rsidRPr="00222F38" w:rsidDel="00F71DAC" w:rsidRDefault="00F56FA7" w:rsidP="00664311">
            <w:pPr>
              <w:widowControl/>
              <w:autoSpaceDE/>
              <w:autoSpaceDN/>
              <w:jc w:val="center"/>
              <w:rPr>
                <w:ins w:id="1647" w:author="Author"/>
                <w:del w:id="1648" w:author="Author"/>
                <w:color w:val="000000"/>
                <w:sz w:val="24"/>
                <w:szCs w:val="24"/>
              </w:rPr>
            </w:pPr>
            <w:ins w:id="1649" w:author="Author">
              <w:del w:id="1650" w:author="Author">
                <w:r w:rsidRPr="00222F38" w:rsidDel="00432380">
                  <w:rPr>
                    <w:color w:val="000000"/>
                    <w:sz w:val="24"/>
                    <w:szCs w:val="24"/>
                  </w:rPr>
                  <w:delText>80</w:delText>
                </w:r>
              </w:del>
            </w:ins>
          </w:p>
        </w:tc>
        <w:tc>
          <w:tcPr>
            <w:tcW w:w="737" w:type="dxa"/>
            <w:tcBorders>
              <w:top w:val="nil"/>
              <w:left w:val="nil"/>
              <w:bottom w:val="nil"/>
              <w:right w:val="single" w:sz="8" w:space="0" w:color="auto"/>
            </w:tcBorders>
            <w:shd w:val="clear" w:color="auto" w:fill="auto"/>
            <w:noWrap/>
            <w:vAlign w:val="center"/>
          </w:tcPr>
          <w:p w14:paraId="05E23401" w14:textId="77777777" w:rsidR="00F56FA7" w:rsidRPr="00222F38" w:rsidDel="00F71DAC" w:rsidRDefault="00F56FA7" w:rsidP="00664311">
            <w:pPr>
              <w:widowControl/>
              <w:autoSpaceDE/>
              <w:autoSpaceDN/>
              <w:jc w:val="center"/>
              <w:rPr>
                <w:ins w:id="1651" w:author="Author"/>
                <w:del w:id="1652" w:author="Author"/>
                <w:color w:val="000000"/>
                <w:sz w:val="24"/>
                <w:szCs w:val="24"/>
              </w:rPr>
            </w:pPr>
            <w:ins w:id="1653" w:author="Author">
              <w:del w:id="1654" w:author="Author">
                <w:r w:rsidRPr="00222F38" w:rsidDel="00432380">
                  <w:rPr>
                    <w:color w:val="000000"/>
                    <w:sz w:val="24"/>
                    <w:szCs w:val="24"/>
                  </w:rPr>
                  <w:delText>70</w:delText>
                </w:r>
              </w:del>
            </w:ins>
          </w:p>
        </w:tc>
        <w:tc>
          <w:tcPr>
            <w:tcW w:w="750" w:type="dxa"/>
            <w:tcBorders>
              <w:top w:val="nil"/>
              <w:left w:val="nil"/>
              <w:bottom w:val="nil"/>
              <w:right w:val="single" w:sz="8" w:space="0" w:color="auto"/>
            </w:tcBorders>
            <w:shd w:val="clear" w:color="auto" w:fill="auto"/>
            <w:noWrap/>
            <w:vAlign w:val="center"/>
          </w:tcPr>
          <w:p w14:paraId="51F1B42C" w14:textId="77777777" w:rsidR="00F56FA7" w:rsidRPr="00222F38" w:rsidDel="00F71DAC" w:rsidRDefault="00F56FA7" w:rsidP="00664311">
            <w:pPr>
              <w:widowControl/>
              <w:autoSpaceDE/>
              <w:autoSpaceDN/>
              <w:jc w:val="center"/>
              <w:rPr>
                <w:ins w:id="1655" w:author="Author"/>
                <w:del w:id="1656" w:author="Author"/>
                <w:color w:val="000000"/>
                <w:sz w:val="24"/>
                <w:szCs w:val="24"/>
              </w:rPr>
            </w:pPr>
            <w:ins w:id="1657" w:author="Author">
              <w:del w:id="1658" w:author="Author">
                <w:r w:rsidRPr="00222F38" w:rsidDel="00432380">
                  <w:rPr>
                    <w:color w:val="000000"/>
                    <w:sz w:val="24"/>
                    <w:szCs w:val="24"/>
                  </w:rPr>
                  <w:delText>55</w:delText>
                </w:r>
              </w:del>
            </w:ins>
          </w:p>
        </w:tc>
        <w:tc>
          <w:tcPr>
            <w:tcW w:w="723" w:type="dxa"/>
            <w:tcBorders>
              <w:top w:val="nil"/>
              <w:left w:val="nil"/>
              <w:bottom w:val="nil"/>
              <w:right w:val="single" w:sz="8" w:space="0" w:color="auto"/>
            </w:tcBorders>
            <w:shd w:val="clear" w:color="auto" w:fill="auto"/>
            <w:noWrap/>
            <w:vAlign w:val="center"/>
          </w:tcPr>
          <w:p w14:paraId="4099E376" w14:textId="77777777" w:rsidR="00F56FA7" w:rsidRPr="00222F38" w:rsidDel="00F71DAC" w:rsidRDefault="00F56FA7" w:rsidP="00664311">
            <w:pPr>
              <w:widowControl/>
              <w:autoSpaceDE/>
              <w:autoSpaceDN/>
              <w:jc w:val="center"/>
              <w:rPr>
                <w:ins w:id="1659" w:author="Author"/>
                <w:del w:id="1660" w:author="Author"/>
                <w:color w:val="000000"/>
                <w:sz w:val="24"/>
                <w:szCs w:val="24"/>
              </w:rPr>
            </w:pPr>
            <w:ins w:id="1661" w:author="Author">
              <w:del w:id="1662" w:author="Author">
                <w:r w:rsidRPr="00222F38" w:rsidDel="00432380">
                  <w:rPr>
                    <w:color w:val="000000"/>
                    <w:sz w:val="24"/>
                    <w:szCs w:val="24"/>
                  </w:rPr>
                  <w:delText>45</w:delText>
                </w:r>
              </w:del>
            </w:ins>
          </w:p>
        </w:tc>
        <w:tc>
          <w:tcPr>
            <w:tcW w:w="838" w:type="dxa"/>
            <w:tcBorders>
              <w:top w:val="nil"/>
              <w:left w:val="nil"/>
              <w:bottom w:val="nil"/>
              <w:right w:val="single" w:sz="8" w:space="0" w:color="auto"/>
            </w:tcBorders>
            <w:shd w:val="clear" w:color="auto" w:fill="auto"/>
            <w:noWrap/>
            <w:vAlign w:val="center"/>
          </w:tcPr>
          <w:p w14:paraId="6AB7F9C9" w14:textId="77777777" w:rsidR="00F56FA7" w:rsidRPr="00222F38" w:rsidDel="00F71DAC" w:rsidRDefault="00F56FA7" w:rsidP="00664311">
            <w:pPr>
              <w:widowControl/>
              <w:autoSpaceDE/>
              <w:autoSpaceDN/>
              <w:jc w:val="center"/>
              <w:rPr>
                <w:ins w:id="1663" w:author="Author"/>
                <w:del w:id="1664" w:author="Author"/>
                <w:color w:val="000000"/>
                <w:sz w:val="24"/>
                <w:szCs w:val="24"/>
              </w:rPr>
            </w:pPr>
            <w:ins w:id="1665" w:author="Author">
              <w:del w:id="1666" w:author="Author">
                <w:r w:rsidRPr="00222F38" w:rsidDel="00432380">
                  <w:rPr>
                    <w:color w:val="000000"/>
                    <w:sz w:val="24"/>
                    <w:szCs w:val="24"/>
                  </w:rPr>
                  <w:delText>-7</w:delText>
                </w:r>
              </w:del>
            </w:ins>
          </w:p>
        </w:tc>
        <w:tc>
          <w:tcPr>
            <w:tcW w:w="876" w:type="dxa"/>
            <w:tcBorders>
              <w:top w:val="nil"/>
              <w:left w:val="nil"/>
              <w:bottom w:val="nil"/>
              <w:right w:val="single" w:sz="8" w:space="0" w:color="auto"/>
            </w:tcBorders>
            <w:shd w:val="clear" w:color="auto" w:fill="auto"/>
            <w:noWrap/>
            <w:vAlign w:val="center"/>
          </w:tcPr>
          <w:p w14:paraId="2EF67EA5" w14:textId="77777777" w:rsidR="00F56FA7" w:rsidRPr="00222F38" w:rsidDel="00F71DAC" w:rsidRDefault="00F56FA7" w:rsidP="00664311">
            <w:pPr>
              <w:widowControl/>
              <w:autoSpaceDE/>
              <w:autoSpaceDN/>
              <w:jc w:val="center"/>
              <w:rPr>
                <w:ins w:id="1667" w:author="Author"/>
                <w:del w:id="1668" w:author="Author"/>
                <w:color w:val="000000"/>
                <w:sz w:val="24"/>
                <w:szCs w:val="24"/>
              </w:rPr>
            </w:pPr>
            <w:ins w:id="1669" w:author="Author">
              <w:del w:id="1670" w:author="Author">
                <w:r w:rsidRPr="00222F38" w:rsidDel="00432380">
                  <w:rPr>
                    <w:color w:val="000000"/>
                    <w:sz w:val="24"/>
                    <w:szCs w:val="24"/>
                  </w:rPr>
                  <w:delText>-40</w:delText>
                </w:r>
              </w:del>
            </w:ins>
          </w:p>
        </w:tc>
        <w:tc>
          <w:tcPr>
            <w:tcW w:w="741" w:type="dxa"/>
            <w:gridSpan w:val="2"/>
            <w:tcBorders>
              <w:top w:val="nil"/>
              <w:left w:val="nil"/>
              <w:bottom w:val="nil"/>
              <w:right w:val="single" w:sz="8" w:space="0" w:color="auto"/>
            </w:tcBorders>
            <w:shd w:val="clear" w:color="auto" w:fill="auto"/>
            <w:noWrap/>
            <w:vAlign w:val="center"/>
          </w:tcPr>
          <w:p w14:paraId="416545A0" w14:textId="77777777" w:rsidR="00F56FA7" w:rsidRPr="00222F38" w:rsidDel="00F71DAC" w:rsidRDefault="00F56FA7" w:rsidP="00664311">
            <w:pPr>
              <w:widowControl/>
              <w:autoSpaceDE/>
              <w:autoSpaceDN/>
              <w:jc w:val="center"/>
              <w:rPr>
                <w:ins w:id="1671" w:author="Author"/>
                <w:del w:id="1672" w:author="Author"/>
                <w:color w:val="000000"/>
                <w:sz w:val="24"/>
                <w:szCs w:val="24"/>
              </w:rPr>
            </w:pPr>
            <w:ins w:id="1673" w:author="Author">
              <w:del w:id="1674" w:author="Author">
                <w:r w:rsidRPr="00222F38" w:rsidDel="00432380">
                  <w:rPr>
                    <w:color w:val="000000"/>
                    <w:sz w:val="24"/>
                    <w:szCs w:val="24"/>
                  </w:rPr>
                  <w:delText>1</w:delText>
                </w:r>
              </w:del>
            </w:ins>
          </w:p>
        </w:tc>
      </w:tr>
      <w:tr w:rsidR="00F56FA7" w:rsidRPr="00664311" w:rsidDel="00F71DAC" w14:paraId="1CC20118" w14:textId="77777777" w:rsidTr="00D716CE">
        <w:trPr>
          <w:gridAfter w:val="1"/>
          <w:wAfter w:w="295" w:type="dxa"/>
          <w:trHeight w:val="379"/>
          <w:ins w:id="1675" w:author="Author"/>
          <w:del w:id="1676" w:author="Author"/>
        </w:trPr>
        <w:tc>
          <w:tcPr>
            <w:tcW w:w="1869" w:type="dxa"/>
            <w:vMerge w:val="restart"/>
            <w:tcBorders>
              <w:top w:val="single" w:sz="4" w:space="0" w:color="auto"/>
              <w:left w:val="single" w:sz="8" w:space="0" w:color="auto"/>
              <w:bottom w:val="single" w:sz="8" w:space="0" w:color="000000"/>
              <w:right w:val="single" w:sz="8" w:space="0" w:color="auto"/>
            </w:tcBorders>
            <w:shd w:val="clear" w:color="auto" w:fill="auto"/>
            <w:vAlign w:val="center"/>
          </w:tcPr>
          <w:p w14:paraId="05EB6E52" w14:textId="77777777" w:rsidR="00F56FA7" w:rsidRPr="00222F38" w:rsidDel="00F71DAC" w:rsidRDefault="00F56FA7" w:rsidP="00664311">
            <w:pPr>
              <w:widowControl/>
              <w:autoSpaceDE/>
              <w:autoSpaceDN/>
              <w:rPr>
                <w:ins w:id="1677" w:author="Author"/>
                <w:del w:id="1678" w:author="Author"/>
                <w:color w:val="000000"/>
                <w:sz w:val="24"/>
                <w:szCs w:val="24"/>
              </w:rPr>
            </w:pPr>
            <w:ins w:id="1679" w:author="Author">
              <w:del w:id="1680" w:author="Author">
                <w:r w:rsidRPr="00222F38" w:rsidDel="00432380">
                  <w:rPr>
                    <w:color w:val="000000"/>
                    <w:sz w:val="24"/>
                    <w:szCs w:val="24"/>
                  </w:rPr>
                  <w:delText>Ambient temperature</w:delText>
                </w:r>
                <w:r w:rsidRPr="00222F38" w:rsidDel="00432380">
                  <w:rPr>
                    <w:color w:val="000000"/>
                    <w:sz w:val="24"/>
                    <w:szCs w:val="24"/>
                  </w:rPr>
                  <w:br/>
                  <w:delText>(◦C) Emergency (LTE/STE/DAL)</w:delText>
                </w:r>
              </w:del>
            </w:ins>
          </w:p>
        </w:tc>
        <w:tc>
          <w:tcPr>
            <w:tcW w:w="683"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33F3F5F7" w14:textId="77777777" w:rsidR="00F56FA7" w:rsidRPr="00222F38" w:rsidDel="00F71DAC" w:rsidRDefault="00F56FA7" w:rsidP="00664311">
            <w:pPr>
              <w:widowControl/>
              <w:autoSpaceDE/>
              <w:autoSpaceDN/>
              <w:jc w:val="center"/>
              <w:rPr>
                <w:ins w:id="1681" w:author="Author"/>
                <w:del w:id="1682" w:author="Author"/>
                <w:color w:val="000000"/>
                <w:sz w:val="24"/>
                <w:szCs w:val="24"/>
              </w:rPr>
            </w:pPr>
            <w:ins w:id="1683" w:author="Author">
              <w:del w:id="1684" w:author="Author">
                <w:r w:rsidRPr="00222F38" w:rsidDel="00432380">
                  <w:rPr>
                    <w:color w:val="000000"/>
                    <w:sz w:val="24"/>
                    <w:szCs w:val="24"/>
                  </w:rPr>
                  <w:delText>55</w:delText>
                </w:r>
              </w:del>
            </w:ins>
          </w:p>
        </w:tc>
        <w:tc>
          <w:tcPr>
            <w:tcW w:w="683"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312FC4B8" w14:textId="77777777" w:rsidR="00F56FA7" w:rsidRPr="00222F38" w:rsidDel="00F71DAC" w:rsidRDefault="00F56FA7" w:rsidP="00664311">
            <w:pPr>
              <w:widowControl/>
              <w:autoSpaceDE/>
              <w:autoSpaceDN/>
              <w:jc w:val="center"/>
              <w:rPr>
                <w:ins w:id="1685" w:author="Author"/>
                <w:del w:id="1686" w:author="Author"/>
                <w:color w:val="000000"/>
                <w:sz w:val="24"/>
                <w:szCs w:val="24"/>
              </w:rPr>
            </w:pPr>
            <w:ins w:id="1687" w:author="Author">
              <w:del w:id="1688" w:author="Author">
                <w:r w:rsidRPr="00222F38" w:rsidDel="00432380">
                  <w:rPr>
                    <w:color w:val="000000"/>
                    <w:sz w:val="24"/>
                    <w:szCs w:val="24"/>
                  </w:rPr>
                  <w:delText>60</w:delText>
                </w:r>
              </w:del>
            </w:ins>
          </w:p>
        </w:tc>
        <w:tc>
          <w:tcPr>
            <w:tcW w:w="79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109AA555" w14:textId="77777777" w:rsidR="00F56FA7" w:rsidRPr="00222F38" w:rsidDel="00F71DAC" w:rsidRDefault="00F56FA7" w:rsidP="00664311">
            <w:pPr>
              <w:widowControl/>
              <w:autoSpaceDE/>
              <w:autoSpaceDN/>
              <w:jc w:val="center"/>
              <w:rPr>
                <w:ins w:id="1689" w:author="Author"/>
                <w:del w:id="1690" w:author="Author"/>
                <w:color w:val="000000"/>
                <w:sz w:val="24"/>
                <w:szCs w:val="24"/>
              </w:rPr>
            </w:pPr>
            <w:ins w:id="1691" w:author="Author">
              <w:del w:id="1692" w:author="Author">
                <w:r w:rsidRPr="00222F38" w:rsidDel="00432380">
                  <w:rPr>
                    <w:color w:val="000000"/>
                    <w:sz w:val="24"/>
                    <w:szCs w:val="24"/>
                  </w:rPr>
                  <w:delText>70</w:delText>
                </w:r>
              </w:del>
            </w:ins>
          </w:p>
        </w:tc>
        <w:tc>
          <w:tcPr>
            <w:tcW w:w="71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17C5633B" w14:textId="77777777" w:rsidR="00F56FA7" w:rsidRPr="00222F38" w:rsidDel="00F71DAC" w:rsidRDefault="00F56FA7" w:rsidP="00664311">
            <w:pPr>
              <w:widowControl/>
              <w:autoSpaceDE/>
              <w:autoSpaceDN/>
              <w:jc w:val="center"/>
              <w:rPr>
                <w:ins w:id="1693" w:author="Author"/>
                <w:del w:id="1694" w:author="Author"/>
                <w:color w:val="000000"/>
                <w:sz w:val="24"/>
                <w:szCs w:val="24"/>
              </w:rPr>
            </w:pPr>
            <w:ins w:id="1695" w:author="Author">
              <w:del w:id="1696" w:author="Author">
                <w:r w:rsidRPr="00222F38" w:rsidDel="00432380">
                  <w:rPr>
                    <w:color w:val="000000"/>
                    <w:sz w:val="24"/>
                    <w:szCs w:val="24"/>
                  </w:rPr>
                  <w:delText>85</w:delText>
                </w:r>
              </w:del>
            </w:ins>
          </w:p>
        </w:tc>
        <w:tc>
          <w:tcPr>
            <w:tcW w:w="79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0A7C8E80" w14:textId="77777777" w:rsidR="00F56FA7" w:rsidRPr="00222F38" w:rsidDel="00F71DAC" w:rsidRDefault="00F56FA7" w:rsidP="00664311">
            <w:pPr>
              <w:widowControl/>
              <w:autoSpaceDE/>
              <w:autoSpaceDN/>
              <w:jc w:val="center"/>
              <w:rPr>
                <w:ins w:id="1697" w:author="Author"/>
                <w:del w:id="1698" w:author="Author"/>
                <w:color w:val="000000"/>
                <w:sz w:val="24"/>
                <w:szCs w:val="24"/>
              </w:rPr>
            </w:pPr>
            <w:ins w:id="1699" w:author="Author">
              <w:del w:id="1700" w:author="Author">
                <w:r w:rsidRPr="00222F38" w:rsidDel="00432380">
                  <w:rPr>
                    <w:color w:val="000000"/>
                    <w:sz w:val="24"/>
                    <w:szCs w:val="24"/>
                  </w:rPr>
                  <w:delText>90</w:delText>
                </w:r>
              </w:del>
            </w:ins>
          </w:p>
        </w:tc>
        <w:tc>
          <w:tcPr>
            <w:tcW w:w="683"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67738396" w14:textId="77777777" w:rsidR="00F56FA7" w:rsidRPr="00222F38" w:rsidDel="00F71DAC" w:rsidRDefault="00F56FA7" w:rsidP="00664311">
            <w:pPr>
              <w:widowControl/>
              <w:autoSpaceDE/>
              <w:autoSpaceDN/>
              <w:jc w:val="center"/>
              <w:rPr>
                <w:ins w:id="1701" w:author="Author"/>
                <w:del w:id="1702" w:author="Author"/>
                <w:color w:val="000000"/>
                <w:sz w:val="24"/>
                <w:szCs w:val="24"/>
              </w:rPr>
            </w:pPr>
            <w:ins w:id="1703" w:author="Author">
              <w:del w:id="1704" w:author="Author">
                <w:r w:rsidRPr="00222F38" w:rsidDel="00432380">
                  <w:rPr>
                    <w:color w:val="000000"/>
                    <w:sz w:val="24"/>
                    <w:szCs w:val="24"/>
                  </w:rPr>
                  <w:delText>95</w:delText>
                </w:r>
              </w:del>
            </w:ins>
          </w:p>
        </w:tc>
        <w:tc>
          <w:tcPr>
            <w:tcW w:w="67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558C0F72" w14:textId="77777777" w:rsidR="00F56FA7" w:rsidRPr="00222F38" w:rsidDel="00F71DAC" w:rsidRDefault="00F56FA7" w:rsidP="00664311">
            <w:pPr>
              <w:widowControl/>
              <w:autoSpaceDE/>
              <w:autoSpaceDN/>
              <w:jc w:val="center"/>
              <w:rPr>
                <w:ins w:id="1705" w:author="Author"/>
                <w:del w:id="1706" w:author="Author"/>
                <w:color w:val="000000"/>
                <w:sz w:val="24"/>
                <w:szCs w:val="24"/>
              </w:rPr>
            </w:pPr>
            <w:ins w:id="1707" w:author="Author">
              <w:del w:id="1708" w:author="Author">
                <w:r w:rsidRPr="00222F38" w:rsidDel="00432380">
                  <w:rPr>
                    <w:color w:val="000000"/>
                    <w:sz w:val="24"/>
                    <w:szCs w:val="24"/>
                  </w:rPr>
                  <w:delText>95</w:delText>
                </w:r>
              </w:del>
            </w:ins>
          </w:p>
        </w:tc>
        <w:tc>
          <w:tcPr>
            <w:tcW w:w="7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79396F36" w14:textId="77777777" w:rsidR="00F56FA7" w:rsidRPr="00222F38" w:rsidDel="00F71DAC" w:rsidRDefault="00F56FA7" w:rsidP="00664311">
            <w:pPr>
              <w:widowControl/>
              <w:autoSpaceDE/>
              <w:autoSpaceDN/>
              <w:jc w:val="center"/>
              <w:rPr>
                <w:ins w:id="1709" w:author="Author"/>
                <w:del w:id="1710" w:author="Author"/>
                <w:color w:val="000000"/>
                <w:sz w:val="24"/>
                <w:szCs w:val="24"/>
              </w:rPr>
            </w:pPr>
            <w:ins w:id="1711" w:author="Author">
              <w:del w:id="1712" w:author="Author">
                <w:r w:rsidRPr="00222F38" w:rsidDel="00432380">
                  <w:rPr>
                    <w:color w:val="000000"/>
                    <w:sz w:val="24"/>
                    <w:szCs w:val="24"/>
                  </w:rPr>
                  <w:delText>95</w:delText>
                </w:r>
              </w:del>
            </w:ins>
          </w:p>
        </w:tc>
        <w:tc>
          <w:tcPr>
            <w:tcW w:w="657"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2B6C72EA" w14:textId="77777777" w:rsidR="00F56FA7" w:rsidRPr="00222F38" w:rsidDel="00F71DAC" w:rsidRDefault="00F56FA7" w:rsidP="00664311">
            <w:pPr>
              <w:widowControl/>
              <w:autoSpaceDE/>
              <w:autoSpaceDN/>
              <w:jc w:val="center"/>
              <w:rPr>
                <w:ins w:id="1713" w:author="Author"/>
                <w:del w:id="1714" w:author="Author"/>
                <w:color w:val="000000"/>
                <w:sz w:val="24"/>
                <w:szCs w:val="24"/>
              </w:rPr>
            </w:pPr>
            <w:ins w:id="1715" w:author="Author">
              <w:del w:id="1716" w:author="Author">
                <w:r w:rsidRPr="00222F38" w:rsidDel="00432380">
                  <w:rPr>
                    <w:color w:val="000000"/>
                    <w:sz w:val="24"/>
                    <w:szCs w:val="24"/>
                  </w:rPr>
                  <w:delText>90</w:delText>
                </w:r>
              </w:del>
            </w:ins>
          </w:p>
        </w:tc>
        <w:tc>
          <w:tcPr>
            <w:tcW w:w="737"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7A813E11" w14:textId="77777777" w:rsidR="00F56FA7" w:rsidRPr="00222F38" w:rsidDel="00F71DAC" w:rsidRDefault="00F56FA7" w:rsidP="00664311">
            <w:pPr>
              <w:widowControl/>
              <w:autoSpaceDE/>
              <w:autoSpaceDN/>
              <w:jc w:val="center"/>
              <w:rPr>
                <w:ins w:id="1717" w:author="Author"/>
                <w:del w:id="1718" w:author="Author"/>
                <w:color w:val="000000"/>
                <w:sz w:val="24"/>
                <w:szCs w:val="24"/>
              </w:rPr>
            </w:pPr>
            <w:ins w:id="1719" w:author="Author">
              <w:del w:id="1720" w:author="Author">
                <w:r w:rsidRPr="00222F38" w:rsidDel="00432380">
                  <w:rPr>
                    <w:color w:val="000000"/>
                    <w:sz w:val="24"/>
                    <w:szCs w:val="24"/>
                  </w:rPr>
                  <w:delText>80</w:delText>
                </w:r>
              </w:del>
            </w:ins>
          </w:p>
        </w:tc>
        <w:tc>
          <w:tcPr>
            <w:tcW w:w="7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4B3701D2" w14:textId="77777777" w:rsidR="00F56FA7" w:rsidRPr="00222F38" w:rsidDel="00F71DAC" w:rsidRDefault="00F56FA7" w:rsidP="00664311">
            <w:pPr>
              <w:widowControl/>
              <w:autoSpaceDE/>
              <w:autoSpaceDN/>
              <w:jc w:val="center"/>
              <w:rPr>
                <w:ins w:id="1721" w:author="Author"/>
                <w:del w:id="1722" w:author="Author"/>
                <w:color w:val="000000"/>
                <w:sz w:val="24"/>
                <w:szCs w:val="24"/>
              </w:rPr>
            </w:pPr>
            <w:ins w:id="1723" w:author="Author">
              <w:del w:id="1724" w:author="Author">
                <w:r w:rsidRPr="00222F38" w:rsidDel="00432380">
                  <w:rPr>
                    <w:color w:val="000000"/>
                    <w:sz w:val="24"/>
                    <w:szCs w:val="24"/>
                  </w:rPr>
                  <w:delText>70</w:delText>
                </w:r>
              </w:del>
            </w:ins>
          </w:p>
        </w:tc>
        <w:tc>
          <w:tcPr>
            <w:tcW w:w="723"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184DA1A5" w14:textId="77777777" w:rsidR="00F56FA7" w:rsidRPr="00222F38" w:rsidDel="00F71DAC" w:rsidRDefault="00F56FA7" w:rsidP="00664311">
            <w:pPr>
              <w:widowControl/>
              <w:autoSpaceDE/>
              <w:autoSpaceDN/>
              <w:jc w:val="center"/>
              <w:rPr>
                <w:ins w:id="1725" w:author="Author"/>
                <w:del w:id="1726" w:author="Author"/>
                <w:color w:val="000000"/>
                <w:sz w:val="24"/>
                <w:szCs w:val="24"/>
              </w:rPr>
            </w:pPr>
            <w:ins w:id="1727" w:author="Author">
              <w:del w:id="1728" w:author="Author">
                <w:r w:rsidRPr="00222F38" w:rsidDel="00432380">
                  <w:rPr>
                    <w:color w:val="000000"/>
                    <w:sz w:val="24"/>
                    <w:szCs w:val="24"/>
                  </w:rPr>
                  <w:delText>60</w:delText>
                </w:r>
              </w:del>
            </w:ins>
          </w:p>
        </w:tc>
        <w:tc>
          <w:tcPr>
            <w:tcW w:w="838"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753EEDF0" w14:textId="77777777" w:rsidR="00F56FA7" w:rsidRPr="00222F38" w:rsidDel="00F71DAC" w:rsidRDefault="00F56FA7" w:rsidP="00664311">
            <w:pPr>
              <w:widowControl/>
              <w:autoSpaceDE/>
              <w:autoSpaceDN/>
              <w:jc w:val="center"/>
              <w:rPr>
                <w:ins w:id="1729" w:author="Author"/>
                <w:del w:id="1730" w:author="Author"/>
                <w:color w:val="000000"/>
                <w:sz w:val="24"/>
                <w:szCs w:val="24"/>
              </w:rPr>
            </w:pPr>
            <w:ins w:id="1731" w:author="Author">
              <w:del w:id="1732" w:author="Author">
                <w:r w:rsidRPr="00222F38" w:rsidDel="00432380">
                  <w:rPr>
                    <w:color w:val="000000"/>
                    <w:sz w:val="24"/>
                    <w:szCs w:val="24"/>
                  </w:rPr>
                  <w:delText>-7</w:delText>
                </w:r>
              </w:del>
            </w:ins>
          </w:p>
        </w:tc>
        <w:tc>
          <w:tcPr>
            <w:tcW w:w="876"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0A3AF678" w14:textId="77777777" w:rsidR="00F56FA7" w:rsidRPr="00222F38" w:rsidDel="00F71DAC" w:rsidRDefault="00F56FA7" w:rsidP="00664311">
            <w:pPr>
              <w:widowControl/>
              <w:autoSpaceDE/>
              <w:autoSpaceDN/>
              <w:jc w:val="center"/>
              <w:rPr>
                <w:ins w:id="1733" w:author="Author"/>
                <w:del w:id="1734" w:author="Author"/>
                <w:color w:val="000000"/>
                <w:sz w:val="24"/>
                <w:szCs w:val="24"/>
              </w:rPr>
            </w:pPr>
            <w:ins w:id="1735" w:author="Author">
              <w:del w:id="1736" w:author="Author">
                <w:r w:rsidRPr="00222F38" w:rsidDel="00432380">
                  <w:rPr>
                    <w:color w:val="000000"/>
                    <w:sz w:val="24"/>
                    <w:szCs w:val="24"/>
                  </w:rPr>
                  <w:delText>-40</w:delText>
                </w:r>
              </w:del>
            </w:ins>
          </w:p>
        </w:tc>
        <w:tc>
          <w:tcPr>
            <w:tcW w:w="741" w:type="dxa"/>
            <w:gridSpan w:val="2"/>
            <w:vMerge w:val="restart"/>
            <w:tcBorders>
              <w:top w:val="single" w:sz="8" w:space="0" w:color="auto"/>
              <w:left w:val="single" w:sz="8" w:space="0" w:color="auto"/>
              <w:bottom w:val="single" w:sz="8" w:space="0" w:color="000000"/>
              <w:right w:val="single" w:sz="8" w:space="0" w:color="auto"/>
            </w:tcBorders>
            <w:shd w:val="clear" w:color="auto" w:fill="auto"/>
            <w:noWrap/>
            <w:vAlign w:val="center"/>
          </w:tcPr>
          <w:p w14:paraId="130E0AD3" w14:textId="77777777" w:rsidR="00F56FA7" w:rsidRPr="00222F38" w:rsidDel="00F71DAC" w:rsidRDefault="00F56FA7" w:rsidP="00664311">
            <w:pPr>
              <w:widowControl/>
              <w:autoSpaceDE/>
              <w:autoSpaceDN/>
              <w:jc w:val="center"/>
              <w:rPr>
                <w:ins w:id="1737" w:author="Author"/>
                <w:del w:id="1738" w:author="Author"/>
                <w:color w:val="000000"/>
                <w:sz w:val="24"/>
                <w:szCs w:val="24"/>
              </w:rPr>
            </w:pPr>
            <w:ins w:id="1739" w:author="Author">
              <w:del w:id="1740" w:author="Author">
                <w:r w:rsidRPr="00222F38" w:rsidDel="00432380">
                  <w:rPr>
                    <w:color w:val="000000"/>
                    <w:sz w:val="24"/>
                    <w:szCs w:val="24"/>
                  </w:rPr>
                  <w:delText>1</w:delText>
                </w:r>
              </w:del>
            </w:ins>
          </w:p>
        </w:tc>
      </w:tr>
      <w:tr w:rsidR="004B73F2" w:rsidRPr="00664311" w:rsidDel="00F71DAC" w14:paraId="623ACBC2" w14:textId="77777777" w:rsidTr="00F56FA7">
        <w:trPr>
          <w:trHeight w:val="722"/>
          <w:ins w:id="1741" w:author="Author"/>
          <w:del w:id="1742" w:author="Author"/>
        </w:trPr>
        <w:tc>
          <w:tcPr>
            <w:tcW w:w="1869" w:type="dxa"/>
            <w:vMerge/>
            <w:tcBorders>
              <w:top w:val="nil"/>
              <w:left w:val="single" w:sz="8" w:space="0" w:color="auto"/>
              <w:bottom w:val="single" w:sz="8" w:space="0" w:color="000000"/>
              <w:right w:val="single" w:sz="8" w:space="0" w:color="auto"/>
            </w:tcBorders>
            <w:vAlign w:val="center"/>
          </w:tcPr>
          <w:p w14:paraId="59B0B149" w14:textId="77777777" w:rsidR="00F56FA7" w:rsidRPr="00F56FA7" w:rsidDel="00F71DAC" w:rsidRDefault="00F56FA7" w:rsidP="00664311">
            <w:pPr>
              <w:widowControl/>
              <w:autoSpaceDE/>
              <w:autoSpaceDN/>
              <w:rPr>
                <w:ins w:id="1743" w:author="Author"/>
                <w:del w:id="1744" w:author="Author"/>
                <w:color w:val="000000"/>
                <w:sz w:val="24"/>
                <w:szCs w:val="24"/>
                <w:rPrChange w:id="1745" w:author="Author">
                  <w:rPr>
                    <w:ins w:id="1746" w:author="Author"/>
                    <w:del w:id="1747" w:author="Author"/>
                    <w:color w:val="000000"/>
                  </w:rPr>
                </w:rPrChange>
              </w:rPr>
            </w:pPr>
          </w:p>
        </w:tc>
        <w:tc>
          <w:tcPr>
            <w:tcW w:w="683" w:type="dxa"/>
            <w:vMerge/>
            <w:tcBorders>
              <w:top w:val="single" w:sz="8" w:space="0" w:color="auto"/>
              <w:left w:val="single" w:sz="8" w:space="0" w:color="auto"/>
              <w:bottom w:val="single" w:sz="8" w:space="0" w:color="000000"/>
              <w:right w:val="single" w:sz="8" w:space="0" w:color="auto"/>
            </w:tcBorders>
            <w:vAlign w:val="center"/>
          </w:tcPr>
          <w:p w14:paraId="6A8E26DE" w14:textId="77777777" w:rsidR="00F56FA7" w:rsidRPr="00F56FA7" w:rsidDel="00F71DAC" w:rsidRDefault="00F56FA7" w:rsidP="00664311">
            <w:pPr>
              <w:widowControl/>
              <w:autoSpaceDE/>
              <w:autoSpaceDN/>
              <w:rPr>
                <w:ins w:id="1748" w:author="Author"/>
                <w:del w:id="1749" w:author="Author"/>
                <w:color w:val="000000"/>
                <w:sz w:val="24"/>
                <w:szCs w:val="24"/>
                <w:rPrChange w:id="1750" w:author="Author">
                  <w:rPr>
                    <w:ins w:id="1751" w:author="Author"/>
                    <w:del w:id="1752" w:author="Author"/>
                    <w:color w:val="000000"/>
                  </w:rPr>
                </w:rPrChange>
              </w:rPr>
            </w:pPr>
          </w:p>
        </w:tc>
        <w:tc>
          <w:tcPr>
            <w:tcW w:w="683" w:type="dxa"/>
            <w:vMerge/>
            <w:tcBorders>
              <w:top w:val="single" w:sz="8" w:space="0" w:color="auto"/>
              <w:left w:val="single" w:sz="8" w:space="0" w:color="auto"/>
              <w:bottom w:val="single" w:sz="8" w:space="0" w:color="000000"/>
              <w:right w:val="single" w:sz="8" w:space="0" w:color="auto"/>
            </w:tcBorders>
            <w:vAlign w:val="center"/>
          </w:tcPr>
          <w:p w14:paraId="6A75FB52" w14:textId="77777777" w:rsidR="00F56FA7" w:rsidRPr="00F56FA7" w:rsidDel="00F71DAC" w:rsidRDefault="00F56FA7" w:rsidP="00664311">
            <w:pPr>
              <w:widowControl/>
              <w:autoSpaceDE/>
              <w:autoSpaceDN/>
              <w:rPr>
                <w:ins w:id="1753" w:author="Author"/>
                <w:del w:id="1754" w:author="Author"/>
                <w:color w:val="000000"/>
                <w:sz w:val="24"/>
                <w:szCs w:val="24"/>
                <w:rPrChange w:id="1755" w:author="Author">
                  <w:rPr>
                    <w:ins w:id="1756" w:author="Author"/>
                    <w:del w:id="1757" w:author="Author"/>
                    <w:color w:val="000000"/>
                  </w:rPr>
                </w:rPrChange>
              </w:rPr>
            </w:pPr>
          </w:p>
        </w:tc>
        <w:tc>
          <w:tcPr>
            <w:tcW w:w="790" w:type="dxa"/>
            <w:vMerge/>
            <w:tcBorders>
              <w:top w:val="single" w:sz="8" w:space="0" w:color="auto"/>
              <w:left w:val="single" w:sz="8" w:space="0" w:color="auto"/>
              <w:bottom w:val="single" w:sz="8" w:space="0" w:color="000000"/>
              <w:right w:val="single" w:sz="8" w:space="0" w:color="auto"/>
            </w:tcBorders>
            <w:vAlign w:val="center"/>
          </w:tcPr>
          <w:p w14:paraId="4B376F7A" w14:textId="77777777" w:rsidR="00F56FA7" w:rsidRPr="00F56FA7" w:rsidDel="00F71DAC" w:rsidRDefault="00F56FA7" w:rsidP="00664311">
            <w:pPr>
              <w:widowControl/>
              <w:autoSpaceDE/>
              <w:autoSpaceDN/>
              <w:rPr>
                <w:ins w:id="1758" w:author="Author"/>
                <w:del w:id="1759" w:author="Author"/>
                <w:color w:val="000000"/>
                <w:sz w:val="24"/>
                <w:szCs w:val="24"/>
                <w:rPrChange w:id="1760" w:author="Author">
                  <w:rPr>
                    <w:ins w:id="1761" w:author="Author"/>
                    <w:del w:id="1762" w:author="Author"/>
                    <w:color w:val="000000"/>
                  </w:rPr>
                </w:rPrChange>
              </w:rPr>
            </w:pPr>
          </w:p>
        </w:tc>
        <w:tc>
          <w:tcPr>
            <w:tcW w:w="710" w:type="dxa"/>
            <w:vMerge/>
            <w:tcBorders>
              <w:top w:val="single" w:sz="8" w:space="0" w:color="auto"/>
              <w:left w:val="single" w:sz="8" w:space="0" w:color="auto"/>
              <w:bottom w:val="single" w:sz="8" w:space="0" w:color="000000"/>
              <w:right w:val="single" w:sz="8" w:space="0" w:color="auto"/>
            </w:tcBorders>
            <w:vAlign w:val="center"/>
          </w:tcPr>
          <w:p w14:paraId="28BC6A5F" w14:textId="77777777" w:rsidR="00F56FA7" w:rsidRPr="00F56FA7" w:rsidDel="00F71DAC" w:rsidRDefault="00F56FA7" w:rsidP="00664311">
            <w:pPr>
              <w:widowControl/>
              <w:autoSpaceDE/>
              <w:autoSpaceDN/>
              <w:rPr>
                <w:ins w:id="1763" w:author="Author"/>
                <w:del w:id="1764" w:author="Author"/>
                <w:color w:val="000000"/>
                <w:sz w:val="24"/>
                <w:szCs w:val="24"/>
                <w:rPrChange w:id="1765" w:author="Author">
                  <w:rPr>
                    <w:ins w:id="1766" w:author="Author"/>
                    <w:del w:id="1767" w:author="Author"/>
                    <w:color w:val="000000"/>
                  </w:rPr>
                </w:rPrChange>
              </w:rPr>
            </w:pPr>
          </w:p>
        </w:tc>
        <w:tc>
          <w:tcPr>
            <w:tcW w:w="790" w:type="dxa"/>
            <w:vMerge/>
            <w:tcBorders>
              <w:top w:val="single" w:sz="8" w:space="0" w:color="auto"/>
              <w:left w:val="single" w:sz="8" w:space="0" w:color="auto"/>
              <w:bottom w:val="single" w:sz="8" w:space="0" w:color="000000"/>
              <w:right w:val="single" w:sz="8" w:space="0" w:color="auto"/>
            </w:tcBorders>
            <w:vAlign w:val="center"/>
          </w:tcPr>
          <w:p w14:paraId="5F498A30" w14:textId="77777777" w:rsidR="00F56FA7" w:rsidRPr="00F56FA7" w:rsidDel="00F71DAC" w:rsidRDefault="00F56FA7" w:rsidP="00664311">
            <w:pPr>
              <w:widowControl/>
              <w:autoSpaceDE/>
              <w:autoSpaceDN/>
              <w:rPr>
                <w:ins w:id="1768" w:author="Author"/>
                <w:del w:id="1769" w:author="Author"/>
                <w:color w:val="000000"/>
                <w:sz w:val="24"/>
                <w:szCs w:val="24"/>
                <w:rPrChange w:id="1770" w:author="Author">
                  <w:rPr>
                    <w:ins w:id="1771" w:author="Author"/>
                    <w:del w:id="1772" w:author="Author"/>
                    <w:color w:val="000000"/>
                  </w:rPr>
                </w:rPrChange>
              </w:rPr>
            </w:pPr>
          </w:p>
        </w:tc>
        <w:tc>
          <w:tcPr>
            <w:tcW w:w="683" w:type="dxa"/>
            <w:vMerge/>
            <w:tcBorders>
              <w:top w:val="single" w:sz="8" w:space="0" w:color="auto"/>
              <w:left w:val="single" w:sz="8" w:space="0" w:color="auto"/>
              <w:bottom w:val="single" w:sz="8" w:space="0" w:color="000000"/>
              <w:right w:val="single" w:sz="8" w:space="0" w:color="auto"/>
            </w:tcBorders>
            <w:vAlign w:val="center"/>
          </w:tcPr>
          <w:p w14:paraId="23473ED0" w14:textId="77777777" w:rsidR="00F56FA7" w:rsidRPr="00F56FA7" w:rsidDel="00F71DAC" w:rsidRDefault="00F56FA7" w:rsidP="00664311">
            <w:pPr>
              <w:widowControl/>
              <w:autoSpaceDE/>
              <w:autoSpaceDN/>
              <w:rPr>
                <w:ins w:id="1773" w:author="Author"/>
                <w:del w:id="1774" w:author="Author"/>
                <w:color w:val="000000"/>
                <w:sz w:val="24"/>
                <w:szCs w:val="24"/>
                <w:rPrChange w:id="1775" w:author="Author">
                  <w:rPr>
                    <w:ins w:id="1776" w:author="Author"/>
                    <w:del w:id="1777" w:author="Author"/>
                    <w:color w:val="000000"/>
                  </w:rPr>
                </w:rPrChange>
              </w:rPr>
            </w:pPr>
          </w:p>
        </w:tc>
        <w:tc>
          <w:tcPr>
            <w:tcW w:w="670" w:type="dxa"/>
            <w:vMerge/>
            <w:tcBorders>
              <w:top w:val="single" w:sz="8" w:space="0" w:color="auto"/>
              <w:left w:val="single" w:sz="8" w:space="0" w:color="auto"/>
              <w:bottom w:val="single" w:sz="8" w:space="0" w:color="000000"/>
              <w:right w:val="single" w:sz="8" w:space="0" w:color="auto"/>
            </w:tcBorders>
            <w:vAlign w:val="center"/>
          </w:tcPr>
          <w:p w14:paraId="7F417033" w14:textId="77777777" w:rsidR="00F56FA7" w:rsidRPr="00F56FA7" w:rsidDel="00F71DAC" w:rsidRDefault="00F56FA7" w:rsidP="00664311">
            <w:pPr>
              <w:widowControl/>
              <w:autoSpaceDE/>
              <w:autoSpaceDN/>
              <w:rPr>
                <w:ins w:id="1778" w:author="Author"/>
                <w:del w:id="1779" w:author="Author"/>
                <w:color w:val="000000"/>
                <w:sz w:val="24"/>
                <w:szCs w:val="24"/>
                <w:rPrChange w:id="1780" w:author="Author">
                  <w:rPr>
                    <w:ins w:id="1781" w:author="Author"/>
                    <w:del w:id="1782" w:author="Author"/>
                    <w:color w:val="000000"/>
                  </w:rPr>
                </w:rPrChange>
              </w:rPr>
            </w:pPr>
          </w:p>
        </w:tc>
        <w:tc>
          <w:tcPr>
            <w:tcW w:w="750" w:type="dxa"/>
            <w:vMerge/>
            <w:tcBorders>
              <w:top w:val="single" w:sz="8" w:space="0" w:color="auto"/>
              <w:left w:val="single" w:sz="8" w:space="0" w:color="auto"/>
              <w:bottom w:val="single" w:sz="8" w:space="0" w:color="000000"/>
              <w:right w:val="single" w:sz="8" w:space="0" w:color="auto"/>
            </w:tcBorders>
            <w:vAlign w:val="center"/>
          </w:tcPr>
          <w:p w14:paraId="0C7A4F0A" w14:textId="77777777" w:rsidR="00F56FA7" w:rsidRPr="00F56FA7" w:rsidDel="00F71DAC" w:rsidRDefault="00F56FA7" w:rsidP="00664311">
            <w:pPr>
              <w:widowControl/>
              <w:autoSpaceDE/>
              <w:autoSpaceDN/>
              <w:rPr>
                <w:ins w:id="1783" w:author="Author"/>
                <w:del w:id="1784" w:author="Author"/>
                <w:color w:val="000000"/>
                <w:sz w:val="24"/>
                <w:szCs w:val="24"/>
                <w:rPrChange w:id="1785" w:author="Author">
                  <w:rPr>
                    <w:ins w:id="1786" w:author="Author"/>
                    <w:del w:id="1787" w:author="Author"/>
                    <w:color w:val="000000"/>
                  </w:rPr>
                </w:rPrChange>
              </w:rPr>
            </w:pPr>
          </w:p>
        </w:tc>
        <w:tc>
          <w:tcPr>
            <w:tcW w:w="657" w:type="dxa"/>
            <w:vMerge/>
            <w:tcBorders>
              <w:top w:val="single" w:sz="8" w:space="0" w:color="auto"/>
              <w:left w:val="single" w:sz="8" w:space="0" w:color="auto"/>
              <w:bottom w:val="single" w:sz="8" w:space="0" w:color="000000"/>
              <w:right w:val="single" w:sz="8" w:space="0" w:color="auto"/>
            </w:tcBorders>
            <w:vAlign w:val="center"/>
          </w:tcPr>
          <w:p w14:paraId="4B36E582" w14:textId="77777777" w:rsidR="00F56FA7" w:rsidRPr="00F56FA7" w:rsidDel="00F71DAC" w:rsidRDefault="00F56FA7" w:rsidP="00664311">
            <w:pPr>
              <w:widowControl/>
              <w:autoSpaceDE/>
              <w:autoSpaceDN/>
              <w:rPr>
                <w:ins w:id="1788" w:author="Author"/>
                <w:del w:id="1789" w:author="Author"/>
                <w:color w:val="000000"/>
                <w:sz w:val="24"/>
                <w:szCs w:val="24"/>
                <w:rPrChange w:id="1790" w:author="Author">
                  <w:rPr>
                    <w:ins w:id="1791" w:author="Author"/>
                    <w:del w:id="1792" w:author="Author"/>
                    <w:color w:val="000000"/>
                  </w:rPr>
                </w:rPrChange>
              </w:rPr>
            </w:pPr>
          </w:p>
        </w:tc>
        <w:tc>
          <w:tcPr>
            <w:tcW w:w="737" w:type="dxa"/>
            <w:vMerge/>
            <w:tcBorders>
              <w:top w:val="single" w:sz="8" w:space="0" w:color="auto"/>
              <w:left w:val="single" w:sz="8" w:space="0" w:color="auto"/>
              <w:bottom w:val="single" w:sz="8" w:space="0" w:color="000000"/>
              <w:right w:val="single" w:sz="8" w:space="0" w:color="auto"/>
            </w:tcBorders>
            <w:vAlign w:val="center"/>
          </w:tcPr>
          <w:p w14:paraId="140F92E2" w14:textId="77777777" w:rsidR="00F56FA7" w:rsidRPr="00F56FA7" w:rsidDel="00F71DAC" w:rsidRDefault="00F56FA7" w:rsidP="00664311">
            <w:pPr>
              <w:widowControl/>
              <w:autoSpaceDE/>
              <w:autoSpaceDN/>
              <w:rPr>
                <w:ins w:id="1793" w:author="Author"/>
                <w:del w:id="1794" w:author="Author"/>
                <w:color w:val="000000"/>
                <w:sz w:val="24"/>
                <w:szCs w:val="24"/>
                <w:rPrChange w:id="1795" w:author="Author">
                  <w:rPr>
                    <w:ins w:id="1796" w:author="Author"/>
                    <w:del w:id="1797" w:author="Author"/>
                    <w:color w:val="000000"/>
                  </w:rPr>
                </w:rPrChange>
              </w:rPr>
            </w:pPr>
          </w:p>
        </w:tc>
        <w:tc>
          <w:tcPr>
            <w:tcW w:w="750" w:type="dxa"/>
            <w:vMerge/>
            <w:tcBorders>
              <w:top w:val="single" w:sz="8" w:space="0" w:color="auto"/>
              <w:left w:val="single" w:sz="8" w:space="0" w:color="auto"/>
              <w:bottom w:val="single" w:sz="8" w:space="0" w:color="000000"/>
              <w:right w:val="single" w:sz="8" w:space="0" w:color="auto"/>
            </w:tcBorders>
            <w:vAlign w:val="center"/>
          </w:tcPr>
          <w:p w14:paraId="348295BC" w14:textId="77777777" w:rsidR="00F56FA7" w:rsidRPr="00F56FA7" w:rsidDel="00F71DAC" w:rsidRDefault="00F56FA7" w:rsidP="00664311">
            <w:pPr>
              <w:widowControl/>
              <w:autoSpaceDE/>
              <w:autoSpaceDN/>
              <w:rPr>
                <w:ins w:id="1798" w:author="Author"/>
                <w:del w:id="1799" w:author="Author"/>
                <w:color w:val="000000"/>
                <w:sz w:val="24"/>
                <w:szCs w:val="24"/>
                <w:rPrChange w:id="1800" w:author="Author">
                  <w:rPr>
                    <w:ins w:id="1801" w:author="Author"/>
                    <w:del w:id="1802" w:author="Author"/>
                    <w:color w:val="000000"/>
                  </w:rPr>
                </w:rPrChange>
              </w:rPr>
            </w:pPr>
          </w:p>
        </w:tc>
        <w:tc>
          <w:tcPr>
            <w:tcW w:w="723" w:type="dxa"/>
            <w:vMerge/>
            <w:tcBorders>
              <w:top w:val="single" w:sz="8" w:space="0" w:color="auto"/>
              <w:left w:val="single" w:sz="8" w:space="0" w:color="auto"/>
              <w:bottom w:val="single" w:sz="8" w:space="0" w:color="000000"/>
              <w:right w:val="single" w:sz="8" w:space="0" w:color="auto"/>
            </w:tcBorders>
            <w:vAlign w:val="center"/>
          </w:tcPr>
          <w:p w14:paraId="10B71887" w14:textId="77777777" w:rsidR="00F56FA7" w:rsidRPr="00F56FA7" w:rsidDel="00F71DAC" w:rsidRDefault="00F56FA7" w:rsidP="00664311">
            <w:pPr>
              <w:widowControl/>
              <w:autoSpaceDE/>
              <w:autoSpaceDN/>
              <w:rPr>
                <w:ins w:id="1803" w:author="Author"/>
                <w:del w:id="1804" w:author="Author"/>
                <w:color w:val="000000"/>
                <w:sz w:val="24"/>
                <w:szCs w:val="24"/>
                <w:rPrChange w:id="1805" w:author="Author">
                  <w:rPr>
                    <w:ins w:id="1806" w:author="Author"/>
                    <w:del w:id="1807" w:author="Author"/>
                    <w:color w:val="000000"/>
                  </w:rPr>
                </w:rPrChange>
              </w:rPr>
            </w:pPr>
          </w:p>
        </w:tc>
        <w:tc>
          <w:tcPr>
            <w:tcW w:w="838" w:type="dxa"/>
            <w:vMerge/>
            <w:tcBorders>
              <w:top w:val="single" w:sz="8" w:space="0" w:color="auto"/>
              <w:left w:val="single" w:sz="8" w:space="0" w:color="auto"/>
              <w:bottom w:val="single" w:sz="8" w:space="0" w:color="000000"/>
              <w:right w:val="single" w:sz="8" w:space="0" w:color="auto"/>
            </w:tcBorders>
            <w:vAlign w:val="center"/>
          </w:tcPr>
          <w:p w14:paraId="5B34B49B" w14:textId="77777777" w:rsidR="00F56FA7" w:rsidRPr="00F56FA7" w:rsidDel="00F71DAC" w:rsidRDefault="00F56FA7" w:rsidP="00664311">
            <w:pPr>
              <w:widowControl/>
              <w:autoSpaceDE/>
              <w:autoSpaceDN/>
              <w:rPr>
                <w:ins w:id="1808" w:author="Author"/>
                <w:del w:id="1809" w:author="Author"/>
                <w:color w:val="000000"/>
                <w:sz w:val="24"/>
                <w:szCs w:val="24"/>
                <w:rPrChange w:id="1810" w:author="Author">
                  <w:rPr>
                    <w:ins w:id="1811" w:author="Author"/>
                    <w:del w:id="1812" w:author="Author"/>
                    <w:color w:val="000000"/>
                  </w:rPr>
                </w:rPrChange>
              </w:rPr>
            </w:pPr>
          </w:p>
        </w:tc>
        <w:tc>
          <w:tcPr>
            <w:tcW w:w="876" w:type="dxa"/>
            <w:vMerge/>
            <w:tcBorders>
              <w:top w:val="single" w:sz="8" w:space="0" w:color="auto"/>
              <w:left w:val="single" w:sz="8" w:space="0" w:color="auto"/>
              <w:bottom w:val="single" w:sz="8" w:space="0" w:color="000000"/>
              <w:right w:val="single" w:sz="8" w:space="0" w:color="auto"/>
            </w:tcBorders>
            <w:vAlign w:val="center"/>
          </w:tcPr>
          <w:p w14:paraId="100175AE" w14:textId="77777777" w:rsidR="00F56FA7" w:rsidRPr="00F56FA7" w:rsidDel="00F71DAC" w:rsidRDefault="00F56FA7" w:rsidP="00664311">
            <w:pPr>
              <w:widowControl/>
              <w:autoSpaceDE/>
              <w:autoSpaceDN/>
              <w:rPr>
                <w:ins w:id="1813" w:author="Author"/>
                <w:del w:id="1814" w:author="Author"/>
                <w:color w:val="000000"/>
                <w:sz w:val="24"/>
                <w:szCs w:val="24"/>
                <w:rPrChange w:id="1815" w:author="Author">
                  <w:rPr>
                    <w:ins w:id="1816" w:author="Author"/>
                    <w:del w:id="1817" w:author="Author"/>
                    <w:color w:val="000000"/>
                  </w:rPr>
                </w:rPrChange>
              </w:rPr>
            </w:pPr>
          </w:p>
        </w:tc>
        <w:tc>
          <w:tcPr>
            <w:tcW w:w="741" w:type="dxa"/>
            <w:gridSpan w:val="2"/>
            <w:vMerge/>
            <w:tcBorders>
              <w:top w:val="single" w:sz="8" w:space="0" w:color="auto"/>
              <w:left w:val="single" w:sz="8" w:space="0" w:color="auto"/>
              <w:bottom w:val="single" w:sz="8" w:space="0" w:color="000000"/>
              <w:right w:val="single" w:sz="8" w:space="0" w:color="auto"/>
            </w:tcBorders>
            <w:vAlign w:val="center"/>
          </w:tcPr>
          <w:p w14:paraId="230C3FBF" w14:textId="77777777" w:rsidR="00F56FA7" w:rsidRPr="00F56FA7" w:rsidDel="00F71DAC" w:rsidRDefault="00F56FA7" w:rsidP="00664311">
            <w:pPr>
              <w:widowControl/>
              <w:autoSpaceDE/>
              <w:autoSpaceDN/>
              <w:rPr>
                <w:ins w:id="1818" w:author="Author"/>
                <w:del w:id="1819" w:author="Author"/>
                <w:color w:val="000000"/>
                <w:sz w:val="24"/>
                <w:szCs w:val="24"/>
                <w:rPrChange w:id="1820" w:author="Author">
                  <w:rPr>
                    <w:ins w:id="1821" w:author="Author"/>
                    <w:del w:id="1822" w:author="Author"/>
                    <w:color w:val="000000"/>
                  </w:rPr>
                </w:rPrChange>
              </w:rPr>
            </w:pPr>
          </w:p>
        </w:tc>
        <w:tc>
          <w:tcPr>
            <w:tcW w:w="288" w:type="dxa"/>
            <w:tcBorders>
              <w:top w:val="nil"/>
              <w:left w:val="nil"/>
              <w:bottom w:val="nil"/>
              <w:right w:val="nil"/>
            </w:tcBorders>
            <w:shd w:val="clear" w:color="auto" w:fill="auto"/>
            <w:noWrap/>
            <w:vAlign w:val="bottom"/>
          </w:tcPr>
          <w:p w14:paraId="27F64A52" w14:textId="77777777" w:rsidR="00F56FA7" w:rsidRPr="00F56FA7" w:rsidDel="00F71DAC" w:rsidRDefault="00F56FA7" w:rsidP="00664311">
            <w:pPr>
              <w:widowControl/>
              <w:autoSpaceDE/>
              <w:autoSpaceDN/>
              <w:jc w:val="center"/>
              <w:rPr>
                <w:ins w:id="1823" w:author="Author"/>
                <w:del w:id="1824" w:author="Author"/>
                <w:color w:val="000000"/>
                <w:sz w:val="24"/>
                <w:szCs w:val="24"/>
                <w:rPrChange w:id="1825" w:author="Author">
                  <w:rPr>
                    <w:ins w:id="1826" w:author="Author"/>
                    <w:del w:id="1827" w:author="Author"/>
                    <w:color w:val="000000"/>
                  </w:rPr>
                </w:rPrChange>
              </w:rPr>
            </w:pPr>
          </w:p>
        </w:tc>
      </w:tr>
      <w:tr w:rsidR="00F56FA7" w:rsidRPr="00664311" w:rsidDel="00F71DAC" w14:paraId="7793C4FE" w14:textId="77777777" w:rsidTr="00D716CE">
        <w:trPr>
          <w:trHeight w:val="399"/>
          <w:ins w:id="1828" w:author="Author"/>
          <w:del w:id="1829" w:author="Author"/>
        </w:trPr>
        <w:tc>
          <w:tcPr>
            <w:tcW w:w="1869" w:type="dxa"/>
            <w:tcBorders>
              <w:top w:val="nil"/>
              <w:left w:val="single" w:sz="8" w:space="0" w:color="auto"/>
              <w:bottom w:val="single" w:sz="8" w:space="0" w:color="auto"/>
              <w:right w:val="single" w:sz="8" w:space="0" w:color="auto"/>
            </w:tcBorders>
            <w:shd w:val="clear" w:color="auto" w:fill="auto"/>
            <w:noWrap/>
            <w:vAlign w:val="center"/>
            <w:hideMark/>
          </w:tcPr>
          <w:p w14:paraId="15E2EC8C" w14:textId="77777777" w:rsidR="00F56FA7" w:rsidRPr="00222F38" w:rsidDel="00F71DAC" w:rsidRDefault="00F56FA7" w:rsidP="00664311">
            <w:pPr>
              <w:widowControl/>
              <w:autoSpaceDE/>
              <w:autoSpaceDN/>
              <w:rPr>
                <w:ins w:id="1830" w:author="Author"/>
                <w:del w:id="1831" w:author="Author"/>
                <w:color w:val="000000"/>
                <w:sz w:val="24"/>
                <w:szCs w:val="24"/>
              </w:rPr>
            </w:pPr>
            <w:ins w:id="1832" w:author="Author">
              <w:del w:id="1833" w:author="Author">
                <w:r w:rsidRPr="00222F38" w:rsidDel="00F71DAC">
                  <w:rPr>
                    <w:color w:val="000000"/>
                    <w:sz w:val="24"/>
                    <w:szCs w:val="24"/>
                  </w:rPr>
                  <w:delText>Duration in hours</w:delText>
                </w:r>
              </w:del>
            </w:ins>
          </w:p>
        </w:tc>
        <w:tc>
          <w:tcPr>
            <w:tcW w:w="10363" w:type="dxa"/>
            <w:gridSpan w:val="15"/>
            <w:tcBorders>
              <w:top w:val="single" w:sz="8" w:space="0" w:color="auto"/>
              <w:left w:val="nil"/>
              <w:bottom w:val="single" w:sz="8" w:space="0" w:color="auto"/>
              <w:right w:val="single" w:sz="8" w:space="0" w:color="000000"/>
            </w:tcBorders>
            <w:shd w:val="clear" w:color="auto" w:fill="auto"/>
            <w:noWrap/>
            <w:vAlign w:val="center"/>
            <w:hideMark/>
          </w:tcPr>
          <w:p w14:paraId="3D997846" w14:textId="77777777" w:rsidR="00F56FA7" w:rsidRPr="00222F38" w:rsidDel="00F71DAC" w:rsidRDefault="00F56FA7" w:rsidP="00664311">
            <w:pPr>
              <w:widowControl/>
              <w:autoSpaceDE/>
              <w:autoSpaceDN/>
              <w:jc w:val="center"/>
              <w:rPr>
                <w:ins w:id="1834" w:author="Author"/>
                <w:del w:id="1835" w:author="Author"/>
                <w:color w:val="000000"/>
                <w:sz w:val="24"/>
                <w:szCs w:val="24"/>
              </w:rPr>
            </w:pPr>
            <w:ins w:id="1836" w:author="Author">
              <w:del w:id="1837" w:author="Author">
                <w:r w:rsidRPr="00222F38" w:rsidDel="00432380">
                  <w:rPr>
                    <w:color w:val="000000"/>
                    <w:sz w:val="24"/>
                    <w:szCs w:val="24"/>
                  </w:rPr>
                  <w:delText xml:space="preserve">8760 / </w:delText>
                </w:r>
                <w:r w:rsidRPr="00222F38" w:rsidDel="00F71DAC">
                  <w:rPr>
                    <w:color w:val="000000"/>
                    <w:sz w:val="24"/>
                    <w:szCs w:val="24"/>
                  </w:rPr>
                  <w:delText>4 / 0.25 / 0.083</w:delText>
                </w:r>
              </w:del>
            </w:ins>
          </w:p>
        </w:tc>
        <w:tc>
          <w:tcPr>
            <w:tcW w:w="718" w:type="dxa"/>
            <w:tcBorders>
              <w:top w:val="nil"/>
              <w:left w:val="nil"/>
              <w:bottom w:val="single" w:sz="8" w:space="0" w:color="auto"/>
              <w:right w:val="single" w:sz="8" w:space="0" w:color="auto"/>
            </w:tcBorders>
            <w:shd w:val="clear" w:color="auto" w:fill="auto"/>
            <w:noWrap/>
            <w:vAlign w:val="center"/>
            <w:hideMark/>
          </w:tcPr>
          <w:p w14:paraId="43A7DEDC" w14:textId="77777777" w:rsidR="00F56FA7" w:rsidRPr="00222F38" w:rsidDel="00F71DAC" w:rsidRDefault="00F56FA7" w:rsidP="00664311">
            <w:pPr>
              <w:widowControl/>
              <w:autoSpaceDE/>
              <w:autoSpaceDN/>
              <w:jc w:val="center"/>
              <w:rPr>
                <w:ins w:id="1838" w:author="Author"/>
                <w:del w:id="1839" w:author="Author"/>
                <w:color w:val="000000"/>
                <w:sz w:val="24"/>
                <w:szCs w:val="24"/>
              </w:rPr>
            </w:pPr>
            <w:ins w:id="1840" w:author="Author">
              <w:del w:id="1841" w:author="Author">
                <w:r w:rsidRPr="00222F38" w:rsidDel="00F71DAC">
                  <w:rPr>
                    <w:color w:val="000000"/>
                    <w:sz w:val="24"/>
                    <w:szCs w:val="24"/>
                  </w:rPr>
                  <w:delText>2</w:delText>
                </w:r>
              </w:del>
            </w:ins>
          </w:p>
        </w:tc>
        <w:tc>
          <w:tcPr>
            <w:tcW w:w="295" w:type="dxa"/>
            <w:vAlign w:val="center"/>
            <w:hideMark/>
          </w:tcPr>
          <w:p w14:paraId="1A1D7810" w14:textId="77777777" w:rsidR="00F56FA7" w:rsidRPr="00664311" w:rsidDel="00F71DAC" w:rsidRDefault="00F56FA7" w:rsidP="00664311">
            <w:pPr>
              <w:widowControl/>
              <w:autoSpaceDE/>
              <w:autoSpaceDN/>
              <w:rPr>
                <w:ins w:id="1842" w:author="Author"/>
                <w:del w:id="1843" w:author="Author"/>
                <w:sz w:val="20"/>
                <w:szCs w:val="20"/>
              </w:rPr>
            </w:pPr>
          </w:p>
        </w:tc>
      </w:tr>
      <w:tr w:rsidR="00F56FA7" w:rsidRPr="00664311" w:rsidDel="00F71DAC" w14:paraId="2436E500" w14:textId="77777777" w:rsidTr="00D716CE">
        <w:trPr>
          <w:trHeight w:val="1234"/>
          <w:ins w:id="1844" w:author="Author"/>
          <w:del w:id="1845" w:author="Author"/>
        </w:trPr>
        <w:tc>
          <w:tcPr>
            <w:tcW w:w="1869" w:type="dxa"/>
            <w:tcBorders>
              <w:top w:val="nil"/>
              <w:left w:val="single" w:sz="8" w:space="0" w:color="auto"/>
              <w:bottom w:val="single" w:sz="8" w:space="0" w:color="auto"/>
              <w:right w:val="single" w:sz="8" w:space="0" w:color="auto"/>
            </w:tcBorders>
            <w:shd w:val="clear" w:color="auto" w:fill="auto"/>
            <w:vAlign w:val="center"/>
            <w:hideMark/>
          </w:tcPr>
          <w:p w14:paraId="7AF9338A" w14:textId="77777777" w:rsidR="00F56FA7" w:rsidRPr="00222F38" w:rsidDel="00F71DAC" w:rsidRDefault="00F56FA7" w:rsidP="00664311">
            <w:pPr>
              <w:widowControl/>
              <w:autoSpaceDE/>
              <w:autoSpaceDN/>
              <w:rPr>
                <w:ins w:id="1846" w:author="Author"/>
                <w:del w:id="1847" w:author="Author"/>
                <w:color w:val="000000"/>
                <w:sz w:val="24"/>
                <w:szCs w:val="24"/>
              </w:rPr>
            </w:pPr>
            <w:ins w:id="1848" w:author="Author">
              <w:del w:id="1849" w:author="Author">
                <w:r w:rsidRPr="00222F38" w:rsidDel="00F71DAC">
                  <w:rPr>
                    <w:color w:val="000000"/>
                    <w:sz w:val="24"/>
                    <w:szCs w:val="24"/>
                  </w:rPr>
                  <w:delText>Maximum loss of insulation life (LOL)</w:delText>
                </w:r>
              </w:del>
            </w:ins>
          </w:p>
        </w:tc>
        <w:tc>
          <w:tcPr>
            <w:tcW w:w="10363" w:type="dxa"/>
            <w:gridSpan w:val="15"/>
            <w:tcBorders>
              <w:top w:val="single" w:sz="8" w:space="0" w:color="auto"/>
              <w:left w:val="nil"/>
              <w:bottom w:val="single" w:sz="8" w:space="0" w:color="auto"/>
              <w:right w:val="single" w:sz="8" w:space="0" w:color="000000"/>
            </w:tcBorders>
            <w:shd w:val="clear" w:color="auto" w:fill="auto"/>
            <w:noWrap/>
            <w:vAlign w:val="center"/>
            <w:hideMark/>
          </w:tcPr>
          <w:p w14:paraId="453B2B4B" w14:textId="77777777" w:rsidR="00F56FA7" w:rsidRPr="00222F38" w:rsidDel="00F71DAC" w:rsidRDefault="00F56FA7" w:rsidP="00664311">
            <w:pPr>
              <w:widowControl/>
              <w:autoSpaceDE/>
              <w:autoSpaceDN/>
              <w:jc w:val="center"/>
              <w:rPr>
                <w:ins w:id="1850" w:author="Author"/>
                <w:del w:id="1851" w:author="Author"/>
                <w:color w:val="000000"/>
                <w:sz w:val="24"/>
                <w:szCs w:val="24"/>
              </w:rPr>
            </w:pPr>
            <w:ins w:id="1852" w:author="Author">
              <w:del w:id="1853" w:author="Author">
                <w:r w:rsidRPr="00222F38" w:rsidDel="00F71DAC">
                  <w:rPr>
                    <w:color w:val="000000"/>
                    <w:sz w:val="24"/>
                    <w:szCs w:val="24"/>
                  </w:rPr>
                  <w:delText>Excessive LOL should be avoided</w:delText>
                </w:r>
              </w:del>
            </w:ins>
          </w:p>
        </w:tc>
        <w:tc>
          <w:tcPr>
            <w:tcW w:w="718" w:type="dxa"/>
            <w:tcBorders>
              <w:top w:val="nil"/>
              <w:left w:val="nil"/>
              <w:bottom w:val="single" w:sz="8" w:space="0" w:color="auto"/>
              <w:right w:val="single" w:sz="8" w:space="0" w:color="auto"/>
            </w:tcBorders>
            <w:shd w:val="clear" w:color="auto" w:fill="auto"/>
            <w:noWrap/>
            <w:vAlign w:val="center"/>
            <w:hideMark/>
          </w:tcPr>
          <w:p w14:paraId="09F8C752" w14:textId="77777777" w:rsidR="00F56FA7" w:rsidRPr="00222F38" w:rsidDel="00F71DAC" w:rsidRDefault="00F56FA7" w:rsidP="001E1D91">
            <w:pPr>
              <w:widowControl/>
              <w:autoSpaceDE/>
              <w:autoSpaceDN/>
              <w:jc w:val="center"/>
              <w:rPr>
                <w:ins w:id="1854" w:author="Author"/>
                <w:del w:id="1855" w:author="Author"/>
                <w:color w:val="000000"/>
                <w:sz w:val="24"/>
                <w:szCs w:val="24"/>
              </w:rPr>
            </w:pPr>
            <w:ins w:id="1856" w:author="Author">
              <w:del w:id="1857" w:author="Author">
                <w:r w:rsidDel="00F71DAC">
                  <w:rPr>
                    <w:color w:val="000000"/>
                    <w:sz w:val="24"/>
                    <w:szCs w:val="24"/>
                  </w:rPr>
                  <w:delText>2</w:delText>
                </w:r>
                <w:r w:rsidRPr="00222F38" w:rsidDel="00F71DAC">
                  <w:rPr>
                    <w:color w:val="000000"/>
                    <w:sz w:val="24"/>
                    <w:szCs w:val="24"/>
                  </w:rPr>
                  <w:delText>3</w:delText>
                </w:r>
              </w:del>
            </w:ins>
          </w:p>
        </w:tc>
        <w:tc>
          <w:tcPr>
            <w:tcW w:w="295" w:type="dxa"/>
            <w:vAlign w:val="center"/>
            <w:hideMark/>
          </w:tcPr>
          <w:p w14:paraId="28035DEC" w14:textId="77777777" w:rsidR="00F56FA7" w:rsidRPr="00664311" w:rsidDel="00F71DAC" w:rsidRDefault="00F56FA7" w:rsidP="00664311">
            <w:pPr>
              <w:widowControl/>
              <w:autoSpaceDE/>
              <w:autoSpaceDN/>
              <w:rPr>
                <w:ins w:id="1858" w:author="Author"/>
                <w:del w:id="1859" w:author="Author"/>
                <w:sz w:val="20"/>
                <w:szCs w:val="20"/>
              </w:rPr>
            </w:pPr>
          </w:p>
        </w:tc>
      </w:tr>
      <w:tr w:rsidR="00F56FA7" w:rsidRPr="00664311" w:rsidDel="00F71DAC" w14:paraId="6C9D4386" w14:textId="77777777" w:rsidTr="00D716CE">
        <w:trPr>
          <w:trHeight w:val="1121"/>
          <w:ins w:id="1860" w:author="Author"/>
          <w:del w:id="1861" w:author="Author"/>
        </w:trPr>
        <w:tc>
          <w:tcPr>
            <w:tcW w:w="1869" w:type="dxa"/>
            <w:tcBorders>
              <w:top w:val="nil"/>
              <w:left w:val="single" w:sz="8" w:space="0" w:color="auto"/>
              <w:bottom w:val="single" w:sz="8" w:space="0" w:color="auto"/>
              <w:right w:val="single" w:sz="8" w:space="0" w:color="auto"/>
            </w:tcBorders>
            <w:shd w:val="clear" w:color="auto" w:fill="auto"/>
            <w:vAlign w:val="center"/>
            <w:hideMark/>
          </w:tcPr>
          <w:p w14:paraId="68FC08AA" w14:textId="77777777" w:rsidR="00F56FA7" w:rsidRPr="00222F38" w:rsidDel="00F71DAC" w:rsidRDefault="00F56FA7" w:rsidP="00664311">
            <w:pPr>
              <w:widowControl/>
              <w:autoSpaceDE/>
              <w:autoSpaceDN/>
              <w:rPr>
                <w:ins w:id="1862" w:author="Author"/>
                <w:del w:id="1863" w:author="Author"/>
                <w:color w:val="000000"/>
                <w:sz w:val="24"/>
                <w:szCs w:val="24"/>
              </w:rPr>
            </w:pPr>
            <w:ins w:id="1864" w:author="Author">
              <w:del w:id="1865" w:author="Author">
                <w:r w:rsidRPr="00222F38" w:rsidDel="00F71DAC">
                  <w:rPr>
                    <w:color w:val="000000"/>
                    <w:sz w:val="24"/>
                    <w:szCs w:val="24"/>
                  </w:rPr>
                  <w:delText>Maximum transformer rating (% of nameplate)</w:delText>
                </w:r>
              </w:del>
            </w:ins>
          </w:p>
        </w:tc>
        <w:tc>
          <w:tcPr>
            <w:tcW w:w="10363" w:type="dxa"/>
            <w:gridSpan w:val="15"/>
            <w:tcBorders>
              <w:top w:val="single" w:sz="8" w:space="0" w:color="auto"/>
              <w:left w:val="nil"/>
              <w:bottom w:val="single" w:sz="8" w:space="0" w:color="auto"/>
              <w:right w:val="single" w:sz="8" w:space="0" w:color="000000"/>
            </w:tcBorders>
            <w:shd w:val="clear" w:color="auto" w:fill="auto"/>
            <w:noWrap/>
            <w:vAlign w:val="center"/>
            <w:hideMark/>
          </w:tcPr>
          <w:p w14:paraId="27E54F88" w14:textId="77777777" w:rsidR="00F56FA7" w:rsidRPr="00222F38" w:rsidDel="00F71DAC" w:rsidRDefault="00F56FA7" w:rsidP="00664311">
            <w:pPr>
              <w:widowControl/>
              <w:autoSpaceDE/>
              <w:autoSpaceDN/>
              <w:jc w:val="center"/>
              <w:rPr>
                <w:ins w:id="1866" w:author="Author"/>
                <w:del w:id="1867" w:author="Author"/>
                <w:color w:val="000000"/>
                <w:sz w:val="24"/>
                <w:szCs w:val="24"/>
              </w:rPr>
            </w:pPr>
            <w:ins w:id="1868" w:author="Author">
              <w:del w:id="1869" w:author="Author">
                <w:r w:rsidRPr="00222F38" w:rsidDel="00F71DAC">
                  <w:rPr>
                    <w:color w:val="000000"/>
                    <w:sz w:val="24"/>
                    <w:szCs w:val="24"/>
                  </w:rPr>
                  <w:delText>150-200</w:delText>
                </w:r>
              </w:del>
            </w:ins>
          </w:p>
        </w:tc>
        <w:tc>
          <w:tcPr>
            <w:tcW w:w="718" w:type="dxa"/>
            <w:tcBorders>
              <w:top w:val="nil"/>
              <w:left w:val="nil"/>
              <w:bottom w:val="single" w:sz="8" w:space="0" w:color="auto"/>
              <w:right w:val="single" w:sz="8" w:space="0" w:color="auto"/>
            </w:tcBorders>
            <w:shd w:val="clear" w:color="auto" w:fill="auto"/>
            <w:noWrap/>
            <w:vAlign w:val="center"/>
            <w:hideMark/>
          </w:tcPr>
          <w:p w14:paraId="2328CBDB" w14:textId="77777777" w:rsidR="00F56FA7" w:rsidRPr="00222F38" w:rsidDel="00F71DAC" w:rsidRDefault="00F56FA7" w:rsidP="001E1D91">
            <w:pPr>
              <w:widowControl/>
              <w:autoSpaceDE/>
              <w:autoSpaceDN/>
              <w:jc w:val="center"/>
              <w:rPr>
                <w:ins w:id="1870" w:author="Author"/>
                <w:del w:id="1871" w:author="Author"/>
                <w:color w:val="000000"/>
                <w:sz w:val="24"/>
                <w:szCs w:val="24"/>
              </w:rPr>
            </w:pPr>
            <w:ins w:id="1872" w:author="Author">
              <w:del w:id="1873" w:author="Author">
                <w:r w:rsidDel="00F71DAC">
                  <w:rPr>
                    <w:color w:val="000000"/>
                    <w:sz w:val="24"/>
                    <w:szCs w:val="24"/>
                  </w:rPr>
                  <w:delText>3</w:delText>
                </w:r>
                <w:r w:rsidRPr="00222F38" w:rsidDel="00F71DAC">
                  <w:rPr>
                    <w:color w:val="000000"/>
                    <w:sz w:val="24"/>
                    <w:szCs w:val="24"/>
                  </w:rPr>
                  <w:delText>4</w:delText>
                </w:r>
              </w:del>
            </w:ins>
          </w:p>
        </w:tc>
        <w:tc>
          <w:tcPr>
            <w:tcW w:w="295" w:type="dxa"/>
            <w:vAlign w:val="center"/>
            <w:hideMark/>
          </w:tcPr>
          <w:p w14:paraId="6F2153EB" w14:textId="77777777" w:rsidR="00F56FA7" w:rsidRPr="00664311" w:rsidDel="00F71DAC" w:rsidRDefault="00F56FA7" w:rsidP="00664311">
            <w:pPr>
              <w:widowControl/>
              <w:autoSpaceDE/>
              <w:autoSpaceDN/>
              <w:rPr>
                <w:ins w:id="1874" w:author="Author"/>
                <w:del w:id="1875" w:author="Author"/>
                <w:sz w:val="20"/>
                <w:szCs w:val="20"/>
              </w:rPr>
            </w:pPr>
          </w:p>
        </w:tc>
      </w:tr>
      <w:tr w:rsidR="00F56FA7" w:rsidRPr="00664311" w:rsidDel="00F71DAC" w14:paraId="0FC41CE3" w14:textId="77777777" w:rsidTr="00D716CE">
        <w:trPr>
          <w:trHeight w:val="892"/>
          <w:ins w:id="1876" w:author="Author"/>
          <w:del w:id="1877" w:author="Author"/>
        </w:trPr>
        <w:tc>
          <w:tcPr>
            <w:tcW w:w="1869" w:type="dxa"/>
            <w:tcBorders>
              <w:top w:val="nil"/>
              <w:left w:val="single" w:sz="8" w:space="0" w:color="auto"/>
              <w:bottom w:val="single" w:sz="8" w:space="0" w:color="auto"/>
              <w:right w:val="single" w:sz="8" w:space="0" w:color="auto"/>
            </w:tcBorders>
            <w:shd w:val="clear" w:color="auto" w:fill="auto"/>
            <w:vAlign w:val="center"/>
            <w:hideMark/>
          </w:tcPr>
          <w:p w14:paraId="68344DE9" w14:textId="77777777" w:rsidR="00F56FA7" w:rsidRPr="00222F38" w:rsidDel="00F71DAC" w:rsidRDefault="00F56FA7" w:rsidP="00664311">
            <w:pPr>
              <w:widowControl/>
              <w:autoSpaceDE/>
              <w:autoSpaceDN/>
              <w:ind w:left="-30"/>
              <w:rPr>
                <w:ins w:id="1878" w:author="Author"/>
                <w:del w:id="1879" w:author="Author"/>
                <w:color w:val="000000"/>
                <w:sz w:val="24"/>
                <w:szCs w:val="24"/>
              </w:rPr>
            </w:pPr>
            <w:ins w:id="1880" w:author="Author">
              <w:del w:id="1881" w:author="Author">
                <w:r w:rsidRPr="00222F38" w:rsidDel="00F71DAC">
                  <w:rPr>
                    <w:color w:val="000000"/>
                    <w:sz w:val="24"/>
                    <w:szCs w:val="24"/>
                  </w:rPr>
                  <w:delText>Minimum Preload (% of nameplate rating)</w:delText>
                </w:r>
              </w:del>
            </w:ins>
          </w:p>
        </w:tc>
        <w:tc>
          <w:tcPr>
            <w:tcW w:w="10363" w:type="dxa"/>
            <w:gridSpan w:val="15"/>
            <w:tcBorders>
              <w:top w:val="single" w:sz="8" w:space="0" w:color="auto"/>
              <w:left w:val="nil"/>
              <w:bottom w:val="single" w:sz="8" w:space="0" w:color="auto"/>
              <w:right w:val="single" w:sz="8" w:space="0" w:color="000000"/>
            </w:tcBorders>
            <w:shd w:val="clear" w:color="auto" w:fill="auto"/>
            <w:noWrap/>
            <w:vAlign w:val="center"/>
            <w:hideMark/>
          </w:tcPr>
          <w:p w14:paraId="399DC294" w14:textId="77777777" w:rsidR="00F56FA7" w:rsidRPr="00222F38" w:rsidDel="00F71DAC" w:rsidRDefault="00F56FA7" w:rsidP="00664311">
            <w:pPr>
              <w:widowControl/>
              <w:autoSpaceDE/>
              <w:autoSpaceDN/>
              <w:jc w:val="center"/>
              <w:rPr>
                <w:ins w:id="1882" w:author="Author"/>
                <w:del w:id="1883" w:author="Author"/>
                <w:color w:val="000000"/>
                <w:sz w:val="24"/>
                <w:szCs w:val="24"/>
              </w:rPr>
            </w:pPr>
            <w:ins w:id="1884" w:author="Author">
              <w:del w:id="1885" w:author="Author">
                <w:r w:rsidRPr="00222F38" w:rsidDel="00F71DAC">
                  <w:rPr>
                    <w:color w:val="000000"/>
                    <w:sz w:val="24"/>
                    <w:szCs w:val="24"/>
                  </w:rPr>
                  <w:delText>75%</w:delText>
                </w:r>
              </w:del>
            </w:ins>
          </w:p>
        </w:tc>
        <w:tc>
          <w:tcPr>
            <w:tcW w:w="718" w:type="dxa"/>
            <w:tcBorders>
              <w:top w:val="nil"/>
              <w:left w:val="nil"/>
              <w:bottom w:val="single" w:sz="8" w:space="0" w:color="auto"/>
              <w:right w:val="single" w:sz="8" w:space="0" w:color="auto"/>
            </w:tcBorders>
            <w:shd w:val="clear" w:color="auto" w:fill="auto"/>
            <w:noWrap/>
            <w:vAlign w:val="center"/>
            <w:hideMark/>
          </w:tcPr>
          <w:p w14:paraId="743E86EC" w14:textId="77777777" w:rsidR="00F56FA7" w:rsidRPr="00222F38" w:rsidDel="00F71DAC" w:rsidRDefault="00F56FA7" w:rsidP="00664311">
            <w:pPr>
              <w:widowControl/>
              <w:autoSpaceDE/>
              <w:autoSpaceDN/>
              <w:jc w:val="center"/>
              <w:rPr>
                <w:ins w:id="1886" w:author="Author"/>
                <w:del w:id="1887" w:author="Author"/>
                <w:color w:val="000000"/>
                <w:sz w:val="24"/>
                <w:szCs w:val="24"/>
              </w:rPr>
            </w:pPr>
            <w:ins w:id="1888" w:author="Author">
              <w:del w:id="1889" w:author="Author">
                <w:r w:rsidRPr="00222F38" w:rsidDel="00F71DAC">
                  <w:rPr>
                    <w:color w:val="000000"/>
                    <w:sz w:val="24"/>
                    <w:szCs w:val="24"/>
                  </w:rPr>
                  <w:delText>5</w:delText>
                </w:r>
                <w:r w:rsidDel="00F71DAC">
                  <w:rPr>
                    <w:color w:val="000000"/>
                    <w:sz w:val="24"/>
                    <w:szCs w:val="24"/>
                  </w:rPr>
                  <w:delText>4</w:delText>
                </w:r>
              </w:del>
            </w:ins>
          </w:p>
        </w:tc>
        <w:tc>
          <w:tcPr>
            <w:tcW w:w="295" w:type="dxa"/>
            <w:vAlign w:val="center"/>
            <w:hideMark/>
          </w:tcPr>
          <w:p w14:paraId="1DCAFFCD" w14:textId="77777777" w:rsidR="00F56FA7" w:rsidRPr="00664311" w:rsidDel="00F71DAC" w:rsidRDefault="00F56FA7" w:rsidP="00664311">
            <w:pPr>
              <w:widowControl/>
              <w:autoSpaceDE/>
              <w:autoSpaceDN/>
              <w:rPr>
                <w:ins w:id="1890" w:author="Author"/>
                <w:del w:id="1891" w:author="Author"/>
                <w:sz w:val="20"/>
                <w:szCs w:val="20"/>
              </w:rPr>
            </w:pPr>
          </w:p>
        </w:tc>
      </w:tr>
      <w:tr w:rsidR="00F56FA7" w:rsidRPr="00664311" w:rsidDel="00F71DAC" w14:paraId="55982667" w14:textId="77777777" w:rsidTr="00D716CE">
        <w:trPr>
          <w:trHeight w:val="1253"/>
          <w:ins w:id="1892" w:author="Author"/>
          <w:del w:id="1893" w:author="Author"/>
        </w:trPr>
        <w:tc>
          <w:tcPr>
            <w:tcW w:w="1869" w:type="dxa"/>
            <w:tcBorders>
              <w:top w:val="nil"/>
              <w:left w:val="single" w:sz="8" w:space="0" w:color="auto"/>
              <w:bottom w:val="single" w:sz="8" w:space="0" w:color="auto"/>
              <w:right w:val="single" w:sz="8" w:space="0" w:color="auto"/>
            </w:tcBorders>
            <w:shd w:val="clear" w:color="auto" w:fill="auto"/>
            <w:vAlign w:val="center"/>
            <w:hideMark/>
          </w:tcPr>
          <w:p w14:paraId="7194F9E4" w14:textId="77777777" w:rsidR="00F56FA7" w:rsidRPr="00222F38" w:rsidDel="00F71DAC" w:rsidRDefault="00F56FA7" w:rsidP="00664311">
            <w:pPr>
              <w:widowControl/>
              <w:autoSpaceDE/>
              <w:autoSpaceDN/>
              <w:rPr>
                <w:ins w:id="1894" w:author="Author"/>
                <w:del w:id="1895" w:author="Author"/>
                <w:color w:val="000000"/>
                <w:sz w:val="24"/>
                <w:szCs w:val="24"/>
              </w:rPr>
            </w:pPr>
            <w:ins w:id="1896" w:author="Author">
              <w:del w:id="1897" w:author="Author">
                <w:r w:rsidRPr="00222F38" w:rsidDel="00F71DAC">
                  <w:rPr>
                    <w:color w:val="000000"/>
                    <w:sz w:val="24"/>
                    <w:szCs w:val="24"/>
                  </w:rPr>
                  <w:delText>Minimum Post load (% of nameplate rating)</w:delText>
                </w:r>
              </w:del>
            </w:ins>
          </w:p>
        </w:tc>
        <w:tc>
          <w:tcPr>
            <w:tcW w:w="10363" w:type="dxa"/>
            <w:gridSpan w:val="15"/>
            <w:tcBorders>
              <w:top w:val="single" w:sz="8" w:space="0" w:color="auto"/>
              <w:left w:val="nil"/>
              <w:bottom w:val="single" w:sz="8" w:space="0" w:color="auto"/>
              <w:right w:val="single" w:sz="8" w:space="0" w:color="000000"/>
            </w:tcBorders>
            <w:shd w:val="clear" w:color="auto" w:fill="auto"/>
            <w:noWrap/>
            <w:vAlign w:val="center"/>
            <w:hideMark/>
          </w:tcPr>
          <w:p w14:paraId="7B43A054" w14:textId="77777777" w:rsidR="00F56FA7" w:rsidRPr="00222F38" w:rsidDel="00F71DAC" w:rsidRDefault="00F56FA7" w:rsidP="00664311">
            <w:pPr>
              <w:widowControl/>
              <w:autoSpaceDE/>
              <w:autoSpaceDN/>
              <w:jc w:val="center"/>
              <w:rPr>
                <w:ins w:id="1898" w:author="Author"/>
                <w:del w:id="1899" w:author="Author"/>
                <w:color w:val="000000"/>
                <w:sz w:val="24"/>
                <w:szCs w:val="24"/>
              </w:rPr>
            </w:pPr>
            <w:ins w:id="1900" w:author="Author">
              <w:del w:id="1901" w:author="Author">
                <w:r w:rsidRPr="00222F38" w:rsidDel="00F71DAC">
                  <w:rPr>
                    <w:color w:val="000000"/>
                    <w:sz w:val="24"/>
                    <w:szCs w:val="24"/>
                  </w:rPr>
                  <w:delText>75%</w:delText>
                </w:r>
              </w:del>
            </w:ins>
          </w:p>
        </w:tc>
        <w:tc>
          <w:tcPr>
            <w:tcW w:w="718" w:type="dxa"/>
            <w:tcBorders>
              <w:top w:val="nil"/>
              <w:left w:val="nil"/>
              <w:bottom w:val="single" w:sz="8" w:space="0" w:color="auto"/>
              <w:right w:val="single" w:sz="8" w:space="0" w:color="auto"/>
            </w:tcBorders>
            <w:shd w:val="clear" w:color="auto" w:fill="auto"/>
            <w:noWrap/>
            <w:vAlign w:val="center"/>
            <w:hideMark/>
          </w:tcPr>
          <w:p w14:paraId="6C6AA422" w14:textId="77777777" w:rsidR="00F56FA7" w:rsidRPr="00222F38" w:rsidDel="00F71DAC" w:rsidRDefault="00F56FA7" w:rsidP="001E1D91">
            <w:pPr>
              <w:widowControl/>
              <w:autoSpaceDE/>
              <w:autoSpaceDN/>
              <w:jc w:val="center"/>
              <w:rPr>
                <w:ins w:id="1902" w:author="Author"/>
                <w:del w:id="1903" w:author="Author"/>
                <w:color w:val="000000"/>
                <w:sz w:val="24"/>
                <w:szCs w:val="24"/>
              </w:rPr>
            </w:pPr>
            <w:ins w:id="1904" w:author="Author">
              <w:del w:id="1905" w:author="Author">
                <w:r w:rsidDel="00F71DAC">
                  <w:rPr>
                    <w:color w:val="000000"/>
                    <w:sz w:val="24"/>
                    <w:szCs w:val="24"/>
                  </w:rPr>
                  <w:delText>4</w:delText>
                </w:r>
                <w:r w:rsidRPr="00222F38" w:rsidDel="00F71DAC">
                  <w:rPr>
                    <w:color w:val="000000"/>
                    <w:sz w:val="24"/>
                    <w:szCs w:val="24"/>
                  </w:rPr>
                  <w:delText>5</w:delText>
                </w:r>
              </w:del>
            </w:ins>
          </w:p>
        </w:tc>
        <w:tc>
          <w:tcPr>
            <w:tcW w:w="295" w:type="dxa"/>
            <w:vAlign w:val="center"/>
            <w:hideMark/>
          </w:tcPr>
          <w:p w14:paraId="5227A2AA" w14:textId="77777777" w:rsidR="00F56FA7" w:rsidRPr="00664311" w:rsidDel="00F71DAC" w:rsidRDefault="00F56FA7" w:rsidP="00664311">
            <w:pPr>
              <w:widowControl/>
              <w:autoSpaceDE/>
              <w:autoSpaceDN/>
              <w:rPr>
                <w:ins w:id="1906" w:author="Author"/>
                <w:del w:id="1907" w:author="Author"/>
                <w:sz w:val="20"/>
                <w:szCs w:val="20"/>
              </w:rPr>
            </w:pPr>
          </w:p>
        </w:tc>
      </w:tr>
    </w:tbl>
    <w:p w14:paraId="490624AB" w14:textId="77777777" w:rsidR="00F56FA7" w:rsidDel="00F71DAC" w:rsidRDefault="00F56FA7">
      <w:pPr>
        <w:pStyle w:val="BodyText"/>
        <w:spacing w:before="10"/>
        <w:rPr>
          <w:del w:id="1908" w:author="Author"/>
          <w:rFonts w:ascii="Arial"/>
          <w:b/>
          <w:spacing w:val="-2"/>
          <w:sz w:val="20"/>
        </w:rPr>
      </w:pPr>
    </w:p>
    <w:p w14:paraId="0BB99981" w14:textId="77777777" w:rsidR="00F56FA7" w:rsidDel="00F71DAC" w:rsidRDefault="00F56FA7" w:rsidP="00053E39">
      <w:pPr>
        <w:pStyle w:val="BodyText"/>
        <w:spacing w:before="113"/>
        <w:ind w:left="480" w:right="511"/>
        <w:jc w:val="center"/>
        <w:rPr>
          <w:ins w:id="1909" w:author="Author"/>
          <w:del w:id="1910" w:author="Author"/>
        </w:rPr>
      </w:pPr>
    </w:p>
    <w:p w14:paraId="6A42941F" w14:textId="77777777" w:rsidR="00F56FA7" w:rsidRPr="000171D8" w:rsidDel="00F71DAC" w:rsidRDefault="00F56FA7" w:rsidP="000171D8">
      <w:pPr>
        <w:ind w:left="1890" w:hanging="450"/>
        <w:rPr>
          <w:ins w:id="1911" w:author="Author"/>
          <w:del w:id="1912" w:author="Author"/>
          <w:sz w:val="16"/>
          <w:szCs w:val="16"/>
        </w:rPr>
      </w:pPr>
      <w:ins w:id="1913" w:author="Author">
        <w:del w:id="1914" w:author="Author">
          <w:r w:rsidRPr="000171D8" w:rsidDel="00F71DAC">
            <w:rPr>
              <w:spacing w:val="-2"/>
              <w:sz w:val="16"/>
              <w:szCs w:val="16"/>
            </w:rPr>
            <w:delText>Notes:</w:delText>
          </w:r>
        </w:del>
      </w:ins>
    </w:p>
    <w:p w14:paraId="17395430" w14:textId="77777777" w:rsidR="00F56FA7" w:rsidRPr="000171D8" w:rsidDel="00F71DAC" w:rsidRDefault="00F56FA7" w:rsidP="00F56FA7">
      <w:pPr>
        <w:pStyle w:val="ListParagraph"/>
        <w:numPr>
          <w:ilvl w:val="1"/>
          <w:numId w:val="42"/>
        </w:numPr>
        <w:tabs>
          <w:tab w:val="left" w:pos="1200"/>
          <w:tab w:val="left" w:pos="1201"/>
        </w:tabs>
        <w:spacing w:line="229" w:lineRule="exact"/>
        <w:ind w:left="1800"/>
        <w:rPr>
          <w:ins w:id="1915" w:author="Author"/>
          <w:del w:id="1916" w:author="Author"/>
          <w:sz w:val="16"/>
          <w:szCs w:val="16"/>
        </w:rPr>
      </w:pPr>
      <w:ins w:id="1917" w:author="Author">
        <w:del w:id="1918" w:author="Author">
          <w:r w:rsidRPr="000171D8" w:rsidDel="00F71DAC">
            <w:rPr>
              <w:sz w:val="16"/>
              <w:szCs w:val="16"/>
            </w:rPr>
            <w:delText>Temperature</w:delText>
          </w:r>
          <w:r w:rsidRPr="000171D8" w:rsidDel="00F71DAC">
            <w:rPr>
              <w:spacing w:val="-5"/>
              <w:sz w:val="16"/>
              <w:szCs w:val="16"/>
            </w:rPr>
            <w:delText xml:space="preserve"> </w:delText>
          </w:r>
          <w:r w:rsidRPr="000171D8" w:rsidDel="00F71DAC">
            <w:rPr>
              <w:sz w:val="16"/>
              <w:szCs w:val="16"/>
            </w:rPr>
            <w:delText>is</w:delText>
          </w:r>
          <w:r w:rsidRPr="000171D8" w:rsidDel="00F71DAC">
            <w:rPr>
              <w:spacing w:val="-3"/>
              <w:sz w:val="16"/>
              <w:szCs w:val="16"/>
            </w:rPr>
            <w:delText xml:space="preserve"> </w:delText>
          </w:r>
          <w:r w:rsidRPr="000171D8" w:rsidDel="00F71DAC">
            <w:rPr>
              <w:sz w:val="16"/>
              <w:szCs w:val="16"/>
            </w:rPr>
            <w:delText>from</w:delText>
          </w:r>
          <w:r w:rsidRPr="000171D8" w:rsidDel="00F71DAC">
            <w:rPr>
              <w:spacing w:val="-8"/>
              <w:sz w:val="16"/>
              <w:szCs w:val="16"/>
            </w:rPr>
            <w:delText xml:space="preserve"> </w:delText>
          </w:r>
          <w:r w:rsidRPr="000171D8" w:rsidDel="00F71DAC">
            <w:rPr>
              <w:sz w:val="16"/>
              <w:szCs w:val="16"/>
            </w:rPr>
            <w:delText>PP7</w:delText>
          </w:r>
          <w:r w:rsidRPr="000171D8" w:rsidDel="00F71DAC">
            <w:rPr>
              <w:spacing w:val="-4"/>
              <w:sz w:val="16"/>
              <w:szCs w:val="16"/>
            </w:rPr>
            <w:delText xml:space="preserve"> </w:delText>
          </w:r>
          <w:r w:rsidRPr="000171D8" w:rsidDel="00F71DAC">
            <w:rPr>
              <w:sz w:val="16"/>
              <w:szCs w:val="16"/>
            </w:rPr>
            <w:delText>Appendix</w:delText>
          </w:r>
          <w:r w:rsidRPr="000171D8" w:rsidDel="00F71DAC">
            <w:rPr>
              <w:spacing w:val="-3"/>
              <w:sz w:val="16"/>
              <w:szCs w:val="16"/>
            </w:rPr>
            <w:delText xml:space="preserve"> </w:delText>
          </w:r>
          <w:r w:rsidRPr="000171D8" w:rsidDel="00F71DAC">
            <w:rPr>
              <w:sz w:val="16"/>
              <w:szCs w:val="16"/>
            </w:rPr>
            <w:delText>A</w:delText>
          </w:r>
          <w:r w:rsidRPr="000171D8" w:rsidDel="00F71DAC">
            <w:rPr>
              <w:spacing w:val="-6"/>
              <w:sz w:val="16"/>
              <w:szCs w:val="16"/>
            </w:rPr>
            <w:delText xml:space="preserve"> </w:delText>
          </w:r>
          <w:r w:rsidRPr="000171D8" w:rsidDel="00F71DAC">
            <w:rPr>
              <w:sz w:val="16"/>
              <w:szCs w:val="16"/>
            </w:rPr>
            <w:delText>Section</w:delText>
          </w:r>
          <w:r w:rsidRPr="000171D8" w:rsidDel="00F71DAC">
            <w:rPr>
              <w:spacing w:val="-5"/>
              <w:sz w:val="16"/>
              <w:szCs w:val="16"/>
            </w:rPr>
            <w:delText xml:space="preserve"> </w:delText>
          </w:r>
          <w:r w:rsidRPr="000171D8" w:rsidDel="00F71DAC">
            <w:rPr>
              <w:spacing w:val="-4"/>
              <w:sz w:val="16"/>
              <w:szCs w:val="16"/>
            </w:rPr>
            <w:delText>2.1</w:delText>
          </w:r>
          <w:r w:rsidRPr="001E1D91" w:rsidDel="00F71DAC">
            <w:rPr>
              <w:sz w:val="16"/>
              <w:szCs w:val="16"/>
            </w:rPr>
            <w:delText xml:space="preserve"> </w:delText>
          </w:r>
          <w:r w:rsidDel="00F71DAC">
            <w:rPr>
              <w:spacing w:val="-4"/>
              <w:sz w:val="16"/>
              <w:szCs w:val="16"/>
            </w:rPr>
            <w:delText>Table A1</w:delText>
          </w:r>
          <w:r w:rsidRPr="000171D8" w:rsidDel="00F71DAC">
            <w:rPr>
              <w:spacing w:val="-4"/>
              <w:sz w:val="16"/>
              <w:szCs w:val="16"/>
            </w:rPr>
            <w:delText>.</w:delText>
          </w:r>
        </w:del>
      </w:ins>
    </w:p>
    <w:p w14:paraId="0D5F70A2" w14:textId="77777777" w:rsidR="00F56FA7" w:rsidRPr="000171D8" w:rsidDel="00F71DAC" w:rsidRDefault="00F56FA7" w:rsidP="00F56FA7">
      <w:pPr>
        <w:pStyle w:val="ListParagraph"/>
        <w:numPr>
          <w:ilvl w:val="1"/>
          <w:numId w:val="42"/>
        </w:numPr>
        <w:tabs>
          <w:tab w:val="left" w:pos="1200"/>
          <w:tab w:val="left" w:pos="1201"/>
        </w:tabs>
        <w:spacing w:line="229" w:lineRule="exact"/>
        <w:ind w:left="1800"/>
        <w:rPr>
          <w:ins w:id="1919" w:author="Author"/>
          <w:del w:id="1920" w:author="Author"/>
          <w:sz w:val="16"/>
          <w:szCs w:val="16"/>
        </w:rPr>
      </w:pPr>
      <w:ins w:id="1921" w:author="Author">
        <w:del w:id="1922" w:author="Author">
          <w:r w:rsidRPr="000171D8" w:rsidDel="00F71DAC">
            <w:rPr>
              <w:sz w:val="16"/>
              <w:szCs w:val="16"/>
            </w:rPr>
            <w:delText>Duration</w:delText>
          </w:r>
          <w:r w:rsidRPr="000171D8" w:rsidDel="00F71DAC">
            <w:rPr>
              <w:spacing w:val="-5"/>
              <w:sz w:val="16"/>
              <w:szCs w:val="16"/>
            </w:rPr>
            <w:delText xml:space="preserve"> </w:delText>
          </w:r>
          <w:r w:rsidRPr="000171D8" w:rsidDel="00F71DAC">
            <w:rPr>
              <w:sz w:val="16"/>
              <w:szCs w:val="16"/>
            </w:rPr>
            <w:delText>is</w:delText>
          </w:r>
          <w:r w:rsidRPr="000171D8" w:rsidDel="00F71DAC">
            <w:rPr>
              <w:spacing w:val="-4"/>
              <w:sz w:val="16"/>
              <w:szCs w:val="16"/>
            </w:rPr>
            <w:delText xml:space="preserve"> </w:delText>
          </w:r>
          <w:r w:rsidRPr="000171D8" w:rsidDel="00F71DAC">
            <w:rPr>
              <w:sz w:val="16"/>
              <w:szCs w:val="16"/>
            </w:rPr>
            <w:delText>from</w:delText>
          </w:r>
          <w:r w:rsidRPr="000171D8" w:rsidDel="00F71DAC">
            <w:rPr>
              <w:spacing w:val="-7"/>
              <w:sz w:val="16"/>
              <w:szCs w:val="16"/>
            </w:rPr>
            <w:delText xml:space="preserve"> </w:delText>
          </w:r>
          <w:r w:rsidRPr="000171D8" w:rsidDel="00F71DAC">
            <w:rPr>
              <w:sz w:val="16"/>
              <w:szCs w:val="16"/>
            </w:rPr>
            <w:delText>PP7</w:delText>
          </w:r>
          <w:r w:rsidRPr="000171D8" w:rsidDel="00F71DAC">
            <w:rPr>
              <w:spacing w:val="-2"/>
              <w:sz w:val="16"/>
              <w:szCs w:val="16"/>
            </w:rPr>
            <w:delText xml:space="preserve"> </w:delText>
          </w:r>
          <w:r w:rsidRPr="000171D8" w:rsidDel="00F71DAC">
            <w:rPr>
              <w:sz w:val="16"/>
              <w:szCs w:val="16"/>
            </w:rPr>
            <w:delText>Section</w:delText>
          </w:r>
          <w:r w:rsidRPr="000171D8" w:rsidDel="00F71DAC">
            <w:rPr>
              <w:spacing w:val="-4"/>
              <w:sz w:val="16"/>
              <w:szCs w:val="16"/>
            </w:rPr>
            <w:delText xml:space="preserve"> </w:delText>
          </w:r>
          <w:r w:rsidRPr="000171D8" w:rsidDel="00F71DAC">
            <w:rPr>
              <w:spacing w:val="-2"/>
              <w:sz w:val="16"/>
              <w:szCs w:val="16"/>
            </w:rPr>
            <w:delText>2.2.</w:delText>
          </w:r>
        </w:del>
      </w:ins>
    </w:p>
    <w:p w14:paraId="2170BD5C" w14:textId="77777777" w:rsidR="00F56FA7" w:rsidRPr="000171D8" w:rsidDel="00F71DAC" w:rsidRDefault="00F56FA7" w:rsidP="00F56FA7">
      <w:pPr>
        <w:pStyle w:val="ListParagraph"/>
        <w:numPr>
          <w:ilvl w:val="1"/>
          <w:numId w:val="42"/>
        </w:numPr>
        <w:tabs>
          <w:tab w:val="left" w:pos="1200"/>
          <w:tab w:val="left" w:pos="1201"/>
        </w:tabs>
        <w:spacing w:line="229" w:lineRule="exact"/>
        <w:ind w:left="1800"/>
        <w:rPr>
          <w:ins w:id="1923" w:author="Author"/>
          <w:del w:id="1924" w:author="Author"/>
          <w:sz w:val="16"/>
          <w:szCs w:val="16"/>
        </w:rPr>
      </w:pPr>
      <w:ins w:id="1925" w:author="Author">
        <w:del w:id="1926" w:author="Author">
          <w:r w:rsidRPr="000171D8" w:rsidDel="00F71DAC">
            <w:rPr>
              <w:sz w:val="16"/>
              <w:szCs w:val="16"/>
            </w:rPr>
            <w:delText>IEEE C57.91-2011 states in its introduction that the relationship between transformer life and transformer insulation life is a question that remains to be solved. Therefore no loss of autotransformer insulation life limit (LOL) has been specified. If LOL is calculated in their transformer-rating tool, autotransformer owners should review the calculated LOL and review the prudence of a rating that results in calculated LOL being much higher than is typical.</w:delText>
          </w:r>
        </w:del>
      </w:ins>
    </w:p>
    <w:p w14:paraId="7D1D4956" w14:textId="77777777" w:rsidR="00F56FA7" w:rsidRPr="000171D8" w:rsidDel="00F71DAC" w:rsidRDefault="00F56FA7" w:rsidP="00F56FA7">
      <w:pPr>
        <w:pStyle w:val="ListParagraph"/>
        <w:numPr>
          <w:ilvl w:val="1"/>
          <w:numId w:val="42"/>
        </w:numPr>
        <w:tabs>
          <w:tab w:val="left" w:pos="1200"/>
          <w:tab w:val="left" w:pos="1201"/>
        </w:tabs>
        <w:spacing w:line="229" w:lineRule="exact"/>
        <w:ind w:left="1800"/>
        <w:rPr>
          <w:ins w:id="1927" w:author="Author"/>
          <w:del w:id="1928" w:author="Author"/>
          <w:sz w:val="16"/>
          <w:szCs w:val="16"/>
        </w:rPr>
      </w:pPr>
      <w:ins w:id="1929" w:author="Author">
        <w:del w:id="1930" w:author="Author">
          <w:r w:rsidRPr="000171D8" w:rsidDel="00F71DAC">
            <w:rPr>
              <w:sz w:val="16"/>
              <w:szCs w:val="16"/>
            </w:rPr>
            <w:delText>IEEE C57.91-2011) Table 9 lists the suggested maximum transformer loading as 200% of the nameplate rating. This maximum should be not be exceeded. A maximum rating as low as 150% may be used because of manufacturer’s recommendations, or the condition of the autotransformer. Autotransformer owners should ensure that autotransformer components such as tap changers; bushings and current transformers can withstand the ratings that are given to the autotransformer.</w:delText>
          </w:r>
        </w:del>
      </w:ins>
    </w:p>
    <w:p w14:paraId="67935D0E" w14:textId="77777777" w:rsidR="00F56FA7" w:rsidRPr="000171D8" w:rsidDel="00F71DAC" w:rsidRDefault="00F56FA7" w:rsidP="00F56FA7">
      <w:pPr>
        <w:pStyle w:val="ListParagraph"/>
        <w:numPr>
          <w:ilvl w:val="1"/>
          <w:numId w:val="42"/>
        </w:numPr>
        <w:tabs>
          <w:tab w:val="left" w:pos="1200"/>
          <w:tab w:val="left" w:pos="1201"/>
        </w:tabs>
        <w:spacing w:line="229" w:lineRule="exact"/>
        <w:ind w:left="1800"/>
        <w:rPr>
          <w:ins w:id="1931" w:author="Author"/>
          <w:del w:id="1932" w:author="Author"/>
          <w:sz w:val="16"/>
          <w:szCs w:val="16"/>
        </w:rPr>
      </w:pPr>
      <w:ins w:id="1933" w:author="Author">
        <w:del w:id="1934" w:author="Author">
          <w:r w:rsidRPr="000171D8" w:rsidDel="00F71DAC">
            <w:rPr>
              <w:sz w:val="16"/>
              <w:szCs w:val="16"/>
            </w:rPr>
            <w:delText>Flat pre-load and post-load levels of at least 75% of the autotransformer’s nameplate rating or actual load cycle data should be used to calculate the ratings of an autotransformer. When pre-load or post-load levels will exceed 75% of nameplate, a higher flat pre-load and post-load level or actual load cycle data should be used.</w:delText>
          </w:r>
        </w:del>
      </w:ins>
    </w:p>
    <w:p w14:paraId="1B65C2D2" w14:textId="77777777" w:rsidR="00F56FA7" w:rsidDel="00F71DAC" w:rsidRDefault="00F56FA7">
      <w:pPr>
        <w:pStyle w:val="BodyText"/>
        <w:spacing w:before="10"/>
        <w:rPr>
          <w:del w:id="1935" w:author="Author"/>
          <w:sz w:val="20"/>
        </w:rPr>
      </w:pPr>
    </w:p>
    <w:p w14:paraId="29EFB8E0" w14:textId="77777777" w:rsidR="00F56FA7" w:rsidDel="00F71DAC" w:rsidRDefault="00F56FA7" w:rsidP="0073481E">
      <w:pPr>
        <w:pStyle w:val="ListParagraph"/>
        <w:spacing w:before="1"/>
        <w:ind w:left="1027" w:firstLine="0"/>
        <w:rPr>
          <w:ins w:id="1936" w:author="Author"/>
          <w:del w:id="1937" w:author="Author"/>
          <w:b/>
          <w:sz w:val="28"/>
        </w:rPr>
      </w:pPr>
      <w:ins w:id="1938" w:author="Author">
        <w:del w:id="1939" w:author="Author">
          <w:r w:rsidRPr="00FF2BC1" w:rsidDel="00F71DAC">
            <w:rPr>
              <w:b/>
              <w:sz w:val="28"/>
            </w:rPr>
            <w:delText>3.</w:delText>
          </w:r>
          <w:r w:rsidDel="00F71DAC">
            <w:rPr>
              <w:b/>
              <w:sz w:val="28"/>
            </w:rPr>
            <w:delText>1.</w:delText>
          </w:r>
          <w:r w:rsidRPr="00FF2BC1" w:rsidDel="00F71DAC">
            <w:rPr>
              <w:b/>
              <w:sz w:val="28"/>
            </w:rPr>
            <w:delText xml:space="preserve">1 </w:delText>
          </w:r>
          <w:r w:rsidDel="00F71DAC">
            <w:rPr>
              <w:b/>
              <w:sz w:val="28"/>
            </w:rPr>
            <w:delText>65 °C Average Winding Rise Transformers</w:delText>
          </w:r>
        </w:del>
      </w:ins>
    </w:p>
    <w:p w14:paraId="6C9420E5" w14:textId="77777777" w:rsidR="00F56FA7" w:rsidRPr="00FF2BC1" w:rsidDel="00F71DAC" w:rsidRDefault="00F56FA7" w:rsidP="0073481E">
      <w:pPr>
        <w:pStyle w:val="ListParagraph"/>
        <w:spacing w:before="1"/>
        <w:ind w:left="1027" w:firstLine="0"/>
        <w:rPr>
          <w:ins w:id="1940" w:author="Author"/>
          <w:del w:id="1941" w:author="Author"/>
          <w:b/>
        </w:rPr>
      </w:pPr>
    </w:p>
    <w:p w14:paraId="09BEE1E3" w14:textId="77777777" w:rsidR="00F56FA7" w:rsidDel="00F71DAC" w:rsidRDefault="00F56FA7" w:rsidP="00D716CE">
      <w:pPr>
        <w:pStyle w:val="BodyText"/>
        <w:ind w:left="990"/>
        <w:rPr>
          <w:ins w:id="1942" w:author="Author"/>
          <w:del w:id="1943" w:author="Author"/>
        </w:rPr>
      </w:pPr>
      <w:ins w:id="1944" w:author="Author">
        <w:del w:id="1945" w:author="Author">
          <w:r w:rsidDel="00F71DAC">
            <w:delText>The additional assumptions in Table D2 below shall be used to calculate ratings for a 65 °C Average Winding Rise oil-immersed</w:delText>
          </w:r>
          <w:r w:rsidDel="00F71DAC">
            <w:rPr>
              <w:b/>
            </w:rPr>
            <w:delText xml:space="preserve"> </w:delText>
          </w:r>
          <w:r w:rsidDel="00F71DAC">
            <w:delText>transformer.</w:delText>
          </w:r>
        </w:del>
      </w:ins>
    </w:p>
    <w:p w14:paraId="7AEC7C21" w14:textId="2E97B351" w:rsidR="00F56FA7" w:rsidDel="00F71DAC" w:rsidRDefault="00F56FA7" w:rsidP="00A974F3">
      <w:pPr>
        <w:pStyle w:val="BodyText"/>
        <w:spacing w:before="1"/>
        <w:ind w:left="990" w:right="526"/>
        <w:rPr>
          <w:ins w:id="1946" w:author="Author"/>
          <w:del w:id="1947" w:author="Author"/>
        </w:rPr>
      </w:pPr>
      <w:del w:id="1948" w:author="Author">
        <w:r w:rsidDel="00F71DAC">
          <w:delText>The assumptions in Table D1 below shall be used to calculate these ratings for an oil-</w:delText>
        </w:r>
        <w:r w:rsidRPr="00053E39" w:rsidDel="00F71DAC">
          <w:delText xml:space="preserve">immersed, </w:delText>
        </w:r>
        <w:r w:rsidRPr="00F71DAC" w:rsidDel="00F71DAC">
          <w:delText xml:space="preserve">sixty-five degree rise </w:delText>
        </w:r>
        <w:r w:rsidRPr="00053E39" w:rsidDel="00F71DAC">
          <w:delText>autotransformer</w:delText>
        </w:r>
        <w:r w:rsidDel="00F71DAC">
          <w:delText xml:space="preserve">. </w:delText>
        </w:r>
      </w:del>
      <w:moveFromRangeStart w:id="1949" w:author="Author" w:name="move178592596"/>
      <w:moveFrom w:id="1950" w:author="Author">
        <w:del w:id="1951" w:author="Author">
          <w:r w:rsidDel="00F71DAC">
            <w:delText>The rating of the autotransformer shall be calculated at 60 Hertz, nominal voltage, at the fixed tap that will be utilized when the autotransformer is in service, and</w:delText>
          </w:r>
          <w:r w:rsidDel="00F71DAC">
            <w:rPr>
              <w:spacing w:val="-2"/>
            </w:rPr>
            <w:delText xml:space="preserve"> </w:delText>
          </w:r>
          <w:r w:rsidDel="00F71DAC">
            <w:delText>with</w:delText>
          </w:r>
          <w:r w:rsidDel="00F71DAC">
            <w:rPr>
              <w:spacing w:val="-2"/>
            </w:rPr>
            <w:delText xml:space="preserve"> </w:delText>
          </w:r>
          <w:r w:rsidDel="00F71DAC">
            <w:delText>any</w:delText>
          </w:r>
          <w:r w:rsidDel="00F71DAC">
            <w:rPr>
              <w:spacing w:val="-7"/>
            </w:rPr>
            <w:delText xml:space="preserve"> </w:delText>
          </w:r>
          <w:r w:rsidDel="00F71DAC">
            <w:delText>forced</w:delText>
          </w:r>
          <w:r w:rsidDel="00F71DAC">
            <w:rPr>
              <w:spacing w:val="-2"/>
            </w:rPr>
            <w:delText xml:space="preserve"> </w:delText>
          </w:r>
          <w:r w:rsidDel="00F71DAC">
            <w:delText>cooling</w:delText>
          </w:r>
          <w:r w:rsidDel="00F71DAC">
            <w:rPr>
              <w:spacing w:val="-5"/>
            </w:rPr>
            <w:delText xml:space="preserve"> </w:delText>
          </w:r>
          <w:r w:rsidDel="00F71DAC">
            <w:delText>(fans</w:delText>
          </w:r>
          <w:r w:rsidDel="00F71DAC">
            <w:rPr>
              <w:spacing w:val="-2"/>
            </w:rPr>
            <w:delText xml:space="preserve"> </w:delText>
          </w:r>
          <w:r w:rsidDel="00F71DAC">
            <w:delText>and/or</w:delText>
          </w:r>
          <w:r w:rsidDel="00F71DAC">
            <w:rPr>
              <w:spacing w:val="-1"/>
            </w:rPr>
            <w:delText xml:space="preserve"> </w:delText>
          </w:r>
          <w:r w:rsidDel="00F71DAC">
            <w:delText>pumps)</w:delText>
          </w:r>
          <w:r w:rsidDel="00F71DAC">
            <w:rPr>
              <w:spacing w:val="-2"/>
            </w:rPr>
            <w:delText xml:space="preserve"> </w:delText>
          </w:r>
          <w:r w:rsidDel="00F71DAC">
            <w:delText>in</w:delText>
          </w:r>
          <w:r w:rsidDel="00F71DAC">
            <w:rPr>
              <w:spacing w:val="-2"/>
            </w:rPr>
            <w:delText xml:space="preserve"> </w:delText>
          </w:r>
          <w:r w:rsidDel="00F71DAC">
            <w:delText>operation. If</w:delText>
          </w:r>
          <w:r w:rsidDel="00F71DAC">
            <w:rPr>
              <w:spacing w:val="-2"/>
            </w:rPr>
            <w:delText xml:space="preserve"> </w:delText>
          </w:r>
          <w:r w:rsidDel="00F71DAC">
            <w:delText>the</w:delText>
          </w:r>
          <w:r w:rsidDel="00F71DAC">
            <w:rPr>
              <w:spacing w:val="-3"/>
            </w:rPr>
            <w:delText xml:space="preserve"> </w:delText>
          </w:r>
          <w:r w:rsidDel="00F71DAC">
            <w:delText>autotransformer</w:delText>
          </w:r>
          <w:r w:rsidDel="00F71DAC">
            <w:rPr>
              <w:spacing w:val="-2"/>
            </w:rPr>
            <w:delText xml:space="preserve"> </w:delText>
          </w:r>
          <w:r w:rsidDel="00F71DAC">
            <w:delText>has a</w:delText>
          </w:r>
          <w:r w:rsidDel="00F71DAC">
            <w:rPr>
              <w:spacing w:val="-2"/>
            </w:rPr>
            <w:delText xml:space="preserve"> </w:delText>
          </w:r>
          <w:r w:rsidDel="00F71DAC">
            <w:delText>load</w:delText>
          </w:r>
          <w:r w:rsidDel="00F71DAC">
            <w:rPr>
              <w:spacing w:val="-1"/>
            </w:rPr>
            <w:delText xml:space="preserve"> </w:delText>
          </w:r>
          <w:r w:rsidDel="00F71DAC">
            <w:delText>tap</w:delText>
          </w:r>
          <w:r w:rsidDel="00F71DAC">
            <w:rPr>
              <w:spacing w:val="-1"/>
            </w:rPr>
            <w:delText xml:space="preserve"> </w:delText>
          </w:r>
          <w:r w:rsidDel="00F71DAC">
            <w:delText>changer</w:delText>
          </w:r>
          <w:r w:rsidDel="00F71DAC">
            <w:rPr>
              <w:spacing w:val="-1"/>
            </w:rPr>
            <w:delText xml:space="preserve"> </w:delText>
          </w:r>
          <w:r w:rsidDel="00F71DAC">
            <w:delText>the</w:delText>
          </w:r>
          <w:r w:rsidDel="00F71DAC">
            <w:rPr>
              <w:spacing w:val="-1"/>
            </w:rPr>
            <w:delText xml:space="preserve"> </w:delText>
          </w:r>
          <w:r w:rsidDel="00F71DAC">
            <w:delText>rating</w:delText>
          </w:r>
          <w:r w:rsidDel="00F71DAC">
            <w:rPr>
              <w:spacing w:val="-2"/>
            </w:rPr>
            <w:delText xml:space="preserve"> </w:delText>
          </w:r>
          <w:r w:rsidDel="00F71DAC">
            <w:delText>shall</w:delText>
          </w:r>
          <w:r w:rsidDel="00F71DAC">
            <w:rPr>
              <w:spacing w:val="-1"/>
            </w:rPr>
            <w:delText xml:space="preserve"> </w:delText>
          </w:r>
          <w:r w:rsidDel="00F71DAC">
            <w:delText>be</w:delText>
          </w:r>
          <w:r w:rsidDel="00F71DAC">
            <w:rPr>
              <w:spacing w:val="-1"/>
            </w:rPr>
            <w:delText xml:space="preserve"> </w:delText>
          </w:r>
          <w:r w:rsidDel="00F71DAC">
            <w:delText>calculated at</w:delText>
          </w:r>
          <w:r w:rsidDel="00F71DAC">
            <w:rPr>
              <w:spacing w:val="1"/>
            </w:rPr>
            <w:delText xml:space="preserve"> </w:delText>
          </w:r>
          <w:r w:rsidDel="00F71DAC">
            <w:delText>the</w:delText>
          </w:r>
          <w:r w:rsidDel="00F71DAC">
            <w:rPr>
              <w:spacing w:val="-1"/>
            </w:rPr>
            <w:delText xml:space="preserve"> </w:delText>
          </w:r>
          <w:r w:rsidDel="00F71DAC">
            <w:delText>tap that</w:delText>
          </w:r>
          <w:r w:rsidDel="00F71DAC">
            <w:rPr>
              <w:spacing w:val="-1"/>
            </w:rPr>
            <w:delText xml:space="preserve"> </w:delText>
          </w:r>
          <w:r w:rsidDel="00F71DAC">
            <w:delText>gives</w:delText>
          </w:r>
          <w:r w:rsidDel="00F71DAC">
            <w:rPr>
              <w:spacing w:val="-1"/>
            </w:rPr>
            <w:delText xml:space="preserve"> </w:delText>
          </w:r>
          <w:r w:rsidDel="00F71DAC">
            <w:delText>the</w:delText>
          </w:r>
          <w:r w:rsidDel="00F71DAC">
            <w:rPr>
              <w:spacing w:val="-1"/>
            </w:rPr>
            <w:delText xml:space="preserve"> </w:delText>
          </w:r>
          <w:r w:rsidDel="00F71DAC">
            <w:delText>most</w:delText>
          </w:r>
          <w:r w:rsidDel="00F71DAC">
            <w:rPr>
              <w:spacing w:val="-1"/>
            </w:rPr>
            <w:delText xml:space="preserve"> </w:delText>
          </w:r>
          <w:r w:rsidDel="00F71DAC">
            <w:delText>conservative</w:delText>
          </w:r>
          <w:r w:rsidDel="00F71DAC">
            <w:rPr>
              <w:spacing w:val="-1"/>
            </w:rPr>
            <w:delText xml:space="preserve"> </w:delText>
          </w:r>
          <w:r w:rsidDel="00F71DAC">
            <w:rPr>
              <w:spacing w:val="-2"/>
            </w:rPr>
            <w:delText>rating.</w:delText>
          </w:r>
        </w:del>
      </w:moveFrom>
      <w:moveFromRangeEnd w:id="1949"/>
    </w:p>
    <w:p w14:paraId="5D6306CE" w14:textId="77777777" w:rsidR="00F56FA7" w:rsidDel="00F71DAC" w:rsidRDefault="00F56FA7" w:rsidP="00D716CE">
      <w:pPr>
        <w:spacing w:before="93"/>
        <w:ind w:left="511" w:right="511"/>
        <w:jc w:val="center"/>
        <w:rPr>
          <w:ins w:id="1952" w:author="Author"/>
          <w:del w:id="1953" w:author="Author"/>
          <w:rFonts w:ascii="Arial"/>
          <w:b/>
          <w:sz w:val="10"/>
        </w:rPr>
      </w:pPr>
      <w:ins w:id="1954" w:author="Author">
        <w:del w:id="1955" w:author="Author">
          <w:r w:rsidDel="00F71DAC">
            <w:rPr>
              <w:rFonts w:ascii="Arial"/>
              <w:b/>
              <w:sz w:val="20"/>
            </w:rPr>
            <w:delText>Table</w:delText>
          </w:r>
          <w:r w:rsidDel="00F71DAC">
            <w:rPr>
              <w:rFonts w:ascii="Arial"/>
              <w:b/>
              <w:spacing w:val="-3"/>
              <w:sz w:val="20"/>
            </w:rPr>
            <w:delText xml:space="preserve"> </w:delText>
          </w:r>
          <w:r w:rsidDel="00F71DAC">
            <w:rPr>
              <w:rFonts w:ascii="Arial"/>
              <w:b/>
              <w:sz w:val="20"/>
            </w:rPr>
            <w:delText>D</w:delText>
          </w:r>
          <w:r w:rsidDel="00F71DAC">
            <w:rPr>
              <w:rFonts w:ascii="Arial"/>
              <w:b/>
              <w:spacing w:val="-10"/>
              <w:sz w:val="20"/>
            </w:rPr>
            <w:delText xml:space="preserve">2 </w:delText>
          </w:r>
          <w:r w:rsidDel="001D732A">
            <w:rPr>
              <w:rFonts w:ascii="Arial"/>
              <w:b/>
              <w:spacing w:val="-10"/>
              <w:sz w:val="20"/>
            </w:rPr>
            <w:delText>-</w:delText>
          </w:r>
          <w:r w:rsidDel="00F71DAC">
            <w:rPr>
              <w:rFonts w:ascii="Arial"/>
              <w:b/>
              <w:spacing w:val="-10"/>
              <w:sz w:val="20"/>
            </w:rPr>
            <w:delText xml:space="preserve"> </w:delText>
          </w:r>
          <w:r w:rsidDel="001D732A">
            <w:rPr>
              <w:rFonts w:ascii="Arial"/>
              <w:b/>
              <w:sz w:val="20"/>
            </w:rPr>
            <w:delText>Assumptions</w:delText>
          </w:r>
          <w:r w:rsidDel="00F71DAC">
            <w:rPr>
              <w:rFonts w:ascii="Arial"/>
              <w:b/>
              <w:spacing w:val="-8"/>
              <w:sz w:val="20"/>
            </w:rPr>
            <w:delText xml:space="preserve"> </w:delText>
          </w:r>
          <w:r w:rsidDel="00F71DAC">
            <w:rPr>
              <w:rFonts w:ascii="Arial"/>
              <w:b/>
              <w:sz w:val="20"/>
            </w:rPr>
            <w:delText>for</w:delText>
          </w:r>
          <w:r w:rsidDel="00F71DAC">
            <w:rPr>
              <w:rFonts w:ascii="Arial"/>
              <w:b/>
              <w:spacing w:val="-5"/>
              <w:sz w:val="20"/>
            </w:rPr>
            <w:delText xml:space="preserve"> </w:delText>
          </w:r>
          <w:r w:rsidDel="00F71DAC">
            <w:rPr>
              <w:rFonts w:ascii="Arial"/>
              <w:b/>
              <w:sz w:val="20"/>
            </w:rPr>
            <w:delText>65</w:delText>
          </w:r>
          <w:r w:rsidDel="00F71DAC">
            <w:rPr>
              <w:rFonts w:ascii="Arial"/>
              <w:b/>
              <w:spacing w:val="-8"/>
              <w:sz w:val="20"/>
            </w:rPr>
            <w:delText xml:space="preserve"> </w:delText>
          </w:r>
          <w:r w:rsidDel="00F71DAC">
            <w:rPr>
              <w:rFonts w:ascii="Arial"/>
              <w:b/>
              <w:spacing w:val="-8"/>
              <w:sz w:val="20"/>
            </w:rPr>
            <w:delText>°</w:delText>
          </w:r>
          <w:r w:rsidDel="00F71DAC">
            <w:rPr>
              <w:rFonts w:ascii="Arial"/>
              <w:b/>
              <w:spacing w:val="-8"/>
              <w:sz w:val="20"/>
            </w:rPr>
            <w:delText xml:space="preserve">C Average Winding </w:delText>
          </w:r>
          <w:r w:rsidDel="00F71DAC">
            <w:rPr>
              <w:rFonts w:ascii="Arial"/>
              <w:b/>
              <w:sz w:val="20"/>
            </w:rPr>
            <w:delText>Rise</w:delText>
          </w:r>
          <w:r w:rsidDel="00F71DAC">
            <w:rPr>
              <w:rFonts w:ascii="Arial"/>
              <w:b/>
              <w:spacing w:val="-5"/>
              <w:sz w:val="20"/>
            </w:rPr>
            <w:delText xml:space="preserve"> </w:delText>
          </w:r>
          <w:r w:rsidDel="00F71DAC">
            <w:rPr>
              <w:rFonts w:ascii="Arial"/>
              <w:b/>
              <w:sz w:val="20"/>
            </w:rPr>
            <w:delText>transformer</w:delText>
          </w:r>
          <w:r w:rsidDel="00F71DAC">
            <w:rPr>
              <w:rFonts w:ascii="Arial"/>
              <w:b/>
              <w:spacing w:val="-6"/>
              <w:sz w:val="20"/>
            </w:rPr>
            <w:delText xml:space="preserve"> </w:delText>
          </w:r>
          <w:r w:rsidDel="00F71DAC">
            <w:rPr>
              <w:rFonts w:ascii="Arial"/>
              <w:b/>
              <w:spacing w:val="-2"/>
              <w:sz w:val="20"/>
            </w:rPr>
            <w:delText>Ratings</w:delText>
          </w:r>
        </w:del>
      </w:ins>
    </w:p>
    <w:tbl>
      <w:tblPr>
        <w:tblW w:w="9966" w:type="dxa"/>
        <w:jc w:val="center"/>
        <w:tblLook w:val="04A0" w:firstRow="1" w:lastRow="0" w:firstColumn="1" w:lastColumn="0" w:noHBand="0" w:noVBand="1"/>
      </w:tblPr>
      <w:tblGrid>
        <w:gridCol w:w="2600"/>
        <w:gridCol w:w="1138"/>
        <w:gridCol w:w="1530"/>
        <w:gridCol w:w="1080"/>
        <w:gridCol w:w="1247"/>
        <w:gridCol w:w="2371"/>
      </w:tblGrid>
      <w:tr w:rsidR="00664018" w:rsidRPr="001D1414" w:rsidDel="00F71DAC" w14:paraId="2E555956" w14:textId="77777777" w:rsidTr="000171D8">
        <w:trPr>
          <w:trHeight w:val="315"/>
          <w:jc w:val="center"/>
          <w:ins w:id="1956" w:author="Author"/>
          <w:del w:id="1957" w:author="Author"/>
        </w:trPr>
        <w:tc>
          <w:tcPr>
            <w:tcW w:w="26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3B0900C0" w14:textId="77777777" w:rsidR="00F56FA7" w:rsidRPr="00F56FA7" w:rsidDel="00F71DAC" w:rsidRDefault="00F56FA7" w:rsidP="00EF1B5B">
            <w:pPr>
              <w:widowControl/>
              <w:autoSpaceDE/>
              <w:autoSpaceDN/>
              <w:jc w:val="center"/>
              <w:rPr>
                <w:ins w:id="1958" w:author="Author"/>
                <w:del w:id="1959" w:author="Author"/>
                <w:b/>
                <w:bCs/>
                <w:color w:val="000000"/>
                <w:sz w:val="24"/>
                <w:szCs w:val="24"/>
                <w:rPrChange w:id="1960" w:author="Author">
                  <w:rPr>
                    <w:ins w:id="1961" w:author="Author"/>
                    <w:del w:id="1962" w:author="Author"/>
                    <w:b/>
                    <w:bCs/>
                    <w:color w:val="000000"/>
                  </w:rPr>
                </w:rPrChange>
              </w:rPr>
            </w:pPr>
            <w:ins w:id="1963" w:author="Author">
              <w:del w:id="1964" w:author="Author">
                <w:r w:rsidRPr="00F56FA7" w:rsidDel="00F71DAC">
                  <w:rPr>
                    <w:b/>
                    <w:bCs/>
                    <w:color w:val="000000"/>
                    <w:sz w:val="24"/>
                    <w:szCs w:val="24"/>
                    <w:rPrChange w:id="1965" w:author="Author">
                      <w:rPr>
                        <w:b/>
                        <w:bCs/>
                        <w:color w:val="000000"/>
                      </w:rPr>
                    </w:rPrChange>
                  </w:rPr>
                  <w:delText>Assumptions</w:delText>
                </w:r>
              </w:del>
            </w:ins>
          </w:p>
        </w:tc>
        <w:tc>
          <w:tcPr>
            <w:tcW w:w="1138" w:type="dxa"/>
            <w:tcBorders>
              <w:top w:val="single" w:sz="8" w:space="0" w:color="auto"/>
              <w:left w:val="nil"/>
              <w:bottom w:val="single" w:sz="4" w:space="0" w:color="auto"/>
              <w:right w:val="single" w:sz="4" w:space="0" w:color="auto"/>
            </w:tcBorders>
            <w:shd w:val="clear" w:color="auto" w:fill="auto"/>
            <w:noWrap/>
            <w:vAlign w:val="center"/>
            <w:hideMark/>
          </w:tcPr>
          <w:p w14:paraId="636E9F83" w14:textId="77777777" w:rsidR="00F56FA7" w:rsidRPr="00F56FA7" w:rsidDel="00F71DAC" w:rsidRDefault="00F56FA7" w:rsidP="00EF1B5B">
            <w:pPr>
              <w:widowControl/>
              <w:autoSpaceDE/>
              <w:autoSpaceDN/>
              <w:jc w:val="center"/>
              <w:rPr>
                <w:ins w:id="1966" w:author="Author"/>
                <w:del w:id="1967" w:author="Author"/>
                <w:b/>
                <w:bCs/>
                <w:color w:val="000000"/>
                <w:sz w:val="24"/>
                <w:szCs w:val="24"/>
                <w:rPrChange w:id="1968" w:author="Author">
                  <w:rPr>
                    <w:ins w:id="1969" w:author="Author"/>
                    <w:del w:id="1970" w:author="Author"/>
                    <w:b/>
                    <w:bCs/>
                    <w:color w:val="000000"/>
                  </w:rPr>
                </w:rPrChange>
              </w:rPr>
            </w:pPr>
            <w:ins w:id="1971" w:author="Author">
              <w:del w:id="1972" w:author="Author">
                <w:r w:rsidRPr="00F56FA7" w:rsidDel="00F71DAC">
                  <w:rPr>
                    <w:b/>
                    <w:bCs/>
                    <w:color w:val="000000"/>
                    <w:sz w:val="24"/>
                    <w:szCs w:val="24"/>
                    <w:rPrChange w:id="1973" w:author="Author">
                      <w:rPr>
                        <w:b/>
                        <w:bCs/>
                        <w:color w:val="000000"/>
                      </w:rPr>
                    </w:rPrChange>
                  </w:rPr>
                  <w:delText>Normal</w:delText>
                </w:r>
              </w:del>
            </w:ins>
          </w:p>
        </w:tc>
        <w:tc>
          <w:tcPr>
            <w:tcW w:w="1530" w:type="dxa"/>
            <w:tcBorders>
              <w:top w:val="single" w:sz="8" w:space="0" w:color="auto"/>
              <w:left w:val="nil"/>
              <w:bottom w:val="single" w:sz="4" w:space="0" w:color="auto"/>
              <w:right w:val="single" w:sz="4" w:space="0" w:color="auto"/>
            </w:tcBorders>
            <w:shd w:val="clear" w:color="auto" w:fill="auto"/>
            <w:noWrap/>
            <w:vAlign w:val="center"/>
            <w:hideMark/>
          </w:tcPr>
          <w:p w14:paraId="25EA55A9" w14:textId="77777777" w:rsidR="00F56FA7" w:rsidRPr="00F56FA7" w:rsidDel="00F71DAC" w:rsidRDefault="00F56FA7" w:rsidP="00EF1B5B">
            <w:pPr>
              <w:widowControl/>
              <w:autoSpaceDE/>
              <w:autoSpaceDN/>
              <w:jc w:val="center"/>
              <w:rPr>
                <w:ins w:id="1974" w:author="Author"/>
                <w:del w:id="1975" w:author="Author"/>
                <w:b/>
                <w:bCs/>
                <w:color w:val="000000"/>
                <w:sz w:val="24"/>
                <w:szCs w:val="24"/>
                <w:rPrChange w:id="1976" w:author="Author">
                  <w:rPr>
                    <w:ins w:id="1977" w:author="Author"/>
                    <w:del w:id="1978" w:author="Author"/>
                    <w:b/>
                    <w:bCs/>
                    <w:color w:val="000000"/>
                  </w:rPr>
                </w:rPrChange>
              </w:rPr>
            </w:pPr>
            <w:ins w:id="1979" w:author="Author">
              <w:del w:id="1980" w:author="Author">
                <w:r w:rsidRPr="00F56FA7" w:rsidDel="00F71DAC">
                  <w:rPr>
                    <w:b/>
                    <w:bCs/>
                    <w:color w:val="000000"/>
                    <w:sz w:val="24"/>
                    <w:szCs w:val="24"/>
                    <w:rPrChange w:id="1981" w:author="Author">
                      <w:rPr>
                        <w:b/>
                        <w:bCs/>
                        <w:color w:val="000000"/>
                      </w:rPr>
                    </w:rPrChange>
                  </w:rPr>
                  <w:delText>LTE</w:delText>
                </w:r>
              </w:del>
            </w:ins>
          </w:p>
        </w:tc>
        <w:tc>
          <w:tcPr>
            <w:tcW w:w="1080" w:type="dxa"/>
            <w:tcBorders>
              <w:top w:val="single" w:sz="8" w:space="0" w:color="auto"/>
              <w:left w:val="nil"/>
              <w:bottom w:val="single" w:sz="4" w:space="0" w:color="auto"/>
              <w:right w:val="single" w:sz="4" w:space="0" w:color="auto"/>
            </w:tcBorders>
            <w:shd w:val="clear" w:color="auto" w:fill="auto"/>
            <w:noWrap/>
            <w:vAlign w:val="center"/>
            <w:hideMark/>
          </w:tcPr>
          <w:p w14:paraId="29E4EB8B" w14:textId="77777777" w:rsidR="00F56FA7" w:rsidRPr="00F56FA7" w:rsidDel="00F71DAC" w:rsidRDefault="00F56FA7" w:rsidP="00EF1B5B">
            <w:pPr>
              <w:widowControl/>
              <w:autoSpaceDE/>
              <w:autoSpaceDN/>
              <w:jc w:val="center"/>
              <w:rPr>
                <w:ins w:id="1982" w:author="Author"/>
                <w:del w:id="1983" w:author="Author"/>
                <w:b/>
                <w:bCs/>
                <w:color w:val="000000"/>
                <w:sz w:val="24"/>
                <w:szCs w:val="24"/>
                <w:rPrChange w:id="1984" w:author="Author">
                  <w:rPr>
                    <w:ins w:id="1985" w:author="Author"/>
                    <w:del w:id="1986" w:author="Author"/>
                    <w:b/>
                    <w:bCs/>
                    <w:color w:val="000000"/>
                  </w:rPr>
                </w:rPrChange>
              </w:rPr>
            </w:pPr>
            <w:ins w:id="1987" w:author="Author">
              <w:del w:id="1988" w:author="Author">
                <w:r w:rsidRPr="00F56FA7" w:rsidDel="00F71DAC">
                  <w:rPr>
                    <w:b/>
                    <w:bCs/>
                    <w:color w:val="000000"/>
                    <w:sz w:val="24"/>
                    <w:szCs w:val="24"/>
                    <w:rPrChange w:id="1989" w:author="Author">
                      <w:rPr>
                        <w:b/>
                        <w:bCs/>
                        <w:color w:val="000000"/>
                      </w:rPr>
                    </w:rPrChange>
                  </w:rPr>
                  <w:delText>STE</w:delText>
                </w:r>
              </w:del>
            </w:ins>
          </w:p>
        </w:tc>
        <w:tc>
          <w:tcPr>
            <w:tcW w:w="1247" w:type="dxa"/>
            <w:tcBorders>
              <w:top w:val="single" w:sz="8" w:space="0" w:color="auto"/>
              <w:left w:val="nil"/>
              <w:bottom w:val="single" w:sz="4" w:space="0" w:color="auto"/>
              <w:right w:val="single" w:sz="4" w:space="0" w:color="auto"/>
            </w:tcBorders>
            <w:shd w:val="clear" w:color="auto" w:fill="auto"/>
            <w:noWrap/>
            <w:vAlign w:val="center"/>
            <w:hideMark/>
          </w:tcPr>
          <w:p w14:paraId="4E2D0159" w14:textId="77777777" w:rsidR="00F56FA7" w:rsidRPr="00F56FA7" w:rsidDel="00F71DAC" w:rsidRDefault="00F56FA7" w:rsidP="00EF1B5B">
            <w:pPr>
              <w:widowControl/>
              <w:autoSpaceDE/>
              <w:autoSpaceDN/>
              <w:jc w:val="center"/>
              <w:rPr>
                <w:ins w:id="1990" w:author="Author"/>
                <w:del w:id="1991" w:author="Author"/>
                <w:b/>
                <w:bCs/>
                <w:color w:val="000000"/>
                <w:sz w:val="24"/>
                <w:szCs w:val="24"/>
                <w:rPrChange w:id="1992" w:author="Author">
                  <w:rPr>
                    <w:ins w:id="1993" w:author="Author"/>
                    <w:del w:id="1994" w:author="Author"/>
                    <w:b/>
                    <w:bCs/>
                    <w:color w:val="000000"/>
                  </w:rPr>
                </w:rPrChange>
              </w:rPr>
            </w:pPr>
            <w:ins w:id="1995" w:author="Author">
              <w:del w:id="1996" w:author="Author">
                <w:r w:rsidRPr="00F56FA7" w:rsidDel="00F71DAC">
                  <w:rPr>
                    <w:b/>
                    <w:bCs/>
                    <w:color w:val="000000"/>
                    <w:sz w:val="24"/>
                    <w:szCs w:val="24"/>
                    <w:rPrChange w:id="1997" w:author="Author">
                      <w:rPr>
                        <w:b/>
                        <w:bCs/>
                        <w:color w:val="000000"/>
                      </w:rPr>
                    </w:rPrChange>
                  </w:rPr>
                  <w:delText>DAL</w:delText>
                </w:r>
              </w:del>
            </w:ins>
          </w:p>
        </w:tc>
        <w:tc>
          <w:tcPr>
            <w:tcW w:w="2371" w:type="dxa"/>
            <w:tcBorders>
              <w:top w:val="single" w:sz="8" w:space="0" w:color="auto"/>
              <w:left w:val="nil"/>
              <w:bottom w:val="single" w:sz="4" w:space="0" w:color="auto"/>
              <w:right w:val="single" w:sz="8" w:space="0" w:color="auto"/>
            </w:tcBorders>
            <w:shd w:val="clear" w:color="auto" w:fill="auto"/>
            <w:noWrap/>
            <w:vAlign w:val="center"/>
            <w:hideMark/>
          </w:tcPr>
          <w:p w14:paraId="2F99829C" w14:textId="77777777" w:rsidR="00F56FA7" w:rsidRPr="00F56FA7" w:rsidDel="00F71DAC" w:rsidRDefault="00F56FA7" w:rsidP="00EF1B5B">
            <w:pPr>
              <w:widowControl/>
              <w:autoSpaceDE/>
              <w:autoSpaceDN/>
              <w:jc w:val="center"/>
              <w:rPr>
                <w:ins w:id="1998" w:author="Author"/>
                <w:del w:id="1999" w:author="Author"/>
                <w:b/>
                <w:bCs/>
                <w:color w:val="000000"/>
                <w:sz w:val="24"/>
                <w:szCs w:val="24"/>
                <w:rPrChange w:id="2000" w:author="Author">
                  <w:rPr>
                    <w:ins w:id="2001" w:author="Author"/>
                    <w:del w:id="2002" w:author="Author"/>
                    <w:b/>
                    <w:bCs/>
                    <w:color w:val="000000"/>
                  </w:rPr>
                </w:rPrChange>
              </w:rPr>
            </w:pPr>
            <w:ins w:id="2003" w:author="Author">
              <w:del w:id="2004" w:author="Author">
                <w:r w:rsidRPr="00F56FA7" w:rsidDel="00F71DAC">
                  <w:rPr>
                    <w:b/>
                    <w:bCs/>
                    <w:color w:val="000000"/>
                    <w:sz w:val="24"/>
                    <w:szCs w:val="24"/>
                    <w:rPrChange w:id="2005" w:author="Author">
                      <w:rPr>
                        <w:b/>
                        <w:bCs/>
                        <w:color w:val="000000"/>
                      </w:rPr>
                    </w:rPrChange>
                  </w:rPr>
                  <w:delText>Notes</w:delText>
                </w:r>
              </w:del>
            </w:ins>
          </w:p>
        </w:tc>
      </w:tr>
      <w:tr w:rsidR="00664018" w:rsidRPr="001D1414" w:rsidDel="00F71DAC" w14:paraId="5FDBCFF0" w14:textId="77777777" w:rsidTr="000171D8">
        <w:trPr>
          <w:trHeight w:val="315"/>
          <w:jc w:val="center"/>
          <w:ins w:id="2006" w:author="Author"/>
          <w:del w:id="2007" w:author="Author"/>
        </w:trPr>
        <w:tc>
          <w:tcPr>
            <w:tcW w:w="2600" w:type="dxa"/>
            <w:tcBorders>
              <w:top w:val="nil"/>
              <w:left w:val="single" w:sz="8" w:space="0" w:color="auto"/>
              <w:bottom w:val="single" w:sz="4" w:space="0" w:color="auto"/>
              <w:right w:val="single" w:sz="4" w:space="0" w:color="auto"/>
            </w:tcBorders>
            <w:shd w:val="clear" w:color="auto" w:fill="auto"/>
            <w:noWrap/>
            <w:vAlign w:val="center"/>
            <w:hideMark/>
          </w:tcPr>
          <w:p w14:paraId="05A98DD7" w14:textId="77777777" w:rsidR="00F56FA7" w:rsidRPr="00F56FA7" w:rsidDel="00F71DAC" w:rsidRDefault="00F56FA7" w:rsidP="00EF1B5B">
            <w:pPr>
              <w:widowControl/>
              <w:autoSpaceDE/>
              <w:autoSpaceDN/>
              <w:rPr>
                <w:ins w:id="2008" w:author="Author"/>
                <w:del w:id="2009" w:author="Author"/>
                <w:color w:val="000000"/>
                <w:sz w:val="24"/>
                <w:szCs w:val="24"/>
                <w:rPrChange w:id="2010" w:author="Author">
                  <w:rPr>
                    <w:ins w:id="2011" w:author="Author"/>
                    <w:del w:id="2012" w:author="Author"/>
                    <w:color w:val="000000"/>
                  </w:rPr>
                </w:rPrChange>
              </w:rPr>
            </w:pPr>
            <w:ins w:id="2013" w:author="Author">
              <w:del w:id="2014" w:author="Author">
                <w:r w:rsidRPr="00413C29" w:rsidDel="00F71DAC">
                  <w:rPr>
                    <w:color w:val="000000"/>
                  </w:rPr>
                  <w:delText>Top oil temperature (</w:delText>
                </w:r>
                <w:r w:rsidRPr="00F56FA7" w:rsidDel="00F71DAC">
                  <w:rPr>
                    <w:color w:val="000000"/>
                    <w:sz w:val="24"/>
                    <w:szCs w:val="24"/>
                    <w:rPrChange w:id="2015" w:author="Author">
                      <w:rPr>
                        <w:rFonts w:ascii="Calibri" w:hAnsi="Calibri" w:cs="Calibri"/>
                        <w:color w:val="000000"/>
                      </w:rPr>
                    </w:rPrChange>
                  </w:rPr>
                  <w:delText>◦C)</w:delText>
                </w:r>
              </w:del>
            </w:ins>
          </w:p>
        </w:tc>
        <w:tc>
          <w:tcPr>
            <w:tcW w:w="1138" w:type="dxa"/>
            <w:tcBorders>
              <w:top w:val="single" w:sz="4" w:space="0" w:color="auto"/>
              <w:left w:val="nil"/>
              <w:bottom w:val="single" w:sz="4" w:space="0" w:color="auto"/>
              <w:right w:val="single" w:sz="4" w:space="0" w:color="auto"/>
            </w:tcBorders>
            <w:shd w:val="clear" w:color="auto" w:fill="auto"/>
            <w:noWrap/>
            <w:vAlign w:val="center"/>
            <w:hideMark/>
          </w:tcPr>
          <w:p w14:paraId="54B330DE" w14:textId="77777777" w:rsidR="00F56FA7" w:rsidRPr="00F56FA7" w:rsidDel="00F71DAC" w:rsidRDefault="00F56FA7" w:rsidP="00EF1B5B">
            <w:pPr>
              <w:widowControl/>
              <w:autoSpaceDE/>
              <w:autoSpaceDN/>
              <w:jc w:val="center"/>
              <w:rPr>
                <w:ins w:id="2016" w:author="Author"/>
                <w:del w:id="2017" w:author="Author"/>
                <w:color w:val="000000"/>
                <w:sz w:val="24"/>
                <w:szCs w:val="24"/>
                <w:rPrChange w:id="2018" w:author="Author">
                  <w:rPr>
                    <w:ins w:id="2019" w:author="Author"/>
                    <w:del w:id="2020" w:author="Author"/>
                    <w:color w:val="000000"/>
                  </w:rPr>
                </w:rPrChange>
              </w:rPr>
            </w:pPr>
            <w:ins w:id="2021" w:author="Author">
              <w:del w:id="2022" w:author="Author">
                <w:r w:rsidRPr="00F56FA7" w:rsidDel="00F71DAC">
                  <w:rPr>
                    <w:color w:val="000000"/>
                    <w:sz w:val="24"/>
                    <w:szCs w:val="24"/>
                    <w:rPrChange w:id="2023" w:author="Author">
                      <w:rPr>
                        <w:color w:val="000000"/>
                      </w:rPr>
                    </w:rPrChange>
                  </w:rPr>
                  <w:delText>105</w:delText>
                </w:r>
              </w:del>
            </w:ins>
          </w:p>
        </w:tc>
        <w:tc>
          <w:tcPr>
            <w:tcW w:w="1530" w:type="dxa"/>
            <w:tcBorders>
              <w:top w:val="single" w:sz="4" w:space="0" w:color="auto"/>
              <w:left w:val="nil"/>
              <w:bottom w:val="single" w:sz="4" w:space="0" w:color="auto"/>
              <w:right w:val="single" w:sz="4" w:space="0" w:color="auto"/>
            </w:tcBorders>
            <w:shd w:val="clear" w:color="auto" w:fill="auto"/>
            <w:vAlign w:val="center"/>
          </w:tcPr>
          <w:p w14:paraId="7966A497" w14:textId="77777777" w:rsidR="00F56FA7" w:rsidRPr="00F56FA7" w:rsidDel="00F71DAC" w:rsidRDefault="00F56FA7" w:rsidP="00EF1B5B">
            <w:pPr>
              <w:widowControl/>
              <w:autoSpaceDE/>
              <w:autoSpaceDN/>
              <w:jc w:val="center"/>
              <w:rPr>
                <w:ins w:id="2024" w:author="Author"/>
                <w:del w:id="2025" w:author="Author"/>
                <w:color w:val="000000"/>
                <w:sz w:val="24"/>
                <w:szCs w:val="24"/>
                <w:rPrChange w:id="2026" w:author="Author">
                  <w:rPr>
                    <w:ins w:id="2027" w:author="Author"/>
                    <w:del w:id="2028" w:author="Author"/>
                    <w:color w:val="000000"/>
                  </w:rPr>
                </w:rPrChange>
              </w:rPr>
            </w:pPr>
            <w:ins w:id="2029" w:author="Author">
              <w:del w:id="2030" w:author="Author">
                <w:r w:rsidRPr="00F56FA7" w:rsidDel="00F71DAC">
                  <w:rPr>
                    <w:color w:val="000000"/>
                    <w:sz w:val="24"/>
                    <w:szCs w:val="24"/>
                    <w:rPrChange w:id="2031" w:author="Author">
                      <w:rPr>
                        <w:color w:val="000000"/>
                      </w:rPr>
                    </w:rPrChange>
                  </w:rPr>
                  <w:delText xml:space="preserve">110 </w:delText>
                </w:r>
              </w:del>
            </w:ins>
          </w:p>
        </w:tc>
        <w:tc>
          <w:tcPr>
            <w:tcW w:w="1080" w:type="dxa"/>
            <w:tcBorders>
              <w:top w:val="single" w:sz="4" w:space="0" w:color="auto"/>
              <w:left w:val="nil"/>
              <w:bottom w:val="single" w:sz="4" w:space="0" w:color="auto"/>
              <w:right w:val="single" w:sz="4" w:space="0" w:color="auto"/>
            </w:tcBorders>
            <w:shd w:val="clear" w:color="auto" w:fill="auto"/>
            <w:vAlign w:val="center"/>
          </w:tcPr>
          <w:p w14:paraId="71C51CEE" w14:textId="77777777" w:rsidR="00F56FA7" w:rsidRPr="00F56FA7" w:rsidDel="00F71DAC" w:rsidRDefault="00F56FA7" w:rsidP="00EF1B5B">
            <w:pPr>
              <w:widowControl/>
              <w:autoSpaceDE/>
              <w:autoSpaceDN/>
              <w:jc w:val="center"/>
              <w:rPr>
                <w:ins w:id="2032" w:author="Author"/>
                <w:del w:id="2033" w:author="Author"/>
                <w:color w:val="000000"/>
                <w:sz w:val="24"/>
                <w:szCs w:val="24"/>
                <w:rPrChange w:id="2034" w:author="Author">
                  <w:rPr>
                    <w:ins w:id="2035" w:author="Author"/>
                    <w:del w:id="2036" w:author="Author"/>
                    <w:color w:val="000000"/>
                  </w:rPr>
                </w:rPrChange>
              </w:rPr>
            </w:pPr>
            <w:ins w:id="2037" w:author="Author">
              <w:del w:id="2038" w:author="Author">
                <w:r w:rsidRPr="00F56FA7" w:rsidDel="00F71DAC">
                  <w:rPr>
                    <w:color w:val="000000"/>
                    <w:sz w:val="24"/>
                    <w:szCs w:val="24"/>
                    <w:rPrChange w:id="2039" w:author="Author">
                      <w:rPr>
                        <w:color w:val="000000"/>
                      </w:rPr>
                    </w:rPrChange>
                  </w:rPr>
                  <w:delText>110</w:delText>
                </w:r>
              </w:del>
            </w:ins>
          </w:p>
        </w:tc>
        <w:tc>
          <w:tcPr>
            <w:tcW w:w="1247" w:type="dxa"/>
            <w:tcBorders>
              <w:top w:val="single" w:sz="4" w:space="0" w:color="auto"/>
              <w:left w:val="nil"/>
              <w:bottom w:val="single" w:sz="4" w:space="0" w:color="auto"/>
              <w:right w:val="single" w:sz="4" w:space="0" w:color="auto"/>
            </w:tcBorders>
            <w:shd w:val="clear" w:color="auto" w:fill="auto"/>
            <w:vAlign w:val="center"/>
          </w:tcPr>
          <w:p w14:paraId="31F3BBD7" w14:textId="77777777" w:rsidR="00F56FA7" w:rsidRPr="00F56FA7" w:rsidDel="00F71DAC" w:rsidRDefault="00F56FA7" w:rsidP="00EF1B5B">
            <w:pPr>
              <w:widowControl/>
              <w:autoSpaceDE/>
              <w:autoSpaceDN/>
              <w:jc w:val="center"/>
              <w:rPr>
                <w:ins w:id="2040" w:author="Author"/>
                <w:del w:id="2041" w:author="Author"/>
                <w:color w:val="000000"/>
                <w:sz w:val="24"/>
                <w:szCs w:val="24"/>
                <w:rPrChange w:id="2042" w:author="Author">
                  <w:rPr>
                    <w:ins w:id="2043" w:author="Author"/>
                    <w:del w:id="2044" w:author="Author"/>
                    <w:color w:val="000000"/>
                  </w:rPr>
                </w:rPrChange>
              </w:rPr>
            </w:pPr>
            <w:ins w:id="2045" w:author="Author">
              <w:del w:id="2046" w:author="Author">
                <w:r w:rsidRPr="00F56FA7" w:rsidDel="00F71DAC">
                  <w:rPr>
                    <w:color w:val="000000"/>
                    <w:sz w:val="24"/>
                    <w:szCs w:val="24"/>
                    <w:rPrChange w:id="2047" w:author="Author">
                      <w:rPr>
                        <w:color w:val="000000"/>
                      </w:rPr>
                    </w:rPrChange>
                  </w:rPr>
                  <w:delText>110</w:delText>
                </w:r>
              </w:del>
            </w:ins>
          </w:p>
        </w:tc>
        <w:tc>
          <w:tcPr>
            <w:tcW w:w="2371" w:type="dxa"/>
            <w:tcBorders>
              <w:top w:val="nil"/>
              <w:left w:val="nil"/>
              <w:bottom w:val="single" w:sz="4" w:space="0" w:color="auto"/>
              <w:right w:val="single" w:sz="8" w:space="0" w:color="auto"/>
            </w:tcBorders>
            <w:shd w:val="clear" w:color="auto" w:fill="auto"/>
            <w:noWrap/>
            <w:vAlign w:val="center"/>
            <w:hideMark/>
          </w:tcPr>
          <w:p w14:paraId="6E79F7CD" w14:textId="77777777" w:rsidR="00F56FA7" w:rsidRPr="00F56FA7" w:rsidDel="00F71DAC" w:rsidRDefault="00F56FA7" w:rsidP="00EF1B5B">
            <w:pPr>
              <w:widowControl/>
              <w:autoSpaceDE/>
              <w:autoSpaceDN/>
              <w:jc w:val="center"/>
              <w:rPr>
                <w:ins w:id="2048" w:author="Author"/>
                <w:del w:id="2049" w:author="Author"/>
                <w:color w:val="000000"/>
                <w:sz w:val="24"/>
                <w:szCs w:val="24"/>
                <w:rPrChange w:id="2050" w:author="Author">
                  <w:rPr>
                    <w:ins w:id="2051" w:author="Author"/>
                    <w:del w:id="2052" w:author="Author"/>
                    <w:color w:val="000000"/>
                  </w:rPr>
                </w:rPrChange>
              </w:rPr>
            </w:pPr>
            <w:ins w:id="2053" w:author="Author">
              <w:del w:id="2054" w:author="Author">
                <w:r w:rsidRPr="00F56FA7" w:rsidDel="00F71DAC">
                  <w:rPr>
                    <w:color w:val="000000"/>
                    <w:sz w:val="24"/>
                    <w:szCs w:val="24"/>
                    <w:rPrChange w:id="2055" w:author="Author">
                      <w:rPr>
                        <w:color w:val="000000"/>
                      </w:rPr>
                    </w:rPrChange>
                  </w:rPr>
                  <w:delText>1</w:delText>
                </w:r>
              </w:del>
            </w:ins>
          </w:p>
        </w:tc>
      </w:tr>
      <w:tr w:rsidR="00664018" w:rsidRPr="001D1414" w:rsidDel="00F71DAC" w14:paraId="155274B2" w14:textId="77777777" w:rsidTr="000171D8">
        <w:trPr>
          <w:trHeight w:val="253"/>
          <w:jc w:val="center"/>
          <w:ins w:id="2056" w:author="Author"/>
          <w:del w:id="2057" w:author="Author"/>
        </w:trPr>
        <w:tc>
          <w:tcPr>
            <w:tcW w:w="2600" w:type="dxa"/>
            <w:tcBorders>
              <w:top w:val="nil"/>
              <w:left w:val="single" w:sz="8" w:space="0" w:color="auto"/>
              <w:bottom w:val="single" w:sz="4" w:space="0" w:color="auto"/>
              <w:right w:val="single" w:sz="4" w:space="0" w:color="auto"/>
            </w:tcBorders>
            <w:shd w:val="clear" w:color="auto" w:fill="auto"/>
            <w:vAlign w:val="center"/>
            <w:hideMark/>
          </w:tcPr>
          <w:p w14:paraId="07517E39" w14:textId="77777777" w:rsidR="00F56FA7" w:rsidRPr="00F56FA7" w:rsidDel="00F71DAC" w:rsidRDefault="00F56FA7" w:rsidP="00EF1B5B">
            <w:pPr>
              <w:widowControl/>
              <w:autoSpaceDE/>
              <w:autoSpaceDN/>
              <w:rPr>
                <w:ins w:id="2058" w:author="Author"/>
                <w:del w:id="2059" w:author="Author"/>
                <w:color w:val="000000"/>
                <w:sz w:val="24"/>
                <w:szCs w:val="24"/>
                <w:rPrChange w:id="2060" w:author="Author">
                  <w:rPr>
                    <w:ins w:id="2061" w:author="Author"/>
                    <w:del w:id="2062" w:author="Author"/>
                    <w:color w:val="000000"/>
                  </w:rPr>
                </w:rPrChange>
              </w:rPr>
            </w:pPr>
            <w:ins w:id="2063" w:author="Author">
              <w:del w:id="2064" w:author="Author">
                <w:r w:rsidRPr="00413C29" w:rsidDel="00F71DAC">
                  <w:rPr>
                    <w:color w:val="000000"/>
                    <w:sz w:val="24"/>
                    <w:szCs w:val="24"/>
                  </w:rPr>
                  <w:delText>Conductor hot spot temperature (</w:delText>
                </w:r>
                <w:r w:rsidRPr="00F56FA7" w:rsidDel="00F71DAC">
                  <w:rPr>
                    <w:color w:val="000000"/>
                    <w:sz w:val="24"/>
                    <w:szCs w:val="24"/>
                    <w:rPrChange w:id="2065" w:author="Author">
                      <w:rPr>
                        <w:rFonts w:ascii="Calibri" w:hAnsi="Calibri" w:cs="Calibri"/>
                        <w:color w:val="000000"/>
                      </w:rPr>
                    </w:rPrChange>
                  </w:rPr>
                  <w:delText>◦C)</w:delText>
                </w:r>
              </w:del>
            </w:ins>
          </w:p>
        </w:tc>
        <w:tc>
          <w:tcPr>
            <w:tcW w:w="1138" w:type="dxa"/>
            <w:tcBorders>
              <w:top w:val="single" w:sz="4" w:space="0" w:color="auto"/>
              <w:left w:val="nil"/>
              <w:bottom w:val="single" w:sz="4" w:space="0" w:color="auto"/>
              <w:right w:val="single" w:sz="4" w:space="0" w:color="auto"/>
            </w:tcBorders>
            <w:shd w:val="clear" w:color="auto" w:fill="auto"/>
            <w:noWrap/>
            <w:vAlign w:val="center"/>
            <w:hideMark/>
          </w:tcPr>
          <w:p w14:paraId="5C641796" w14:textId="77777777" w:rsidR="00F56FA7" w:rsidRPr="00F56FA7" w:rsidDel="00F71DAC" w:rsidRDefault="00F56FA7" w:rsidP="00EF1B5B">
            <w:pPr>
              <w:widowControl/>
              <w:autoSpaceDE/>
              <w:autoSpaceDN/>
              <w:jc w:val="center"/>
              <w:rPr>
                <w:ins w:id="2066" w:author="Author"/>
                <w:del w:id="2067" w:author="Author"/>
                <w:color w:val="000000"/>
                <w:sz w:val="24"/>
                <w:szCs w:val="24"/>
                <w:rPrChange w:id="2068" w:author="Author">
                  <w:rPr>
                    <w:ins w:id="2069" w:author="Author"/>
                    <w:del w:id="2070" w:author="Author"/>
                    <w:color w:val="000000"/>
                  </w:rPr>
                </w:rPrChange>
              </w:rPr>
            </w:pPr>
            <w:ins w:id="2071" w:author="Author">
              <w:del w:id="2072" w:author="Author">
                <w:r w:rsidRPr="00F56FA7" w:rsidDel="00F71DAC">
                  <w:rPr>
                    <w:color w:val="000000"/>
                    <w:sz w:val="24"/>
                    <w:szCs w:val="24"/>
                    <w:rPrChange w:id="2073" w:author="Author">
                      <w:rPr>
                        <w:color w:val="000000"/>
                      </w:rPr>
                    </w:rPrChange>
                  </w:rPr>
                  <w:delText>120</w:delText>
                </w:r>
              </w:del>
            </w:ins>
          </w:p>
        </w:tc>
        <w:tc>
          <w:tcPr>
            <w:tcW w:w="1530" w:type="dxa"/>
            <w:tcBorders>
              <w:top w:val="single" w:sz="4" w:space="0" w:color="auto"/>
              <w:left w:val="nil"/>
              <w:bottom w:val="single" w:sz="4" w:space="0" w:color="auto"/>
              <w:right w:val="single" w:sz="4" w:space="0" w:color="auto"/>
            </w:tcBorders>
            <w:shd w:val="clear" w:color="auto" w:fill="auto"/>
            <w:vAlign w:val="center"/>
          </w:tcPr>
          <w:p w14:paraId="06E9CF41" w14:textId="77777777" w:rsidR="00F56FA7" w:rsidRPr="00F56FA7" w:rsidDel="00F71DAC" w:rsidRDefault="00F56FA7" w:rsidP="00EF1B5B">
            <w:pPr>
              <w:widowControl/>
              <w:autoSpaceDE/>
              <w:autoSpaceDN/>
              <w:jc w:val="center"/>
              <w:rPr>
                <w:ins w:id="2074" w:author="Author"/>
                <w:del w:id="2075" w:author="Author"/>
                <w:color w:val="000000"/>
                <w:sz w:val="24"/>
                <w:szCs w:val="24"/>
                <w:rPrChange w:id="2076" w:author="Author">
                  <w:rPr>
                    <w:ins w:id="2077" w:author="Author"/>
                    <w:del w:id="2078" w:author="Author"/>
                    <w:color w:val="000000"/>
                  </w:rPr>
                </w:rPrChange>
              </w:rPr>
            </w:pPr>
            <w:ins w:id="2079" w:author="Author">
              <w:del w:id="2080" w:author="Author">
                <w:r w:rsidRPr="00F56FA7" w:rsidDel="00F71DAC">
                  <w:rPr>
                    <w:color w:val="000000"/>
                    <w:sz w:val="24"/>
                    <w:szCs w:val="24"/>
                    <w:rPrChange w:id="2081" w:author="Author">
                      <w:rPr>
                        <w:color w:val="000000"/>
                      </w:rPr>
                    </w:rPrChange>
                  </w:rPr>
                  <w:delText>140</w:delText>
                </w:r>
              </w:del>
            </w:ins>
          </w:p>
        </w:tc>
        <w:tc>
          <w:tcPr>
            <w:tcW w:w="1080" w:type="dxa"/>
            <w:tcBorders>
              <w:top w:val="single" w:sz="4" w:space="0" w:color="auto"/>
              <w:left w:val="nil"/>
              <w:bottom w:val="single" w:sz="4" w:space="0" w:color="auto"/>
              <w:right w:val="single" w:sz="4" w:space="0" w:color="auto"/>
            </w:tcBorders>
            <w:shd w:val="clear" w:color="auto" w:fill="auto"/>
            <w:vAlign w:val="center"/>
          </w:tcPr>
          <w:p w14:paraId="52C0AA75" w14:textId="77777777" w:rsidR="00F56FA7" w:rsidRPr="00F56FA7" w:rsidDel="00F71DAC" w:rsidRDefault="00F56FA7" w:rsidP="00EF1B5B">
            <w:pPr>
              <w:widowControl/>
              <w:autoSpaceDE/>
              <w:autoSpaceDN/>
              <w:jc w:val="center"/>
              <w:rPr>
                <w:ins w:id="2082" w:author="Author"/>
                <w:del w:id="2083" w:author="Author"/>
                <w:color w:val="000000"/>
                <w:sz w:val="24"/>
                <w:szCs w:val="24"/>
                <w:rPrChange w:id="2084" w:author="Author">
                  <w:rPr>
                    <w:ins w:id="2085" w:author="Author"/>
                    <w:del w:id="2086" w:author="Author"/>
                    <w:color w:val="000000"/>
                  </w:rPr>
                </w:rPrChange>
              </w:rPr>
            </w:pPr>
            <w:ins w:id="2087" w:author="Author">
              <w:del w:id="2088" w:author="Author">
                <w:r w:rsidRPr="00F56FA7" w:rsidDel="00F71DAC">
                  <w:rPr>
                    <w:color w:val="000000"/>
                    <w:sz w:val="24"/>
                    <w:szCs w:val="24"/>
                    <w:rPrChange w:id="2089" w:author="Author">
                      <w:rPr>
                        <w:color w:val="000000"/>
                      </w:rPr>
                    </w:rPrChange>
                  </w:rPr>
                  <w:delText>150</w:delText>
                </w:r>
              </w:del>
            </w:ins>
          </w:p>
        </w:tc>
        <w:tc>
          <w:tcPr>
            <w:tcW w:w="1247" w:type="dxa"/>
            <w:tcBorders>
              <w:top w:val="single" w:sz="4" w:space="0" w:color="auto"/>
              <w:left w:val="nil"/>
              <w:bottom w:val="single" w:sz="4" w:space="0" w:color="auto"/>
              <w:right w:val="single" w:sz="4" w:space="0" w:color="auto"/>
            </w:tcBorders>
            <w:shd w:val="clear" w:color="auto" w:fill="auto"/>
            <w:vAlign w:val="center"/>
          </w:tcPr>
          <w:p w14:paraId="44582D09" w14:textId="77777777" w:rsidR="00F56FA7" w:rsidRPr="00F56FA7" w:rsidDel="00F71DAC" w:rsidRDefault="00F56FA7" w:rsidP="00EF1B5B">
            <w:pPr>
              <w:widowControl/>
              <w:autoSpaceDE/>
              <w:autoSpaceDN/>
              <w:jc w:val="center"/>
              <w:rPr>
                <w:ins w:id="2090" w:author="Author"/>
                <w:del w:id="2091" w:author="Author"/>
                <w:color w:val="000000"/>
                <w:sz w:val="24"/>
                <w:szCs w:val="24"/>
                <w:rPrChange w:id="2092" w:author="Author">
                  <w:rPr>
                    <w:ins w:id="2093" w:author="Author"/>
                    <w:del w:id="2094" w:author="Author"/>
                    <w:color w:val="000000"/>
                  </w:rPr>
                </w:rPrChange>
              </w:rPr>
            </w:pPr>
            <w:ins w:id="2095" w:author="Author">
              <w:del w:id="2096" w:author="Author">
                <w:r w:rsidRPr="00F56FA7" w:rsidDel="00F71DAC">
                  <w:rPr>
                    <w:color w:val="000000"/>
                    <w:sz w:val="24"/>
                    <w:szCs w:val="24"/>
                    <w:rPrChange w:id="2097" w:author="Author">
                      <w:rPr>
                        <w:color w:val="000000"/>
                      </w:rPr>
                    </w:rPrChange>
                  </w:rPr>
                  <w:delText>150</w:delText>
                </w:r>
              </w:del>
            </w:ins>
          </w:p>
        </w:tc>
        <w:tc>
          <w:tcPr>
            <w:tcW w:w="2371" w:type="dxa"/>
            <w:tcBorders>
              <w:top w:val="nil"/>
              <w:left w:val="nil"/>
              <w:bottom w:val="single" w:sz="4" w:space="0" w:color="auto"/>
              <w:right w:val="single" w:sz="8" w:space="0" w:color="auto"/>
            </w:tcBorders>
            <w:shd w:val="clear" w:color="auto" w:fill="auto"/>
            <w:noWrap/>
            <w:vAlign w:val="center"/>
            <w:hideMark/>
          </w:tcPr>
          <w:p w14:paraId="05C486A5" w14:textId="77777777" w:rsidR="00F56FA7" w:rsidRPr="00F56FA7" w:rsidDel="00F71DAC" w:rsidRDefault="00F56FA7" w:rsidP="00EF1B5B">
            <w:pPr>
              <w:widowControl/>
              <w:autoSpaceDE/>
              <w:autoSpaceDN/>
              <w:jc w:val="center"/>
              <w:rPr>
                <w:ins w:id="2098" w:author="Author"/>
                <w:del w:id="2099" w:author="Author"/>
                <w:color w:val="000000"/>
                <w:sz w:val="24"/>
                <w:szCs w:val="24"/>
                <w:rPrChange w:id="2100" w:author="Author">
                  <w:rPr>
                    <w:ins w:id="2101" w:author="Author"/>
                    <w:del w:id="2102" w:author="Author"/>
                    <w:color w:val="000000"/>
                  </w:rPr>
                </w:rPrChange>
              </w:rPr>
            </w:pPr>
            <w:ins w:id="2103" w:author="Author">
              <w:del w:id="2104" w:author="Author">
                <w:r w:rsidRPr="00F56FA7" w:rsidDel="00F71DAC">
                  <w:rPr>
                    <w:color w:val="000000"/>
                    <w:sz w:val="24"/>
                    <w:szCs w:val="24"/>
                    <w:rPrChange w:id="2105" w:author="Author">
                      <w:rPr>
                        <w:color w:val="000000"/>
                      </w:rPr>
                    </w:rPrChange>
                  </w:rPr>
                  <w:delText>1,2,3</w:delText>
                </w:r>
              </w:del>
            </w:ins>
          </w:p>
        </w:tc>
      </w:tr>
    </w:tbl>
    <w:p w14:paraId="1B6708D8" w14:textId="77777777" w:rsidR="00F56FA7" w:rsidDel="00F71DAC" w:rsidRDefault="00F56FA7" w:rsidP="00053E39">
      <w:pPr>
        <w:ind w:left="840"/>
        <w:rPr>
          <w:ins w:id="2106" w:author="Author"/>
          <w:del w:id="2107" w:author="Author"/>
          <w:spacing w:val="-2"/>
          <w:sz w:val="20"/>
        </w:rPr>
      </w:pPr>
    </w:p>
    <w:p w14:paraId="5ACAF958" w14:textId="77777777" w:rsidR="00F56FA7" w:rsidRPr="000171D8" w:rsidDel="00F71DAC" w:rsidRDefault="00F56FA7" w:rsidP="000171D8">
      <w:pPr>
        <w:ind w:left="1200"/>
        <w:rPr>
          <w:ins w:id="2108" w:author="Author"/>
          <w:del w:id="2109" w:author="Author"/>
          <w:sz w:val="16"/>
          <w:szCs w:val="16"/>
        </w:rPr>
      </w:pPr>
      <w:ins w:id="2110" w:author="Author">
        <w:del w:id="2111" w:author="Author">
          <w:r w:rsidRPr="000171D8" w:rsidDel="00F71DAC">
            <w:rPr>
              <w:spacing w:val="-2"/>
              <w:sz w:val="16"/>
              <w:szCs w:val="16"/>
            </w:rPr>
            <w:delText>Notes:</w:delText>
          </w:r>
        </w:del>
      </w:ins>
    </w:p>
    <w:p w14:paraId="37CC8B9F" w14:textId="77777777" w:rsidR="00F56FA7" w:rsidRPr="000171D8" w:rsidDel="00F71DAC" w:rsidRDefault="00F56FA7" w:rsidP="00F56FA7">
      <w:pPr>
        <w:pStyle w:val="ListParagraph"/>
        <w:numPr>
          <w:ilvl w:val="0"/>
          <w:numId w:val="110"/>
        </w:numPr>
        <w:tabs>
          <w:tab w:val="left" w:pos="1200"/>
          <w:tab w:val="left" w:pos="1201"/>
        </w:tabs>
        <w:ind w:left="1800" w:right="537"/>
        <w:rPr>
          <w:ins w:id="2112" w:author="Author"/>
          <w:del w:id="2113" w:author="Author"/>
          <w:sz w:val="16"/>
          <w:szCs w:val="16"/>
        </w:rPr>
      </w:pPr>
      <w:ins w:id="2114" w:author="Author">
        <w:del w:id="2115" w:author="Author">
          <w:r w:rsidRPr="000171D8" w:rsidDel="00F71DAC">
            <w:rPr>
              <w:sz w:val="16"/>
              <w:szCs w:val="16"/>
            </w:rPr>
            <w:delText>Temperatures</w:delText>
          </w:r>
          <w:r w:rsidRPr="000171D8" w:rsidDel="00F71DAC">
            <w:rPr>
              <w:spacing w:val="-5"/>
              <w:sz w:val="16"/>
              <w:szCs w:val="16"/>
            </w:rPr>
            <w:delText xml:space="preserve"> </w:delText>
          </w:r>
          <w:r w:rsidRPr="000171D8" w:rsidDel="00F71DAC">
            <w:rPr>
              <w:sz w:val="16"/>
              <w:szCs w:val="16"/>
            </w:rPr>
            <w:delText>are</w:delText>
          </w:r>
          <w:r w:rsidRPr="000171D8" w:rsidDel="00F71DAC">
            <w:rPr>
              <w:spacing w:val="-4"/>
              <w:sz w:val="16"/>
              <w:szCs w:val="16"/>
            </w:rPr>
            <w:delText xml:space="preserve"> </w:delText>
          </w:r>
          <w:r w:rsidRPr="000171D8" w:rsidDel="00F71DAC">
            <w:rPr>
              <w:sz w:val="16"/>
              <w:szCs w:val="16"/>
            </w:rPr>
            <w:delText>from</w:delText>
          </w:r>
          <w:r w:rsidRPr="000171D8" w:rsidDel="00F71DAC">
            <w:rPr>
              <w:spacing w:val="-8"/>
              <w:sz w:val="16"/>
              <w:szCs w:val="16"/>
            </w:rPr>
            <w:delText xml:space="preserve"> </w:delText>
          </w:r>
          <w:r w:rsidRPr="000171D8" w:rsidDel="00F71DAC">
            <w:rPr>
              <w:sz w:val="16"/>
              <w:szCs w:val="16"/>
            </w:rPr>
            <w:delText>IEEE</w:delText>
          </w:r>
          <w:r w:rsidRPr="000171D8" w:rsidDel="00F71DAC">
            <w:rPr>
              <w:spacing w:val="-1"/>
              <w:sz w:val="16"/>
              <w:szCs w:val="16"/>
            </w:rPr>
            <w:delText xml:space="preserve"> </w:delText>
          </w:r>
          <w:r w:rsidRPr="000171D8" w:rsidDel="00F71DAC">
            <w:rPr>
              <w:sz w:val="16"/>
              <w:szCs w:val="16"/>
            </w:rPr>
            <w:delText>C57.91-2011</w:delText>
          </w:r>
          <w:r w:rsidRPr="000171D8" w:rsidDel="00F71DAC">
            <w:rPr>
              <w:spacing w:val="-6"/>
              <w:sz w:val="16"/>
              <w:szCs w:val="16"/>
            </w:rPr>
            <w:delText xml:space="preserve"> </w:delText>
          </w:r>
          <w:r w:rsidRPr="000171D8" w:rsidDel="00F71DAC">
            <w:rPr>
              <w:sz w:val="16"/>
              <w:szCs w:val="16"/>
            </w:rPr>
            <w:delText>Tables</w:delText>
          </w:r>
          <w:r w:rsidRPr="000171D8" w:rsidDel="00F71DAC">
            <w:rPr>
              <w:spacing w:val="-6"/>
              <w:sz w:val="16"/>
              <w:szCs w:val="16"/>
            </w:rPr>
            <w:delText xml:space="preserve"> </w:delText>
          </w:r>
          <w:r w:rsidRPr="000171D8" w:rsidDel="00F71DAC">
            <w:rPr>
              <w:sz w:val="16"/>
              <w:szCs w:val="16"/>
            </w:rPr>
            <w:delText>8</w:delText>
          </w:r>
          <w:r w:rsidRPr="000171D8" w:rsidDel="00F71DAC">
            <w:rPr>
              <w:spacing w:val="-4"/>
              <w:sz w:val="16"/>
              <w:szCs w:val="16"/>
            </w:rPr>
            <w:delText xml:space="preserve"> </w:delText>
          </w:r>
          <w:r w:rsidRPr="000171D8" w:rsidDel="00F71DAC">
            <w:rPr>
              <w:sz w:val="16"/>
              <w:szCs w:val="16"/>
            </w:rPr>
            <w:delText>and</w:delText>
          </w:r>
          <w:r w:rsidRPr="000171D8" w:rsidDel="00F71DAC">
            <w:rPr>
              <w:spacing w:val="-3"/>
              <w:sz w:val="16"/>
              <w:szCs w:val="16"/>
            </w:rPr>
            <w:delText xml:space="preserve"> </w:delText>
          </w:r>
          <w:r w:rsidRPr="000171D8" w:rsidDel="00F71DAC">
            <w:rPr>
              <w:spacing w:val="-5"/>
              <w:sz w:val="16"/>
              <w:szCs w:val="16"/>
            </w:rPr>
            <w:delText>9.</w:delText>
          </w:r>
        </w:del>
      </w:ins>
    </w:p>
    <w:p w14:paraId="3D1526C2" w14:textId="77777777" w:rsidR="00F56FA7" w:rsidRPr="000171D8" w:rsidDel="00F71DAC" w:rsidRDefault="00F56FA7" w:rsidP="00F56FA7">
      <w:pPr>
        <w:pStyle w:val="ListParagraph"/>
        <w:numPr>
          <w:ilvl w:val="0"/>
          <w:numId w:val="110"/>
        </w:numPr>
        <w:tabs>
          <w:tab w:val="left" w:pos="1200"/>
          <w:tab w:val="left" w:pos="1201"/>
        </w:tabs>
        <w:ind w:left="1800" w:right="537"/>
        <w:rPr>
          <w:ins w:id="2116" w:author="Author"/>
          <w:del w:id="2117" w:author="Author"/>
          <w:sz w:val="16"/>
          <w:szCs w:val="16"/>
        </w:rPr>
      </w:pPr>
      <w:ins w:id="2118" w:author="Author">
        <w:del w:id="2119" w:author="Author">
          <w:r w:rsidRPr="000171D8" w:rsidDel="00F71DAC">
            <w:rPr>
              <w:sz w:val="16"/>
              <w:szCs w:val="16"/>
            </w:rPr>
            <w:delText>The hot spot temperature for normal ratings is based on IEEE C57.91-1995 2011) section 9.3.1 that states</w:delText>
          </w:r>
          <w:r w:rsidRPr="000171D8" w:rsidDel="00F71DAC">
            <w:rPr>
              <w:spacing w:val="-4"/>
              <w:sz w:val="16"/>
              <w:szCs w:val="16"/>
            </w:rPr>
            <w:delText xml:space="preserve"> </w:delText>
          </w:r>
          <w:r w:rsidRPr="000171D8" w:rsidDel="00F71DAC">
            <w:rPr>
              <w:sz w:val="16"/>
              <w:szCs w:val="16"/>
            </w:rPr>
            <w:delText>that</w:delText>
          </w:r>
          <w:r w:rsidRPr="000171D8" w:rsidDel="00F71DAC">
            <w:rPr>
              <w:spacing w:val="-3"/>
              <w:sz w:val="16"/>
              <w:szCs w:val="16"/>
            </w:rPr>
            <w:delText xml:space="preserve"> </w:delText>
          </w:r>
          <w:r w:rsidRPr="000171D8" w:rsidDel="00F71DAC">
            <w:rPr>
              <w:sz w:val="16"/>
              <w:szCs w:val="16"/>
            </w:rPr>
            <w:delText>transformers</w:delText>
          </w:r>
          <w:r w:rsidRPr="000171D8" w:rsidDel="00F71DAC">
            <w:rPr>
              <w:spacing w:val="-1"/>
              <w:sz w:val="16"/>
              <w:szCs w:val="16"/>
            </w:rPr>
            <w:delText xml:space="preserve"> </w:delText>
          </w:r>
          <w:r w:rsidRPr="000171D8" w:rsidDel="00F71DAC">
            <w:rPr>
              <w:sz w:val="16"/>
              <w:szCs w:val="16"/>
            </w:rPr>
            <w:delText>may</w:delText>
          </w:r>
          <w:r w:rsidRPr="000171D8" w:rsidDel="00F71DAC">
            <w:rPr>
              <w:spacing w:val="-6"/>
              <w:sz w:val="16"/>
              <w:szCs w:val="16"/>
            </w:rPr>
            <w:delText xml:space="preserve"> </w:delText>
          </w:r>
          <w:r w:rsidRPr="000171D8" w:rsidDel="00F71DAC">
            <w:rPr>
              <w:sz w:val="16"/>
              <w:szCs w:val="16"/>
            </w:rPr>
            <w:delText>be</w:delText>
          </w:r>
          <w:r w:rsidRPr="000171D8" w:rsidDel="00F71DAC">
            <w:rPr>
              <w:spacing w:val="-3"/>
              <w:sz w:val="16"/>
              <w:szCs w:val="16"/>
            </w:rPr>
            <w:delText xml:space="preserve"> </w:delText>
          </w:r>
          <w:r w:rsidRPr="000171D8" w:rsidDel="00F71DAC">
            <w:rPr>
              <w:sz w:val="16"/>
              <w:szCs w:val="16"/>
            </w:rPr>
            <w:delText>operated</w:delText>
          </w:r>
          <w:r w:rsidRPr="000171D8" w:rsidDel="00F71DAC">
            <w:rPr>
              <w:spacing w:val="-2"/>
              <w:sz w:val="16"/>
              <w:szCs w:val="16"/>
            </w:rPr>
            <w:delText xml:space="preserve"> </w:delText>
          </w:r>
          <w:r w:rsidRPr="000171D8" w:rsidDel="00F71DAC">
            <w:rPr>
              <w:sz w:val="16"/>
              <w:szCs w:val="16"/>
            </w:rPr>
            <w:delText>above</w:delText>
          </w:r>
          <w:r w:rsidRPr="000171D8" w:rsidDel="00F71DAC">
            <w:rPr>
              <w:spacing w:val="-3"/>
              <w:sz w:val="16"/>
              <w:szCs w:val="16"/>
            </w:rPr>
            <w:delText xml:space="preserve"> </w:delText>
          </w:r>
          <w:r w:rsidRPr="000171D8" w:rsidDel="00F71DAC">
            <w:rPr>
              <w:sz w:val="16"/>
              <w:szCs w:val="16"/>
            </w:rPr>
            <w:delText xml:space="preserve">110 </w:delText>
          </w:r>
          <w:r w:rsidRPr="000171D8" w:rsidDel="00F71DAC">
            <w:rPr>
              <w:sz w:val="16"/>
              <w:szCs w:val="16"/>
              <w:vertAlign w:val="superscript"/>
            </w:rPr>
            <w:delText>o</w:delText>
          </w:r>
          <w:r w:rsidRPr="000171D8" w:rsidDel="00F71DAC">
            <w:rPr>
              <w:sz w:val="16"/>
              <w:szCs w:val="16"/>
            </w:rPr>
            <w:delText>C</w:delText>
          </w:r>
          <w:r w:rsidRPr="000171D8" w:rsidDel="00F71DAC">
            <w:rPr>
              <w:spacing w:val="40"/>
              <w:sz w:val="16"/>
              <w:szCs w:val="16"/>
            </w:rPr>
            <w:delText xml:space="preserve"> </w:delText>
          </w:r>
          <w:r w:rsidRPr="000171D8" w:rsidDel="00F71DAC">
            <w:rPr>
              <w:sz w:val="16"/>
              <w:szCs w:val="16"/>
            </w:rPr>
            <w:delText>hot</w:delText>
          </w:r>
          <w:r w:rsidRPr="000171D8" w:rsidDel="00F71DAC">
            <w:rPr>
              <w:spacing w:val="-4"/>
              <w:sz w:val="16"/>
              <w:szCs w:val="16"/>
            </w:rPr>
            <w:delText xml:space="preserve"> </w:delText>
          </w:r>
          <w:r w:rsidRPr="000171D8" w:rsidDel="00F71DAC">
            <w:rPr>
              <w:sz w:val="16"/>
              <w:szCs w:val="16"/>
            </w:rPr>
            <w:delText>spot</w:delText>
          </w:r>
          <w:r w:rsidRPr="000171D8" w:rsidDel="00F71DAC">
            <w:rPr>
              <w:spacing w:val="-4"/>
              <w:sz w:val="16"/>
              <w:szCs w:val="16"/>
            </w:rPr>
            <w:delText xml:space="preserve"> </w:delText>
          </w:r>
          <w:r w:rsidRPr="000171D8" w:rsidDel="00F71DAC">
            <w:rPr>
              <w:sz w:val="16"/>
              <w:szCs w:val="16"/>
            </w:rPr>
            <w:delText>temperature</w:delText>
          </w:r>
          <w:r w:rsidRPr="000171D8" w:rsidDel="00F71DAC">
            <w:rPr>
              <w:spacing w:val="-3"/>
              <w:sz w:val="16"/>
              <w:szCs w:val="16"/>
            </w:rPr>
            <w:delText xml:space="preserve"> </w:delText>
          </w:r>
          <w:r w:rsidRPr="000171D8" w:rsidDel="00F71DAC">
            <w:rPr>
              <w:sz w:val="16"/>
              <w:szCs w:val="16"/>
            </w:rPr>
            <w:delText>for</w:delText>
          </w:r>
          <w:r w:rsidRPr="000171D8" w:rsidDel="00F71DAC">
            <w:rPr>
              <w:spacing w:val="-3"/>
              <w:sz w:val="16"/>
              <w:szCs w:val="16"/>
            </w:rPr>
            <w:delText xml:space="preserve"> </w:delText>
          </w:r>
          <w:r w:rsidRPr="000171D8" w:rsidDel="00F71DAC">
            <w:rPr>
              <w:sz w:val="16"/>
              <w:szCs w:val="16"/>
            </w:rPr>
            <w:delText>short</w:delText>
          </w:r>
          <w:r w:rsidRPr="000171D8" w:rsidDel="00F71DAC">
            <w:rPr>
              <w:spacing w:val="-4"/>
              <w:sz w:val="16"/>
              <w:szCs w:val="16"/>
            </w:rPr>
            <w:delText xml:space="preserve"> </w:delText>
          </w:r>
          <w:r w:rsidRPr="000171D8" w:rsidDel="00F71DAC">
            <w:rPr>
              <w:sz w:val="16"/>
              <w:szCs w:val="16"/>
            </w:rPr>
            <w:delText>periods</w:delText>
          </w:r>
          <w:r w:rsidRPr="000171D8" w:rsidDel="00F71DAC">
            <w:rPr>
              <w:spacing w:val="-4"/>
              <w:sz w:val="16"/>
              <w:szCs w:val="16"/>
            </w:rPr>
            <w:delText xml:space="preserve"> </w:delText>
          </w:r>
          <w:r w:rsidRPr="000171D8" w:rsidDel="00F71DAC">
            <w:rPr>
              <w:sz w:val="16"/>
              <w:szCs w:val="16"/>
            </w:rPr>
            <w:delText>provided</w:delText>
          </w:r>
          <w:r w:rsidRPr="000171D8" w:rsidDel="00F71DAC">
            <w:rPr>
              <w:spacing w:val="-2"/>
              <w:sz w:val="16"/>
              <w:szCs w:val="16"/>
            </w:rPr>
            <w:delText xml:space="preserve"> </w:delText>
          </w:r>
          <w:r w:rsidRPr="000171D8" w:rsidDel="00F71DAC">
            <w:rPr>
              <w:sz w:val="16"/>
              <w:szCs w:val="16"/>
            </w:rPr>
            <w:delText xml:space="preserve">that they are operated for much longer periods below 110 </w:delText>
          </w:r>
          <w:r w:rsidRPr="000171D8" w:rsidDel="00F71DAC">
            <w:rPr>
              <w:sz w:val="16"/>
              <w:szCs w:val="16"/>
              <w:vertAlign w:val="superscript"/>
            </w:rPr>
            <w:delText>o</w:delText>
          </w:r>
          <w:r w:rsidRPr="000171D8" w:rsidDel="00F71DAC">
            <w:rPr>
              <w:sz w:val="16"/>
              <w:szCs w:val="16"/>
            </w:rPr>
            <w:delText>C.</w:delText>
          </w:r>
        </w:del>
      </w:ins>
    </w:p>
    <w:p w14:paraId="6F7CABB4" w14:textId="77777777" w:rsidR="00F56FA7" w:rsidRPr="000171D8" w:rsidDel="00F71DAC" w:rsidRDefault="00F56FA7" w:rsidP="00F56FA7">
      <w:pPr>
        <w:pStyle w:val="ListParagraph"/>
        <w:numPr>
          <w:ilvl w:val="0"/>
          <w:numId w:val="110"/>
        </w:numPr>
        <w:tabs>
          <w:tab w:val="left" w:pos="1200"/>
          <w:tab w:val="left" w:pos="1201"/>
        </w:tabs>
        <w:spacing w:before="2" w:line="229" w:lineRule="exact"/>
        <w:ind w:left="1800"/>
        <w:rPr>
          <w:ins w:id="2120" w:author="Author"/>
          <w:del w:id="2121" w:author="Author"/>
          <w:sz w:val="16"/>
          <w:szCs w:val="16"/>
        </w:rPr>
      </w:pPr>
      <w:ins w:id="2122" w:author="Author">
        <w:del w:id="2123" w:author="Author">
          <w:r w:rsidRPr="000171D8" w:rsidDel="00F71DAC">
            <w:rPr>
              <w:sz w:val="16"/>
              <w:szCs w:val="16"/>
            </w:rPr>
            <w:delText>Conductor</w:delText>
          </w:r>
          <w:r w:rsidRPr="000171D8" w:rsidDel="00F71DAC">
            <w:rPr>
              <w:spacing w:val="-5"/>
              <w:sz w:val="16"/>
              <w:szCs w:val="16"/>
            </w:rPr>
            <w:delText xml:space="preserve"> </w:delText>
          </w:r>
          <w:r w:rsidRPr="000171D8" w:rsidDel="00F71DAC">
            <w:rPr>
              <w:sz w:val="16"/>
              <w:szCs w:val="16"/>
            </w:rPr>
            <w:delText>hot</w:delText>
          </w:r>
          <w:r w:rsidRPr="000171D8" w:rsidDel="00F71DAC">
            <w:rPr>
              <w:spacing w:val="-6"/>
              <w:sz w:val="16"/>
              <w:szCs w:val="16"/>
            </w:rPr>
            <w:delText xml:space="preserve"> </w:delText>
          </w:r>
          <w:r w:rsidRPr="000171D8" w:rsidDel="00F71DAC">
            <w:rPr>
              <w:sz w:val="16"/>
              <w:szCs w:val="16"/>
            </w:rPr>
            <w:delText>spot</w:delText>
          </w:r>
          <w:r w:rsidRPr="000171D8" w:rsidDel="00F71DAC">
            <w:rPr>
              <w:spacing w:val="-6"/>
              <w:sz w:val="16"/>
              <w:szCs w:val="16"/>
            </w:rPr>
            <w:delText xml:space="preserve"> </w:delText>
          </w:r>
          <w:r w:rsidRPr="000171D8" w:rsidDel="00F71DAC">
            <w:rPr>
              <w:sz w:val="16"/>
              <w:szCs w:val="16"/>
            </w:rPr>
            <w:delText>temperature</w:delText>
          </w:r>
          <w:r w:rsidRPr="000171D8" w:rsidDel="00F71DAC">
            <w:rPr>
              <w:spacing w:val="-5"/>
              <w:sz w:val="16"/>
              <w:szCs w:val="16"/>
            </w:rPr>
            <w:delText xml:space="preserve"> </w:delText>
          </w:r>
          <w:r w:rsidRPr="000171D8" w:rsidDel="00F71DAC">
            <w:rPr>
              <w:sz w:val="16"/>
              <w:szCs w:val="16"/>
            </w:rPr>
            <w:delText>limited</w:delText>
          </w:r>
          <w:r w:rsidRPr="000171D8" w:rsidDel="00F71DAC">
            <w:rPr>
              <w:spacing w:val="-4"/>
              <w:sz w:val="16"/>
              <w:szCs w:val="16"/>
            </w:rPr>
            <w:delText xml:space="preserve"> </w:delText>
          </w:r>
          <w:r w:rsidRPr="000171D8" w:rsidDel="00F71DAC">
            <w:rPr>
              <w:sz w:val="16"/>
              <w:szCs w:val="16"/>
            </w:rPr>
            <w:delText>to</w:delText>
          </w:r>
          <w:r w:rsidRPr="000171D8" w:rsidDel="00F71DAC">
            <w:rPr>
              <w:spacing w:val="-4"/>
              <w:sz w:val="16"/>
              <w:szCs w:val="16"/>
            </w:rPr>
            <w:delText xml:space="preserve"> </w:delText>
          </w:r>
          <w:r w:rsidRPr="000171D8" w:rsidDel="00F71DAC">
            <w:rPr>
              <w:sz w:val="16"/>
              <w:szCs w:val="16"/>
            </w:rPr>
            <w:delText>1</w:delText>
          </w:r>
          <w:r w:rsidRPr="000171D8" w:rsidDel="002416A0">
            <w:rPr>
              <w:sz w:val="16"/>
              <w:szCs w:val="16"/>
            </w:rPr>
            <w:delText>4</w:delText>
          </w:r>
          <w:r w:rsidRPr="000171D8" w:rsidDel="00F71DAC">
            <w:rPr>
              <w:sz w:val="16"/>
              <w:szCs w:val="16"/>
            </w:rPr>
            <w:delText>0</w:delText>
          </w:r>
          <w:r w:rsidRPr="000171D8" w:rsidDel="00F71DAC">
            <w:rPr>
              <w:spacing w:val="-4"/>
              <w:sz w:val="16"/>
              <w:szCs w:val="16"/>
            </w:rPr>
            <w:delText xml:space="preserve"> </w:delText>
          </w:r>
          <w:r w:rsidRPr="000171D8" w:rsidDel="00F71DAC">
            <w:rPr>
              <w:sz w:val="16"/>
              <w:szCs w:val="16"/>
            </w:rPr>
            <w:delText>degrees</w:delText>
          </w:r>
          <w:r w:rsidRPr="000171D8" w:rsidDel="00F71DAC">
            <w:rPr>
              <w:spacing w:val="-6"/>
              <w:sz w:val="16"/>
              <w:szCs w:val="16"/>
            </w:rPr>
            <w:delText xml:space="preserve"> </w:delText>
          </w:r>
          <w:r w:rsidRPr="000171D8" w:rsidDel="00F71DAC">
            <w:rPr>
              <w:sz w:val="16"/>
              <w:szCs w:val="16"/>
            </w:rPr>
            <w:delText>to</w:delText>
          </w:r>
          <w:r w:rsidRPr="000171D8" w:rsidDel="00F71DAC">
            <w:rPr>
              <w:spacing w:val="-4"/>
              <w:sz w:val="16"/>
              <w:szCs w:val="16"/>
            </w:rPr>
            <w:delText xml:space="preserve"> </w:delText>
          </w:r>
          <w:r w:rsidRPr="000171D8" w:rsidDel="00F71DAC">
            <w:rPr>
              <w:sz w:val="16"/>
              <w:szCs w:val="16"/>
            </w:rPr>
            <w:delText>prevent</w:delText>
          </w:r>
          <w:r w:rsidRPr="000171D8" w:rsidDel="00F71DAC">
            <w:rPr>
              <w:spacing w:val="-3"/>
              <w:sz w:val="16"/>
              <w:szCs w:val="16"/>
            </w:rPr>
            <w:delText xml:space="preserve"> </w:delText>
          </w:r>
          <w:r w:rsidRPr="000171D8" w:rsidDel="00F71DAC">
            <w:rPr>
              <w:sz w:val="16"/>
              <w:szCs w:val="16"/>
            </w:rPr>
            <w:delText>formation</w:delText>
          </w:r>
          <w:r w:rsidRPr="000171D8" w:rsidDel="00F71DAC">
            <w:rPr>
              <w:spacing w:val="-6"/>
              <w:sz w:val="16"/>
              <w:szCs w:val="16"/>
            </w:rPr>
            <w:delText xml:space="preserve"> </w:delText>
          </w:r>
          <w:r w:rsidRPr="000171D8" w:rsidDel="00F71DAC">
            <w:rPr>
              <w:sz w:val="16"/>
              <w:szCs w:val="16"/>
            </w:rPr>
            <w:delText>of</w:delText>
          </w:r>
          <w:r w:rsidRPr="000171D8" w:rsidDel="00F71DAC">
            <w:rPr>
              <w:spacing w:val="-4"/>
              <w:sz w:val="16"/>
              <w:szCs w:val="16"/>
            </w:rPr>
            <w:delText xml:space="preserve"> </w:delText>
          </w:r>
          <w:r w:rsidRPr="000171D8" w:rsidDel="00F71DAC">
            <w:rPr>
              <w:sz w:val="16"/>
              <w:szCs w:val="16"/>
            </w:rPr>
            <w:delText>gas</w:delText>
          </w:r>
          <w:r w:rsidRPr="000171D8" w:rsidDel="00F71DAC">
            <w:rPr>
              <w:spacing w:val="-5"/>
              <w:sz w:val="16"/>
              <w:szCs w:val="16"/>
            </w:rPr>
            <w:delText xml:space="preserve"> </w:delText>
          </w:r>
          <w:r w:rsidRPr="000171D8" w:rsidDel="00F71DAC">
            <w:rPr>
              <w:sz w:val="16"/>
              <w:szCs w:val="16"/>
            </w:rPr>
            <w:delText>bubbles</w:delText>
          </w:r>
          <w:r w:rsidRPr="000171D8" w:rsidDel="00F71DAC">
            <w:rPr>
              <w:spacing w:val="-4"/>
              <w:sz w:val="16"/>
              <w:szCs w:val="16"/>
            </w:rPr>
            <w:delText xml:space="preserve"> </w:delText>
          </w:r>
          <w:r w:rsidRPr="000171D8" w:rsidDel="00F71DAC">
            <w:rPr>
              <w:sz w:val="16"/>
              <w:szCs w:val="16"/>
            </w:rPr>
            <w:delText>in</w:delText>
          </w:r>
          <w:r w:rsidRPr="000171D8" w:rsidDel="00F71DAC">
            <w:rPr>
              <w:spacing w:val="-6"/>
              <w:sz w:val="16"/>
              <w:szCs w:val="16"/>
            </w:rPr>
            <w:delText xml:space="preserve"> </w:delText>
          </w:r>
          <w:r w:rsidRPr="000171D8" w:rsidDel="00F71DAC">
            <w:rPr>
              <w:spacing w:val="-5"/>
              <w:sz w:val="16"/>
              <w:szCs w:val="16"/>
            </w:rPr>
            <w:delText>the</w:delText>
          </w:r>
        </w:del>
      </w:ins>
    </w:p>
    <w:p w14:paraId="1CD40052" w14:textId="77777777" w:rsidR="00F56FA7" w:rsidDel="00F71DAC" w:rsidRDefault="00F56FA7" w:rsidP="000171D8">
      <w:pPr>
        <w:spacing w:line="229" w:lineRule="exact"/>
        <w:ind w:left="1800"/>
        <w:rPr>
          <w:del w:id="2124" w:author="Author"/>
        </w:rPr>
      </w:pPr>
      <w:ins w:id="2125" w:author="Author">
        <w:del w:id="2126" w:author="Author">
          <w:r w:rsidRPr="000171D8" w:rsidDel="00F71DAC">
            <w:rPr>
              <w:sz w:val="16"/>
              <w:szCs w:val="16"/>
            </w:rPr>
            <w:delText>autotransformer’s</w:delText>
          </w:r>
          <w:r w:rsidRPr="000171D8" w:rsidDel="00F71DAC">
            <w:rPr>
              <w:spacing w:val="-7"/>
              <w:sz w:val="16"/>
              <w:szCs w:val="16"/>
            </w:rPr>
            <w:delText xml:space="preserve"> </w:delText>
          </w:r>
          <w:r w:rsidRPr="000171D8" w:rsidDel="00F71DAC">
            <w:rPr>
              <w:sz w:val="16"/>
              <w:szCs w:val="16"/>
            </w:rPr>
            <w:delText>insulating</w:delText>
          </w:r>
          <w:r w:rsidRPr="000171D8" w:rsidDel="00F71DAC">
            <w:rPr>
              <w:spacing w:val="-6"/>
              <w:sz w:val="16"/>
              <w:szCs w:val="16"/>
            </w:rPr>
            <w:delText xml:space="preserve"> </w:delText>
          </w:r>
          <w:r w:rsidRPr="000171D8" w:rsidDel="00F71DAC">
            <w:rPr>
              <w:sz w:val="16"/>
              <w:szCs w:val="16"/>
            </w:rPr>
            <w:delText>fluid.</w:delText>
          </w:r>
          <w:r w:rsidRPr="000171D8" w:rsidDel="00F71DAC">
            <w:rPr>
              <w:spacing w:val="-6"/>
              <w:sz w:val="16"/>
              <w:szCs w:val="16"/>
            </w:rPr>
            <w:delText xml:space="preserve"> </w:delText>
          </w:r>
          <w:r w:rsidRPr="000171D8" w:rsidDel="00F71DAC">
            <w:rPr>
              <w:sz w:val="16"/>
              <w:szCs w:val="16"/>
            </w:rPr>
            <w:delText>Refer</w:delText>
          </w:r>
          <w:r w:rsidRPr="000171D8" w:rsidDel="00F71DAC">
            <w:rPr>
              <w:spacing w:val="-5"/>
              <w:sz w:val="16"/>
              <w:szCs w:val="16"/>
            </w:rPr>
            <w:delText xml:space="preserve"> </w:delText>
          </w:r>
          <w:r w:rsidRPr="000171D8" w:rsidDel="00F71DAC">
            <w:rPr>
              <w:sz w:val="16"/>
              <w:szCs w:val="16"/>
            </w:rPr>
            <w:delText>to</w:delText>
          </w:r>
          <w:r w:rsidRPr="000171D8" w:rsidDel="00F71DAC">
            <w:rPr>
              <w:spacing w:val="-5"/>
              <w:sz w:val="16"/>
              <w:szCs w:val="16"/>
            </w:rPr>
            <w:delText xml:space="preserve"> </w:delText>
          </w:r>
          <w:r w:rsidRPr="000171D8" w:rsidDel="00F71DAC">
            <w:rPr>
              <w:sz w:val="16"/>
              <w:szCs w:val="16"/>
            </w:rPr>
            <w:delText>IEEE</w:delText>
          </w:r>
          <w:r w:rsidRPr="000171D8" w:rsidDel="00F71DAC">
            <w:rPr>
              <w:spacing w:val="-6"/>
              <w:sz w:val="16"/>
              <w:szCs w:val="16"/>
            </w:rPr>
            <w:delText xml:space="preserve"> </w:delText>
          </w:r>
          <w:r w:rsidRPr="000171D8" w:rsidDel="00F71DAC">
            <w:rPr>
              <w:sz w:val="16"/>
              <w:szCs w:val="16"/>
            </w:rPr>
            <w:delText>C57.91-2011</w:delText>
          </w:r>
          <w:r w:rsidRPr="000171D8" w:rsidDel="00F71DAC">
            <w:rPr>
              <w:spacing w:val="-6"/>
              <w:sz w:val="16"/>
              <w:szCs w:val="16"/>
            </w:rPr>
            <w:delText xml:space="preserve"> </w:delText>
          </w:r>
          <w:r w:rsidRPr="000171D8" w:rsidDel="00F71DAC">
            <w:rPr>
              <w:sz w:val="16"/>
              <w:szCs w:val="16"/>
            </w:rPr>
            <w:delText>Annex</w:delText>
          </w:r>
          <w:r w:rsidRPr="000171D8" w:rsidDel="00F71DAC">
            <w:rPr>
              <w:spacing w:val="-5"/>
              <w:sz w:val="16"/>
              <w:szCs w:val="16"/>
            </w:rPr>
            <w:delText xml:space="preserve"> </w:delText>
          </w:r>
          <w:r w:rsidRPr="000171D8" w:rsidDel="00F71DAC">
            <w:rPr>
              <w:sz w:val="16"/>
              <w:szCs w:val="16"/>
            </w:rPr>
            <w:delText>A</w:delText>
          </w:r>
          <w:r w:rsidRPr="000171D8" w:rsidDel="00F71DAC">
            <w:rPr>
              <w:spacing w:val="-6"/>
              <w:sz w:val="16"/>
              <w:szCs w:val="16"/>
            </w:rPr>
            <w:delText xml:space="preserve"> </w:delText>
          </w:r>
          <w:r w:rsidRPr="000171D8" w:rsidDel="00F71DAC">
            <w:rPr>
              <w:sz w:val="16"/>
              <w:szCs w:val="16"/>
            </w:rPr>
            <w:delText>for</w:delText>
          </w:r>
          <w:r w:rsidRPr="000171D8" w:rsidDel="00F71DAC">
            <w:rPr>
              <w:spacing w:val="-4"/>
              <w:sz w:val="16"/>
              <w:szCs w:val="16"/>
            </w:rPr>
            <w:delText xml:space="preserve"> </w:delText>
          </w:r>
          <w:r w:rsidRPr="000171D8" w:rsidDel="00F71DAC">
            <w:rPr>
              <w:sz w:val="16"/>
              <w:szCs w:val="16"/>
            </w:rPr>
            <w:delText>more</w:delText>
          </w:r>
          <w:r w:rsidRPr="000171D8" w:rsidDel="00F71DAC">
            <w:rPr>
              <w:spacing w:val="-1"/>
              <w:sz w:val="16"/>
              <w:szCs w:val="16"/>
            </w:rPr>
            <w:delText xml:space="preserve"> </w:delText>
          </w:r>
          <w:r w:rsidRPr="000171D8" w:rsidDel="00F71DAC">
            <w:rPr>
              <w:spacing w:val="-2"/>
              <w:sz w:val="16"/>
              <w:szCs w:val="16"/>
            </w:rPr>
            <w:delText>information.</w:delText>
          </w:r>
        </w:del>
      </w:ins>
    </w:p>
    <w:p w14:paraId="0C1CFADF" w14:textId="77777777" w:rsidR="00F56FA7" w:rsidDel="00F71DAC" w:rsidRDefault="00F56FA7">
      <w:pPr>
        <w:spacing w:line="229" w:lineRule="exact"/>
        <w:ind w:left="1800"/>
        <w:rPr>
          <w:del w:id="2127" w:author="Author"/>
        </w:rPr>
        <w:sectPr w:rsidR="00F56FA7" w:rsidDel="00F71DAC" w:rsidSect="00F56FA7">
          <w:pgSz w:w="16983" w:h="15840"/>
          <w:pgMar w:top="1600" w:right="5703" w:bottom="1260" w:left="960" w:header="722" w:footer="1071" w:gutter="0"/>
          <w:cols w:space="720"/>
        </w:sectPr>
        <w:pPrChange w:id="2128" w:author="Author">
          <w:pPr/>
        </w:pPrChange>
      </w:pPr>
    </w:p>
    <w:p w14:paraId="4ED0EF83" w14:textId="77777777" w:rsidR="00F56FA7" w:rsidDel="00F71DAC" w:rsidRDefault="00F56FA7">
      <w:pPr>
        <w:pStyle w:val="BodyText"/>
        <w:rPr>
          <w:del w:id="2129" w:author="Author"/>
          <w:sz w:val="20"/>
        </w:rPr>
      </w:pPr>
    </w:p>
    <w:p w14:paraId="40815EC3" w14:textId="77777777" w:rsidR="00F56FA7" w:rsidDel="00F71DAC" w:rsidRDefault="00F56FA7">
      <w:pPr>
        <w:pStyle w:val="BodyText"/>
        <w:rPr>
          <w:del w:id="2130" w:author="Author"/>
          <w:sz w:val="17"/>
        </w:rPr>
      </w:pPr>
    </w:p>
    <w:p w14:paraId="3E1D4771" w14:textId="77777777" w:rsidR="00F56FA7" w:rsidDel="00F71DAC" w:rsidRDefault="00F56FA7">
      <w:pPr>
        <w:spacing w:before="93"/>
        <w:ind w:left="511" w:right="511"/>
        <w:jc w:val="center"/>
        <w:rPr>
          <w:del w:id="2131" w:author="Author"/>
          <w:rFonts w:ascii="Arial"/>
          <w:b/>
          <w:sz w:val="20"/>
        </w:rPr>
      </w:pPr>
      <w:del w:id="2132" w:author="Author">
        <w:r w:rsidDel="00F71DAC">
          <w:rPr>
            <w:rFonts w:ascii="Arial"/>
            <w:b/>
            <w:sz w:val="20"/>
          </w:rPr>
          <w:delText>Table</w:delText>
        </w:r>
        <w:r w:rsidDel="00F71DAC">
          <w:rPr>
            <w:rFonts w:ascii="Arial"/>
            <w:b/>
            <w:spacing w:val="-3"/>
            <w:sz w:val="20"/>
          </w:rPr>
          <w:delText xml:space="preserve"> </w:delText>
        </w:r>
        <w:r w:rsidDel="00F71DAC">
          <w:rPr>
            <w:rFonts w:ascii="Arial"/>
            <w:b/>
            <w:sz w:val="20"/>
          </w:rPr>
          <w:delText>D</w:delText>
        </w:r>
        <w:r w:rsidDel="00F71DAC">
          <w:rPr>
            <w:rFonts w:ascii="Arial"/>
            <w:b/>
            <w:spacing w:val="-3"/>
            <w:sz w:val="20"/>
          </w:rPr>
          <w:delText xml:space="preserve"> </w:delText>
        </w:r>
        <w:r w:rsidDel="00F71DAC">
          <w:rPr>
            <w:rFonts w:ascii="Arial"/>
            <w:b/>
            <w:spacing w:val="-10"/>
            <w:sz w:val="20"/>
          </w:rPr>
          <w:delText>1</w:delText>
        </w:r>
      </w:del>
    </w:p>
    <w:p w14:paraId="044A8369" w14:textId="77777777" w:rsidR="00F56FA7" w:rsidDel="00F71DAC" w:rsidRDefault="00F56FA7">
      <w:pPr>
        <w:ind w:right="4"/>
        <w:jc w:val="center"/>
        <w:rPr>
          <w:del w:id="2133" w:author="Author"/>
          <w:rFonts w:ascii="Arial"/>
          <w:b/>
          <w:spacing w:val="-2"/>
          <w:sz w:val="20"/>
        </w:rPr>
      </w:pPr>
      <w:del w:id="2134" w:author="Author">
        <w:r w:rsidDel="00F71DAC">
          <w:rPr>
            <w:rFonts w:ascii="Arial"/>
            <w:b/>
            <w:sz w:val="20"/>
          </w:rPr>
          <w:delText>Assumptions</w:delText>
        </w:r>
        <w:r w:rsidDel="00F71DAC">
          <w:rPr>
            <w:rFonts w:ascii="Arial"/>
            <w:b/>
            <w:spacing w:val="-8"/>
            <w:sz w:val="20"/>
          </w:rPr>
          <w:delText xml:space="preserve"> </w:delText>
        </w:r>
        <w:r w:rsidDel="00F71DAC">
          <w:rPr>
            <w:rFonts w:ascii="Arial"/>
            <w:b/>
            <w:sz w:val="20"/>
          </w:rPr>
          <w:delText>for</w:delText>
        </w:r>
        <w:r w:rsidDel="00F71DAC">
          <w:rPr>
            <w:rFonts w:ascii="Arial"/>
            <w:b/>
            <w:spacing w:val="-5"/>
            <w:sz w:val="20"/>
          </w:rPr>
          <w:delText xml:space="preserve"> </w:delText>
        </w:r>
        <w:r w:rsidDel="00F71DAC">
          <w:rPr>
            <w:rFonts w:ascii="Arial"/>
            <w:b/>
            <w:sz w:val="20"/>
          </w:rPr>
          <w:delText>65</w:delText>
        </w:r>
        <w:r w:rsidDel="00F71DAC">
          <w:rPr>
            <w:rFonts w:ascii="Arial"/>
            <w:b/>
            <w:spacing w:val="-8"/>
            <w:sz w:val="20"/>
          </w:rPr>
          <w:delText xml:space="preserve"> </w:delText>
        </w:r>
        <w:r w:rsidDel="00F71DAC">
          <w:rPr>
            <w:rFonts w:ascii="Arial"/>
            <w:b/>
            <w:sz w:val="20"/>
          </w:rPr>
          <w:delText>Degree</w:delText>
        </w:r>
        <w:r w:rsidDel="00F71DAC">
          <w:rPr>
            <w:rFonts w:ascii="Arial"/>
            <w:b/>
            <w:spacing w:val="-8"/>
            <w:sz w:val="20"/>
          </w:rPr>
          <w:delText xml:space="preserve"> </w:delText>
        </w:r>
        <w:r w:rsidDel="00F71DAC">
          <w:rPr>
            <w:rFonts w:ascii="Arial"/>
            <w:b/>
            <w:sz w:val="20"/>
          </w:rPr>
          <w:delText>Rise</w:delText>
        </w:r>
        <w:r w:rsidDel="00F71DAC">
          <w:rPr>
            <w:rFonts w:ascii="Arial"/>
            <w:b/>
            <w:spacing w:val="-5"/>
            <w:sz w:val="20"/>
          </w:rPr>
          <w:delText xml:space="preserve"> </w:delText>
        </w:r>
        <w:r w:rsidDel="00F71DAC">
          <w:rPr>
            <w:rFonts w:ascii="Arial"/>
            <w:b/>
            <w:sz w:val="20"/>
          </w:rPr>
          <w:delText>Autotransformer</w:delText>
        </w:r>
        <w:r w:rsidDel="00F71DAC">
          <w:rPr>
            <w:rFonts w:ascii="Arial"/>
            <w:b/>
            <w:spacing w:val="-6"/>
            <w:sz w:val="20"/>
          </w:rPr>
          <w:delText xml:space="preserve"> </w:delText>
        </w:r>
        <w:r w:rsidDel="00F71DAC">
          <w:rPr>
            <w:rFonts w:ascii="Arial"/>
            <w:b/>
            <w:spacing w:val="-2"/>
            <w:sz w:val="20"/>
          </w:rPr>
          <w:delText>Ratings</w:delText>
        </w:r>
      </w:del>
    </w:p>
    <w:p w14:paraId="399FFFF4" w14:textId="77777777" w:rsidR="00F56FA7" w:rsidDel="00F71DAC" w:rsidRDefault="00F56FA7">
      <w:pPr>
        <w:ind w:right="4"/>
        <w:jc w:val="center"/>
        <w:rPr>
          <w:del w:id="2135" w:author="Author"/>
          <w:rFonts w:ascii="Arial"/>
          <w:b/>
          <w:spacing w:val="-2"/>
          <w:sz w:val="20"/>
        </w:rPr>
      </w:pPr>
    </w:p>
    <w:p w14:paraId="4A2AFEF1" w14:textId="77777777" w:rsidR="00F56FA7" w:rsidDel="00F71DAC" w:rsidRDefault="00F56FA7">
      <w:pPr>
        <w:ind w:right="4"/>
        <w:jc w:val="center"/>
        <w:rPr>
          <w:del w:id="2136" w:author="Author"/>
          <w:rFonts w:ascii="Arial"/>
          <w:b/>
          <w:sz w:val="20"/>
        </w:rPr>
      </w:pPr>
    </w:p>
    <w:p w14:paraId="6E835271" w14:textId="77777777" w:rsidR="00F56FA7" w:rsidDel="00F71DAC" w:rsidRDefault="00F56FA7">
      <w:pPr>
        <w:ind w:right="4"/>
        <w:jc w:val="center"/>
        <w:rPr>
          <w:del w:id="2137" w:author="Author"/>
          <w:rFonts w:ascii="Arial"/>
          <w:b/>
          <w:sz w:val="20"/>
        </w:rPr>
      </w:pPr>
    </w:p>
    <w:p w14:paraId="3EFEB2A9" w14:textId="77777777" w:rsidR="00F56FA7" w:rsidDel="00F71DAC" w:rsidRDefault="00F56FA7">
      <w:pPr>
        <w:ind w:right="4"/>
        <w:jc w:val="center"/>
        <w:rPr>
          <w:del w:id="2138" w:author="Author"/>
          <w:rFonts w:ascii="Arial"/>
          <w:b/>
          <w:sz w:val="20"/>
        </w:rPr>
      </w:pPr>
    </w:p>
    <w:p w14:paraId="4C18CFBE" w14:textId="77777777" w:rsidR="00F56FA7" w:rsidDel="00F71DAC" w:rsidRDefault="00F56FA7">
      <w:pPr>
        <w:pStyle w:val="BodyText"/>
        <w:spacing w:before="11"/>
        <w:rPr>
          <w:del w:id="2139" w:author="Author"/>
          <w:rFonts w:ascii="Arial"/>
          <w:b/>
          <w:sz w:val="10"/>
        </w:rPr>
      </w:pPr>
    </w:p>
    <w:tbl>
      <w:tblPr>
        <w:tblW w:w="0" w:type="auto"/>
        <w:tblInd w:w="49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2900"/>
        <w:gridCol w:w="5319"/>
        <w:gridCol w:w="1350"/>
      </w:tblGrid>
      <w:tr w:rsidR="00F56FA7" w:rsidDel="00F71DAC" w14:paraId="30E6A463" w14:textId="77777777" w:rsidTr="001D1414">
        <w:trPr>
          <w:trHeight w:val="539"/>
          <w:del w:id="2140" w:author="Author"/>
        </w:trPr>
        <w:tc>
          <w:tcPr>
            <w:tcW w:w="2900" w:type="dxa"/>
            <w:tcBorders>
              <w:bottom w:val="single" w:sz="4" w:space="0" w:color="000000"/>
              <w:right w:val="single" w:sz="4" w:space="0" w:color="000000"/>
            </w:tcBorders>
          </w:tcPr>
          <w:p w14:paraId="6EE67766" w14:textId="77777777" w:rsidR="00F56FA7" w:rsidDel="00F71DAC" w:rsidRDefault="00F56FA7">
            <w:pPr>
              <w:pStyle w:val="TableParagraph"/>
              <w:spacing w:before="11"/>
              <w:ind w:left="0"/>
              <w:jc w:val="left"/>
              <w:rPr>
                <w:del w:id="2141" w:author="Author"/>
                <w:rFonts w:ascii="Arial"/>
                <w:b/>
                <w:sz w:val="24"/>
              </w:rPr>
            </w:pPr>
          </w:p>
          <w:p w14:paraId="1A7F79EB" w14:textId="77777777" w:rsidR="00F56FA7" w:rsidDel="00F71DAC" w:rsidRDefault="00F56FA7">
            <w:pPr>
              <w:pStyle w:val="TableParagraph"/>
              <w:ind w:left="815"/>
              <w:jc w:val="left"/>
              <w:rPr>
                <w:del w:id="2142" w:author="Author"/>
                <w:rFonts w:ascii="Arial"/>
                <w:b/>
                <w:sz w:val="20"/>
              </w:rPr>
            </w:pPr>
            <w:del w:id="2143" w:author="Author">
              <w:r w:rsidDel="00F71DAC">
                <w:rPr>
                  <w:rFonts w:ascii="Arial"/>
                  <w:b/>
                  <w:spacing w:val="-2"/>
                  <w:sz w:val="20"/>
                </w:rPr>
                <w:delText>Assumptions</w:delText>
              </w:r>
            </w:del>
          </w:p>
        </w:tc>
        <w:tc>
          <w:tcPr>
            <w:tcW w:w="5319" w:type="dxa"/>
            <w:tcBorders>
              <w:left w:val="single" w:sz="4" w:space="0" w:color="000000"/>
              <w:bottom w:val="single" w:sz="4" w:space="0" w:color="000000"/>
              <w:right w:val="single" w:sz="4" w:space="0" w:color="000000"/>
            </w:tcBorders>
          </w:tcPr>
          <w:p w14:paraId="2774FB92" w14:textId="77777777" w:rsidR="00F56FA7" w:rsidDel="00F71DAC" w:rsidRDefault="00F56FA7">
            <w:pPr>
              <w:pStyle w:val="TableParagraph"/>
              <w:spacing w:before="11"/>
              <w:ind w:left="0"/>
              <w:jc w:val="left"/>
              <w:rPr>
                <w:del w:id="2144" w:author="Author"/>
                <w:rFonts w:ascii="Arial"/>
                <w:b/>
                <w:sz w:val="24"/>
              </w:rPr>
            </w:pPr>
          </w:p>
          <w:p w14:paraId="4DE3E9A7" w14:textId="77777777" w:rsidR="00F56FA7" w:rsidDel="00F71DAC" w:rsidRDefault="00F56FA7">
            <w:pPr>
              <w:pStyle w:val="TableParagraph"/>
              <w:ind w:left="129" w:right="107"/>
              <w:rPr>
                <w:del w:id="2145" w:author="Author"/>
                <w:rFonts w:ascii="Arial"/>
                <w:b/>
                <w:sz w:val="20"/>
              </w:rPr>
            </w:pPr>
            <w:del w:id="2146" w:author="Author">
              <w:r w:rsidDel="00F71DAC">
                <w:rPr>
                  <w:rFonts w:ascii="Arial"/>
                  <w:b/>
                  <w:spacing w:val="-2"/>
                  <w:sz w:val="20"/>
                </w:rPr>
                <w:delText>Normal/LTE/STE/DAL</w:delText>
              </w:r>
            </w:del>
          </w:p>
        </w:tc>
        <w:tc>
          <w:tcPr>
            <w:tcW w:w="1350" w:type="dxa"/>
            <w:tcBorders>
              <w:left w:val="single" w:sz="4" w:space="0" w:color="000000"/>
              <w:bottom w:val="single" w:sz="4" w:space="0" w:color="000000"/>
            </w:tcBorders>
          </w:tcPr>
          <w:p w14:paraId="3B878ECC" w14:textId="77777777" w:rsidR="00F56FA7" w:rsidDel="00F71DAC" w:rsidRDefault="00F56FA7">
            <w:pPr>
              <w:pStyle w:val="TableParagraph"/>
              <w:spacing w:before="11"/>
              <w:ind w:left="0"/>
              <w:jc w:val="left"/>
              <w:rPr>
                <w:del w:id="2147" w:author="Author"/>
                <w:rFonts w:ascii="Arial"/>
                <w:b/>
                <w:sz w:val="24"/>
              </w:rPr>
            </w:pPr>
          </w:p>
          <w:p w14:paraId="5A7E0DDC" w14:textId="77777777" w:rsidR="00F56FA7" w:rsidDel="00F71DAC" w:rsidRDefault="00F56FA7">
            <w:pPr>
              <w:pStyle w:val="TableParagraph"/>
              <w:ind w:left="116"/>
              <w:jc w:val="left"/>
              <w:rPr>
                <w:del w:id="2148" w:author="Author"/>
                <w:rFonts w:ascii="Arial"/>
                <w:b/>
                <w:sz w:val="20"/>
              </w:rPr>
            </w:pPr>
            <w:del w:id="2149" w:author="Author">
              <w:r w:rsidDel="00F71DAC">
                <w:rPr>
                  <w:rFonts w:ascii="Arial"/>
                  <w:b/>
                  <w:spacing w:val="-2"/>
                  <w:sz w:val="20"/>
                </w:rPr>
                <w:delText>Notes</w:delText>
              </w:r>
            </w:del>
          </w:p>
        </w:tc>
      </w:tr>
      <w:tr w:rsidR="00F56FA7" w:rsidDel="00F71DAC" w14:paraId="2B1FC518" w14:textId="77777777" w:rsidTr="001D1414">
        <w:trPr>
          <w:trHeight w:val="275"/>
          <w:del w:id="2150" w:author="Author"/>
        </w:trPr>
        <w:tc>
          <w:tcPr>
            <w:tcW w:w="2900" w:type="dxa"/>
            <w:tcBorders>
              <w:top w:val="single" w:sz="4" w:space="0" w:color="000000"/>
              <w:bottom w:val="single" w:sz="4" w:space="0" w:color="000000"/>
              <w:right w:val="single" w:sz="4" w:space="0" w:color="000000"/>
            </w:tcBorders>
          </w:tcPr>
          <w:p w14:paraId="1B3D4049" w14:textId="77777777" w:rsidR="00F56FA7" w:rsidDel="00F71DAC" w:rsidRDefault="00F56FA7">
            <w:pPr>
              <w:pStyle w:val="TableParagraph"/>
              <w:spacing w:line="256" w:lineRule="exact"/>
              <w:ind w:left="107"/>
              <w:jc w:val="left"/>
              <w:rPr>
                <w:del w:id="2151" w:author="Author"/>
                <w:sz w:val="24"/>
              </w:rPr>
            </w:pPr>
            <w:del w:id="2152" w:author="Author">
              <w:r w:rsidDel="00F71DAC">
                <w:rPr>
                  <w:sz w:val="24"/>
                </w:rPr>
                <w:delText>Ambient</w:delText>
              </w:r>
              <w:r w:rsidDel="00F71DAC">
                <w:rPr>
                  <w:spacing w:val="-12"/>
                  <w:sz w:val="24"/>
                </w:rPr>
                <w:delText xml:space="preserve"> </w:delText>
              </w:r>
              <w:r w:rsidDel="00F71DAC">
                <w:rPr>
                  <w:sz w:val="24"/>
                </w:rPr>
                <w:delText>temperature</w:delText>
              </w:r>
              <w:r w:rsidDel="00F71DAC">
                <w:rPr>
                  <w:spacing w:val="-13"/>
                  <w:sz w:val="24"/>
                </w:rPr>
                <w:delText xml:space="preserve"> </w:delText>
              </w:r>
              <w:r w:rsidDel="00F71DAC">
                <w:rPr>
                  <w:spacing w:val="-4"/>
                  <w:sz w:val="24"/>
                </w:rPr>
                <w:delText>(</w:delText>
              </w:r>
              <w:r w:rsidDel="00F71DAC">
                <w:rPr>
                  <w:spacing w:val="-4"/>
                  <w:sz w:val="24"/>
                  <w:vertAlign w:val="superscript"/>
                </w:rPr>
                <w:delText>o</w:delText>
              </w:r>
              <w:r w:rsidDel="00F71DAC">
                <w:rPr>
                  <w:spacing w:val="-4"/>
                  <w:sz w:val="24"/>
                </w:rPr>
                <w:delText>C)</w:delText>
              </w:r>
            </w:del>
          </w:p>
        </w:tc>
        <w:tc>
          <w:tcPr>
            <w:tcW w:w="5319" w:type="dxa"/>
            <w:tcBorders>
              <w:top w:val="single" w:sz="4" w:space="0" w:color="000000"/>
              <w:left w:val="single" w:sz="4" w:space="0" w:color="000000"/>
              <w:bottom w:val="single" w:sz="4" w:space="0" w:color="000000"/>
              <w:right w:val="single" w:sz="4" w:space="0" w:color="000000"/>
            </w:tcBorders>
          </w:tcPr>
          <w:p w14:paraId="17D7ED97" w14:textId="77777777" w:rsidR="00F56FA7" w:rsidDel="00F71DAC" w:rsidRDefault="00F56FA7" w:rsidP="001D1414">
            <w:pPr>
              <w:pStyle w:val="TableParagraph"/>
              <w:spacing w:line="256" w:lineRule="exact"/>
              <w:ind w:left="129" w:right="101"/>
              <w:rPr>
                <w:del w:id="2153" w:author="Author"/>
                <w:sz w:val="24"/>
              </w:rPr>
            </w:pPr>
            <w:del w:id="2154" w:author="Author">
              <w:r w:rsidDel="00F71DAC">
                <w:rPr>
                  <w:spacing w:val="-2"/>
                  <w:sz w:val="24"/>
                </w:rPr>
                <w:delText>Refer to seasonal ambient temperatures in Appendix A Section 2.1</w:delText>
              </w:r>
            </w:del>
          </w:p>
        </w:tc>
        <w:tc>
          <w:tcPr>
            <w:tcW w:w="1350" w:type="dxa"/>
            <w:tcBorders>
              <w:top w:val="single" w:sz="4" w:space="0" w:color="000000"/>
              <w:left w:val="single" w:sz="4" w:space="0" w:color="000000"/>
              <w:bottom w:val="single" w:sz="4" w:space="0" w:color="000000"/>
            </w:tcBorders>
          </w:tcPr>
          <w:p w14:paraId="51C26EC1" w14:textId="77777777" w:rsidR="00F56FA7" w:rsidDel="00F71DAC" w:rsidRDefault="00F56FA7">
            <w:pPr>
              <w:pStyle w:val="TableParagraph"/>
              <w:spacing w:line="256" w:lineRule="exact"/>
              <w:ind w:left="106"/>
              <w:jc w:val="left"/>
              <w:rPr>
                <w:del w:id="2155" w:author="Author"/>
                <w:sz w:val="24"/>
              </w:rPr>
            </w:pPr>
            <w:del w:id="2156" w:author="Author">
              <w:r w:rsidDel="00F71DAC">
                <w:rPr>
                  <w:sz w:val="24"/>
                </w:rPr>
                <w:delText>1</w:delText>
              </w:r>
            </w:del>
          </w:p>
        </w:tc>
      </w:tr>
      <w:tr w:rsidR="00F56FA7" w:rsidDel="00F71DAC" w14:paraId="1B056FCB" w14:textId="77777777" w:rsidTr="001D1414">
        <w:trPr>
          <w:trHeight w:val="275"/>
          <w:del w:id="2157" w:author="Author"/>
        </w:trPr>
        <w:tc>
          <w:tcPr>
            <w:tcW w:w="2900" w:type="dxa"/>
            <w:tcBorders>
              <w:top w:val="single" w:sz="4" w:space="0" w:color="000000"/>
              <w:bottom w:val="single" w:sz="4" w:space="0" w:color="000000"/>
              <w:right w:val="single" w:sz="4" w:space="0" w:color="000000"/>
            </w:tcBorders>
          </w:tcPr>
          <w:p w14:paraId="7CD90188" w14:textId="77777777" w:rsidR="00F56FA7" w:rsidDel="00F71DAC" w:rsidRDefault="00F56FA7">
            <w:pPr>
              <w:pStyle w:val="TableParagraph"/>
              <w:spacing w:line="256" w:lineRule="exact"/>
              <w:ind w:left="107"/>
              <w:jc w:val="left"/>
              <w:rPr>
                <w:del w:id="2158" w:author="Author"/>
                <w:sz w:val="24"/>
              </w:rPr>
            </w:pPr>
            <w:del w:id="2159" w:author="Author">
              <w:r w:rsidDel="00F71DAC">
                <w:rPr>
                  <w:sz w:val="24"/>
                </w:rPr>
                <w:delText>Duration</w:delText>
              </w:r>
              <w:r w:rsidDel="00F71DAC">
                <w:rPr>
                  <w:spacing w:val="-4"/>
                  <w:sz w:val="24"/>
                </w:rPr>
                <w:delText xml:space="preserve"> </w:delText>
              </w:r>
              <w:r w:rsidDel="00F71DAC">
                <w:rPr>
                  <w:sz w:val="24"/>
                </w:rPr>
                <w:delText>in</w:delText>
              </w:r>
              <w:r w:rsidDel="00F71DAC">
                <w:rPr>
                  <w:spacing w:val="-3"/>
                  <w:sz w:val="24"/>
                </w:rPr>
                <w:delText xml:space="preserve"> </w:delText>
              </w:r>
              <w:r w:rsidDel="00F71DAC">
                <w:rPr>
                  <w:spacing w:val="-2"/>
                  <w:sz w:val="24"/>
                </w:rPr>
                <w:delText>hours</w:delText>
              </w:r>
            </w:del>
          </w:p>
        </w:tc>
        <w:tc>
          <w:tcPr>
            <w:tcW w:w="5319" w:type="dxa"/>
            <w:tcBorders>
              <w:top w:val="single" w:sz="4" w:space="0" w:color="000000"/>
              <w:left w:val="single" w:sz="4" w:space="0" w:color="000000"/>
              <w:bottom w:val="single" w:sz="4" w:space="0" w:color="000000"/>
              <w:right w:val="single" w:sz="4" w:space="0" w:color="000000"/>
            </w:tcBorders>
          </w:tcPr>
          <w:p w14:paraId="2C1CBA1D" w14:textId="77777777" w:rsidR="00F56FA7" w:rsidDel="00F71DAC" w:rsidRDefault="00F56FA7">
            <w:pPr>
              <w:pStyle w:val="TableParagraph"/>
              <w:spacing w:line="256" w:lineRule="exact"/>
              <w:ind w:left="129" w:right="101"/>
              <w:rPr>
                <w:del w:id="2160" w:author="Author"/>
                <w:sz w:val="24"/>
              </w:rPr>
            </w:pPr>
            <w:del w:id="2161" w:author="Author">
              <w:r w:rsidDel="00F71DAC">
                <w:rPr>
                  <w:spacing w:val="-2"/>
                  <w:sz w:val="24"/>
                </w:rPr>
                <w:delText>8760/4/0.25/0.083</w:delText>
              </w:r>
            </w:del>
          </w:p>
        </w:tc>
        <w:tc>
          <w:tcPr>
            <w:tcW w:w="1350" w:type="dxa"/>
            <w:tcBorders>
              <w:top w:val="single" w:sz="4" w:space="0" w:color="000000"/>
              <w:left w:val="single" w:sz="4" w:space="0" w:color="000000"/>
              <w:bottom w:val="single" w:sz="4" w:space="0" w:color="000000"/>
            </w:tcBorders>
          </w:tcPr>
          <w:p w14:paraId="651CC02D" w14:textId="77777777" w:rsidR="00F56FA7" w:rsidDel="00F71DAC" w:rsidRDefault="00F56FA7">
            <w:pPr>
              <w:pStyle w:val="TableParagraph"/>
              <w:spacing w:line="256" w:lineRule="exact"/>
              <w:ind w:left="106"/>
              <w:jc w:val="left"/>
              <w:rPr>
                <w:del w:id="2162" w:author="Author"/>
                <w:sz w:val="24"/>
              </w:rPr>
            </w:pPr>
            <w:del w:id="2163" w:author="Author">
              <w:r w:rsidDel="00F71DAC">
                <w:rPr>
                  <w:sz w:val="24"/>
                </w:rPr>
                <w:delText>2</w:delText>
              </w:r>
            </w:del>
          </w:p>
        </w:tc>
      </w:tr>
      <w:tr w:rsidR="00F56FA7" w:rsidDel="00F71DAC" w14:paraId="1C159F32" w14:textId="77777777" w:rsidTr="001D1414">
        <w:trPr>
          <w:trHeight w:val="277"/>
          <w:del w:id="2164" w:author="Author"/>
        </w:trPr>
        <w:tc>
          <w:tcPr>
            <w:tcW w:w="2900" w:type="dxa"/>
            <w:tcBorders>
              <w:top w:val="single" w:sz="4" w:space="0" w:color="000000"/>
              <w:bottom w:val="single" w:sz="4" w:space="0" w:color="000000"/>
              <w:right w:val="single" w:sz="4" w:space="0" w:color="000000"/>
            </w:tcBorders>
          </w:tcPr>
          <w:p w14:paraId="3A9E725F" w14:textId="77777777" w:rsidR="00F56FA7" w:rsidDel="00F71DAC" w:rsidRDefault="00F56FA7">
            <w:pPr>
              <w:pStyle w:val="TableParagraph"/>
              <w:spacing w:line="258" w:lineRule="exact"/>
              <w:ind w:left="107"/>
              <w:jc w:val="left"/>
              <w:rPr>
                <w:del w:id="2165" w:author="Author"/>
                <w:sz w:val="24"/>
              </w:rPr>
            </w:pPr>
            <w:del w:id="2166" w:author="Author">
              <w:r w:rsidDel="00F71DAC">
                <w:rPr>
                  <w:sz w:val="24"/>
                </w:rPr>
                <w:delText>Top</w:delText>
              </w:r>
              <w:r w:rsidDel="00F71DAC">
                <w:rPr>
                  <w:spacing w:val="-3"/>
                  <w:sz w:val="24"/>
                </w:rPr>
                <w:delText xml:space="preserve"> </w:delText>
              </w:r>
              <w:r w:rsidDel="00F71DAC">
                <w:rPr>
                  <w:sz w:val="24"/>
                </w:rPr>
                <w:delText>oil</w:delText>
              </w:r>
              <w:r w:rsidDel="00F71DAC">
                <w:rPr>
                  <w:spacing w:val="-1"/>
                  <w:sz w:val="24"/>
                </w:rPr>
                <w:delText xml:space="preserve"> </w:delText>
              </w:r>
              <w:r w:rsidDel="00F71DAC">
                <w:rPr>
                  <w:sz w:val="24"/>
                </w:rPr>
                <w:delText>temperature</w:delText>
              </w:r>
              <w:r w:rsidDel="00F71DAC">
                <w:rPr>
                  <w:spacing w:val="-1"/>
                  <w:sz w:val="24"/>
                </w:rPr>
                <w:delText xml:space="preserve"> </w:delText>
              </w:r>
              <w:r w:rsidDel="00F71DAC">
                <w:rPr>
                  <w:spacing w:val="-4"/>
                  <w:sz w:val="24"/>
                </w:rPr>
                <w:delText>(</w:delText>
              </w:r>
              <w:r w:rsidDel="00F71DAC">
                <w:rPr>
                  <w:spacing w:val="-4"/>
                  <w:sz w:val="24"/>
                  <w:vertAlign w:val="superscript"/>
                </w:rPr>
                <w:delText>o</w:delText>
              </w:r>
              <w:r w:rsidDel="00F71DAC">
                <w:rPr>
                  <w:spacing w:val="-4"/>
                  <w:sz w:val="24"/>
                </w:rPr>
                <w:delText>C)</w:delText>
              </w:r>
            </w:del>
          </w:p>
        </w:tc>
        <w:tc>
          <w:tcPr>
            <w:tcW w:w="5319" w:type="dxa"/>
            <w:tcBorders>
              <w:top w:val="single" w:sz="4" w:space="0" w:color="000000"/>
              <w:left w:val="single" w:sz="4" w:space="0" w:color="000000"/>
              <w:bottom w:val="single" w:sz="4" w:space="0" w:color="000000"/>
              <w:right w:val="single" w:sz="4" w:space="0" w:color="000000"/>
            </w:tcBorders>
          </w:tcPr>
          <w:p w14:paraId="6B96861E" w14:textId="77777777" w:rsidR="00F56FA7" w:rsidDel="00F71DAC" w:rsidRDefault="00F56FA7">
            <w:pPr>
              <w:pStyle w:val="TableParagraph"/>
              <w:spacing w:line="258" w:lineRule="exact"/>
              <w:ind w:left="129" w:right="101"/>
              <w:rPr>
                <w:del w:id="2167" w:author="Author"/>
                <w:sz w:val="24"/>
              </w:rPr>
            </w:pPr>
            <w:del w:id="2168" w:author="Author">
              <w:r w:rsidDel="00F71DAC">
                <w:rPr>
                  <w:spacing w:val="-2"/>
                  <w:sz w:val="24"/>
                </w:rPr>
                <w:delText>105/110/110/110</w:delText>
              </w:r>
            </w:del>
          </w:p>
        </w:tc>
        <w:tc>
          <w:tcPr>
            <w:tcW w:w="1350" w:type="dxa"/>
            <w:tcBorders>
              <w:top w:val="single" w:sz="4" w:space="0" w:color="000000"/>
              <w:left w:val="single" w:sz="4" w:space="0" w:color="000000"/>
              <w:bottom w:val="single" w:sz="4" w:space="0" w:color="000000"/>
            </w:tcBorders>
          </w:tcPr>
          <w:p w14:paraId="08A4246A" w14:textId="77777777" w:rsidR="00F56FA7" w:rsidDel="00F71DAC" w:rsidRDefault="00F56FA7">
            <w:pPr>
              <w:pStyle w:val="TableParagraph"/>
              <w:spacing w:line="258" w:lineRule="exact"/>
              <w:ind w:left="106"/>
              <w:jc w:val="left"/>
              <w:rPr>
                <w:del w:id="2169" w:author="Author"/>
                <w:sz w:val="24"/>
              </w:rPr>
            </w:pPr>
            <w:del w:id="2170" w:author="Author">
              <w:r w:rsidDel="00F71DAC">
                <w:rPr>
                  <w:sz w:val="24"/>
                </w:rPr>
                <w:delText>3</w:delText>
              </w:r>
            </w:del>
          </w:p>
        </w:tc>
      </w:tr>
      <w:tr w:rsidR="00F56FA7" w:rsidDel="00F71DAC" w14:paraId="1201C0C7" w14:textId="77777777" w:rsidTr="001D1414">
        <w:trPr>
          <w:trHeight w:val="551"/>
          <w:del w:id="2171" w:author="Author"/>
        </w:trPr>
        <w:tc>
          <w:tcPr>
            <w:tcW w:w="2900" w:type="dxa"/>
            <w:tcBorders>
              <w:top w:val="single" w:sz="4" w:space="0" w:color="000000"/>
              <w:bottom w:val="single" w:sz="4" w:space="0" w:color="000000"/>
              <w:right w:val="single" w:sz="4" w:space="0" w:color="000000"/>
            </w:tcBorders>
          </w:tcPr>
          <w:p w14:paraId="04890CD8" w14:textId="77777777" w:rsidR="00F56FA7" w:rsidDel="00F71DAC" w:rsidRDefault="00F56FA7">
            <w:pPr>
              <w:pStyle w:val="TableParagraph"/>
              <w:spacing w:line="268" w:lineRule="exact"/>
              <w:ind w:left="107"/>
              <w:jc w:val="left"/>
              <w:rPr>
                <w:del w:id="2172" w:author="Author"/>
                <w:sz w:val="24"/>
              </w:rPr>
            </w:pPr>
            <w:del w:id="2173" w:author="Author">
              <w:r w:rsidDel="00F71DAC">
                <w:rPr>
                  <w:sz w:val="24"/>
                </w:rPr>
                <w:delText>Conductor</w:delText>
              </w:r>
              <w:r w:rsidDel="00F71DAC">
                <w:rPr>
                  <w:spacing w:val="-1"/>
                  <w:sz w:val="24"/>
                </w:rPr>
                <w:delText xml:space="preserve"> </w:delText>
              </w:r>
              <w:r w:rsidDel="00F71DAC">
                <w:rPr>
                  <w:sz w:val="24"/>
                </w:rPr>
                <w:delText xml:space="preserve">hot </w:delText>
              </w:r>
              <w:r w:rsidDel="00F71DAC">
                <w:rPr>
                  <w:spacing w:val="-4"/>
                  <w:sz w:val="24"/>
                </w:rPr>
                <w:delText>spot</w:delText>
              </w:r>
            </w:del>
          </w:p>
          <w:p w14:paraId="18BE7F7B" w14:textId="77777777" w:rsidR="00F56FA7" w:rsidDel="00F71DAC" w:rsidRDefault="00F56FA7">
            <w:pPr>
              <w:pStyle w:val="TableParagraph"/>
              <w:spacing w:line="264" w:lineRule="exact"/>
              <w:ind w:left="107"/>
              <w:jc w:val="left"/>
              <w:rPr>
                <w:del w:id="2174" w:author="Author"/>
                <w:sz w:val="24"/>
              </w:rPr>
            </w:pPr>
            <w:del w:id="2175" w:author="Author">
              <w:r w:rsidDel="00F71DAC">
                <w:rPr>
                  <w:sz w:val="24"/>
                </w:rPr>
                <w:delText>temperature</w:delText>
              </w:r>
              <w:r w:rsidDel="00F71DAC">
                <w:rPr>
                  <w:spacing w:val="-5"/>
                  <w:sz w:val="24"/>
                </w:rPr>
                <w:delText xml:space="preserve"> </w:delText>
              </w:r>
              <w:r w:rsidDel="00F71DAC">
                <w:rPr>
                  <w:spacing w:val="-4"/>
                  <w:sz w:val="24"/>
                </w:rPr>
                <w:delText>(</w:delText>
              </w:r>
              <w:r w:rsidDel="00F71DAC">
                <w:rPr>
                  <w:spacing w:val="-4"/>
                  <w:sz w:val="24"/>
                  <w:vertAlign w:val="superscript"/>
                </w:rPr>
                <w:delText>o</w:delText>
              </w:r>
              <w:r w:rsidDel="00F71DAC">
                <w:rPr>
                  <w:spacing w:val="-4"/>
                  <w:sz w:val="24"/>
                </w:rPr>
                <w:delText>C)</w:delText>
              </w:r>
            </w:del>
          </w:p>
        </w:tc>
        <w:tc>
          <w:tcPr>
            <w:tcW w:w="5319" w:type="dxa"/>
            <w:tcBorders>
              <w:top w:val="single" w:sz="4" w:space="0" w:color="000000"/>
              <w:left w:val="single" w:sz="4" w:space="0" w:color="000000"/>
              <w:bottom w:val="single" w:sz="4" w:space="0" w:color="000000"/>
              <w:right w:val="single" w:sz="4" w:space="0" w:color="000000"/>
            </w:tcBorders>
          </w:tcPr>
          <w:p w14:paraId="5F2D5052" w14:textId="77777777" w:rsidR="00F56FA7" w:rsidDel="00F71DAC" w:rsidRDefault="00F56FA7">
            <w:pPr>
              <w:pStyle w:val="TableParagraph"/>
              <w:spacing w:line="268" w:lineRule="exact"/>
              <w:ind w:left="129" w:right="101"/>
              <w:rPr>
                <w:del w:id="2176" w:author="Author"/>
                <w:sz w:val="24"/>
              </w:rPr>
            </w:pPr>
            <w:del w:id="2177" w:author="Author">
              <w:r w:rsidDel="00F71DAC">
                <w:rPr>
                  <w:spacing w:val="-2"/>
                  <w:sz w:val="24"/>
                </w:rPr>
                <w:delText>120/140/150/150</w:delText>
              </w:r>
            </w:del>
          </w:p>
        </w:tc>
        <w:tc>
          <w:tcPr>
            <w:tcW w:w="1350" w:type="dxa"/>
            <w:tcBorders>
              <w:top w:val="single" w:sz="4" w:space="0" w:color="000000"/>
              <w:left w:val="single" w:sz="4" w:space="0" w:color="000000"/>
              <w:bottom w:val="single" w:sz="4" w:space="0" w:color="000000"/>
            </w:tcBorders>
          </w:tcPr>
          <w:p w14:paraId="686F544B" w14:textId="77777777" w:rsidR="00F56FA7" w:rsidDel="00F71DAC" w:rsidRDefault="00F56FA7">
            <w:pPr>
              <w:pStyle w:val="TableParagraph"/>
              <w:spacing w:line="268" w:lineRule="exact"/>
              <w:ind w:left="106"/>
              <w:jc w:val="left"/>
              <w:rPr>
                <w:del w:id="2178" w:author="Author"/>
                <w:sz w:val="24"/>
              </w:rPr>
            </w:pPr>
            <w:del w:id="2179" w:author="Author">
              <w:r w:rsidDel="00F71DAC">
                <w:rPr>
                  <w:spacing w:val="-2"/>
                  <w:sz w:val="24"/>
                </w:rPr>
                <w:delText>3,4,5</w:delText>
              </w:r>
            </w:del>
          </w:p>
        </w:tc>
      </w:tr>
      <w:tr w:rsidR="00F56FA7" w:rsidDel="00F71DAC" w14:paraId="1A770521" w14:textId="77777777" w:rsidTr="001D1414">
        <w:trPr>
          <w:trHeight w:val="552"/>
          <w:del w:id="2180" w:author="Author"/>
        </w:trPr>
        <w:tc>
          <w:tcPr>
            <w:tcW w:w="2900" w:type="dxa"/>
            <w:tcBorders>
              <w:top w:val="single" w:sz="4" w:space="0" w:color="000000"/>
              <w:bottom w:val="single" w:sz="4" w:space="0" w:color="000000"/>
              <w:right w:val="single" w:sz="4" w:space="0" w:color="000000"/>
            </w:tcBorders>
          </w:tcPr>
          <w:p w14:paraId="684D4B9C" w14:textId="77777777" w:rsidR="00F56FA7" w:rsidDel="00F71DAC" w:rsidRDefault="00F56FA7">
            <w:pPr>
              <w:pStyle w:val="TableParagraph"/>
              <w:spacing w:line="268" w:lineRule="exact"/>
              <w:ind w:left="107"/>
              <w:jc w:val="left"/>
              <w:rPr>
                <w:del w:id="2181" w:author="Author"/>
                <w:sz w:val="24"/>
              </w:rPr>
            </w:pPr>
            <w:del w:id="2182" w:author="Author">
              <w:r w:rsidDel="00F71DAC">
                <w:rPr>
                  <w:sz w:val="24"/>
                </w:rPr>
                <w:delText>Maximum</w:delText>
              </w:r>
              <w:r w:rsidDel="00F71DAC">
                <w:rPr>
                  <w:spacing w:val="-9"/>
                  <w:sz w:val="24"/>
                </w:rPr>
                <w:delText xml:space="preserve"> </w:delText>
              </w:r>
              <w:r w:rsidDel="00F71DAC">
                <w:rPr>
                  <w:sz w:val="24"/>
                </w:rPr>
                <w:delText>loss</w:delText>
              </w:r>
              <w:r w:rsidDel="00F71DAC">
                <w:rPr>
                  <w:spacing w:val="-7"/>
                  <w:sz w:val="24"/>
                </w:rPr>
                <w:delText xml:space="preserve"> </w:delText>
              </w:r>
              <w:r w:rsidDel="00F71DAC">
                <w:rPr>
                  <w:spacing w:val="-5"/>
                  <w:sz w:val="24"/>
                </w:rPr>
                <w:delText>of</w:delText>
              </w:r>
            </w:del>
          </w:p>
          <w:p w14:paraId="785A9E26" w14:textId="77777777" w:rsidR="00F56FA7" w:rsidDel="00F71DAC" w:rsidRDefault="00F56FA7">
            <w:pPr>
              <w:pStyle w:val="TableParagraph"/>
              <w:spacing w:line="264" w:lineRule="exact"/>
              <w:ind w:left="107"/>
              <w:jc w:val="left"/>
              <w:rPr>
                <w:del w:id="2183" w:author="Author"/>
                <w:sz w:val="24"/>
              </w:rPr>
            </w:pPr>
            <w:del w:id="2184" w:author="Author">
              <w:r w:rsidDel="00F71DAC">
                <w:rPr>
                  <w:sz w:val="24"/>
                </w:rPr>
                <w:delText>insulation</w:delText>
              </w:r>
              <w:r w:rsidDel="00F71DAC">
                <w:rPr>
                  <w:spacing w:val="-8"/>
                  <w:sz w:val="24"/>
                </w:rPr>
                <w:delText xml:space="preserve"> </w:delText>
              </w:r>
              <w:r w:rsidDel="00F71DAC">
                <w:rPr>
                  <w:sz w:val="24"/>
                </w:rPr>
                <w:delText>life</w:delText>
              </w:r>
              <w:r w:rsidDel="00F71DAC">
                <w:rPr>
                  <w:spacing w:val="-9"/>
                  <w:sz w:val="24"/>
                </w:rPr>
                <w:delText xml:space="preserve"> </w:delText>
              </w:r>
              <w:r w:rsidDel="00F71DAC">
                <w:rPr>
                  <w:spacing w:val="-4"/>
                  <w:sz w:val="24"/>
                </w:rPr>
                <w:delText>(LOL)</w:delText>
              </w:r>
            </w:del>
          </w:p>
        </w:tc>
        <w:tc>
          <w:tcPr>
            <w:tcW w:w="5319" w:type="dxa"/>
            <w:tcBorders>
              <w:top w:val="single" w:sz="4" w:space="0" w:color="000000"/>
              <w:left w:val="single" w:sz="4" w:space="0" w:color="000000"/>
              <w:bottom w:val="single" w:sz="4" w:space="0" w:color="000000"/>
              <w:right w:val="single" w:sz="4" w:space="0" w:color="000000"/>
            </w:tcBorders>
          </w:tcPr>
          <w:p w14:paraId="47720905" w14:textId="77777777" w:rsidR="00F56FA7" w:rsidDel="00F71DAC" w:rsidRDefault="00F56FA7">
            <w:pPr>
              <w:pStyle w:val="TableParagraph"/>
              <w:spacing w:line="268" w:lineRule="exact"/>
              <w:ind w:left="129" w:right="101"/>
              <w:rPr>
                <w:del w:id="2185" w:author="Author"/>
                <w:sz w:val="24"/>
              </w:rPr>
            </w:pPr>
            <w:del w:id="2186" w:author="Author">
              <w:r w:rsidDel="00F71DAC">
                <w:rPr>
                  <w:sz w:val="24"/>
                </w:rPr>
                <w:delText>Excessive</w:delText>
              </w:r>
              <w:r w:rsidDel="00F71DAC">
                <w:rPr>
                  <w:spacing w:val="-3"/>
                  <w:sz w:val="24"/>
                </w:rPr>
                <w:delText xml:space="preserve"> </w:delText>
              </w:r>
              <w:r w:rsidDel="00F71DAC">
                <w:rPr>
                  <w:sz w:val="24"/>
                </w:rPr>
                <w:delText>LOL</w:delText>
              </w:r>
              <w:r w:rsidDel="00F71DAC">
                <w:rPr>
                  <w:spacing w:val="-6"/>
                  <w:sz w:val="24"/>
                </w:rPr>
                <w:delText xml:space="preserve"> </w:delText>
              </w:r>
              <w:r w:rsidDel="00F71DAC">
                <w:rPr>
                  <w:sz w:val="24"/>
                </w:rPr>
                <w:delText>should</w:delText>
              </w:r>
              <w:r w:rsidDel="00F71DAC">
                <w:rPr>
                  <w:spacing w:val="-4"/>
                  <w:sz w:val="24"/>
                </w:rPr>
                <w:delText xml:space="preserve"> </w:delText>
              </w:r>
              <w:r w:rsidDel="00F71DAC">
                <w:rPr>
                  <w:spacing w:val="-5"/>
                  <w:sz w:val="24"/>
                </w:rPr>
                <w:delText>be</w:delText>
              </w:r>
            </w:del>
          </w:p>
          <w:p w14:paraId="7CD0F056" w14:textId="77777777" w:rsidR="00F56FA7" w:rsidDel="00F71DAC" w:rsidRDefault="00F56FA7">
            <w:pPr>
              <w:pStyle w:val="TableParagraph"/>
              <w:spacing w:line="264" w:lineRule="exact"/>
              <w:ind w:left="129" w:right="104"/>
              <w:rPr>
                <w:del w:id="2187" w:author="Author"/>
                <w:sz w:val="24"/>
              </w:rPr>
            </w:pPr>
            <w:del w:id="2188" w:author="Author">
              <w:r w:rsidDel="00F71DAC">
                <w:rPr>
                  <w:spacing w:val="-2"/>
                  <w:sz w:val="24"/>
                </w:rPr>
                <w:delText>avoided</w:delText>
              </w:r>
            </w:del>
          </w:p>
        </w:tc>
        <w:tc>
          <w:tcPr>
            <w:tcW w:w="1350" w:type="dxa"/>
            <w:tcBorders>
              <w:top w:val="single" w:sz="4" w:space="0" w:color="000000"/>
              <w:left w:val="single" w:sz="4" w:space="0" w:color="000000"/>
              <w:bottom w:val="single" w:sz="4" w:space="0" w:color="000000"/>
            </w:tcBorders>
          </w:tcPr>
          <w:p w14:paraId="76A1062E" w14:textId="77777777" w:rsidR="00F56FA7" w:rsidDel="00F71DAC" w:rsidRDefault="00F56FA7">
            <w:pPr>
              <w:pStyle w:val="TableParagraph"/>
              <w:spacing w:line="268" w:lineRule="exact"/>
              <w:ind w:left="106"/>
              <w:jc w:val="left"/>
              <w:rPr>
                <w:del w:id="2189" w:author="Author"/>
                <w:sz w:val="24"/>
              </w:rPr>
            </w:pPr>
            <w:del w:id="2190" w:author="Author">
              <w:r w:rsidDel="00F71DAC">
                <w:rPr>
                  <w:sz w:val="24"/>
                </w:rPr>
                <w:delText>6</w:delText>
              </w:r>
            </w:del>
          </w:p>
        </w:tc>
      </w:tr>
      <w:tr w:rsidR="00F56FA7" w:rsidDel="00F71DAC" w14:paraId="11ABF02C" w14:textId="77777777" w:rsidTr="001D1414">
        <w:trPr>
          <w:trHeight w:val="551"/>
          <w:del w:id="2191" w:author="Author"/>
        </w:trPr>
        <w:tc>
          <w:tcPr>
            <w:tcW w:w="2900" w:type="dxa"/>
            <w:tcBorders>
              <w:top w:val="single" w:sz="4" w:space="0" w:color="000000"/>
              <w:bottom w:val="single" w:sz="4" w:space="0" w:color="000000"/>
              <w:right w:val="single" w:sz="4" w:space="0" w:color="000000"/>
            </w:tcBorders>
          </w:tcPr>
          <w:p w14:paraId="630C848C" w14:textId="77777777" w:rsidR="00F56FA7" w:rsidDel="00F71DAC" w:rsidRDefault="00F56FA7">
            <w:pPr>
              <w:pStyle w:val="TableParagraph"/>
              <w:spacing w:line="268" w:lineRule="exact"/>
              <w:ind w:left="107"/>
              <w:jc w:val="left"/>
              <w:rPr>
                <w:del w:id="2192" w:author="Author"/>
                <w:sz w:val="24"/>
              </w:rPr>
            </w:pPr>
            <w:del w:id="2193" w:author="Author">
              <w:r w:rsidDel="00F71DAC">
                <w:rPr>
                  <w:sz w:val="24"/>
                </w:rPr>
                <w:delText>Maximum</w:delText>
              </w:r>
              <w:r w:rsidDel="00F71DAC">
                <w:rPr>
                  <w:spacing w:val="-12"/>
                  <w:sz w:val="24"/>
                </w:rPr>
                <w:delText xml:space="preserve"> </w:delText>
              </w:r>
              <w:r w:rsidDel="00F71DAC">
                <w:rPr>
                  <w:spacing w:val="-2"/>
                  <w:sz w:val="24"/>
                </w:rPr>
                <w:delText>transformer</w:delText>
              </w:r>
            </w:del>
          </w:p>
          <w:p w14:paraId="7245EC96" w14:textId="77777777" w:rsidR="00F56FA7" w:rsidDel="00F71DAC" w:rsidRDefault="00F56FA7">
            <w:pPr>
              <w:pStyle w:val="TableParagraph"/>
              <w:spacing w:line="264" w:lineRule="exact"/>
              <w:ind w:left="107"/>
              <w:jc w:val="left"/>
              <w:rPr>
                <w:del w:id="2194" w:author="Author"/>
                <w:sz w:val="24"/>
              </w:rPr>
            </w:pPr>
            <w:del w:id="2195" w:author="Author">
              <w:r w:rsidDel="00F71DAC">
                <w:rPr>
                  <w:sz w:val="24"/>
                </w:rPr>
                <w:delText>rating</w:delText>
              </w:r>
              <w:r w:rsidDel="00F71DAC">
                <w:rPr>
                  <w:spacing w:val="-6"/>
                  <w:sz w:val="24"/>
                </w:rPr>
                <w:delText xml:space="preserve"> </w:delText>
              </w:r>
              <w:r w:rsidDel="00F71DAC">
                <w:rPr>
                  <w:sz w:val="24"/>
                </w:rPr>
                <w:delText>(%</w:delText>
              </w:r>
              <w:r w:rsidDel="00F71DAC">
                <w:rPr>
                  <w:spacing w:val="-7"/>
                  <w:sz w:val="24"/>
                </w:rPr>
                <w:delText xml:space="preserve"> </w:delText>
              </w:r>
              <w:r w:rsidDel="00F71DAC">
                <w:rPr>
                  <w:sz w:val="24"/>
                </w:rPr>
                <w:delText>of</w:delText>
              </w:r>
              <w:r w:rsidDel="00F71DAC">
                <w:rPr>
                  <w:spacing w:val="-6"/>
                  <w:sz w:val="24"/>
                </w:rPr>
                <w:delText xml:space="preserve"> </w:delText>
              </w:r>
              <w:r w:rsidDel="00F71DAC">
                <w:rPr>
                  <w:spacing w:val="-2"/>
                  <w:sz w:val="24"/>
                </w:rPr>
                <w:delText>nameplate)</w:delText>
              </w:r>
            </w:del>
          </w:p>
        </w:tc>
        <w:tc>
          <w:tcPr>
            <w:tcW w:w="5319" w:type="dxa"/>
            <w:tcBorders>
              <w:top w:val="single" w:sz="4" w:space="0" w:color="000000"/>
              <w:left w:val="single" w:sz="4" w:space="0" w:color="000000"/>
              <w:bottom w:val="single" w:sz="4" w:space="0" w:color="000000"/>
              <w:right w:val="single" w:sz="4" w:space="0" w:color="000000"/>
            </w:tcBorders>
          </w:tcPr>
          <w:p w14:paraId="7F922EC0" w14:textId="77777777" w:rsidR="00F56FA7" w:rsidDel="00F71DAC" w:rsidRDefault="00F56FA7">
            <w:pPr>
              <w:pStyle w:val="TableParagraph"/>
              <w:spacing w:line="268" w:lineRule="exact"/>
              <w:ind w:left="129" w:right="102"/>
              <w:rPr>
                <w:del w:id="2196" w:author="Author"/>
                <w:sz w:val="24"/>
              </w:rPr>
            </w:pPr>
            <w:del w:id="2197" w:author="Author">
              <w:r w:rsidDel="00F71DAC">
                <w:rPr>
                  <w:spacing w:val="-2"/>
                  <w:sz w:val="24"/>
                </w:rPr>
                <w:delText>150-</w:delText>
              </w:r>
              <w:r w:rsidDel="00F71DAC">
                <w:rPr>
                  <w:spacing w:val="-5"/>
                  <w:sz w:val="24"/>
                </w:rPr>
                <w:delText>200</w:delText>
              </w:r>
            </w:del>
          </w:p>
        </w:tc>
        <w:tc>
          <w:tcPr>
            <w:tcW w:w="1350" w:type="dxa"/>
            <w:tcBorders>
              <w:top w:val="single" w:sz="4" w:space="0" w:color="000000"/>
              <w:left w:val="single" w:sz="4" w:space="0" w:color="000000"/>
              <w:bottom w:val="single" w:sz="4" w:space="0" w:color="000000"/>
            </w:tcBorders>
          </w:tcPr>
          <w:p w14:paraId="26186A1F" w14:textId="77777777" w:rsidR="00F56FA7" w:rsidDel="00F71DAC" w:rsidRDefault="00F56FA7">
            <w:pPr>
              <w:pStyle w:val="TableParagraph"/>
              <w:spacing w:line="268" w:lineRule="exact"/>
              <w:ind w:left="106"/>
              <w:jc w:val="left"/>
              <w:rPr>
                <w:del w:id="2198" w:author="Author"/>
                <w:sz w:val="24"/>
              </w:rPr>
            </w:pPr>
            <w:del w:id="2199" w:author="Author">
              <w:r w:rsidDel="00F71DAC">
                <w:rPr>
                  <w:sz w:val="24"/>
                </w:rPr>
                <w:delText>7</w:delText>
              </w:r>
            </w:del>
          </w:p>
        </w:tc>
      </w:tr>
      <w:tr w:rsidR="00F56FA7" w:rsidDel="00F71DAC" w14:paraId="79CD0137" w14:textId="77777777" w:rsidTr="001D1414">
        <w:trPr>
          <w:trHeight w:val="551"/>
          <w:del w:id="2200" w:author="Author"/>
        </w:trPr>
        <w:tc>
          <w:tcPr>
            <w:tcW w:w="2900" w:type="dxa"/>
            <w:tcBorders>
              <w:top w:val="single" w:sz="4" w:space="0" w:color="000000"/>
              <w:bottom w:val="single" w:sz="4" w:space="0" w:color="000000"/>
              <w:right w:val="single" w:sz="4" w:space="0" w:color="000000"/>
            </w:tcBorders>
          </w:tcPr>
          <w:p w14:paraId="0C297159" w14:textId="77777777" w:rsidR="00F56FA7" w:rsidDel="00F71DAC" w:rsidRDefault="00F56FA7">
            <w:pPr>
              <w:pStyle w:val="TableParagraph"/>
              <w:spacing w:line="268" w:lineRule="exact"/>
              <w:ind w:left="107"/>
              <w:jc w:val="left"/>
              <w:rPr>
                <w:del w:id="2201" w:author="Author"/>
                <w:sz w:val="24"/>
              </w:rPr>
            </w:pPr>
            <w:del w:id="2202" w:author="Author">
              <w:r w:rsidDel="00F71DAC">
                <w:rPr>
                  <w:sz w:val="24"/>
                </w:rPr>
                <w:delText>Minimum</w:delText>
              </w:r>
              <w:r w:rsidDel="00F71DAC">
                <w:rPr>
                  <w:spacing w:val="-3"/>
                  <w:sz w:val="24"/>
                </w:rPr>
                <w:delText xml:space="preserve"> </w:delText>
              </w:r>
              <w:r w:rsidDel="00F71DAC">
                <w:rPr>
                  <w:spacing w:val="-2"/>
                  <w:sz w:val="24"/>
                </w:rPr>
                <w:delText>Preload</w:delText>
              </w:r>
            </w:del>
          </w:p>
          <w:p w14:paraId="2CEE2100" w14:textId="77777777" w:rsidR="00F56FA7" w:rsidDel="00F71DAC" w:rsidRDefault="00F56FA7">
            <w:pPr>
              <w:pStyle w:val="TableParagraph"/>
              <w:spacing w:line="264" w:lineRule="exact"/>
              <w:ind w:left="107"/>
              <w:jc w:val="left"/>
              <w:rPr>
                <w:del w:id="2203" w:author="Author"/>
                <w:sz w:val="24"/>
              </w:rPr>
            </w:pPr>
            <w:del w:id="2204" w:author="Author">
              <w:r w:rsidDel="00F71DAC">
                <w:rPr>
                  <w:sz w:val="24"/>
                </w:rPr>
                <w:delText>(%</w:delText>
              </w:r>
              <w:r w:rsidDel="00F71DAC">
                <w:rPr>
                  <w:spacing w:val="-8"/>
                  <w:sz w:val="24"/>
                </w:rPr>
                <w:delText xml:space="preserve"> </w:delText>
              </w:r>
              <w:r w:rsidDel="00F71DAC">
                <w:rPr>
                  <w:sz w:val="24"/>
                </w:rPr>
                <w:delText>of</w:delText>
              </w:r>
              <w:r w:rsidDel="00F71DAC">
                <w:rPr>
                  <w:spacing w:val="-6"/>
                  <w:sz w:val="24"/>
                </w:rPr>
                <w:delText xml:space="preserve"> </w:delText>
              </w:r>
              <w:r w:rsidDel="00F71DAC">
                <w:rPr>
                  <w:sz w:val="24"/>
                </w:rPr>
                <w:delText>nameplate</w:delText>
              </w:r>
              <w:r w:rsidDel="00F71DAC">
                <w:rPr>
                  <w:spacing w:val="-6"/>
                  <w:sz w:val="24"/>
                </w:rPr>
                <w:delText xml:space="preserve"> </w:delText>
              </w:r>
              <w:r w:rsidDel="00F71DAC">
                <w:rPr>
                  <w:spacing w:val="-2"/>
                  <w:sz w:val="24"/>
                </w:rPr>
                <w:delText>rating)</w:delText>
              </w:r>
            </w:del>
          </w:p>
        </w:tc>
        <w:tc>
          <w:tcPr>
            <w:tcW w:w="5319" w:type="dxa"/>
            <w:tcBorders>
              <w:top w:val="single" w:sz="4" w:space="0" w:color="000000"/>
              <w:left w:val="single" w:sz="4" w:space="0" w:color="000000"/>
              <w:bottom w:val="single" w:sz="4" w:space="0" w:color="000000"/>
              <w:right w:val="single" w:sz="4" w:space="0" w:color="000000"/>
            </w:tcBorders>
          </w:tcPr>
          <w:p w14:paraId="4674C348" w14:textId="77777777" w:rsidR="00F56FA7" w:rsidDel="00F71DAC" w:rsidRDefault="00F56FA7">
            <w:pPr>
              <w:pStyle w:val="TableParagraph"/>
              <w:spacing w:line="268" w:lineRule="exact"/>
              <w:ind w:left="129" w:right="102"/>
              <w:rPr>
                <w:del w:id="2205" w:author="Author"/>
                <w:sz w:val="24"/>
              </w:rPr>
            </w:pPr>
            <w:del w:id="2206" w:author="Author">
              <w:r w:rsidDel="00F71DAC">
                <w:rPr>
                  <w:spacing w:val="-5"/>
                  <w:sz w:val="24"/>
                </w:rPr>
                <w:delText>75%</w:delText>
              </w:r>
            </w:del>
          </w:p>
        </w:tc>
        <w:tc>
          <w:tcPr>
            <w:tcW w:w="1350" w:type="dxa"/>
            <w:tcBorders>
              <w:top w:val="single" w:sz="4" w:space="0" w:color="000000"/>
              <w:left w:val="single" w:sz="4" w:space="0" w:color="000000"/>
              <w:bottom w:val="single" w:sz="4" w:space="0" w:color="000000"/>
            </w:tcBorders>
          </w:tcPr>
          <w:p w14:paraId="08748989" w14:textId="77777777" w:rsidR="00F56FA7" w:rsidDel="00F71DAC" w:rsidRDefault="00F56FA7">
            <w:pPr>
              <w:pStyle w:val="TableParagraph"/>
              <w:spacing w:line="268" w:lineRule="exact"/>
              <w:ind w:left="106"/>
              <w:jc w:val="left"/>
              <w:rPr>
                <w:del w:id="2207" w:author="Author"/>
                <w:sz w:val="24"/>
              </w:rPr>
            </w:pPr>
            <w:del w:id="2208" w:author="Author">
              <w:r w:rsidDel="00F71DAC">
                <w:rPr>
                  <w:sz w:val="24"/>
                </w:rPr>
                <w:delText>8</w:delText>
              </w:r>
            </w:del>
          </w:p>
        </w:tc>
      </w:tr>
      <w:tr w:rsidR="00F56FA7" w:rsidDel="00F71DAC" w14:paraId="06A32952" w14:textId="77777777" w:rsidTr="001D1414">
        <w:trPr>
          <w:trHeight w:val="551"/>
          <w:del w:id="2209" w:author="Author"/>
        </w:trPr>
        <w:tc>
          <w:tcPr>
            <w:tcW w:w="2900" w:type="dxa"/>
            <w:tcBorders>
              <w:top w:val="single" w:sz="4" w:space="0" w:color="000000"/>
              <w:right w:val="single" w:sz="4" w:space="0" w:color="000000"/>
            </w:tcBorders>
          </w:tcPr>
          <w:p w14:paraId="48B4A0E1" w14:textId="77777777" w:rsidR="00F56FA7" w:rsidDel="00F71DAC" w:rsidRDefault="00F56FA7">
            <w:pPr>
              <w:pStyle w:val="TableParagraph"/>
              <w:spacing w:line="268" w:lineRule="exact"/>
              <w:ind w:left="107"/>
              <w:jc w:val="left"/>
              <w:rPr>
                <w:del w:id="2210" w:author="Author"/>
                <w:sz w:val="24"/>
              </w:rPr>
            </w:pPr>
            <w:del w:id="2211" w:author="Author">
              <w:r w:rsidDel="00F71DAC">
                <w:rPr>
                  <w:sz w:val="24"/>
                </w:rPr>
                <w:delText>Minimum</w:delText>
              </w:r>
              <w:r w:rsidDel="00F71DAC">
                <w:rPr>
                  <w:spacing w:val="-3"/>
                  <w:sz w:val="24"/>
                </w:rPr>
                <w:delText xml:space="preserve"> </w:delText>
              </w:r>
              <w:r w:rsidDel="00F71DAC">
                <w:rPr>
                  <w:sz w:val="24"/>
                </w:rPr>
                <w:delText>Post</w:delText>
              </w:r>
              <w:r w:rsidDel="00F71DAC">
                <w:rPr>
                  <w:spacing w:val="-2"/>
                  <w:sz w:val="24"/>
                </w:rPr>
                <w:delText xml:space="preserve"> </w:delText>
              </w:r>
              <w:r w:rsidDel="00F71DAC">
                <w:rPr>
                  <w:sz w:val="24"/>
                </w:rPr>
                <w:delText>load</w:delText>
              </w:r>
              <w:r w:rsidDel="00F71DAC">
                <w:rPr>
                  <w:spacing w:val="-3"/>
                  <w:sz w:val="24"/>
                </w:rPr>
                <w:delText xml:space="preserve"> </w:delText>
              </w:r>
              <w:r w:rsidDel="00F71DAC">
                <w:rPr>
                  <w:sz w:val="24"/>
                </w:rPr>
                <w:delText>(%</w:delText>
              </w:r>
              <w:r w:rsidDel="00F71DAC">
                <w:rPr>
                  <w:spacing w:val="-4"/>
                  <w:sz w:val="24"/>
                </w:rPr>
                <w:delText xml:space="preserve"> </w:delText>
              </w:r>
              <w:r w:rsidDel="00F71DAC">
                <w:rPr>
                  <w:spacing w:val="-5"/>
                  <w:sz w:val="24"/>
                </w:rPr>
                <w:delText>of</w:delText>
              </w:r>
            </w:del>
          </w:p>
          <w:p w14:paraId="548CA1FE" w14:textId="77777777" w:rsidR="00F56FA7" w:rsidDel="00F71DAC" w:rsidRDefault="00F56FA7">
            <w:pPr>
              <w:pStyle w:val="TableParagraph"/>
              <w:spacing w:line="263" w:lineRule="exact"/>
              <w:ind w:left="107"/>
              <w:jc w:val="left"/>
              <w:rPr>
                <w:del w:id="2212" w:author="Author"/>
                <w:sz w:val="24"/>
              </w:rPr>
            </w:pPr>
            <w:del w:id="2213" w:author="Author">
              <w:r w:rsidDel="00F71DAC">
                <w:rPr>
                  <w:sz w:val="24"/>
                </w:rPr>
                <w:delText>nameplate</w:delText>
              </w:r>
              <w:r w:rsidDel="00F71DAC">
                <w:rPr>
                  <w:spacing w:val="-2"/>
                  <w:sz w:val="24"/>
                </w:rPr>
                <w:delText xml:space="preserve"> rating)</w:delText>
              </w:r>
            </w:del>
          </w:p>
        </w:tc>
        <w:tc>
          <w:tcPr>
            <w:tcW w:w="5319" w:type="dxa"/>
            <w:tcBorders>
              <w:top w:val="single" w:sz="4" w:space="0" w:color="000000"/>
              <w:left w:val="single" w:sz="4" w:space="0" w:color="000000"/>
              <w:right w:val="single" w:sz="4" w:space="0" w:color="000000"/>
            </w:tcBorders>
          </w:tcPr>
          <w:p w14:paraId="322F6757" w14:textId="77777777" w:rsidR="00F56FA7" w:rsidDel="00F71DAC" w:rsidRDefault="00F56FA7">
            <w:pPr>
              <w:pStyle w:val="TableParagraph"/>
              <w:spacing w:line="268" w:lineRule="exact"/>
              <w:ind w:left="129" w:right="102"/>
              <w:rPr>
                <w:del w:id="2214" w:author="Author"/>
                <w:sz w:val="24"/>
              </w:rPr>
            </w:pPr>
            <w:del w:id="2215" w:author="Author">
              <w:r w:rsidDel="00F71DAC">
                <w:rPr>
                  <w:spacing w:val="-5"/>
                  <w:sz w:val="24"/>
                </w:rPr>
                <w:delText>75%</w:delText>
              </w:r>
            </w:del>
          </w:p>
        </w:tc>
        <w:tc>
          <w:tcPr>
            <w:tcW w:w="1350" w:type="dxa"/>
            <w:tcBorders>
              <w:top w:val="single" w:sz="4" w:space="0" w:color="000000"/>
              <w:left w:val="single" w:sz="4" w:space="0" w:color="000000"/>
            </w:tcBorders>
          </w:tcPr>
          <w:p w14:paraId="5F9C34D1" w14:textId="77777777" w:rsidR="00F56FA7" w:rsidDel="00F71DAC" w:rsidRDefault="00F56FA7">
            <w:pPr>
              <w:pStyle w:val="TableParagraph"/>
              <w:spacing w:line="268" w:lineRule="exact"/>
              <w:ind w:left="106"/>
              <w:jc w:val="left"/>
              <w:rPr>
                <w:del w:id="2216" w:author="Author"/>
                <w:sz w:val="24"/>
              </w:rPr>
            </w:pPr>
            <w:del w:id="2217" w:author="Author">
              <w:r w:rsidDel="00F71DAC">
                <w:rPr>
                  <w:sz w:val="24"/>
                </w:rPr>
                <w:delText>8</w:delText>
              </w:r>
            </w:del>
          </w:p>
        </w:tc>
      </w:tr>
    </w:tbl>
    <w:p w14:paraId="3C74D7C6" w14:textId="77777777" w:rsidR="00F56FA7" w:rsidDel="00F71DAC" w:rsidRDefault="00F56FA7">
      <w:pPr>
        <w:ind w:left="840"/>
        <w:rPr>
          <w:ins w:id="2218" w:author="Author"/>
          <w:del w:id="2219" w:author="Author"/>
          <w:spacing w:val="-2"/>
          <w:sz w:val="20"/>
        </w:rPr>
      </w:pPr>
    </w:p>
    <w:tbl>
      <w:tblPr>
        <w:tblW w:w="10360" w:type="dxa"/>
        <w:tblLook w:val="04A0" w:firstRow="1" w:lastRow="0" w:firstColumn="1" w:lastColumn="0" w:noHBand="0" w:noVBand="1"/>
      </w:tblPr>
      <w:tblGrid>
        <w:gridCol w:w="2440"/>
        <w:gridCol w:w="644"/>
        <w:gridCol w:w="644"/>
        <w:gridCol w:w="742"/>
        <w:gridCol w:w="669"/>
        <w:gridCol w:w="742"/>
        <w:gridCol w:w="644"/>
        <w:gridCol w:w="632"/>
        <w:gridCol w:w="705"/>
        <w:gridCol w:w="620"/>
        <w:gridCol w:w="693"/>
        <w:gridCol w:w="705"/>
        <w:gridCol w:w="681"/>
        <w:gridCol w:w="742"/>
      </w:tblGrid>
      <w:tr w:rsidR="00664018" w:rsidRPr="001D1414" w:rsidDel="00F71DAC" w14:paraId="6647FF73" w14:textId="77777777" w:rsidTr="001D1414">
        <w:trPr>
          <w:trHeight w:val="315"/>
          <w:ins w:id="2220" w:author="Author"/>
          <w:del w:id="2221" w:author="Author"/>
        </w:trPr>
        <w:tc>
          <w:tcPr>
            <w:tcW w:w="244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6986AE7A" w14:textId="77777777" w:rsidR="00F56FA7" w:rsidRPr="001D1414" w:rsidDel="00F71DAC" w:rsidRDefault="00F56FA7" w:rsidP="001D1414">
            <w:pPr>
              <w:widowControl/>
              <w:autoSpaceDE/>
              <w:autoSpaceDN/>
              <w:jc w:val="center"/>
              <w:rPr>
                <w:ins w:id="2222" w:author="Author"/>
                <w:del w:id="2223" w:author="Author"/>
                <w:b/>
                <w:bCs/>
                <w:color w:val="000000"/>
              </w:rPr>
            </w:pPr>
            <w:ins w:id="2224" w:author="Author">
              <w:del w:id="2225" w:author="Author">
                <w:r w:rsidRPr="001D1414" w:rsidDel="00F71DAC">
                  <w:rPr>
                    <w:b/>
                    <w:bCs/>
                    <w:color w:val="000000"/>
                  </w:rPr>
                  <w:delText>Assumptions</w:delText>
                </w:r>
              </w:del>
            </w:ins>
          </w:p>
        </w:tc>
        <w:tc>
          <w:tcPr>
            <w:tcW w:w="600" w:type="dxa"/>
            <w:tcBorders>
              <w:top w:val="single" w:sz="8" w:space="0" w:color="auto"/>
              <w:left w:val="nil"/>
              <w:bottom w:val="single" w:sz="4" w:space="0" w:color="auto"/>
              <w:right w:val="single" w:sz="4" w:space="0" w:color="auto"/>
            </w:tcBorders>
            <w:shd w:val="clear" w:color="auto" w:fill="auto"/>
            <w:noWrap/>
            <w:vAlign w:val="center"/>
            <w:hideMark/>
          </w:tcPr>
          <w:p w14:paraId="6EE07F92" w14:textId="77777777" w:rsidR="00F56FA7" w:rsidRPr="001D1414" w:rsidDel="00F71DAC" w:rsidRDefault="00F56FA7" w:rsidP="001D1414">
            <w:pPr>
              <w:widowControl/>
              <w:autoSpaceDE/>
              <w:autoSpaceDN/>
              <w:jc w:val="center"/>
              <w:rPr>
                <w:ins w:id="2226" w:author="Author"/>
                <w:del w:id="2227" w:author="Author"/>
                <w:b/>
                <w:bCs/>
                <w:color w:val="000000"/>
              </w:rPr>
            </w:pPr>
            <w:ins w:id="2228" w:author="Author">
              <w:del w:id="2229" w:author="Author">
                <w:r w:rsidRPr="001D1414" w:rsidDel="00F71DAC">
                  <w:rPr>
                    <w:b/>
                    <w:bCs/>
                    <w:color w:val="000000"/>
                  </w:rPr>
                  <w:delText>JAN</w:delText>
                </w:r>
              </w:del>
            </w:ins>
          </w:p>
        </w:tc>
        <w:tc>
          <w:tcPr>
            <w:tcW w:w="600" w:type="dxa"/>
            <w:tcBorders>
              <w:top w:val="single" w:sz="8" w:space="0" w:color="auto"/>
              <w:left w:val="nil"/>
              <w:bottom w:val="single" w:sz="4" w:space="0" w:color="auto"/>
              <w:right w:val="single" w:sz="4" w:space="0" w:color="auto"/>
            </w:tcBorders>
            <w:shd w:val="clear" w:color="auto" w:fill="auto"/>
            <w:noWrap/>
            <w:vAlign w:val="center"/>
            <w:hideMark/>
          </w:tcPr>
          <w:p w14:paraId="358AEA8B" w14:textId="77777777" w:rsidR="00F56FA7" w:rsidRPr="001D1414" w:rsidDel="00F71DAC" w:rsidRDefault="00F56FA7" w:rsidP="001D1414">
            <w:pPr>
              <w:widowControl/>
              <w:autoSpaceDE/>
              <w:autoSpaceDN/>
              <w:jc w:val="center"/>
              <w:rPr>
                <w:ins w:id="2230" w:author="Author"/>
                <w:del w:id="2231" w:author="Author"/>
                <w:b/>
                <w:bCs/>
                <w:color w:val="000000"/>
              </w:rPr>
            </w:pPr>
            <w:ins w:id="2232" w:author="Author">
              <w:del w:id="2233" w:author="Author">
                <w:r w:rsidRPr="001D1414" w:rsidDel="00F71DAC">
                  <w:rPr>
                    <w:b/>
                    <w:bCs/>
                    <w:color w:val="000000"/>
                  </w:rPr>
                  <w:delText>FEB</w:delText>
                </w:r>
              </w:del>
            </w:ins>
          </w:p>
        </w:tc>
        <w:tc>
          <w:tcPr>
            <w:tcW w:w="600" w:type="dxa"/>
            <w:tcBorders>
              <w:top w:val="single" w:sz="8" w:space="0" w:color="auto"/>
              <w:left w:val="nil"/>
              <w:bottom w:val="single" w:sz="4" w:space="0" w:color="auto"/>
              <w:right w:val="single" w:sz="4" w:space="0" w:color="auto"/>
            </w:tcBorders>
            <w:shd w:val="clear" w:color="auto" w:fill="auto"/>
            <w:noWrap/>
            <w:vAlign w:val="center"/>
            <w:hideMark/>
          </w:tcPr>
          <w:p w14:paraId="2D549C8E" w14:textId="77777777" w:rsidR="00F56FA7" w:rsidRPr="001D1414" w:rsidDel="00F71DAC" w:rsidRDefault="00F56FA7" w:rsidP="001D1414">
            <w:pPr>
              <w:widowControl/>
              <w:autoSpaceDE/>
              <w:autoSpaceDN/>
              <w:jc w:val="center"/>
              <w:rPr>
                <w:ins w:id="2234" w:author="Author"/>
                <w:del w:id="2235" w:author="Author"/>
                <w:b/>
                <w:bCs/>
                <w:color w:val="000000"/>
              </w:rPr>
            </w:pPr>
            <w:ins w:id="2236" w:author="Author">
              <w:del w:id="2237" w:author="Author">
                <w:r w:rsidRPr="001D1414" w:rsidDel="00F71DAC">
                  <w:rPr>
                    <w:b/>
                    <w:bCs/>
                    <w:color w:val="000000"/>
                  </w:rPr>
                  <w:delText>MAR</w:delText>
                </w:r>
              </w:del>
            </w:ins>
          </w:p>
        </w:tc>
        <w:tc>
          <w:tcPr>
            <w:tcW w:w="600" w:type="dxa"/>
            <w:tcBorders>
              <w:top w:val="single" w:sz="8" w:space="0" w:color="auto"/>
              <w:left w:val="nil"/>
              <w:bottom w:val="single" w:sz="4" w:space="0" w:color="auto"/>
              <w:right w:val="single" w:sz="4" w:space="0" w:color="auto"/>
            </w:tcBorders>
            <w:shd w:val="clear" w:color="auto" w:fill="auto"/>
            <w:noWrap/>
            <w:vAlign w:val="center"/>
            <w:hideMark/>
          </w:tcPr>
          <w:p w14:paraId="2206C70F" w14:textId="77777777" w:rsidR="00F56FA7" w:rsidRPr="001D1414" w:rsidDel="00F71DAC" w:rsidRDefault="00F56FA7" w:rsidP="001D1414">
            <w:pPr>
              <w:widowControl/>
              <w:autoSpaceDE/>
              <w:autoSpaceDN/>
              <w:jc w:val="center"/>
              <w:rPr>
                <w:ins w:id="2238" w:author="Author"/>
                <w:del w:id="2239" w:author="Author"/>
                <w:b/>
                <w:bCs/>
                <w:color w:val="000000"/>
              </w:rPr>
            </w:pPr>
            <w:ins w:id="2240" w:author="Author">
              <w:del w:id="2241" w:author="Author">
                <w:r w:rsidRPr="001D1414" w:rsidDel="00F71DAC">
                  <w:rPr>
                    <w:b/>
                    <w:bCs/>
                    <w:color w:val="000000"/>
                  </w:rPr>
                  <w:delText>APR</w:delText>
                </w:r>
              </w:del>
            </w:ins>
          </w:p>
        </w:tc>
        <w:tc>
          <w:tcPr>
            <w:tcW w:w="600" w:type="dxa"/>
            <w:tcBorders>
              <w:top w:val="single" w:sz="8" w:space="0" w:color="auto"/>
              <w:left w:val="nil"/>
              <w:bottom w:val="single" w:sz="4" w:space="0" w:color="auto"/>
              <w:right w:val="single" w:sz="4" w:space="0" w:color="auto"/>
            </w:tcBorders>
            <w:shd w:val="clear" w:color="auto" w:fill="auto"/>
            <w:noWrap/>
            <w:vAlign w:val="center"/>
            <w:hideMark/>
          </w:tcPr>
          <w:p w14:paraId="790F4B42" w14:textId="77777777" w:rsidR="00F56FA7" w:rsidRPr="001D1414" w:rsidDel="00F71DAC" w:rsidRDefault="00F56FA7" w:rsidP="001D1414">
            <w:pPr>
              <w:widowControl/>
              <w:autoSpaceDE/>
              <w:autoSpaceDN/>
              <w:jc w:val="center"/>
              <w:rPr>
                <w:ins w:id="2242" w:author="Author"/>
                <w:del w:id="2243" w:author="Author"/>
                <w:b/>
                <w:bCs/>
                <w:color w:val="000000"/>
              </w:rPr>
            </w:pPr>
            <w:ins w:id="2244" w:author="Author">
              <w:del w:id="2245" w:author="Author">
                <w:r w:rsidRPr="001D1414" w:rsidDel="00F71DAC">
                  <w:rPr>
                    <w:b/>
                    <w:bCs/>
                    <w:color w:val="000000"/>
                  </w:rPr>
                  <w:delText>MAY</w:delText>
                </w:r>
              </w:del>
            </w:ins>
          </w:p>
        </w:tc>
        <w:tc>
          <w:tcPr>
            <w:tcW w:w="600" w:type="dxa"/>
            <w:tcBorders>
              <w:top w:val="single" w:sz="8" w:space="0" w:color="auto"/>
              <w:left w:val="nil"/>
              <w:bottom w:val="single" w:sz="4" w:space="0" w:color="auto"/>
              <w:right w:val="single" w:sz="4" w:space="0" w:color="auto"/>
            </w:tcBorders>
            <w:shd w:val="clear" w:color="auto" w:fill="auto"/>
            <w:noWrap/>
            <w:vAlign w:val="center"/>
            <w:hideMark/>
          </w:tcPr>
          <w:p w14:paraId="5AC727C0" w14:textId="77777777" w:rsidR="00F56FA7" w:rsidRPr="001D1414" w:rsidDel="00F71DAC" w:rsidRDefault="00F56FA7" w:rsidP="001D1414">
            <w:pPr>
              <w:widowControl/>
              <w:autoSpaceDE/>
              <w:autoSpaceDN/>
              <w:jc w:val="center"/>
              <w:rPr>
                <w:ins w:id="2246" w:author="Author"/>
                <w:del w:id="2247" w:author="Author"/>
                <w:b/>
                <w:bCs/>
                <w:color w:val="000000"/>
              </w:rPr>
            </w:pPr>
            <w:ins w:id="2248" w:author="Author">
              <w:del w:id="2249" w:author="Author">
                <w:r w:rsidRPr="001D1414" w:rsidDel="00F71DAC">
                  <w:rPr>
                    <w:b/>
                    <w:bCs/>
                    <w:color w:val="000000"/>
                  </w:rPr>
                  <w:delText>JUN</w:delText>
                </w:r>
              </w:del>
            </w:ins>
          </w:p>
        </w:tc>
        <w:tc>
          <w:tcPr>
            <w:tcW w:w="600" w:type="dxa"/>
            <w:tcBorders>
              <w:top w:val="single" w:sz="8" w:space="0" w:color="auto"/>
              <w:left w:val="nil"/>
              <w:bottom w:val="single" w:sz="4" w:space="0" w:color="auto"/>
              <w:right w:val="single" w:sz="4" w:space="0" w:color="auto"/>
            </w:tcBorders>
            <w:shd w:val="clear" w:color="auto" w:fill="auto"/>
            <w:noWrap/>
            <w:vAlign w:val="center"/>
            <w:hideMark/>
          </w:tcPr>
          <w:p w14:paraId="254CC57F" w14:textId="77777777" w:rsidR="00F56FA7" w:rsidRPr="001D1414" w:rsidDel="00F71DAC" w:rsidRDefault="00F56FA7" w:rsidP="001D1414">
            <w:pPr>
              <w:widowControl/>
              <w:autoSpaceDE/>
              <w:autoSpaceDN/>
              <w:jc w:val="center"/>
              <w:rPr>
                <w:ins w:id="2250" w:author="Author"/>
                <w:del w:id="2251" w:author="Author"/>
                <w:b/>
                <w:bCs/>
                <w:color w:val="000000"/>
              </w:rPr>
            </w:pPr>
            <w:ins w:id="2252" w:author="Author">
              <w:del w:id="2253" w:author="Author">
                <w:r w:rsidRPr="001D1414" w:rsidDel="00F71DAC">
                  <w:rPr>
                    <w:b/>
                    <w:bCs/>
                    <w:color w:val="000000"/>
                  </w:rPr>
                  <w:delText>JUL</w:delText>
                </w:r>
              </w:del>
            </w:ins>
          </w:p>
        </w:tc>
        <w:tc>
          <w:tcPr>
            <w:tcW w:w="600" w:type="dxa"/>
            <w:tcBorders>
              <w:top w:val="single" w:sz="8" w:space="0" w:color="auto"/>
              <w:left w:val="nil"/>
              <w:bottom w:val="single" w:sz="4" w:space="0" w:color="auto"/>
              <w:right w:val="single" w:sz="4" w:space="0" w:color="auto"/>
            </w:tcBorders>
            <w:shd w:val="clear" w:color="auto" w:fill="auto"/>
            <w:noWrap/>
            <w:vAlign w:val="center"/>
            <w:hideMark/>
          </w:tcPr>
          <w:p w14:paraId="0D415D53" w14:textId="77777777" w:rsidR="00F56FA7" w:rsidRPr="001D1414" w:rsidDel="00F71DAC" w:rsidRDefault="00F56FA7" w:rsidP="001D1414">
            <w:pPr>
              <w:widowControl/>
              <w:autoSpaceDE/>
              <w:autoSpaceDN/>
              <w:jc w:val="center"/>
              <w:rPr>
                <w:ins w:id="2254" w:author="Author"/>
                <w:del w:id="2255" w:author="Author"/>
                <w:b/>
                <w:bCs/>
                <w:color w:val="000000"/>
              </w:rPr>
            </w:pPr>
            <w:ins w:id="2256" w:author="Author">
              <w:del w:id="2257" w:author="Author">
                <w:r w:rsidRPr="001D1414" w:rsidDel="00F71DAC">
                  <w:rPr>
                    <w:b/>
                    <w:bCs/>
                    <w:color w:val="000000"/>
                  </w:rPr>
                  <w:delText>AUG</w:delText>
                </w:r>
              </w:del>
            </w:ins>
          </w:p>
        </w:tc>
        <w:tc>
          <w:tcPr>
            <w:tcW w:w="600" w:type="dxa"/>
            <w:tcBorders>
              <w:top w:val="single" w:sz="8" w:space="0" w:color="auto"/>
              <w:left w:val="nil"/>
              <w:bottom w:val="single" w:sz="4" w:space="0" w:color="auto"/>
              <w:right w:val="single" w:sz="4" w:space="0" w:color="auto"/>
            </w:tcBorders>
            <w:shd w:val="clear" w:color="auto" w:fill="auto"/>
            <w:noWrap/>
            <w:vAlign w:val="center"/>
            <w:hideMark/>
          </w:tcPr>
          <w:p w14:paraId="1FA5F7DF" w14:textId="77777777" w:rsidR="00F56FA7" w:rsidRPr="001D1414" w:rsidDel="00F71DAC" w:rsidRDefault="00F56FA7" w:rsidP="001D1414">
            <w:pPr>
              <w:widowControl/>
              <w:autoSpaceDE/>
              <w:autoSpaceDN/>
              <w:jc w:val="center"/>
              <w:rPr>
                <w:ins w:id="2258" w:author="Author"/>
                <w:del w:id="2259" w:author="Author"/>
                <w:b/>
                <w:bCs/>
                <w:color w:val="000000"/>
              </w:rPr>
            </w:pPr>
            <w:ins w:id="2260" w:author="Author">
              <w:del w:id="2261" w:author="Author">
                <w:r w:rsidRPr="001D1414" w:rsidDel="00F71DAC">
                  <w:rPr>
                    <w:b/>
                    <w:bCs/>
                    <w:color w:val="000000"/>
                  </w:rPr>
                  <w:delText>SEP</w:delText>
                </w:r>
              </w:del>
            </w:ins>
          </w:p>
        </w:tc>
        <w:tc>
          <w:tcPr>
            <w:tcW w:w="600" w:type="dxa"/>
            <w:tcBorders>
              <w:top w:val="single" w:sz="8" w:space="0" w:color="auto"/>
              <w:left w:val="nil"/>
              <w:bottom w:val="single" w:sz="4" w:space="0" w:color="auto"/>
              <w:right w:val="single" w:sz="4" w:space="0" w:color="auto"/>
            </w:tcBorders>
            <w:shd w:val="clear" w:color="auto" w:fill="auto"/>
            <w:noWrap/>
            <w:vAlign w:val="center"/>
            <w:hideMark/>
          </w:tcPr>
          <w:p w14:paraId="3D22DAC3" w14:textId="77777777" w:rsidR="00F56FA7" w:rsidRPr="001D1414" w:rsidDel="00F71DAC" w:rsidRDefault="00F56FA7" w:rsidP="001D1414">
            <w:pPr>
              <w:widowControl/>
              <w:autoSpaceDE/>
              <w:autoSpaceDN/>
              <w:jc w:val="center"/>
              <w:rPr>
                <w:ins w:id="2262" w:author="Author"/>
                <w:del w:id="2263" w:author="Author"/>
                <w:b/>
                <w:bCs/>
                <w:color w:val="000000"/>
              </w:rPr>
            </w:pPr>
            <w:ins w:id="2264" w:author="Author">
              <w:del w:id="2265" w:author="Author">
                <w:r w:rsidRPr="001D1414" w:rsidDel="00F71DAC">
                  <w:rPr>
                    <w:b/>
                    <w:bCs/>
                    <w:color w:val="000000"/>
                  </w:rPr>
                  <w:delText>OCT</w:delText>
                </w:r>
              </w:del>
            </w:ins>
          </w:p>
        </w:tc>
        <w:tc>
          <w:tcPr>
            <w:tcW w:w="600" w:type="dxa"/>
            <w:tcBorders>
              <w:top w:val="single" w:sz="8" w:space="0" w:color="auto"/>
              <w:left w:val="nil"/>
              <w:bottom w:val="single" w:sz="4" w:space="0" w:color="auto"/>
              <w:right w:val="single" w:sz="4" w:space="0" w:color="auto"/>
            </w:tcBorders>
            <w:shd w:val="clear" w:color="auto" w:fill="auto"/>
            <w:noWrap/>
            <w:vAlign w:val="center"/>
            <w:hideMark/>
          </w:tcPr>
          <w:p w14:paraId="7D2F3FE1" w14:textId="77777777" w:rsidR="00F56FA7" w:rsidRPr="001D1414" w:rsidDel="00F71DAC" w:rsidRDefault="00F56FA7" w:rsidP="001D1414">
            <w:pPr>
              <w:widowControl/>
              <w:autoSpaceDE/>
              <w:autoSpaceDN/>
              <w:jc w:val="center"/>
              <w:rPr>
                <w:ins w:id="2266" w:author="Author"/>
                <w:del w:id="2267" w:author="Author"/>
                <w:b/>
                <w:bCs/>
                <w:color w:val="000000"/>
              </w:rPr>
            </w:pPr>
            <w:ins w:id="2268" w:author="Author">
              <w:del w:id="2269" w:author="Author">
                <w:r w:rsidRPr="001D1414" w:rsidDel="00F71DAC">
                  <w:rPr>
                    <w:b/>
                    <w:bCs/>
                    <w:color w:val="000000"/>
                  </w:rPr>
                  <w:delText>NOV</w:delText>
                </w:r>
              </w:del>
            </w:ins>
          </w:p>
        </w:tc>
        <w:tc>
          <w:tcPr>
            <w:tcW w:w="600" w:type="dxa"/>
            <w:tcBorders>
              <w:top w:val="single" w:sz="8" w:space="0" w:color="auto"/>
              <w:left w:val="nil"/>
              <w:bottom w:val="single" w:sz="4" w:space="0" w:color="auto"/>
              <w:right w:val="single" w:sz="4" w:space="0" w:color="auto"/>
            </w:tcBorders>
            <w:shd w:val="clear" w:color="auto" w:fill="auto"/>
            <w:noWrap/>
            <w:vAlign w:val="center"/>
            <w:hideMark/>
          </w:tcPr>
          <w:p w14:paraId="18B2A12A" w14:textId="77777777" w:rsidR="00F56FA7" w:rsidRPr="001D1414" w:rsidDel="00F71DAC" w:rsidRDefault="00F56FA7" w:rsidP="001D1414">
            <w:pPr>
              <w:widowControl/>
              <w:autoSpaceDE/>
              <w:autoSpaceDN/>
              <w:jc w:val="center"/>
              <w:rPr>
                <w:ins w:id="2270" w:author="Author"/>
                <w:del w:id="2271" w:author="Author"/>
                <w:b/>
                <w:bCs/>
                <w:color w:val="000000"/>
              </w:rPr>
            </w:pPr>
            <w:ins w:id="2272" w:author="Author">
              <w:del w:id="2273" w:author="Author">
                <w:r w:rsidRPr="001D1414" w:rsidDel="00F71DAC">
                  <w:rPr>
                    <w:b/>
                    <w:bCs/>
                    <w:color w:val="000000"/>
                  </w:rPr>
                  <w:delText>DEC</w:delText>
                </w:r>
              </w:del>
            </w:ins>
          </w:p>
        </w:tc>
        <w:tc>
          <w:tcPr>
            <w:tcW w:w="720" w:type="dxa"/>
            <w:tcBorders>
              <w:top w:val="single" w:sz="8" w:space="0" w:color="auto"/>
              <w:left w:val="nil"/>
              <w:bottom w:val="single" w:sz="4" w:space="0" w:color="auto"/>
              <w:right w:val="single" w:sz="8" w:space="0" w:color="auto"/>
            </w:tcBorders>
            <w:shd w:val="clear" w:color="auto" w:fill="auto"/>
            <w:noWrap/>
            <w:vAlign w:val="center"/>
            <w:hideMark/>
          </w:tcPr>
          <w:p w14:paraId="17DD76A4" w14:textId="77777777" w:rsidR="00F56FA7" w:rsidRPr="001D1414" w:rsidDel="00F71DAC" w:rsidRDefault="00F56FA7" w:rsidP="001D1414">
            <w:pPr>
              <w:widowControl/>
              <w:autoSpaceDE/>
              <w:autoSpaceDN/>
              <w:jc w:val="center"/>
              <w:rPr>
                <w:ins w:id="2274" w:author="Author"/>
                <w:del w:id="2275" w:author="Author"/>
                <w:b/>
                <w:bCs/>
                <w:color w:val="000000"/>
              </w:rPr>
            </w:pPr>
            <w:ins w:id="2276" w:author="Author">
              <w:del w:id="2277" w:author="Author">
                <w:r w:rsidRPr="001D1414" w:rsidDel="00F71DAC">
                  <w:rPr>
                    <w:b/>
                    <w:bCs/>
                    <w:color w:val="000000"/>
                  </w:rPr>
                  <w:delText>Notes</w:delText>
                </w:r>
              </w:del>
            </w:ins>
          </w:p>
        </w:tc>
      </w:tr>
      <w:tr w:rsidR="00664018" w:rsidRPr="001D1414" w:rsidDel="00F71DAC" w14:paraId="2170D586" w14:textId="77777777" w:rsidTr="001D1414">
        <w:trPr>
          <w:trHeight w:val="600"/>
          <w:ins w:id="2278" w:author="Author"/>
          <w:del w:id="2279" w:author="Author"/>
        </w:trPr>
        <w:tc>
          <w:tcPr>
            <w:tcW w:w="2440" w:type="dxa"/>
            <w:tcBorders>
              <w:top w:val="nil"/>
              <w:left w:val="single" w:sz="8" w:space="0" w:color="auto"/>
              <w:bottom w:val="single" w:sz="4" w:space="0" w:color="auto"/>
              <w:right w:val="single" w:sz="4" w:space="0" w:color="auto"/>
            </w:tcBorders>
            <w:shd w:val="clear" w:color="auto" w:fill="auto"/>
            <w:vAlign w:val="center"/>
            <w:hideMark/>
          </w:tcPr>
          <w:p w14:paraId="49A45EEB" w14:textId="77777777" w:rsidR="00F56FA7" w:rsidRPr="001D1414" w:rsidDel="00F71DAC" w:rsidRDefault="00F56FA7" w:rsidP="001D1414">
            <w:pPr>
              <w:widowControl/>
              <w:autoSpaceDE/>
              <w:autoSpaceDN/>
              <w:rPr>
                <w:ins w:id="2280" w:author="Author"/>
                <w:del w:id="2281" w:author="Author"/>
                <w:color w:val="000000"/>
              </w:rPr>
            </w:pPr>
            <w:ins w:id="2282" w:author="Author">
              <w:del w:id="2283" w:author="Author">
                <w:r w:rsidRPr="001D1414" w:rsidDel="00F71DAC">
                  <w:rPr>
                    <w:color w:val="000000"/>
                  </w:rPr>
                  <w:delText>Ambient temperature (</w:delText>
                </w:r>
                <w:r w:rsidRPr="001D1414" w:rsidDel="00F71DAC">
                  <w:rPr>
                    <w:rFonts w:ascii="Calibri" w:hAnsi="Calibri" w:cs="Calibri"/>
                    <w:color w:val="000000"/>
                  </w:rPr>
                  <w:delText>◦C)</w:delText>
                </w:r>
                <w:r w:rsidRPr="001D1414" w:rsidDel="00F71DAC">
                  <w:rPr>
                    <w:rFonts w:ascii="Calibri" w:hAnsi="Calibri" w:cs="Calibri"/>
                    <w:color w:val="000000"/>
                  </w:rPr>
                  <w:br/>
                  <w:delText>(</w:delText>
                </w:r>
                <w:r w:rsidRPr="001D1414" w:rsidDel="00F71DAC">
                  <w:rPr>
                    <w:color w:val="000000"/>
                  </w:rPr>
                  <w:delText>Normal)</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41DA387C" w14:textId="77777777" w:rsidR="00F56FA7" w:rsidRPr="001D1414" w:rsidDel="00F71DAC" w:rsidRDefault="00F56FA7" w:rsidP="001D1414">
            <w:pPr>
              <w:widowControl/>
              <w:autoSpaceDE/>
              <w:autoSpaceDN/>
              <w:jc w:val="center"/>
              <w:rPr>
                <w:ins w:id="2284" w:author="Author"/>
                <w:del w:id="2285" w:author="Author"/>
                <w:color w:val="000000"/>
              </w:rPr>
            </w:pPr>
            <w:ins w:id="2286" w:author="Author">
              <w:del w:id="2287" w:author="Author">
                <w:r w:rsidRPr="001D1414" w:rsidDel="00F71DAC">
                  <w:rPr>
                    <w:color w:val="000000"/>
                  </w:rPr>
                  <w:delText>40</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6BB5C217" w14:textId="77777777" w:rsidR="00F56FA7" w:rsidRPr="001D1414" w:rsidDel="00F71DAC" w:rsidRDefault="00F56FA7" w:rsidP="001D1414">
            <w:pPr>
              <w:widowControl/>
              <w:autoSpaceDE/>
              <w:autoSpaceDN/>
              <w:jc w:val="center"/>
              <w:rPr>
                <w:ins w:id="2288" w:author="Author"/>
                <w:del w:id="2289" w:author="Author"/>
                <w:color w:val="000000"/>
              </w:rPr>
            </w:pPr>
            <w:ins w:id="2290" w:author="Author">
              <w:del w:id="2291" w:author="Author">
                <w:r w:rsidRPr="001D1414" w:rsidDel="00F71DAC">
                  <w:rPr>
                    <w:color w:val="000000"/>
                  </w:rPr>
                  <w:delText>45</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36E3CC6A" w14:textId="77777777" w:rsidR="00F56FA7" w:rsidRPr="001D1414" w:rsidDel="00F71DAC" w:rsidRDefault="00F56FA7" w:rsidP="001D1414">
            <w:pPr>
              <w:widowControl/>
              <w:autoSpaceDE/>
              <w:autoSpaceDN/>
              <w:jc w:val="center"/>
              <w:rPr>
                <w:ins w:id="2292" w:author="Author"/>
                <w:del w:id="2293" w:author="Author"/>
                <w:color w:val="000000"/>
              </w:rPr>
            </w:pPr>
            <w:ins w:id="2294" w:author="Author">
              <w:del w:id="2295" w:author="Author">
                <w:r w:rsidRPr="001D1414" w:rsidDel="00F71DAC">
                  <w:rPr>
                    <w:color w:val="000000"/>
                  </w:rPr>
                  <w:delText>50</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5C25D340" w14:textId="77777777" w:rsidR="00F56FA7" w:rsidRPr="001D1414" w:rsidDel="00F71DAC" w:rsidRDefault="00F56FA7" w:rsidP="001D1414">
            <w:pPr>
              <w:widowControl/>
              <w:autoSpaceDE/>
              <w:autoSpaceDN/>
              <w:jc w:val="center"/>
              <w:rPr>
                <w:ins w:id="2296" w:author="Author"/>
                <w:del w:id="2297" w:author="Author"/>
                <w:color w:val="000000"/>
              </w:rPr>
            </w:pPr>
            <w:ins w:id="2298" w:author="Author">
              <w:del w:id="2299" w:author="Author">
                <w:r w:rsidRPr="001D1414" w:rsidDel="00F71DAC">
                  <w:rPr>
                    <w:color w:val="000000"/>
                  </w:rPr>
                  <w:delText>65</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322628CD" w14:textId="77777777" w:rsidR="00F56FA7" w:rsidRPr="001D1414" w:rsidDel="00F71DAC" w:rsidRDefault="00F56FA7" w:rsidP="001D1414">
            <w:pPr>
              <w:widowControl/>
              <w:autoSpaceDE/>
              <w:autoSpaceDN/>
              <w:jc w:val="center"/>
              <w:rPr>
                <w:ins w:id="2300" w:author="Author"/>
                <w:del w:id="2301" w:author="Author"/>
                <w:color w:val="000000"/>
              </w:rPr>
            </w:pPr>
            <w:ins w:id="2302" w:author="Author">
              <w:del w:id="2303" w:author="Author">
                <w:r w:rsidRPr="001D1414" w:rsidDel="00F71DAC">
                  <w:rPr>
                    <w:color w:val="000000"/>
                  </w:rPr>
                  <w:delText>75</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7CF7FF2F" w14:textId="77777777" w:rsidR="00F56FA7" w:rsidRPr="001D1414" w:rsidDel="00F71DAC" w:rsidRDefault="00F56FA7" w:rsidP="001D1414">
            <w:pPr>
              <w:widowControl/>
              <w:autoSpaceDE/>
              <w:autoSpaceDN/>
              <w:jc w:val="center"/>
              <w:rPr>
                <w:ins w:id="2304" w:author="Author"/>
                <w:del w:id="2305" w:author="Author"/>
                <w:color w:val="000000"/>
              </w:rPr>
            </w:pPr>
            <w:ins w:id="2306" w:author="Author">
              <w:del w:id="2307" w:author="Author">
                <w:r w:rsidRPr="001D1414" w:rsidDel="00F71DAC">
                  <w:rPr>
                    <w:color w:val="000000"/>
                  </w:rPr>
                  <w:delText>85</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5105AF8D" w14:textId="77777777" w:rsidR="00F56FA7" w:rsidRPr="001D1414" w:rsidDel="00F71DAC" w:rsidRDefault="00F56FA7" w:rsidP="001D1414">
            <w:pPr>
              <w:widowControl/>
              <w:autoSpaceDE/>
              <w:autoSpaceDN/>
              <w:jc w:val="center"/>
              <w:rPr>
                <w:ins w:id="2308" w:author="Author"/>
                <w:del w:id="2309" w:author="Author"/>
                <w:color w:val="000000"/>
              </w:rPr>
            </w:pPr>
            <w:ins w:id="2310" w:author="Author">
              <w:del w:id="2311" w:author="Author">
                <w:r w:rsidRPr="001D1414" w:rsidDel="00F71DAC">
                  <w:rPr>
                    <w:color w:val="000000"/>
                  </w:rPr>
                  <w:delText>90</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622C8944" w14:textId="77777777" w:rsidR="00F56FA7" w:rsidRPr="001D1414" w:rsidDel="00F71DAC" w:rsidRDefault="00F56FA7" w:rsidP="001D1414">
            <w:pPr>
              <w:widowControl/>
              <w:autoSpaceDE/>
              <w:autoSpaceDN/>
              <w:jc w:val="center"/>
              <w:rPr>
                <w:ins w:id="2312" w:author="Author"/>
                <w:del w:id="2313" w:author="Author"/>
                <w:color w:val="000000"/>
              </w:rPr>
            </w:pPr>
            <w:ins w:id="2314" w:author="Author">
              <w:del w:id="2315" w:author="Author">
                <w:r w:rsidRPr="001D1414" w:rsidDel="00F71DAC">
                  <w:rPr>
                    <w:color w:val="000000"/>
                  </w:rPr>
                  <w:delText>90</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619AD5C2" w14:textId="77777777" w:rsidR="00F56FA7" w:rsidRPr="001D1414" w:rsidDel="00F71DAC" w:rsidRDefault="00F56FA7" w:rsidP="001D1414">
            <w:pPr>
              <w:widowControl/>
              <w:autoSpaceDE/>
              <w:autoSpaceDN/>
              <w:jc w:val="center"/>
              <w:rPr>
                <w:ins w:id="2316" w:author="Author"/>
                <w:del w:id="2317" w:author="Author"/>
                <w:color w:val="000000"/>
              </w:rPr>
            </w:pPr>
            <w:ins w:id="2318" w:author="Author">
              <w:del w:id="2319" w:author="Author">
                <w:r w:rsidRPr="001D1414" w:rsidDel="00F71DAC">
                  <w:rPr>
                    <w:color w:val="000000"/>
                  </w:rPr>
                  <w:delText>80</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0C076E70" w14:textId="77777777" w:rsidR="00F56FA7" w:rsidRPr="001D1414" w:rsidDel="00F71DAC" w:rsidRDefault="00F56FA7" w:rsidP="001D1414">
            <w:pPr>
              <w:widowControl/>
              <w:autoSpaceDE/>
              <w:autoSpaceDN/>
              <w:jc w:val="center"/>
              <w:rPr>
                <w:ins w:id="2320" w:author="Author"/>
                <w:del w:id="2321" w:author="Author"/>
                <w:color w:val="000000"/>
              </w:rPr>
            </w:pPr>
            <w:ins w:id="2322" w:author="Author">
              <w:del w:id="2323" w:author="Author">
                <w:r w:rsidRPr="001D1414" w:rsidDel="00F71DAC">
                  <w:rPr>
                    <w:color w:val="000000"/>
                  </w:rPr>
                  <w:delText>70</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142474F0" w14:textId="77777777" w:rsidR="00F56FA7" w:rsidRPr="001D1414" w:rsidDel="00F71DAC" w:rsidRDefault="00F56FA7" w:rsidP="001D1414">
            <w:pPr>
              <w:widowControl/>
              <w:autoSpaceDE/>
              <w:autoSpaceDN/>
              <w:jc w:val="center"/>
              <w:rPr>
                <w:ins w:id="2324" w:author="Author"/>
                <w:del w:id="2325" w:author="Author"/>
                <w:color w:val="000000"/>
              </w:rPr>
            </w:pPr>
            <w:ins w:id="2326" w:author="Author">
              <w:del w:id="2327" w:author="Author">
                <w:r w:rsidRPr="001D1414" w:rsidDel="00F71DAC">
                  <w:rPr>
                    <w:color w:val="000000"/>
                  </w:rPr>
                  <w:delText>55</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55A6E225" w14:textId="77777777" w:rsidR="00F56FA7" w:rsidRPr="001D1414" w:rsidDel="00F71DAC" w:rsidRDefault="00F56FA7" w:rsidP="001D1414">
            <w:pPr>
              <w:widowControl/>
              <w:autoSpaceDE/>
              <w:autoSpaceDN/>
              <w:jc w:val="center"/>
              <w:rPr>
                <w:ins w:id="2328" w:author="Author"/>
                <w:del w:id="2329" w:author="Author"/>
                <w:color w:val="000000"/>
              </w:rPr>
            </w:pPr>
            <w:ins w:id="2330" w:author="Author">
              <w:del w:id="2331" w:author="Author">
                <w:r w:rsidRPr="001D1414" w:rsidDel="00F71DAC">
                  <w:rPr>
                    <w:color w:val="000000"/>
                  </w:rPr>
                  <w:delText>45</w:delText>
                </w:r>
              </w:del>
            </w:ins>
          </w:p>
        </w:tc>
        <w:tc>
          <w:tcPr>
            <w:tcW w:w="720" w:type="dxa"/>
            <w:tcBorders>
              <w:top w:val="nil"/>
              <w:left w:val="nil"/>
              <w:bottom w:val="single" w:sz="4" w:space="0" w:color="auto"/>
              <w:right w:val="single" w:sz="8" w:space="0" w:color="auto"/>
            </w:tcBorders>
            <w:shd w:val="clear" w:color="auto" w:fill="auto"/>
            <w:noWrap/>
            <w:vAlign w:val="center"/>
            <w:hideMark/>
          </w:tcPr>
          <w:p w14:paraId="7E3E7FCD" w14:textId="77777777" w:rsidR="00F56FA7" w:rsidRPr="001D1414" w:rsidDel="00F71DAC" w:rsidRDefault="00F56FA7" w:rsidP="001D1414">
            <w:pPr>
              <w:widowControl/>
              <w:autoSpaceDE/>
              <w:autoSpaceDN/>
              <w:jc w:val="center"/>
              <w:rPr>
                <w:ins w:id="2332" w:author="Author"/>
                <w:del w:id="2333" w:author="Author"/>
                <w:color w:val="000000"/>
              </w:rPr>
            </w:pPr>
            <w:ins w:id="2334" w:author="Author">
              <w:del w:id="2335" w:author="Author">
                <w:r w:rsidRPr="001D1414" w:rsidDel="00F71DAC">
                  <w:rPr>
                    <w:color w:val="000000"/>
                  </w:rPr>
                  <w:delText>1</w:delText>
                </w:r>
              </w:del>
            </w:ins>
          </w:p>
        </w:tc>
      </w:tr>
      <w:tr w:rsidR="00664018" w:rsidRPr="001D1414" w:rsidDel="00F71DAC" w14:paraId="34155535" w14:textId="77777777" w:rsidTr="001D1414">
        <w:trPr>
          <w:trHeight w:val="1200"/>
          <w:ins w:id="2336" w:author="Author"/>
          <w:del w:id="2337" w:author="Author"/>
        </w:trPr>
        <w:tc>
          <w:tcPr>
            <w:tcW w:w="2440" w:type="dxa"/>
            <w:tcBorders>
              <w:top w:val="nil"/>
              <w:left w:val="single" w:sz="8" w:space="0" w:color="auto"/>
              <w:bottom w:val="single" w:sz="4" w:space="0" w:color="auto"/>
              <w:right w:val="single" w:sz="4" w:space="0" w:color="auto"/>
            </w:tcBorders>
            <w:shd w:val="clear" w:color="auto" w:fill="auto"/>
            <w:vAlign w:val="center"/>
            <w:hideMark/>
          </w:tcPr>
          <w:p w14:paraId="7B8389B6" w14:textId="77777777" w:rsidR="00F56FA7" w:rsidRPr="001D1414" w:rsidDel="00F71DAC" w:rsidRDefault="00F56FA7" w:rsidP="001D1414">
            <w:pPr>
              <w:widowControl/>
              <w:autoSpaceDE/>
              <w:autoSpaceDN/>
              <w:rPr>
                <w:ins w:id="2338" w:author="Author"/>
                <w:del w:id="2339" w:author="Author"/>
                <w:color w:val="000000"/>
              </w:rPr>
            </w:pPr>
            <w:ins w:id="2340" w:author="Author">
              <w:del w:id="2341" w:author="Author">
                <w:r w:rsidRPr="001D1414" w:rsidDel="00F71DAC">
                  <w:rPr>
                    <w:color w:val="000000"/>
                  </w:rPr>
                  <w:delText xml:space="preserve">Ambient temperature (◦C) </w:delText>
                </w:r>
                <w:r w:rsidRPr="001D1414" w:rsidDel="00F71DAC">
                  <w:rPr>
                    <w:color w:val="000000"/>
                  </w:rPr>
                  <w:br/>
                  <w:delText>Emergency (LTE/STE/DAL)</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0047094D" w14:textId="77777777" w:rsidR="00F56FA7" w:rsidRPr="001D1414" w:rsidDel="00F71DAC" w:rsidRDefault="00F56FA7" w:rsidP="001D1414">
            <w:pPr>
              <w:widowControl/>
              <w:autoSpaceDE/>
              <w:autoSpaceDN/>
              <w:jc w:val="center"/>
              <w:rPr>
                <w:ins w:id="2342" w:author="Author"/>
                <w:del w:id="2343" w:author="Author"/>
                <w:color w:val="000000"/>
              </w:rPr>
            </w:pPr>
            <w:ins w:id="2344" w:author="Author">
              <w:del w:id="2345" w:author="Author">
                <w:r w:rsidRPr="001D1414" w:rsidDel="00F71DAC">
                  <w:rPr>
                    <w:color w:val="000000"/>
                  </w:rPr>
                  <w:delText>55</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403C7DF4" w14:textId="77777777" w:rsidR="00F56FA7" w:rsidRPr="001D1414" w:rsidDel="00F71DAC" w:rsidRDefault="00F56FA7" w:rsidP="001D1414">
            <w:pPr>
              <w:widowControl/>
              <w:autoSpaceDE/>
              <w:autoSpaceDN/>
              <w:jc w:val="center"/>
              <w:rPr>
                <w:ins w:id="2346" w:author="Author"/>
                <w:del w:id="2347" w:author="Author"/>
                <w:color w:val="000000"/>
              </w:rPr>
            </w:pPr>
            <w:ins w:id="2348" w:author="Author">
              <w:del w:id="2349" w:author="Author">
                <w:r w:rsidRPr="001D1414" w:rsidDel="00F71DAC">
                  <w:rPr>
                    <w:color w:val="000000"/>
                  </w:rPr>
                  <w:delText>60</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6BB8CF35" w14:textId="77777777" w:rsidR="00F56FA7" w:rsidRPr="001D1414" w:rsidDel="00F71DAC" w:rsidRDefault="00F56FA7" w:rsidP="001D1414">
            <w:pPr>
              <w:widowControl/>
              <w:autoSpaceDE/>
              <w:autoSpaceDN/>
              <w:jc w:val="center"/>
              <w:rPr>
                <w:ins w:id="2350" w:author="Author"/>
                <w:del w:id="2351" w:author="Author"/>
                <w:color w:val="000000"/>
              </w:rPr>
            </w:pPr>
            <w:ins w:id="2352" w:author="Author">
              <w:del w:id="2353" w:author="Author">
                <w:r w:rsidRPr="001D1414" w:rsidDel="00F71DAC">
                  <w:rPr>
                    <w:color w:val="000000"/>
                  </w:rPr>
                  <w:delText>70</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2BF21D1D" w14:textId="77777777" w:rsidR="00F56FA7" w:rsidRPr="001D1414" w:rsidDel="00F71DAC" w:rsidRDefault="00F56FA7" w:rsidP="001D1414">
            <w:pPr>
              <w:widowControl/>
              <w:autoSpaceDE/>
              <w:autoSpaceDN/>
              <w:jc w:val="center"/>
              <w:rPr>
                <w:ins w:id="2354" w:author="Author"/>
                <w:del w:id="2355" w:author="Author"/>
                <w:color w:val="000000"/>
              </w:rPr>
            </w:pPr>
            <w:ins w:id="2356" w:author="Author">
              <w:del w:id="2357" w:author="Author">
                <w:r w:rsidRPr="001D1414" w:rsidDel="00F71DAC">
                  <w:rPr>
                    <w:color w:val="000000"/>
                  </w:rPr>
                  <w:delText>85</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0253BAEE" w14:textId="77777777" w:rsidR="00F56FA7" w:rsidRPr="001D1414" w:rsidDel="00F71DAC" w:rsidRDefault="00F56FA7" w:rsidP="001D1414">
            <w:pPr>
              <w:widowControl/>
              <w:autoSpaceDE/>
              <w:autoSpaceDN/>
              <w:jc w:val="center"/>
              <w:rPr>
                <w:ins w:id="2358" w:author="Author"/>
                <w:del w:id="2359" w:author="Author"/>
                <w:color w:val="000000"/>
              </w:rPr>
            </w:pPr>
            <w:ins w:id="2360" w:author="Author">
              <w:del w:id="2361" w:author="Author">
                <w:r w:rsidRPr="001D1414" w:rsidDel="00F71DAC">
                  <w:rPr>
                    <w:color w:val="000000"/>
                  </w:rPr>
                  <w:delText>90</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6136E452" w14:textId="77777777" w:rsidR="00F56FA7" w:rsidRPr="001D1414" w:rsidDel="00F71DAC" w:rsidRDefault="00F56FA7" w:rsidP="001D1414">
            <w:pPr>
              <w:widowControl/>
              <w:autoSpaceDE/>
              <w:autoSpaceDN/>
              <w:jc w:val="center"/>
              <w:rPr>
                <w:ins w:id="2362" w:author="Author"/>
                <w:del w:id="2363" w:author="Author"/>
                <w:color w:val="000000"/>
              </w:rPr>
            </w:pPr>
            <w:ins w:id="2364" w:author="Author">
              <w:del w:id="2365" w:author="Author">
                <w:r w:rsidRPr="001D1414" w:rsidDel="00F71DAC">
                  <w:rPr>
                    <w:color w:val="000000"/>
                  </w:rPr>
                  <w:delText>95</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11E20FE9" w14:textId="77777777" w:rsidR="00F56FA7" w:rsidRPr="001D1414" w:rsidDel="00F71DAC" w:rsidRDefault="00F56FA7" w:rsidP="001D1414">
            <w:pPr>
              <w:widowControl/>
              <w:autoSpaceDE/>
              <w:autoSpaceDN/>
              <w:jc w:val="center"/>
              <w:rPr>
                <w:ins w:id="2366" w:author="Author"/>
                <w:del w:id="2367" w:author="Author"/>
                <w:color w:val="000000"/>
              </w:rPr>
            </w:pPr>
            <w:ins w:id="2368" w:author="Author">
              <w:del w:id="2369" w:author="Author">
                <w:r w:rsidRPr="001D1414" w:rsidDel="00F71DAC">
                  <w:rPr>
                    <w:color w:val="000000"/>
                  </w:rPr>
                  <w:delText>95</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28891A43" w14:textId="77777777" w:rsidR="00F56FA7" w:rsidRPr="001D1414" w:rsidDel="00F71DAC" w:rsidRDefault="00F56FA7" w:rsidP="001D1414">
            <w:pPr>
              <w:widowControl/>
              <w:autoSpaceDE/>
              <w:autoSpaceDN/>
              <w:jc w:val="center"/>
              <w:rPr>
                <w:ins w:id="2370" w:author="Author"/>
                <w:del w:id="2371" w:author="Author"/>
                <w:color w:val="000000"/>
              </w:rPr>
            </w:pPr>
            <w:ins w:id="2372" w:author="Author">
              <w:del w:id="2373" w:author="Author">
                <w:r w:rsidRPr="001D1414" w:rsidDel="00F71DAC">
                  <w:rPr>
                    <w:color w:val="000000"/>
                  </w:rPr>
                  <w:delText>95</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2EC15428" w14:textId="77777777" w:rsidR="00F56FA7" w:rsidRPr="001D1414" w:rsidDel="00F71DAC" w:rsidRDefault="00F56FA7" w:rsidP="001D1414">
            <w:pPr>
              <w:widowControl/>
              <w:autoSpaceDE/>
              <w:autoSpaceDN/>
              <w:jc w:val="center"/>
              <w:rPr>
                <w:ins w:id="2374" w:author="Author"/>
                <w:del w:id="2375" w:author="Author"/>
                <w:color w:val="000000"/>
              </w:rPr>
            </w:pPr>
            <w:ins w:id="2376" w:author="Author">
              <w:del w:id="2377" w:author="Author">
                <w:r w:rsidRPr="001D1414" w:rsidDel="00F71DAC">
                  <w:rPr>
                    <w:color w:val="000000"/>
                  </w:rPr>
                  <w:delText>90</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49C657E0" w14:textId="77777777" w:rsidR="00F56FA7" w:rsidRPr="001D1414" w:rsidDel="00F71DAC" w:rsidRDefault="00F56FA7" w:rsidP="001D1414">
            <w:pPr>
              <w:widowControl/>
              <w:autoSpaceDE/>
              <w:autoSpaceDN/>
              <w:jc w:val="center"/>
              <w:rPr>
                <w:ins w:id="2378" w:author="Author"/>
                <w:del w:id="2379" w:author="Author"/>
                <w:color w:val="000000"/>
              </w:rPr>
            </w:pPr>
            <w:ins w:id="2380" w:author="Author">
              <w:del w:id="2381" w:author="Author">
                <w:r w:rsidRPr="001D1414" w:rsidDel="00F71DAC">
                  <w:rPr>
                    <w:color w:val="000000"/>
                  </w:rPr>
                  <w:delText>80</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592601F1" w14:textId="77777777" w:rsidR="00F56FA7" w:rsidRPr="001D1414" w:rsidDel="00F71DAC" w:rsidRDefault="00F56FA7" w:rsidP="001D1414">
            <w:pPr>
              <w:widowControl/>
              <w:autoSpaceDE/>
              <w:autoSpaceDN/>
              <w:jc w:val="center"/>
              <w:rPr>
                <w:ins w:id="2382" w:author="Author"/>
                <w:del w:id="2383" w:author="Author"/>
                <w:color w:val="000000"/>
              </w:rPr>
            </w:pPr>
            <w:ins w:id="2384" w:author="Author">
              <w:del w:id="2385" w:author="Author">
                <w:r w:rsidRPr="001D1414" w:rsidDel="00F71DAC">
                  <w:rPr>
                    <w:color w:val="000000"/>
                  </w:rPr>
                  <w:delText>70</w:delText>
                </w:r>
              </w:del>
            </w:ins>
          </w:p>
        </w:tc>
        <w:tc>
          <w:tcPr>
            <w:tcW w:w="600" w:type="dxa"/>
            <w:tcBorders>
              <w:top w:val="nil"/>
              <w:left w:val="nil"/>
              <w:bottom w:val="single" w:sz="4" w:space="0" w:color="auto"/>
              <w:right w:val="single" w:sz="4" w:space="0" w:color="auto"/>
            </w:tcBorders>
            <w:shd w:val="clear" w:color="auto" w:fill="auto"/>
            <w:noWrap/>
            <w:vAlign w:val="center"/>
            <w:hideMark/>
          </w:tcPr>
          <w:p w14:paraId="22256507" w14:textId="77777777" w:rsidR="00F56FA7" w:rsidRPr="001D1414" w:rsidDel="00F71DAC" w:rsidRDefault="00F56FA7" w:rsidP="001D1414">
            <w:pPr>
              <w:widowControl/>
              <w:autoSpaceDE/>
              <w:autoSpaceDN/>
              <w:jc w:val="center"/>
              <w:rPr>
                <w:ins w:id="2386" w:author="Author"/>
                <w:del w:id="2387" w:author="Author"/>
                <w:color w:val="000000"/>
              </w:rPr>
            </w:pPr>
            <w:ins w:id="2388" w:author="Author">
              <w:del w:id="2389" w:author="Author">
                <w:r w:rsidRPr="001D1414" w:rsidDel="00F71DAC">
                  <w:rPr>
                    <w:color w:val="000000"/>
                  </w:rPr>
                  <w:delText>60</w:delText>
                </w:r>
              </w:del>
            </w:ins>
          </w:p>
        </w:tc>
        <w:tc>
          <w:tcPr>
            <w:tcW w:w="720" w:type="dxa"/>
            <w:tcBorders>
              <w:top w:val="nil"/>
              <w:left w:val="nil"/>
              <w:bottom w:val="single" w:sz="4" w:space="0" w:color="auto"/>
              <w:right w:val="single" w:sz="8" w:space="0" w:color="auto"/>
            </w:tcBorders>
            <w:shd w:val="clear" w:color="auto" w:fill="auto"/>
            <w:noWrap/>
            <w:vAlign w:val="center"/>
            <w:hideMark/>
          </w:tcPr>
          <w:p w14:paraId="0FA1754B" w14:textId="77777777" w:rsidR="00F56FA7" w:rsidRPr="001D1414" w:rsidDel="00F71DAC" w:rsidRDefault="00F56FA7" w:rsidP="001D1414">
            <w:pPr>
              <w:widowControl/>
              <w:autoSpaceDE/>
              <w:autoSpaceDN/>
              <w:jc w:val="center"/>
              <w:rPr>
                <w:ins w:id="2390" w:author="Author"/>
                <w:del w:id="2391" w:author="Author"/>
                <w:color w:val="000000"/>
              </w:rPr>
            </w:pPr>
            <w:ins w:id="2392" w:author="Author">
              <w:del w:id="2393" w:author="Author">
                <w:r w:rsidRPr="001D1414" w:rsidDel="00F71DAC">
                  <w:rPr>
                    <w:color w:val="000000"/>
                  </w:rPr>
                  <w:delText>1</w:delText>
                </w:r>
              </w:del>
            </w:ins>
          </w:p>
        </w:tc>
      </w:tr>
      <w:tr w:rsidR="00664018" w:rsidRPr="001D1414" w:rsidDel="00F71DAC" w14:paraId="68B92CBE" w14:textId="77777777" w:rsidTr="001D1414">
        <w:trPr>
          <w:trHeight w:val="315"/>
          <w:ins w:id="2394" w:author="Author"/>
          <w:del w:id="2395" w:author="Author"/>
        </w:trPr>
        <w:tc>
          <w:tcPr>
            <w:tcW w:w="2440" w:type="dxa"/>
            <w:tcBorders>
              <w:top w:val="nil"/>
              <w:left w:val="single" w:sz="8" w:space="0" w:color="auto"/>
              <w:bottom w:val="single" w:sz="4" w:space="0" w:color="auto"/>
              <w:right w:val="single" w:sz="4" w:space="0" w:color="auto"/>
            </w:tcBorders>
            <w:shd w:val="clear" w:color="auto" w:fill="auto"/>
            <w:noWrap/>
            <w:vAlign w:val="center"/>
            <w:hideMark/>
          </w:tcPr>
          <w:p w14:paraId="456F8E91" w14:textId="77777777" w:rsidR="00F56FA7" w:rsidRPr="001D1414" w:rsidDel="00F71DAC" w:rsidRDefault="00F56FA7" w:rsidP="001D1414">
            <w:pPr>
              <w:widowControl/>
              <w:autoSpaceDE/>
              <w:autoSpaceDN/>
              <w:rPr>
                <w:ins w:id="2396" w:author="Author"/>
                <w:del w:id="2397" w:author="Author"/>
                <w:color w:val="000000"/>
              </w:rPr>
            </w:pPr>
            <w:ins w:id="2398" w:author="Author">
              <w:del w:id="2399" w:author="Author">
                <w:r w:rsidRPr="001D1414" w:rsidDel="00F71DAC">
                  <w:rPr>
                    <w:color w:val="000000"/>
                  </w:rPr>
                  <w:delText>Duration in hours</w:delText>
                </w:r>
              </w:del>
            </w:ins>
          </w:p>
        </w:tc>
        <w:tc>
          <w:tcPr>
            <w:tcW w:w="7200" w:type="dxa"/>
            <w:gridSpan w:val="12"/>
            <w:tcBorders>
              <w:top w:val="single" w:sz="4" w:space="0" w:color="auto"/>
              <w:left w:val="nil"/>
              <w:bottom w:val="single" w:sz="4" w:space="0" w:color="auto"/>
              <w:right w:val="single" w:sz="4" w:space="0" w:color="auto"/>
            </w:tcBorders>
            <w:shd w:val="clear" w:color="auto" w:fill="auto"/>
            <w:noWrap/>
            <w:vAlign w:val="center"/>
            <w:hideMark/>
          </w:tcPr>
          <w:p w14:paraId="63BD3441" w14:textId="77777777" w:rsidR="00F56FA7" w:rsidRPr="001D1414" w:rsidDel="00F71DAC" w:rsidRDefault="00F56FA7" w:rsidP="001D1414">
            <w:pPr>
              <w:widowControl/>
              <w:autoSpaceDE/>
              <w:autoSpaceDN/>
              <w:jc w:val="center"/>
              <w:rPr>
                <w:ins w:id="2400" w:author="Author"/>
                <w:del w:id="2401" w:author="Author"/>
                <w:color w:val="000000"/>
              </w:rPr>
            </w:pPr>
            <w:ins w:id="2402" w:author="Author">
              <w:del w:id="2403" w:author="Author">
                <w:r w:rsidRPr="001D1414" w:rsidDel="00F71DAC">
                  <w:rPr>
                    <w:color w:val="000000"/>
                  </w:rPr>
                  <w:delText>8760 / 4 / 1.25 / 0.083</w:delText>
                </w:r>
              </w:del>
            </w:ins>
          </w:p>
        </w:tc>
        <w:tc>
          <w:tcPr>
            <w:tcW w:w="720" w:type="dxa"/>
            <w:tcBorders>
              <w:top w:val="nil"/>
              <w:left w:val="nil"/>
              <w:bottom w:val="single" w:sz="4" w:space="0" w:color="auto"/>
              <w:right w:val="single" w:sz="8" w:space="0" w:color="auto"/>
            </w:tcBorders>
            <w:shd w:val="clear" w:color="auto" w:fill="auto"/>
            <w:noWrap/>
            <w:vAlign w:val="center"/>
            <w:hideMark/>
          </w:tcPr>
          <w:p w14:paraId="6C8A8ACF" w14:textId="77777777" w:rsidR="00F56FA7" w:rsidRPr="001D1414" w:rsidDel="00F71DAC" w:rsidRDefault="00F56FA7" w:rsidP="001D1414">
            <w:pPr>
              <w:widowControl/>
              <w:autoSpaceDE/>
              <w:autoSpaceDN/>
              <w:jc w:val="center"/>
              <w:rPr>
                <w:ins w:id="2404" w:author="Author"/>
                <w:del w:id="2405" w:author="Author"/>
                <w:color w:val="000000"/>
              </w:rPr>
            </w:pPr>
            <w:ins w:id="2406" w:author="Author">
              <w:del w:id="2407" w:author="Author">
                <w:r w:rsidRPr="001D1414" w:rsidDel="00F71DAC">
                  <w:rPr>
                    <w:color w:val="000000"/>
                  </w:rPr>
                  <w:delText>2</w:delText>
                </w:r>
              </w:del>
            </w:ins>
          </w:p>
        </w:tc>
      </w:tr>
      <w:tr w:rsidR="00664018" w:rsidRPr="001D1414" w:rsidDel="00F71DAC" w14:paraId="22497A24" w14:textId="77777777" w:rsidTr="001D1414">
        <w:trPr>
          <w:trHeight w:val="315"/>
          <w:ins w:id="2408" w:author="Author"/>
          <w:del w:id="2409" w:author="Author"/>
        </w:trPr>
        <w:tc>
          <w:tcPr>
            <w:tcW w:w="2440" w:type="dxa"/>
            <w:tcBorders>
              <w:top w:val="nil"/>
              <w:left w:val="single" w:sz="8" w:space="0" w:color="auto"/>
              <w:bottom w:val="single" w:sz="4" w:space="0" w:color="auto"/>
              <w:right w:val="single" w:sz="4" w:space="0" w:color="auto"/>
            </w:tcBorders>
            <w:shd w:val="clear" w:color="auto" w:fill="auto"/>
            <w:noWrap/>
            <w:vAlign w:val="center"/>
            <w:hideMark/>
          </w:tcPr>
          <w:p w14:paraId="79A2EA9C" w14:textId="77777777" w:rsidR="00F56FA7" w:rsidRPr="001D1414" w:rsidDel="00F71DAC" w:rsidRDefault="00F56FA7" w:rsidP="001D1414">
            <w:pPr>
              <w:widowControl/>
              <w:autoSpaceDE/>
              <w:autoSpaceDN/>
              <w:rPr>
                <w:ins w:id="2410" w:author="Author"/>
                <w:del w:id="2411" w:author="Author"/>
                <w:color w:val="000000"/>
              </w:rPr>
            </w:pPr>
            <w:ins w:id="2412" w:author="Author">
              <w:del w:id="2413" w:author="Author">
                <w:r w:rsidRPr="001D1414" w:rsidDel="00F71DAC">
                  <w:rPr>
                    <w:color w:val="000000"/>
                  </w:rPr>
                  <w:delText>Top oil temperature (</w:delText>
                </w:r>
                <w:r w:rsidRPr="001D1414" w:rsidDel="00F71DAC">
                  <w:rPr>
                    <w:rFonts w:ascii="Calibri" w:hAnsi="Calibri" w:cs="Calibri"/>
                    <w:color w:val="000000"/>
                  </w:rPr>
                  <w:delText>◦C)</w:delText>
                </w:r>
              </w:del>
            </w:ins>
          </w:p>
        </w:tc>
        <w:tc>
          <w:tcPr>
            <w:tcW w:w="7200" w:type="dxa"/>
            <w:gridSpan w:val="12"/>
            <w:tcBorders>
              <w:top w:val="single" w:sz="4" w:space="0" w:color="auto"/>
              <w:left w:val="nil"/>
              <w:bottom w:val="single" w:sz="4" w:space="0" w:color="auto"/>
              <w:right w:val="single" w:sz="4" w:space="0" w:color="auto"/>
            </w:tcBorders>
            <w:shd w:val="clear" w:color="auto" w:fill="auto"/>
            <w:noWrap/>
            <w:vAlign w:val="center"/>
            <w:hideMark/>
          </w:tcPr>
          <w:p w14:paraId="7A0F5E4D" w14:textId="77777777" w:rsidR="00F56FA7" w:rsidRPr="001D1414" w:rsidDel="00F71DAC" w:rsidRDefault="00F56FA7" w:rsidP="001D1414">
            <w:pPr>
              <w:widowControl/>
              <w:autoSpaceDE/>
              <w:autoSpaceDN/>
              <w:jc w:val="center"/>
              <w:rPr>
                <w:ins w:id="2414" w:author="Author"/>
                <w:del w:id="2415" w:author="Author"/>
                <w:color w:val="000000"/>
              </w:rPr>
            </w:pPr>
            <w:ins w:id="2416" w:author="Author">
              <w:del w:id="2417" w:author="Author">
                <w:r w:rsidRPr="001D1414" w:rsidDel="00F71DAC">
                  <w:rPr>
                    <w:color w:val="000000"/>
                  </w:rPr>
                  <w:delText>105 / 110 / 110 / 110</w:delText>
                </w:r>
              </w:del>
            </w:ins>
          </w:p>
        </w:tc>
        <w:tc>
          <w:tcPr>
            <w:tcW w:w="720" w:type="dxa"/>
            <w:tcBorders>
              <w:top w:val="nil"/>
              <w:left w:val="nil"/>
              <w:bottom w:val="single" w:sz="4" w:space="0" w:color="auto"/>
              <w:right w:val="single" w:sz="8" w:space="0" w:color="auto"/>
            </w:tcBorders>
            <w:shd w:val="clear" w:color="auto" w:fill="auto"/>
            <w:noWrap/>
            <w:vAlign w:val="center"/>
            <w:hideMark/>
          </w:tcPr>
          <w:p w14:paraId="3AA1A516" w14:textId="77777777" w:rsidR="00F56FA7" w:rsidRPr="001D1414" w:rsidDel="00F71DAC" w:rsidRDefault="00F56FA7" w:rsidP="001D1414">
            <w:pPr>
              <w:widowControl/>
              <w:autoSpaceDE/>
              <w:autoSpaceDN/>
              <w:jc w:val="center"/>
              <w:rPr>
                <w:ins w:id="2418" w:author="Author"/>
                <w:del w:id="2419" w:author="Author"/>
                <w:color w:val="000000"/>
              </w:rPr>
            </w:pPr>
            <w:ins w:id="2420" w:author="Author">
              <w:del w:id="2421" w:author="Author">
                <w:r w:rsidRPr="001D1414" w:rsidDel="00F71DAC">
                  <w:rPr>
                    <w:color w:val="000000"/>
                  </w:rPr>
                  <w:delText>3</w:delText>
                </w:r>
              </w:del>
            </w:ins>
          </w:p>
        </w:tc>
      </w:tr>
      <w:tr w:rsidR="00664018" w:rsidRPr="001D1414" w:rsidDel="00F71DAC" w14:paraId="232D5692" w14:textId="77777777" w:rsidTr="001D1414">
        <w:trPr>
          <w:trHeight w:val="600"/>
          <w:ins w:id="2422" w:author="Author"/>
          <w:del w:id="2423" w:author="Author"/>
        </w:trPr>
        <w:tc>
          <w:tcPr>
            <w:tcW w:w="2440" w:type="dxa"/>
            <w:tcBorders>
              <w:top w:val="nil"/>
              <w:left w:val="single" w:sz="8" w:space="0" w:color="auto"/>
              <w:bottom w:val="single" w:sz="4" w:space="0" w:color="auto"/>
              <w:right w:val="single" w:sz="4" w:space="0" w:color="auto"/>
            </w:tcBorders>
            <w:shd w:val="clear" w:color="auto" w:fill="auto"/>
            <w:vAlign w:val="center"/>
            <w:hideMark/>
          </w:tcPr>
          <w:p w14:paraId="4FB9C142" w14:textId="77777777" w:rsidR="00F56FA7" w:rsidRPr="001D1414" w:rsidDel="00F71DAC" w:rsidRDefault="00F56FA7" w:rsidP="001D1414">
            <w:pPr>
              <w:widowControl/>
              <w:autoSpaceDE/>
              <w:autoSpaceDN/>
              <w:rPr>
                <w:ins w:id="2424" w:author="Author"/>
                <w:del w:id="2425" w:author="Author"/>
                <w:color w:val="000000"/>
              </w:rPr>
            </w:pPr>
            <w:ins w:id="2426" w:author="Author">
              <w:del w:id="2427" w:author="Author">
                <w:r w:rsidRPr="001D1414" w:rsidDel="00F71DAC">
                  <w:rPr>
                    <w:color w:val="000000"/>
                  </w:rPr>
                  <w:delText>Conductor hot spot temperature (</w:delText>
                </w:r>
                <w:r w:rsidRPr="001D1414" w:rsidDel="00F71DAC">
                  <w:rPr>
                    <w:rFonts w:ascii="Calibri" w:hAnsi="Calibri" w:cs="Calibri"/>
                    <w:color w:val="000000"/>
                  </w:rPr>
                  <w:delText>◦C)</w:delText>
                </w:r>
              </w:del>
            </w:ins>
          </w:p>
        </w:tc>
        <w:tc>
          <w:tcPr>
            <w:tcW w:w="7200" w:type="dxa"/>
            <w:gridSpan w:val="12"/>
            <w:tcBorders>
              <w:top w:val="single" w:sz="4" w:space="0" w:color="auto"/>
              <w:left w:val="nil"/>
              <w:bottom w:val="single" w:sz="4" w:space="0" w:color="auto"/>
              <w:right w:val="single" w:sz="4" w:space="0" w:color="auto"/>
            </w:tcBorders>
            <w:shd w:val="clear" w:color="auto" w:fill="auto"/>
            <w:noWrap/>
            <w:vAlign w:val="center"/>
            <w:hideMark/>
          </w:tcPr>
          <w:p w14:paraId="2437E05D" w14:textId="77777777" w:rsidR="00F56FA7" w:rsidRPr="001D1414" w:rsidDel="00F71DAC" w:rsidRDefault="00F56FA7" w:rsidP="001D1414">
            <w:pPr>
              <w:widowControl/>
              <w:autoSpaceDE/>
              <w:autoSpaceDN/>
              <w:jc w:val="center"/>
              <w:rPr>
                <w:ins w:id="2428" w:author="Author"/>
                <w:del w:id="2429" w:author="Author"/>
                <w:color w:val="000000"/>
              </w:rPr>
            </w:pPr>
            <w:ins w:id="2430" w:author="Author">
              <w:del w:id="2431" w:author="Author">
                <w:r w:rsidRPr="001D1414" w:rsidDel="00F71DAC">
                  <w:rPr>
                    <w:color w:val="000000"/>
                  </w:rPr>
                  <w:delText>120 / 140 / 150 / 150</w:delText>
                </w:r>
              </w:del>
            </w:ins>
          </w:p>
        </w:tc>
        <w:tc>
          <w:tcPr>
            <w:tcW w:w="720" w:type="dxa"/>
            <w:tcBorders>
              <w:top w:val="nil"/>
              <w:left w:val="nil"/>
              <w:bottom w:val="single" w:sz="4" w:space="0" w:color="auto"/>
              <w:right w:val="single" w:sz="8" w:space="0" w:color="auto"/>
            </w:tcBorders>
            <w:shd w:val="clear" w:color="auto" w:fill="auto"/>
            <w:noWrap/>
            <w:vAlign w:val="center"/>
            <w:hideMark/>
          </w:tcPr>
          <w:p w14:paraId="0EA70C08" w14:textId="77777777" w:rsidR="00F56FA7" w:rsidRPr="001D1414" w:rsidDel="00F71DAC" w:rsidRDefault="00F56FA7" w:rsidP="001D1414">
            <w:pPr>
              <w:widowControl/>
              <w:autoSpaceDE/>
              <w:autoSpaceDN/>
              <w:jc w:val="center"/>
              <w:rPr>
                <w:ins w:id="2432" w:author="Author"/>
                <w:del w:id="2433" w:author="Author"/>
                <w:color w:val="000000"/>
              </w:rPr>
            </w:pPr>
            <w:ins w:id="2434" w:author="Author">
              <w:del w:id="2435" w:author="Author">
                <w:r w:rsidRPr="001D1414" w:rsidDel="00F71DAC">
                  <w:rPr>
                    <w:color w:val="000000"/>
                  </w:rPr>
                  <w:delText>3,4,5</w:delText>
                </w:r>
              </w:del>
            </w:ins>
          </w:p>
        </w:tc>
      </w:tr>
      <w:tr w:rsidR="00664018" w:rsidRPr="001D1414" w:rsidDel="00F71DAC" w14:paraId="591EAA6D" w14:textId="77777777" w:rsidTr="001D1414">
        <w:trPr>
          <w:trHeight w:val="600"/>
          <w:ins w:id="2436" w:author="Author"/>
          <w:del w:id="2437" w:author="Author"/>
        </w:trPr>
        <w:tc>
          <w:tcPr>
            <w:tcW w:w="2440" w:type="dxa"/>
            <w:tcBorders>
              <w:top w:val="nil"/>
              <w:left w:val="single" w:sz="8" w:space="0" w:color="auto"/>
              <w:bottom w:val="single" w:sz="4" w:space="0" w:color="auto"/>
              <w:right w:val="single" w:sz="4" w:space="0" w:color="auto"/>
            </w:tcBorders>
            <w:shd w:val="clear" w:color="auto" w:fill="auto"/>
            <w:vAlign w:val="center"/>
            <w:hideMark/>
          </w:tcPr>
          <w:p w14:paraId="4889F8B0" w14:textId="77777777" w:rsidR="00F56FA7" w:rsidRPr="001D1414" w:rsidDel="00F71DAC" w:rsidRDefault="00F56FA7" w:rsidP="001D1414">
            <w:pPr>
              <w:widowControl/>
              <w:autoSpaceDE/>
              <w:autoSpaceDN/>
              <w:rPr>
                <w:ins w:id="2438" w:author="Author"/>
                <w:del w:id="2439" w:author="Author"/>
                <w:color w:val="000000"/>
              </w:rPr>
            </w:pPr>
            <w:ins w:id="2440" w:author="Author">
              <w:del w:id="2441" w:author="Author">
                <w:r w:rsidRPr="001D1414" w:rsidDel="00F71DAC">
                  <w:rPr>
                    <w:color w:val="000000"/>
                  </w:rPr>
                  <w:delText>Maximum loss of insulation life (LOL)</w:delText>
                </w:r>
              </w:del>
            </w:ins>
          </w:p>
        </w:tc>
        <w:tc>
          <w:tcPr>
            <w:tcW w:w="7200" w:type="dxa"/>
            <w:gridSpan w:val="12"/>
            <w:tcBorders>
              <w:top w:val="single" w:sz="4" w:space="0" w:color="auto"/>
              <w:left w:val="nil"/>
              <w:bottom w:val="single" w:sz="4" w:space="0" w:color="auto"/>
              <w:right w:val="single" w:sz="4" w:space="0" w:color="auto"/>
            </w:tcBorders>
            <w:shd w:val="clear" w:color="auto" w:fill="auto"/>
            <w:noWrap/>
            <w:vAlign w:val="center"/>
            <w:hideMark/>
          </w:tcPr>
          <w:p w14:paraId="70164BA1" w14:textId="77777777" w:rsidR="00F56FA7" w:rsidRPr="001D1414" w:rsidDel="00F71DAC" w:rsidRDefault="00F56FA7" w:rsidP="001D1414">
            <w:pPr>
              <w:widowControl/>
              <w:autoSpaceDE/>
              <w:autoSpaceDN/>
              <w:jc w:val="center"/>
              <w:rPr>
                <w:ins w:id="2442" w:author="Author"/>
                <w:del w:id="2443" w:author="Author"/>
                <w:color w:val="000000"/>
              </w:rPr>
            </w:pPr>
            <w:ins w:id="2444" w:author="Author">
              <w:del w:id="2445" w:author="Author">
                <w:r w:rsidRPr="001D1414" w:rsidDel="00F71DAC">
                  <w:rPr>
                    <w:color w:val="000000"/>
                  </w:rPr>
                  <w:delText>Excessive LOL should be avoided</w:delText>
                </w:r>
              </w:del>
            </w:ins>
          </w:p>
        </w:tc>
        <w:tc>
          <w:tcPr>
            <w:tcW w:w="720" w:type="dxa"/>
            <w:tcBorders>
              <w:top w:val="nil"/>
              <w:left w:val="nil"/>
              <w:bottom w:val="single" w:sz="4" w:space="0" w:color="auto"/>
              <w:right w:val="single" w:sz="8" w:space="0" w:color="auto"/>
            </w:tcBorders>
            <w:shd w:val="clear" w:color="auto" w:fill="auto"/>
            <w:noWrap/>
            <w:vAlign w:val="center"/>
            <w:hideMark/>
          </w:tcPr>
          <w:p w14:paraId="22605B92" w14:textId="77777777" w:rsidR="00F56FA7" w:rsidRPr="001D1414" w:rsidDel="00F71DAC" w:rsidRDefault="00F56FA7" w:rsidP="001D1414">
            <w:pPr>
              <w:widowControl/>
              <w:autoSpaceDE/>
              <w:autoSpaceDN/>
              <w:jc w:val="center"/>
              <w:rPr>
                <w:ins w:id="2446" w:author="Author"/>
                <w:del w:id="2447" w:author="Author"/>
                <w:color w:val="000000"/>
              </w:rPr>
            </w:pPr>
            <w:ins w:id="2448" w:author="Author">
              <w:del w:id="2449" w:author="Author">
                <w:r w:rsidRPr="001D1414" w:rsidDel="00F71DAC">
                  <w:rPr>
                    <w:color w:val="000000"/>
                  </w:rPr>
                  <w:delText>6</w:delText>
                </w:r>
              </w:del>
            </w:ins>
          </w:p>
        </w:tc>
      </w:tr>
      <w:tr w:rsidR="00664018" w:rsidRPr="001D1414" w:rsidDel="00F71DAC" w14:paraId="4F30F950" w14:textId="77777777" w:rsidTr="001D1414">
        <w:trPr>
          <w:trHeight w:val="600"/>
          <w:ins w:id="2450" w:author="Author"/>
          <w:del w:id="2451" w:author="Author"/>
        </w:trPr>
        <w:tc>
          <w:tcPr>
            <w:tcW w:w="2440" w:type="dxa"/>
            <w:tcBorders>
              <w:top w:val="nil"/>
              <w:left w:val="single" w:sz="8" w:space="0" w:color="auto"/>
              <w:bottom w:val="single" w:sz="4" w:space="0" w:color="auto"/>
              <w:right w:val="single" w:sz="4" w:space="0" w:color="auto"/>
            </w:tcBorders>
            <w:shd w:val="clear" w:color="auto" w:fill="auto"/>
            <w:vAlign w:val="center"/>
            <w:hideMark/>
          </w:tcPr>
          <w:p w14:paraId="23139BDD" w14:textId="77777777" w:rsidR="00F56FA7" w:rsidRPr="001D1414" w:rsidDel="00F71DAC" w:rsidRDefault="00F56FA7" w:rsidP="001D1414">
            <w:pPr>
              <w:widowControl/>
              <w:autoSpaceDE/>
              <w:autoSpaceDN/>
              <w:rPr>
                <w:ins w:id="2452" w:author="Author"/>
                <w:del w:id="2453" w:author="Author"/>
                <w:color w:val="000000"/>
              </w:rPr>
            </w:pPr>
            <w:ins w:id="2454" w:author="Author">
              <w:del w:id="2455" w:author="Author">
                <w:r w:rsidRPr="001D1414" w:rsidDel="00F71DAC">
                  <w:rPr>
                    <w:color w:val="000000"/>
                  </w:rPr>
                  <w:delText>Maximum transformer rating (% of nameplate)</w:delText>
                </w:r>
              </w:del>
            </w:ins>
          </w:p>
        </w:tc>
        <w:tc>
          <w:tcPr>
            <w:tcW w:w="7200" w:type="dxa"/>
            <w:gridSpan w:val="12"/>
            <w:tcBorders>
              <w:top w:val="single" w:sz="4" w:space="0" w:color="auto"/>
              <w:left w:val="nil"/>
              <w:bottom w:val="single" w:sz="4" w:space="0" w:color="auto"/>
              <w:right w:val="single" w:sz="4" w:space="0" w:color="auto"/>
            </w:tcBorders>
            <w:shd w:val="clear" w:color="auto" w:fill="auto"/>
            <w:noWrap/>
            <w:vAlign w:val="center"/>
            <w:hideMark/>
          </w:tcPr>
          <w:p w14:paraId="424F26E8" w14:textId="77777777" w:rsidR="00F56FA7" w:rsidRPr="001D1414" w:rsidDel="00F71DAC" w:rsidRDefault="00F56FA7" w:rsidP="001D1414">
            <w:pPr>
              <w:widowControl/>
              <w:autoSpaceDE/>
              <w:autoSpaceDN/>
              <w:jc w:val="center"/>
              <w:rPr>
                <w:ins w:id="2456" w:author="Author"/>
                <w:del w:id="2457" w:author="Author"/>
                <w:color w:val="000000"/>
              </w:rPr>
            </w:pPr>
            <w:ins w:id="2458" w:author="Author">
              <w:del w:id="2459" w:author="Author">
                <w:r w:rsidRPr="001D1414" w:rsidDel="00F71DAC">
                  <w:rPr>
                    <w:color w:val="000000"/>
                  </w:rPr>
                  <w:delText>150-200</w:delText>
                </w:r>
              </w:del>
            </w:ins>
          </w:p>
        </w:tc>
        <w:tc>
          <w:tcPr>
            <w:tcW w:w="720" w:type="dxa"/>
            <w:tcBorders>
              <w:top w:val="nil"/>
              <w:left w:val="nil"/>
              <w:bottom w:val="single" w:sz="4" w:space="0" w:color="auto"/>
              <w:right w:val="single" w:sz="8" w:space="0" w:color="auto"/>
            </w:tcBorders>
            <w:shd w:val="clear" w:color="auto" w:fill="auto"/>
            <w:noWrap/>
            <w:vAlign w:val="center"/>
            <w:hideMark/>
          </w:tcPr>
          <w:p w14:paraId="71945FE7" w14:textId="77777777" w:rsidR="00F56FA7" w:rsidRPr="001D1414" w:rsidDel="00F71DAC" w:rsidRDefault="00F56FA7" w:rsidP="001D1414">
            <w:pPr>
              <w:widowControl/>
              <w:autoSpaceDE/>
              <w:autoSpaceDN/>
              <w:jc w:val="center"/>
              <w:rPr>
                <w:ins w:id="2460" w:author="Author"/>
                <w:del w:id="2461" w:author="Author"/>
                <w:color w:val="000000"/>
              </w:rPr>
            </w:pPr>
            <w:ins w:id="2462" w:author="Author">
              <w:del w:id="2463" w:author="Author">
                <w:r w:rsidRPr="001D1414" w:rsidDel="00F71DAC">
                  <w:rPr>
                    <w:color w:val="000000"/>
                  </w:rPr>
                  <w:delText>7</w:delText>
                </w:r>
              </w:del>
            </w:ins>
          </w:p>
        </w:tc>
      </w:tr>
      <w:tr w:rsidR="00664018" w:rsidRPr="001D1414" w:rsidDel="00F71DAC" w14:paraId="036C7AC5" w14:textId="77777777" w:rsidTr="001D1414">
        <w:trPr>
          <w:trHeight w:val="600"/>
          <w:ins w:id="2464" w:author="Author"/>
          <w:del w:id="2465" w:author="Author"/>
        </w:trPr>
        <w:tc>
          <w:tcPr>
            <w:tcW w:w="2440" w:type="dxa"/>
            <w:tcBorders>
              <w:top w:val="nil"/>
              <w:left w:val="single" w:sz="8" w:space="0" w:color="auto"/>
              <w:bottom w:val="single" w:sz="4" w:space="0" w:color="auto"/>
              <w:right w:val="single" w:sz="4" w:space="0" w:color="auto"/>
            </w:tcBorders>
            <w:shd w:val="clear" w:color="auto" w:fill="auto"/>
            <w:vAlign w:val="center"/>
            <w:hideMark/>
          </w:tcPr>
          <w:p w14:paraId="267BE81D" w14:textId="77777777" w:rsidR="00F56FA7" w:rsidRPr="001D1414" w:rsidDel="00F71DAC" w:rsidRDefault="00F56FA7" w:rsidP="001D1414">
            <w:pPr>
              <w:widowControl/>
              <w:autoSpaceDE/>
              <w:autoSpaceDN/>
              <w:rPr>
                <w:ins w:id="2466" w:author="Author"/>
                <w:del w:id="2467" w:author="Author"/>
                <w:color w:val="000000"/>
              </w:rPr>
            </w:pPr>
            <w:ins w:id="2468" w:author="Author">
              <w:del w:id="2469" w:author="Author">
                <w:r w:rsidRPr="001D1414" w:rsidDel="00F71DAC">
                  <w:rPr>
                    <w:color w:val="000000"/>
                  </w:rPr>
                  <w:delText>Minimum Preload (%of nameplate rating)</w:delText>
                </w:r>
                <w:r w:rsidDel="00F71DAC">
                  <w:rPr>
                    <w:color w:val="000000"/>
                  </w:rPr>
                  <w:delText>assumed for emergency ratings</w:delText>
                </w:r>
              </w:del>
            </w:ins>
          </w:p>
        </w:tc>
        <w:tc>
          <w:tcPr>
            <w:tcW w:w="7200" w:type="dxa"/>
            <w:gridSpan w:val="12"/>
            <w:tcBorders>
              <w:top w:val="single" w:sz="4" w:space="0" w:color="auto"/>
              <w:left w:val="nil"/>
              <w:bottom w:val="single" w:sz="4" w:space="0" w:color="auto"/>
              <w:right w:val="single" w:sz="4" w:space="0" w:color="auto"/>
            </w:tcBorders>
            <w:shd w:val="clear" w:color="auto" w:fill="auto"/>
            <w:noWrap/>
            <w:vAlign w:val="center"/>
            <w:hideMark/>
          </w:tcPr>
          <w:p w14:paraId="7A845F06" w14:textId="77777777" w:rsidR="00F56FA7" w:rsidDel="00F71DAC" w:rsidRDefault="00F56FA7" w:rsidP="001D1414">
            <w:pPr>
              <w:widowControl/>
              <w:autoSpaceDE/>
              <w:autoSpaceDN/>
              <w:jc w:val="center"/>
              <w:rPr>
                <w:ins w:id="2470" w:author="Author"/>
                <w:del w:id="2471" w:author="Author"/>
                <w:color w:val="000000"/>
              </w:rPr>
            </w:pPr>
            <w:ins w:id="2472" w:author="Author">
              <w:del w:id="2473" w:author="Author">
                <w:r w:rsidRPr="001D1414" w:rsidDel="00F71DAC">
                  <w:rPr>
                    <w:color w:val="000000"/>
                  </w:rPr>
                  <w:delText>75%</w:delText>
                </w:r>
                <w:r w:rsidDel="00F71DAC">
                  <w:rPr>
                    <w:color w:val="000000"/>
                  </w:rPr>
                  <w:delText xml:space="preserve"> of normal rating for National Grid</w:delText>
                </w:r>
              </w:del>
            </w:ins>
          </w:p>
          <w:p w14:paraId="433E55C0" w14:textId="77777777" w:rsidR="00F56FA7" w:rsidDel="00F71DAC" w:rsidRDefault="00F56FA7" w:rsidP="001D1414">
            <w:pPr>
              <w:widowControl/>
              <w:autoSpaceDE/>
              <w:autoSpaceDN/>
              <w:jc w:val="center"/>
              <w:rPr>
                <w:ins w:id="2474" w:author="Author"/>
                <w:del w:id="2475" w:author="Author"/>
                <w:color w:val="000000"/>
              </w:rPr>
            </w:pPr>
            <w:ins w:id="2476" w:author="Author">
              <w:del w:id="2477" w:author="Author">
                <w:r w:rsidRPr="001D1414" w:rsidDel="00F71DAC">
                  <w:rPr>
                    <w:color w:val="000000"/>
                  </w:rPr>
                  <w:delText>75%</w:delText>
                </w:r>
                <w:r w:rsidDel="00F71DAC">
                  <w:rPr>
                    <w:color w:val="000000"/>
                  </w:rPr>
                  <w:delText xml:space="preserve"> of top nameplate rating for all other TOs</w:delText>
                </w:r>
              </w:del>
            </w:ins>
          </w:p>
          <w:p w14:paraId="496C883B" w14:textId="77777777" w:rsidR="00F56FA7" w:rsidRPr="001D1414" w:rsidDel="00F71DAC" w:rsidRDefault="00F56FA7" w:rsidP="001D1414">
            <w:pPr>
              <w:widowControl/>
              <w:autoSpaceDE/>
              <w:autoSpaceDN/>
              <w:jc w:val="center"/>
              <w:rPr>
                <w:ins w:id="2478" w:author="Author"/>
                <w:del w:id="2479" w:author="Author"/>
                <w:color w:val="000000"/>
              </w:rPr>
            </w:pPr>
          </w:p>
        </w:tc>
        <w:tc>
          <w:tcPr>
            <w:tcW w:w="720" w:type="dxa"/>
            <w:tcBorders>
              <w:top w:val="nil"/>
              <w:left w:val="nil"/>
              <w:bottom w:val="single" w:sz="4" w:space="0" w:color="auto"/>
              <w:right w:val="single" w:sz="8" w:space="0" w:color="auto"/>
            </w:tcBorders>
            <w:shd w:val="clear" w:color="auto" w:fill="auto"/>
            <w:noWrap/>
            <w:vAlign w:val="center"/>
            <w:hideMark/>
          </w:tcPr>
          <w:p w14:paraId="63B32556" w14:textId="77777777" w:rsidR="00F56FA7" w:rsidRPr="001D1414" w:rsidDel="00F71DAC" w:rsidRDefault="00F56FA7" w:rsidP="001D1414">
            <w:pPr>
              <w:widowControl/>
              <w:autoSpaceDE/>
              <w:autoSpaceDN/>
              <w:jc w:val="center"/>
              <w:rPr>
                <w:ins w:id="2480" w:author="Author"/>
                <w:del w:id="2481" w:author="Author"/>
                <w:color w:val="000000"/>
              </w:rPr>
            </w:pPr>
            <w:ins w:id="2482" w:author="Author">
              <w:del w:id="2483" w:author="Author">
                <w:r w:rsidRPr="001D1414" w:rsidDel="00F71DAC">
                  <w:rPr>
                    <w:color w:val="000000"/>
                  </w:rPr>
                  <w:delText>8</w:delText>
                </w:r>
              </w:del>
            </w:ins>
          </w:p>
        </w:tc>
      </w:tr>
      <w:tr w:rsidR="00664018" w:rsidRPr="001D1414" w:rsidDel="00F71DAC" w14:paraId="113E8A4D" w14:textId="77777777" w:rsidTr="001D1414">
        <w:trPr>
          <w:trHeight w:val="615"/>
          <w:ins w:id="2484" w:author="Author"/>
          <w:del w:id="2485" w:author="Author"/>
        </w:trPr>
        <w:tc>
          <w:tcPr>
            <w:tcW w:w="2440" w:type="dxa"/>
            <w:tcBorders>
              <w:top w:val="nil"/>
              <w:left w:val="single" w:sz="8" w:space="0" w:color="auto"/>
              <w:bottom w:val="single" w:sz="8" w:space="0" w:color="auto"/>
              <w:right w:val="single" w:sz="4" w:space="0" w:color="auto"/>
            </w:tcBorders>
            <w:shd w:val="clear" w:color="auto" w:fill="auto"/>
            <w:vAlign w:val="center"/>
            <w:hideMark/>
          </w:tcPr>
          <w:p w14:paraId="6A9EAB3B" w14:textId="77777777" w:rsidR="00F56FA7" w:rsidRPr="001D1414" w:rsidDel="00F71DAC" w:rsidRDefault="00F56FA7" w:rsidP="001D1414">
            <w:pPr>
              <w:widowControl/>
              <w:autoSpaceDE/>
              <w:autoSpaceDN/>
              <w:rPr>
                <w:ins w:id="2486" w:author="Author"/>
                <w:del w:id="2487" w:author="Author"/>
                <w:color w:val="000000"/>
              </w:rPr>
            </w:pPr>
            <w:ins w:id="2488" w:author="Author">
              <w:del w:id="2489" w:author="Author">
                <w:r w:rsidRPr="001D1414" w:rsidDel="00F71DAC">
                  <w:rPr>
                    <w:color w:val="000000"/>
                  </w:rPr>
                  <w:delText xml:space="preserve">Minimum </w:delText>
                </w:r>
                <w:r w:rsidDel="00F71DAC">
                  <w:rPr>
                    <w:color w:val="000000"/>
                  </w:rPr>
                  <w:delText xml:space="preserve"> </w:delText>
                </w:r>
                <w:r w:rsidRPr="001D1414" w:rsidDel="00F71DAC">
                  <w:rPr>
                    <w:color w:val="000000"/>
                  </w:rPr>
                  <w:delText>Post load (% of nameplate rating)</w:delText>
                </w:r>
                <w:r w:rsidDel="00F71DAC">
                  <w:rPr>
                    <w:color w:val="000000"/>
                  </w:rPr>
                  <w:delText xml:space="preserve"> assumed for emergency ratings</w:delText>
                </w:r>
              </w:del>
            </w:ins>
          </w:p>
        </w:tc>
        <w:tc>
          <w:tcPr>
            <w:tcW w:w="7200" w:type="dxa"/>
            <w:gridSpan w:val="12"/>
            <w:tcBorders>
              <w:top w:val="single" w:sz="4" w:space="0" w:color="auto"/>
              <w:left w:val="nil"/>
              <w:bottom w:val="single" w:sz="8" w:space="0" w:color="auto"/>
              <w:right w:val="single" w:sz="4" w:space="0" w:color="auto"/>
            </w:tcBorders>
            <w:shd w:val="clear" w:color="auto" w:fill="auto"/>
            <w:noWrap/>
            <w:vAlign w:val="center"/>
            <w:hideMark/>
          </w:tcPr>
          <w:p w14:paraId="641BDA9C" w14:textId="77777777" w:rsidR="00F56FA7" w:rsidRPr="001D1414" w:rsidDel="00F71DAC" w:rsidRDefault="00F56FA7" w:rsidP="001D1414">
            <w:pPr>
              <w:widowControl/>
              <w:autoSpaceDE/>
              <w:autoSpaceDN/>
              <w:jc w:val="center"/>
              <w:rPr>
                <w:ins w:id="2490" w:author="Author"/>
                <w:del w:id="2491" w:author="Author"/>
                <w:color w:val="000000"/>
              </w:rPr>
            </w:pPr>
            <w:ins w:id="2492" w:author="Author">
              <w:del w:id="2493" w:author="Author">
                <w:r w:rsidRPr="001D1414" w:rsidDel="00F71DAC">
                  <w:rPr>
                    <w:color w:val="000000"/>
                  </w:rPr>
                  <w:delText>75%</w:delText>
                </w:r>
              </w:del>
            </w:ins>
          </w:p>
        </w:tc>
        <w:tc>
          <w:tcPr>
            <w:tcW w:w="720" w:type="dxa"/>
            <w:tcBorders>
              <w:top w:val="nil"/>
              <w:left w:val="nil"/>
              <w:bottom w:val="single" w:sz="8" w:space="0" w:color="auto"/>
              <w:right w:val="single" w:sz="8" w:space="0" w:color="auto"/>
            </w:tcBorders>
            <w:shd w:val="clear" w:color="auto" w:fill="auto"/>
            <w:noWrap/>
            <w:vAlign w:val="center"/>
            <w:hideMark/>
          </w:tcPr>
          <w:p w14:paraId="1B9E8D42" w14:textId="77777777" w:rsidR="00F56FA7" w:rsidRPr="001D1414" w:rsidDel="00F71DAC" w:rsidRDefault="00F56FA7" w:rsidP="001D1414">
            <w:pPr>
              <w:widowControl/>
              <w:autoSpaceDE/>
              <w:autoSpaceDN/>
              <w:jc w:val="center"/>
              <w:rPr>
                <w:ins w:id="2494" w:author="Author"/>
                <w:del w:id="2495" w:author="Author"/>
                <w:color w:val="000000"/>
              </w:rPr>
            </w:pPr>
            <w:ins w:id="2496" w:author="Author">
              <w:del w:id="2497" w:author="Author">
                <w:r w:rsidRPr="001D1414" w:rsidDel="00F71DAC">
                  <w:rPr>
                    <w:color w:val="000000"/>
                  </w:rPr>
                  <w:delText>8</w:delText>
                </w:r>
              </w:del>
            </w:ins>
          </w:p>
        </w:tc>
      </w:tr>
    </w:tbl>
    <w:p w14:paraId="3E4438F3" w14:textId="77777777" w:rsidR="00F56FA7" w:rsidDel="00F71DAC" w:rsidRDefault="00F56FA7" w:rsidP="00EA27B2">
      <w:pPr>
        <w:ind w:left="1080"/>
        <w:rPr>
          <w:ins w:id="2498" w:author="Author"/>
          <w:del w:id="2499" w:author="Author"/>
          <w:spacing w:val="-2"/>
          <w:sz w:val="20"/>
        </w:rPr>
      </w:pPr>
    </w:p>
    <w:p w14:paraId="5A499AC4" w14:textId="77777777" w:rsidR="00F56FA7" w:rsidDel="00F71DAC" w:rsidRDefault="00F56FA7" w:rsidP="00EA27B2">
      <w:pPr>
        <w:ind w:left="1080"/>
        <w:rPr>
          <w:ins w:id="2500" w:author="Author"/>
          <w:del w:id="2501" w:author="Author"/>
          <w:spacing w:val="-2"/>
          <w:sz w:val="20"/>
        </w:rPr>
      </w:pPr>
    </w:p>
    <w:p w14:paraId="54C33EE6" w14:textId="77777777" w:rsidR="00F56FA7" w:rsidDel="00F71DAC" w:rsidRDefault="00F56FA7" w:rsidP="00EA27B2">
      <w:pPr>
        <w:ind w:left="1080"/>
        <w:rPr>
          <w:del w:id="2502" w:author="Author"/>
          <w:sz w:val="20"/>
        </w:rPr>
      </w:pPr>
      <w:del w:id="2503" w:author="Author">
        <w:r w:rsidDel="00F71DAC">
          <w:rPr>
            <w:spacing w:val="-2"/>
            <w:sz w:val="20"/>
          </w:rPr>
          <w:delText>Notes:</w:delText>
        </w:r>
      </w:del>
    </w:p>
    <w:p w14:paraId="6150D465" w14:textId="77777777" w:rsidR="00F56FA7" w:rsidDel="00F71DAC" w:rsidRDefault="00F56FA7" w:rsidP="00F56FA7">
      <w:pPr>
        <w:pStyle w:val="ListParagraph"/>
        <w:numPr>
          <w:ilvl w:val="1"/>
          <w:numId w:val="42"/>
        </w:numPr>
        <w:tabs>
          <w:tab w:val="left" w:pos="1200"/>
          <w:tab w:val="left" w:pos="1201"/>
        </w:tabs>
        <w:spacing w:line="229" w:lineRule="exact"/>
        <w:ind w:left="1080" w:hanging="361"/>
        <w:rPr>
          <w:del w:id="2504" w:author="Author"/>
          <w:sz w:val="20"/>
        </w:rPr>
      </w:pPr>
      <w:del w:id="2505" w:author="Author">
        <w:r w:rsidDel="00F71DAC">
          <w:rPr>
            <w:sz w:val="20"/>
          </w:rPr>
          <w:delText>Temperature</w:delText>
        </w:r>
        <w:r w:rsidDel="00F71DAC">
          <w:rPr>
            <w:spacing w:val="-5"/>
            <w:sz w:val="20"/>
          </w:rPr>
          <w:delText xml:space="preserve"> </w:delText>
        </w:r>
        <w:r w:rsidDel="00F71DAC">
          <w:rPr>
            <w:sz w:val="20"/>
          </w:rPr>
          <w:delText>is</w:delText>
        </w:r>
        <w:r w:rsidDel="00F71DAC">
          <w:rPr>
            <w:spacing w:val="-3"/>
            <w:sz w:val="20"/>
          </w:rPr>
          <w:delText xml:space="preserve"> </w:delText>
        </w:r>
        <w:r w:rsidDel="00F71DAC">
          <w:rPr>
            <w:sz w:val="20"/>
          </w:rPr>
          <w:delText>from</w:delText>
        </w:r>
        <w:r w:rsidDel="00F71DAC">
          <w:rPr>
            <w:spacing w:val="-8"/>
            <w:sz w:val="20"/>
          </w:rPr>
          <w:delText xml:space="preserve"> </w:delText>
        </w:r>
        <w:r w:rsidDel="00F71DAC">
          <w:rPr>
            <w:sz w:val="20"/>
          </w:rPr>
          <w:delText>PP7</w:delText>
        </w:r>
        <w:r w:rsidDel="00F71DAC">
          <w:rPr>
            <w:spacing w:val="-4"/>
            <w:sz w:val="20"/>
          </w:rPr>
          <w:delText xml:space="preserve"> </w:delText>
        </w:r>
        <w:r w:rsidDel="00F71DAC">
          <w:rPr>
            <w:sz w:val="20"/>
          </w:rPr>
          <w:delText>Appendix</w:delText>
        </w:r>
        <w:r w:rsidDel="00F71DAC">
          <w:rPr>
            <w:spacing w:val="-3"/>
            <w:sz w:val="20"/>
          </w:rPr>
          <w:delText xml:space="preserve"> </w:delText>
        </w:r>
        <w:r w:rsidDel="00F71DAC">
          <w:rPr>
            <w:sz w:val="20"/>
          </w:rPr>
          <w:delText>A</w:delText>
        </w:r>
        <w:r w:rsidDel="00F71DAC">
          <w:rPr>
            <w:spacing w:val="-6"/>
            <w:sz w:val="20"/>
          </w:rPr>
          <w:delText xml:space="preserve"> </w:delText>
        </w:r>
        <w:r w:rsidDel="00F71DAC">
          <w:rPr>
            <w:sz w:val="20"/>
          </w:rPr>
          <w:delText>Section</w:delText>
        </w:r>
        <w:r w:rsidDel="00F71DAC">
          <w:rPr>
            <w:spacing w:val="-5"/>
            <w:sz w:val="20"/>
          </w:rPr>
          <w:delText xml:space="preserve"> </w:delText>
        </w:r>
        <w:r w:rsidDel="00F71DAC">
          <w:rPr>
            <w:spacing w:val="-4"/>
            <w:sz w:val="20"/>
          </w:rPr>
          <w:delText>2.1.</w:delText>
        </w:r>
      </w:del>
    </w:p>
    <w:p w14:paraId="74F11489" w14:textId="77777777" w:rsidR="00F56FA7" w:rsidDel="00F71DAC" w:rsidRDefault="00F56FA7" w:rsidP="00F56FA7">
      <w:pPr>
        <w:pStyle w:val="ListParagraph"/>
        <w:numPr>
          <w:ilvl w:val="1"/>
          <w:numId w:val="42"/>
        </w:numPr>
        <w:tabs>
          <w:tab w:val="left" w:pos="1200"/>
          <w:tab w:val="left" w:pos="1201"/>
        </w:tabs>
        <w:spacing w:line="229" w:lineRule="exact"/>
        <w:ind w:left="1080" w:hanging="361"/>
        <w:rPr>
          <w:del w:id="2506" w:author="Author"/>
          <w:sz w:val="20"/>
        </w:rPr>
      </w:pPr>
      <w:del w:id="2507" w:author="Author">
        <w:r w:rsidDel="00F71DAC">
          <w:rPr>
            <w:sz w:val="20"/>
          </w:rPr>
          <w:delText>Duration</w:delText>
        </w:r>
        <w:r w:rsidDel="00F71DAC">
          <w:rPr>
            <w:spacing w:val="-5"/>
            <w:sz w:val="20"/>
          </w:rPr>
          <w:delText xml:space="preserve"> </w:delText>
        </w:r>
        <w:r w:rsidDel="00F71DAC">
          <w:rPr>
            <w:sz w:val="20"/>
          </w:rPr>
          <w:delText>is</w:delText>
        </w:r>
        <w:r w:rsidDel="00F71DAC">
          <w:rPr>
            <w:spacing w:val="-4"/>
            <w:sz w:val="20"/>
          </w:rPr>
          <w:delText xml:space="preserve"> </w:delText>
        </w:r>
        <w:r w:rsidDel="00F71DAC">
          <w:rPr>
            <w:sz w:val="20"/>
          </w:rPr>
          <w:delText>from</w:delText>
        </w:r>
        <w:r w:rsidDel="00F71DAC">
          <w:rPr>
            <w:spacing w:val="-7"/>
            <w:sz w:val="20"/>
          </w:rPr>
          <w:delText xml:space="preserve"> </w:delText>
        </w:r>
        <w:r w:rsidDel="00F71DAC">
          <w:rPr>
            <w:sz w:val="20"/>
          </w:rPr>
          <w:delText>PP7</w:delText>
        </w:r>
        <w:r w:rsidDel="00F71DAC">
          <w:rPr>
            <w:spacing w:val="-2"/>
            <w:sz w:val="20"/>
          </w:rPr>
          <w:delText xml:space="preserve"> </w:delText>
        </w:r>
        <w:r w:rsidDel="00F71DAC">
          <w:rPr>
            <w:sz w:val="20"/>
          </w:rPr>
          <w:delText>Section</w:delText>
        </w:r>
        <w:r w:rsidDel="00F71DAC">
          <w:rPr>
            <w:spacing w:val="-4"/>
            <w:sz w:val="20"/>
          </w:rPr>
          <w:delText xml:space="preserve"> </w:delText>
        </w:r>
        <w:r w:rsidDel="00F71DAC">
          <w:rPr>
            <w:spacing w:val="-2"/>
            <w:sz w:val="20"/>
          </w:rPr>
          <w:delText>2.3</w:delText>
        </w:r>
      </w:del>
      <w:ins w:id="2508" w:author="Author">
        <w:del w:id="2509" w:author="Author">
          <w:r w:rsidDel="00F71DAC">
            <w:rPr>
              <w:spacing w:val="-2"/>
              <w:sz w:val="20"/>
            </w:rPr>
            <w:delText>2</w:delText>
          </w:r>
        </w:del>
      </w:ins>
      <w:del w:id="2510" w:author="Author">
        <w:r w:rsidDel="00F71DAC">
          <w:rPr>
            <w:spacing w:val="-2"/>
            <w:sz w:val="20"/>
          </w:rPr>
          <w:delText>1.</w:delText>
        </w:r>
      </w:del>
    </w:p>
    <w:p w14:paraId="5FADB08C" w14:textId="77777777" w:rsidR="00F56FA7" w:rsidDel="00F71DAC" w:rsidRDefault="00F56FA7" w:rsidP="00F56FA7">
      <w:pPr>
        <w:pStyle w:val="ListParagraph"/>
        <w:numPr>
          <w:ilvl w:val="1"/>
          <w:numId w:val="42"/>
        </w:numPr>
        <w:tabs>
          <w:tab w:val="left" w:pos="1200"/>
          <w:tab w:val="left" w:pos="1201"/>
        </w:tabs>
        <w:ind w:left="1080" w:hanging="361"/>
        <w:rPr>
          <w:del w:id="2511" w:author="Author"/>
          <w:sz w:val="20"/>
        </w:rPr>
      </w:pPr>
      <w:del w:id="2512" w:author="Author">
        <w:r w:rsidDel="00F71DAC">
          <w:rPr>
            <w:sz w:val="20"/>
          </w:rPr>
          <w:delText>Temperatures</w:delText>
        </w:r>
        <w:r w:rsidDel="00F71DAC">
          <w:rPr>
            <w:spacing w:val="-5"/>
            <w:sz w:val="20"/>
          </w:rPr>
          <w:delText xml:space="preserve"> </w:delText>
        </w:r>
        <w:r w:rsidDel="00F71DAC">
          <w:rPr>
            <w:sz w:val="20"/>
          </w:rPr>
          <w:delText>are</w:delText>
        </w:r>
        <w:r w:rsidDel="00F71DAC">
          <w:rPr>
            <w:spacing w:val="-4"/>
            <w:sz w:val="20"/>
          </w:rPr>
          <w:delText xml:space="preserve"> </w:delText>
        </w:r>
        <w:r w:rsidDel="00F71DAC">
          <w:rPr>
            <w:sz w:val="20"/>
          </w:rPr>
          <w:delText>from</w:delText>
        </w:r>
        <w:r w:rsidDel="00F71DAC">
          <w:rPr>
            <w:spacing w:val="-8"/>
            <w:sz w:val="20"/>
          </w:rPr>
          <w:delText xml:space="preserve"> </w:delText>
        </w:r>
        <w:r w:rsidDel="00F71DAC">
          <w:rPr>
            <w:sz w:val="20"/>
          </w:rPr>
          <w:delText>IEEE</w:delText>
        </w:r>
        <w:r w:rsidDel="00F71DAC">
          <w:rPr>
            <w:spacing w:val="-1"/>
            <w:sz w:val="20"/>
          </w:rPr>
          <w:delText xml:space="preserve"> </w:delText>
        </w:r>
        <w:r w:rsidDel="00F71DAC">
          <w:rPr>
            <w:sz w:val="20"/>
          </w:rPr>
          <w:delText>C57.91-1995</w:delText>
        </w:r>
        <w:r w:rsidDel="00F71DAC">
          <w:rPr>
            <w:spacing w:val="-5"/>
            <w:sz w:val="20"/>
          </w:rPr>
          <w:delText xml:space="preserve"> </w:delText>
        </w:r>
        <w:r w:rsidDel="00F71DAC">
          <w:rPr>
            <w:sz w:val="20"/>
          </w:rPr>
          <w:delText>(R2004)</w:delText>
        </w:r>
      </w:del>
      <w:ins w:id="2513" w:author="Author">
        <w:del w:id="2514" w:author="Author">
          <w:r w:rsidDel="00F71DAC">
            <w:rPr>
              <w:sz w:val="20"/>
            </w:rPr>
            <w:delText>2011</w:delText>
          </w:r>
        </w:del>
      </w:ins>
      <w:del w:id="2515" w:author="Author">
        <w:r w:rsidDel="00F71DAC">
          <w:rPr>
            <w:spacing w:val="-6"/>
            <w:sz w:val="20"/>
          </w:rPr>
          <w:delText xml:space="preserve"> </w:delText>
        </w:r>
        <w:r w:rsidDel="00F71DAC">
          <w:rPr>
            <w:sz w:val="20"/>
          </w:rPr>
          <w:delText>Tables</w:delText>
        </w:r>
        <w:r w:rsidDel="00F71DAC">
          <w:rPr>
            <w:spacing w:val="-6"/>
            <w:sz w:val="20"/>
          </w:rPr>
          <w:delText xml:space="preserve"> </w:delText>
        </w:r>
        <w:r w:rsidDel="00F71DAC">
          <w:rPr>
            <w:sz w:val="20"/>
          </w:rPr>
          <w:delText>7</w:delText>
        </w:r>
        <w:r w:rsidDel="00F71DAC">
          <w:rPr>
            <w:spacing w:val="-4"/>
            <w:sz w:val="20"/>
          </w:rPr>
          <w:delText xml:space="preserve"> </w:delText>
        </w:r>
      </w:del>
      <w:ins w:id="2516" w:author="Author">
        <w:del w:id="2517" w:author="Author">
          <w:r w:rsidDel="00F71DAC">
            <w:rPr>
              <w:sz w:val="20"/>
            </w:rPr>
            <w:delText>8</w:delText>
          </w:r>
          <w:r w:rsidDel="00F71DAC">
            <w:rPr>
              <w:spacing w:val="-4"/>
              <w:sz w:val="20"/>
            </w:rPr>
            <w:delText xml:space="preserve"> </w:delText>
          </w:r>
        </w:del>
      </w:ins>
      <w:del w:id="2518" w:author="Author">
        <w:r w:rsidDel="00F71DAC">
          <w:rPr>
            <w:sz w:val="20"/>
          </w:rPr>
          <w:delText>and</w:delText>
        </w:r>
        <w:r w:rsidDel="00F71DAC">
          <w:rPr>
            <w:spacing w:val="-3"/>
            <w:sz w:val="20"/>
          </w:rPr>
          <w:delText xml:space="preserve"> </w:delText>
        </w:r>
        <w:r w:rsidDel="00F71DAC">
          <w:rPr>
            <w:spacing w:val="-5"/>
            <w:sz w:val="20"/>
          </w:rPr>
          <w:delText>8</w:delText>
        </w:r>
      </w:del>
      <w:ins w:id="2519" w:author="Author">
        <w:del w:id="2520" w:author="Author">
          <w:r w:rsidDel="00F71DAC">
            <w:rPr>
              <w:spacing w:val="-5"/>
              <w:sz w:val="20"/>
            </w:rPr>
            <w:delText>9</w:delText>
          </w:r>
        </w:del>
      </w:ins>
      <w:del w:id="2521" w:author="Author">
        <w:r w:rsidDel="00F71DAC">
          <w:rPr>
            <w:spacing w:val="-5"/>
            <w:sz w:val="20"/>
          </w:rPr>
          <w:delText>.</w:delText>
        </w:r>
      </w:del>
    </w:p>
    <w:p w14:paraId="255AD08A" w14:textId="77777777" w:rsidR="00F56FA7" w:rsidDel="00F71DAC" w:rsidRDefault="00F56FA7" w:rsidP="00F56FA7">
      <w:pPr>
        <w:pStyle w:val="ListParagraph"/>
        <w:numPr>
          <w:ilvl w:val="1"/>
          <w:numId w:val="42"/>
        </w:numPr>
        <w:tabs>
          <w:tab w:val="left" w:pos="1200"/>
          <w:tab w:val="left" w:pos="1201"/>
        </w:tabs>
        <w:ind w:left="1080" w:right="537"/>
        <w:rPr>
          <w:del w:id="2522" w:author="Author"/>
          <w:sz w:val="20"/>
        </w:rPr>
      </w:pPr>
      <w:del w:id="2523" w:author="Author">
        <w:r w:rsidDel="00F71DAC">
          <w:rPr>
            <w:sz w:val="20"/>
          </w:rPr>
          <w:delText>The hot spot temperature for normal ratings is based on IEEE C57.91-1995 (R2004</w:delText>
        </w:r>
      </w:del>
      <w:ins w:id="2524" w:author="Author">
        <w:del w:id="2525" w:author="Author">
          <w:r w:rsidDel="00F71DAC">
            <w:rPr>
              <w:sz w:val="20"/>
            </w:rPr>
            <w:delText>2011</w:delText>
          </w:r>
        </w:del>
      </w:ins>
      <w:del w:id="2526" w:author="Author">
        <w:r w:rsidDel="00F71DAC">
          <w:rPr>
            <w:sz w:val="20"/>
          </w:rPr>
          <w:delText>) section 9.3.1 that states</w:delText>
        </w:r>
        <w:r w:rsidDel="00F71DAC">
          <w:rPr>
            <w:spacing w:val="-4"/>
            <w:sz w:val="20"/>
          </w:rPr>
          <w:delText xml:space="preserve"> </w:delText>
        </w:r>
        <w:r w:rsidDel="00F71DAC">
          <w:rPr>
            <w:sz w:val="20"/>
          </w:rPr>
          <w:delText>that</w:delText>
        </w:r>
        <w:r w:rsidDel="00F71DAC">
          <w:rPr>
            <w:spacing w:val="-3"/>
            <w:sz w:val="20"/>
          </w:rPr>
          <w:delText xml:space="preserve"> </w:delText>
        </w:r>
        <w:r w:rsidDel="00F71DAC">
          <w:rPr>
            <w:sz w:val="20"/>
          </w:rPr>
          <w:delText>transformers</w:delText>
        </w:r>
        <w:r w:rsidDel="00F71DAC">
          <w:rPr>
            <w:spacing w:val="-1"/>
            <w:sz w:val="20"/>
          </w:rPr>
          <w:delText xml:space="preserve"> </w:delText>
        </w:r>
        <w:r w:rsidDel="00F71DAC">
          <w:rPr>
            <w:sz w:val="20"/>
          </w:rPr>
          <w:delText>may</w:delText>
        </w:r>
        <w:r w:rsidDel="00F71DAC">
          <w:rPr>
            <w:spacing w:val="-6"/>
            <w:sz w:val="20"/>
          </w:rPr>
          <w:delText xml:space="preserve"> </w:delText>
        </w:r>
        <w:r w:rsidDel="00F71DAC">
          <w:rPr>
            <w:sz w:val="20"/>
          </w:rPr>
          <w:delText>be</w:delText>
        </w:r>
        <w:r w:rsidDel="00F71DAC">
          <w:rPr>
            <w:spacing w:val="-3"/>
            <w:sz w:val="20"/>
          </w:rPr>
          <w:delText xml:space="preserve"> </w:delText>
        </w:r>
        <w:r w:rsidDel="00F71DAC">
          <w:rPr>
            <w:sz w:val="20"/>
          </w:rPr>
          <w:delText>operated</w:delText>
        </w:r>
        <w:r w:rsidDel="00F71DAC">
          <w:rPr>
            <w:spacing w:val="-2"/>
            <w:sz w:val="20"/>
          </w:rPr>
          <w:delText xml:space="preserve"> </w:delText>
        </w:r>
        <w:r w:rsidDel="00F71DAC">
          <w:rPr>
            <w:sz w:val="20"/>
          </w:rPr>
          <w:delText>above</w:delText>
        </w:r>
        <w:r w:rsidDel="00F71DAC">
          <w:rPr>
            <w:spacing w:val="-3"/>
            <w:sz w:val="20"/>
          </w:rPr>
          <w:delText xml:space="preserve"> </w:delText>
        </w:r>
        <w:r w:rsidDel="00F71DAC">
          <w:rPr>
            <w:sz w:val="20"/>
          </w:rPr>
          <w:delText xml:space="preserve">110 </w:delText>
        </w:r>
        <w:r w:rsidDel="00F71DAC">
          <w:rPr>
            <w:sz w:val="20"/>
            <w:vertAlign w:val="superscript"/>
          </w:rPr>
          <w:delText>o</w:delText>
        </w:r>
        <w:r w:rsidDel="00F71DAC">
          <w:rPr>
            <w:sz w:val="20"/>
          </w:rPr>
          <w:delText>C</w:delText>
        </w:r>
        <w:r w:rsidDel="00F71DAC">
          <w:rPr>
            <w:spacing w:val="40"/>
            <w:sz w:val="20"/>
          </w:rPr>
          <w:delText xml:space="preserve"> </w:delText>
        </w:r>
        <w:r w:rsidDel="00F71DAC">
          <w:rPr>
            <w:sz w:val="20"/>
          </w:rPr>
          <w:delText>hot</w:delText>
        </w:r>
        <w:r w:rsidDel="00F71DAC">
          <w:rPr>
            <w:spacing w:val="-4"/>
            <w:sz w:val="20"/>
          </w:rPr>
          <w:delText xml:space="preserve"> </w:delText>
        </w:r>
        <w:r w:rsidDel="00F71DAC">
          <w:rPr>
            <w:sz w:val="20"/>
          </w:rPr>
          <w:delText>spot</w:delText>
        </w:r>
        <w:r w:rsidDel="00F71DAC">
          <w:rPr>
            <w:spacing w:val="-4"/>
            <w:sz w:val="20"/>
          </w:rPr>
          <w:delText xml:space="preserve"> </w:delText>
        </w:r>
        <w:r w:rsidDel="00F71DAC">
          <w:rPr>
            <w:sz w:val="20"/>
          </w:rPr>
          <w:delText>temperature</w:delText>
        </w:r>
        <w:r w:rsidDel="00F71DAC">
          <w:rPr>
            <w:spacing w:val="-3"/>
            <w:sz w:val="20"/>
          </w:rPr>
          <w:delText xml:space="preserve"> </w:delText>
        </w:r>
        <w:r w:rsidDel="00F71DAC">
          <w:rPr>
            <w:sz w:val="20"/>
          </w:rPr>
          <w:delText>for</w:delText>
        </w:r>
        <w:r w:rsidDel="00F71DAC">
          <w:rPr>
            <w:spacing w:val="-3"/>
            <w:sz w:val="20"/>
          </w:rPr>
          <w:delText xml:space="preserve"> </w:delText>
        </w:r>
        <w:r w:rsidDel="00F71DAC">
          <w:rPr>
            <w:sz w:val="20"/>
          </w:rPr>
          <w:delText>short</w:delText>
        </w:r>
        <w:r w:rsidDel="00F71DAC">
          <w:rPr>
            <w:spacing w:val="-4"/>
            <w:sz w:val="20"/>
          </w:rPr>
          <w:delText xml:space="preserve"> </w:delText>
        </w:r>
        <w:r w:rsidDel="00F71DAC">
          <w:rPr>
            <w:sz w:val="20"/>
          </w:rPr>
          <w:delText>periods</w:delText>
        </w:r>
        <w:r w:rsidDel="00F71DAC">
          <w:rPr>
            <w:spacing w:val="-4"/>
            <w:sz w:val="20"/>
          </w:rPr>
          <w:delText xml:space="preserve"> </w:delText>
        </w:r>
        <w:r w:rsidDel="00F71DAC">
          <w:rPr>
            <w:sz w:val="20"/>
          </w:rPr>
          <w:delText>provided</w:delText>
        </w:r>
        <w:r w:rsidDel="00F71DAC">
          <w:rPr>
            <w:spacing w:val="-2"/>
            <w:sz w:val="20"/>
          </w:rPr>
          <w:delText xml:space="preserve"> </w:delText>
        </w:r>
        <w:r w:rsidDel="00F71DAC">
          <w:rPr>
            <w:sz w:val="20"/>
          </w:rPr>
          <w:delText xml:space="preserve">that they are operated for much longer periods below 110 </w:delText>
        </w:r>
        <w:r w:rsidDel="00F71DAC">
          <w:rPr>
            <w:sz w:val="20"/>
            <w:vertAlign w:val="superscript"/>
          </w:rPr>
          <w:delText>o</w:delText>
        </w:r>
        <w:r w:rsidDel="00F71DAC">
          <w:rPr>
            <w:sz w:val="20"/>
          </w:rPr>
          <w:delText>C.</w:delText>
        </w:r>
      </w:del>
      <w:ins w:id="2527" w:author="Author">
        <w:del w:id="2528" w:author="Author">
          <w:r w:rsidDel="00F71DAC">
            <w:rPr>
              <w:sz w:val="20"/>
            </w:rPr>
            <w:delText xml:space="preserve"> National Grid does not allow winding hotspot temp to exceed 110C for normal operation, if transformer is subjected to unity load cycle.</w:delText>
          </w:r>
        </w:del>
      </w:ins>
    </w:p>
    <w:p w14:paraId="27FF0444" w14:textId="77777777" w:rsidR="00F56FA7" w:rsidDel="00F71DAC" w:rsidRDefault="00F56FA7" w:rsidP="00F56FA7">
      <w:pPr>
        <w:pStyle w:val="ListParagraph"/>
        <w:numPr>
          <w:ilvl w:val="1"/>
          <w:numId w:val="42"/>
        </w:numPr>
        <w:tabs>
          <w:tab w:val="left" w:pos="1200"/>
          <w:tab w:val="left" w:pos="1201"/>
        </w:tabs>
        <w:spacing w:before="2" w:line="229" w:lineRule="exact"/>
        <w:ind w:left="1080" w:hanging="361"/>
        <w:rPr>
          <w:del w:id="2529" w:author="Author"/>
          <w:sz w:val="20"/>
        </w:rPr>
      </w:pPr>
      <w:del w:id="2530" w:author="Author">
        <w:r w:rsidDel="00F71DAC">
          <w:rPr>
            <w:sz w:val="20"/>
          </w:rPr>
          <w:delText>Conductor</w:delText>
        </w:r>
        <w:r w:rsidDel="00F71DAC">
          <w:rPr>
            <w:spacing w:val="-5"/>
            <w:sz w:val="20"/>
          </w:rPr>
          <w:delText xml:space="preserve"> </w:delText>
        </w:r>
        <w:r w:rsidDel="00F71DAC">
          <w:rPr>
            <w:sz w:val="20"/>
          </w:rPr>
          <w:delText>hot</w:delText>
        </w:r>
        <w:r w:rsidDel="00F71DAC">
          <w:rPr>
            <w:spacing w:val="-6"/>
            <w:sz w:val="20"/>
          </w:rPr>
          <w:delText xml:space="preserve"> </w:delText>
        </w:r>
        <w:r w:rsidDel="00F71DAC">
          <w:rPr>
            <w:sz w:val="20"/>
          </w:rPr>
          <w:delText>spot</w:delText>
        </w:r>
        <w:r w:rsidDel="00F71DAC">
          <w:rPr>
            <w:spacing w:val="-6"/>
            <w:sz w:val="20"/>
          </w:rPr>
          <w:delText xml:space="preserve"> </w:delText>
        </w:r>
        <w:r w:rsidDel="00F71DAC">
          <w:rPr>
            <w:sz w:val="20"/>
          </w:rPr>
          <w:delText>temperature</w:delText>
        </w:r>
        <w:r w:rsidDel="00F71DAC">
          <w:rPr>
            <w:spacing w:val="-5"/>
            <w:sz w:val="20"/>
          </w:rPr>
          <w:delText xml:space="preserve"> </w:delText>
        </w:r>
        <w:r w:rsidDel="00F71DAC">
          <w:rPr>
            <w:sz w:val="20"/>
          </w:rPr>
          <w:delText>limited</w:delText>
        </w:r>
        <w:r w:rsidDel="00F71DAC">
          <w:rPr>
            <w:spacing w:val="-4"/>
            <w:sz w:val="20"/>
          </w:rPr>
          <w:delText xml:space="preserve"> </w:delText>
        </w:r>
        <w:r w:rsidDel="00F71DAC">
          <w:rPr>
            <w:sz w:val="20"/>
          </w:rPr>
          <w:delText>to</w:delText>
        </w:r>
        <w:r w:rsidDel="00F71DAC">
          <w:rPr>
            <w:spacing w:val="-4"/>
            <w:sz w:val="20"/>
          </w:rPr>
          <w:delText xml:space="preserve"> </w:delText>
        </w:r>
        <w:r w:rsidDel="00F71DAC">
          <w:rPr>
            <w:sz w:val="20"/>
          </w:rPr>
          <w:delText>150</w:delText>
        </w:r>
        <w:r w:rsidDel="00F71DAC">
          <w:rPr>
            <w:spacing w:val="-4"/>
            <w:sz w:val="20"/>
          </w:rPr>
          <w:delText xml:space="preserve"> </w:delText>
        </w:r>
      </w:del>
      <w:ins w:id="2531" w:author="Author">
        <w:del w:id="2532" w:author="Author">
          <w:r w:rsidDel="00F71DAC">
            <w:rPr>
              <w:sz w:val="20"/>
            </w:rPr>
            <w:delText>140</w:delText>
          </w:r>
          <w:r w:rsidDel="00F71DAC">
            <w:rPr>
              <w:spacing w:val="-4"/>
              <w:sz w:val="20"/>
            </w:rPr>
            <w:delText xml:space="preserve"> </w:delText>
          </w:r>
        </w:del>
      </w:ins>
      <w:del w:id="2533" w:author="Author">
        <w:r w:rsidDel="00F71DAC">
          <w:rPr>
            <w:sz w:val="20"/>
          </w:rPr>
          <w:delText>degrees</w:delText>
        </w:r>
        <w:r w:rsidDel="00F71DAC">
          <w:rPr>
            <w:spacing w:val="-6"/>
            <w:sz w:val="20"/>
          </w:rPr>
          <w:delText xml:space="preserve"> </w:delText>
        </w:r>
        <w:r w:rsidDel="00F71DAC">
          <w:rPr>
            <w:sz w:val="20"/>
          </w:rPr>
          <w:delText>to</w:delText>
        </w:r>
        <w:r w:rsidDel="00F71DAC">
          <w:rPr>
            <w:spacing w:val="-4"/>
            <w:sz w:val="20"/>
          </w:rPr>
          <w:delText xml:space="preserve"> </w:delText>
        </w:r>
        <w:r w:rsidDel="00F71DAC">
          <w:rPr>
            <w:sz w:val="20"/>
          </w:rPr>
          <w:delText>prevent</w:delText>
        </w:r>
        <w:r w:rsidDel="00F71DAC">
          <w:rPr>
            <w:spacing w:val="-3"/>
            <w:sz w:val="20"/>
          </w:rPr>
          <w:delText xml:space="preserve"> </w:delText>
        </w:r>
        <w:r w:rsidDel="00F71DAC">
          <w:rPr>
            <w:sz w:val="20"/>
          </w:rPr>
          <w:delText>formation</w:delText>
        </w:r>
        <w:r w:rsidDel="00F71DAC">
          <w:rPr>
            <w:spacing w:val="-6"/>
            <w:sz w:val="20"/>
          </w:rPr>
          <w:delText xml:space="preserve"> </w:delText>
        </w:r>
        <w:r w:rsidDel="00F71DAC">
          <w:rPr>
            <w:sz w:val="20"/>
          </w:rPr>
          <w:delText>of</w:delText>
        </w:r>
        <w:r w:rsidDel="00F71DAC">
          <w:rPr>
            <w:spacing w:val="-4"/>
            <w:sz w:val="20"/>
          </w:rPr>
          <w:delText xml:space="preserve"> </w:delText>
        </w:r>
        <w:r w:rsidDel="00F71DAC">
          <w:rPr>
            <w:sz w:val="20"/>
          </w:rPr>
          <w:delText>gas</w:delText>
        </w:r>
        <w:r w:rsidDel="00F71DAC">
          <w:rPr>
            <w:spacing w:val="-5"/>
            <w:sz w:val="20"/>
          </w:rPr>
          <w:delText xml:space="preserve"> </w:delText>
        </w:r>
        <w:r w:rsidDel="00F71DAC">
          <w:rPr>
            <w:sz w:val="20"/>
          </w:rPr>
          <w:delText>bubbles</w:delText>
        </w:r>
        <w:r w:rsidDel="00F71DAC">
          <w:rPr>
            <w:spacing w:val="-4"/>
            <w:sz w:val="20"/>
          </w:rPr>
          <w:delText xml:space="preserve"> </w:delText>
        </w:r>
        <w:r w:rsidDel="00F71DAC">
          <w:rPr>
            <w:sz w:val="20"/>
          </w:rPr>
          <w:delText>in</w:delText>
        </w:r>
        <w:r w:rsidDel="00F71DAC">
          <w:rPr>
            <w:spacing w:val="-6"/>
            <w:sz w:val="20"/>
          </w:rPr>
          <w:delText xml:space="preserve"> </w:delText>
        </w:r>
        <w:r w:rsidDel="00F71DAC">
          <w:rPr>
            <w:spacing w:val="-5"/>
            <w:sz w:val="20"/>
          </w:rPr>
          <w:delText>the</w:delText>
        </w:r>
      </w:del>
    </w:p>
    <w:p w14:paraId="7D537F23" w14:textId="77777777" w:rsidR="00F56FA7" w:rsidDel="00F71DAC" w:rsidRDefault="00F56FA7" w:rsidP="00EA27B2">
      <w:pPr>
        <w:spacing w:line="229" w:lineRule="exact"/>
        <w:ind w:left="1080"/>
        <w:rPr>
          <w:del w:id="2534" w:author="Author"/>
          <w:sz w:val="20"/>
        </w:rPr>
      </w:pPr>
      <w:del w:id="2535" w:author="Author">
        <w:r w:rsidDel="00F71DAC">
          <w:rPr>
            <w:sz w:val="20"/>
          </w:rPr>
          <w:delText>autotransformer’s</w:delText>
        </w:r>
        <w:r w:rsidDel="00F71DAC">
          <w:rPr>
            <w:spacing w:val="-7"/>
            <w:sz w:val="20"/>
          </w:rPr>
          <w:delText xml:space="preserve"> </w:delText>
        </w:r>
        <w:r w:rsidDel="00F71DAC">
          <w:rPr>
            <w:sz w:val="20"/>
          </w:rPr>
          <w:delText>insulating</w:delText>
        </w:r>
        <w:r w:rsidDel="00F71DAC">
          <w:rPr>
            <w:spacing w:val="-6"/>
            <w:sz w:val="20"/>
          </w:rPr>
          <w:delText xml:space="preserve"> </w:delText>
        </w:r>
        <w:r w:rsidDel="00F71DAC">
          <w:rPr>
            <w:sz w:val="20"/>
          </w:rPr>
          <w:delText>fluid.</w:delText>
        </w:r>
        <w:r w:rsidDel="00F71DAC">
          <w:rPr>
            <w:spacing w:val="-6"/>
            <w:sz w:val="20"/>
          </w:rPr>
          <w:delText xml:space="preserve"> </w:delText>
        </w:r>
        <w:r w:rsidDel="00F71DAC">
          <w:rPr>
            <w:sz w:val="20"/>
          </w:rPr>
          <w:delText>Refer</w:delText>
        </w:r>
        <w:r w:rsidDel="00F71DAC">
          <w:rPr>
            <w:spacing w:val="-5"/>
            <w:sz w:val="20"/>
          </w:rPr>
          <w:delText xml:space="preserve"> </w:delText>
        </w:r>
        <w:r w:rsidDel="00F71DAC">
          <w:rPr>
            <w:sz w:val="20"/>
          </w:rPr>
          <w:delText>to</w:delText>
        </w:r>
        <w:r w:rsidDel="00F71DAC">
          <w:rPr>
            <w:spacing w:val="-5"/>
            <w:sz w:val="20"/>
          </w:rPr>
          <w:delText xml:space="preserve"> </w:delText>
        </w:r>
        <w:r w:rsidDel="00F71DAC">
          <w:rPr>
            <w:sz w:val="20"/>
          </w:rPr>
          <w:delText>IEEE</w:delText>
        </w:r>
        <w:r w:rsidDel="00F71DAC">
          <w:rPr>
            <w:spacing w:val="-6"/>
            <w:sz w:val="20"/>
          </w:rPr>
          <w:delText xml:space="preserve"> </w:delText>
        </w:r>
        <w:r w:rsidDel="00F71DAC">
          <w:rPr>
            <w:sz w:val="20"/>
          </w:rPr>
          <w:delText>C57.91-1995</w:delText>
        </w:r>
        <w:r w:rsidDel="00F71DAC">
          <w:rPr>
            <w:spacing w:val="-5"/>
            <w:sz w:val="20"/>
          </w:rPr>
          <w:delText xml:space="preserve"> </w:delText>
        </w:r>
        <w:r w:rsidDel="00F71DAC">
          <w:rPr>
            <w:sz w:val="20"/>
          </w:rPr>
          <w:delText>(2004)</w:delText>
        </w:r>
      </w:del>
      <w:ins w:id="2536" w:author="Author">
        <w:del w:id="2537" w:author="Author">
          <w:r w:rsidDel="00F71DAC">
            <w:rPr>
              <w:sz w:val="20"/>
            </w:rPr>
            <w:delText>-2011</w:delText>
          </w:r>
        </w:del>
      </w:ins>
      <w:del w:id="2538" w:author="Author">
        <w:r w:rsidDel="00F71DAC">
          <w:rPr>
            <w:spacing w:val="-6"/>
            <w:sz w:val="20"/>
          </w:rPr>
          <w:delText xml:space="preserve"> </w:delText>
        </w:r>
        <w:r w:rsidDel="00F71DAC">
          <w:rPr>
            <w:sz w:val="20"/>
          </w:rPr>
          <w:delText>Annex</w:delText>
        </w:r>
        <w:r w:rsidDel="00F71DAC">
          <w:rPr>
            <w:spacing w:val="-5"/>
            <w:sz w:val="20"/>
          </w:rPr>
          <w:delText xml:space="preserve"> </w:delText>
        </w:r>
        <w:r w:rsidDel="00F71DAC">
          <w:rPr>
            <w:sz w:val="20"/>
          </w:rPr>
          <w:delText>A</w:delText>
        </w:r>
        <w:r w:rsidDel="00F71DAC">
          <w:rPr>
            <w:spacing w:val="-6"/>
            <w:sz w:val="20"/>
          </w:rPr>
          <w:delText xml:space="preserve"> </w:delText>
        </w:r>
        <w:r w:rsidDel="00F71DAC">
          <w:rPr>
            <w:sz w:val="20"/>
          </w:rPr>
          <w:delText>for</w:delText>
        </w:r>
        <w:r w:rsidDel="00F71DAC">
          <w:rPr>
            <w:spacing w:val="-4"/>
            <w:sz w:val="20"/>
          </w:rPr>
          <w:delText xml:space="preserve"> </w:delText>
        </w:r>
        <w:r w:rsidDel="00F71DAC">
          <w:rPr>
            <w:sz w:val="20"/>
          </w:rPr>
          <w:delText>more</w:delText>
        </w:r>
        <w:r w:rsidDel="00F71DAC">
          <w:rPr>
            <w:spacing w:val="-1"/>
            <w:sz w:val="20"/>
          </w:rPr>
          <w:delText xml:space="preserve"> </w:delText>
        </w:r>
        <w:r w:rsidDel="00F71DAC">
          <w:rPr>
            <w:spacing w:val="-2"/>
            <w:sz w:val="20"/>
          </w:rPr>
          <w:delText>information.</w:delText>
        </w:r>
      </w:del>
    </w:p>
    <w:p w14:paraId="07416B23" w14:textId="77777777" w:rsidR="00F56FA7" w:rsidDel="00F71DAC" w:rsidRDefault="00F56FA7" w:rsidP="00F56FA7">
      <w:pPr>
        <w:pStyle w:val="ListParagraph"/>
        <w:numPr>
          <w:ilvl w:val="1"/>
          <w:numId w:val="42"/>
        </w:numPr>
        <w:tabs>
          <w:tab w:val="left" w:pos="1250"/>
          <w:tab w:val="left" w:pos="1251"/>
        </w:tabs>
        <w:ind w:left="1080" w:right="650"/>
        <w:rPr>
          <w:del w:id="2539" w:author="Author"/>
          <w:sz w:val="20"/>
        </w:rPr>
      </w:pPr>
      <w:del w:id="2540" w:author="Author">
        <w:r w:rsidDel="00F71DAC">
          <w:tab/>
        </w:r>
        <w:r w:rsidDel="00F71DAC">
          <w:rPr>
            <w:sz w:val="20"/>
          </w:rPr>
          <w:delText>IEEE C57.91-1995 (R2004)</w:delText>
        </w:r>
      </w:del>
      <w:ins w:id="2541" w:author="Author">
        <w:del w:id="2542" w:author="Author">
          <w:r w:rsidDel="00F71DAC">
            <w:rPr>
              <w:sz w:val="20"/>
            </w:rPr>
            <w:delText>-2011</w:delText>
          </w:r>
        </w:del>
      </w:ins>
      <w:del w:id="2543" w:author="Author">
        <w:r w:rsidDel="00F71DAC">
          <w:rPr>
            <w:sz w:val="20"/>
          </w:rPr>
          <w:delText xml:space="preserve"> states in its introduction that the relationship between transformer life and transformer insulation life is a question that remains to be solved. Therefore no loss of autotransformer insulation life limit (LOL) has been specified. If LOL is calculated in their transformer-rating tool, autotransformer</w:delText>
        </w:r>
        <w:r w:rsidDel="00F71DAC">
          <w:rPr>
            <w:spacing w:val="-2"/>
            <w:sz w:val="20"/>
          </w:rPr>
          <w:delText xml:space="preserve"> </w:delText>
        </w:r>
        <w:r w:rsidDel="00F71DAC">
          <w:rPr>
            <w:sz w:val="20"/>
          </w:rPr>
          <w:delText>owners</w:delText>
        </w:r>
        <w:r w:rsidDel="00F71DAC">
          <w:rPr>
            <w:spacing w:val="-4"/>
            <w:sz w:val="20"/>
          </w:rPr>
          <w:delText xml:space="preserve"> </w:delText>
        </w:r>
        <w:r w:rsidDel="00F71DAC">
          <w:rPr>
            <w:sz w:val="20"/>
          </w:rPr>
          <w:delText>should</w:delText>
        </w:r>
        <w:r w:rsidDel="00F71DAC">
          <w:rPr>
            <w:spacing w:val="-2"/>
            <w:sz w:val="20"/>
          </w:rPr>
          <w:delText xml:space="preserve"> </w:delText>
        </w:r>
        <w:r w:rsidDel="00F71DAC">
          <w:rPr>
            <w:sz w:val="20"/>
          </w:rPr>
          <w:delText>review</w:delText>
        </w:r>
        <w:r w:rsidDel="00F71DAC">
          <w:rPr>
            <w:spacing w:val="-8"/>
            <w:sz w:val="20"/>
          </w:rPr>
          <w:delText xml:space="preserve"> </w:delText>
        </w:r>
        <w:r w:rsidDel="00F71DAC">
          <w:rPr>
            <w:sz w:val="20"/>
          </w:rPr>
          <w:delText>the</w:delText>
        </w:r>
        <w:r w:rsidDel="00F71DAC">
          <w:rPr>
            <w:spacing w:val="-3"/>
            <w:sz w:val="20"/>
          </w:rPr>
          <w:delText xml:space="preserve"> </w:delText>
        </w:r>
        <w:r w:rsidDel="00F71DAC">
          <w:rPr>
            <w:sz w:val="20"/>
          </w:rPr>
          <w:delText>calculated</w:delText>
        </w:r>
        <w:r w:rsidDel="00F71DAC">
          <w:rPr>
            <w:spacing w:val="-2"/>
            <w:sz w:val="20"/>
          </w:rPr>
          <w:delText xml:space="preserve"> </w:delText>
        </w:r>
        <w:r w:rsidDel="00F71DAC">
          <w:rPr>
            <w:sz w:val="20"/>
          </w:rPr>
          <w:delText>LOL</w:delText>
        </w:r>
        <w:r w:rsidDel="00F71DAC">
          <w:rPr>
            <w:spacing w:val="-5"/>
            <w:sz w:val="20"/>
          </w:rPr>
          <w:delText xml:space="preserve"> </w:delText>
        </w:r>
        <w:r w:rsidDel="00F71DAC">
          <w:rPr>
            <w:sz w:val="20"/>
          </w:rPr>
          <w:delText>and</w:delText>
        </w:r>
        <w:r w:rsidDel="00F71DAC">
          <w:rPr>
            <w:spacing w:val="-2"/>
            <w:sz w:val="20"/>
          </w:rPr>
          <w:delText xml:space="preserve"> </w:delText>
        </w:r>
        <w:r w:rsidDel="00F71DAC">
          <w:rPr>
            <w:sz w:val="20"/>
          </w:rPr>
          <w:delText>review</w:delText>
        </w:r>
        <w:r w:rsidDel="00F71DAC">
          <w:rPr>
            <w:spacing w:val="-5"/>
            <w:sz w:val="20"/>
          </w:rPr>
          <w:delText xml:space="preserve"> </w:delText>
        </w:r>
        <w:r w:rsidDel="00F71DAC">
          <w:rPr>
            <w:sz w:val="20"/>
          </w:rPr>
          <w:delText>the</w:delText>
        </w:r>
        <w:r w:rsidDel="00F71DAC">
          <w:rPr>
            <w:spacing w:val="-3"/>
            <w:sz w:val="20"/>
          </w:rPr>
          <w:delText xml:space="preserve"> </w:delText>
        </w:r>
        <w:r w:rsidDel="00F71DAC">
          <w:rPr>
            <w:sz w:val="20"/>
          </w:rPr>
          <w:delText>prudence</w:delText>
        </w:r>
        <w:r w:rsidDel="00F71DAC">
          <w:rPr>
            <w:spacing w:val="-3"/>
            <w:sz w:val="20"/>
          </w:rPr>
          <w:delText xml:space="preserve"> </w:delText>
        </w:r>
        <w:r w:rsidDel="00F71DAC">
          <w:rPr>
            <w:sz w:val="20"/>
          </w:rPr>
          <w:delText>of</w:delText>
        </w:r>
        <w:r w:rsidDel="00F71DAC">
          <w:rPr>
            <w:spacing w:val="-5"/>
            <w:sz w:val="20"/>
          </w:rPr>
          <w:delText xml:space="preserve"> </w:delText>
        </w:r>
        <w:r w:rsidDel="00F71DAC">
          <w:rPr>
            <w:sz w:val="20"/>
          </w:rPr>
          <w:delText>a</w:delText>
        </w:r>
        <w:r w:rsidDel="00F71DAC">
          <w:rPr>
            <w:spacing w:val="-3"/>
            <w:sz w:val="20"/>
          </w:rPr>
          <w:delText xml:space="preserve"> </w:delText>
        </w:r>
        <w:r w:rsidDel="00F71DAC">
          <w:rPr>
            <w:sz w:val="20"/>
          </w:rPr>
          <w:delText>rating</w:delText>
        </w:r>
        <w:r w:rsidDel="00F71DAC">
          <w:rPr>
            <w:spacing w:val="-4"/>
            <w:sz w:val="20"/>
          </w:rPr>
          <w:delText xml:space="preserve"> </w:delText>
        </w:r>
        <w:r w:rsidDel="00F71DAC">
          <w:rPr>
            <w:sz w:val="20"/>
          </w:rPr>
          <w:delText>that</w:delText>
        </w:r>
        <w:r w:rsidDel="00F71DAC">
          <w:rPr>
            <w:spacing w:val="-3"/>
            <w:sz w:val="20"/>
          </w:rPr>
          <w:delText xml:space="preserve"> </w:delText>
        </w:r>
        <w:r w:rsidDel="00F71DAC">
          <w:rPr>
            <w:sz w:val="20"/>
          </w:rPr>
          <w:delText>results in calculated LOL being much higher than is typical.</w:delText>
        </w:r>
      </w:del>
    </w:p>
    <w:p w14:paraId="73B7D648" w14:textId="77777777" w:rsidR="00F56FA7" w:rsidDel="00F71DAC" w:rsidRDefault="00F56FA7" w:rsidP="00F56FA7">
      <w:pPr>
        <w:pStyle w:val="ListParagraph"/>
        <w:numPr>
          <w:ilvl w:val="1"/>
          <w:numId w:val="42"/>
        </w:numPr>
        <w:tabs>
          <w:tab w:val="left" w:pos="1250"/>
          <w:tab w:val="left" w:pos="1251"/>
        </w:tabs>
        <w:ind w:left="1080" w:right="483"/>
        <w:rPr>
          <w:del w:id="2544" w:author="Author"/>
          <w:sz w:val="20"/>
        </w:rPr>
      </w:pPr>
      <w:del w:id="2545" w:author="Author">
        <w:r w:rsidDel="00F71DAC">
          <w:tab/>
        </w:r>
        <w:r w:rsidDel="00F71DAC">
          <w:rPr>
            <w:sz w:val="20"/>
          </w:rPr>
          <w:delText>IEEE C57.91-1995 (R2004</w:delText>
        </w:r>
      </w:del>
      <w:ins w:id="2546" w:author="Author">
        <w:del w:id="2547" w:author="Author">
          <w:r w:rsidDel="00F71DAC">
            <w:rPr>
              <w:sz w:val="20"/>
            </w:rPr>
            <w:delText>2011</w:delText>
          </w:r>
        </w:del>
      </w:ins>
      <w:del w:id="2548" w:author="Author">
        <w:r w:rsidDel="00F71DAC">
          <w:rPr>
            <w:sz w:val="20"/>
          </w:rPr>
          <w:delText>) Table 7</w:delText>
        </w:r>
      </w:del>
      <w:ins w:id="2549" w:author="Author">
        <w:del w:id="2550" w:author="Author">
          <w:r w:rsidDel="00F71DAC">
            <w:rPr>
              <w:sz w:val="20"/>
            </w:rPr>
            <w:delText>9</w:delText>
          </w:r>
        </w:del>
      </w:ins>
      <w:del w:id="2551" w:author="Author">
        <w:r w:rsidDel="00F71DAC">
          <w:rPr>
            <w:sz w:val="20"/>
          </w:rPr>
          <w:delText xml:space="preserve"> lists the suggested maximum transformer loading as 200% of the nameplate rating. This maximum should be not be exceeded. A maximum rating as low as 150% may be used</w:delText>
        </w:r>
        <w:r w:rsidDel="00F71DAC">
          <w:rPr>
            <w:spacing w:val="-3"/>
            <w:sz w:val="20"/>
          </w:rPr>
          <w:delText xml:space="preserve"> </w:delText>
        </w:r>
        <w:r w:rsidDel="00F71DAC">
          <w:rPr>
            <w:sz w:val="20"/>
          </w:rPr>
          <w:delText>because</w:delText>
        </w:r>
        <w:r w:rsidDel="00F71DAC">
          <w:rPr>
            <w:spacing w:val="-4"/>
            <w:sz w:val="20"/>
          </w:rPr>
          <w:delText xml:space="preserve"> </w:delText>
        </w:r>
        <w:r w:rsidDel="00F71DAC">
          <w:rPr>
            <w:sz w:val="20"/>
          </w:rPr>
          <w:delText>of</w:delText>
        </w:r>
        <w:r w:rsidDel="00F71DAC">
          <w:rPr>
            <w:spacing w:val="-3"/>
            <w:sz w:val="20"/>
          </w:rPr>
          <w:delText xml:space="preserve"> </w:delText>
        </w:r>
        <w:r w:rsidDel="00F71DAC">
          <w:rPr>
            <w:sz w:val="20"/>
          </w:rPr>
          <w:delText>manufacturer’s</w:delText>
        </w:r>
        <w:r w:rsidDel="00F71DAC">
          <w:rPr>
            <w:spacing w:val="-5"/>
            <w:sz w:val="20"/>
          </w:rPr>
          <w:delText xml:space="preserve"> </w:delText>
        </w:r>
        <w:r w:rsidDel="00F71DAC">
          <w:rPr>
            <w:sz w:val="20"/>
          </w:rPr>
          <w:delText>recommendations,</w:delText>
        </w:r>
        <w:r w:rsidDel="00F71DAC">
          <w:rPr>
            <w:spacing w:val="-4"/>
            <w:sz w:val="20"/>
          </w:rPr>
          <w:delText xml:space="preserve"> </w:delText>
        </w:r>
        <w:r w:rsidDel="00F71DAC">
          <w:rPr>
            <w:sz w:val="20"/>
          </w:rPr>
          <w:delText>or</w:delText>
        </w:r>
        <w:r w:rsidDel="00F71DAC">
          <w:rPr>
            <w:spacing w:val="-4"/>
            <w:sz w:val="20"/>
          </w:rPr>
          <w:delText xml:space="preserve"> </w:delText>
        </w:r>
        <w:r w:rsidDel="00F71DAC">
          <w:rPr>
            <w:sz w:val="20"/>
          </w:rPr>
          <w:delText>the</w:delText>
        </w:r>
        <w:r w:rsidDel="00F71DAC">
          <w:rPr>
            <w:spacing w:val="-4"/>
            <w:sz w:val="20"/>
          </w:rPr>
          <w:delText xml:space="preserve"> </w:delText>
        </w:r>
        <w:r w:rsidDel="00F71DAC">
          <w:rPr>
            <w:sz w:val="20"/>
          </w:rPr>
          <w:delText>condition</w:delText>
        </w:r>
        <w:r w:rsidDel="00F71DAC">
          <w:rPr>
            <w:spacing w:val="-5"/>
            <w:sz w:val="20"/>
          </w:rPr>
          <w:delText xml:space="preserve"> </w:delText>
        </w:r>
        <w:r w:rsidDel="00F71DAC">
          <w:rPr>
            <w:sz w:val="20"/>
          </w:rPr>
          <w:delText>of</w:delText>
        </w:r>
        <w:r w:rsidDel="00F71DAC">
          <w:rPr>
            <w:spacing w:val="-6"/>
            <w:sz w:val="20"/>
          </w:rPr>
          <w:delText xml:space="preserve"> </w:delText>
        </w:r>
        <w:r w:rsidDel="00F71DAC">
          <w:rPr>
            <w:sz w:val="20"/>
          </w:rPr>
          <w:delText>the</w:delText>
        </w:r>
        <w:r w:rsidDel="00F71DAC">
          <w:rPr>
            <w:spacing w:val="-4"/>
            <w:sz w:val="20"/>
          </w:rPr>
          <w:delText xml:space="preserve"> </w:delText>
        </w:r>
        <w:r w:rsidDel="00F71DAC">
          <w:rPr>
            <w:sz w:val="20"/>
          </w:rPr>
          <w:delText>autotransformer.</w:delText>
        </w:r>
        <w:r w:rsidDel="00F71DAC">
          <w:rPr>
            <w:spacing w:val="-4"/>
            <w:sz w:val="20"/>
          </w:rPr>
          <w:delText xml:space="preserve"> </w:delText>
        </w:r>
        <w:r w:rsidDel="00F71DAC">
          <w:rPr>
            <w:sz w:val="20"/>
          </w:rPr>
          <w:delText>Autotransformer owners should ensure that autotransformer components such as tap changers; bushings and current transformers can withstand the ratings that are given to the autotransformer.</w:delText>
        </w:r>
      </w:del>
    </w:p>
    <w:p w14:paraId="6EA48DAD" w14:textId="77777777" w:rsidR="00F56FA7" w:rsidDel="00F71DAC" w:rsidRDefault="00F56FA7" w:rsidP="00F56FA7">
      <w:pPr>
        <w:pStyle w:val="ListParagraph"/>
        <w:numPr>
          <w:ilvl w:val="1"/>
          <w:numId w:val="42"/>
        </w:numPr>
        <w:tabs>
          <w:tab w:val="left" w:pos="1200"/>
          <w:tab w:val="left" w:pos="1201"/>
        </w:tabs>
        <w:spacing w:before="2"/>
        <w:ind w:left="1080" w:right="524"/>
        <w:rPr>
          <w:del w:id="2552" w:author="Author"/>
          <w:sz w:val="20"/>
        </w:rPr>
      </w:pPr>
      <w:del w:id="2553" w:author="Author">
        <w:r w:rsidDel="00F71DAC">
          <w:rPr>
            <w:sz w:val="20"/>
          </w:rPr>
          <w:delText>Flat pre-load and post-load levels of at least 75% of the autotransformer’s nameplate rating or actual load cycle data should be use</w:delText>
        </w:r>
      </w:del>
      <w:ins w:id="2554" w:author="Author">
        <w:del w:id="2555" w:author="Author">
          <w:r w:rsidDel="00F71DAC">
            <w:rPr>
              <w:sz w:val="20"/>
            </w:rPr>
            <w:delText>d</w:delText>
          </w:r>
        </w:del>
      </w:ins>
      <w:del w:id="2556" w:author="Author">
        <w:r w:rsidDel="00F71DAC">
          <w:rPr>
            <w:sz w:val="20"/>
          </w:rPr>
          <w:delText xml:space="preserve"> to calculate the ratings of an autotransformer. When pre-load or post-load levels will</w:delText>
        </w:r>
        <w:r w:rsidDel="00F71DAC">
          <w:rPr>
            <w:spacing w:val="-4"/>
            <w:sz w:val="20"/>
          </w:rPr>
          <w:delText xml:space="preserve"> </w:delText>
        </w:r>
        <w:r w:rsidDel="00F71DAC">
          <w:rPr>
            <w:sz w:val="20"/>
          </w:rPr>
          <w:delText>exceed</w:delText>
        </w:r>
        <w:r w:rsidDel="00F71DAC">
          <w:rPr>
            <w:spacing w:val="-2"/>
            <w:sz w:val="20"/>
          </w:rPr>
          <w:delText xml:space="preserve"> </w:delText>
        </w:r>
        <w:r w:rsidDel="00F71DAC">
          <w:rPr>
            <w:sz w:val="20"/>
          </w:rPr>
          <w:delText>75%</w:delText>
        </w:r>
        <w:r w:rsidDel="00F71DAC">
          <w:rPr>
            <w:spacing w:val="-4"/>
            <w:sz w:val="20"/>
          </w:rPr>
          <w:delText xml:space="preserve"> </w:delText>
        </w:r>
        <w:r w:rsidDel="00F71DAC">
          <w:rPr>
            <w:sz w:val="20"/>
          </w:rPr>
          <w:delText>of</w:delText>
        </w:r>
        <w:r w:rsidDel="00F71DAC">
          <w:rPr>
            <w:spacing w:val="-5"/>
            <w:sz w:val="20"/>
          </w:rPr>
          <w:delText xml:space="preserve"> </w:delText>
        </w:r>
        <w:r w:rsidDel="00F71DAC">
          <w:rPr>
            <w:sz w:val="20"/>
          </w:rPr>
          <w:delText>nameplate,</w:delText>
        </w:r>
        <w:r w:rsidDel="00F71DAC">
          <w:rPr>
            <w:spacing w:val="-3"/>
            <w:sz w:val="20"/>
          </w:rPr>
          <w:delText xml:space="preserve"> </w:delText>
        </w:r>
        <w:r w:rsidDel="00F71DAC">
          <w:rPr>
            <w:sz w:val="20"/>
          </w:rPr>
          <w:delText>a</w:delText>
        </w:r>
        <w:r w:rsidDel="00F71DAC">
          <w:rPr>
            <w:spacing w:val="-3"/>
            <w:sz w:val="20"/>
          </w:rPr>
          <w:delText xml:space="preserve"> </w:delText>
        </w:r>
        <w:r w:rsidDel="00F71DAC">
          <w:rPr>
            <w:sz w:val="20"/>
          </w:rPr>
          <w:delText>higher</w:delText>
        </w:r>
        <w:r w:rsidDel="00F71DAC">
          <w:rPr>
            <w:spacing w:val="-2"/>
            <w:sz w:val="20"/>
          </w:rPr>
          <w:delText xml:space="preserve"> </w:delText>
        </w:r>
        <w:r w:rsidDel="00F71DAC">
          <w:rPr>
            <w:sz w:val="20"/>
          </w:rPr>
          <w:delText>flat</w:delText>
        </w:r>
        <w:r w:rsidDel="00F71DAC">
          <w:rPr>
            <w:spacing w:val="-3"/>
            <w:sz w:val="20"/>
          </w:rPr>
          <w:delText xml:space="preserve"> </w:delText>
        </w:r>
        <w:r w:rsidDel="00F71DAC">
          <w:rPr>
            <w:sz w:val="20"/>
          </w:rPr>
          <w:delText>pre-load</w:delText>
        </w:r>
        <w:r w:rsidDel="00F71DAC">
          <w:rPr>
            <w:spacing w:val="-2"/>
            <w:sz w:val="20"/>
          </w:rPr>
          <w:delText xml:space="preserve"> </w:delText>
        </w:r>
        <w:r w:rsidDel="00F71DAC">
          <w:rPr>
            <w:sz w:val="20"/>
          </w:rPr>
          <w:delText>and</w:delText>
        </w:r>
        <w:r w:rsidDel="00F71DAC">
          <w:rPr>
            <w:spacing w:val="-2"/>
            <w:sz w:val="20"/>
          </w:rPr>
          <w:delText xml:space="preserve"> </w:delText>
        </w:r>
        <w:r w:rsidDel="00F71DAC">
          <w:rPr>
            <w:sz w:val="20"/>
          </w:rPr>
          <w:delText>post-load</w:delText>
        </w:r>
        <w:r w:rsidDel="00F71DAC">
          <w:rPr>
            <w:spacing w:val="-2"/>
            <w:sz w:val="20"/>
          </w:rPr>
          <w:delText xml:space="preserve"> </w:delText>
        </w:r>
        <w:r w:rsidDel="00F71DAC">
          <w:rPr>
            <w:sz w:val="20"/>
          </w:rPr>
          <w:delText>level</w:delText>
        </w:r>
        <w:r w:rsidDel="00F71DAC">
          <w:rPr>
            <w:spacing w:val="-3"/>
            <w:sz w:val="20"/>
          </w:rPr>
          <w:delText xml:space="preserve"> </w:delText>
        </w:r>
        <w:r w:rsidDel="00F71DAC">
          <w:rPr>
            <w:sz w:val="20"/>
          </w:rPr>
          <w:delText>or</w:delText>
        </w:r>
        <w:r w:rsidDel="00F71DAC">
          <w:rPr>
            <w:spacing w:val="-3"/>
            <w:sz w:val="20"/>
          </w:rPr>
          <w:delText xml:space="preserve"> </w:delText>
        </w:r>
        <w:r w:rsidDel="00F71DAC">
          <w:rPr>
            <w:sz w:val="20"/>
          </w:rPr>
          <w:delText>actual</w:delText>
        </w:r>
        <w:r w:rsidDel="00F71DAC">
          <w:rPr>
            <w:spacing w:val="-3"/>
            <w:sz w:val="20"/>
          </w:rPr>
          <w:delText xml:space="preserve"> </w:delText>
        </w:r>
        <w:r w:rsidDel="00F71DAC">
          <w:rPr>
            <w:sz w:val="20"/>
          </w:rPr>
          <w:delText>load</w:delText>
        </w:r>
        <w:r w:rsidDel="00F71DAC">
          <w:rPr>
            <w:spacing w:val="-2"/>
            <w:sz w:val="20"/>
          </w:rPr>
          <w:delText xml:space="preserve"> </w:delText>
        </w:r>
        <w:r w:rsidDel="00F71DAC">
          <w:rPr>
            <w:sz w:val="20"/>
          </w:rPr>
          <w:delText>cycle</w:delText>
        </w:r>
        <w:r w:rsidDel="00F71DAC">
          <w:rPr>
            <w:spacing w:val="-3"/>
            <w:sz w:val="20"/>
          </w:rPr>
          <w:delText xml:space="preserve"> </w:delText>
        </w:r>
        <w:r w:rsidDel="00F71DAC">
          <w:rPr>
            <w:sz w:val="20"/>
          </w:rPr>
          <w:delText>data</w:delText>
        </w:r>
        <w:r w:rsidDel="00F71DAC">
          <w:rPr>
            <w:spacing w:val="-3"/>
            <w:sz w:val="20"/>
          </w:rPr>
          <w:delText xml:space="preserve"> </w:delText>
        </w:r>
        <w:r w:rsidDel="00F71DAC">
          <w:rPr>
            <w:sz w:val="20"/>
          </w:rPr>
          <w:delText>should</w:delText>
        </w:r>
        <w:r w:rsidDel="00F71DAC">
          <w:rPr>
            <w:spacing w:val="-2"/>
            <w:sz w:val="20"/>
          </w:rPr>
          <w:delText xml:space="preserve"> </w:delText>
        </w:r>
        <w:r w:rsidDel="00F71DAC">
          <w:rPr>
            <w:sz w:val="20"/>
          </w:rPr>
          <w:delText xml:space="preserve">be </w:delText>
        </w:r>
        <w:r w:rsidDel="00F71DAC">
          <w:rPr>
            <w:spacing w:val="-2"/>
            <w:sz w:val="20"/>
          </w:rPr>
          <w:delText>used.</w:delText>
        </w:r>
      </w:del>
    </w:p>
    <w:p w14:paraId="39DC1A10" w14:textId="77777777" w:rsidR="00F56FA7" w:rsidDel="00F71DAC" w:rsidRDefault="00F56FA7" w:rsidP="00EA27B2">
      <w:pPr>
        <w:ind w:left="1080"/>
        <w:rPr>
          <w:del w:id="2557" w:author="Author"/>
          <w:sz w:val="20"/>
        </w:rPr>
        <w:sectPr w:rsidR="00F56FA7" w:rsidDel="00F71DAC" w:rsidSect="00F56FA7">
          <w:pgSz w:w="16983" w:h="15840"/>
          <w:pgMar w:top="1600" w:right="5703" w:bottom="1260" w:left="960" w:header="722" w:footer="1071" w:gutter="0"/>
          <w:cols w:space="720"/>
        </w:sectPr>
      </w:pPr>
    </w:p>
    <w:p w14:paraId="4BE0A729" w14:textId="77777777" w:rsidR="00F56FA7" w:rsidDel="00F71DAC" w:rsidRDefault="00F56FA7" w:rsidP="00EA27B2">
      <w:pPr>
        <w:spacing w:before="125"/>
        <w:ind w:left="1080"/>
        <w:rPr>
          <w:del w:id="2558" w:author="Author"/>
          <w:b/>
        </w:rPr>
      </w:pPr>
      <w:bookmarkStart w:id="2559" w:name="_bookmark58"/>
      <w:bookmarkEnd w:id="2559"/>
      <w:ins w:id="2560" w:author="Author">
        <w:del w:id="2561" w:author="Author">
          <w:r w:rsidRPr="00FF2BC1" w:rsidDel="00F71DAC">
            <w:rPr>
              <w:b/>
              <w:sz w:val="28"/>
            </w:rPr>
            <w:delText>3.</w:delText>
          </w:r>
          <w:r w:rsidDel="00F71DAC">
            <w:rPr>
              <w:b/>
              <w:sz w:val="28"/>
            </w:rPr>
            <w:delText>1.2</w:delText>
          </w:r>
          <w:r w:rsidRPr="00FF2BC1" w:rsidDel="00F71DAC">
            <w:rPr>
              <w:b/>
              <w:sz w:val="28"/>
            </w:rPr>
            <w:delText xml:space="preserve"> </w:delText>
          </w:r>
          <w:r w:rsidDel="00F71DAC">
            <w:rPr>
              <w:b/>
              <w:sz w:val="28"/>
            </w:rPr>
            <w:delText xml:space="preserve">55 °C Average Winding Rise Transformers </w:delText>
          </w:r>
        </w:del>
      </w:ins>
      <w:del w:id="2562" w:author="Author">
        <w:r w:rsidDel="00F71DAC">
          <w:rPr>
            <w:b/>
            <w:sz w:val="28"/>
          </w:rPr>
          <w:delText>A</w:delText>
        </w:r>
        <w:r w:rsidDel="00F71DAC">
          <w:rPr>
            <w:b/>
          </w:rPr>
          <w:delText>UTOTRANSFORMERS</w:delText>
        </w:r>
        <w:r w:rsidDel="00F71DAC">
          <w:rPr>
            <w:b/>
            <w:spacing w:val="-10"/>
          </w:rPr>
          <w:delText xml:space="preserve"> </w:delText>
        </w:r>
        <w:r w:rsidDel="00F71DAC">
          <w:rPr>
            <w:b/>
            <w:sz w:val="28"/>
          </w:rPr>
          <w:delText>-F</w:delText>
        </w:r>
        <w:r w:rsidDel="00F71DAC">
          <w:rPr>
            <w:b/>
          </w:rPr>
          <w:delText>IFTY</w:delText>
        </w:r>
        <w:r w:rsidDel="00F71DAC">
          <w:rPr>
            <w:b/>
            <w:sz w:val="28"/>
          </w:rPr>
          <w:delText>-F</w:delText>
        </w:r>
        <w:r w:rsidDel="00F71DAC">
          <w:rPr>
            <w:b/>
          </w:rPr>
          <w:delText>IVE</w:delText>
        </w:r>
        <w:r w:rsidDel="00F71DAC">
          <w:rPr>
            <w:b/>
            <w:spacing w:val="-12"/>
          </w:rPr>
          <w:delText xml:space="preserve"> </w:delText>
        </w:r>
        <w:r w:rsidDel="00F71DAC">
          <w:rPr>
            <w:b/>
            <w:sz w:val="28"/>
          </w:rPr>
          <w:delText>D</w:delText>
        </w:r>
        <w:r w:rsidDel="00F71DAC">
          <w:rPr>
            <w:b/>
          </w:rPr>
          <w:delText>EGREE</w:delText>
        </w:r>
        <w:r w:rsidDel="00F71DAC">
          <w:rPr>
            <w:b/>
            <w:spacing w:val="-10"/>
          </w:rPr>
          <w:delText xml:space="preserve"> </w:delText>
        </w:r>
        <w:r w:rsidDel="00F71DAC">
          <w:rPr>
            <w:b/>
            <w:spacing w:val="-4"/>
            <w:sz w:val="28"/>
          </w:rPr>
          <w:delText>R</w:delText>
        </w:r>
        <w:r w:rsidDel="00F71DAC">
          <w:rPr>
            <w:b/>
            <w:spacing w:val="-4"/>
          </w:rPr>
          <w:delText>ISE</w:delText>
        </w:r>
      </w:del>
    </w:p>
    <w:p w14:paraId="0479B773" w14:textId="77777777" w:rsidR="00F56FA7" w:rsidDel="00F71DAC" w:rsidRDefault="00F56FA7" w:rsidP="00EA27B2">
      <w:pPr>
        <w:pStyle w:val="BodyText"/>
        <w:spacing w:before="114"/>
        <w:ind w:left="1080" w:right="515"/>
        <w:rPr>
          <w:del w:id="2563" w:author="Author"/>
        </w:rPr>
      </w:pPr>
      <w:del w:id="2564" w:author="Author">
        <w:r w:rsidDel="00F71DAC">
          <w:delText>Transformers with fifty-five degree rise were generally replaced as a standard offering by most manufacturers about 1966. These autotransformers shall be given four load carrying ratings; normal, long time emergency (LTE), short time emergency (STE) and drastic-action limits (DAL).</w:delText>
        </w:r>
        <w:r w:rsidDel="00F71DAC">
          <w:rPr>
            <w:spacing w:val="-3"/>
          </w:rPr>
          <w:delText xml:space="preserve"> </w:delText>
        </w:r>
        <w:r w:rsidDel="00F71DAC">
          <w:delText>Autotransformer</w:delText>
        </w:r>
        <w:r w:rsidDel="00F71DAC">
          <w:rPr>
            <w:spacing w:val="-2"/>
          </w:rPr>
          <w:delText xml:space="preserve"> </w:delText>
        </w:r>
        <w:r w:rsidDel="00F71DAC">
          <w:delText>owners</w:delText>
        </w:r>
        <w:r w:rsidDel="00F71DAC">
          <w:rPr>
            <w:spacing w:val="-3"/>
          </w:rPr>
          <w:delText xml:space="preserve"> </w:delText>
        </w:r>
        <w:r w:rsidDel="00F71DAC">
          <w:delText>should</w:delText>
        </w:r>
        <w:r w:rsidDel="00F71DAC">
          <w:rPr>
            <w:spacing w:val="-3"/>
          </w:rPr>
          <w:delText xml:space="preserve"> </w:delText>
        </w:r>
        <w:r w:rsidDel="00F71DAC">
          <w:delText>use</w:delText>
        </w:r>
        <w:r w:rsidDel="00F71DAC">
          <w:rPr>
            <w:spacing w:val="-3"/>
          </w:rPr>
          <w:delText xml:space="preserve"> </w:delText>
        </w:r>
        <w:r w:rsidDel="00F71DAC">
          <w:delText>caution</w:delText>
        </w:r>
        <w:r w:rsidDel="00F71DAC">
          <w:rPr>
            <w:spacing w:val="-3"/>
          </w:rPr>
          <w:delText xml:space="preserve"> </w:delText>
        </w:r>
        <w:r w:rsidDel="00F71DAC">
          <w:delText>in</w:delText>
        </w:r>
        <w:r w:rsidDel="00F71DAC">
          <w:rPr>
            <w:spacing w:val="-3"/>
          </w:rPr>
          <w:delText xml:space="preserve"> </w:delText>
        </w:r>
        <w:r w:rsidDel="00F71DAC">
          <w:delText>assigning</w:delText>
        </w:r>
        <w:r w:rsidDel="00F71DAC">
          <w:rPr>
            <w:spacing w:val="-6"/>
          </w:rPr>
          <w:delText xml:space="preserve"> </w:delText>
        </w:r>
        <w:r w:rsidDel="00F71DAC">
          <w:delText>DAL</w:delText>
        </w:r>
        <w:r w:rsidDel="00F71DAC">
          <w:rPr>
            <w:spacing w:val="-6"/>
          </w:rPr>
          <w:delText xml:space="preserve"> </w:delText>
        </w:r>
        <w:r w:rsidDel="00F71DAC">
          <w:delText>limits</w:delText>
        </w:r>
        <w:r w:rsidDel="00F71DAC">
          <w:rPr>
            <w:spacing w:val="-3"/>
          </w:rPr>
          <w:delText xml:space="preserve"> </w:delText>
        </w:r>
        <w:r w:rsidDel="00F71DAC">
          <w:delText>higher</w:delText>
        </w:r>
        <w:r w:rsidDel="00F71DAC">
          <w:rPr>
            <w:spacing w:val="-3"/>
          </w:rPr>
          <w:delText xml:space="preserve"> </w:delText>
        </w:r>
        <w:r w:rsidDel="00F71DAC">
          <w:delText>than</w:delText>
        </w:r>
        <w:r w:rsidDel="00F71DAC">
          <w:rPr>
            <w:spacing w:val="-3"/>
          </w:rPr>
          <w:delText xml:space="preserve"> </w:delText>
        </w:r>
        <w:r w:rsidDel="00F71DAC">
          <w:delText>the</w:delText>
        </w:r>
        <w:r w:rsidDel="00F71DAC">
          <w:rPr>
            <w:spacing w:val="-3"/>
          </w:rPr>
          <w:delText xml:space="preserve"> </w:delText>
        </w:r>
        <w:r w:rsidDel="00F71DAC">
          <w:delText>STE limit because thermal models in transformer rating tools may not be designed to model very</w:delText>
        </w:r>
        <w:r w:rsidDel="00F71DAC">
          <w:rPr>
            <w:spacing w:val="40"/>
          </w:rPr>
          <w:delText xml:space="preserve"> </w:delText>
        </w:r>
        <w:r w:rsidDel="00F71DAC">
          <w:delText>short time intervals.</w:delText>
        </w:r>
      </w:del>
    </w:p>
    <w:p w14:paraId="4C7F6B4D" w14:textId="77777777" w:rsidR="00F56FA7" w:rsidDel="00F71DAC" w:rsidRDefault="00F56FA7">
      <w:pPr>
        <w:pStyle w:val="BodyText"/>
        <w:rPr>
          <w:del w:id="2565" w:author="Author"/>
        </w:rPr>
      </w:pPr>
    </w:p>
    <w:p w14:paraId="4F444F79" w14:textId="77777777" w:rsidR="00F56FA7" w:rsidDel="00F71DAC" w:rsidRDefault="00F56FA7" w:rsidP="00EA27B2">
      <w:pPr>
        <w:pStyle w:val="BodyText"/>
        <w:ind w:left="1080" w:right="530"/>
        <w:rPr>
          <w:ins w:id="2566" w:author="Author"/>
          <w:del w:id="2567" w:author="Author"/>
        </w:rPr>
      </w:pPr>
      <w:del w:id="2568" w:author="Author">
        <w:r w:rsidDel="00F71DAC">
          <w:delText>The</w:delText>
        </w:r>
      </w:del>
      <w:ins w:id="2569" w:author="Author">
        <w:del w:id="2570" w:author="Author">
          <w:r w:rsidDel="00F71DAC">
            <w:delText xml:space="preserve"> additional</w:delText>
          </w:r>
        </w:del>
      </w:ins>
      <w:del w:id="2571" w:author="Author">
        <w:r w:rsidDel="00F71DAC">
          <w:delText xml:space="preserve"> assumptions in the following table</w:delText>
        </w:r>
      </w:del>
      <w:ins w:id="2572" w:author="Author">
        <w:del w:id="2573" w:author="Author">
          <w:r w:rsidDel="00F71DAC">
            <w:delText xml:space="preserve"> D3 below</w:delText>
          </w:r>
        </w:del>
      </w:ins>
      <w:del w:id="2574" w:author="Author">
        <w:r w:rsidDel="00F71DAC">
          <w:delText xml:space="preserve"> shall be used to calculate these ratings for an </w:delText>
        </w:r>
      </w:del>
      <w:ins w:id="2575" w:author="Author">
        <w:del w:id="2576" w:author="Author">
          <w:r w:rsidDel="00F71DAC">
            <w:delText xml:space="preserve">a 55 </w:delText>
          </w:r>
          <w:r w:rsidRPr="00FF2BC1" w:rsidDel="00F71DAC">
            <w:delText>°C</w:delText>
          </w:r>
          <w:r w:rsidDel="00F71DAC">
            <w:delText xml:space="preserve"> oil-immersed transformers </w:delText>
          </w:r>
        </w:del>
      </w:ins>
      <w:del w:id="2577" w:author="Author">
        <w:r w:rsidDel="00F71DAC">
          <w:delText xml:space="preserve">oil- immersed, </w:delText>
        </w:r>
        <w:r w:rsidDel="00F71DAC">
          <w:rPr>
            <w:b/>
          </w:rPr>
          <w:delText xml:space="preserve">fifty-five degree rise </w:delText>
        </w:r>
        <w:r w:rsidDel="00F71DAC">
          <w:delText>autotransformer.</w:delText>
        </w:r>
      </w:del>
      <w:ins w:id="2578" w:author="Author">
        <w:del w:id="2579" w:author="Author">
          <w:r w:rsidDel="00F71DAC">
            <w:delText>.</w:delText>
          </w:r>
        </w:del>
      </w:ins>
      <w:del w:id="2580" w:author="Author">
        <w:r w:rsidDel="00F71DAC">
          <w:delText xml:space="preserve"> The rating of the autotransformer shall be calculated at 60 Hertz, nominal voltage, at the fixed tap that will be utilized when the autotransformer is in service, and with any forced cooling (fans and/or pumps) in operation. If the</w:delText>
        </w:r>
        <w:r w:rsidDel="00F71DAC">
          <w:rPr>
            <w:spacing w:val="-3"/>
          </w:rPr>
          <w:delText xml:space="preserve"> </w:delText>
        </w:r>
        <w:r w:rsidDel="00F71DAC">
          <w:delText>autotransformer</w:delText>
        </w:r>
        <w:r w:rsidDel="00F71DAC">
          <w:rPr>
            <w:spacing w:val="-3"/>
          </w:rPr>
          <w:delText xml:space="preserve"> </w:delText>
        </w:r>
        <w:r w:rsidDel="00F71DAC">
          <w:delText>has</w:delText>
        </w:r>
        <w:r w:rsidDel="00F71DAC">
          <w:rPr>
            <w:spacing w:val="-1"/>
          </w:rPr>
          <w:delText xml:space="preserve"> </w:delText>
        </w:r>
        <w:r w:rsidDel="00F71DAC">
          <w:delText>a</w:delText>
        </w:r>
        <w:r w:rsidDel="00F71DAC">
          <w:rPr>
            <w:spacing w:val="-2"/>
          </w:rPr>
          <w:delText xml:space="preserve"> </w:delText>
        </w:r>
        <w:r w:rsidDel="00F71DAC">
          <w:delText>load</w:delText>
        </w:r>
        <w:r w:rsidDel="00F71DAC">
          <w:rPr>
            <w:spacing w:val="-3"/>
          </w:rPr>
          <w:delText xml:space="preserve"> </w:delText>
        </w:r>
        <w:r w:rsidDel="00F71DAC">
          <w:delText>tap</w:delText>
        </w:r>
        <w:r w:rsidDel="00F71DAC">
          <w:rPr>
            <w:spacing w:val="-3"/>
          </w:rPr>
          <w:delText xml:space="preserve"> </w:delText>
        </w:r>
        <w:r w:rsidDel="00F71DAC">
          <w:delText>changer</w:delText>
        </w:r>
        <w:r w:rsidDel="00F71DAC">
          <w:rPr>
            <w:spacing w:val="-3"/>
          </w:rPr>
          <w:delText xml:space="preserve"> </w:delText>
        </w:r>
        <w:r w:rsidDel="00F71DAC">
          <w:delText>the</w:delText>
        </w:r>
        <w:r w:rsidDel="00F71DAC">
          <w:rPr>
            <w:spacing w:val="-5"/>
          </w:rPr>
          <w:delText xml:space="preserve"> </w:delText>
        </w:r>
        <w:r w:rsidDel="00F71DAC">
          <w:delText>rating</w:delText>
        </w:r>
        <w:r w:rsidDel="00F71DAC">
          <w:rPr>
            <w:spacing w:val="-6"/>
          </w:rPr>
          <w:delText xml:space="preserve"> </w:delText>
        </w:r>
        <w:r w:rsidDel="00F71DAC">
          <w:delText>shall</w:delText>
        </w:r>
        <w:r w:rsidDel="00F71DAC">
          <w:rPr>
            <w:spacing w:val="-3"/>
          </w:rPr>
          <w:delText xml:space="preserve"> </w:delText>
        </w:r>
        <w:r w:rsidDel="00F71DAC">
          <w:delText>be</w:delText>
        </w:r>
        <w:r w:rsidDel="00F71DAC">
          <w:rPr>
            <w:spacing w:val="-2"/>
          </w:rPr>
          <w:delText xml:space="preserve"> </w:delText>
        </w:r>
        <w:r w:rsidDel="00F71DAC">
          <w:delText>calculated</w:delText>
        </w:r>
        <w:r w:rsidDel="00F71DAC">
          <w:rPr>
            <w:spacing w:val="-3"/>
          </w:rPr>
          <w:delText xml:space="preserve"> </w:delText>
        </w:r>
        <w:r w:rsidDel="00F71DAC">
          <w:delText>at</w:delText>
        </w:r>
        <w:r w:rsidDel="00F71DAC">
          <w:rPr>
            <w:spacing w:val="-3"/>
          </w:rPr>
          <w:delText xml:space="preserve"> </w:delText>
        </w:r>
        <w:r w:rsidDel="00F71DAC">
          <w:delText>the</w:delText>
        </w:r>
        <w:r w:rsidDel="00F71DAC">
          <w:rPr>
            <w:spacing w:val="-4"/>
          </w:rPr>
          <w:delText xml:space="preserve"> </w:delText>
        </w:r>
        <w:r w:rsidDel="00F71DAC">
          <w:delText>tap</w:delText>
        </w:r>
        <w:r w:rsidDel="00F71DAC">
          <w:rPr>
            <w:spacing w:val="-3"/>
          </w:rPr>
          <w:delText xml:space="preserve"> </w:delText>
        </w:r>
        <w:r w:rsidDel="00F71DAC">
          <w:delText>that</w:delText>
        </w:r>
        <w:r w:rsidDel="00F71DAC">
          <w:rPr>
            <w:spacing w:val="-1"/>
          </w:rPr>
          <w:delText xml:space="preserve"> </w:delText>
        </w:r>
        <w:r w:rsidDel="00F71DAC">
          <w:delText>gives</w:delText>
        </w:r>
        <w:r w:rsidDel="00F71DAC">
          <w:rPr>
            <w:spacing w:val="-3"/>
          </w:rPr>
          <w:delText xml:space="preserve"> </w:delText>
        </w:r>
        <w:r w:rsidDel="00F71DAC">
          <w:delText>the most conservative rating.</w:delText>
        </w:r>
      </w:del>
    </w:p>
    <w:p w14:paraId="0AA9C162" w14:textId="77777777" w:rsidR="00F56FA7" w:rsidRPr="000171D8" w:rsidDel="00F71DAC" w:rsidRDefault="00F56FA7">
      <w:pPr>
        <w:pStyle w:val="BodyText"/>
        <w:ind w:left="480" w:right="530"/>
        <w:rPr>
          <w:del w:id="2581" w:author="Author"/>
          <w:b/>
          <w:sz w:val="28"/>
        </w:rPr>
      </w:pPr>
    </w:p>
    <w:p w14:paraId="2D6C79B6" w14:textId="77777777" w:rsidR="00F56FA7" w:rsidDel="00F71DAC" w:rsidRDefault="00F56FA7">
      <w:pPr>
        <w:pStyle w:val="BodyText"/>
        <w:rPr>
          <w:del w:id="2582" w:author="Author"/>
          <w:sz w:val="26"/>
        </w:rPr>
      </w:pPr>
    </w:p>
    <w:p w14:paraId="3585FBEE" w14:textId="77777777" w:rsidR="00F56FA7" w:rsidDel="00F71DAC" w:rsidRDefault="00F56FA7">
      <w:pPr>
        <w:pStyle w:val="BodyText"/>
        <w:spacing w:before="9"/>
        <w:rPr>
          <w:del w:id="2583" w:author="Author"/>
        </w:rPr>
      </w:pPr>
    </w:p>
    <w:p w14:paraId="701EB7DE" w14:textId="77777777" w:rsidR="00F56FA7" w:rsidDel="00F71DAC" w:rsidRDefault="00F56FA7">
      <w:pPr>
        <w:spacing w:before="1"/>
        <w:ind w:left="511" w:right="511"/>
        <w:jc w:val="center"/>
        <w:rPr>
          <w:del w:id="2584" w:author="Author"/>
          <w:rFonts w:ascii="Arial"/>
          <w:b/>
          <w:sz w:val="20"/>
        </w:rPr>
      </w:pPr>
      <w:del w:id="2585" w:author="Author">
        <w:r w:rsidDel="00F71DAC">
          <w:rPr>
            <w:rFonts w:ascii="Arial"/>
            <w:b/>
            <w:sz w:val="20"/>
          </w:rPr>
          <w:delText>Table</w:delText>
        </w:r>
        <w:r w:rsidDel="00F71DAC">
          <w:rPr>
            <w:rFonts w:ascii="Arial"/>
            <w:b/>
            <w:spacing w:val="-3"/>
            <w:sz w:val="20"/>
          </w:rPr>
          <w:delText xml:space="preserve"> </w:delText>
        </w:r>
        <w:r w:rsidDel="00F71DAC">
          <w:rPr>
            <w:rFonts w:ascii="Arial"/>
            <w:b/>
            <w:sz w:val="20"/>
          </w:rPr>
          <w:delText>D</w:delText>
        </w:r>
        <w:r w:rsidDel="00F71DAC">
          <w:rPr>
            <w:rFonts w:ascii="Arial"/>
            <w:b/>
            <w:spacing w:val="-3"/>
            <w:sz w:val="20"/>
          </w:rPr>
          <w:delText xml:space="preserve"> </w:delText>
        </w:r>
        <w:r w:rsidDel="00F71DAC">
          <w:rPr>
            <w:rFonts w:ascii="Arial"/>
            <w:b/>
            <w:spacing w:val="-10"/>
            <w:sz w:val="20"/>
          </w:rPr>
          <w:delText>2</w:delText>
        </w:r>
      </w:del>
    </w:p>
    <w:p w14:paraId="6580BAC1" w14:textId="77777777" w:rsidR="00F56FA7" w:rsidDel="00F71DAC" w:rsidRDefault="00F56FA7">
      <w:pPr>
        <w:ind w:right="3"/>
        <w:jc w:val="center"/>
        <w:rPr>
          <w:del w:id="2586" w:author="Author"/>
          <w:rFonts w:ascii="Arial"/>
          <w:b/>
          <w:sz w:val="20"/>
        </w:rPr>
      </w:pPr>
      <w:del w:id="2587" w:author="Author">
        <w:r w:rsidDel="00F71DAC">
          <w:rPr>
            <w:rFonts w:ascii="Arial"/>
            <w:b/>
            <w:sz w:val="20"/>
          </w:rPr>
          <w:delText>Assumptions</w:delText>
        </w:r>
        <w:r w:rsidDel="00F71DAC">
          <w:rPr>
            <w:rFonts w:ascii="Arial"/>
            <w:b/>
            <w:spacing w:val="-8"/>
            <w:sz w:val="20"/>
          </w:rPr>
          <w:delText xml:space="preserve"> </w:delText>
        </w:r>
        <w:r w:rsidDel="00F71DAC">
          <w:rPr>
            <w:rFonts w:ascii="Arial"/>
            <w:b/>
            <w:sz w:val="20"/>
          </w:rPr>
          <w:delText>for</w:delText>
        </w:r>
        <w:r w:rsidDel="00F71DAC">
          <w:rPr>
            <w:rFonts w:ascii="Arial"/>
            <w:b/>
            <w:spacing w:val="-6"/>
            <w:sz w:val="20"/>
          </w:rPr>
          <w:delText xml:space="preserve"> </w:delText>
        </w:r>
        <w:r w:rsidDel="00F71DAC">
          <w:rPr>
            <w:rFonts w:ascii="Arial"/>
            <w:b/>
            <w:sz w:val="20"/>
          </w:rPr>
          <w:delText>55</w:delText>
        </w:r>
        <w:r w:rsidDel="00F71DAC">
          <w:rPr>
            <w:rFonts w:ascii="Arial"/>
            <w:b/>
            <w:spacing w:val="-7"/>
            <w:sz w:val="20"/>
          </w:rPr>
          <w:delText xml:space="preserve"> </w:delText>
        </w:r>
        <w:r w:rsidDel="00F71DAC">
          <w:rPr>
            <w:rFonts w:ascii="Arial"/>
            <w:b/>
            <w:sz w:val="20"/>
          </w:rPr>
          <w:delText>Degree</w:delText>
        </w:r>
        <w:r w:rsidDel="00F71DAC">
          <w:rPr>
            <w:rFonts w:ascii="Arial"/>
            <w:b/>
            <w:spacing w:val="-7"/>
            <w:sz w:val="20"/>
          </w:rPr>
          <w:delText xml:space="preserve"> </w:delText>
        </w:r>
        <w:r w:rsidDel="00F71DAC">
          <w:rPr>
            <w:rFonts w:ascii="Arial"/>
            <w:b/>
            <w:sz w:val="20"/>
          </w:rPr>
          <w:delText>Rise</w:delText>
        </w:r>
        <w:r w:rsidDel="00F71DAC">
          <w:rPr>
            <w:rFonts w:ascii="Arial"/>
            <w:b/>
            <w:spacing w:val="-5"/>
            <w:sz w:val="20"/>
          </w:rPr>
          <w:delText xml:space="preserve"> </w:delText>
        </w:r>
        <w:r w:rsidDel="00F71DAC">
          <w:rPr>
            <w:rFonts w:ascii="Arial"/>
            <w:b/>
            <w:sz w:val="20"/>
          </w:rPr>
          <w:delText>Autotransformer</w:delText>
        </w:r>
        <w:r w:rsidDel="00F71DAC">
          <w:rPr>
            <w:rFonts w:ascii="Arial"/>
            <w:b/>
            <w:spacing w:val="-6"/>
            <w:sz w:val="20"/>
          </w:rPr>
          <w:delText xml:space="preserve"> </w:delText>
        </w:r>
        <w:r w:rsidDel="00F71DAC">
          <w:rPr>
            <w:rFonts w:ascii="Arial"/>
            <w:b/>
            <w:spacing w:val="-2"/>
            <w:sz w:val="20"/>
          </w:rPr>
          <w:delText>Ratings</w:delText>
        </w:r>
      </w:del>
    </w:p>
    <w:p w14:paraId="168968BD" w14:textId="77777777" w:rsidR="00F56FA7" w:rsidDel="00F71DAC" w:rsidRDefault="00F56FA7">
      <w:pPr>
        <w:pStyle w:val="BodyText"/>
        <w:spacing w:before="8"/>
        <w:rPr>
          <w:del w:id="2588" w:author="Author"/>
          <w:rFonts w:ascii="Arial"/>
          <w:b/>
          <w:sz w:val="10"/>
        </w:rPr>
      </w:pPr>
    </w:p>
    <w:tbl>
      <w:tblPr>
        <w:tblW w:w="0" w:type="auto"/>
        <w:tblInd w:w="49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2792"/>
        <w:gridCol w:w="2715"/>
        <w:gridCol w:w="2955"/>
        <w:gridCol w:w="900"/>
      </w:tblGrid>
      <w:tr w:rsidR="00F56FA7" w:rsidDel="00F71DAC" w14:paraId="4A4ADB5F" w14:textId="77777777">
        <w:trPr>
          <w:trHeight w:val="541"/>
          <w:del w:id="2589" w:author="Author"/>
        </w:trPr>
        <w:tc>
          <w:tcPr>
            <w:tcW w:w="2792" w:type="dxa"/>
            <w:tcBorders>
              <w:bottom w:val="single" w:sz="4" w:space="0" w:color="000000"/>
              <w:right w:val="single" w:sz="4" w:space="0" w:color="000000"/>
            </w:tcBorders>
          </w:tcPr>
          <w:p w14:paraId="3083E058" w14:textId="77777777" w:rsidR="00F56FA7" w:rsidDel="00F71DAC" w:rsidRDefault="00F56FA7">
            <w:pPr>
              <w:pStyle w:val="TableParagraph"/>
              <w:spacing w:before="1"/>
              <w:ind w:left="0"/>
              <w:jc w:val="left"/>
              <w:rPr>
                <w:del w:id="2590" w:author="Author"/>
                <w:rFonts w:ascii="Arial"/>
                <w:b/>
                <w:sz w:val="25"/>
              </w:rPr>
            </w:pPr>
          </w:p>
          <w:p w14:paraId="4E4266F6" w14:textId="77777777" w:rsidR="00F56FA7" w:rsidDel="00F71DAC" w:rsidRDefault="00F56FA7">
            <w:pPr>
              <w:pStyle w:val="TableParagraph"/>
              <w:spacing w:before="1"/>
              <w:ind w:left="760"/>
              <w:jc w:val="left"/>
              <w:rPr>
                <w:del w:id="2591" w:author="Author"/>
                <w:rFonts w:ascii="Arial"/>
                <w:b/>
                <w:sz w:val="20"/>
              </w:rPr>
            </w:pPr>
            <w:del w:id="2592" w:author="Author">
              <w:r w:rsidDel="00F71DAC">
                <w:rPr>
                  <w:rFonts w:ascii="Arial"/>
                  <w:b/>
                  <w:spacing w:val="-2"/>
                  <w:sz w:val="20"/>
                </w:rPr>
                <w:delText>Assumptions</w:delText>
              </w:r>
            </w:del>
          </w:p>
        </w:tc>
        <w:tc>
          <w:tcPr>
            <w:tcW w:w="2715" w:type="dxa"/>
            <w:tcBorders>
              <w:left w:val="single" w:sz="4" w:space="0" w:color="000000"/>
              <w:bottom w:val="single" w:sz="4" w:space="0" w:color="000000"/>
              <w:right w:val="single" w:sz="4" w:space="0" w:color="000000"/>
            </w:tcBorders>
          </w:tcPr>
          <w:p w14:paraId="6474C0C9" w14:textId="77777777" w:rsidR="00F56FA7" w:rsidDel="00F71DAC" w:rsidRDefault="00F56FA7">
            <w:pPr>
              <w:pStyle w:val="TableParagraph"/>
              <w:spacing w:before="56" w:line="242" w:lineRule="auto"/>
              <w:ind w:left="347" w:firstLine="616"/>
              <w:jc w:val="left"/>
              <w:rPr>
                <w:del w:id="2593" w:author="Author"/>
                <w:rFonts w:ascii="Arial"/>
                <w:b/>
                <w:sz w:val="20"/>
              </w:rPr>
            </w:pPr>
            <w:del w:id="2594" w:author="Author">
              <w:r w:rsidDel="00F71DAC">
                <w:rPr>
                  <w:rFonts w:ascii="Arial"/>
                  <w:b/>
                  <w:spacing w:val="-2"/>
                  <w:sz w:val="20"/>
                </w:rPr>
                <w:delText xml:space="preserve">Summer </w:delText>
              </w:r>
              <w:r w:rsidDel="00F71DAC">
                <w:rPr>
                  <w:rFonts w:ascii="Arial"/>
                  <w:b/>
                  <w:spacing w:val="-2"/>
                  <w:w w:val="95"/>
                  <w:sz w:val="20"/>
                </w:rPr>
                <w:delText>Normal/LTE/STE/DAL</w:delText>
              </w:r>
            </w:del>
          </w:p>
        </w:tc>
        <w:tc>
          <w:tcPr>
            <w:tcW w:w="2955" w:type="dxa"/>
            <w:tcBorders>
              <w:left w:val="single" w:sz="4" w:space="0" w:color="000000"/>
              <w:bottom w:val="single" w:sz="4" w:space="0" w:color="000000"/>
              <w:right w:val="single" w:sz="4" w:space="0" w:color="000000"/>
            </w:tcBorders>
          </w:tcPr>
          <w:p w14:paraId="6E14BB8E" w14:textId="77777777" w:rsidR="00F56FA7" w:rsidDel="00F71DAC" w:rsidRDefault="00F56FA7">
            <w:pPr>
              <w:pStyle w:val="TableParagraph"/>
              <w:spacing w:before="1"/>
              <w:ind w:left="0"/>
              <w:jc w:val="left"/>
              <w:rPr>
                <w:del w:id="2595" w:author="Author"/>
                <w:rFonts w:ascii="Arial"/>
                <w:b/>
                <w:sz w:val="25"/>
              </w:rPr>
            </w:pPr>
          </w:p>
          <w:p w14:paraId="2C6C1CF1" w14:textId="77777777" w:rsidR="00F56FA7" w:rsidDel="00F71DAC" w:rsidRDefault="00F56FA7">
            <w:pPr>
              <w:pStyle w:val="TableParagraph"/>
              <w:spacing w:before="1"/>
              <w:ind w:left="129" w:right="107"/>
              <w:rPr>
                <w:del w:id="2596" w:author="Author"/>
                <w:rFonts w:ascii="Arial"/>
                <w:b/>
                <w:sz w:val="20"/>
              </w:rPr>
            </w:pPr>
            <w:del w:id="2597" w:author="Author">
              <w:r w:rsidDel="00F71DAC">
                <w:rPr>
                  <w:rFonts w:ascii="Arial"/>
                  <w:b/>
                  <w:sz w:val="20"/>
                </w:rPr>
                <w:delText>Winter</w:delText>
              </w:r>
              <w:r w:rsidDel="00F71DAC">
                <w:rPr>
                  <w:rFonts w:ascii="Arial"/>
                  <w:b/>
                  <w:spacing w:val="-7"/>
                  <w:sz w:val="20"/>
                </w:rPr>
                <w:delText xml:space="preserve"> </w:delText>
              </w:r>
              <w:r w:rsidDel="00F71DAC">
                <w:rPr>
                  <w:rFonts w:ascii="Arial"/>
                  <w:b/>
                  <w:spacing w:val="-2"/>
                  <w:sz w:val="20"/>
                </w:rPr>
                <w:delText>Normal/LTE/STE/DAL</w:delText>
              </w:r>
            </w:del>
          </w:p>
        </w:tc>
        <w:tc>
          <w:tcPr>
            <w:tcW w:w="900" w:type="dxa"/>
            <w:tcBorders>
              <w:left w:val="single" w:sz="4" w:space="0" w:color="000000"/>
              <w:bottom w:val="single" w:sz="4" w:space="0" w:color="000000"/>
            </w:tcBorders>
          </w:tcPr>
          <w:p w14:paraId="4A9F01D2" w14:textId="77777777" w:rsidR="00F56FA7" w:rsidDel="00F71DAC" w:rsidRDefault="00F56FA7">
            <w:pPr>
              <w:pStyle w:val="TableParagraph"/>
              <w:spacing w:before="1"/>
              <w:ind w:left="0"/>
              <w:jc w:val="left"/>
              <w:rPr>
                <w:del w:id="2598" w:author="Author"/>
                <w:rFonts w:ascii="Arial"/>
                <w:b/>
                <w:sz w:val="25"/>
              </w:rPr>
            </w:pPr>
          </w:p>
          <w:p w14:paraId="5115BEF0" w14:textId="77777777" w:rsidR="00F56FA7" w:rsidDel="00F71DAC" w:rsidRDefault="00F56FA7">
            <w:pPr>
              <w:pStyle w:val="TableParagraph"/>
              <w:spacing w:before="1"/>
              <w:ind w:left="169"/>
              <w:jc w:val="left"/>
              <w:rPr>
                <w:del w:id="2599" w:author="Author"/>
                <w:rFonts w:ascii="Arial"/>
                <w:b/>
                <w:sz w:val="20"/>
              </w:rPr>
            </w:pPr>
            <w:del w:id="2600" w:author="Author">
              <w:r w:rsidDel="00F71DAC">
                <w:rPr>
                  <w:rFonts w:ascii="Arial"/>
                  <w:b/>
                  <w:spacing w:val="-2"/>
                  <w:sz w:val="20"/>
                </w:rPr>
                <w:delText>Notes</w:delText>
              </w:r>
            </w:del>
          </w:p>
        </w:tc>
      </w:tr>
      <w:tr w:rsidR="00F56FA7" w:rsidDel="00F71DAC" w14:paraId="6F8112CC" w14:textId="77777777">
        <w:trPr>
          <w:trHeight w:val="275"/>
          <w:del w:id="2601" w:author="Author"/>
        </w:trPr>
        <w:tc>
          <w:tcPr>
            <w:tcW w:w="2792" w:type="dxa"/>
            <w:tcBorders>
              <w:top w:val="single" w:sz="4" w:space="0" w:color="000000"/>
              <w:bottom w:val="single" w:sz="4" w:space="0" w:color="000000"/>
              <w:right w:val="single" w:sz="4" w:space="0" w:color="000000"/>
            </w:tcBorders>
          </w:tcPr>
          <w:p w14:paraId="34CEB1B7" w14:textId="77777777" w:rsidR="00F56FA7" w:rsidDel="00F71DAC" w:rsidRDefault="00F56FA7">
            <w:pPr>
              <w:pStyle w:val="TableParagraph"/>
              <w:spacing w:line="256" w:lineRule="exact"/>
              <w:ind w:left="107"/>
              <w:jc w:val="left"/>
              <w:rPr>
                <w:del w:id="2602" w:author="Author"/>
                <w:sz w:val="24"/>
              </w:rPr>
            </w:pPr>
            <w:del w:id="2603" w:author="Author">
              <w:r w:rsidDel="00F71DAC">
                <w:rPr>
                  <w:sz w:val="24"/>
                </w:rPr>
                <w:delText>Ambient</w:delText>
              </w:r>
              <w:r w:rsidDel="00F71DAC">
                <w:rPr>
                  <w:spacing w:val="-12"/>
                  <w:sz w:val="24"/>
                </w:rPr>
                <w:delText xml:space="preserve"> </w:delText>
              </w:r>
              <w:r w:rsidDel="00F71DAC">
                <w:rPr>
                  <w:sz w:val="24"/>
                </w:rPr>
                <w:delText>temperature</w:delText>
              </w:r>
              <w:r w:rsidDel="00F71DAC">
                <w:rPr>
                  <w:spacing w:val="-13"/>
                  <w:sz w:val="24"/>
                </w:rPr>
                <w:delText xml:space="preserve"> </w:delText>
              </w:r>
              <w:r w:rsidDel="00F71DAC">
                <w:rPr>
                  <w:spacing w:val="-4"/>
                  <w:sz w:val="24"/>
                </w:rPr>
                <w:delText>(</w:delText>
              </w:r>
              <w:r w:rsidDel="00F71DAC">
                <w:rPr>
                  <w:spacing w:val="-4"/>
                  <w:sz w:val="24"/>
                  <w:vertAlign w:val="superscript"/>
                </w:rPr>
                <w:delText>o</w:delText>
              </w:r>
              <w:r w:rsidDel="00F71DAC">
                <w:rPr>
                  <w:spacing w:val="-4"/>
                  <w:sz w:val="24"/>
                </w:rPr>
                <w:delText>C)</w:delText>
              </w:r>
            </w:del>
          </w:p>
        </w:tc>
        <w:tc>
          <w:tcPr>
            <w:tcW w:w="2715" w:type="dxa"/>
            <w:tcBorders>
              <w:top w:val="single" w:sz="4" w:space="0" w:color="000000"/>
              <w:left w:val="single" w:sz="4" w:space="0" w:color="000000"/>
              <w:bottom w:val="single" w:sz="4" w:space="0" w:color="000000"/>
              <w:right w:val="single" w:sz="4" w:space="0" w:color="000000"/>
            </w:tcBorders>
          </w:tcPr>
          <w:p w14:paraId="78848A06" w14:textId="77777777" w:rsidR="00F56FA7" w:rsidDel="00F71DAC" w:rsidRDefault="00F56FA7">
            <w:pPr>
              <w:pStyle w:val="TableParagraph"/>
              <w:spacing w:line="256" w:lineRule="exact"/>
              <w:ind w:left="117" w:right="93"/>
              <w:rPr>
                <w:del w:id="2604" w:author="Author"/>
                <w:sz w:val="24"/>
              </w:rPr>
            </w:pPr>
            <w:del w:id="2605" w:author="Author">
              <w:r w:rsidDel="00F71DAC">
                <w:rPr>
                  <w:spacing w:val="-2"/>
                  <w:sz w:val="24"/>
                </w:rPr>
                <w:delText>25/32/32/32</w:delText>
              </w:r>
            </w:del>
          </w:p>
        </w:tc>
        <w:tc>
          <w:tcPr>
            <w:tcW w:w="2955" w:type="dxa"/>
            <w:tcBorders>
              <w:top w:val="single" w:sz="4" w:space="0" w:color="000000"/>
              <w:left w:val="single" w:sz="4" w:space="0" w:color="000000"/>
              <w:bottom w:val="single" w:sz="4" w:space="0" w:color="000000"/>
              <w:right w:val="single" w:sz="4" w:space="0" w:color="000000"/>
            </w:tcBorders>
          </w:tcPr>
          <w:p w14:paraId="0FB01280" w14:textId="77777777" w:rsidR="00F56FA7" w:rsidDel="00F71DAC" w:rsidRDefault="00F56FA7">
            <w:pPr>
              <w:pStyle w:val="TableParagraph"/>
              <w:spacing w:line="256" w:lineRule="exact"/>
              <w:ind w:left="129" w:right="101"/>
              <w:rPr>
                <w:del w:id="2606" w:author="Author"/>
                <w:sz w:val="24"/>
              </w:rPr>
            </w:pPr>
            <w:del w:id="2607" w:author="Author">
              <w:r w:rsidDel="00F71DAC">
                <w:rPr>
                  <w:spacing w:val="-2"/>
                  <w:sz w:val="24"/>
                </w:rPr>
                <w:delText>5/10/10/10</w:delText>
              </w:r>
            </w:del>
          </w:p>
        </w:tc>
        <w:tc>
          <w:tcPr>
            <w:tcW w:w="900" w:type="dxa"/>
            <w:tcBorders>
              <w:top w:val="single" w:sz="4" w:space="0" w:color="000000"/>
              <w:left w:val="single" w:sz="4" w:space="0" w:color="000000"/>
              <w:bottom w:val="single" w:sz="4" w:space="0" w:color="000000"/>
            </w:tcBorders>
          </w:tcPr>
          <w:p w14:paraId="70C277F6" w14:textId="77777777" w:rsidR="00F56FA7" w:rsidDel="00F71DAC" w:rsidRDefault="00F56FA7">
            <w:pPr>
              <w:pStyle w:val="TableParagraph"/>
              <w:spacing w:line="256" w:lineRule="exact"/>
              <w:ind w:left="106"/>
              <w:jc w:val="left"/>
              <w:rPr>
                <w:del w:id="2608" w:author="Author"/>
                <w:sz w:val="24"/>
              </w:rPr>
            </w:pPr>
            <w:del w:id="2609" w:author="Author">
              <w:r w:rsidDel="00F71DAC">
                <w:rPr>
                  <w:sz w:val="24"/>
                </w:rPr>
                <w:delText>1</w:delText>
              </w:r>
            </w:del>
          </w:p>
        </w:tc>
      </w:tr>
      <w:tr w:rsidR="00F56FA7" w:rsidDel="00F71DAC" w14:paraId="74F2CB50" w14:textId="77777777">
        <w:trPr>
          <w:trHeight w:val="275"/>
          <w:del w:id="2610" w:author="Author"/>
        </w:trPr>
        <w:tc>
          <w:tcPr>
            <w:tcW w:w="2792" w:type="dxa"/>
            <w:tcBorders>
              <w:top w:val="single" w:sz="4" w:space="0" w:color="000000"/>
              <w:bottom w:val="single" w:sz="4" w:space="0" w:color="000000"/>
              <w:right w:val="single" w:sz="4" w:space="0" w:color="000000"/>
            </w:tcBorders>
          </w:tcPr>
          <w:p w14:paraId="45BB14D2" w14:textId="77777777" w:rsidR="00F56FA7" w:rsidDel="00F71DAC" w:rsidRDefault="00F56FA7">
            <w:pPr>
              <w:pStyle w:val="TableParagraph"/>
              <w:spacing w:line="256" w:lineRule="exact"/>
              <w:ind w:left="107"/>
              <w:jc w:val="left"/>
              <w:rPr>
                <w:del w:id="2611" w:author="Author"/>
                <w:sz w:val="24"/>
              </w:rPr>
            </w:pPr>
            <w:del w:id="2612" w:author="Author">
              <w:r w:rsidDel="00F71DAC">
                <w:rPr>
                  <w:sz w:val="24"/>
                </w:rPr>
                <w:delText>Duration</w:delText>
              </w:r>
              <w:r w:rsidDel="00F71DAC">
                <w:rPr>
                  <w:spacing w:val="-4"/>
                  <w:sz w:val="24"/>
                </w:rPr>
                <w:delText xml:space="preserve"> </w:delText>
              </w:r>
              <w:r w:rsidDel="00F71DAC">
                <w:rPr>
                  <w:sz w:val="24"/>
                </w:rPr>
                <w:delText>in</w:delText>
              </w:r>
              <w:r w:rsidDel="00F71DAC">
                <w:rPr>
                  <w:spacing w:val="-3"/>
                  <w:sz w:val="24"/>
                </w:rPr>
                <w:delText xml:space="preserve"> </w:delText>
              </w:r>
              <w:r w:rsidDel="00F71DAC">
                <w:rPr>
                  <w:spacing w:val="-2"/>
                  <w:sz w:val="24"/>
                </w:rPr>
                <w:delText>hours</w:delText>
              </w:r>
            </w:del>
          </w:p>
        </w:tc>
        <w:tc>
          <w:tcPr>
            <w:tcW w:w="2715" w:type="dxa"/>
            <w:tcBorders>
              <w:top w:val="single" w:sz="4" w:space="0" w:color="000000"/>
              <w:left w:val="single" w:sz="4" w:space="0" w:color="000000"/>
              <w:bottom w:val="single" w:sz="4" w:space="0" w:color="000000"/>
              <w:right w:val="single" w:sz="4" w:space="0" w:color="000000"/>
            </w:tcBorders>
          </w:tcPr>
          <w:p w14:paraId="351A87BE" w14:textId="77777777" w:rsidR="00F56FA7" w:rsidDel="00F71DAC" w:rsidRDefault="00F56FA7">
            <w:pPr>
              <w:pStyle w:val="TableParagraph"/>
              <w:spacing w:line="256" w:lineRule="exact"/>
              <w:ind w:left="117" w:right="93"/>
              <w:rPr>
                <w:del w:id="2613" w:author="Author"/>
                <w:sz w:val="24"/>
              </w:rPr>
            </w:pPr>
            <w:del w:id="2614" w:author="Author">
              <w:r w:rsidDel="00F71DAC">
                <w:rPr>
                  <w:spacing w:val="-2"/>
                  <w:sz w:val="24"/>
                </w:rPr>
                <w:delText>8760/12/0.25/0.083</w:delText>
              </w:r>
            </w:del>
          </w:p>
        </w:tc>
        <w:tc>
          <w:tcPr>
            <w:tcW w:w="2955" w:type="dxa"/>
            <w:tcBorders>
              <w:top w:val="single" w:sz="4" w:space="0" w:color="000000"/>
              <w:left w:val="single" w:sz="4" w:space="0" w:color="000000"/>
              <w:bottom w:val="single" w:sz="4" w:space="0" w:color="000000"/>
              <w:right w:val="single" w:sz="4" w:space="0" w:color="000000"/>
            </w:tcBorders>
          </w:tcPr>
          <w:p w14:paraId="55D65A7D" w14:textId="77777777" w:rsidR="00F56FA7" w:rsidDel="00F71DAC" w:rsidRDefault="00F56FA7">
            <w:pPr>
              <w:pStyle w:val="TableParagraph"/>
              <w:spacing w:line="256" w:lineRule="exact"/>
              <w:ind w:left="129" w:right="101"/>
              <w:rPr>
                <w:del w:id="2615" w:author="Author"/>
                <w:sz w:val="24"/>
              </w:rPr>
            </w:pPr>
            <w:del w:id="2616" w:author="Author">
              <w:r w:rsidDel="00F71DAC">
                <w:rPr>
                  <w:spacing w:val="-2"/>
                  <w:sz w:val="24"/>
                </w:rPr>
                <w:delText>8760/4/0.25/0.083</w:delText>
              </w:r>
            </w:del>
          </w:p>
        </w:tc>
        <w:tc>
          <w:tcPr>
            <w:tcW w:w="900" w:type="dxa"/>
            <w:tcBorders>
              <w:top w:val="single" w:sz="4" w:space="0" w:color="000000"/>
              <w:left w:val="single" w:sz="4" w:space="0" w:color="000000"/>
              <w:bottom w:val="single" w:sz="4" w:space="0" w:color="000000"/>
            </w:tcBorders>
          </w:tcPr>
          <w:p w14:paraId="1B5A5EC7" w14:textId="77777777" w:rsidR="00F56FA7" w:rsidDel="00F71DAC" w:rsidRDefault="00F56FA7">
            <w:pPr>
              <w:pStyle w:val="TableParagraph"/>
              <w:spacing w:line="256" w:lineRule="exact"/>
              <w:ind w:left="106"/>
              <w:jc w:val="left"/>
              <w:rPr>
                <w:del w:id="2617" w:author="Author"/>
                <w:sz w:val="24"/>
              </w:rPr>
            </w:pPr>
            <w:del w:id="2618" w:author="Author">
              <w:r w:rsidDel="00F71DAC">
                <w:rPr>
                  <w:sz w:val="24"/>
                </w:rPr>
                <w:delText>2</w:delText>
              </w:r>
            </w:del>
          </w:p>
        </w:tc>
      </w:tr>
      <w:tr w:rsidR="00F56FA7" w:rsidDel="00F71DAC" w14:paraId="3087FE46" w14:textId="77777777">
        <w:trPr>
          <w:trHeight w:val="275"/>
          <w:del w:id="2619" w:author="Author"/>
        </w:trPr>
        <w:tc>
          <w:tcPr>
            <w:tcW w:w="2792" w:type="dxa"/>
            <w:tcBorders>
              <w:top w:val="single" w:sz="4" w:space="0" w:color="000000"/>
              <w:bottom w:val="single" w:sz="4" w:space="0" w:color="000000"/>
              <w:right w:val="single" w:sz="4" w:space="0" w:color="000000"/>
            </w:tcBorders>
          </w:tcPr>
          <w:p w14:paraId="216E9FCB" w14:textId="77777777" w:rsidR="00F56FA7" w:rsidDel="00F71DAC" w:rsidRDefault="00F56FA7">
            <w:pPr>
              <w:pStyle w:val="TableParagraph"/>
              <w:spacing w:line="256" w:lineRule="exact"/>
              <w:ind w:left="107"/>
              <w:jc w:val="left"/>
              <w:rPr>
                <w:del w:id="2620" w:author="Author"/>
                <w:sz w:val="24"/>
              </w:rPr>
            </w:pPr>
            <w:del w:id="2621" w:author="Author">
              <w:r w:rsidDel="00F71DAC">
                <w:rPr>
                  <w:sz w:val="24"/>
                </w:rPr>
                <w:delText>Top</w:delText>
              </w:r>
              <w:r w:rsidDel="00F71DAC">
                <w:rPr>
                  <w:spacing w:val="-3"/>
                  <w:sz w:val="24"/>
                </w:rPr>
                <w:delText xml:space="preserve"> </w:delText>
              </w:r>
              <w:r w:rsidDel="00F71DAC">
                <w:rPr>
                  <w:sz w:val="24"/>
                </w:rPr>
                <w:delText>oil</w:delText>
              </w:r>
              <w:r w:rsidDel="00F71DAC">
                <w:rPr>
                  <w:spacing w:val="-1"/>
                  <w:sz w:val="24"/>
                </w:rPr>
                <w:delText xml:space="preserve"> </w:delText>
              </w:r>
              <w:r w:rsidDel="00F71DAC">
                <w:rPr>
                  <w:sz w:val="24"/>
                </w:rPr>
                <w:delText>temperature</w:delText>
              </w:r>
              <w:r w:rsidDel="00F71DAC">
                <w:rPr>
                  <w:spacing w:val="-1"/>
                  <w:sz w:val="24"/>
                </w:rPr>
                <w:delText xml:space="preserve"> </w:delText>
              </w:r>
              <w:r w:rsidDel="00F71DAC">
                <w:rPr>
                  <w:spacing w:val="-4"/>
                  <w:sz w:val="24"/>
                </w:rPr>
                <w:delText>(</w:delText>
              </w:r>
              <w:r w:rsidDel="00F71DAC">
                <w:rPr>
                  <w:spacing w:val="-4"/>
                  <w:sz w:val="24"/>
                  <w:vertAlign w:val="superscript"/>
                </w:rPr>
                <w:delText>o</w:delText>
              </w:r>
              <w:r w:rsidDel="00F71DAC">
                <w:rPr>
                  <w:spacing w:val="-4"/>
                  <w:sz w:val="24"/>
                </w:rPr>
                <w:delText>C)</w:delText>
              </w:r>
            </w:del>
          </w:p>
        </w:tc>
        <w:tc>
          <w:tcPr>
            <w:tcW w:w="2715" w:type="dxa"/>
            <w:tcBorders>
              <w:top w:val="single" w:sz="4" w:space="0" w:color="000000"/>
              <w:left w:val="single" w:sz="4" w:space="0" w:color="000000"/>
              <w:bottom w:val="single" w:sz="4" w:space="0" w:color="000000"/>
              <w:right w:val="single" w:sz="4" w:space="0" w:color="000000"/>
            </w:tcBorders>
          </w:tcPr>
          <w:p w14:paraId="2BF4FF98" w14:textId="77777777" w:rsidR="00F56FA7" w:rsidDel="00F71DAC" w:rsidRDefault="00F56FA7">
            <w:pPr>
              <w:pStyle w:val="TableParagraph"/>
              <w:spacing w:line="256" w:lineRule="exact"/>
              <w:ind w:left="117" w:right="93"/>
              <w:rPr>
                <w:del w:id="2622" w:author="Author"/>
                <w:sz w:val="24"/>
              </w:rPr>
            </w:pPr>
            <w:del w:id="2623" w:author="Author">
              <w:r w:rsidDel="00F71DAC">
                <w:rPr>
                  <w:spacing w:val="-2"/>
                  <w:sz w:val="24"/>
                </w:rPr>
                <w:delText>95/100/100/100</w:delText>
              </w:r>
            </w:del>
          </w:p>
        </w:tc>
        <w:tc>
          <w:tcPr>
            <w:tcW w:w="2955" w:type="dxa"/>
            <w:tcBorders>
              <w:top w:val="single" w:sz="4" w:space="0" w:color="000000"/>
              <w:left w:val="single" w:sz="4" w:space="0" w:color="000000"/>
              <w:bottom w:val="single" w:sz="4" w:space="0" w:color="000000"/>
              <w:right w:val="single" w:sz="4" w:space="0" w:color="000000"/>
            </w:tcBorders>
          </w:tcPr>
          <w:p w14:paraId="70FE43AE" w14:textId="77777777" w:rsidR="00F56FA7" w:rsidDel="00F71DAC" w:rsidRDefault="00F56FA7">
            <w:pPr>
              <w:pStyle w:val="TableParagraph"/>
              <w:spacing w:line="256" w:lineRule="exact"/>
              <w:ind w:left="129" w:right="101"/>
              <w:rPr>
                <w:del w:id="2624" w:author="Author"/>
                <w:sz w:val="24"/>
              </w:rPr>
            </w:pPr>
            <w:del w:id="2625" w:author="Author">
              <w:r w:rsidDel="00F71DAC">
                <w:rPr>
                  <w:spacing w:val="-2"/>
                  <w:sz w:val="24"/>
                </w:rPr>
                <w:delText>95/100/100/100</w:delText>
              </w:r>
            </w:del>
          </w:p>
        </w:tc>
        <w:tc>
          <w:tcPr>
            <w:tcW w:w="900" w:type="dxa"/>
            <w:tcBorders>
              <w:top w:val="single" w:sz="4" w:space="0" w:color="000000"/>
              <w:left w:val="single" w:sz="4" w:space="0" w:color="000000"/>
              <w:bottom w:val="single" w:sz="4" w:space="0" w:color="000000"/>
            </w:tcBorders>
          </w:tcPr>
          <w:p w14:paraId="657765C4" w14:textId="77777777" w:rsidR="00F56FA7" w:rsidDel="00F71DAC" w:rsidRDefault="00F56FA7">
            <w:pPr>
              <w:pStyle w:val="TableParagraph"/>
              <w:spacing w:line="256" w:lineRule="exact"/>
              <w:ind w:left="106"/>
              <w:jc w:val="left"/>
              <w:rPr>
                <w:del w:id="2626" w:author="Author"/>
                <w:sz w:val="24"/>
              </w:rPr>
            </w:pPr>
            <w:del w:id="2627" w:author="Author">
              <w:r w:rsidDel="00F71DAC">
                <w:rPr>
                  <w:sz w:val="24"/>
                </w:rPr>
                <w:delText>3</w:delText>
              </w:r>
            </w:del>
          </w:p>
        </w:tc>
      </w:tr>
      <w:tr w:rsidR="00F56FA7" w:rsidDel="00F71DAC" w14:paraId="746E371D" w14:textId="77777777">
        <w:trPr>
          <w:trHeight w:val="552"/>
          <w:del w:id="2628" w:author="Author"/>
        </w:trPr>
        <w:tc>
          <w:tcPr>
            <w:tcW w:w="2792" w:type="dxa"/>
            <w:tcBorders>
              <w:top w:val="single" w:sz="4" w:space="0" w:color="000000"/>
              <w:bottom w:val="single" w:sz="4" w:space="0" w:color="000000"/>
              <w:right w:val="single" w:sz="4" w:space="0" w:color="000000"/>
            </w:tcBorders>
          </w:tcPr>
          <w:p w14:paraId="6C3296BF" w14:textId="77777777" w:rsidR="00F56FA7" w:rsidDel="00F71DAC" w:rsidRDefault="00F56FA7">
            <w:pPr>
              <w:pStyle w:val="TableParagraph"/>
              <w:spacing w:line="268" w:lineRule="exact"/>
              <w:ind w:left="107"/>
              <w:jc w:val="left"/>
              <w:rPr>
                <w:del w:id="2629" w:author="Author"/>
                <w:sz w:val="24"/>
              </w:rPr>
            </w:pPr>
            <w:del w:id="2630" w:author="Author">
              <w:r w:rsidDel="00F71DAC">
                <w:rPr>
                  <w:sz w:val="24"/>
                </w:rPr>
                <w:delText>Conductor</w:delText>
              </w:r>
              <w:r w:rsidDel="00F71DAC">
                <w:rPr>
                  <w:spacing w:val="-1"/>
                  <w:sz w:val="24"/>
                </w:rPr>
                <w:delText xml:space="preserve"> </w:delText>
              </w:r>
              <w:r w:rsidDel="00F71DAC">
                <w:rPr>
                  <w:sz w:val="24"/>
                </w:rPr>
                <w:delText xml:space="preserve">hot </w:delText>
              </w:r>
              <w:r w:rsidDel="00F71DAC">
                <w:rPr>
                  <w:spacing w:val="-4"/>
                  <w:sz w:val="24"/>
                </w:rPr>
                <w:delText>spot</w:delText>
              </w:r>
            </w:del>
          </w:p>
          <w:p w14:paraId="6BCE1CFD" w14:textId="77777777" w:rsidR="00F56FA7" w:rsidDel="00F71DAC" w:rsidRDefault="00F56FA7">
            <w:pPr>
              <w:pStyle w:val="TableParagraph"/>
              <w:spacing w:line="264" w:lineRule="exact"/>
              <w:ind w:left="107"/>
              <w:jc w:val="left"/>
              <w:rPr>
                <w:del w:id="2631" w:author="Author"/>
                <w:sz w:val="24"/>
              </w:rPr>
            </w:pPr>
            <w:del w:id="2632" w:author="Author">
              <w:r w:rsidDel="00F71DAC">
                <w:rPr>
                  <w:sz w:val="24"/>
                </w:rPr>
                <w:delText>temperature</w:delText>
              </w:r>
              <w:r w:rsidDel="00F71DAC">
                <w:rPr>
                  <w:spacing w:val="-5"/>
                  <w:sz w:val="24"/>
                </w:rPr>
                <w:delText xml:space="preserve"> </w:delText>
              </w:r>
              <w:r w:rsidDel="00F71DAC">
                <w:rPr>
                  <w:spacing w:val="-4"/>
                  <w:sz w:val="24"/>
                </w:rPr>
                <w:delText>(</w:delText>
              </w:r>
              <w:r w:rsidDel="00F71DAC">
                <w:rPr>
                  <w:spacing w:val="-4"/>
                  <w:sz w:val="24"/>
                  <w:vertAlign w:val="superscript"/>
                </w:rPr>
                <w:delText>o</w:delText>
              </w:r>
              <w:r w:rsidDel="00F71DAC">
                <w:rPr>
                  <w:spacing w:val="-4"/>
                  <w:sz w:val="24"/>
                </w:rPr>
                <w:delText>C)</w:delText>
              </w:r>
            </w:del>
          </w:p>
        </w:tc>
        <w:tc>
          <w:tcPr>
            <w:tcW w:w="2715" w:type="dxa"/>
            <w:tcBorders>
              <w:top w:val="single" w:sz="4" w:space="0" w:color="000000"/>
              <w:left w:val="single" w:sz="4" w:space="0" w:color="000000"/>
              <w:bottom w:val="single" w:sz="4" w:space="0" w:color="000000"/>
              <w:right w:val="single" w:sz="4" w:space="0" w:color="000000"/>
            </w:tcBorders>
          </w:tcPr>
          <w:p w14:paraId="5D3AFCA3" w14:textId="77777777" w:rsidR="00F56FA7" w:rsidDel="00F71DAC" w:rsidRDefault="00F56FA7">
            <w:pPr>
              <w:pStyle w:val="TableParagraph"/>
              <w:spacing w:line="268" w:lineRule="exact"/>
              <w:ind w:left="117" w:right="93"/>
              <w:rPr>
                <w:del w:id="2633" w:author="Author"/>
                <w:sz w:val="24"/>
              </w:rPr>
            </w:pPr>
            <w:del w:id="2634" w:author="Author">
              <w:r w:rsidDel="00F71DAC">
                <w:rPr>
                  <w:spacing w:val="-2"/>
                  <w:sz w:val="24"/>
                </w:rPr>
                <w:delText>10</w:delText>
              </w:r>
            </w:del>
            <w:ins w:id="2635" w:author="Author">
              <w:del w:id="2636" w:author="Author">
                <w:r w:rsidDel="00F71DAC">
                  <w:rPr>
                    <w:spacing w:val="-2"/>
                    <w:sz w:val="24"/>
                  </w:rPr>
                  <w:delText>9</w:delText>
                </w:r>
              </w:del>
            </w:ins>
            <w:del w:id="2637" w:author="Author">
              <w:r w:rsidDel="00F71DAC">
                <w:rPr>
                  <w:spacing w:val="-2"/>
                  <w:sz w:val="24"/>
                </w:rPr>
                <w:delText>5/140/150/150</w:delText>
              </w:r>
            </w:del>
          </w:p>
        </w:tc>
        <w:tc>
          <w:tcPr>
            <w:tcW w:w="2955" w:type="dxa"/>
            <w:tcBorders>
              <w:top w:val="single" w:sz="4" w:space="0" w:color="000000"/>
              <w:left w:val="single" w:sz="4" w:space="0" w:color="000000"/>
              <w:bottom w:val="single" w:sz="4" w:space="0" w:color="000000"/>
              <w:right w:val="single" w:sz="4" w:space="0" w:color="000000"/>
            </w:tcBorders>
          </w:tcPr>
          <w:p w14:paraId="3AFAD441" w14:textId="77777777" w:rsidR="00F56FA7" w:rsidDel="00F71DAC" w:rsidRDefault="00F56FA7">
            <w:pPr>
              <w:pStyle w:val="TableParagraph"/>
              <w:spacing w:line="268" w:lineRule="exact"/>
              <w:ind w:left="129" w:right="101"/>
              <w:rPr>
                <w:del w:id="2638" w:author="Author"/>
                <w:sz w:val="24"/>
              </w:rPr>
            </w:pPr>
            <w:del w:id="2639" w:author="Author">
              <w:r w:rsidDel="00F71DAC">
                <w:rPr>
                  <w:spacing w:val="-2"/>
                  <w:sz w:val="24"/>
                </w:rPr>
                <w:delText>10</w:delText>
              </w:r>
            </w:del>
            <w:ins w:id="2640" w:author="Author">
              <w:del w:id="2641" w:author="Author">
                <w:r w:rsidDel="00F71DAC">
                  <w:rPr>
                    <w:spacing w:val="-2"/>
                    <w:sz w:val="24"/>
                  </w:rPr>
                  <w:delText>9</w:delText>
                </w:r>
              </w:del>
            </w:ins>
            <w:del w:id="2642" w:author="Author">
              <w:r w:rsidDel="00F71DAC">
                <w:rPr>
                  <w:spacing w:val="-2"/>
                  <w:sz w:val="24"/>
                </w:rPr>
                <w:delText>5/140/150/150</w:delText>
              </w:r>
            </w:del>
          </w:p>
        </w:tc>
        <w:tc>
          <w:tcPr>
            <w:tcW w:w="900" w:type="dxa"/>
            <w:tcBorders>
              <w:top w:val="single" w:sz="4" w:space="0" w:color="000000"/>
              <w:left w:val="single" w:sz="4" w:space="0" w:color="000000"/>
              <w:bottom w:val="single" w:sz="4" w:space="0" w:color="000000"/>
            </w:tcBorders>
          </w:tcPr>
          <w:p w14:paraId="43AD8FB0" w14:textId="77777777" w:rsidR="00F56FA7" w:rsidDel="00F71DAC" w:rsidRDefault="00F56FA7">
            <w:pPr>
              <w:pStyle w:val="TableParagraph"/>
              <w:spacing w:line="268" w:lineRule="exact"/>
              <w:ind w:left="106"/>
              <w:jc w:val="left"/>
              <w:rPr>
                <w:del w:id="2643" w:author="Author"/>
                <w:sz w:val="24"/>
              </w:rPr>
            </w:pPr>
            <w:del w:id="2644" w:author="Author">
              <w:r w:rsidDel="00F71DAC">
                <w:rPr>
                  <w:spacing w:val="-2"/>
                  <w:sz w:val="24"/>
                </w:rPr>
                <w:delText>3,4,5</w:delText>
              </w:r>
            </w:del>
          </w:p>
        </w:tc>
      </w:tr>
      <w:tr w:rsidR="00F56FA7" w:rsidDel="00F71DAC" w14:paraId="695FB5AD" w14:textId="77777777">
        <w:trPr>
          <w:trHeight w:val="554"/>
          <w:del w:id="2645" w:author="Author"/>
        </w:trPr>
        <w:tc>
          <w:tcPr>
            <w:tcW w:w="2792" w:type="dxa"/>
            <w:tcBorders>
              <w:top w:val="single" w:sz="4" w:space="0" w:color="000000"/>
              <w:bottom w:val="single" w:sz="4" w:space="0" w:color="000000"/>
              <w:right w:val="single" w:sz="4" w:space="0" w:color="000000"/>
            </w:tcBorders>
          </w:tcPr>
          <w:p w14:paraId="43454E1E" w14:textId="77777777" w:rsidR="00F56FA7" w:rsidDel="00F71DAC" w:rsidRDefault="00F56FA7">
            <w:pPr>
              <w:pStyle w:val="TableParagraph"/>
              <w:spacing w:line="270" w:lineRule="exact"/>
              <w:ind w:left="107"/>
              <w:jc w:val="left"/>
              <w:rPr>
                <w:del w:id="2646" w:author="Author"/>
                <w:sz w:val="24"/>
              </w:rPr>
            </w:pPr>
            <w:del w:id="2647" w:author="Author">
              <w:r w:rsidDel="00F71DAC">
                <w:rPr>
                  <w:sz w:val="24"/>
                </w:rPr>
                <w:delText>Maximum</w:delText>
              </w:r>
              <w:r w:rsidDel="00F71DAC">
                <w:rPr>
                  <w:spacing w:val="-9"/>
                  <w:sz w:val="24"/>
                </w:rPr>
                <w:delText xml:space="preserve"> </w:delText>
              </w:r>
              <w:r w:rsidDel="00F71DAC">
                <w:rPr>
                  <w:sz w:val="24"/>
                </w:rPr>
                <w:delText>loss</w:delText>
              </w:r>
              <w:r w:rsidDel="00F71DAC">
                <w:rPr>
                  <w:spacing w:val="-7"/>
                  <w:sz w:val="24"/>
                </w:rPr>
                <w:delText xml:space="preserve"> </w:delText>
              </w:r>
              <w:r w:rsidDel="00F71DAC">
                <w:rPr>
                  <w:spacing w:val="-5"/>
                  <w:sz w:val="24"/>
                </w:rPr>
                <w:delText>of</w:delText>
              </w:r>
            </w:del>
          </w:p>
          <w:p w14:paraId="54D2B508" w14:textId="77777777" w:rsidR="00F56FA7" w:rsidDel="00F71DAC" w:rsidRDefault="00F56FA7">
            <w:pPr>
              <w:pStyle w:val="TableParagraph"/>
              <w:spacing w:line="264" w:lineRule="exact"/>
              <w:ind w:left="107"/>
              <w:jc w:val="left"/>
              <w:rPr>
                <w:del w:id="2648" w:author="Author"/>
                <w:sz w:val="24"/>
              </w:rPr>
            </w:pPr>
            <w:del w:id="2649" w:author="Author">
              <w:r w:rsidDel="00F71DAC">
                <w:rPr>
                  <w:sz w:val="24"/>
                </w:rPr>
                <w:delText>insulation</w:delText>
              </w:r>
              <w:r w:rsidDel="00F71DAC">
                <w:rPr>
                  <w:spacing w:val="-8"/>
                  <w:sz w:val="24"/>
                </w:rPr>
                <w:delText xml:space="preserve"> </w:delText>
              </w:r>
              <w:r w:rsidDel="00F71DAC">
                <w:rPr>
                  <w:sz w:val="24"/>
                </w:rPr>
                <w:delText>life</w:delText>
              </w:r>
              <w:r w:rsidDel="00F71DAC">
                <w:rPr>
                  <w:spacing w:val="-9"/>
                  <w:sz w:val="24"/>
                </w:rPr>
                <w:delText xml:space="preserve"> </w:delText>
              </w:r>
              <w:r w:rsidDel="00F71DAC">
                <w:rPr>
                  <w:spacing w:val="-4"/>
                  <w:sz w:val="24"/>
                </w:rPr>
                <w:delText>(LOL)</w:delText>
              </w:r>
            </w:del>
          </w:p>
        </w:tc>
        <w:tc>
          <w:tcPr>
            <w:tcW w:w="2715" w:type="dxa"/>
            <w:tcBorders>
              <w:top w:val="single" w:sz="4" w:space="0" w:color="000000"/>
              <w:left w:val="single" w:sz="4" w:space="0" w:color="000000"/>
              <w:bottom w:val="single" w:sz="4" w:space="0" w:color="000000"/>
              <w:right w:val="single" w:sz="4" w:space="0" w:color="000000"/>
            </w:tcBorders>
          </w:tcPr>
          <w:p w14:paraId="3277CF78" w14:textId="77777777" w:rsidR="00F56FA7" w:rsidDel="00F71DAC" w:rsidRDefault="00F56FA7">
            <w:pPr>
              <w:pStyle w:val="TableParagraph"/>
              <w:spacing w:line="270" w:lineRule="exact"/>
              <w:ind w:left="117" w:right="98"/>
              <w:rPr>
                <w:del w:id="2650" w:author="Author"/>
                <w:sz w:val="24"/>
              </w:rPr>
            </w:pPr>
            <w:del w:id="2651" w:author="Author">
              <w:r w:rsidDel="00F71DAC">
                <w:rPr>
                  <w:sz w:val="24"/>
                </w:rPr>
                <w:delText>Excessive</w:delText>
              </w:r>
              <w:r w:rsidDel="00F71DAC">
                <w:rPr>
                  <w:spacing w:val="-3"/>
                  <w:sz w:val="24"/>
                </w:rPr>
                <w:delText xml:space="preserve"> </w:delText>
              </w:r>
              <w:r w:rsidDel="00F71DAC">
                <w:rPr>
                  <w:sz w:val="24"/>
                </w:rPr>
                <w:delText>LOL</w:delText>
              </w:r>
              <w:r w:rsidDel="00F71DAC">
                <w:rPr>
                  <w:spacing w:val="-6"/>
                  <w:sz w:val="24"/>
                </w:rPr>
                <w:delText xml:space="preserve"> </w:delText>
              </w:r>
              <w:r w:rsidDel="00F71DAC">
                <w:rPr>
                  <w:sz w:val="24"/>
                </w:rPr>
                <w:delText>should</w:delText>
              </w:r>
              <w:r w:rsidDel="00F71DAC">
                <w:rPr>
                  <w:spacing w:val="-4"/>
                  <w:sz w:val="24"/>
                </w:rPr>
                <w:delText xml:space="preserve"> </w:delText>
              </w:r>
              <w:r w:rsidDel="00F71DAC">
                <w:rPr>
                  <w:spacing w:val="-5"/>
                  <w:sz w:val="24"/>
                </w:rPr>
                <w:delText>be</w:delText>
              </w:r>
            </w:del>
          </w:p>
          <w:p w14:paraId="395F0716" w14:textId="77777777" w:rsidR="00F56FA7" w:rsidDel="00F71DAC" w:rsidRDefault="00F56FA7">
            <w:pPr>
              <w:pStyle w:val="TableParagraph"/>
              <w:spacing w:line="264" w:lineRule="exact"/>
              <w:ind w:left="117" w:right="97"/>
              <w:rPr>
                <w:del w:id="2652" w:author="Author"/>
                <w:sz w:val="24"/>
              </w:rPr>
            </w:pPr>
            <w:del w:id="2653" w:author="Author">
              <w:r w:rsidDel="00F71DAC">
                <w:rPr>
                  <w:spacing w:val="-2"/>
                  <w:sz w:val="24"/>
                </w:rPr>
                <w:delText>avoided</w:delText>
              </w:r>
            </w:del>
          </w:p>
        </w:tc>
        <w:tc>
          <w:tcPr>
            <w:tcW w:w="2955" w:type="dxa"/>
            <w:tcBorders>
              <w:top w:val="single" w:sz="4" w:space="0" w:color="000000"/>
              <w:left w:val="single" w:sz="4" w:space="0" w:color="000000"/>
              <w:bottom w:val="single" w:sz="4" w:space="0" w:color="000000"/>
              <w:right w:val="single" w:sz="4" w:space="0" w:color="000000"/>
            </w:tcBorders>
          </w:tcPr>
          <w:p w14:paraId="0D9F9E54" w14:textId="77777777" w:rsidR="00F56FA7" w:rsidDel="00F71DAC" w:rsidRDefault="00F56FA7">
            <w:pPr>
              <w:pStyle w:val="TableParagraph"/>
              <w:spacing w:line="270" w:lineRule="exact"/>
              <w:ind w:left="129" w:right="100"/>
              <w:rPr>
                <w:del w:id="2654" w:author="Author"/>
                <w:sz w:val="24"/>
              </w:rPr>
            </w:pPr>
            <w:del w:id="2655" w:author="Author">
              <w:r w:rsidDel="00F71DAC">
                <w:rPr>
                  <w:sz w:val="24"/>
                </w:rPr>
                <w:delText>Excessive</w:delText>
              </w:r>
              <w:r w:rsidDel="00F71DAC">
                <w:rPr>
                  <w:spacing w:val="-2"/>
                  <w:sz w:val="24"/>
                </w:rPr>
                <w:delText xml:space="preserve"> </w:delText>
              </w:r>
              <w:r w:rsidDel="00F71DAC">
                <w:rPr>
                  <w:sz w:val="24"/>
                </w:rPr>
                <w:delText>LOL</w:delText>
              </w:r>
              <w:r w:rsidDel="00F71DAC">
                <w:rPr>
                  <w:spacing w:val="-6"/>
                  <w:sz w:val="24"/>
                </w:rPr>
                <w:delText xml:space="preserve"> </w:delText>
              </w:r>
              <w:r w:rsidDel="00F71DAC">
                <w:rPr>
                  <w:sz w:val="24"/>
                </w:rPr>
                <w:delText>should</w:delText>
              </w:r>
              <w:r w:rsidDel="00F71DAC">
                <w:rPr>
                  <w:spacing w:val="-4"/>
                  <w:sz w:val="24"/>
                </w:rPr>
                <w:delText xml:space="preserve"> </w:delText>
              </w:r>
              <w:r w:rsidDel="00F71DAC">
                <w:rPr>
                  <w:spacing w:val="-5"/>
                  <w:sz w:val="24"/>
                </w:rPr>
                <w:delText>be</w:delText>
              </w:r>
            </w:del>
          </w:p>
          <w:p w14:paraId="3F89ACFF" w14:textId="77777777" w:rsidR="00F56FA7" w:rsidDel="00F71DAC" w:rsidRDefault="00F56FA7">
            <w:pPr>
              <w:pStyle w:val="TableParagraph"/>
              <w:spacing w:line="264" w:lineRule="exact"/>
              <w:ind w:left="129" w:right="104"/>
              <w:rPr>
                <w:del w:id="2656" w:author="Author"/>
                <w:sz w:val="24"/>
              </w:rPr>
            </w:pPr>
            <w:del w:id="2657" w:author="Author">
              <w:r w:rsidDel="00F71DAC">
                <w:rPr>
                  <w:spacing w:val="-2"/>
                  <w:sz w:val="24"/>
                </w:rPr>
                <w:delText>avoided</w:delText>
              </w:r>
            </w:del>
          </w:p>
        </w:tc>
        <w:tc>
          <w:tcPr>
            <w:tcW w:w="900" w:type="dxa"/>
            <w:tcBorders>
              <w:top w:val="single" w:sz="4" w:space="0" w:color="000000"/>
              <w:left w:val="single" w:sz="4" w:space="0" w:color="000000"/>
              <w:bottom w:val="single" w:sz="4" w:space="0" w:color="000000"/>
            </w:tcBorders>
          </w:tcPr>
          <w:p w14:paraId="1FBE7A1F" w14:textId="77777777" w:rsidR="00F56FA7" w:rsidDel="00F71DAC" w:rsidRDefault="00F56FA7">
            <w:pPr>
              <w:pStyle w:val="TableParagraph"/>
              <w:spacing w:line="270" w:lineRule="exact"/>
              <w:ind w:left="106"/>
              <w:jc w:val="left"/>
              <w:rPr>
                <w:del w:id="2658" w:author="Author"/>
                <w:sz w:val="24"/>
              </w:rPr>
            </w:pPr>
            <w:del w:id="2659" w:author="Author">
              <w:r w:rsidDel="00F71DAC">
                <w:rPr>
                  <w:sz w:val="24"/>
                </w:rPr>
                <w:delText>6</w:delText>
              </w:r>
            </w:del>
          </w:p>
        </w:tc>
      </w:tr>
      <w:tr w:rsidR="00F56FA7" w:rsidDel="00F71DAC" w14:paraId="32EADB41" w14:textId="77777777">
        <w:trPr>
          <w:trHeight w:val="551"/>
          <w:del w:id="2660" w:author="Author"/>
        </w:trPr>
        <w:tc>
          <w:tcPr>
            <w:tcW w:w="2792" w:type="dxa"/>
            <w:tcBorders>
              <w:top w:val="single" w:sz="4" w:space="0" w:color="000000"/>
              <w:bottom w:val="single" w:sz="4" w:space="0" w:color="000000"/>
              <w:right w:val="single" w:sz="4" w:space="0" w:color="000000"/>
            </w:tcBorders>
          </w:tcPr>
          <w:p w14:paraId="17C99374" w14:textId="77777777" w:rsidR="00F56FA7" w:rsidDel="00F71DAC" w:rsidRDefault="00F56FA7">
            <w:pPr>
              <w:pStyle w:val="TableParagraph"/>
              <w:spacing w:line="268" w:lineRule="exact"/>
              <w:ind w:left="107"/>
              <w:jc w:val="left"/>
              <w:rPr>
                <w:del w:id="2661" w:author="Author"/>
                <w:sz w:val="24"/>
              </w:rPr>
            </w:pPr>
            <w:del w:id="2662" w:author="Author">
              <w:r w:rsidDel="00F71DAC">
                <w:rPr>
                  <w:sz w:val="24"/>
                </w:rPr>
                <w:delText>Maximum</w:delText>
              </w:r>
              <w:r w:rsidDel="00F71DAC">
                <w:rPr>
                  <w:spacing w:val="-12"/>
                  <w:sz w:val="24"/>
                </w:rPr>
                <w:delText xml:space="preserve"> </w:delText>
              </w:r>
              <w:r w:rsidDel="00F71DAC">
                <w:rPr>
                  <w:spacing w:val="-2"/>
                  <w:sz w:val="24"/>
                </w:rPr>
                <w:delText>transformer</w:delText>
              </w:r>
            </w:del>
          </w:p>
          <w:p w14:paraId="2B2A884F" w14:textId="77777777" w:rsidR="00F56FA7" w:rsidDel="00F71DAC" w:rsidRDefault="00F56FA7">
            <w:pPr>
              <w:pStyle w:val="TableParagraph"/>
              <w:spacing w:line="264" w:lineRule="exact"/>
              <w:ind w:left="107"/>
              <w:jc w:val="left"/>
              <w:rPr>
                <w:del w:id="2663" w:author="Author"/>
                <w:sz w:val="24"/>
              </w:rPr>
            </w:pPr>
            <w:del w:id="2664" w:author="Author">
              <w:r w:rsidDel="00F71DAC">
                <w:rPr>
                  <w:sz w:val="24"/>
                </w:rPr>
                <w:delText>rating</w:delText>
              </w:r>
              <w:r w:rsidDel="00F71DAC">
                <w:rPr>
                  <w:spacing w:val="-6"/>
                  <w:sz w:val="24"/>
                </w:rPr>
                <w:delText xml:space="preserve"> </w:delText>
              </w:r>
              <w:r w:rsidDel="00F71DAC">
                <w:rPr>
                  <w:sz w:val="24"/>
                </w:rPr>
                <w:delText>(%</w:delText>
              </w:r>
              <w:r w:rsidDel="00F71DAC">
                <w:rPr>
                  <w:spacing w:val="-7"/>
                  <w:sz w:val="24"/>
                </w:rPr>
                <w:delText xml:space="preserve"> </w:delText>
              </w:r>
              <w:r w:rsidDel="00F71DAC">
                <w:rPr>
                  <w:sz w:val="24"/>
                </w:rPr>
                <w:delText>of</w:delText>
              </w:r>
              <w:r w:rsidDel="00F71DAC">
                <w:rPr>
                  <w:spacing w:val="-5"/>
                  <w:sz w:val="24"/>
                </w:rPr>
                <w:delText xml:space="preserve"> </w:delText>
              </w:r>
              <w:r w:rsidDel="00F71DAC">
                <w:rPr>
                  <w:spacing w:val="-2"/>
                  <w:sz w:val="24"/>
                </w:rPr>
                <w:delText>nameplate)</w:delText>
              </w:r>
            </w:del>
          </w:p>
        </w:tc>
        <w:tc>
          <w:tcPr>
            <w:tcW w:w="2715" w:type="dxa"/>
            <w:tcBorders>
              <w:top w:val="single" w:sz="4" w:space="0" w:color="000000"/>
              <w:left w:val="single" w:sz="4" w:space="0" w:color="000000"/>
              <w:bottom w:val="single" w:sz="4" w:space="0" w:color="000000"/>
              <w:right w:val="single" w:sz="4" w:space="0" w:color="000000"/>
            </w:tcBorders>
          </w:tcPr>
          <w:p w14:paraId="19BBF6E6" w14:textId="77777777" w:rsidR="00F56FA7" w:rsidDel="00F71DAC" w:rsidRDefault="00F56FA7">
            <w:pPr>
              <w:pStyle w:val="TableParagraph"/>
              <w:spacing w:line="268" w:lineRule="exact"/>
              <w:ind w:left="117" w:right="96"/>
              <w:rPr>
                <w:del w:id="2665" w:author="Author"/>
                <w:sz w:val="24"/>
              </w:rPr>
            </w:pPr>
            <w:del w:id="2666" w:author="Author">
              <w:r w:rsidDel="00F71DAC">
                <w:rPr>
                  <w:spacing w:val="-2"/>
                  <w:sz w:val="24"/>
                </w:rPr>
                <w:delText>150-</w:delText>
              </w:r>
              <w:r w:rsidDel="00F71DAC">
                <w:rPr>
                  <w:spacing w:val="-4"/>
                  <w:sz w:val="24"/>
                </w:rPr>
                <w:delText>200%</w:delText>
              </w:r>
            </w:del>
          </w:p>
        </w:tc>
        <w:tc>
          <w:tcPr>
            <w:tcW w:w="2955" w:type="dxa"/>
            <w:tcBorders>
              <w:top w:val="single" w:sz="4" w:space="0" w:color="000000"/>
              <w:left w:val="single" w:sz="4" w:space="0" w:color="000000"/>
              <w:bottom w:val="single" w:sz="4" w:space="0" w:color="000000"/>
              <w:right w:val="single" w:sz="4" w:space="0" w:color="000000"/>
            </w:tcBorders>
          </w:tcPr>
          <w:p w14:paraId="5AFB91DF" w14:textId="77777777" w:rsidR="00F56FA7" w:rsidDel="00F71DAC" w:rsidRDefault="00F56FA7">
            <w:pPr>
              <w:pStyle w:val="TableParagraph"/>
              <w:spacing w:line="268" w:lineRule="exact"/>
              <w:ind w:left="129" w:right="104"/>
              <w:rPr>
                <w:del w:id="2667" w:author="Author"/>
                <w:sz w:val="24"/>
              </w:rPr>
            </w:pPr>
            <w:del w:id="2668" w:author="Author">
              <w:r w:rsidDel="00F71DAC">
                <w:rPr>
                  <w:spacing w:val="-2"/>
                  <w:sz w:val="24"/>
                </w:rPr>
                <w:delText>150-</w:delText>
              </w:r>
              <w:r w:rsidDel="00F71DAC">
                <w:rPr>
                  <w:spacing w:val="-4"/>
                  <w:sz w:val="24"/>
                </w:rPr>
                <w:delText>200%</w:delText>
              </w:r>
            </w:del>
          </w:p>
        </w:tc>
        <w:tc>
          <w:tcPr>
            <w:tcW w:w="900" w:type="dxa"/>
            <w:tcBorders>
              <w:top w:val="single" w:sz="4" w:space="0" w:color="000000"/>
              <w:left w:val="single" w:sz="4" w:space="0" w:color="000000"/>
              <w:bottom w:val="single" w:sz="4" w:space="0" w:color="000000"/>
            </w:tcBorders>
          </w:tcPr>
          <w:p w14:paraId="0017FA52" w14:textId="77777777" w:rsidR="00F56FA7" w:rsidDel="00F71DAC" w:rsidRDefault="00F56FA7">
            <w:pPr>
              <w:pStyle w:val="TableParagraph"/>
              <w:spacing w:line="268" w:lineRule="exact"/>
              <w:ind w:left="106"/>
              <w:jc w:val="left"/>
              <w:rPr>
                <w:del w:id="2669" w:author="Author"/>
                <w:sz w:val="24"/>
              </w:rPr>
            </w:pPr>
            <w:del w:id="2670" w:author="Author">
              <w:r w:rsidDel="00F71DAC">
                <w:rPr>
                  <w:sz w:val="24"/>
                </w:rPr>
                <w:delText>7</w:delText>
              </w:r>
            </w:del>
          </w:p>
        </w:tc>
      </w:tr>
      <w:tr w:rsidR="00F56FA7" w:rsidDel="00F71DAC" w14:paraId="721A0BF5" w14:textId="77777777">
        <w:trPr>
          <w:trHeight w:val="551"/>
          <w:del w:id="2671" w:author="Author"/>
        </w:trPr>
        <w:tc>
          <w:tcPr>
            <w:tcW w:w="2792" w:type="dxa"/>
            <w:tcBorders>
              <w:top w:val="single" w:sz="4" w:space="0" w:color="000000"/>
              <w:bottom w:val="single" w:sz="4" w:space="0" w:color="000000"/>
              <w:right w:val="single" w:sz="4" w:space="0" w:color="000000"/>
            </w:tcBorders>
          </w:tcPr>
          <w:p w14:paraId="76EA20AE" w14:textId="77777777" w:rsidR="00F56FA7" w:rsidDel="00F71DAC" w:rsidRDefault="00F56FA7">
            <w:pPr>
              <w:pStyle w:val="TableParagraph"/>
              <w:spacing w:line="268" w:lineRule="exact"/>
              <w:ind w:left="107"/>
              <w:jc w:val="left"/>
              <w:rPr>
                <w:del w:id="2672" w:author="Author"/>
                <w:sz w:val="24"/>
              </w:rPr>
            </w:pPr>
            <w:del w:id="2673" w:author="Author">
              <w:r w:rsidDel="00F71DAC">
                <w:rPr>
                  <w:sz w:val="24"/>
                </w:rPr>
                <w:delText>Minimum</w:delText>
              </w:r>
              <w:r w:rsidDel="00F71DAC">
                <w:rPr>
                  <w:spacing w:val="-3"/>
                  <w:sz w:val="24"/>
                </w:rPr>
                <w:delText xml:space="preserve"> </w:delText>
              </w:r>
              <w:r w:rsidDel="00F71DAC">
                <w:rPr>
                  <w:spacing w:val="-2"/>
                  <w:sz w:val="24"/>
                </w:rPr>
                <w:delText>Preload</w:delText>
              </w:r>
            </w:del>
          </w:p>
          <w:p w14:paraId="0EF4B969" w14:textId="77777777" w:rsidR="00F56FA7" w:rsidDel="00F71DAC" w:rsidRDefault="00F56FA7">
            <w:pPr>
              <w:pStyle w:val="TableParagraph"/>
              <w:spacing w:line="264" w:lineRule="exact"/>
              <w:ind w:left="107"/>
              <w:jc w:val="left"/>
              <w:rPr>
                <w:del w:id="2674" w:author="Author"/>
                <w:sz w:val="24"/>
              </w:rPr>
            </w:pPr>
            <w:del w:id="2675" w:author="Author">
              <w:r w:rsidDel="00F71DAC">
                <w:rPr>
                  <w:sz w:val="24"/>
                </w:rPr>
                <w:delText>(%</w:delText>
              </w:r>
              <w:r w:rsidDel="00F71DAC">
                <w:rPr>
                  <w:spacing w:val="-8"/>
                  <w:sz w:val="24"/>
                </w:rPr>
                <w:delText xml:space="preserve"> </w:delText>
              </w:r>
              <w:r w:rsidDel="00F71DAC">
                <w:rPr>
                  <w:sz w:val="24"/>
                </w:rPr>
                <w:delText>of</w:delText>
              </w:r>
              <w:r w:rsidDel="00F71DAC">
                <w:rPr>
                  <w:spacing w:val="-6"/>
                  <w:sz w:val="24"/>
                </w:rPr>
                <w:delText xml:space="preserve"> </w:delText>
              </w:r>
              <w:r w:rsidDel="00F71DAC">
                <w:rPr>
                  <w:sz w:val="24"/>
                </w:rPr>
                <w:delText>nameplate</w:delText>
              </w:r>
              <w:r w:rsidDel="00F71DAC">
                <w:rPr>
                  <w:spacing w:val="-6"/>
                  <w:sz w:val="24"/>
                </w:rPr>
                <w:delText xml:space="preserve"> </w:delText>
              </w:r>
              <w:r w:rsidDel="00F71DAC">
                <w:rPr>
                  <w:spacing w:val="-2"/>
                  <w:sz w:val="24"/>
                </w:rPr>
                <w:delText>rating)</w:delText>
              </w:r>
            </w:del>
          </w:p>
        </w:tc>
        <w:tc>
          <w:tcPr>
            <w:tcW w:w="2715" w:type="dxa"/>
            <w:tcBorders>
              <w:top w:val="single" w:sz="4" w:space="0" w:color="000000"/>
              <w:left w:val="single" w:sz="4" w:space="0" w:color="000000"/>
              <w:bottom w:val="single" w:sz="4" w:space="0" w:color="000000"/>
              <w:right w:val="single" w:sz="4" w:space="0" w:color="000000"/>
            </w:tcBorders>
          </w:tcPr>
          <w:p w14:paraId="5D79B0E8" w14:textId="77777777" w:rsidR="00F56FA7" w:rsidDel="00F71DAC" w:rsidRDefault="00F56FA7">
            <w:pPr>
              <w:pStyle w:val="TableParagraph"/>
              <w:spacing w:line="268" w:lineRule="exact"/>
              <w:ind w:left="117" w:right="94"/>
              <w:rPr>
                <w:del w:id="2676" w:author="Author"/>
                <w:sz w:val="24"/>
              </w:rPr>
            </w:pPr>
            <w:del w:id="2677" w:author="Author">
              <w:r w:rsidDel="00F71DAC">
                <w:rPr>
                  <w:spacing w:val="-5"/>
                  <w:sz w:val="24"/>
                </w:rPr>
                <w:delText>75%</w:delText>
              </w:r>
            </w:del>
          </w:p>
        </w:tc>
        <w:tc>
          <w:tcPr>
            <w:tcW w:w="2955" w:type="dxa"/>
            <w:tcBorders>
              <w:top w:val="single" w:sz="4" w:space="0" w:color="000000"/>
              <w:left w:val="single" w:sz="4" w:space="0" w:color="000000"/>
              <w:bottom w:val="single" w:sz="4" w:space="0" w:color="000000"/>
              <w:right w:val="single" w:sz="4" w:space="0" w:color="000000"/>
            </w:tcBorders>
          </w:tcPr>
          <w:p w14:paraId="2084A43A" w14:textId="77777777" w:rsidR="00F56FA7" w:rsidDel="00F71DAC" w:rsidRDefault="00F56FA7">
            <w:pPr>
              <w:pStyle w:val="TableParagraph"/>
              <w:spacing w:line="268" w:lineRule="exact"/>
              <w:ind w:left="129" w:right="102"/>
              <w:rPr>
                <w:del w:id="2678" w:author="Author"/>
                <w:sz w:val="24"/>
              </w:rPr>
            </w:pPr>
            <w:del w:id="2679" w:author="Author">
              <w:r w:rsidDel="00F71DAC">
                <w:rPr>
                  <w:spacing w:val="-5"/>
                  <w:sz w:val="24"/>
                </w:rPr>
                <w:delText>75%</w:delText>
              </w:r>
            </w:del>
          </w:p>
        </w:tc>
        <w:tc>
          <w:tcPr>
            <w:tcW w:w="900" w:type="dxa"/>
            <w:tcBorders>
              <w:top w:val="single" w:sz="4" w:space="0" w:color="000000"/>
              <w:left w:val="single" w:sz="4" w:space="0" w:color="000000"/>
              <w:bottom w:val="single" w:sz="4" w:space="0" w:color="000000"/>
            </w:tcBorders>
          </w:tcPr>
          <w:p w14:paraId="1B9D06C9" w14:textId="77777777" w:rsidR="00F56FA7" w:rsidDel="00F71DAC" w:rsidRDefault="00F56FA7">
            <w:pPr>
              <w:pStyle w:val="TableParagraph"/>
              <w:spacing w:line="268" w:lineRule="exact"/>
              <w:ind w:left="106"/>
              <w:jc w:val="left"/>
              <w:rPr>
                <w:del w:id="2680" w:author="Author"/>
                <w:sz w:val="24"/>
              </w:rPr>
            </w:pPr>
            <w:del w:id="2681" w:author="Author">
              <w:r w:rsidDel="00F71DAC">
                <w:rPr>
                  <w:sz w:val="24"/>
                </w:rPr>
                <w:delText>8</w:delText>
              </w:r>
            </w:del>
          </w:p>
        </w:tc>
      </w:tr>
      <w:tr w:rsidR="00F56FA7" w:rsidDel="00F71DAC" w14:paraId="001343DB" w14:textId="77777777">
        <w:trPr>
          <w:trHeight w:val="551"/>
          <w:del w:id="2682" w:author="Author"/>
        </w:trPr>
        <w:tc>
          <w:tcPr>
            <w:tcW w:w="2792" w:type="dxa"/>
            <w:tcBorders>
              <w:top w:val="single" w:sz="4" w:space="0" w:color="000000"/>
              <w:right w:val="single" w:sz="4" w:space="0" w:color="000000"/>
            </w:tcBorders>
          </w:tcPr>
          <w:p w14:paraId="6C49A605" w14:textId="77777777" w:rsidR="00F56FA7" w:rsidDel="00F71DAC" w:rsidRDefault="00F56FA7">
            <w:pPr>
              <w:pStyle w:val="TableParagraph"/>
              <w:spacing w:line="268" w:lineRule="exact"/>
              <w:ind w:left="107"/>
              <w:jc w:val="left"/>
              <w:rPr>
                <w:del w:id="2683" w:author="Author"/>
                <w:sz w:val="24"/>
              </w:rPr>
            </w:pPr>
            <w:del w:id="2684" w:author="Author">
              <w:r w:rsidDel="00F71DAC">
                <w:rPr>
                  <w:sz w:val="24"/>
                </w:rPr>
                <w:delText>Minimum</w:delText>
              </w:r>
              <w:r w:rsidDel="00F71DAC">
                <w:rPr>
                  <w:spacing w:val="-3"/>
                  <w:sz w:val="24"/>
                </w:rPr>
                <w:delText xml:space="preserve"> </w:delText>
              </w:r>
              <w:r w:rsidDel="00F71DAC">
                <w:rPr>
                  <w:sz w:val="24"/>
                </w:rPr>
                <w:delText>Post</w:delText>
              </w:r>
              <w:r w:rsidDel="00F71DAC">
                <w:rPr>
                  <w:spacing w:val="-2"/>
                  <w:sz w:val="24"/>
                </w:rPr>
                <w:delText xml:space="preserve"> </w:delText>
              </w:r>
              <w:r w:rsidDel="00F71DAC">
                <w:rPr>
                  <w:sz w:val="24"/>
                </w:rPr>
                <w:delText>load</w:delText>
              </w:r>
              <w:r w:rsidDel="00F71DAC">
                <w:rPr>
                  <w:spacing w:val="-3"/>
                  <w:sz w:val="24"/>
                </w:rPr>
                <w:delText xml:space="preserve"> </w:delText>
              </w:r>
              <w:r w:rsidDel="00F71DAC">
                <w:rPr>
                  <w:sz w:val="24"/>
                </w:rPr>
                <w:delText>(%</w:delText>
              </w:r>
              <w:r w:rsidDel="00F71DAC">
                <w:rPr>
                  <w:spacing w:val="-4"/>
                  <w:sz w:val="24"/>
                </w:rPr>
                <w:delText xml:space="preserve"> </w:delText>
              </w:r>
              <w:r w:rsidDel="00F71DAC">
                <w:rPr>
                  <w:spacing w:val="-5"/>
                  <w:sz w:val="24"/>
                </w:rPr>
                <w:delText>of</w:delText>
              </w:r>
            </w:del>
          </w:p>
          <w:p w14:paraId="6072FCEF" w14:textId="77777777" w:rsidR="00F56FA7" w:rsidDel="00F71DAC" w:rsidRDefault="00F56FA7">
            <w:pPr>
              <w:pStyle w:val="TableParagraph"/>
              <w:spacing w:line="263" w:lineRule="exact"/>
              <w:ind w:left="107"/>
              <w:jc w:val="left"/>
              <w:rPr>
                <w:del w:id="2685" w:author="Author"/>
                <w:sz w:val="24"/>
              </w:rPr>
            </w:pPr>
            <w:del w:id="2686" w:author="Author">
              <w:r w:rsidDel="00F71DAC">
                <w:rPr>
                  <w:sz w:val="24"/>
                </w:rPr>
                <w:delText>nameplate</w:delText>
              </w:r>
              <w:r w:rsidDel="00F71DAC">
                <w:rPr>
                  <w:spacing w:val="-2"/>
                  <w:sz w:val="24"/>
                </w:rPr>
                <w:delText xml:space="preserve"> rating)</w:delText>
              </w:r>
            </w:del>
          </w:p>
        </w:tc>
        <w:tc>
          <w:tcPr>
            <w:tcW w:w="2715" w:type="dxa"/>
            <w:tcBorders>
              <w:top w:val="single" w:sz="4" w:space="0" w:color="000000"/>
              <w:left w:val="single" w:sz="4" w:space="0" w:color="000000"/>
              <w:right w:val="single" w:sz="4" w:space="0" w:color="000000"/>
            </w:tcBorders>
          </w:tcPr>
          <w:p w14:paraId="365E450D" w14:textId="77777777" w:rsidR="00F56FA7" w:rsidDel="00F71DAC" w:rsidRDefault="00F56FA7">
            <w:pPr>
              <w:pStyle w:val="TableParagraph"/>
              <w:spacing w:line="268" w:lineRule="exact"/>
              <w:ind w:left="117" w:right="96"/>
              <w:rPr>
                <w:del w:id="2687" w:author="Author"/>
                <w:sz w:val="24"/>
              </w:rPr>
            </w:pPr>
            <w:del w:id="2688" w:author="Author">
              <w:r w:rsidDel="00F71DAC">
                <w:rPr>
                  <w:spacing w:val="-4"/>
                  <w:sz w:val="24"/>
                </w:rPr>
                <w:delText>75%%</w:delText>
              </w:r>
            </w:del>
          </w:p>
        </w:tc>
        <w:tc>
          <w:tcPr>
            <w:tcW w:w="2955" w:type="dxa"/>
            <w:tcBorders>
              <w:top w:val="single" w:sz="4" w:space="0" w:color="000000"/>
              <w:left w:val="single" w:sz="4" w:space="0" w:color="000000"/>
              <w:right w:val="single" w:sz="4" w:space="0" w:color="000000"/>
            </w:tcBorders>
          </w:tcPr>
          <w:p w14:paraId="598BD099" w14:textId="77777777" w:rsidR="00F56FA7" w:rsidDel="00F71DAC" w:rsidRDefault="00F56FA7">
            <w:pPr>
              <w:pStyle w:val="TableParagraph"/>
              <w:spacing w:line="268" w:lineRule="exact"/>
              <w:ind w:left="129" w:right="102"/>
              <w:rPr>
                <w:del w:id="2689" w:author="Author"/>
                <w:sz w:val="24"/>
              </w:rPr>
            </w:pPr>
            <w:del w:id="2690" w:author="Author">
              <w:r w:rsidDel="00F71DAC">
                <w:rPr>
                  <w:spacing w:val="-5"/>
                  <w:sz w:val="24"/>
                </w:rPr>
                <w:delText>75%</w:delText>
              </w:r>
            </w:del>
          </w:p>
        </w:tc>
        <w:tc>
          <w:tcPr>
            <w:tcW w:w="900" w:type="dxa"/>
            <w:tcBorders>
              <w:top w:val="single" w:sz="4" w:space="0" w:color="000000"/>
              <w:left w:val="single" w:sz="4" w:space="0" w:color="000000"/>
            </w:tcBorders>
          </w:tcPr>
          <w:p w14:paraId="63CE655B" w14:textId="77777777" w:rsidR="00F56FA7" w:rsidDel="00F71DAC" w:rsidRDefault="00F56FA7">
            <w:pPr>
              <w:pStyle w:val="TableParagraph"/>
              <w:spacing w:line="268" w:lineRule="exact"/>
              <w:ind w:left="106"/>
              <w:jc w:val="left"/>
              <w:rPr>
                <w:del w:id="2691" w:author="Author"/>
                <w:sz w:val="24"/>
              </w:rPr>
            </w:pPr>
            <w:del w:id="2692" w:author="Author">
              <w:r w:rsidDel="00F71DAC">
                <w:rPr>
                  <w:sz w:val="24"/>
                </w:rPr>
                <w:delText>8</w:delText>
              </w:r>
            </w:del>
          </w:p>
        </w:tc>
      </w:tr>
    </w:tbl>
    <w:p w14:paraId="7E1EDC55" w14:textId="77777777" w:rsidR="00F56FA7" w:rsidDel="00F71DAC" w:rsidRDefault="00F56FA7">
      <w:pPr>
        <w:spacing w:line="227" w:lineRule="exact"/>
        <w:ind w:left="480"/>
        <w:rPr>
          <w:ins w:id="2693" w:author="Author"/>
          <w:del w:id="2694" w:author="Author"/>
          <w:spacing w:val="-2"/>
          <w:sz w:val="20"/>
        </w:rPr>
      </w:pPr>
    </w:p>
    <w:tbl>
      <w:tblPr>
        <w:tblW w:w="11303" w:type="dxa"/>
        <w:tblLook w:val="04A0" w:firstRow="1" w:lastRow="0" w:firstColumn="1" w:lastColumn="0" w:noHBand="0" w:noVBand="1"/>
      </w:tblPr>
      <w:tblGrid>
        <w:gridCol w:w="2440"/>
        <w:gridCol w:w="644"/>
        <w:gridCol w:w="644"/>
        <w:gridCol w:w="742"/>
        <w:gridCol w:w="669"/>
        <w:gridCol w:w="742"/>
        <w:gridCol w:w="644"/>
        <w:gridCol w:w="632"/>
        <w:gridCol w:w="705"/>
        <w:gridCol w:w="620"/>
        <w:gridCol w:w="693"/>
        <w:gridCol w:w="705"/>
        <w:gridCol w:w="681"/>
        <w:gridCol w:w="742"/>
      </w:tblGrid>
      <w:tr w:rsidR="00664018" w:rsidRPr="001D1414" w:rsidDel="00F71DAC" w14:paraId="663B5C12" w14:textId="77777777" w:rsidTr="00053E39">
        <w:trPr>
          <w:trHeight w:val="315"/>
          <w:ins w:id="2695" w:author="Author"/>
          <w:del w:id="2696" w:author="Author"/>
        </w:trPr>
        <w:tc>
          <w:tcPr>
            <w:tcW w:w="244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00F7966E" w14:textId="77777777" w:rsidR="00F56FA7" w:rsidRPr="001D1414" w:rsidDel="00F71DAC" w:rsidRDefault="00F56FA7" w:rsidP="001D1414">
            <w:pPr>
              <w:widowControl/>
              <w:autoSpaceDE/>
              <w:autoSpaceDN/>
              <w:jc w:val="center"/>
              <w:rPr>
                <w:ins w:id="2697" w:author="Author"/>
                <w:del w:id="2698" w:author="Author"/>
                <w:b/>
                <w:bCs/>
                <w:color w:val="000000"/>
              </w:rPr>
            </w:pPr>
            <w:ins w:id="2699" w:author="Author">
              <w:del w:id="2700" w:author="Author">
                <w:r w:rsidRPr="001D1414" w:rsidDel="00F71DAC">
                  <w:rPr>
                    <w:b/>
                    <w:bCs/>
                    <w:color w:val="000000"/>
                  </w:rPr>
                  <w:delText>Assumptions</w:delText>
                </w:r>
              </w:del>
            </w:ins>
          </w:p>
        </w:tc>
        <w:tc>
          <w:tcPr>
            <w:tcW w:w="644" w:type="dxa"/>
            <w:tcBorders>
              <w:top w:val="single" w:sz="8" w:space="0" w:color="auto"/>
              <w:left w:val="nil"/>
              <w:bottom w:val="single" w:sz="4" w:space="0" w:color="auto"/>
              <w:right w:val="single" w:sz="4" w:space="0" w:color="auto"/>
            </w:tcBorders>
            <w:shd w:val="clear" w:color="auto" w:fill="auto"/>
            <w:noWrap/>
            <w:vAlign w:val="center"/>
            <w:hideMark/>
          </w:tcPr>
          <w:p w14:paraId="3552AA4A" w14:textId="77777777" w:rsidR="00F56FA7" w:rsidRPr="001D1414" w:rsidDel="00F71DAC" w:rsidRDefault="00F56FA7" w:rsidP="001D1414">
            <w:pPr>
              <w:widowControl/>
              <w:autoSpaceDE/>
              <w:autoSpaceDN/>
              <w:jc w:val="center"/>
              <w:rPr>
                <w:ins w:id="2701" w:author="Author"/>
                <w:del w:id="2702" w:author="Author"/>
                <w:b/>
                <w:bCs/>
                <w:color w:val="000000"/>
              </w:rPr>
            </w:pPr>
            <w:ins w:id="2703" w:author="Author">
              <w:del w:id="2704" w:author="Author">
                <w:r w:rsidRPr="001D1414" w:rsidDel="00F71DAC">
                  <w:rPr>
                    <w:b/>
                    <w:bCs/>
                    <w:color w:val="000000"/>
                  </w:rPr>
                  <w:delText>JAN</w:delText>
                </w:r>
              </w:del>
            </w:ins>
          </w:p>
        </w:tc>
        <w:tc>
          <w:tcPr>
            <w:tcW w:w="644" w:type="dxa"/>
            <w:tcBorders>
              <w:top w:val="single" w:sz="8" w:space="0" w:color="auto"/>
              <w:left w:val="nil"/>
              <w:bottom w:val="single" w:sz="4" w:space="0" w:color="auto"/>
              <w:right w:val="single" w:sz="4" w:space="0" w:color="auto"/>
            </w:tcBorders>
            <w:shd w:val="clear" w:color="auto" w:fill="auto"/>
            <w:noWrap/>
            <w:vAlign w:val="center"/>
            <w:hideMark/>
          </w:tcPr>
          <w:p w14:paraId="3F5BB8CB" w14:textId="77777777" w:rsidR="00F56FA7" w:rsidRPr="001D1414" w:rsidDel="00F71DAC" w:rsidRDefault="00F56FA7" w:rsidP="001D1414">
            <w:pPr>
              <w:widowControl/>
              <w:autoSpaceDE/>
              <w:autoSpaceDN/>
              <w:jc w:val="center"/>
              <w:rPr>
                <w:ins w:id="2705" w:author="Author"/>
                <w:del w:id="2706" w:author="Author"/>
                <w:b/>
                <w:bCs/>
                <w:color w:val="000000"/>
              </w:rPr>
            </w:pPr>
            <w:ins w:id="2707" w:author="Author">
              <w:del w:id="2708" w:author="Author">
                <w:r w:rsidRPr="001D1414" w:rsidDel="00F71DAC">
                  <w:rPr>
                    <w:b/>
                    <w:bCs/>
                    <w:color w:val="000000"/>
                  </w:rPr>
                  <w:delText>FEB</w:delText>
                </w:r>
              </w:del>
            </w:ins>
          </w:p>
        </w:tc>
        <w:tc>
          <w:tcPr>
            <w:tcW w:w="742" w:type="dxa"/>
            <w:tcBorders>
              <w:top w:val="single" w:sz="8" w:space="0" w:color="auto"/>
              <w:left w:val="nil"/>
              <w:bottom w:val="single" w:sz="4" w:space="0" w:color="auto"/>
              <w:right w:val="single" w:sz="4" w:space="0" w:color="auto"/>
            </w:tcBorders>
            <w:shd w:val="clear" w:color="auto" w:fill="auto"/>
            <w:noWrap/>
            <w:vAlign w:val="center"/>
            <w:hideMark/>
          </w:tcPr>
          <w:p w14:paraId="3CCD15E8" w14:textId="77777777" w:rsidR="00F56FA7" w:rsidRPr="001D1414" w:rsidDel="00F71DAC" w:rsidRDefault="00F56FA7" w:rsidP="001D1414">
            <w:pPr>
              <w:widowControl/>
              <w:autoSpaceDE/>
              <w:autoSpaceDN/>
              <w:jc w:val="center"/>
              <w:rPr>
                <w:ins w:id="2709" w:author="Author"/>
                <w:del w:id="2710" w:author="Author"/>
                <w:b/>
                <w:bCs/>
                <w:color w:val="000000"/>
              </w:rPr>
            </w:pPr>
            <w:ins w:id="2711" w:author="Author">
              <w:del w:id="2712" w:author="Author">
                <w:r w:rsidRPr="001D1414" w:rsidDel="00F71DAC">
                  <w:rPr>
                    <w:b/>
                    <w:bCs/>
                    <w:color w:val="000000"/>
                  </w:rPr>
                  <w:delText>MAR</w:delText>
                </w:r>
              </w:del>
            </w:ins>
          </w:p>
        </w:tc>
        <w:tc>
          <w:tcPr>
            <w:tcW w:w="669" w:type="dxa"/>
            <w:tcBorders>
              <w:top w:val="single" w:sz="8" w:space="0" w:color="auto"/>
              <w:left w:val="nil"/>
              <w:bottom w:val="single" w:sz="4" w:space="0" w:color="auto"/>
              <w:right w:val="single" w:sz="4" w:space="0" w:color="auto"/>
            </w:tcBorders>
            <w:shd w:val="clear" w:color="auto" w:fill="auto"/>
            <w:noWrap/>
            <w:vAlign w:val="center"/>
            <w:hideMark/>
          </w:tcPr>
          <w:p w14:paraId="22CE3276" w14:textId="77777777" w:rsidR="00F56FA7" w:rsidRPr="001D1414" w:rsidDel="00F71DAC" w:rsidRDefault="00F56FA7" w:rsidP="001D1414">
            <w:pPr>
              <w:widowControl/>
              <w:autoSpaceDE/>
              <w:autoSpaceDN/>
              <w:jc w:val="center"/>
              <w:rPr>
                <w:ins w:id="2713" w:author="Author"/>
                <w:del w:id="2714" w:author="Author"/>
                <w:b/>
                <w:bCs/>
                <w:color w:val="000000"/>
              </w:rPr>
            </w:pPr>
            <w:ins w:id="2715" w:author="Author">
              <w:del w:id="2716" w:author="Author">
                <w:r w:rsidRPr="001D1414" w:rsidDel="00F71DAC">
                  <w:rPr>
                    <w:b/>
                    <w:bCs/>
                    <w:color w:val="000000"/>
                  </w:rPr>
                  <w:delText>APR</w:delText>
                </w:r>
              </w:del>
            </w:ins>
          </w:p>
        </w:tc>
        <w:tc>
          <w:tcPr>
            <w:tcW w:w="742" w:type="dxa"/>
            <w:tcBorders>
              <w:top w:val="single" w:sz="8" w:space="0" w:color="auto"/>
              <w:left w:val="nil"/>
              <w:bottom w:val="single" w:sz="4" w:space="0" w:color="auto"/>
              <w:right w:val="single" w:sz="4" w:space="0" w:color="auto"/>
            </w:tcBorders>
            <w:shd w:val="clear" w:color="auto" w:fill="auto"/>
            <w:noWrap/>
            <w:vAlign w:val="center"/>
            <w:hideMark/>
          </w:tcPr>
          <w:p w14:paraId="5B728FCA" w14:textId="77777777" w:rsidR="00F56FA7" w:rsidRPr="001D1414" w:rsidDel="00F71DAC" w:rsidRDefault="00F56FA7" w:rsidP="001D1414">
            <w:pPr>
              <w:widowControl/>
              <w:autoSpaceDE/>
              <w:autoSpaceDN/>
              <w:jc w:val="center"/>
              <w:rPr>
                <w:ins w:id="2717" w:author="Author"/>
                <w:del w:id="2718" w:author="Author"/>
                <w:b/>
                <w:bCs/>
                <w:color w:val="000000"/>
              </w:rPr>
            </w:pPr>
            <w:ins w:id="2719" w:author="Author">
              <w:del w:id="2720" w:author="Author">
                <w:r w:rsidRPr="001D1414" w:rsidDel="00F71DAC">
                  <w:rPr>
                    <w:b/>
                    <w:bCs/>
                    <w:color w:val="000000"/>
                  </w:rPr>
                  <w:delText>MAY</w:delText>
                </w:r>
              </w:del>
            </w:ins>
          </w:p>
        </w:tc>
        <w:tc>
          <w:tcPr>
            <w:tcW w:w="644" w:type="dxa"/>
            <w:tcBorders>
              <w:top w:val="single" w:sz="8" w:space="0" w:color="auto"/>
              <w:left w:val="nil"/>
              <w:bottom w:val="single" w:sz="4" w:space="0" w:color="auto"/>
              <w:right w:val="single" w:sz="4" w:space="0" w:color="auto"/>
            </w:tcBorders>
            <w:shd w:val="clear" w:color="auto" w:fill="auto"/>
            <w:noWrap/>
            <w:vAlign w:val="center"/>
            <w:hideMark/>
          </w:tcPr>
          <w:p w14:paraId="550317B1" w14:textId="77777777" w:rsidR="00F56FA7" w:rsidRPr="001D1414" w:rsidDel="00F71DAC" w:rsidRDefault="00F56FA7" w:rsidP="001D1414">
            <w:pPr>
              <w:widowControl/>
              <w:autoSpaceDE/>
              <w:autoSpaceDN/>
              <w:jc w:val="center"/>
              <w:rPr>
                <w:ins w:id="2721" w:author="Author"/>
                <w:del w:id="2722" w:author="Author"/>
                <w:b/>
                <w:bCs/>
                <w:color w:val="000000"/>
              </w:rPr>
            </w:pPr>
            <w:ins w:id="2723" w:author="Author">
              <w:del w:id="2724" w:author="Author">
                <w:r w:rsidRPr="001D1414" w:rsidDel="00F71DAC">
                  <w:rPr>
                    <w:b/>
                    <w:bCs/>
                    <w:color w:val="000000"/>
                  </w:rPr>
                  <w:delText>JUN</w:delText>
                </w:r>
              </w:del>
            </w:ins>
          </w:p>
        </w:tc>
        <w:tc>
          <w:tcPr>
            <w:tcW w:w="632" w:type="dxa"/>
            <w:tcBorders>
              <w:top w:val="single" w:sz="8" w:space="0" w:color="auto"/>
              <w:left w:val="nil"/>
              <w:bottom w:val="single" w:sz="4" w:space="0" w:color="auto"/>
              <w:right w:val="single" w:sz="4" w:space="0" w:color="auto"/>
            </w:tcBorders>
            <w:shd w:val="clear" w:color="auto" w:fill="auto"/>
            <w:noWrap/>
            <w:vAlign w:val="center"/>
            <w:hideMark/>
          </w:tcPr>
          <w:p w14:paraId="72B0BCEF" w14:textId="77777777" w:rsidR="00F56FA7" w:rsidRPr="001D1414" w:rsidDel="00F71DAC" w:rsidRDefault="00F56FA7" w:rsidP="001D1414">
            <w:pPr>
              <w:widowControl/>
              <w:autoSpaceDE/>
              <w:autoSpaceDN/>
              <w:jc w:val="center"/>
              <w:rPr>
                <w:ins w:id="2725" w:author="Author"/>
                <w:del w:id="2726" w:author="Author"/>
                <w:b/>
                <w:bCs/>
                <w:color w:val="000000"/>
              </w:rPr>
            </w:pPr>
            <w:ins w:id="2727" w:author="Author">
              <w:del w:id="2728" w:author="Author">
                <w:r w:rsidRPr="001D1414" w:rsidDel="00F71DAC">
                  <w:rPr>
                    <w:b/>
                    <w:bCs/>
                    <w:color w:val="000000"/>
                  </w:rPr>
                  <w:delText>JUL</w:delText>
                </w:r>
              </w:del>
            </w:ins>
          </w:p>
        </w:tc>
        <w:tc>
          <w:tcPr>
            <w:tcW w:w="705" w:type="dxa"/>
            <w:tcBorders>
              <w:top w:val="single" w:sz="8" w:space="0" w:color="auto"/>
              <w:left w:val="nil"/>
              <w:bottom w:val="single" w:sz="4" w:space="0" w:color="auto"/>
              <w:right w:val="single" w:sz="4" w:space="0" w:color="auto"/>
            </w:tcBorders>
            <w:shd w:val="clear" w:color="auto" w:fill="auto"/>
            <w:noWrap/>
            <w:vAlign w:val="center"/>
            <w:hideMark/>
          </w:tcPr>
          <w:p w14:paraId="014D22A6" w14:textId="77777777" w:rsidR="00F56FA7" w:rsidRPr="001D1414" w:rsidDel="00F71DAC" w:rsidRDefault="00F56FA7" w:rsidP="001D1414">
            <w:pPr>
              <w:widowControl/>
              <w:autoSpaceDE/>
              <w:autoSpaceDN/>
              <w:jc w:val="center"/>
              <w:rPr>
                <w:ins w:id="2729" w:author="Author"/>
                <w:del w:id="2730" w:author="Author"/>
                <w:b/>
                <w:bCs/>
                <w:color w:val="000000"/>
              </w:rPr>
            </w:pPr>
            <w:ins w:id="2731" w:author="Author">
              <w:del w:id="2732" w:author="Author">
                <w:r w:rsidRPr="001D1414" w:rsidDel="00F71DAC">
                  <w:rPr>
                    <w:b/>
                    <w:bCs/>
                    <w:color w:val="000000"/>
                  </w:rPr>
                  <w:delText>AUG</w:delText>
                </w:r>
              </w:del>
            </w:ins>
          </w:p>
        </w:tc>
        <w:tc>
          <w:tcPr>
            <w:tcW w:w="620" w:type="dxa"/>
            <w:tcBorders>
              <w:top w:val="single" w:sz="8" w:space="0" w:color="auto"/>
              <w:left w:val="nil"/>
              <w:bottom w:val="single" w:sz="4" w:space="0" w:color="auto"/>
              <w:right w:val="single" w:sz="4" w:space="0" w:color="auto"/>
            </w:tcBorders>
            <w:shd w:val="clear" w:color="auto" w:fill="auto"/>
            <w:noWrap/>
            <w:vAlign w:val="center"/>
            <w:hideMark/>
          </w:tcPr>
          <w:p w14:paraId="0736FDAB" w14:textId="77777777" w:rsidR="00F56FA7" w:rsidRPr="001D1414" w:rsidDel="00F71DAC" w:rsidRDefault="00F56FA7" w:rsidP="001D1414">
            <w:pPr>
              <w:widowControl/>
              <w:autoSpaceDE/>
              <w:autoSpaceDN/>
              <w:jc w:val="center"/>
              <w:rPr>
                <w:ins w:id="2733" w:author="Author"/>
                <w:del w:id="2734" w:author="Author"/>
                <w:b/>
                <w:bCs/>
                <w:color w:val="000000"/>
              </w:rPr>
            </w:pPr>
            <w:ins w:id="2735" w:author="Author">
              <w:del w:id="2736" w:author="Author">
                <w:r w:rsidRPr="001D1414" w:rsidDel="00F71DAC">
                  <w:rPr>
                    <w:b/>
                    <w:bCs/>
                    <w:color w:val="000000"/>
                  </w:rPr>
                  <w:delText>SEP</w:delText>
                </w:r>
              </w:del>
            </w:ins>
          </w:p>
        </w:tc>
        <w:tc>
          <w:tcPr>
            <w:tcW w:w="693" w:type="dxa"/>
            <w:tcBorders>
              <w:top w:val="single" w:sz="8" w:space="0" w:color="auto"/>
              <w:left w:val="nil"/>
              <w:bottom w:val="single" w:sz="4" w:space="0" w:color="auto"/>
              <w:right w:val="single" w:sz="4" w:space="0" w:color="auto"/>
            </w:tcBorders>
            <w:shd w:val="clear" w:color="auto" w:fill="auto"/>
            <w:noWrap/>
            <w:vAlign w:val="center"/>
            <w:hideMark/>
          </w:tcPr>
          <w:p w14:paraId="63AE47E9" w14:textId="77777777" w:rsidR="00F56FA7" w:rsidRPr="001D1414" w:rsidDel="00F71DAC" w:rsidRDefault="00F56FA7" w:rsidP="001D1414">
            <w:pPr>
              <w:widowControl/>
              <w:autoSpaceDE/>
              <w:autoSpaceDN/>
              <w:jc w:val="center"/>
              <w:rPr>
                <w:ins w:id="2737" w:author="Author"/>
                <w:del w:id="2738" w:author="Author"/>
                <w:b/>
                <w:bCs/>
                <w:color w:val="000000"/>
              </w:rPr>
            </w:pPr>
            <w:ins w:id="2739" w:author="Author">
              <w:del w:id="2740" w:author="Author">
                <w:r w:rsidRPr="001D1414" w:rsidDel="00F71DAC">
                  <w:rPr>
                    <w:b/>
                    <w:bCs/>
                    <w:color w:val="000000"/>
                  </w:rPr>
                  <w:delText>OCT</w:delText>
                </w:r>
              </w:del>
            </w:ins>
          </w:p>
        </w:tc>
        <w:tc>
          <w:tcPr>
            <w:tcW w:w="705" w:type="dxa"/>
            <w:tcBorders>
              <w:top w:val="single" w:sz="8" w:space="0" w:color="auto"/>
              <w:left w:val="nil"/>
              <w:bottom w:val="single" w:sz="4" w:space="0" w:color="auto"/>
              <w:right w:val="single" w:sz="4" w:space="0" w:color="auto"/>
            </w:tcBorders>
            <w:shd w:val="clear" w:color="auto" w:fill="auto"/>
            <w:noWrap/>
            <w:vAlign w:val="center"/>
            <w:hideMark/>
          </w:tcPr>
          <w:p w14:paraId="3009A33A" w14:textId="77777777" w:rsidR="00F56FA7" w:rsidRPr="001D1414" w:rsidDel="00F71DAC" w:rsidRDefault="00F56FA7" w:rsidP="001D1414">
            <w:pPr>
              <w:widowControl/>
              <w:autoSpaceDE/>
              <w:autoSpaceDN/>
              <w:jc w:val="center"/>
              <w:rPr>
                <w:ins w:id="2741" w:author="Author"/>
                <w:del w:id="2742" w:author="Author"/>
                <w:b/>
                <w:bCs/>
                <w:color w:val="000000"/>
              </w:rPr>
            </w:pPr>
            <w:ins w:id="2743" w:author="Author">
              <w:del w:id="2744" w:author="Author">
                <w:r w:rsidRPr="001D1414" w:rsidDel="00F71DAC">
                  <w:rPr>
                    <w:b/>
                    <w:bCs/>
                    <w:color w:val="000000"/>
                  </w:rPr>
                  <w:delText>NOV</w:delText>
                </w:r>
              </w:del>
            </w:ins>
          </w:p>
        </w:tc>
        <w:tc>
          <w:tcPr>
            <w:tcW w:w="681" w:type="dxa"/>
            <w:tcBorders>
              <w:top w:val="single" w:sz="8" w:space="0" w:color="auto"/>
              <w:left w:val="nil"/>
              <w:bottom w:val="single" w:sz="4" w:space="0" w:color="auto"/>
              <w:right w:val="single" w:sz="4" w:space="0" w:color="auto"/>
            </w:tcBorders>
            <w:shd w:val="clear" w:color="auto" w:fill="auto"/>
            <w:noWrap/>
            <w:vAlign w:val="center"/>
            <w:hideMark/>
          </w:tcPr>
          <w:p w14:paraId="7CC7C7AD" w14:textId="77777777" w:rsidR="00F56FA7" w:rsidRPr="001D1414" w:rsidDel="00F71DAC" w:rsidRDefault="00F56FA7" w:rsidP="001D1414">
            <w:pPr>
              <w:widowControl/>
              <w:autoSpaceDE/>
              <w:autoSpaceDN/>
              <w:jc w:val="center"/>
              <w:rPr>
                <w:ins w:id="2745" w:author="Author"/>
                <w:del w:id="2746" w:author="Author"/>
                <w:b/>
                <w:bCs/>
                <w:color w:val="000000"/>
              </w:rPr>
            </w:pPr>
            <w:ins w:id="2747" w:author="Author">
              <w:del w:id="2748" w:author="Author">
                <w:r w:rsidRPr="001D1414" w:rsidDel="00F71DAC">
                  <w:rPr>
                    <w:b/>
                    <w:bCs/>
                    <w:color w:val="000000"/>
                  </w:rPr>
                  <w:delText>DEC</w:delText>
                </w:r>
              </w:del>
            </w:ins>
          </w:p>
        </w:tc>
        <w:tc>
          <w:tcPr>
            <w:tcW w:w="742" w:type="dxa"/>
            <w:tcBorders>
              <w:top w:val="single" w:sz="8" w:space="0" w:color="auto"/>
              <w:left w:val="nil"/>
              <w:bottom w:val="single" w:sz="4" w:space="0" w:color="auto"/>
              <w:right w:val="single" w:sz="8" w:space="0" w:color="auto"/>
            </w:tcBorders>
            <w:shd w:val="clear" w:color="auto" w:fill="auto"/>
            <w:noWrap/>
            <w:vAlign w:val="center"/>
            <w:hideMark/>
          </w:tcPr>
          <w:p w14:paraId="17442F5C" w14:textId="77777777" w:rsidR="00F56FA7" w:rsidRPr="001D1414" w:rsidDel="00F71DAC" w:rsidRDefault="00F56FA7" w:rsidP="001D1414">
            <w:pPr>
              <w:widowControl/>
              <w:autoSpaceDE/>
              <w:autoSpaceDN/>
              <w:jc w:val="center"/>
              <w:rPr>
                <w:ins w:id="2749" w:author="Author"/>
                <w:del w:id="2750" w:author="Author"/>
                <w:b/>
                <w:bCs/>
                <w:color w:val="000000"/>
              </w:rPr>
            </w:pPr>
            <w:ins w:id="2751" w:author="Author">
              <w:del w:id="2752" w:author="Author">
                <w:r w:rsidRPr="001D1414" w:rsidDel="00F71DAC">
                  <w:rPr>
                    <w:b/>
                    <w:bCs/>
                    <w:color w:val="000000"/>
                  </w:rPr>
                  <w:delText>Notes</w:delText>
                </w:r>
              </w:del>
            </w:ins>
          </w:p>
        </w:tc>
      </w:tr>
      <w:tr w:rsidR="00664018" w:rsidRPr="001D1414" w:rsidDel="00F71DAC" w14:paraId="11BEF8DA" w14:textId="77777777" w:rsidTr="00053E39">
        <w:trPr>
          <w:trHeight w:val="600"/>
          <w:ins w:id="2753" w:author="Author"/>
          <w:del w:id="2754" w:author="Author"/>
        </w:trPr>
        <w:tc>
          <w:tcPr>
            <w:tcW w:w="2440" w:type="dxa"/>
            <w:tcBorders>
              <w:top w:val="nil"/>
              <w:left w:val="single" w:sz="8" w:space="0" w:color="auto"/>
              <w:bottom w:val="single" w:sz="4" w:space="0" w:color="auto"/>
              <w:right w:val="single" w:sz="4" w:space="0" w:color="auto"/>
            </w:tcBorders>
            <w:shd w:val="clear" w:color="auto" w:fill="auto"/>
            <w:vAlign w:val="center"/>
            <w:hideMark/>
          </w:tcPr>
          <w:p w14:paraId="12940CA3" w14:textId="77777777" w:rsidR="00F56FA7" w:rsidRPr="001D1414" w:rsidDel="00F71DAC" w:rsidRDefault="00F56FA7" w:rsidP="001D1414">
            <w:pPr>
              <w:widowControl/>
              <w:autoSpaceDE/>
              <w:autoSpaceDN/>
              <w:rPr>
                <w:ins w:id="2755" w:author="Author"/>
                <w:del w:id="2756" w:author="Author"/>
                <w:color w:val="000000"/>
              </w:rPr>
            </w:pPr>
            <w:ins w:id="2757" w:author="Author">
              <w:del w:id="2758" w:author="Author">
                <w:r w:rsidRPr="001D1414" w:rsidDel="00F71DAC">
                  <w:rPr>
                    <w:color w:val="000000"/>
                  </w:rPr>
                  <w:delText>Ambient temperature (</w:delText>
                </w:r>
                <w:r w:rsidRPr="001D1414" w:rsidDel="00F71DAC">
                  <w:rPr>
                    <w:rFonts w:ascii="Calibri" w:hAnsi="Calibri" w:cs="Calibri"/>
                    <w:color w:val="000000"/>
                  </w:rPr>
                  <w:delText>◦C)</w:delText>
                </w:r>
                <w:r w:rsidRPr="001D1414" w:rsidDel="00F71DAC">
                  <w:rPr>
                    <w:rFonts w:ascii="Calibri" w:hAnsi="Calibri" w:cs="Calibri"/>
                    <w:color w:val="000000"/>
                  </w:rPr>
                  <w:br/>
                  <w:delText>(</w:delText>
                </w:r>
                <w:r w:rsidRPr="001D1414" w:rsidDel="00F71DAC">
                  <w:rPr>
                    <w:color w:val="000000"/>
                  </w:rPr>
                  <w:delText>Normal)</w:delText>
                </w:r>
              </w:del>
            </w:ins>
          </w:p>
        </w:tc>
        <w:tc>
          <w:tcPr>
            <w:tcW w:w="644" w:type="dxa"/>
            <w:tcBorders>
              <w:top w:val="nil"/>
              <w:left w:val="nil"/>
              <w:bottom w:val="single" w:sz="4" w:space="0" w:color="auto"/>
              <w:right w:val="single" w:sz="4" w:space="0" w:color="auto"/>
            </w:tcBorders>
            <w:shd w:val="clear" w:color="auto" w:fill="auto"/>
            <w:noWrap/>
            <w:vAlign w:val="center"/>
            <w:hideMark/>
          </w:tcPr>
          <w:p w14:paraId="54B58E39" w14:textId="77777777" w:rsidR="00F56FA7" w:rsidRPr="001D1414" w:rsidDel="00F71DAC" w:rsidRDefault="00F56FA7" w:rsidP="001D1414">
            <w:pPr>
              <w:widowControl/>
              <w:autoSpaceDE/>
              <w:autoSpaceDN/>
              <w:jc w:val="center"/>
              <w:rPr>
                <w:ins w:id="2759" w:author="Author"/>
                <w:del w:id="2760" w:author="Author"/>
                <w:color w:val="000000"/>
              </w:rPr>
            </w:pPr>
            <w:ins w:id="2761" w:author="Author">
              <w:del w:id="2762" w:author="Author">
                <w:r w:rsidRPr="001D1414" w:rsidDel="00F71DAC">
                  <w:rPr>
                    <w:color w:val="000000"/>
                  </w:rPr>
                  <w:delText>40</w:delText>
                </w:r>
              </w:del>
            </w:ins>
          </w:p>
        </w:tc>
        <w:tc>
          <w:tcPr>
            <w:tcW w:w="644" w:type="dxa"/>
            <w:tcBorders>
              <w:top w:val="nil"/>
              <w:left w:val="nil"/>
              <w:bottom w:val="single" w:sz="4" w:space="0" w:color="auto"/>
              <w:right w:val="single" w:sz="4" w:space="0" w:color="auto"/>
            </w:tcBorders>
            <w:shd w:val="clear" w:color="auto" w:fill="auto"/>
            <w:noWrap/>
            <w:vAlign w:val="center"/>
            <w:hideMark/>
          </w:tcPr>
          <w:p w14:paraId="541E05B6" w14:textId="77777777" w:rsidR="00F56FA7" w:rsidRPr="001D1414" w:rsidDel="00F71DAC" w:rsidRDefault="00F56FA7" w:rsidP="001D1414">
            <w:pPr>
              <w:widowControl/>
              <w:autoSpaceDE/>
              <w:autoSpaceDN/>
              <w:jc w:val="center"/>
              <w:rPr>
                <w:ins w:id="2763" w:author="Author"/>
                <w:del w:id="2764" w:author="Author"/>
                <w:color w:val="000000"/>
              </w:rPr>
            </w:pPr>
            <w:ins w:id="2765" w:author="Author">
              <w:del w:id="2766" w:author="Author">
                <w:r w:rsidRPr="001D1414" w:rsidDel="00F71DAC">
                  <w:rPr>
                    <w:color w:val="000000"/>
                  </w:rPr>
                  <w:delText>45</w:delText>
                </w:r>
              </w:del>
            </w:ins>
          </w:p>
        </w:tc>
        <w:tc>
          <w:tcPr>
            <w:tcW w:w="742" w:type="dxa"/>
            <w:tcBorders>
              <w:top w:val="nil"/>
              <w:left w:val="nil"/>
              <w:bottom w:val="single" w:sz="4" w:space="0" w:color="auto"/>
              <w:right w:val="single" w:sz="4" w:space="0" w:color="auto"/>
            </w:tcBorders>
            <w:shd w:val="clear" w:color="auto" w:fill="auto"/>
            <w:noWrap/>
            <w:vAlign w:val="center"/>
            <w:hideMark/>
          </w:tcPr>
          <w:p w14:paraId="1ECDEB44" w14:textId="77777777" w:rsidR="00F56FA7" w:rsidRPr="001D1414" w:rsidDel="00F71DAC" w:rsidRDefault="00F56FA7" w:rsidP="001D1414">
            <w:pPr>
              <w:widowControl/>
              <w:autoSpaceDE/>
              <w:autoSpaceDN/>
              <w:jc w:val="center"/>
              <w:rPr>
                <w:ins w:id="2767" w:author="Author"/>
                <w:del w:id="2768" w:author="Author"/>
                <w:color w:val="000000"/>
              </w:rPr>
            </w:pPr>
            <w:ins w:id="2769" w:author="Author">
              <w:del w:id="2770" w:author="Author">
                <w:r w:rsidRPr="001D1414" w:rsidDel="00F71DAC">
                  <w:rPr>
                    <w:color w:val="000000"/>
                  </w:rPr>
                  <w:delText>50</w:delText>
                </w:r>
              </w:del>
            </w:ins>
          </w:p>
        </w:tc>
        <w:tc>
          <w:tcPr>
            <w:tcW w:w="669" w:type="dxa"/>
            <w:tcBorders>
              <w:top w:val="nil"/>
              <w:left w:val="nil"/>
              <w:bottom w:val="single" w:sz="4" w:space="0" w:color="auto"/>
              <w:right w:val="single" w:sz="4" w:space="0" w:color="auto"/>
            </w:tcBorders>
            <w:shd w:val="clear" w:color="auto" w:fill="auto"/>
            <w:noWrap/>
            <w:vAlign w:val="center"/>
            <w:hideMark/>
          </w:tcPr>
          <w:p w14:paraId="5CC74281" w14:textId="77777777" w:rsidR="00F56FA7" w:rsidRPr="001D1414" w:rsidDel="00F71DAC" w:rsidRDefault="00F56FA7" w:rsidP="001D1414">
            <w:pPr>
              <w:widowControl/>
              <w:autoSpaceDE/>
              <w:autoSpaceDN/>
              <w:jc w:val="center"/>
              <w:rPr>
                <w:ins w:id="2771" w:author="Author"/>
                <w:del w:id="2772" w:author="Author"/>
                <w:color w:val="000000"/>
              </w:rPr>
            </w:pPr>
            <w:ins w:id="2773" w:author="Author">
              <w:del w:id="2774" w:author="Author">
                <w:r w:rsidRPr="001D1414" w:rsidDel="00F71DAC">
                  <w:rPr>
                    <w:color w:val="000000"/>
                  </w:rPr>
                  <w:delText>65</w:delText>
                </w:r>
              </w:del>
            </w:ins>
          </w:p>
        </w:tc>
        <w:tc>
          <w:tcPr>
            <w:tcW w:w="742" w:type="dxa"/>
            <w:tcBorders>
              <w:top w:val="nil"/>
              <w:left w:val="nil"/>
              <w:bottom w:val="single" w:sz="4" w:space="0" w:color="auto"/>
              <w:right w:val="single" w:sz="4" w:space="0" w:color="auto"/>
            </w:tcBorders>
            <w:shd w:val="clear" w:color="auto" w:fill="auto"/>
            <w:noWrap/>
            <w:vAlign w:val="center"/>
            <w:hideMark/>
          </w:tcPr>
          <w:p w14:paraId="634F2E8B" w14:textId="77777777" w:rsidR="00F56FA7" w:rsidRPr="001D1414" w:rsidDel="00F71DAC" w:rsidRDefault="00F56FA7" w:rsidP="001D1414">
            <w:pPr>
              <w:widowControl/>
              <w:autoSpaceDE/>
              <w:autoSpaceDN/>
              <w:jc w:val="center"/>
              <w:rPr>
                <w:ins w:id="2775" w:author="Author"/>
                <w:del w:id="2776" w:author="Author"/>
                <w:color w:val="000000"/>
              </w:rPr>
            </w:pPr>
            <w:ins w:id="2777" w:author="Author">
              <w:del w:id="2778" w:author="Author">
                <w:r w:rsidRPr="001D1414" w:rsidDel="00F71DAC">
                  <w:rPr>
                    <w:color w:val="000000"/>
                  </w:rPr>
                  <w:delText>75</w:delText>
                </w:r>
              </w:del>
            </w:ins>
          </w:p>
        </w:tc>
        <w:tc>
          <w:tcPr>
            <w:tcW w:w="644" w:type="dxa"/>
            <w:tcBorders>
              <w:top w:val="nil"/>
              <w:left w:val="nil"/>
              <w:bottom w:val="single" w:sz="4" w:space="0" w:color="auto"/>
              <w:right w:val="single" w:sz="4" w:space="0" w:color="auto"/>
            </w:tcBorders>
            <w:shd w:val="clear" w:color="auto" w:fill="auto"/>
            <w:noWrap/>
            <w:vAlign w:val="center"/>
            <w:hideMark/>
          </w:tcPr>
          <w:p w14:paraId="6FB988F9" w14:textId="77777777" w:rsidR="00F56FA7" w:rsidRPr="001D1414" w:rsidDel="00F71DAC" w:rsidRDefault="00F56FA7" w:rsidP="001D1414">
            <w:pPr>
              <w:widowControl/>
              <w:autoSpaceDE/>
              <w:autoSpaceDN/>
              <w:jc w:val="center"/>
              <w:rPr>
                <w:ins w:id="2779" w:author="Author"/>
                <w:del w:id="2780" w:author="Author"/>
                <w:color w:val="000000"/>
              </w:rPr>
            </w:pPr>
            <w:ins w:id="2781" w:author="Author">
              <w:del w:id="2782" w:author="Author">
                <w:r w:rsidRPr="001D1414" w:rsidDel="00F71DAC">
                  <w:rPr>
                    <w:color w:val="000000"/>
                  </w:rPr>
                  <w:delText>85</w:delText>
                </w:r>
              </w:del>
            </w:ins>
          </w:p>
        </w:tc>
        <w:tc>
          <w:tcPr>
            <w:tcW w:w="632" w:type="dxa"/>
            <w:tcBorders>
              <w:top w:val="nil"/>
              <w:left w:val="nil"/>
              <w:bottom w:val="single" w:sz="4" w:space="0" w:color="auto"/>
              <w:right w:val="single" w:sz="4" w:space="0" w:color="auto"/>
            </w:tcBorders>
            <w:shd w:val="clear" w:color="auto" w:fill="auto"/>
            <w:noWrap/>
            <w:vAlign w:val="center"/>
            <w:hideMark/>
          </w:tcPr>
          <w:p w14:paraId="3BC8A9AD" w14:textId="77777777" w:rsidR="00F56FA7" w:rsidRPr="001D1414" w:rsidDel="00F71DAC" w:rsidRDefault="00F56FA7" w:rsidP="001D1414">
            <w:pPr>
              <w:widowControl/>
              <w:autoSpaceDE/>
              <w:autoSpaceDN/>
              <w:jc w:val="center"/>
              <w:rPr>
                <w:ins w:id="2783" w:author="Author"/>
                <w:del w:id="2784" w:author="Author"/>
                <w:color w:val="000000"/>
              </w:rPr>
            </w:pPr>
            <w:ins w:id="2785" w:author="Author">
              <w:del w:id="2786" w:author="Author">
                <w:r w:rsidRPr="001D1414" w:rsidDel="00F71DAC">
                  <w:rPr>
                    <w:color w:val="000000"/>
                  </w:rPr>
                  <w:delText>90</w:delText>
                </w:r>
              </w:del>
            </w:ins>
          </w:p>
        </w:tc>
        <w:tc>
          <w:tcPr>
            <w:tcW w:w="705" w:type="dxa"/>
            <w:tcBorders>
              <w:top w:val="nil"/>
              <w:left w:val="nil"/>
              <w:bottom w:val="single" w:sz="4" w:space="0" w:color="auto"/>
              <w:right w:val="single" w:sz="4" w:space="0" w:color="auto"/>
            </w:tcBorders>
            <w:shd w:val="clear" w:color="auto" w:fill="auto"/>
            <w:noWrap/>
            <w:vAlign w:val="center"/>
            <w:hideMark/>
          </w:tcPr>
          <w:p w14:paraId="1C221702" w14:textId="77777777" w:rsidR="00F56FA7" w:rsidRPr="001D1414" w:rsidDel="00F71DAC" w:rsidRDefault="00F56FA7" w:rsidP="001D1414">
            <w:pPr>
              <w:widowControl/>
              <w:autoSpaceDE/>
              <w:autoSpaceDN/>
              <w:jc w:val="center"/>
              <w:rPr>
                <w:ins w:id="2787" w:author="Author"/>
                <w:del w:id="2788" w:author="Author"/>
                <w:color w:val="000000"/>
              </w:rPr>
            </w:pPr>
            <w:ins w:id="2789" w:author="Author">
              <w:del w:id="2790" w:author="Author">
                <w:r w:rsidRPr="001D1414" w:rsidDel="00F71DAC">
                  <w:rPr>
                    <w:color w:val="000000"/>
                  </w:rPr>
                  <w:delText>90</w:delText>
                </w:r>
              </w:del>
            </w:ins>
          </w:p>
        </w:tc>
        <w:tc>
          <w:tcPr>
            <w:tcW w:w="620" w:type="dxa"/>
            <w:tcBorders>
              <w:top w:val="nil"/>
              <w:left w:val="nil"/>
              <w:bottom w:val="single" w:sz="4" w:space="0" w:color="auto"/>
              <w:right w:val="single" w:sz="4" w:space="0" w:color="auto"/>
            </w:tcBorders>
            <w:shd w:val="clear" w:color="auto" w:fill="auto"/>
            <w:noWrap/>
            <w:vAlign w:val="center"/>
            <w:hideMark/>
          </w:tcPr>
          <w:p w14:paraId="62D9744D" w14:textId="77777777" w:rsidR="00F56FA7" w:rsidRPr="001D1414" w:rsidDel="00F71DAC" w:rsidRDefault="00F56FA7" w:rsidP="001D1414">
            <w:pPr>
              <w:widowControl/>
              <w:autoSpaceDE/>
              <w:autoSpaceDN/>
              <w:jc w:val="center"/>
              <w:rPr>
                <w:ins w:id="2791" w:author="Author"/>
                <w:del w:id="2792" w:author="Author"/>
                <w:color w:val="000000"/>
              </w:rPr>
            </w:pPr>
            <w:ins w:id="2793" w:author="Author">
              <w:del w:id="2794" w:author="Author">
                <w:r w:rsidRPr="001D1414" w:rsidDel="00F71DAC">
                  <w:rPr>
                    <w:color w:val="000000"/>
                  </w:rPr>
                  <w:delText>80</w:delText>
                </w:r>
              </w:del>
            </w:ins>
          </w:p>
        </w:tc>
        <w:tc>
          <w:tcPr>
            <w:tcW w:w="693" w:type="dxa"/>
            <w:tcBorders>
              <w:top w:val="nil"/>
              <w:left w:val="nil"/>
              <w:bottom w:val="single" w:sz="4" w:space="0" w:color="auto"/>
              <w:right w:val="single" w:sz="4" w:space="0" w:color="auto"/>
            </w:tcBorders>
            <w:shd w:val="clear" w:color="auto" w:fill="auto"/>
            <w:noWrap/>
            <w:vAlign w:val="center"/>
            <w:hideMark/>
          </w:tcPr>
          <w:p w14:paraId="4B4FA03D" w14:textId="77777777" w:rsidR="00F56FA7" w:rsidRPr="001D1414" w:rsidDel="00F71DAC" w:rsidRDefault="00F56FA7" w:rsidP="001D1414">
            <w:pPr>
              <w:widowControl/>
              <w:autoSpaceDE/>
              <w:autoSpaceDN/>
              <w:jc w:val="center"/>
              <w:rPr>
                <w:ins w:id="2795" w:author="Author"/>
                <w:del w:id="2796" w:author="Author"/>
                <w:color w:val="000000"/>
              </w:rPr>
            </w:pPr>
            <w:ins w:id="2797" w:author="Author">
              <w:del w:id="2798" w:author="Author">
                <w:r w:rsidRPr="001D1414" w:rsidDel="00F71DAC">
                  <w:rPr>
                    <w:color w:val="000000"/>
                  </w:rPr>
                  <w:delText>70</w:delText>
                </w:r>
              </w:del>
            </w:ins>
          </w:p>
        </w:tc>
        <w:tc>
          <w:tcPr>
            <w:tcW w:w="705" w:type="dxa"/>
            <w:tcBorders>
              <w:top w:val="nil"/>
              <w:left w:val="nil"/>
              <w:bottom w:val="single" w:sz="4" w:space="0" w:color="auto"/>
              <w:right w:val="single" w:sz="4" w:space="0" w:color="auto"/>
            </w:tcBorders>
            <w:shd w:val="clear" w:color="auto" w:fill="auto"/>
            <w:noWrap/>
            <w:vAlign w:val="center"/>
            <w:hideMark/>
          </w:tcPr>
          <w:p w14:paraId="48C31E13" w14:textId="77777777" w:rsidR="00F56FA7" w:rsidRPr="001D1414" w:rsidDel="00F71DAC" w:rsidRDefault="00F56FA7" w:rsidP="001D1414">
            <w:pPr>
              <w:widowControl/>
              <w:autoSpaceDE/>
              <w:autoSpaceDN/>
              <w:jc w:val="center"/>
              <w:rPr>
                <w:ins w:id="2799" w:author="Author"/>
                <w:del w:id="2800" w:author="Author"/>
                <w:color w:val="000000"/>
              </w:rPr>
            </w:pPr>
            <w:ins w:id="2801" w:author="Author">
              <w:del w:id="2802" w:author="Author">
                <w:r w:rsidRPr="001D1414" w:rsidDel="00F71DAC">
                  <w:rPr>
                    <w:color w:val="000000"/>
                  </w:rPr>
                  <w:delText>55</w:delText>
                </w:r>
              </w:del>
            </w:ins>
          </w:p>
        </w:tc>
        <w:tc>
          <w:tcPr>
            <w:tcW w:w="681" w:type="dxa"/>
            <w:tcBorders>
              <w:top w:val="nil"/>
              <w:left w:val="nil"/>
              <w:bottom w:val="single" w:sz="4" w:space="0" w:color="auto"/>
              <w:right w:val="single" w:sz="4" w:space="0" w:color="auto"/>
            </w:tcBorders>
            <w:shd w:val="clear" w:color="auto" w:fill="auto"/>
            <w:noWrap/>
            <w:vAlign w:val="center"/>
            <w:hideMark/>
          </w:tcPr>
          <w:p w14:paraId="0065978C" w14:textId="77777777" w:rsidR="00F56FA7" w:rsidRPr="001D1414" w:rsidDel="00F71DAC" w:rsidRDefault="00F56FA7" w:rsidP="001D1414">
            <w:pPr>
              <w:widowControl/>
              <w:autoSpaceDE/>
              <w:autoSpaceDN/>
              <w:jc w:val="center"/>
              <w:rPr>
                <w:ins w:id="2803" w:author="Author"/>
                <w:del w:id="2804" w:author="Author"/>
                <w:color w:val="000000"/>
              </w:rPr>
            </w:pPr>
            <w:ins w:id="2805" w:author="Author">
              <w:del w:id="2806" w:author="Author">
                <w:r w:rsidRPr="001D1414" w:rsidDel="00F71DAC">
                  <w:rPr>
                    <w:color w:val="000000"/>
                  </w:rPr>
                  <w:delText>45</w:delText>
                </w:r>
              </w:del>
            </w:ins>
          </w:p>
        </w:tc>
        <w:tc>
          <w:tcPr>
            <w:tcW w:w="742" w:type="dxa"/>
            <w:tcBorders>
              <w:top w:val="nil"/>
              <w:left w:val="nil"/>
              <w:bottom w:val="single" w:sz="4" w:space="0" w:color="auto"/>
              <w:right w:val="single" w:sz="8" w:space="0" w:color="auto"/>
            </w:tcBorders>
            <w:shd w:val="clear" w:color="auto" w:fill="auto"/>
            <w:noWrap/>
            <w:vAlign w:val="center"/>
            <w:hideMark/>
          </w:tcPr>
          <w:p w14:paraId="547384C3" w14:textId="77777777" w:rsidR="00F56FA7" w:rsidRPr="001D1414" w:rsidDel="00F71DAC" w:rsidRDefault="00F56FA7" w:rsidP="001D1414">
            <w:pPr>
              <w:widowControl/>
              <w:autoSpaceDE/>
              <w:autoSpaceDN/>
              <w:jc w:val="center"/>
              <w:rPr>
                <w:ins w:id="2807" w:author="Author"/>
                <w:del w:id="2808" w:author="Author"/>
                <w:color w:val="000000"/>
              </w:rPr>
            </w:pPr>
            <w:ins w:id="2809" w:author="Author">
              <w:del w:id="2810" w:author="Author">
                <w:r w:rsidRPr="001D1414" w:rsidDel="00F71DAC">
                  <w:rPr>
                    <w:color w:val="000000"/>
                  </w:rPr>
                  <w:delText>1</w:delText>
                </w:r>
              </w:del>
            </w:ins>
          </w:p>
        </w:tc>
      </w:tr>
      <w:tr w:rsidR="00664018" w:rsidRPr="001D1414" w:rsidDel="00F71DAC" w14:paraId="611AE9D8" w14:textId="77777777" w:rsidTr="00053E39">
        <w:trPr>
          <w:trHeight w:val="1200"/>
          <w:ins w:id="2811" w:author="Author"/>
          <w:del w:id="2812" w:author="Author"/>
        </w:trPr>
        <w:tc>
          <w:tcPr>
            <w:tcW w:w="2440" w:type="dxa"/>
            <w:tcBorders>
              <w:top w:val="nil"/>
              <w:left w:val="single" w:sz="8" w:space="0" w:color="auto"/>
              <w:bottom w:val="single" w:sz="4" w:space="0" w:color="auto"/>
              <w:right w:val="single" w:sz="4" w:space="0" w:color="auto"/>
            </w:tcBorders>
            <w:shd w:val="clear" w:color="auto" w:fill="auto"/>
            <w:vAlign w:val="center"/>
            <w:hideMark/>
          </w:tcPr>
          <w:p w14:paraId="4F52B274" w14:textId="77777777" w:rsidR="00F56FA7" w:rsidRPr="001D1414" w:rsidDel="00F71DAC" w:rsidRDefault="00F56FA7" w:rsidP="001D1414">
            <w:pPr>
              <w:widowControl/>
              <w:autoSpaceDE/>
              <w:autoSpaceDN/>
              <w:rPr>
                <w:ins w:id="2813" w:author="Author"/>
                <w:del w:id="2814" w:author="Author"/>
                <w:color w:val="000000"/>
              </w:rPr>
            </w:pPr>
            <w:ins w:id="2815" w:author="Author">
              <w:del w:id="2816" w:author="Author">
                <w:r w:rsidRPr="001D1414" w:rsidDel="00F71DAC">
                  <w:rPr>
                    <w:color w:val="000000"/>
                  </w:rPr>
                  <w:delText xml:space="preserve">Ambient temperature (◦C) </w:delText>
                </w:r>
                <w:r w:rsidRPr="001D1414" w:rsidDel="00F71DAC">
                  <w:rPr>
                    <w:color w:val="000000"/>
                  </w:rPr>
                  <w:br/>
                  <w:delText>Emergency (LTE/STE/DAL)</w:delText>
                </w:r>
              </w:del>
            </w:ins>
          </w:p>
        </w:tc>
        <w:tc>
          <w:tcPr>
            <w:tcW w:w="644" w:type="dxa"/>
            <w:tcBorders>
              <w:top w:val="nil"/>
              <w:left w:val="nil"/>
              <w:bottom w:val="single" w:sz="4" w:space="0" w:color="auto"/>
              <w:right w:val="single" w:sz="4" w:space="0" w:color="auto"/>
            </w:tcBorders>
            <w:shd w:val="clear" w:color="auto" w:fill="auto"/>
            <w:noWrap/>
            <w:vAlign w:val="center"/>
            <w:hideMark/>
          </w:tcPr>
          <w:p w14:paraId="3294E515" w14:textId="77777777" w:rsidR="00F56FA7" w:rsidRPr="001D1414" w:rsidDel="00F71DAC" w:rsidRDefault="00F56FA7" w:rsidP="001D1414">
            <w:pPr>
              <w:widowControl/>
              <w:autoSpaceDE/>
              <w:autoSpaceDN/>
              <w:jc w:val="center"/>
              <w:rPr>
                <w:ins w:id="2817" w:author="Author"/>
                <w:del w:id="2818" w:author="Author"/>
                <w:color w:val="000000"/>
              </w:rPr>
            </w:pPr>
            <w:ins w:id="2819" w:author="Author">
              <w:del w:id="2820" w:author="Author">
                <w:r w:rsidRPr="001D1414" w:rsidDel="00F71DAC">
                  <w:rPr>
                    <w:color w:val="000000"/>
                  </w:rPr>
                  <w:delText>55</w:delText>
                </w:r>
              </w:del>
            </w:ins>
          </w:p>
        </w:tc>
        <w:tc>
          <w:tcPr>
            <w:tcW w:w="644" w:type="dxa"/>
            <w:tcBorders>
              <w:top w:val="nil"/>
              <w:left w:val="nil"/>
              <w:bottom w:val="single" w:sz="4" w:space="0" w:color="auto"/>
              <w:right w:val="single" w:sz="4" w:space="0" w:color="auto"/>
            </w:tcBorders>
            <w:shd w:val="clear" w:color="auto" w:fill="auto"/>
            <w:noWrap/>
            <w:vAlign w:val="center"/>
            <w:hideMark/>
          </w:tcPr>
          <w:p w14:paraId="15252169" w14:textId="77777777" w:rsidR="00F56FA7" w:rsidRPr="001D1414" w:rsidDel="00F71DAC" w:rsidRDefault="00F56FA7" w:rsidP="001D1414">
            <w:pPr>
              <w:widowControl/>
              <w:autoSpaceDE/>
              <w:autoSpaceDN/>
              <w:jc w:val="center"/>
              <w:rPr>
                <w:ins w:id="2821" w:author="Author"/>
                <w:del w:id="2822" w:author="Author"/>
                <w:color w:val="000000"/>
              </w:rPr>
            </w:pPr>
            <w:ins w:id="2823" w:author="Author">
              <w:del w:id="2824" w:author="Author">
                <w:r w:rsidRPr="001D1414" w:rsidDel="00F71DAC">
                  <w:rPr>
                    <w:color w:val="000000"/>
                  </w:rPr>
                  <w:delText>60</w:delText>
                </w:r>
              </w:del>
            </w:ins>
          </w:p>
        </w:tc>
        <w:tc>
          <w:tcPr>
            <w:tcW w:w="742" w:type="dxa"/>
            <w:tcBorders>
              <w:top w:val="nil"/>
              <w:left w:val="nil"/>
              <w:bottom w:val="single" w:sz="4" w:space="0" w:color="auto"/>
              <w:right w:val="single" w:sz="4" w:space="0" w:color="auto"/>
            </w:tcBorders>
            <w:shd w:val="clear" w:color="auto" w:fill="auto"/>
            <w:noWrap/>
            <w:vAlign w:val="center"/>
            <w:hideMark/>
          </w:tcPr>
          <w:p w14:paraId="4C7F7742" w14:textId="77777777" w:rsidR="00F56FA7" w:rsidRPr="001D1414" w:rsidDel="00F71DAC" w:rsidRDefault="00F56FA7" w:rsidP="001D1414">
            <w:pPr>
              <w:widowControl/>
              <w:autoSpaceDE/>
              <w:autoSpaceDN/>
              <w:jc w:val="center"/>
              <w:rPr>
                <w:ins w:id="2825" w:author="Author"/>
                <w:del w:id="2826" w:author="Author"/>
                <w:color w:val="000000"/>
              </w:rPr>
            </w:pPr>
            <w:ins w:id="2827" w:author="Author">
              <w:del w:id="2828" w:author="Author">
                <w:r w:rsidRPr="001D1414" w:rsidDel="00F71DAC">
                  <w:rPr>
                    <w:color w:val="000000"/>
                  </w:rPr>
                  <w:delText>70</w:delText>
                </w:r>
              </w:del>
            </w:ins>
          </w:p>
        </w:tc>
        <w:tc>
          <w:tcPr>
            <w:tcW w:w="669" w:type="dxa"/>
            <w:tcBorders>
              <w:top w:val="nil"/>
              <w:left w:val="nil"/>
              <w:bottom w:val="single" w:sz="4" w:space="0" w:color="auto"/>
              <w:right w:val="single" w:sz="4" w:space="0" w:color="auto"/>
            </w:tcBorders>
            <w:shd w:val="clear" w:color="auto" w:fill="auto"/>
            <w:noWrap/>
            <w:vAlign w:val="center"/>
            <w:hideMark/>
          </w:tcPr>
          <w:p w14:paraId="510F0F12" w14:textId="77777777" w:rsidR="00F56FA7" w:rsidRPr="001D1414" w:rsidDel="00F71DAC" w:rsidRDefault="00F56FA7" w:rsidP="001D1414">
            <w:pPr>
              <w:widowControl/>
              <w:autoSpaceDE/>
              <w:autoSpaceDN/>
              <w:jc w:val="center"/>
              <w:rPr>
                <w:ins w:id="2829" w:author="Author"/>
                <w:del w:id="2830" w:author="Author"/>
                <w:color w:val="000000"/>
              </w:rPr>
            </w:pPr>
            <w:ins w:id="2831" w:author="Author">
              <w:del w:id="2832" w:author="Author">
                <w:r w:rsidRPr="001D1414" w:rsidDel="00F71DAC">
                  <w:rPr>
                    <w:color w:val="000000"/>
                  </w:rPr>
                  <w:delText>85</w:delText>
                </w:r>
              </w:del>
            </w:ins>
          </w:p>
        </w:tc>
        <w:tc>
          <w:tcPr>
            <w:tcW w:w="742" w:type="dxa"/>
            <w:tcBorders>
              <w:top w:val="nil"/>
              <w:left w:val="nil"/>
              <w:bottom w:val="single" w:sz="4" w:space="0" w:color="auto"/>
              <w:right w:val="single" w:sz="4" w:space="0" w:color="auto"/>
            </w:tcBorders>
            <w:shd w:val="clear" w:color="auto" w:fill="auto"/>
            <w:noWrap/>
            <w:vAlign w:val="center"/>
            <w:hideMark/>
          </w:tcPr>
          <w:p w14:paraId="49C1F530" w14:textId="77777777" w:rsidR="00F56FA7" w:rsidRPr="001D1414" w:rsidDel="00F71DAC" w:rsidRDefault="00F56FA7" w:rsidP="001D1414">
            <w:pPr>
              <w:widowControl/>
              <w:autoSpaceDE/>
              <w:autoSpaceDN/>
              <w:jc w:val="center"/>
              <w:rPr>
                <w:ins w:id="2833" w:author="Author"/>
                <w:del w:id="2834" w:author="Author"/>
                <w:color w:val="000000"/>
              </w:rPr>
            </w:pPr>
            <w:ins w:id="2835" w:author="Author">
              <w:del w:id="2836" w:author="Author">
                <w:r w:rsidRPr="001D1414" w:rsidDel="00F71DAC">
                  <w:rPr>
                    <w:color w:val="000000"/>
                  </w:rPr>
                  <w:delText>90</w:delText>
                </w:r>
              </w:del>
            </w:ins>
          </w:p>
        </w:tc>
        <w:tc>
          <w:tcPr>
            <w:tcW w:w="644" w:type="dxa"/>
            <w:tcBorders>
              <w:top w:val="nil"/>
              <w:left w:val="nil"/>
              <w:bottom w:val="single" w:sz="4" w:space="0" w:color="auto"/>
              <w:right w:val="single" w:sz="4" w:space="0" w:color="auto"/>
            </w:tcBorders>
            <w:shd w:val="clear" w:color="auto" w:fill="auto"/>
            <w:noWrap/>
            <w:vAlign w:val="center"/>
            <w:hideMark/>
          </w:tcPr>
          <w:p w14:paraId="30E80F80" w14:textId="77777777" w:rsidR="00F56FA7" w:rsidRPr="001D1414" w:rsidDel="00F71DAC" w:rsidRDefault="00F56FA7" w:rsidP="001D1414">
            <w:pPr>
              <w:widowControl/>
              <w:autoSpaceDE/>
              <w:autoSpaceDN/>
              <w:jc w:val="center"/>
              <w:rPr>
                <w:ins w:id="2837" w:author="Author"/>
                <w:del w:id="2838" w:author="Author"/>
                <w:color w:val="000000"/>
              </w:rPr>
            </w:pPr>
            <w:ins w:id="2839" w:author="Author">
              <w:del w:id="2840" w:author="Author">
                <w:r w:rsidRPr="001D1414" w:rsidDel="00F71DAC">
                  <w:rPr>
                    <w:color w:val="000000"/>
                  </w:rPr>
                  <w:delText>95</w:delText>
                </w:r>
              </w:del>
            </w:ins>
          </w:p>
        </w:tc>
        <w:tc>
          <w:tcPr>
            <w:tcW w:w="632" w:type="dxa"/>
            <w:tcBorders>
              <w:top w:val="nil"/>
              <w:left w:val="nil"/>
              <w:bottom w:val="single" w:sz="4" w:space="0" w:color="auto"/>
              <w:right w:val="single" w:sz="4" w:space="0" w:color="auto"/>
            </w:tcBorders>
            <w:shd w:val="clear" w:color="auto" w:fill="auto"/>
            <w:noWrap/>
            <w:vAlign w:val="center"/>
            <w:hideMark/>
          </w:tcPr>
          <w:p w14:paraId="51A76BE7" w14:textId="77777777" w:rsidR="00F56FA7" w:rsidRPr="001D1414" w:rsidDel="00F71DAC" w:rsidRDefault="00F56FA7" w:rsidP="001D1414">
            <w:pPr>
              <w:widowControl/>
              <w:autoSpaceDE/>
              <w:autoSpaceDN/>
              <w:jc w:val="center"/>
              <w:rPr>
                <w:ins w:id="2841" w:author="Author"/>
                <w:del w:id="2842" w:author="Author"/>
                <w:color w:val="000000"/>
              </w:rPr>
            </w:pPr>
            <w:ins w:id="2843" w:author="Author">
              <w:del w:id="2844" w:author="Author">
                <w:r w:rsidRPr="001D1414" w:rsidDel="00F71DAC">
                  <w:rPr>
                    <w:color w:val="000000"/>
                  </w:rPr>
                  <w:delText>95</w:delText>
                </w:r>
              </w:del>
            </w:ins>
          </w:p>
        </w:tc>
        <w:tc>
          <w:tcPr>
            <w:tcW w:w="705" w:type="dxa"/>
            <w:tcBorders>
              <w:top w:val="nil"/>
              <w:left w:val="nil"/>
              <w:bottom w:val="single" w:sz="4" w:space="0" w:color="auto"/>
              <w:right w:val="single" w:sz="4" w:space="0" w:color="auto"/>
            </w:tcBorders>
            <w:shd w:val="clear" w:color="auto" w:fill="auto"/>
            <w:noWrap/>
            <w:vAlign w:val="center"/>
            <w:hideMark/>
          </w:tcPr>
          <w:p w14:paraId="1EE364EC" w14:textId="77777777" w:rsidR="00F56FA7" w:rsidRPr="001D1414" w:rsidDel="00F71DAC" w:rsidRDefault="00F56FA7" w:rsidP="001D1414">
            <w:pPr>
              <w:widowControl/>
              <w:autoSpaceDE/>
              <w:autoSpaceDN/>
              <w:jc w:val="center"/>
              <w:rPr>
                <w:ins w:id="2845" w:author="Author"/>
                <w:del w:id="2846" w:author="Author"/>
                <w:color w:val="000000"/>
              </w:rPr>
            </w:pPr>
            <w:ins w:id="2847" w:author="Author">
              <w:del w:id="2848" w:author="Author">
                <w:r w:rsidRPr="001D1414" w:rsidDel="00F71DAC">
                  <w:rPr>
                    <w:color w:val="000000"/>
                  </w:rPr>
                  <w:delText>95</w:delText>
                </w:r>
              </w:del>
            </w:ins>
          </w:p>
        </w:tc>
        <w:tc>
          <w:tcPr>
            <w:tcW w:w="620" w:type="dxa"/>
            <w:tcBorders>
              <w:top w:val="nil"/>
              <w:left w:val="nil"/>
              <w:bottom w:val="single" w:sz="4" w:space="0" w:color="auto"/>
              <w:right w:val="single" w:sz="4" w:space="0" w:color="auto"/>
            </w:tcBorders>
            <w:shd w:val="clear" w:color="auto" w:fill="auto"/>
            <w:noWrap/>
            <w:vAlign w:val="center"/>
            <w:hideMark/>
          </w:tcPr>
          <w:p w14:paraId="14A369B5" w14:textId="77777777" w:rsidR="00F56FA7" w:rsidRPr="001D1414" w:rsidDel="00F71DAC" w:rsidRDefault="00F56FA7" w:rsidP="001D1414">
            <w:pPr>
              <w:widowControl/>
              <w:autoSpaceDE/>
              <w:autoSpaceDN/>
              <w:jc w:val="center"/>
              <w:rPr>
                <w:ins w:id="2849" w:author="Author"/>
                <w:del w:id="2850" w:author="Author"/>
                <w:color w:val="000000"/>
              </w:rPr>
            </w:pPr>
            <w:ins w:id="2851" w:author="Author">
              <w:del w:id="2852" w:author="Author">
                <w:r w:rsidRPr="001D1414" w:rsidDel="00F71DAC">
                  <w:rPr>
                    <w:color w:val="000000"/>
                  </w:rPr>
                  <w:delText>90</w:delText>
                </w:r>
              </w:del>
            </w:ins>
          </w:p>
        </w:tc>
        <w:tc>
          <w:tcPr>
            <w:tcW w:w="693" w:type="dxa"/>
            <w:tcBorders>
              <w:top w:val="nil"/>
              <w:left w:val="nil"/>
              <w:bottom w:val="single" w:sz="4" w:space="0" w:color="auto"/>
              <w:right w:val="single" w:sz="4" w:space="0" w:color="auto"/>
            </w:tcBorders>
            <w:shd w:val="clear" w:color="auto" w:fill="auto"/>
            <w:noWrap/>
            <w:vAlign w:val="center"/>
            <w:hideMark/>
          </w:tcPr>
          <w:p w14:paraId="5C1B1287" w14:textId="77777777" w:rsidR="00F56FA7" w:rsidRPr="001D1414" w:rsidDel="00F71DAC" w:rsidRDefault="00F56FA7" w:rsidP="001D1414">
            <w:pPr>
              <w:widowControl/>
              <w:autoSpaceDE/>
              <w:autoSpaceDN/>
              <w:jc w:val="center"/>
              <w:rPr>
                <w:ins w:id="2853" w:author="Author"/>
                <w:del w:id="2854" w:author="Author"/>
                <w:color w:val="000000"/>
              </w:rPr>
            </w:pPr>
            <w:ins w:id="2855" w:author="Author">
              <w:del w:id="2856" w:author="Author">
                <w:r w:rsidRPr="001D1414" w:rsidDel="00F71DAC">
                  <w:rPr>
                    <w:color w:val="000000"/>
                  </w:rPr>
                  <w:delText>80</w:delText>
                </w:r>
              </w:del>
            </w:ins>
          </w:p>
        </w:tc>
        <w:tc>
          <w:tcPr>
            <w:tcW w:w="705" w:type="dxa"/>
            <w:tcBorders>
              <w:top w:val="nil"/>
              <w:left w:val="nil"/>
              <w:bottom w:val="single" w:sz="4" w:space="0" w:color="auto"/>
              <w:right w:val="single" w:sz="4" w:space="0" w:color="auto"/>
            </w:tcBorders>
            <w:shd w:val="clear" w:color="auto" w:fill="auto"/>
            <w:noWrap/>
            <w:vAlign w:val="center"/>
            <w:hideMark/>
          </w:tcPr>
          <w:p w14:paraId="15A2B3B7" w14:textId="77777777" w:rsidR="00F56FA7" w:rsidRPr="001D1414" w:rsidDel="00F71DAC" w:rsidRDefault="00F56FA7" w:rsidP="001D1414">
            <w:pPr>
              <w:widowControl/>
              <w:autoSpaceDE/>
              <w:autoSpaceDN/>
              <w:jc w:val="center"/>
              <w:rPr>
                <w:ins w:id="2857" w:author="Author"/>
                <w:del w:id="2858" w:author="Author"/>
                <w:color w:val="000000"/>
              </w:rPr>
            </w:pPr>
            <w:ins w:id="2859" w:author="Author">
              <w:del w:id="2860" w:author="Author">
                <w:r w:rsidRPr="001D1414" w:rsidDel="00F71DAC">
                  <w:rPr>
                    <w:color w:val="000000"/>
                  </w:rPr>
                  <w:delText>70</w:delText>
                </w:r>
              </w:del>
            </w:ins>
          </w:p>
        </w:tc>
        <w:tc>
          <w:tcPr>
            <w:tcW w:w="681" w:type="dxa"/>
            <w:tcBorders>
              <w:top w:val="nil"/>
              <w:left w:val="nil"/>
              <w:bottom w:val="single" w:sz="4" w:space="0" w:color="auto"/>
              <w:right w:val="single" w:sz="4" w:space="0" w:color="auto"/>
            </w:tcBorders>
            <w:shd w:val="clear" w:color="auto" w:fill="auto"/>
            <w:noWrap/>
            <w:vAlign w:val="center"/>
            <w:hideMark/>
          </w:tcPr>
          <w:p w14:paraId="1DD531D3" w14:textId="77777777" w:rsidR="00F56FA7" w:rsidRPr="001D1414" w:rsidDel="00F71DAC" w:rsidRDefault="00F56FA7" w:rsidP="001D1414">
            <w:pPr>
              <w:widowControl/>
              <w:autoSpaceDE/>
              <w:autoSpaceDN/>
              <w:jc w:val="center"/>
              <w:rPr>
                <w:ins w:id="2861" w:author="Author"/>
                <w:del w:id="2862" w:author="Author"/>
                <w:color w:val="000000"/>
              </w:rPr>
            </w:pPr>
            <w:ins w:id="2863" w:author="Author">
              <w:del w:id="2864" w:author="Author">
                <w:r w:rsidRPr="001D1414" w:rsidDel="00F71DAC">
                  <w:rPr>
                    <w:color w:val="000000"/>
                  </w:rPr>
                  <w:delText>60</w:delText>
                </w:r>
              </w:del>
            </w:ins>
          </w:p>
        </w:tc>
        <w:tc>
          <w:tcPr>
            <w:tcW w:w="742" w:type="dxa"/>
            <w:tcBorders>
              <w:top w:val="nil"/>
              <w:left w:val="nil"/>
              <w:bottom w:val="single" w:sz="4" w:space="0" w:color="auto"/>
              <w:right w:val="single" w:sz="8" w:space="0" w:color="auto"/>
            </w:tcBorders>
            <w:shd w:val="clear" w:color="auto" w:fill="auto"/>
            <w:noWrap/>
            <w:vAlign w:val="center"/>
            <w:hideMark/>
          </w:tcPr>
          <w:p w14:paraId="16E523ED" w14:textId="77777777" w:rsidR="00F56FA7" w:rsidRPr="001D1414" w:rsidDel="00F71DAC" w:rsidRDefault="00F56FA7" w:rsidP="001D1414">
            <w:pPr>
              <w:widowControl/>
              <w:autoSpaceDE/>
              <w:autoSpaceDN/>
              <w:jc w:val="center"/>
              <w:rPr>
                <w:ins w:id="2865" w:author="Author"/>
                <w:del w:id="2866" w:author="Author"/>
                <w:color w:val="000000"/>
              </w:rPr>
            </w:pPr>
            <w:ins w:id="2867" w:author="Author">
              <w:del w:id="2868" w:author="Author">
                <w:r w:rsidRPr="001D1414" w:rsidDel="00F71DAC">
                  <w:rPr>
                    <w:color w:val="000000"/>
                  </w:rPr>
                  <w:delText>1</w:delText>
                </w:r>
              </w:del>
            </w:ins>
          </w:p>
        </w:tc>
      </w:tr>
      <w:tr w:rsidR="00664018" w:rsidRPr="001D1414" w:rsidDel="00F71DAC" w14:paraId="492214F4" w14:textId="77777777" w:rsidTr="00053E39">
        <w:trPr>
          <w:trHeight w:val="315"/>
          <w:ins w:id="2869" w:author="Author"/>
          <w:del w:id="2870" w:author="Author"/>
        </w:trPr>
        <w:tc>
          <w:tcPr>
            <w:tcW w:w="2440" w:type="dxa"/>
            <w:tcBorders>
              <w:top w:val="nil"/>
              <w:left w:val="single" w:sz="8" w:space="0" w:color="auto"/>
              <w:bottom w:val="single" w:sz="4" w:space="0" w:color="auto"/>
              <w:right w:val="single" w:sz="4" w:space="0" w:color="auto"/>
            </w:tcBorders>
            <w:shd w:val="clear" w:color="auto" w:fill="auto"/>
            <w:noWrap/>
            <w:vAlign w:val="center"/>
            <w:hideMark/>
          </w:tcPr>
          <w:p w14:paraId="67EED3C9" w14:textId="77777777" w:rsidR="00F56FA7" w:rsidRPr="001D1414" w:rsidDel="00F71DAC" w:rsidRDefault="00F56FA7" w:rsidP="001D1414">
            <w:pPr>
              <w:widowControl/>
              <w:autoSpaceDE/>
              <w:autoSpaceDN/>
              <w:rPr>
                <w:ins w:id="2871" w:author="Author"/>
                <w:del w:id="2872" w:author="Author"/>
                <w:color w:val="000000"/>
              </w:rPr>
            </w:pPr>
            <w:ins w:id="2873" w:author="Author">
              <w:del w:id="2874" w:author="Author">
                <w:r w:rsidRPr="001D1414" w:rsidDel="00F71DAC">
                  <w:rPr>
                    <w:color w:val="000000"/>
                  </w:rPr>
                  <w:delText>Duration in hours</w:delText>
                </w:r>
              </w:del>
            </w:ins>
          </w:p>
        </w:tc>
        <w:tc>
          <w:tcPr>
            <w:tcW w:w="8121" w:type="dxa"/>
            <w:gridSpan w:val="12"/>
            <w:tcBorders>
              <w:top w:val="single" w:sz="4" w:space="0" w:color="auto"/>
              <w:left w:val="nil"/>
              <w:bottom w:val="single" w:sz="4" w:space="0" w:color="auto"/>
              <w:right w:val="single" w:sz="4" w:space="0" w:color="auto"/>
            </w:tcBorders>
            <w:shd w:val="clear" w:color="auto" w:fill="auto"/>
            <w:noWrap/>
            <w:vAlign w:val="center"/>
            <w:hideMark/>
          </w:tcPr>
          <w:p w14:paraId="503FAC4C" w14:textId="77777777" w:rsidR="00F56FA7" w:rsidRPr="001D1414" w:rsidDel="00F71DAC" w:rsidRDefault="00F56FA7" w:rsidP="001D1414">
            <w:pPr>
              <w:widowControl/>
              <w:autoSpaceDE/>
              <w:autoSpaceDN/>
              <w:jc w:val="center"/>
              <w:rPr>
                <w:ins w:id="2875" w:author="Author"/>
                <w:del w:id="2876" w:author="Author"/>
                <w:color w:val="000000"/>
              </w:rPr>
            </w:pPr>
            <w:ins w:id="2877" w:author="Author">
              <w:del w:id="2878" w:author="Author">
                <w:r w:rsidRPr="001D1414" w:rsidDel="00F71DAC">
                  <w:rPr>
                    <w:color w:val="000000"/>
                  </w:rPr>
                  <w:delText>8760 / 4 / 1.25 / 0.083</w:delText>
                </w:r>
              </w:del>
            </w:ins>
          </w:p>
        </w:tc>
        <w:tc>
          <w:tcPr>
            <w:tcW w:w="742" w:type="dxa"/>
            <w:tcBorders>
              <w:top w:val="nil"/>
              <w:left w:val="nil"/>
              <w:bottom w:val="single" w:sz="4" w:space="0" w:color="auto"/>
              <w:right w:val="single" w:sz="8" w:space="0" w:color="auto"/>
            </w:tcBorders>
            <w:shd w:val="clear" w:color="auto" w:fill="auto"/>
            <w:noWrap/>
            <w:vAlign w:val="center"/>
            <w:hideMark/>
          </w:tcPr>
          <w:p w14:paraId="35C1B720" w14:textId="77777777" w:rsidR="00F56FA7" w:rsidRPr="001D1414" w:rsidDel="00F71DAC" w:rsidRDefault="00F56FA7" w:rsidP="001D1414">
            <w:pPr>
              <w:widowControl/>
              <w:autoSpaceDE/>
              <w:autoSpaceDN/>
              <w:jc w:val="center"/>
              <w:rPr>
                <w:ins w:id="2879" w:author="Author"/>
                <w:del w:id="2880" w:author="Author"/>
                <w:color w:val="000000"/>
              </w:rPr>
            </w:pPr>
            <w:ins w:id="2881" w:author="Author">
              <w:del w:id="2882" w:author="Author">
                <w:r w:rsidRPr="001D1414" w:rsidDel="00F71DAC">
                  <w:rPr>
                    <w:color w:val="000000"/>
                  </w:rPr>
                  <w:delText>2</w:delText>
                </w:r>
              </w:del>
            </w:ins>
          </w:p>
        </w:tc>
      </w:tr>
      <w:tr w:rsidR="00664018" w:rsidRPr="001D1414" w:rsidDel="00F71DAC" w14:paraId="5592C1BC" w14:textId="77777777" w:rsidTr="00053E39">
        <w:trPr>
          <w:trHeight w:val="315"/>
          <w:ins w:id="2883" w:author="Author"/>
          <w:del w:id="2884" w:author="Author"/>
        </w:trPr>
        <w:tc>
          <w:tcPr>
            <w:tcW w:w="2440" w:type="dxa"/>
            <w:tcBorders>
              <w:top w:val="nil"/>
              <w:left w:val="single" w:sz="8" w:space="0" w:color="auto"/>
              <w:bottom w:val="single" w:sz="4" w:space="0" w:color="auto"/>
              <w:right w:val="single" w:sz="4" w:space="0" w:color="auto"/>
            </w:tcBorders>
            <w:shd w:val="clear" w:color="auto" w:fill="auto"/>
            <w:noWrap/>
            <w:vAlign w:val="center"/>
            <w:hideMark/>
          </w:tcPr>
          <w:p w14:paraId="521F3C8E" w14:textId="77777777" w:rsidR="00F56FA7" w:rsidRPr="001D1414" w:rsidDel="00F71DAC" w:rsidRDefault="00F56FA7" w:rsidP="001D1414">
            <w:pPr>
              <w:widowControl/>
              <w:autoSpaceDE/>
              <w:autoSpaceDN/>
              <w:rPr>
                <w:ins w:id="2885" w:author="Author"/>
                <w:del w:id="2886" w:author="Author"/>
                <w:color w:val="000000"/>
              </w:rPr>
            </w:pPr>
            <w:ins w:id="2887" w:author="Author">
              <w:del w:id="2888" w:author="Author">
                <w:r w:rsidRPr="001D1414" w:rsidDel="00F71DAC">
                  <w:rPr>
                    <w:color w:val="000000"/>
                  </w:rPr>
                  <w:delText>Top oil temperature (</w:delText>
                </w:r>
                <w:r w:rsidRPr="001D1414" w:rsidDel="00F71DAC">
                  <w:rPr>
                    <w:rFonts w:ascii="Calibri" w:hAnsi="Calibri" w:cs="Calibri"/>
                    <w:color w:val="000000"/>
                  </w:rPr>
                  <w:delText>◦C)</w:delText>
                </w:r>
              </w:del>
            </w:ins>
          </w:p>
        </w:tc>
        <w:tc>
          <w:tcPr>
            <w:tcW w:w="8121" w:type="dxa"/>
            <w:gridSpan w:val="12"/>
            <w:tcBorders>
              <w:top w:val="single" w:sz="4" w:space="0" w:color="auto"/>
              <w:left w:val="nil"/>
              <w:bottom w:val="single" w:sz="4" w:space="0" w:color="auto"/>
              <w:right w:val="single" w:sz="4" w:space="0" w:color="auto"/>
            </w:tcBorders>
            <w:shd w:val="clear" w:color="auto" w:fill="auto"/>
            <w:noWrap/>
            <w:vAlign w:val="center"/>
            <w:hideMark/>
          </w:tcPr>
          <w:p w14:paraId="1362FC90" w14:textId="77777777" w:rsidR="00F56FA7" w:rsidRPr="001D1414" w:rsidDel="00F71DAC" w:rsidRDefault="00F56FA7" w:rsidP="001D1414">
            <w:pPr>
              <w:widowControl/>
              <w:autoSpaceDE/>
              <w:autoSpaceDN/>
              <w:jc w:val="center"/>
              <w:rPr>
                <w:ins w:id="2889" w:author="Author"/>
                <w:del w:id="2890" w:author="Author"/>
                <w:color w:val="000000"/>
              </w:rPr>
            </w:pPr>
            <w:ins w:id="2891" w:author="Author">
              <w:del w:id="2892" w:author="Author">
                <w:r w:rsidRPr="001D1414" w:rsidDel="00F71DAC">
                  <w:rPr>
                    <w:color w:val="000000"/>
                  </w:rPr>
                  <w:delText>95 / 100 / 100 / 100</w:delText>
                </w:r>
              </w:del>
            </w:ins>
          </w:p>
        </w:tc>
        <w:tc>
          <w:tcPr>
            <w:tcW w:w="742" w:type="dxa"/>
            <w:tcBorders>
              <w:top w:val="nil"/>
              <w:left w:val="nil"/>
              <w:bottom w:val="single" w:sz="4" w:space="0" w:color="auto"/>
              <w:right w:val="single" w:sz="8" w:space="0" w:color="auto"/>
            </w:tcBorders>
            <w:shd w:val="clear" w:color="auto" w:fill="auto"/>
            <w:noWrap/>
            <w:vAlign w:val="center"/>
            <w:hideMark/>
          </w:tcPr>
          <w:p w14:paraId="577FE625" w14:textId="77777777" w:rsidR="00F56FA7" w:rsidRPr="001D1414" w:rsidDel="00F71DAC" w:rsidRDefault="00F56FA7" w:rsidP="001D1414">
            <w:pPr>
              <w:widowControl/>
              <w:autoSpaceDE/>
              <w:autoSpaceDN/>
              <w:jc w:val="center"/>
              <w:rPr>
                <w:ins w:id="2893" w:author="Author"/>
                <w:del w:id="2894" w:author="Author"/>
                <w:color w:val="000000"/>
              </w:rPr>
            </w:pPr>
            <w:ins w:id="2895" w:author="Author">
              <w:del w:id="2896" w:author="Author">
                <w:r w:rsidRPr="001D1414" w:rsidDel="00F71DAC">
                  <w:rPr>
                    <w:color w:val="000000"/>
                  </w:rPr>
                  <w:delText>3</w:delText>
                </w:r>
              </w:del>
            </w:ins>
          </w:p>
        </w:tc>
      </w:tr>
      <w:tr w:rsidR="00664018" w:rsidRPr="001D1414" w:rsidDel="00F71DAC" w14:paraId="2BE552FE" w14:textId="77777777" w:rsidTr="00053E39">
        <w:trPr>
          <w:trHeight w:val="600"/>
          <w:ins w:id="2897" w:author="Author"/>
          <w:del w:id="2898" w:author="Author"/>
        </w:trPr>
        <w:tc>
          <w:tcPr>
            <w:tcW w:w="2440" w:type="dxa"/>
            <w:tcBorders>
              <w:top w:val="nil"/>
              <w:left w:val="single" w:sz="8" w:space="0" w:color="auto"/>
              <w:bottom w:val="single" w:sz="4" w:space="0" w:color="auto"/>
              <w:right w:val="single" w:sz="4" w:space="0" w:color="auto"/>
            </w:tcBorders>
            <w:shd w:val="clear" w:color="auto" w:fill="auto"/>
            <w:vAlign w:val="center"/>
            <w:hideMark/>
          </w:tcPr>
          <w:p w14:paraId="67A74FB0" w14:textId="77777777" w:rsidR="00F56FA7" w:rsidRPr="001D1414" w:rsidDel="00F71DAC" w:rsidRDefault="00F56FA7" w:rsidP="001D1414">
            <w:pPr>
              <w:widowControl/>
              <w:autoSpaceDE/>
              <w:autoSpaceDN/>
              <w:rPr>
                <w:ins w:id="2899" w:author="Author"/>
                <w:del w:id="2900" w:author="Author"/>
                <w:color w:val="000000"/>
              </w:rPr>
            </w:pPr>
            <w:ins w:id="2901" w:author="Author">
              <w:del w:id="2902" w:author="Author">
                <w:r w:rsidRPr="001D1414" w:rsidDel="00F71DAC">
                  <w:rPr>
                    <w:color w:val="000000"/>
                  </w:rPr>
                  <w:delText>Conductor hot spot temperature (</w:delText>
                </w:r>
                <w:r w:rsidRPr="001D1414" w:rsidDel="00F71DAC">
                  <w:rPr>
                    <w:rFonts w:ascii="Calibri" w:hAnsi="Calibri" w:cs="Calibri"/>
                    <w:color w:val="000000"/>
                  </w:rPr>
                  <w:delText>◦C)</w:delText>
                </w:r>
              </w:del>
            </w:ins>
          </w:p>
        </w:tc>
        <w:tc>
          <w:tcPr>
            <w:tcW w:w="8121" w:type="dxa"/>
            <w:gridSpan w:val="12"/>
            <w:tcBorders>
              <w:top w:val="single" w:sz="4" w:space="0" w:color="auto"/>
              <w:left w:val="nil"/>
              <w:bottom w:val="single" w:sz="4" w:space="0" w:color="auto"/>
              <w:right w:val="single" w:sz="4" w:space="0" w:color="auto"/>
            </w:tcBorders>
            <w:shd w:val="clear" w:color="auto" w:fill="auto"/>
            <w:noWrap/>
            <w:vAlign w:val="center"/>
            <w:hideMark/>
          </w:tcPr>
          <w:p w14:paraId="18A8F03A" w14:textId="77777777" w:rsidR="00F56FA7" w:rsidRPr="001D1414" w:rsidDel="00F71DAC" w:rsidRDefault="00F56FA7" w:rsidP="001D1414">
            <w:pPr>
              <w:widowControl/>
              <w:autoSpaceDE/>
              <w:autoSpaceDN/>
              <w:jc w:val="center"/>
              <w:rPr>
                <w:ins w:id="2903" w:author="Author"/>
                <w:del w:id="2904" w:author="Author"/>
                <w:color w:val="000000"/>
              </w:rPr>
            </w:pPr>
            <w:ins w:id="2905" w:author="Author">
              <w:del w:id="2906" w:author="Author">
                <w:r w:rsidRPr="001D1414" w:rsidDel="00F71DAC">
                  <w:rPr>
                    <w:color w:val="000000"/>
                  </w:rPr>
                  <w:delText>95 / 140 / 150 / 150</w:delText>
                </w:r>
              </w:del>
            </w:ins>
          </w:p>
        </w:tc>
        <w:tc>
          <w:tcPr>
            <w:tcW w:w="742" w:type="dxa"/>
            <w:tcBorders>
              <w:top w:val="nil"/>
              <w:left w:val="nil"/>
              <w:bottom w:val="single" w:sz="4" w:space="0" w:color="auto"/>
              <w:right w:val="single" w:sz="8" w:space="0" w:color="auto"/>
            </w:tcBorders>
            <w:shd w:val="clear" w:color="auto" w:fill="auto"/>
            <w:noWrap/>
            <w:vAlign w:val="center"/>
            <w:hideMark/>
          </w:tcPr>
          <w:p w14:paraId="24149A05" w14:textId="77777777" w:rsidR="00F56FA7" w:rsidRPr="001D1414" w:rsidDel="00F71DAC" w:rsidRDefault="00F56FA7" w:rsidP="001D1414">
            <w:pPr>
              <w:widowControl/>
              <w:autoSpaceDE/>
              <w:autoSpaceDN/>
              <w:jc w:val="center"/>
              <w:rPr>
                <w:ins w:id="2907" w:author="Author"/>
                <w:del w:id="2908" w:author="Author"/>
                <w:color w:val="000000"/>
              </w:rPr>
            </w:pPr>
            <w:ins w:id="2909" w:author="Author">
              <w:del w:id="2910" w:author="Author">
                <w:r w:rsidRPr="001D1414" w:rsidDel="00F71DAC">
                  <w:rPr>
                    <w:color w:val="000000"/>
                  </w:rPr>
                  <w:delText>3,4,5</w:delText>
                </w:r>
              </w:del>
            </w:ins>
          </w:p>
        </w:tc>
      </w:tr>
      <w:tr w:rsidR="00664018" w:rsidRPr="001D1414" w:rsidDel="00F71DAC" w14:paraId="77D92C2F" w14:textId="77777777" w:rsidTr="00053E39">
        <w:trPr>
          <w:trHeight w:val="600"/>
          <w:ins w:id="2911" w:author="Author"/>
          <w:del w:id="2912" w:author="Author"/>
        </w:trPr>
        <w:tc>
          <w:tcPr>
            <w:tcW w:w="2440" w:type="dxa"/>
            <w:tcBorders>
              <w:top w:val="nil"/>
              <w:left w:val="single" w:sz="8" w:space="0" w:color="auto"/>
              <w:bottom w:val="single" w:sz="4" w:space="0" w:color="auto"/>
              <w:right w:val="single" w:sz="4" w:space="0" w:color="auto"/>
            </w:tcBorders>
            <w:shd w:val="clear" w:color="auto" w:fill="auto"/>
            <w:vAlign w:val="center"/>
            <w:hideMark/>
          </w:tcPr>
          <w:p w14:paraId="5E30BCD0" w14:textId="77777777" w:rsidR="00F56FA7" w:rsidRPr="001D1414" w:rsidDel="00F71DAC" w:rsidRDefault="00F56FA7" w:rsidP="001D1414">
            <w:pPr>
              <w:widowControl/>
              <w:autoSpaceDE/>
              <w:autoSpaceDN/>
              <w:rPr>
                <w:ins w:id="2913" w:author="Author"/>
                <w:del w:id="2914" w:author="Author"/>
                <w:color w:val="000000"/>
              </w:rPr>
            </w:pPr>
            <w:ins w:id="2915" w:author="Author">
              <w:del w:id="2916" w:author="Author">
                <w:r w:rsidRPr="001D1414" w:rsidDel="00F71DAC">
                  <w:rPr>
                    <w:color w:val="000000"/>
                  </w:rPr>
                  <w:delText>Maximum loss of insulation life (LOL)</w:delText>
                </w:r>
              </w:del>
            </w:ins>
          </w:p>
        </w:tc>
        <w:tc>
          <w:tcPr>
            <w:tcW w:w="8121" w:type="dxa"/>
            <w:gridSpan w:val="12"/>
            <w:tcBorders>
              <w:top w:val="single" w:sz="4" w:space="0" w:color="auto"/>
              <w:left w:val="nil"/>
              <w:bottom w:val="single" w:sz="4" w:space="0" w:color="auto"/>
              <w:right w:val="single" w:sz="4" w:space="0" w:color="auto"/>
            </w:tcBorders>
            <w:shd w:val="clear" w:color="auto" w:fill="auto"/>
            <w:noWrap/>
            <w:vAlign w:val="center"/>
            <w:hideMark/>
          </w:tcPr>
          <w:p w14:paraId="0EC86124" w14:textId="77777777" w:rsidR="00F56FA7" w:rsidRPr="001D1414" w:rsidDel="00F71DAC" w:rsidRDefault="00F56FA7" w:rsidP="001D1414">
            <w:pPr>
              <w:widowControl/>
              <w:autoSpaceDE/>
              <w:autoSpaceDN/>
              <w:jc w:val="center"/>
              <w:rPr>
                <w:ins w:id="2917" w:author="Author"/>
                <w:del w:id="2918" w:author="Author"/>
                <w:color w:val="000000"/>
              </w:rPr>
            </w:pPr>
            <w:ins w:id="2919" w:author="Author">
              <w:del w:id="2920" w:author="Author">
                <w:r w:rsidRPr="001D1414" w:rsidDel="00F71DAC">
                  <w:rPr>
                    <w:color w:val="000000"/>
                  </w:rPr>
                  <w:delText>Excessive LOL should be avoided</w:delText>
                </w:r>
              </w:del>
            </w:ins>
          </w:p>
        </w:tc>
        <w:tc>
          <w:tcPr>
            <w:tcW w:w="742" w:type="dxa"/>
            <w:tcBorders>
              <w:top w:val="nil"/>
              <w:left w:val="nil"/>
              <w:bottom w:val="single" w:sz="4" w:space="0" w:color="auto"/>
              <w:right w:val="single" w:sz="8" w:space="0" w:color="auto"/>
            </w:tcBorders>
            <w:shd w:val="clear" w:color="auto" w:fill="auto"/>
            <w:noWrap/>
            <w:vAlign w:val="center"/>
            <w:hideMark/>
          </w:tcPr>
          <w:p w14:paraId="384352EF" w14:textId="77777777" w:rsidR="00F56FA7" w:rsidRPr="001D1414" w:rsidDel="00F71DAC" w:rsidRDefault="00F56FA7" w:rsidP="001D1414">
            <w:pPr>
              <w:widowControl/>
              <w:autoSpaceDE/>
              <w:autoSpaceDN/>
              <w:jc w:val="center"/>
              <w:rPr>
                <w:ins w:id="2921" w:author="Author"/>
                <w:del w:id="2922" w:author="Author"/>
                <w:color w:val="000000"/>
              </w:rPr>
            </w:pPr>
            <w:ins w:id="2923" w:author="Author">
              <w:del w:id="2924" w:author="Author">
                <w:r w:rsidRPr="001D1414" w:rsidDel="00F71DAC">
                  <w:rPr>
                    <w:color w:val="000000"/>
                  </w:rPr>
                  <w:delText>6</w:delText>
                </w:r>
              </w:del>
            </w:ins>
          </w:p>
        </w:tc>
      </w:tr>
      <w:tr w:rsidR="00664018" w:rsidRPr="001D1414" w:rsidDel="00F71DAC" w14:paraId="5EA5E6D8" w14:textId="77777777" w:rsidTr="00053E39">
        <w:trPr>
          <w:trHeight w:val="600"/>
          <w:ins w:id="2925" w:author="Author"/>
          <w:del w:id="2926" w:author="Author"/>
        </w:trPr>
        <w:tc>
          <w:tcPr>
            <w:tcW w:w="2440" w:type="dxa"/>
            <w:tcBorders>
              <w:top w:val="nil"/>
              <w:left w:val="single" w:sz="8" w:space="0" w:color="auto"/>
              <w:bottom w:val="single" w:sz="4" w:space="0" w:color="auto"/>
              <w:right w:val="single" w:sz="4" w:space="0" w:color="auto"/>
            </w:tcBorders>
            <w:shd w:val="clear" w:color="auto" w:fill="auto"/>
            <w:vAlign w:val="center"/>
            <w:hideMark/>
          </w:tcPr>
          <w:p w14:paraId="402E1531" w14:textId="77777777" w:rsidR="00F56FA7" w:rsidRPr="001D1414" w:rsidDel="00F71DAC" w:rsidRDefault="00F56FA7" w:rsidP="001D1414">
            <w:pPr>
              <w:widowControl/>
              <w:autoSpaceDE/>
              <w:autoSpaceDN/>
              <w:rPr>
                <w:ins w:id="2927" w:author="Author"/>
                <w:del w:id="2928" w:author="Author"/>
                <w:color w:val="000000"/>
              </w:rPr>
            </w:pPr>
            <w:ins w:id="2929" w:author="Author">
              <w:del w:id="2930" w:author="Author">
                <w:r w:rsidRPr="001D1414" w:rsidDel="00F71DAC">
                  <w:rPr>
                    <w:color w:val="000000"/>
                  </w:rPr>
                  <w:delText>Maximum transformer rating (% of nameplate)</w:delText>
                </w:r>
              </w:del>
            </w:ins>
          </w:p>
        </w:tc>
        <w:tc>
          <w:tcPr>
            <w:tcW w:w="8121" w:type="dxa"/>
            <w:gridSpan w:val="12"/>
            <w:tcBorders>
              <w:top w:val="single" w:sz="4" w:space="0" w:color="auto"/>
              <w:left w:val="nil"/>
              <w:bottom w:val="single" w:sz="4" w:space="0" w:color="auto"/>
              <w:right w:val="single" w:sz="4" w:space="0" w:color="auto"/>
            </w:tcBorders>
            <w:shd w:val="clear" w:color="auto" w:fill="auto"/>
            <w:noWrap/>
            <w:vAlign w:val="center"/>
            <w:hideMark/>
          </w:tcPr>
          <w:p w14:paraId="42EFE047" w14:textId="77777777" w:rsidR="00F56FA7" w:rsidRPr="001D1414" w:rsidDel="00F71DAC" w:rsidRDefault="00F56FA7" w:rsidP="001D1414">
            <w:pPr>
              <w:widowControl/>
              <w:autoSpaceDE/>
              <w:autoSpaceDN/>
              <w:jc w:val="center"/>
              <w:rPr>
                <w:ins w:id="2931" w:author="Author"/>
                <w:del w:id="2932" w:author="Author"/>
                <w:color w:val="000000"/>
              </w:rPr>
            </w:pPr>
            <w:ins w:id="2933" w:author="Author">
              <w:del w:id="2934" w:author="Author">
                <w:r w:rsidRPr="001D1414" w:rsidDel="00F71DAC">
                  <w:rPr>
                    <w:color w:val="000000"/>
                  </w:rPr>
                  <w:delText>150-200</w:delText>
                </w:r>
              </w:del>
            </w:ins>
          </w:p>
        </w:tc>
        <w:tc>
          <w:tcPr>
            <w:tcW w:w="742" w:type="dxa"/>
            <w:tcBorders>
              <w:top w:val="nil"/>
              <w:left w:val="nil"/>
              <w:bottom w:val="single" w:sz="4" w:space="0" w:color="auto"/>
              <w:right w:val="single" w:sz="8" w:space="0" w:color="auto"/>
            </w:tcBorders>
            <w:shd w:val="clear" w:color="auto" w:fill="auto"/>
            <w:noWrap/>
            <w:vAlign w:val="center"/>
            <w:hideMark/>
          </w:tcPr>
          <w:p w14:paraId="077BD7B7" w14:textId="77777777" w:rsidR="00F56FA7" w:rsidRPr="001D1414" w:rsidDel="00F71DAC" w:rsidRDefault="00F56FA7" w:rsidP="001D1414">
            <w:pPr>
              <w:widowControl/>
              <w:autoSpaceDE/>
              <w:autoSpaceDN/>
              <w:jc w:val="center"/>
              <w:rPr>
                <w:ins w:id="2935" w:author="Author"/>
                <w:del w:id="2936" w:author="Author"/>
                <w:color w:val="000000"/>
              </w:rPr>
            </w:pPr>
            <w:ins w:id="2937" w:author="Author">
              <w:del w:id="2938" w:author="Author">
                <w:r w:rsidRPr="001D1414" w:rsidDel="00F71DAC">
                  <w:rPr>
                    <w:color w:val="000000"/>
                  </w:rPr>
                  <w:delText>7</w:delText>
                </w:r>
              </w:del>
            </w:ins>
          </w:p>
        </w:tc>
      </w:tr>
      <w:tr w:rsidR="00664018" w:rsidRPr="001D1414" w:rsidDel="00F71DAC" w14:paraId="1C72E29D" w14:textId="77777777" w:rsidTr="00053E39">
        <w:trPr>
          <w:trHeight w:val="600"/>
          <w:ins w:id="2939" w:author="Author"/>
          <w:del w:id="2940" w:author="Author"/>
        </w:trPr>
        <w:tc>
          <w:tcPr>
            <w:tcW w:w="2440" w:type="dxa"/>
            <w:tcBorders>
              <w:top w:val="nil"/>
              <w:left w:val="single" w:sz="8" w:space="0" w:color="auto"/>
              <w:bottom w:val="single" w:sz="4" w:space="0" w:color="auto"/>
              <w:right w:val="single" w:sz="4" w:space="0" w:color="auto"/>
            </w:tcBorders>
            <w:shd w:val="clear" w:color="auto" w:fill="auto"/>
            <w:vAlign w:val="center"/>
            <w:hideMark/>
          </w:tcPr>
          <w:p w14:paraId="26D97DB5" w14:textId="77777777" w:rsidR="00F56FA7" w:rsidRPr="001D1414" w:rsidDel="00F71DAC" w:rsidRDefault="00F56FA7" w:rsidP="001D1414">
            <w:pPr>
              <w:widowControl/>
              <w:autoSpaceDE/>
              <w:autoSpaceDN/>
              <w:rPr>
                <w:ins w:id="2941" w:author="Author"/>
                <w:del w:id="2942" w:author="Author"/>
                <w:color w:val="000000"/>
              </w:rPr>
            </w:pPr>
            <w:ins w:id="2943" w:author="Author">
              <w:del w:id="2944" w:author="Author">
                <w:r w:rsidRPr="001D1414" w:rsidDel="00F71DAC">
                  <w:rPr>
                    <w:color w:val="000000"/>
                  </w:rPr>
                  <w:delText>Minimum Preload (%of nameplate rating)</w:delText>
                </w:r>
              </w:del>
            </w:ins>
          </w:p>
        </w:tc>
        <w:tc>
          <w:tcPr>
            <w:tcW w:w="8121" w:type="dxa"/>
            <w:gridSpan w:val="12"/>
            <w:tcBorders>
              <w:top w:val="single" w:sz="4" w:space="0" w:color="auto"/>
              <w:left w:val="nil"/>
              <w:bottom w:val="single" w:sz="4" w:space="0" w:color="auto"/>
              <w:right w:val="single" w:sz="4" w:space="0" w:color="auto"/>
            </w:tcBorders>
            <w:shd w:val="clear" w:color="auto" w:fill="auto"/>
            <w:noWrap/>
            <w:vAlign w:val="center"/>
            <w:hideMark/>
          </w:tcPr>
          <w:p w14:paraId="00B85FC0" w14:textId="77777777" w:rsidR="00F56FA7" w:rsidRPr="001D1414" w:rsidDel="00F71DAC" w:rsidRDefault="00F56FA7" w:rsidP="001D1414">
            <w:pPr>
              <w:widowControl/>
              <w:autoSpaceDE/>
              <w:autoSpaceDN/>
              <w:jc w:val="center"/>
              <w:rPr>
                <w:ins w:id="2945" w:author="Author"/>
                <w:del w:id="2946" w:author="Author"/>
                <w:color w:val="000000"/>
              </w:rPr>
            </w:pPr>
            <w:ins w:id="2947" w:author="Author">
              <w:del w:id="2948" w:author="Author">
                <w:r w:rsidRPr="001D1414" w:rsidDel="00F71DAC">
                  <w:rPr>
                    <w:color w:val="000000"/>
                  </w:rPr>
                  <w:delText>75%</w:delText>
                </w:r>
              </w:del>
            </w:ins>
          </w:p>
        </w:tc>
        <w:tc>
          <w:tcPr>
            <w:tcW w:w="742" w:type="dxa"/>
            <w:tcBorders>
              <w:top w:val="nil"/>
              <w:left w:val="nil"/>
              <w:bottom w:val="single" w:sz="4" w:space="0" w:color="auto"/>
              <w:right w:val="single" w:sz="8" w:space="0" w:color="auto"/>
            </w:tcBorders>
            <w:shd w:val="clear" w:color="auto" w:fill="auto"/>
            <w:noWrap/>
            <w:vAlign w:val="center"/>
            <w:hideMark/>
          </w:tcPr>
          <w:p w14:paraId="3C3DF7CE" w14:textId="77777777" w:rsidR="00F56FA7" w:rsidRPr="001D1414" w:rsidDel="00F71DAC" w:rsidRDefault="00F56FA7" w:rsidP="001D1414">
            <w:pPr>
              <w:widowControl/>
              <w:autoSpaceDE/>
              <w:autoSpaceDN/>
              <w:jc w:val="center"/>
              <w:rPr>
                <w:ins w:id="2949" w:author="Author"/>
                <w:del w:id="2950" w:author="Author"/>
                <w:color w:val="000000"/>
              </w:rPr>
            </w:pPr>
            <w:ins w:id="2951" w:author="Author">
              <w:del w:id="2952" w:author="Author">
                <w:r w:rsidRPr="001D1414" w:rsidDel="00F71DAC">
                  <w:rPr>
                    <w:color w:val="000000"/>
                  </w:rPr>
                  <w:delText>8</w:delText>
                </w:r>
              </w:del>
            </w:ins>
          </w:p>
        </w:tc>
      </w:tr>
      <w:tr w:rsidR="00664018" w:rsidRPr="001D1414" w:rsidDel="00F71DAC" w14:paraId="17629006" w14:textId="77777777" w:rsidTr="00053E39">
        <w:trPr>
          <w:trHeight w:val="615"/>
          <w:ins w:id="2953" w:author="Author"/>
          <w:del w:id="2954" w:author="Author"/>
        </w:trPr>
        <w:tc>
          <w:tcPr>
            <w:tcW w:w="2440" w:type="dxa"/>
            <w:tcBorders>
              <w:top w:val="nil"/>
              <w:left w:val="single" w:sz="8" w:space="0" w:color="auto"/>
              <w:bottom w:val="single" w:sz="8" w:space="0" w:color="auto"/>
              <w:right w:val="single" w:sz="4" w:space="0" w:color="auto"/>
            </w:tcBorders>
            <w:shd w:val="clear" w:color="auto" w:fill="auto"/>
            <w:vAlign w:val="center"/>
            <w:hideMark/>
          </w:tcPr>
          <w:p w14:paraId="4CC20C54" w14:textId="77777777" w:rsidR="00F56FA7" w:rsidRPr="001D1414" w:rsidDel="00F71DAC" w:rsidRDefault="00F56FA7" w:rsidP="001D1414">
            <w:pPr>
              <w:widowControl/>
              <w:autoSpaceDE/>
              <w:autoSpaceDN/>
              <w:rPr>
                <w:ins w:id="2955" w:author="Author"/>
                <w:del w:id="2956" w:author="Author"/>
                <w:color w:val="000000"/>
              </w:rPr>
            </w:pPr>
            <w:ins w:id="2957" w:author="Author">
              <w:del w:id="2958" w:author="Author">
                <w:r w:rsidRPr="001D1414" w:rsidDel="00F71DAC">
                  <w:rPr>
                    <w:color w:val="000000"/>
                  </w:rPr>
                  <w:delText>Minimum Post load (% of nameplate rating)</w:delText>
                </w:r>
              </w:del>
            </w:ins>
          </w:p>
        </w:tc>
        <w:tc>
          <w:tcPr>
            <w:tcW w:w="8121" w:type="dxa"/>
            <w:gridSpan w:val="12"/>
            <w:tcBorders>
              <w:top w:val="single" w:sz="4" w:space="0" w:color="auto"/>
              <w:left w:val="nil"/>
              <w:bottom w:val="single" w:sz="8" w:space="0" w:color="auto"/>
              <w:right w:val="single" w:sz="4" w:space="0" w:color="auto"/>
            </w:tcBorders>
            <w:shd w:val="clear" w:color="auto" w:fill="auto"/>
            <w:noWrap/>
            <w:vAlign w:val="center"/>
            <w:hideMark/>
          </w:tcPr>
          <w:p w14:paraId="4B5FC8FC" w14:textId="77777777" w:rsidR="00F56FA7" w:rsidRPr="001D1414" w:rsidDel="00F71DAC" w:rsidRDefault="00F56FA7" w:rsidP="001D1414">
            <w:pPr>
              <w:widowControl/>
              <w:autoSpaceDE/>
              <w:autoSpaceDN/>
              <w:jc w:val="center"/>
              <w:rPr>
                <w:ins w:id="2959" w:author="Author"/>
                <w:del w:id="2960" w:author="Author"/>
                <w:color w:val="000000"/>
              </w:rPr>
            </w:pPr>
            <w:ins w:id="2961" w:author="Author">
              <w:del w:id="2962" w:author="Author">
                <w:r w:rsidRPr="001D1414" w:rsidDel="00F71DAC">
                  <w:rPr>
                    <w:color w:val="000000"/>
                  </w:rPr>
                  <w:delText>75%</w:delText>
                </w:r>
              </w:del>
            </w:ins>
          </w:p>
        </w:tc>
        <w:tc>
          <w:tcPr>
            <w:tcW w:w="742" w:type="dxa"/>
            <w:tcBorders>
              <w:top w:val="nil"/>
              <w:left w:val="nil"/>
              <w:bottom w:val="single" w:sz="8" w:space="0" w:color="auto"/>
              <w:right w:val="single" w:sz="8" w:space="0" w:color="auto"/>
            </w:tcBorders>
            <w:shd w:val="clear" w:color="auto" w:fill="auto"/>
            <w:noWrap/>
            <w:vAlign w:val="center"/>
            <w:hideMark/>
          </w:tcPr>
          <w:p w14:paraId="34AE368D" w14:textId="77777777" w:rsidR="00F56FA7" w:rsidRPr="001D1414" w:rsidDel="00F71DAC" w:rsidRDefault="00F56FA7" w:rsidP="001D1414">
            <w:pPr>
              <w:widowControl/>
              <w:autoSpaceDE/>
              <w:autoSpaceDN/>
              <w:jc w:val="center"/>
              <w:rPr>
                <w:ins w:id="2963" w:author="Author"/>
                <w:del w:id="2964" w:author="Author"/>
                <w:color w:val="000000"/>
              </w:rPr>
            </w:pPr>
            <w:ins w:id="2965" w:author="Author">
              <w:del w:id="2966" w:author="Author">
                <w:r w:rsidRPr="001D1414" w:rsidDel="00F71DAC">
                  <w:rPr>
                    <w:color w:val="000000"/>
                  </w:rPr>
                  <w:delText>8</w:delText>
                </w:r>
              </w:del>
            </w:ins>
          </w:p>
        </w:tc>
      </w:tr>
    </w:tbl>
    <w:p w14:paraId="454A3841" w14:textId="77777777" w:rsidR="00F56FA7" w:rsidDel="00F71DAC" w:rsidRDefault="00F56FA7" w:rsidP="00EA27B2">
      <w:pPr>
        <w:pStyle w:val="BodyText"/>
        <w:spacing w:before="9"/>
        <w:jc w:val="center"/>
        <w:rPr>
          <w:ins w:id="2967" w:author="Author"/>
          <w:del w:id="2968" w:author="Author"/>
        </w:rPr>
      </w:pPr>
    </w:p>
    <w:p w14:paraId="4B5CE663" w14:textId="77777777" w:rsidR="00F56FA7" w:rsidDel="00F71DAC" w:rsidRDefault="00F56FA7" w:rsidP="00EA27B2">
      <w:pPr>
        <w:spacing w:before="1"/>
        <w:ind w:left="511" w:right="511"/>
        <w:jc w:val="center"/>
        <w:rPr>
          <w:ins w:id="2969" w:author="Author"/>
          <w:del w:id="2970" w:author="Author"/>
          <w:spacing w:val="-2"/>
          <w:sz w:val="20"/>
        </w:rPr>
      </w:pPr>
      <w:ins w:id="2971" w:author="Author">
        <w:del w:id="2972" w:author="Author">
          <w:r w:rsidDel="00F71DAC">
            <w:rPr>
              <w:rFonts w:ascii="Arial"/>
              <w:b/>
              <w:sz w:val="20"/>
            </w:rPr>
            <w:delText>Table</w:delText>
          </w:r>
          <w:r w:rsidDel="00F71DAC">
            <w:rPr>
              <w:rFonts w:ascii="Arial"/>
              <w:b/>
              <w:spacing w:val="-3"/>
              <w:sz w:val="20"/>
            </w:rPr>
            <w:delText xml:space="preserve"> </w:delText>
          </w:r>
          <w:r w:rsidDel="00F71DAC">
            <w:rPr>
              <w:rFonts w:ascii="Arial"/>
              <w:b/>
              <w:sz w:val="20"/>
            </w:rPr>
            <w:delText>D</w:delText>
          </w:r>
          <w:r w:rsidDel="00F71DAC">
            <w:rPr>
              <w:rFonts w:ascii="Arial"/>
              <w:b/>
              <w:spacing w:val="-10"/>
              <w:sz w:val="20"/>
            </w:rPr>
            <w:delText xml:space="preserve">3 </w:delText>
          </w:r>
          <w:r w:rsidDel="001D732A">
            <w:rPr>
              <w:rFonts w:ascii="Arial"/>
              <w:b/>
              <w:spacing w:val="-10"/>
              <w:sz w:val="20"/>
            </w:rPr>
            <w:delText>-</w:delText>
          </w:r>
          <w:r w:rsidDel="00F71DAC">
            <w:rPr>
              <w:rFonts w:ascii="Arial"/>
              <w:b/>
              <w:spacing w:val="-10"/>
              <w:sz w:val="20"/>
            </w:rPr>
            <w:delText xml:space="preserve"> </w:delText>
          </w:r>
          <w:r w:rsidDel="001D732A">
            <w:rPr>
              <w:rFonts w:ascii="Arial"/>
              <w:b/>
              <w:sz w:val="20"/>
            </w:rPr>
            <w:delText>Assumptions</w:delText>
          </w:r>
          <w:r w:rsidDel="00F71DAC">
            <w:rPr>
              <w:rFonts w:ascii="Arial"/>
              <w:b/>
              <w:spacing w:val="-8"/>
              <w:sz w:val="20"/>
            </w:rPr>
            <w:delText xml:space="preserve"> </w:delText>
          </w:r>
          <w:r w:rsidDel="00F71DAC">
            <w:rPr>
              <w:rFonts w:ascii="Arial"/>
              <w:b/>
              <w:sz w:val="20"/>
            </w:rPr>
            <w:delText>for</w:delText>
          </w:r>
          <w:r w:rsidDel="00F71DAC">
            <w:rPr>
              <w:rFonts w:ascii="Arial"/>
              <w:b/>
              <w:spacing w:val="-6"/>
              <w:sz w:val="20"/>
            </w:rPr>
            <w:delText xml:space="preserve"> </w:delText>
          </w:r>
          <w:r w:rsidDel="00F71DAC">
            <w:rPr>
              <w:rFonts w:ascii="Arial"/>
              <w:b/>
              <w:sz w:val="20"/>
            </w:rPr>
            <w:delText>55</w:delText>
          </w:r>
          <w:r w:rsidDel="00F71DAC">
            <w:rPr>
              <w:rFonts w:ascii="Arial"/>
              <w:b/>
              <w:spacing w:val="-7"/>
              <w:sz w:val="20"/>
            </w:rPr>
            <w:delText xml:space="preserve"> </w:delText>
          </w:r>
          <w:r w:rsidDel="00F71DAC">
            <w:rPr>
              <w:rFonts w:ascii="Arial"/>
              <w:b/>
              <w:sz w:val="20"/>
            </w:rPr>
            <w:delText>°</w:delText>
          </w:r>
          <w:r w:rsidDel="00F71DAC">
            <w:rPr>
              <w:rFonts w:ascii="Arial"/>
              <w:b/>
              <w:sz w:val="20"/>
            </w:rPr>
            <w:delText>C</w:delText>
          </w:r>
          <w:r w:rsidDel="00F71DAC">
            <w:rPr>
              <w:rFonts w:ascii="Arial"/>
              <w:b/>
              <w:spacing w:val="-7"/>
              <w:sz w:val="20"/>
            </w:rPr>
            <w:delText xml:space="preserve"> </w:delText>
          </w:r>
          <w:r w:rsidDel="00F71DAC">
            <w:rPr>
              <w:rFonts w:ascii="Arial"/>
              <w:b/>
              <w:spacing w:val="-8"/>
              <w:sz w:val="20"/>
            </w:rPr>
            <w:delText xml:space="preserve">Average Winding </w:delText>
          </w:r>
          <w:r w:rsidDel="00F71DAC">
            <w:rPr>
              <w:rFonts w:ascii="Arial"/>
              <w:b/>
              <w:sz w:val="20"/>
            </w:rPr>
            <w:delText>Rise</w:delText>
          </w:r>
          <w:r w:rsidDel="00F71DAC">
            <w:rPr>
              <w:rFonts w:ascii="Arial"/>
              <w:b/>
              <w:spacing w:val="-5"/>
              <w:sz w:val="20"/>
            </w:rPr>
            <w:delText xml:space="preserve"> </w:delText>
          </w:r>
          <w:r w:rsidDel="00F71DAC">
            <w:rPr>
              <w:rFonts w:ascii="Arial"/>
              <w:b/>
              <w:sz w:val="20"/>
            </w:rPr>
            <w:delText>transformer</w:delText>
          </w:r>
          <w:r w:rsidDel="00F71DAC">
            <w:rPr>
              <w:rFonts w:ascii="Arial"/>
              <w:b/>
              <w:spacing w:val="-6"/>
              <w:sz w:val="20"/>
            </w:rPr>
            <w:delText xml:space="preserve"> </w:delText>
          </w:r>
          <w:r w:rsidDel="00F71DAC">
            <w:rPr>
              <w:rFonts w:ascii="Arial"/>
              <w:b/>
              <w:spacing w:val="-2"/>
              <w:sz w:val="20"/>
            </w:rPr>
            <w:delText>Ratings</w:delText>
          </w:r>
        </w:del>
      </w:ins>
    </w:p>
    <w:tbl>
      <w:tblPr>
        <w:tblW w:w="10070" w:type="dxa"/>
        <w:tblLook w:val="04A0" w:firstRow="1" w:lastRow="0" w:firstColumn="1" w:lastColumn="0" w:noHBand="0" w:noVBand="1"/>
      </w:tblPr>
      <w:tblGrid>
        <w:gridCol w:w="2780"/>
        <w:gridCol w:w="1080"/>
        <w:gridCol w:w="1530"/>
        <w:gridCol w:w="1080"/>
        <w:gridCol w:w="1260"/>
        <w:gridCol w:w="2340"/>
      </w:tblGrid>
      <w:tr w:rsidR="00664018" w:rsidRPr="001D1414" w:rsidDel="00F71DAC" w14:paraId="7A10D80B" w14:textId="77777777" w:rsidTr="00664311">
        <w:trPr>
          <w:trHeight w:val="345"/>
          <w:ins w:id="2973" w:author="Author"/>
          <w:del w:id="2974" w:author="Author"/>
        </w:trPr>
        <w:tc>
          <w:tcPr>
            <w:tcW w:w="278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45FF3676" w14:textId="77777777" w:rsidR="00F56FA7" w:rsidRPr="00EA27B2" w:rsidDel="00F71DAC" w:rsidRDefault="00F56FA7" w:rsidP="00EF1B5B">
            <w:pPr>
              <w:widowControl/>
              <w:autoSpaceDE/>
              <w:autoSpaceDN/>
              <w:jc w:val="center"/>
              <w:rPr>
                <w:ins w:id="2975" w:author="Author"/>
                <w:del w:id="2976" w:author="Author"/>
                <w:b/>
                <w:bCs/>
                <w:color w:val="000000"/>
                <w:sz w:val="24"/>
                <w:szCs w:val="24"/>
              </w:rPr>
            </w:pPr>
            <w:ins w:id="2977" w:author="Author">
              <w:del w:id="2978" w:author="Author">
                <w:r w:rsidRPr="00EA27B2" w:rsidDel="00F71DAC">
                  <w:rPr>
                    <w:b/>
                    <w:bCs/>
                    <w:color w:val="000000"/>
                    <w:sz w:val="24"/>
                    <w:szCs w:val="24"/>
                  </w:rPr>
                  <w:delText>Assumptions</w:delText>
                </w:r>
              </w:del>
            </w:ins>
          </w:p>
        </w:tc>
        <w:tc>
          <w:tcPr>
            <w:tcW w:w="1080" w:type="dxa"/>
            <w:tcBorders>
              <w:top w:val="single" w:sz="8" w:space="0" w:color="auto"/>
              <w:left w:val="nil"/>
              <w:bottom w:val="single" w:sz="4" w:space="0" w:color="auto"/>
              <w:right w:val="single" w:sz="4" w:space="0" w:color="auto"/>
            </w:tcBorders>
            <w:shd w:val="clear" w:color="auto" w:fill="auto"/>
            <w:noWrap/>
            <w:vAlign w:val="center"/>
            <w:hideMark/>
          </w:tcPr>
          <w:p w14:paraId="6AD9262E" w14:textId="77777777" w:rsidR="00F56FA7" w:rsidRPr="00EA27B2" w:rsidDel="00F71DAC" w:rsidRDefault="00F56FA7" w:rsidP="00EF1B5B">
            <w:pPr>
              <w:widowControl/>
              <w:autoSpaceDE/>
              <w:autoSpaceDN/>
              <w:jc w:val="center"/>
              <w:rPr>
                <w:ins w:id="2979" w:author="Author"/>
                <w:del w:id="2980" w:author="Author"/>
                <w:b/>
                <w:bCs/>
                <w:color w:val="000000"/>
                <w:sz w:val="24"/>
                <w:szCs w:val="24"/>
              </w:rPr>
            </w:pPr>
            <w:ins w:id="2981" w:author="Author">
              <w:del w:id="2982" w:author="Author">
                <w:r w:rsidRPr="00EA27B2" w:rsidDel="00F71DAC">
                  <w:rPr>
                    <w:b/>
                    <w:bCs/>
                    <w:color w:val="000000"/>
                    <w:sz w:val="24"/>
                    <w:szCs w:val="24"/>
                  </w:rPr>
                  <w:delText>Normal</w:delText>
                </w:r>
              </w:del>
            </w:ins>
          </w:p>
        </w:tc>
        <w:tc>
          <w:tcPr>
            <w:tcW w:w="1530" w:type="dxa"/>
            <w:tcBorders>
              <w:top w:val="single" w:sz="8" w:space="0" w:color="auto"/>
              <w:left w:val="nil"/>
              <w:bottom w:val="single" w:sz="4" w:space="0" w:color="auto"/>
              <w:right w:val="single" w:sz="4" w:space="0" w:color="auto"/>
            </w:tcBorders>
            <w:shd w:val="clear" w:color="auto" w:fill="auto"/>
            <w:noWrap/>
            <w:vAlign w:val="center"/>
            <w:hideMark/>
          </w:tcPr>
          <w:p w14:paraId="279AA055" w14:textId="77777777" w:rsidR="00F56FA7" w:rsidRPr="00EA27B2" w:rsidDel="00F71DAC" w:rsidRDefault="00F56FA7" w:rsidP="00EF1B5B">
            <w:pPr>
              <w:widowControl/>
              <w:autoSpaceDE/>
              <w:autoSpaceDN/>
              <w:jc w:val="center"/>
              <w:rPr>
                <w:ins w:id="2983" w:author="Author"/>
                <w:del w:id="2984" w:author="Author"/>
                <w:b/>
                <w:bCs/>
                <w:color w:val="000000"/>
                <w:sz w:val="24"/>
                <w:szCs w:val="24"/>
              </w:rPr>
            </w:pPr>
            <w:ins w:id="2985" w:author="Author">
              <w:del w:id="2986" w:author="Author">
                <w:r w:rsidRPr="00EA27B2" w:rsidDel="00F71DAC">
                  <w:rPr>
                    <w:b/>
                    <w:bCs/>
                    <w:color w:val="000000"/>
                    <w:sz w:val="24"/>
                    <w:szCs w:val="24"/>
                  </w:rPr>
                  <w:delText>LTE</w:delText>
                </w:r>
              </w:del>
            </w:ins>
          </w:p>
        </w:tc>
        <w:tc>
          <w:tcPr>
            <w:tcW w:w="1080" w:type="dxa"/>
            <w:tcBorders>
              <w:top w:val="single" w:sz="8" w:space="0" w:color="auto"/>
              <w:left w:val="nil"/>
              <w:bottom w:val="single" w:sz="4" w:space="0" w:color="auto"/>
              <w:right w:val="single" w:sz="4" w:space="0" w:color="auto"/>
            </w:tcBorders>
            <w:shd w:val="clear" w:color="auto" w:fill="auto"/>
            <w:noWrap/>
            <w:vAlign w:val="center"/>
            <w:hideMark/>
          </w:tcPr>
          <w:p w14:paraId="7205ACD3" w14:textId="77777777" w:rsidR="00F56FA7" w:rsidRPr="00EA27B2" w:rsidDel="00F71DAC" w:rsidRDefault="00F56FA7" w:rsidP="00EF1B5B">
            <w:pPr>
              <w:widowControl/>
              <w:autoSpaceDE/>
              <w:autoSpaceDN/>
              <w:jc w:val="center"/>
              <w:rPr>
                <w:ins w:id="2987" w:author="Author"/>
                <w:del w:id="2988" w:author="Author"/>
                <w:b/>
                <w:bCs/>
                <w:color w:val="000000"/>
                <w:sz w:val="24"/>
                <w:szCs w:val="24"/>
              </w:rPr>
            </w:pPr>
            <w:ins w:id="2989" w:author="Author">
              <w:del w:id="2990" w:author="Author">
                <w:r w:rsidRPr="00EA27B2" w:rsidDel="00F71DAC">
                  <w:rPr>
                    <w:b/>
                    <w:bCs/>
                    <w:color w:val="000000"/>
                    <w:sz w:val="24"/>
                    <w:szCs w:val="24"/>
                  </w:rPr>
                  <w:delText>STE</w:delText>
                </w:r>
              </w:del>
            </w:ins>
          </w:p>
        </w:tc>
        <w:tc>
          <w:tcPr>
            <w:tcW w:w="1260" w:type="dxa"/>
            <w:tcBorders>
              <w:top w:val="single" w:sz="8" w:space="0" w:color="auto"/>
              <w:left w:val="nil"/>
              <w:bottom w:val="single" w:sz="4" w:space="0" w:color="auto"/>
              <w:right w:val="single" w:sz="4" w:space="0" w:color="auto"/>
            </w:tcBorders>
            <w:shd w:val="clear" w:color="auto" w:fill="auto"/>
            <w:noWrap/>
            <w:vAlign w:val="center"/>
            <w:hideMark/>
          </w:tcPr>
          <w:p w14:paraId="5EC41396" w14:textId="77777777" w:rsidR="00F56FA7" w:rsidRPr="00EA27B2" w:rsidDel="00F71DAC" w:rsidRDefault="00F56FA7" w:rsidP="00EF1B5B">
            <w:pPr>
              <w:widowControl/>
              <w:autoSpaceDE/>
              <w:autoSpaceDN/>
              <w:jc w:val="center"/>
              <w:rPr>
                <w:ins w:id="2991" w:author="Author"/>
                <w:del w:id="2992" w:author="Author"/>
                <w:b/>
                <w:bCs/>
                <w:color w:val="000000"/>
                <w:sz w:val="24"/>
                <w:szCs w:val="24"/>
              </w:rPr>
            </w:pPr>
            <w:ins w:id="2993" w:author="Author">
              <w:del w:id="2994" w:author="Author">
                <w:r w:rsidRPr="00EA27B2" w:rsidDel="00F71DAC">
                  <w:rPr>
                    <w:b/>
                    <w:bCs/>
                    <w:color w:val="000000"/>
                    <w:sz w:val="24"/>
                    <w:szCs w:val="24"/>
                  </w:rPr>
                  <w:delText>DAL</w:delText>
                </w:r>
              </w:del>
            </w:ins>
          </w:p>
        </w:tc>
        <w:tc>
          <w:tcPr>
            <w:tcW w:w="2340" w:type="dxa"/>
            <w:tcBorders>
              <w:top w:val="single" w:sz="8" w:space="0" w:color="auto"/>
              <w:left w:val="nil"/>
              <w:bottom w:val="single" w:sz="4" w:space="0" w:color="auto"/>
              <w:right w:val="single" w:sz="8" w:space="0" w:color="auto"/>
            </w:tcBorders>
            <w:shd w:val="clear" w:color="auto" w:fill="auto"/>
            <w:noWrap/>
            <w:vAlign w:val="center"/>
            <w:hideMark/>
          </w:tcPr>
          <w:p w14:paraId="233041ED" w14:textId="77777777" w:rsidR="00F56FA7" w:rsidRPr="00EA27B2" w:rsidDel="00F71DAC" w:rsidRDefault="00F56FA7" w:rsidP="00EF1B5B">
            <w:pPr>
              <w:widowControl/>
              <w:autoSpaceDE/>
              <w:autoSpaceDN/>
              <w:jc w:val="center"/>
              <w:rPr>
                <w:ins w:id="2995" w:author="Author"/>
                <w:del w:id="2996" w:author="Author"/>
                <w:b/>
                <w:bCs/>
                <w:color w:val="000000"/>
                <w:sz w:val="24"/>
                <w:szCs w:val="24"/>
              </w:rPr>
            </w:pPr>
            <w:ins w:id="2997" w:author="Author">
              <w:del w:id="2998" w:author="Author">
                <w:r w:rsidRPr="00EA27B2" w:rsidDel="00F71DAC">
                  <w:rPr>
                    <w:b/>
                    <w:bCs/>
                    <w:color w:val="000000"/>
                    <w:sz w:val="24"/>
                    <w:szCs w:val="24"/>
                  </w:rPr>
                  <w:delText>Notes</w:delText>
                </w:r>
              </w:del>
            </w:ins>
          </w:p>
        </w:tc>
      </w:tr>
      <w:tr w:rsidR="00664018" w:rsidRPr="001D1414" w:rsidDel="00F71DAC" w14:paraId="746B17E0" w14:textId="77777777" w:rsidTr="00EA27B2">
        <w:trPr>
          <w:trHeight w:val="345"/>
          <w:ins w:id="2999" w:author="Author"/>
          <w:del w:id="3000" w:author="Author"/>
        </w:trPr>
        <w:tc>
          <w:tcPr>
            <w:tcW w:w="2780" w:type="dxa"/>
            <w:tcBorders>
              <w:top w:val="nil"/>
              <w:left w:val="single" w:sz="8" w:space="0" w:color="auto"/>
              <w:bottom w:val="single" w:sz="4" w:space="0" w:color="auto"/>
              <w:right w:val="single" w:sz="4" w:space="0" w:color="auto"/>
            </w:tcBorders>
            <w:shd w:val="clear" w:color="auto" w:fill="auto"/>
            <w:noWrap/>
            <w:vAlign w:val="center"/>
            <w:hideMark/>
          </w:tcPr>
          <w:p w14:paraId="682049FD" w14:textId="77777777" w:rsidR="00F56FA7" w:rsidRPr="00EA27B2" w:rsidDel="00F71DAC" w:rsidRDefault="00F56FA7" w:rsidP="00EF1B5B">
            <w:pPr>
              <w:widowControl/>
              <w:autoSpaceDE/>
              <w:autoSpaceDN/>
              <w:rPr>
                <w:ins w:id="3001" w:author="Author"/>
                <w:del w:id="3002" w:author="Author"/>
                <w:color w:val="000000"/>
                <w:sz w:val="24"/>
                <w:szCs w:val="24"/>
              </w:rPr>
            </w:pPr>
            <w:ins w:id="3003" w:author="Author">
              <w:del w:id="3004" w:author="Author">
                <w:r w:rsidRPr="00EA27B2" w:rsidDel="00F71DAC">
                  <w:rPr>
                    <w:color w:val="000000"/>
                    <w:sz w:val="24"/>
                    <w:szCs w:val="24"/>
                  </w:rPr>
                  <w:delText>Top oil temperature (◦C)</w:delText>
                </w:r>
              </w:del>
            </w:ins>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14:paraId="39C35E1B" w14:textId="77777777" w:rsidR="00F56FA7" w:rsidRPr="00EA27B2" w:rsidDel="00F71DAC" w:rsidRDefault="00F56FA7" w:rsidP="00EF1B5B">
            <w:pPr>
              <w:widowControl/>
              <w:autoSpaceDE/>
              <w:autoSpaceDN/>
              <w:jc w:val="center"/>
              <w:rPr>
                <w:ins w:id="3005" w:author="Author"/>
                <w:del w:id="3006" w:author="Author"/>
                <w:color w:val="000000"/>
                <w:sz w:val="24"/>
                <w:szCs w:val="24"/>
              </w:rPr>
            </w:pPr>
            <w:ins w:id="3007" w:author="Author">
              <w:del w:id="3008" w:author="Author">
                <w:r w:rsidRPr="00EA27B2" w:rsidDel="00F71DAC">
                  <w:rPr>
                    <w:color w:val="000000"/>
                    <w:sz w:val="24"/>
                    <w:szCs w:val="24"/>
                  </w:rPr>
                  <w:delText>95</w:delText>
                </w:r>
              </w:del>
            </w:ins>
          </w:p>
        </w:tc>
        <w:tc>
          <w:tcPr>
            <w:tcW w:w="1530" w:type="dxa"/>
            <w:tcBorders>
              <w:top w:val="single" w:sz="4" w:space="0" w:color="auto"/>
              <w:left w:val="nil"/>
              <w:bottom w:val="single" w:sz="4" w:space="0" w:color="auto"/>
              <w:right w:val="single" w:sz="4" w:space="0" w:color="auto"/>
            </w:tcBorders>
            <w:shd w:val="clear" w:color="auto" w:fill="auto"/>
            <w:vAlign w:val="center"/>
          </w:tcPr>
          <w:p w14:paraId="16FDFA91" w14:textId="77777777" w:rsidR="00F56FA7" w:rsidRPr="00EA27B2" w:rsidDel="00F71DAC" w:rsidRDefault="00F56FA7" w:rsidP="00EF1B5B">
            <w:pPr>
              <w:widowControl/>
              <w:autoSpaceDE/>
              <w:autoSpaceDN/>
              <w:jc w:val="center"/>
              <w:rPr>
                <w:ins w:id="3009" w:author="Author"/>
                <w:del w:id="3010" w:author="Author"/>
                <w:color w:val="000000"/>
                <w:sz w:val="24"/>
                <w:szCs w:val="24"/>
              </w:rPr>
            </w:pPr>
            <w:ins w:id="3011" w:author="Author">
              <w:del w:id="3012" w:author="Author">
                <w:r w:rsidRPr="00EA27B2" w:rsidDel="00F71DAC">
                  <w:rPr>
                    <w:color w:val="000000"/>
                    <w:sz w:val="24"/>
                    <w:szCs w:val="24"/>
                  </w:rPr>
                  <w:delText>100</w:delText>
                </w:r>
              </w:del>
            </w:ins>
          </w:p>
        </w:tc>
        <w:tc>
          <w:tcPr>
            <w:tcW w:w="1080" w:type="dxa"/>
            <w:tcBorders>
              <w:top w:val="single" w:sz="4" w:space="0" w:color="auto"/>
              <w:left w:val="nil"/>
              <w:bottom w:val="single" w:sz="4" w:space="0" w:color="auto"/>
              <w:right w:val="single" w:sz="4" w:space="0" w:color="auto"/>
            </w:tcBorders>
            <w:shd w:val="clear" w:color="auto" w:fill="auto"/>
            <w:vAlign w:val="center"/>
          </w:tcPr>
          <w:p w14:paraId="28824E77" w14:textId="77777777" w:rsidR="00F56FA7" w:rsidRPr="00EA27B2" w:rsidDel="00F71DAC" w:rsidRDefault="00F56FA7" w:rsidP="00EF1B5B">
            <w:pPr>
              <w:widowControl/>
              <w:autoSpaceDE/>
              <w:autoSpaceDN/>
              <w:jc w:val="center"/>
              <w:rPr>
                <w:ins w:id="3013" w:author="Author"/>
                <w:del w:id="3014" w:author="Author"/>
                <w:color w:val="000000"/>
                <w:sz w:val="24"/>
                <w:szCs w:val="24"/>
              </w:rPr>
            </w:pPr>
            <w:ins w:id="3015" w:author="Author">
              <w:del w:id="3016" w:author="Author">
                <w:r w:rsidRPr="00EA27B2" w:rsidDel="00F71DAC">
                  <w:rPr>
                    <w:color w:val="000000"/>
                    <w:sz w:val="24"/>
                    <w:szCs w:val="24"/>
                  </w:rPr>
                  <w:delText>100</w:delText>
                </w:r>
              </w:del>
            </w:ins>
          </w:p>
        </w:tc>
        <w:tc>
          <w:tcPr>
            <w:tcW w:w="1260" w:type="dxa"/>
            <w:tcBorders>
              <w:top w:val="single" w:sz="4" w:space="0" w:color="auto"/>
              <w:left w:val="nil"/>
              <w:bottom w:val="single" w:sz="4" w:space="0" w:color="auto"/>
              <w:right w:val="single" w:sz="4" w:space="0" w:color="auto"/>
            </w:tcBorders>
            <w:shd w:val="clear" w:color="auto" w:fill="auto"/>
            <w:vAlign w:val="center"/>
          </w:tcPr>
          <w:p w14:paraId="2A08F124" w14:textId="77777777" w:rsidR="00F56FA7" w:rsidRPr="00EA27B2" w:rsidDel="00F71DAC" w:rsidRDefault="00F56FA7" w:rsidP="00EF1B5B">
            <w:pPr>
              <w:widowControl/>
              <w:autoSpaceDE/>
              <w:autoSpaceDN/>
              <w:jc w:val="center"/>
              <w:rPr>
                <w:ins w:id="3017" w:author="Author"/>
                <w:del w:id="3018" w:author="Author"/>
                <w:color w:val="000000"/>
                <w:sz w:val="24"/>
                <w:szCs w:val="24"/>
              </w:rPr>
            </w:pPr>
            <w:ins w:id="3019" w:author="Author">
              <w:del w:id="3020" w:author="Author">
                <w:r w:rsidRPr="00EA27B2" w:rsidDel="00F71DAC">
                  <w:rPr>
                    <w:color w:val="000000"/>
                    <w:sz w:val="24"/>
                    <w:szCs w:val="24"/>
                  </w:rPr>
                  <w:delText>100</w:delText>
                </w:r>
              </w:del>
            </w:ins>
          </w:p>
        </w:tc>
        <w:tc>
          <w:tcPr>
            <w:tcW w:w="2340" w:type="dxa"/>
            <w:tcBorders>
              <w:top w:val="nil"/>
              <w:left w:val="nil"/>
              <w:bottom w:val="single" w:sz="4" w:space="0" w:color="auto"/>
              <w:right w:val="single" w:sz="8" w:space="0" w:color="auto"/>
            </w:tcBorders>
            <w:shd w:val="clear" w:color="auto" w:fill="auto"/>
            <w:noWrap/>
            <w:vAlign w:val="center"/>
            <w:hideMark/>
          </w:tcPr>
          <w:p w14:paraId="3417B79D" w14:textId="77777777" w:rsidR="00F56FA7" w:rsidRPr="00EA27B2" w:rsidDel="00F71DAC" w:rsidRDefault="00F56FA7" w:rsidP="00EF1B5B">
            <w:pPr>
              <w:widowControl/>
              <w:autoSpaceDE/>
              <w:autoSpaceDN/>
              <w:jc w:val="center"/>
              <w:rPr>
                <w:ins w:id="3021" w:author="Author"/>
                <w:del w:id="3022" w:author="Author"/>
                <w:color w:val="000000"/>
                <w:sz w:val="24"/>
                <w:szCs w:val="24"/>
              </w:rPr>
            </w:pPr>
            <w:ins w:id="3023" w:author="Author">
              <w:del w:id="3024" w:author="Author">
                <w:r w:rsidRPr="00EA27B2" w:rsidDel="00F71DAC">
                  <w:rPr>
                    <w:color w:val="000000"/>
                    <w:sz w:val="24"/>
                    <w:szCs w:val="24"/>
                  </w:rPr>
                  <w:delText>1</w:delText>
                </w:r>
              </w:del>
            </w:ins>
          </w:p>
        </w:tc>
      </w:tr>
      <w:tr w:rsidR="00664018" w:rsidRPr="001D1414" w:rsidDel="00F71DAC" w14:paraId="4F14036D" w14:textId="77777777" w:rsidTr="00664311">
        <w:trPr>
          <w:trHeight w:val="658"/>
          <w:ins w:id="3025" w:author="Author"/>
          <w:del w:id="3026" w:author="Author"/>
        </w:trPr>
        <w:tc>
          <w:tcPr>
            <w:tcW w:w="2780" w:type="dxa"/>
            <w:tcBorders>
              <w:top w:val="nil"/>
              <w:left w:val="single" w:sz="8" w:space="0" w:color="auto"/>
              <w:bottom w:val="single" w:sz="4" w:space="0" w:color="auto"/>
              <w:right w:val="single" w:sz="4" w:space="0" w:color="auto"/>
            </w:tcBorders>
            <w:shd w:val="clear" w:color="auto" w:fill="auto"/>
            <w:vAlign w:val="center"/>
            <w:hideMark/>
          </w:tcPr>
          <w:p w14:paraId="4CDB0F04" w14:textId="77777777" w:rsidR="00F56FA7" w:rsidRPr="00EA27B2" w:rsidDel="00F71DAC" w:rsidRDefault="00F56FA7" w:rsidP="00EF1B5B">
            <w:pPr>
              <w:widowControl/>
              <w:autoSpaceDE/>
              <w:autoSpaceDN/>
              <w:rPr>
                <w:ins w:id="3027" w:author="Author"/>
                <w:del w:id="3028" w:author="Author"/>
                <w:color w:val="000000"/>
                <w:sz w:val="24"/>
                <w:szCs w:val="24"/>
              </w:rPr>
            </w:pPr>
            <w:ins w:id="3029" w:author="Author">
              <w:del w:id="3030" w:author="Author">
                <w:r w:rsidRPr="00EA27B2" w:rsidDel="00F71DAC">
                  <w:rPr>
                    <w:color w:val="000000"/>
                    <w:sz w:val="24"/>
                    <w:szCs w:val="24"/>
                  </w:rPr>
                  <w:delText>Conductor hot spot temperature (◦C)</w:delText>
                </w:r>
              </w:del>
            </w:ins>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14:paraId="0ADBE83E" w14:textId="77777777" w:rsidR="00F56FA7" w:rsidRPr="00EA27B2" w:rsidDel="00F71DAC" w:rsidRDefault="00F56FA7" w:rsidP="00EF1B5B">
            <w:pPr>
              <w:widowControl/>
              <w:autoSpaceDE/>
              <w:autoSpaceDN/>
              <w:jc w:val="center"/>
              <w:rPr>
                <w:ins w:id="3031" w:author="Author"/>
                <w:del w:id="3032" w:author="Author"/>
                <w:color w:val="000000"/>
                <w:sz w:val="24"/>
                <w:szCs w:val="24"/>
              </w:rPr>
            </w:pPr>
            <w:ins w:id="3033" w:author="Author">
              <w:del w:id="3034" w:author="Author">
                <w:r w:rsidRPr="00EA27B2" w:rsidDel="002C7743">
                  <w:rPr>
                    <w:color w:val="000000"/>
                    <w:sz w:val="24"/>
                    <w:szCs w:val="24"/>
                  </w:rPr>
                  <w:delText>95</w:delText>
                </w:r>
              </w:del>
            </w:ins>
          </w:p>
        </w:tc>
        <w:tc>
          <w:tcPr>
            <w:tcW w:w="1530" w:type="dxa"/>
            <w:tcBorders>
              <w:top w:val="single" w:sz="4" w:space="0" w:color="auto"/>
              <w:left w:val="nil"/>
              <w:bottom w:val="single" w:sz="4" w:space="0" w:color="auto"/>
              <w:right w:val="single" w:sz="4" w:space="0" w:color="auto"/>
            </w:tcBorders>
            <w:shd w:val="clear" w:color="auto" w:fill="auto"/>
            <w:vAlign w:val="center"/>
          </w:tcPr>
          <w:p w14:paraId="3169598F" w14:textId="77777777" w:rsidR="00F56FA7" w:rsidRPr="00EA27B2" w:rsidDel="00F71DAC" w:rsidRDefault="00F56FA7" w:rsidP="00EF1B5B">
            <w:pPr>
              <w:widowControl/>
              <w:autoSpaceDE/>
              <w:autoSpaceDN/>
              <w:jc w:val="center"/>
              <w:rPr>
                <w:ins w:id="3035" w:author="Author"/>
                <w:del w:id="3036" w:author="Author"/>
                <w:color w:val="000000"/>
                <w:sz w:val="24"/>
                <w:szCs w:val="24"/>
              </w:rPr>
            </w:pPr>
            <w:ins w:id="3037" w:author="Author">
              <w:del w:id="3038" w:author="Author">
                <w:r w:rsidRPr="00EA27B2" w:rsidDel="00F71DAC">
                  <w:rPr>
                    <w:color w:val="000000"/>
                    <w:sz w:val="24"/>
                    <w:szCs w:val="24"/>
                  </w:rPr>
                  <w:delText>140</w:delText>
                </w:r>
              </w:del>
            </w:ins>
          </w:p>
        </w:tc>
        <w:tc>
          <w:tcPr>
            <w:tcW w:w="1080" w:type="dxa"/>
            <w:tcBorders>
              <w:top w:val="single" w:sz="4" w:space="0" w:color="auto"/>
              <w:left w:val="nil"/>
              <w:bottom w:val="single" w:sz="4" w:space="0" w:color="auto"/>
              <w:right w:val="single" w:sz="4" w:space="0" w:color="auto"/>
            </w:tcBorders>
            <w:shd w:val="clear" w:color="auto" w:fill="auto"/>
            <w:vAlign w:val="center"/>
          </w:tcPr>
          <w:p w14:paraId="319D7DEB" w14:textId="77777777" w:rsidR="00F56FA7" w:rsidRPr="00EA27B2" w:rsidDel="00F71DAC" w:rsidRDefault="00F56FA7" w:rsidP="00EF1B5B">
            <w:pPr>
              <w:widowControl/>
              <w:autoSpaceDE/>
              <w:autoSpaceDN/>
              <w:jc w:val="center"/>
              <w:rPr>
                <w:ins w:id="3039" w:author="Author"/>
                <w:del w:id="3040" w:author="Author"/>
                <w:color w:val="000000"/>
                <w:sz w:val="24"/>
                <w:szCs w:val="24"/>
              </w:rPr>
            </w:pPr>
            <w:ins w:id="3041" w:author="Author">
              <w:del w:id="3042" w:author="Author">
                <w:r w:rsidRPr="00EA27B2" w:rsidDel="00F71DAC">
                  <w:rPr>
                    <w:color w:val="000000"/>
                    <w:sz w:val="24"/>
                    <w:szCs w:val="24"/>
                  </w:rPr>
                  <w:delText>150</w:delText>
                </w:r>
              </w:del>
            </w:ins>
          </w:p>
        </w:tc>
        <w:tc>
          <w:tcPr>
            <w:tcW w:w="1260" w:type="dxa"/>
            <w:tcBorders>
              <w:top w:val="single" w:sz="4" w:space="0" w:color="auto"/>
              <w:left w:val="nil"/>
              <w:bottom w:val="single" w:sz="4" w:space="0" w:color="auto"/>
              <w:right w:val="single" w:sz="4" w:space="0" w:color="auto"/>
            </w:tcBorders>
            <w:shd w:val="clear" w:color="auto" w:fill="auto"/>
            <w:vAlign w:val="center"/>
          </w:tcPr>
          <w:p w14:paraId="01F47857" w14:textId="77777777" w:rsidR="00F56FA7" w:rsidRPr="00EA27B2" w:rsidDel="00F71DAC" w:rsidRDefault="00F56FA7" w:rsidP="00EF1B5B">
            <w:pPr>
              <w:widowControl/>
              <w:autoSpaceDE/>
              <w:autoSpaceDN/>
              <w:jc w:val="center"/>
              <w:rPr>
                <w:ins w:id="3043" w:author="Author"/>
                <w:del w:id="3044" w:author="Author"/>
                <w:color w:val="000000"/>
                <w:sz w:val="24"/>
                <w:szCs w:val="24"/>
              </w:rPr>
            </w:pPr>
            <w:ins w:id="3045" w:author="Author">
              <w:del w:id="3046" w:author="Author">
                <w:r w:rsidRPr="00EA27B2" w:rsidDel="00F71DAC">
                  <w:rPr>
                    <w:color w:val="000000"/>
                    <w:sz w:val="24"/>
                    <w:szCs w:val="24"/>
                  </w:rPr>
                  <w:delText>150</w:delText>
                </w:r>
              </w:del>
            </w:ins>
          </w:p>
        </w:tc>
        <w:tc>
          <w:tcPr>
            <w:tcW w:w="2340" w:type="dxa"/>
            <w:tcBorders>
              <w:top w:val="nil"/>
              <w:left w:val="nil"/>
              <w:bottom w:val="single" w:sz="4" w:space="0" w:color="auto"/>
              <w:right w:val="single" w:sz="8" w:space="0" w:color="auto"/>
            </w:tcBorders>
            <w:shd w:val="clear" w:color="auto" w:fill="auto"/>
            <w:noWrap/>
            <w:vAlign w:val="center"/>
            <w:hideMark/>
          </w:tcPr>
          <w:p w14:paraId="1AB95E86" w14:textId="77777777" w:rsidR="00F56FA7" w:rsidRPr="00EA27B2" w:rsidDel="00F71DAC" w:rsidRDefault="00F56FA7" w:rsidP="00EF1B5B">
            <w:pPr>
              <w:widowControl/>
              <w:autoSpaceDE/>
              <w:autoSpaceDN/>
              <w:jc w:val="center"/>
              <w:rPr>
                <w:ins w:id="3047" w:author="Author"/>
                <w:del w:id="3048" w:author="Author"/>
                <w:color w:val="000000"/>
                <w:sz w:val="24"/>
                <w:szCs w:val="24"/>
              </w:rPr>
            </w:pPr>
            <w:ins w:id="3049" w:author="Author">
              <w:del w:id="3050" w:author="Author">
                <w:r w:rsidRPr="00EA27B2" w:rsidDel="00F71DAC">
                  <w:rPr>
                    <w:color w:val="000000"/>
                    <w:sz w:val="24"/>
                    <w:szCs w:val="24"/>
                  </w:rPr>
                  <w:delText>1,2,3</w:delText>
                </w:r>
              </w:del>
            </w:ins>
          </w:p>
        </w:tc>
      </w:tr>
    </w:tbl>
    <w:p w14:paraId="4F7C1097" w14:textId="77777777" w:rsidR="00F56FA7" w:rsidDel="00F71DAC" w:rsidRDefault="00F56FA7" w:rsidP="00053E39">
      <w:pPr>
        <w:spacing w:line="227" w:lineRule="exact"/>
        <w:ind w:left="480"/>
        <w:rPr>
          <w:ins w:id="3051" w:author="Author"/>
          <w:del w:id="3052" w:author="Author"/>
          <w:spacing w:val="-2"/>
          <w:sz w:val="20"/>
        </w:rPr>
      </w:pPr>
    </w:p>
    <w:p w14:paraId="65953EDB" w14:textId="77777777" w:rsidR="00F56FA7" w:rsidRPr="000171D8" w:rsidDel="00F71DAC" w:rsidRDefault="00F56FA7" w:rsidP="000171D8">
      <w:pPr>
        <w:spacing w:line="227" w:lineRule="exact"/>
        <w:ind w:left="720"/>
        <w:rPr>
          <w:ins w:id="3053" w:author="Author"/>
          <w:del w:id="3054" w:author="Author"/>
          <w:sz w:val="16"/>
          <w:szCs w:val="16"/>
        </w:rPr>
      </w:pPr>
      <w:ins w:id="3055" w:author="Author">
        <w:del w:id="3056" w:author="Author">
          <w:r w:rsidRPr="000171D8" w:rsidDel="00F71DAC">
            <w:rPr>
              <w:spacing w:val="-2"/>
              <w:sz w:val="16"/>
              <w:szCs w:val="16"/>
            </w:rPr>
            <w:delText>Notes:</w:delText>
          </w:r>
        </w:del>
      </w:ins>
    </w:p>
    <w:p w14:paraId="299934C5" w14:textId="77777777" w:rsidR="00F56FA7" w:rsidRPr="000171D8" w:rsidDel="00F71DAC" w:rsidRDefault="00F56FA7" w:rsidP="00F56FA7">
      <w:pPr>
        <w:pStyle w:val="ListParagraph"/>
        <w:numPr>
          <w:ilvl w:val="0"/>
          <w:numId w:val="111"/>
        </w:numPr>
        <w:tabs>
          <w:tab w:val="left" w:pos="1350"/>
        </w:tabs>
        <w:ind w:left="1800" w:right="537"/>
        <w:rPr>
          <w:ins w:id="3057" w:author="Author"/>
          <w:del w:id="3058" w:author="Author"/>
          <w:sz w:val="16"/>
          <w:szCs w:val="16"/>
        </w:rPr>
      </w:pPr>
      <w:ins w:id="3059" w:author="Author">
        <w:del w:id="3060" w:author="Author">
          <w:r w:rsidRPr="000171D8" w:rsidDel="00F71DAC">
            <w:rPr>
              <w:sz w:val="16"/>
              <w:szCs w:val="16"/>
            </w:rPr>
            <w:delText>Temperatures are from IEEE C57.91-1981 and C57.91-2011.</w:delText>
          </w:r>
        </w:del>
      </w:ins>
    </w:p>
    <w:p w14:paraId="758A41E7" w14:textId="77777777" w:rsidR="00F56FA7" w:rsidRPr="000171D8" w:rsidDel="00F71DAC" w:rsidRDefault="00F56FA7" w:rsidP="00F56FA7">
      <w:pPr>
        <w:pStyle w:val="ListParagraph"/>
        <w:numPr>
          <w:ilvl w:val="0"/>
          <w:numId w:val="111"/>
        </w:numPr>
        <w:tabs>
          <w:tab w:val="left" w:pos="1200"/>
          <w:tab w:val="left" w:pos="1201"/>
        </w:tabs>
        <w:ind w:left="1800" w:right="537"/>
        <w:rPr>
          <w:ins w:id="3061" w:author="Author"/>
          <w:del w:id="3062" w:author="Author"/>
          <w:sz w:val="16"/>
          <w:szCs w:val="16"/>
        </w:rPr>
      </w:pPr>
      <w:ins w:id="3063" w:author="Author">
        <w:del w:id="3064" w:author="Author">
          <w:r w:rsidRPr="000171D8" w:rsidDel="00F71DAC">
            <w:rPr>
              <w:sz w:val="16"/>
              <w:szCs w:val="16"/>
            </w:rPr>
            <w:delText xml:space="preserve">The hot spot temperature for normal ratings is based on IEEE C57.91-2011 </w:delText>
          </w:r>
        </w:del>
      </w:ins>
    </w:p>
    <w:p w14:paraId="540F410A" w14:textId="77777777" w:rsidR="00F56FA7" w:rsidRPr="000171D8" w:rsidDel="00F71DAC" w:rsidRDefault="00F56FA7" w:rsidP="00F56FA7">
      <w:pPr>
        <w:pStyle w:val="ListParagraph"/>
        <w:numPr>
          <w:ilvl w:val="0"/>
          <w:numId w:val="111"/>
        </w:numPr>
        <w:tabs>
          <w:tab w:val="left" w:pos="1200"/>
          <w:tab w:val="left" w:pos="1201"/>
        </w:tabs>
        <w:ind w:left="1800" w:right="537"/>
        <w:rPr>
          <w:ins w:id="3065" w:author="Author"/>
          <w:del w:id="3066" w:author="Author"/>
          <w:sz w:val="16"/>
          <w:szCs w:val="16"/>
        </w:rPr>
      </w:pPr>
      <w:ins w:id="3067" w:author="Author">
        <w:del w:id="3068" w:author="Author">
          <w:r w:rsidRPr="000171D8" w:rsidDel="00F71DAC">
            <w:rPr>
              <w:sz w:val="16"/>
              <w:szCs w:val="16"/>
            </w:rPr>
            <w:delText>Conductor hot spot temperature limited to 140 degrees to prevent formation of gas bubbles in the autotransformer’s insulating fluid. Refer to IEEE C57.91-2011 Annex A for more information.</w:delText>
          </w:r>
        </w:del>
      </w:ins>
    </w:p>
    <w:p w14:paraId="683EFBDD" w14:textId="77777777" w:rsidR="00F56FA7" w:rsidDel="00F71DAC" w:rsidRDefault="00F56FA7">
      <w:pPr>
        <w:spacing w:line="227" w:lineRule="exact"/>
        <w:ind w:left="480"/>
        <w:rPr>
          <w:ins w:id="3069" w:author="Author"/>
          <w:del w:id="3070" w:author="Author"/>
          <w:spacing w:val="-2"/>
          <w:sz w:val="20"/>
        </w:rPr>
      </w:pPr>
    </w:p>
    <w:p w14:paraId="53514851" w14:textId="77777777" w:rsidR="00F56FA7" w:rsidDel="00F71DAC" w:rsidRDefault="00F56FA7">
      <w:pPr>
        <w:spacing w:line="227" w:lineRule="exact"/>
        <w:ind w:left="480"/>
        <w:rPr>
          <w:del w:id="3071" w:author="Author"/>
          <w:sz w:val="20"/>
        </w:rPr>
      </w:pPr>
      <w:del w:id="3072" w:author="Author">
        <w:r w:rsidDel="00F71DAC">
          <w:rPr>
            <w:spacing w:val="-2"/>
            <w:sz w:val="20"/>
          </w:rPr>
          <w:delText>Notes:</w:delText>
        </w:r>
      </w:del>
    </w:p>
    <w:p w14:paraId="70502F01" w14:textId="18D50428" w:rsidR="00F56FA7" w:rsidDel="00F71DAC" w:rsidRDefault="00F56FA7" w:rsidP="00F56FA7">
      <w:pPr>
        <w:pStyle w:val="ListParagraph"/>
        <w:numPr>
          <w:ilvl w:val="0"/>
          <w:numId w:val="41"/>
        </w:numPr>
        <w:tabs>
          <w:tab w:val="left" w:pos="1200"/>
          <w:tab w:val="left" w:pos="1201"/>
        </w:tabs>
        <w:spacing w:line="229" w:lineRule="exact"/>
        <w:ind w:hanging="361"/>
        <w:rPr>
          <w:del w:id="3073" w:author="Author"/>
          <w:sz w:val="20"/>
        </w:rPr>
      </w:pPr>
      <w:del w:id="3074" w:author="Author">
        <w:r w:rsidDel="00F71DAC">
          <w:rPr>
            <w:sz w:val="20"/>
          </w:rPr>
          <w:delText>Temperature</w:delText>
        </w:r>
        <w:r w:rsidDel="00F71DAC">
          <w:rPr>
            <w:spacing w:val="-5"/>
            <w:sz w:val="20"/>
          </w:rPr>
          <w:delText xml:space="preserve"> </w:delText>
        </w:r>
        <w:r w:rsidDel="00F71DAC">
          <w:rPr>
            <w:sz w:val="20"/>
          </w:rPr>
          <w:delText>is</w:delText>
        </w:r>
        <w:r w:rsidDel="00F71DAC">
          <w:rPr>
            <w:spacing w:val="-3"/>
            <w:sz w:val="20"/>
          </w:rPr>
          <w:delText xml:space="preserve"> </w:delText>
        </w:r>
        <w:r w:rsidDel="00F71DAC">
          <w:rPr>
            <w:sz w:val="20"/>
          </w:rPr>
          <w:delText>from</w:delText>
        </w:r>
        <w:r w:rsidDel="00F71DAC">
          <w:rPr>
            <w:spacing w:val="-8"/>
            <w:sz w:val="20"/>
          </w:rPr>
          <w:delText xml:space="preserve"> </w:delText>
        </w:r>
        <w:r w:rsidDel="00F71DAC">
          <w:rPr>
            <w:sz w:val="20"/>
          </w:rPr>
          <w:delText>PP7</w:delText>
        </w:r>
        <w:r w:rsidDel="00F71DAC">
          <w:rPr>
            <w:spacing w:val="-4"/>
            <w:sz w:val="20"/>
          </w:rPr>
          <w:delText xml:space="preserve"> </w:delText>
        </w:r>
        <w:r w:rsidDel="00F71DAC">
          <w:rPr>
            <w:sz w:val="20"/>
          </w:rPr>
          <w:delText>Appendix</w:delText>
        </w:r>
        <w:r w:rsidDel="00F71DAC">
          <w:rPr>
            <w:spacing w:val="-3"/>
            <w:sz w:val="20"/>
          </w:rPr>
          <w:delText xml:space="preserve"> </w:delText>
        </w:r>
        <w:r w:rsidDel="00F71DAC">
          <w:rPr>
            <w:sz w:val="20"/>
          </w:rPr>
          <w:delText>A</w:delText>
        </w:r>
        <w:r w:rsidDel="00F71DAC">
          <w:rPr>
            <w:spacing w:val="-6"/>
            <w:sz w:val="20"/>
          </w:rPr>
          <w:delText xml:space="preserve"> </w:delText>
        </w:r>
        <w:r w:rsidDel="00F71DAC">
          <w:rPr>
            <w:sz w:val="20"/>
          </w:rPr>
          <w:delText>Section</w:delText>
        </w:r>
        <w:r w:rsidDel="00F71DAC">
          <w:rPr>
            <w:spacing w:val="-5"/>
            <w:sz w:val="20"/>
          </w:rPr>
          <w:delText xml:space="preserve"> 2.1</w:delText>
        </w:r>
      </w:del>
    </w:p>
    <w:p w14:paraId="4F282290" w14:textId="77777777" w:rsidR="00F56FA7" w:rsidDel="00F71DAC" w:rsidRDefault="00F56FA7" w:rsidP="00F56FA7">
      <w:pPr>
        <w:pStyle w:val="ListParagraph"/>
        <w:numPr>
          <w:ilvl w:val="0"/>
          <w:numId w:val="41"/>
        </w:numPr>
        <w:tabs>
          <w:tab w:val="left" w:pos="1200"/>
          <w:tab w:val="left" w:pos="1201"/>
        </w:tabs>
        <w:spacing w:before="1"/>
        <w:ind w:hanging="361"/>
        <w:rPr>
          <w:del w:id="3075" w:author="Author"/>
          <w:sz w:val="20"/>
        </w:rPr>
      </w:pPr>
      <w:del w:id="3076" w:author="Author">
        <w:r w:rsidDel="00F71DAC">
          <w:rPr>
            <w:sz w:val="20"/>
          </w:rPr>
          <w:delText>Duration</w:delText>
        </w:r>
        <w:r w:rsidDel="00F71DAC">
          <w:rPr>
            <w:spacing w:val="-5"/>
            <w:sz w:val="20"/>
          </w:rPr>
          <w:delText xml:space="preserve"> </w:delText>
        </w:r>
        <w:r w:rsidDel="00F71DAC">
          <w:rPr>
            <w:sz w:val="20"/>
          </w:rPr>
          <w:delText>is</w:delText>
        </w:r>
        <w:r w:rsidDel="00F71DAC">
          <w:rPr>
            <w:spacing w:val="-4"/>
            <w:sz w:val="20"/>
          </w:rPr>
          <w:delText xml:space="preserve"> </w:delText>
        </w:r>
        <w:r w:rsidDel="00F71DAC">
          <w:rPr>
            <w:sz w:val="20"/>
          </w:rPr>
          <w:delText>from</w:delText>
        </w:r>
        <w:r w:rsidDel="00F71DAC">
          <w:rPr>
            <w:spacing w:val="-7"/>
            <w:sz w:val="20"/>
          </w:rPr>
          <w:delText xml:space="preserve"> </w:delText>
        </w:r>
        <w:r w:rsidDel="00F71DAC">
          <w:rPr>
            <w:sz w:val="20"/>
          </w:rPr>
          <w:delText>PP7</w:delText>
        </w:r>
        <w:r w:rsidDel="00F71DAC">
          <w:rPr>
            <w:spacing w:val="-2"/>
            <w:sz w:val="20"/>
          </w:rPr>
          <w:delText xml:space="preserve"> </w:delText>
        </w:r>
        <w:r w:rsidDel="00F71DAC">
          <w:rPr>
            <w:sz w:val="20"/>
          </w:rPr>
          <w:delText>Section</w:delText>
        </w:r>
        <w:r w:rsidDel="00F71DAC">
          <w:rPr>
            <w:spacing w:val="-4"/>
            <w:sz w:val="20"/>
          </w:rPr>
          <w:delText xml:space="preserve"> </w:delText>
        </w:r>
        <w:r w:rsidDel="00F71DAC">
          <w:rPr>
            <w:spacing w:val="-2"/>
            <w:sz w:val="20"/>
          </w:rPr>
          <w:delText>2.3</w:delText>
        </w:r>
      </w:del>
      <w:ins w:id="3077" w:author="Author">
        <w:del w:id="3078" w:author="Author">
          <w:r w:rsidDel="00F71DAC">
            <w:rPr>
              <w:spacing w:val="-2"/>
              <w:sz w:val="20"/>
            </w:rPr>
            <w:delText>2</w:delText>
          </w:r>
        </w:del>
      </w:ins>
      <w:del w:id="3079" w:author="Author">
        <w:r w:rsidDel="00F71DAC">
          <w:rPr>
            <w:spacing w:val="-2"/>
            <w:sz w:val="20"/>
          </w:rPr>
          <w:delText>1.</w:delText>
        </w:r>
      </w:del>
    </w:p>
    <w:p w14:paraId="51C2C90D" w14:textId="77777777" w:rsidR="00F56FA7" w:rsidDel="00F71DAC" w:rsidRDefault="00F56FA7" w:rsidP="00F56FA7">
      <w:pPr>
        <w:pStyle w:val="ListParagraph"/>
        <w:numPr>
          <w:ilvl w:val="0"/>
          <w:numId w:val="41"/>
        </w:numPr>
        <w:tabs>
          <w:tab w:val="left" w:pos="1200"/>
          <w:tab w:val="left" w:pos="1201"/>
        </w:tabs>
        <w:ind w:hanging="361"/>
        <w:rPr>
          <w:del w:id="3080" w:author="Author"/>
          <w:sz w:val="20"/>
        </w:rPr>
      </w:pPr>
      <w:del w:id="3081" w:author="Author">
        <w:r w:rsidDel="00F71DAC">
          <w:rPr>
            <w:sz w:val="20"/>
          </w:rPr>
          <w:delText>Temperatures</w:delText>
        </w:r>
        <w:r w:rsidDel="00F71DAC">
          <w:rPr>
            <w:spacing w:val="-7"/>
            <w:sz w:val="20"/>
          </w:rPr>
          <w:delText xml:space="preserve"> </w:delText>
        </w:r>
        <w:r w:rsidDel="00F71DAC">
          <w:rPr>
            <w:sz w:val="20"/>
          </w:rPr>
          <w:delText>are</w:delText>
        </w:r>
        <w:r w:rsidDel="00F71DAC">
          <w:rPr>
            <w:spacing w:val="-5"/>
            <w:sz w:val="20"/>
          </w:rPr>
          <w:delText xml:space="preserve"> </w:delText>
        </w:r>
        <w:r w:rsidDel="00F71DAC">
          <w:rPr>
            <w:sz w:val="20"/>
          </w:rPr>
          <w:delText>from</w:delText>
        </w:r>
        <w:r w:rsidDel="00F71DAC">
          <w:rPr>
            <w:spacing w:val="-9"/>
            <w:sz w:val="20"/>
          </w:rPr>
          <w:delText xml:space="preserve"> </w:delText>
        </w:r>
        <w:r w:rsidDel="00F71DAC">
          <w:rPr>
            <w:sz w:val="20"/>
          </w:rPr>
          <w:delText>IEEE</w:delText>
        </w:r>
        <w:r w:rsidDel="00F71DAC">
          <w:rPr>
            <w:spacing w:val="-2"/>
            <w:sz w:val="20"/>
          </w:rPr>
          <w:delText xml:space="preserve"> </w:delText>
        </w:r>
        <w:r w:rsidDel="00F71DAC">
          <w:rPr>
            <w:sz w:val="20"/>
          </w:rPr>
          <w:delText>C57.91-1981</w:delText>
        </w:r>
        <w:r w:rsidDel="00F71DAC">
          <w:rPr>
            <w:spacing w:val="-6"/>
            <w:sz w:val="20"/>
          </w:rPr>
          <w:delText xml:space="preserve"> </w:delText>
        </w:r>
        <w:r w:rsidDel="00F71DAC">
          <w:rPr>
            <w:sz w:val="20"/>
          </w:rPr>
          <w:delText>and</w:delText>
        </w:r>
        <w:r w:rsidDel="00F71DAC">
          <w:rPr>
            <w:spacing w:val="-5"/>
            <w:sz w:val="20"/>
          </w:rPr>
          <w:delText xml:space="preserve"> </w:delText>
        </w:r>
        <w:r w:rsidDel="00F71DAC">
          <w:rPr>
            <w:sz w:val="20"/>
          </w:rPr>
          <w:delText>C57.91-1995</w:delText>
        </w:r>
        <w:r w:rsidDel="00F71DAC">
          <w:rPr>
            <w:spacing w:val="-4"/>
            <w:sz w:val="20"/>
          </w:rPr>
          <w:delText xml:space="preserve"> </w:delText>
        </w:r>
        <w:r w:rsidDel="00F71DAC">
          <w:rPr>
            <w:spacing w:val="-2"/>
            <w:sz w:val="20"/>
          </w:rPr>
          <w:delText>(R2004).</w:delText>
        </w:r>
      </w:del>
      <w:ins w:id="3082" w:author="Author">
        <w:del w:id="3083" w:author="Author">
          <w:r w:rsidDel="00F71DAC">
            <w:rPr>
              <w:sz w:val="20"/>
            </w:rPr>
            <w:delText>2011.</w:delText>
          </w:r>
        </w:del>
      </w:ins>
    </w:p>
    <w:p w14:paraId="38A7D04A" w14:textId="77777777" w:rsidR="00F56FA7" w:rsidDel="00F71DAC" w:rsidRDefault="00F56FA7" w:rsidP="00F56FA7">
      <w:pPr>
        <w:pStyle w:val="ListParagraph"/>
        <w:numPr>
          <w:ilvl w:val="0"/>
          <w:numId w:val="41"/>
        </w:numPr>
        <w:tabs>
          <w:tab w:val="left" w:pos="1200"/>
          <w:tab w:val="left" w:pos="1201"/>
        </w:tabs>
        <w:spacing w:before="1"/>
        <w:ind w:right="516"/>
        <w:rPr>
          <w:del w:id="3084" w:author="Author"/>
          <w:sz w:val="20"/>
        </w:rPr>
      </w:pPr>
      <w:del w:id="3085" w:author="Author">
        <w:r w:rsidDel="00F71DAC">
          <w:rPr>
            <w:sz w:val="20"/>
          </w:rPr>
          <w:delText>The hot spot temperature for normal ratings is based on IEEE C57.91-1981</w:delText>
        </w:r>
      </w:del>
      <w:ins w:id="3086" w:author="Author">
        <w:del w:id="3087" w:author="Author">
          <w:r w:rsidDel="00F71DAC">
            <w:rPr>
              <w:sz w:val="20"/>
            </w:rPr>
            <w:delText>2011</w:delText>
          </w:r>
        </w:del>
      </w:ins>
      <w:del w:id="3088" w:author="Author">
        <w:r w:rsidDel="00F71DAC">
          <w:rPr>
            <w:sz w:val="20"/>
          </w:rPr>
          <w:delText xml:space="preserve"> section 4.1.3 that states that transformers</w:delText>
        </w:r>
        <w:r w:rsidDel="00F71DAC">
          <w:rPr>
            <w:spacing w:val="-1"/>
            <w:sz w:val="20"/>
          </w:rPr>
          <w:delText xml:space="preserve"> </w:delText>
        </w:r>
        <w:r w:rsidDel="00F71DAC">
          <w:rPr>
            <w:sz w:val="20"/>
          </w:rPr>
          <w:delText>may</w:delText>
        </w:r>
        <w:r w:rsidDel="00F71DAC">
          <w:rPr>
            <w:spacing w:val="-7"/>
            <w:sz w:val="20"/>
          </w:rPr>
          <w:delText xml:space="preserve"> </w:delText>
        </w:r>
        <w:r w:rsidDel="00F71DAC">
          <w:rPr>
            <w:sz w:val="20"/>
          </w:rPr>
          <w:delText>be</w:delText>
        </w:r>
        <w:r w:rsidDel="00F71DAC">
          <w:rPr>
            <w:spacing w:val="-3"/>
            <w:sz w:val="20"/>
          </w:rPr>
          <w:delText xml:space="preserve"> </w:delText>
        </w:r>
        <w:r w:rsidDel="00F71DAC">
          <w:rPr>
            <w:sz w:val="20"/>
          </w:rPr>
          <w:delText>operated</w:delText>
        </w:r>
        <w:r w:rsidDel="00F71DAC">
          <w:rPr>
            <w:spacing w:val="-2"/>
            <w:sz w:val="20"/>
          </w:rPr>
          <w:delText xml:space="preserve"> </w:delText>
        </w:r>
        <w:r w:rsidDel="00F71DAC">
          <w:rPr>
            <w:sz w:val="20"/>
          </w:rPr>
          <w:delText>above</w:delText>
        </w:r>
        <w:r w:rsidDel="00F71DAC">
          <w:rPr>
            <w:spacing w:val="-3"/>
            <w:sz w:val="20"/>
          </w:rPr>
          <w:delText xml:space="preserve"> </w:delText>
        </w:r>
        <w:r w:rsidDel="00F71DAC">
          <w:rPr>
            <w:sz w:val="20"/>
          </w:rPr>
          <w:delText>95</w:delText>
        </w:r>
        <w:r w:rsidDel="00F71DAC">
          <w:rPr>
            <w:sz w:val="20"/>
            <w:vertAlign w:val="superscript"/>
          </w:rPr>
          <w:delText>o</w:delText>
        </w:r>
        <w:r w:rsidDel="00F71DAC">
          <w:rPr>
            <w:sz w:val="20"/>
          </w:rPr>
          <w:delText>C</w:delText>
        </w:r>
        <w:r w:rsidDel="00F71DAC">
          <w:rPr>
            <w:spacing w:val="-4"/>
            <w:sz w:val="20"/>
          </w:rPr>
          <w:delText xml:space="preserve"> </w:delText>
        </w:r>
        <w:r w:rsidDel="00F71DAC">
          <w:rPr>
            <w:sz w:val="20"/>
          </w:rPr>
          <w:delText>for</w:delText>
        </w:r>
        <w:r w:rsidDel="00F71DAC">
          <w:rPr>
            <w:spacing w:val="-3"/>
            <w:sz w:val="20"/>
          </w:rPr>
          <w:delText xml:space="preserve"> </w:delText>
        </w:r>
        <w:r w:rsidDel="00F71DAC">
          <w:rPr>
            <w:sz w:val="20"/>
          </w:rPr>
          <w:delText>short</w:delText>
        </w:r>
        <w:r w:rsidDel="00F71DAC">
          <w:rPr>
            <w:spacing w:val="-4"/>
            <w:sz w:val="20"/>
          </w:rPr>
          <w:delText xml:space="preserve"> </w:delText>
        </w:r>
        <w:r w:rsidDel="00F71DAC">
          <w:rPr>
            <w:sz w:val="20"/>
          </w:rPr>
          <w:delText>periods</w:delText>
        </w:r>
        <w:r w:rsidDel="00F71DAC">
          <w:rPr>
            <w:spacing w:val="-4"/>
            <w:sz w:val="20"/>
          </w:rPr>
          <w:delText xml:space="preserve"> </w:delText>
        </w:r>
        <w:r w:rsidDel="00F71DAC">
          <w:rPr>
            <w:sz w:val="20"/>
          </w:rPr>
          <w:delText>provided</w:delText>
        </w:r>
        <w:r w:rsidDel="00F71DAC">
          <w:rPr>
            <w:spacing w:val="-2"/>
            <w:sz w:val="20"/>
          </w:rPr>
          <w:delText xml:space="preserve"> </w:delText>
        </w:r>
        <w:r w:rsidDel="00F71DAC">
          <w:rPr>
            <w:sz w:val="20"/>
          </w:rPr>
          <w:delText>that</w:delText>
        </w:r>
        <w:r w:rsidDel="00F71DAC">
          <w:rPr>
            <w:spacing w:val="-3"/>
            <w:sz w:val="20"/>
          </w:rPr>
          <w:delText xml:space="preserve"> </w:delText>
        </w:r>
        <w:r w:rsidDel="00F71DAC">
          <w:rPr>
            <w:sz w:val="20"/>
          </w:rPr>
          <w:delText>they</w:delText>
        </w:r>
        <w:r w:rsidDel="00F71DAC">
          <w:rPr>
            <w:spacing w:val="-4"/>
            <w:sz w:val="20"/>
          </w:rPr>
          <w:delText xml:space="preserve"> </w:delText>
        </w:r>
        <w:r w:rsidDel="00F71DAC">
          <w:rPr>
            <w:sz w:val="20"/>
          </w:rPr>
          <w:delText>are</w:delText>
        </w:r>
        <w:r w:rsidDel="00F71DAC">
          <w:rPr>
            <w:spacing w:val="-3"/>
            <w:sz w:val="20"/>
          </w:rPr>
          <w:delText xml:space="preserve"> </w:delText>
        </w:r>
        <w:r w:rsidDel="00F71DAC">
          <w:rPr>
            <w:sz w:val="20"/>
          </w:rPr>
          <w:delText>operated</w:delText>
        </w:r>
        <w:r w:rsidDel="00F71DAC">
          <w:rPr>
            <w:spacing w:val="-4"/>
            <w:sz w:val="20"/>
          </w:rPr>
          <w:delText xml:space="preserve"> </w:delText>
        </w:r>
        <w:r w:rsidDel="00F71DAC">
          <w:rPr>
            <w:sz w:val="20"/>
          </w:rPr>
          <w:delText>for much</w:delText>
        </w:r>
        <w:r w:rsidDel="00F71DAC">
          <w:rPr>
            <w:spacing w:val="-4"/>
            <w:sz w:val="20"/>
          </w:rPr>
          <w:delText xml:space="preserve"> </w:delText>
        </w:r>
        <w:r w:rsidDel="00F71DAC">
          <w:rPr>
            <w:sz w:val="20"/>
          </w:rPr>
          <w:delText>longer periods below 95</w:delText>
        </w:r>
        <w:r w:rsidDel="00F71DAC">
          <w:rPr>
            <w:sz w:val="20"/>
            <w:vertAlign w:val="superscript"/>
          </w:rPr>
          <w:delText>o</w:delText>
        </w:r>
        <w:r w:rsidDel="00F71DAC">
          <w:rPr>
            <w:sz w:val="20"/>
          </w:rPr>
          <w:delText>C. The 105</w:delText>
        </w:r>
        <w:r w:rsidDel="00F71DAC">
          <w:rPr>
            <w:sz w:val="20"/>
            <w:vertAlign w:val="superscript"/>
          </w:rPr>
          <w:delText>o</w:delText>
        </w:r>
        <w:r w:rsidDel="00F71DAC">
          <w:rPr>
            <w:sz w:val="20"/>
          </w:rPr>
          <w:delText>C limit is derived by comparing the values in Figure 3 and Figure 4.</w:delText>
        </w:r>
      </w:del>
      <w:ins w:id="3089" w:author="Author">
        <w:del w:id="3090" w:author="Author">
          <w:r w:rsidRPr="00CD0514" w:rsidDel="00F71DAC">
            <w:rPr>
              <w:sz w:val="20"/>
            </w:rPr>
            <w:delText xml:space="preserve"> </w:delText>
          </w:r>
          <w:r w:rsidDel="00F71DAC">
            <w:rPr>
              <w:sz w:val="20"/>
            </w:rPr>
            <w:delText>National Grid allows winding hotspot temp to go to 105C during normal operation if transformer is not subjected to unity load cycle.</w:delText>
          </w:r>
        </w:del>
      </w:ins>
    </w:p>
    <w:p w14:paraId="18EE7530" w14:textId="77777777" w:rsidR="00F56FA7" w:rsidDel="00F71DAC" w:rsidRDefault="00F56FA7" w:rsidP="00F56FA7">
      <w:pPr>
        <w:pStyle w:val="ListParagraph"/>
        <w:numPr>
          <w:ilvl w:val="0"/>
          <w:numId w:val="41"/>
        </w:numPr>
        <w:tabs>
          <w:tab w:val="left" w:pos="1200"/>
          <w:tab w:val="left" w:pos="1201"/>
        </w:tabs>
        <w:ind w:right="820"/>
        <w:rPr>
          <w:del w:id="3091" w:author="Author"/>
          <w:sz w:val="20"/>
        </w:rPr>
      </w:pPr>
      <w:del w:id="3092" w:author="Author">
        <w:r w:rsidDel="00F71DAC">
          <w:rPr>
            <w:sz w:val="20"/>
          </w:rPr>
          <w:delText>Conductor hot spot temperature limited to 1</w:delText>
        </w:r>
      </w:del>
      <w:ins w:id="3093" w:author="Author">
        <w:del w:id="3094" w:author="Author">
          <w:r w:rsidDel="00F71DAC">
            <w:rPr>
              <w:sz w:val="20"/>
            </w:rPr>
            <w:delText>4</w:delText>
          </w:r>
        </w:del>
      </w:ins>
      <w:del w:id="3095" w:author="Author">
        <w:r w:rsidDel="00F71DAC">
          <w:rPr>
            <w:sz w:val="20"/>
          </w:rPr>
          <w:delText>50 degrees to prevent formation of gas bubbles in the autotransformer’s</w:delText>
        </w:r>
        <w:r w:rsidDel="00F71DAC">
          <w:rPr>
            <w:spacing w:val="-6"/>
            <w:sz w:val="20"/>
          </w:rPr>
          <w:delText xml:space="preserve"> </w:delText>
        </w:r>
        <w:r w:rsidDel="00F71DAC">
          <w:rPr>
            <w:sz w:val="20"/>
          </w:rPr>
          <w:delText>insulating</w:delText>
        </w:r>
        <w:r w:rsidDel="00F71DAC">
          <w:rPr>
            <w:spacing w:val="-4"/>
            <w:sz w:val="20"/>
          </w:rPr>
          <w:delText xml:space="preserve"> </w:delText>
        </w:r>
        <w:r w:rsidDel="00F71DAC">
          <w:rPr>
            <w:sz w:val="20"/>
          </w:rPr>
          <w:delText>fluid.</w:delText>
        </w:r>
        <w:r w:rsidDel="00F71DAC">
          <w:rPr>
            <w:spacing w:val="-5"/>
            <w:sz w:val="20"/>
          </w:rPr>
          <w:delText xml:space="preserve"> </w:delText>
        </w:r>
        <w:r w:rsidDel="00F71DAC">
          <w:rPr>
            <w:sz w:val="20"/>
          </w:rPr>
          <w:delText>Refer</w:delText>
        </w:r>
        <w:r w:rsidDel="00F71DAC">
          <w:rPr>
            <w:spacing w:val="-4"/>
            <w:sz w:val="20"/>
          </w:rPr>
          <w:delText xml:space="preserve"> </w:delText>
        </w:r>
        <w:r w:rsidDel="00F71DAC">
          <w:rPr>
            <w:sz w:val="20"/>
          </w:rPr>
          <w:delText>to</w:delText>
        </w:r>
        <w:r w:rsidDel="00F71DAC">
          <w:rPr>
            <w:spacing w:val="-4"/>
            <w:sz w:val="20"/>
          </w:rPr>
          <w:delText xml:space="preserve"> </w:delText>
        </w:r>
        <w:r w:rsidDel="00F71DAC">
          <w:rPr>
            <w:sz w:val="20"/>
          </w:rPr>
          <w:delText>IEEE</w:delText>
        </w:r>
        <w:r w:rsidDel="00F71DAC">
          <w:rPr>
            <w:spacing w:val="-5"/>
            <w:sz w:val="20"/>
          </w:rPr>
          <w:delText xml:space="preserve"> </w:delText>
        </w:r>
        <w:r w:rsidDel="00F71DAC">
          <w:rPr>
            <w:sz w:val="20"/>
          </w:rPr>
          <w:delText>C57.91-1995</w:delText>
        </w:r>
        <w:r w:rsidDel="00F71DAC">
          <w:rPr>
            <w:spacing w:val="-4"/>
            <w:sz w:val="20"/>
          </w:rPr>
          <w:delText xml:space="preserve"> </w:delText>
        </w:r>
        <w:r w:rsidDel="00F71DAC">
          <w:rPr>
            <w:sz w:val="20"/>
          </w:rPr>
          <w:delText>(R2004)</w:delText>
        </w:r>
      </w:del>
      <w:ins w:id="3096" w:author="Author">
        <w:del w:id="3097" w:author="Author">
          <w:r w:rsidDel="00F71DAC">
            <w:rPr>
              <w:sz w:val="20"/>
            </w:rPr>
            <w:delText>2011</w:delText>
          </w:r>
        </w:del>
      </w:ins>
      <w:del w:id="3098" w:author="Author">
        <w:r w:rsidDel="00F71DAC">
          <w:rPr>
            <w:spacing w:val="-5"/>
            <w:sz w:val="20"/>
          </w:rPr>
          <w:delText xml:space="preserve"> </w:delText>
        </w:r>
        <w:r w:rsidDel="00F71DAC">
          <w:rPr>
            <w:sz w:val="20"/>
          </w:rPr>
          <w:delText>Annex</w:delText>
        </w:r>
        <w:r w:rsidDel="00F71DAC">
          <w:rPr>
            <w:spacing w:val="-4"/>
            <w:sz w:val="20"/>
          </w:rPr>
          <w:delText xml:space="preserve"> </w:delText>
        </w:r>
        <w:r w:rsidDel="00F71DAC">
          <w:rPr>
            <w:sz w:val="20"/>
          </w:rPr>
          <w:delText>A</w:delText>
        </w:r>
        <w:r w:rsidDel="00F71DAC">
          <w:rPr>
            <w:spacing w:val="-5"/>
            <w:sz w:val="20"/>
          </w:rPr>
          <w:delText xml:space="preserve"> </w:delText>
        </w:r>
        <w:r w:rsidDel="00F71DAC">
          <w:rPr>
            <w:sz w:val="20"/>
          </w:rPr>
          <w:delText>for</w:delText>
        </w:r>
        <w:r w:rsidDel="00F71DAC">
          <w:rPr>
            <w:spacing w:val="-2"/>
            <w:sz w:val="20"/>
          </w:rPr>
          <w:delText xml:space="preserve"> </w:delText>
        </w:r>
        <w:r w:rsidDel="00F71DAC">
          <w:rPr>
            <w:sz w:val="20"/>
          </w:rPr>
          <w:delText>more</w:delText>
        </w:r>
        <w:r w:rsidDel="00F71DAC">
          <w:rPr>
            <w:spacing w:val="-5"/>
            <w:sz w:val="20"/>
          </w:rPr>
          <w:delText xml:space="preserve"> </w:delText>
        </w:r>
        <w:r w:rsidDel="00F71DAC">
          <w:rPr>
            <w:sz w:val="20"/>
          </w:rPr>
          <w:delText>information.</w:delText>
        </w:r>
      </w:del>
    </w:p>
    <w:p w14:paraId="0F125ECC" w14:textId="77777777" w:rsidR="00F56FA7" w:rsidDel="00F71DAC" w:rsidRDefault="00F56FA7" w:rsidP="00F56FA7">
      <w:pPr>
        <w:pStyle w:val="ListParagraph"/>
        <w:numPr>
          <w:ilvl w:val="0"/>
          <w:numId w:val="41"/>
        </w:numPr>
        <w:tabs>
          <w:tab w:val="left" w:pos="1201"/>
        </w:tabs>
        <w:ind w:right="892"/>
        <w:jc w:val="both"/>
        <w:rPr>
          <w:del w:id="3099" w:author="Author"/>
          <w:sz w:val="20"/>
        </w:rPr>
      </w:pPr>
      <w:del w:id="3100" w:author="Author">
        <w:r w:rsidDel="00F71DAC">
          <w:rPr>
            <w:sz w:val="20"/>
          </w:rPr>
          <w:delText>IEEE</w:delText>
        </w:r>
        <w:r w:rsidDel="00F71DAC">
          <w:rPr>
            <w:spacing w:val="-2"/>
            <w:sz w:val="20"/>
          </w:rPr>
          <w:delText xml:space="preserve"> </w:delText>
        </w:r>
        <w:r w:rsidDel="00F71DAC">
          <w:rPr>
            <w:sz w:val="20"/>
          </w:rPr>
          <w:delText>C57.91</w:delText>
        </w:r>
      </w:del>
      <w:ins w:id="3101" w:author="Author">
        <w:del w:id="3102" w:author="Author">
          <w:r w:rsidDel="00F71DAC">
            <w:rPr>
              <w:sz w:val="20"/>
            </w:rPr>
            <w:delText>-</w:delText>
          </w:r>
        </w:del>
      </w:ins>
      <w:del w:id="3103" w:author="Author">
        <w:r w:rsidDel="00F71DAC">
          <w:rPr>
            <w:sz w:val="20"/>
          </w:rPr>
          <w:delText>-1995</w:delText>
        </w:r>
        <w:r w:rsidDel="00F71DAC">
          <w:rPr>
            <w:spacing w:val="-3"/>
            <w:sz w:val="20"/>
          </w:rPr>
          <w:delText xml:space="preserve"> </w:delText>
        </w:r>
        <w:r w:rsidDel="00F71DAC">
          <w:rPr>
            <w:sz w:val="20"/>
          </w:rPr>
          <w:delText>(R2004)</w:delText>
        </w:r>
      </w:del>
      <w:ins w:id="3104" w:author="Author">
        <w:del w:id="3105" w:author="Author">
          <w:r w:rsidDel="00F71DAC">
            <w:rPr>
              <w:sz w:val="20"/>
            </w:rPr>
            <w:delText>2011</w:delText>
          </w:r>
        </w:del>
      </w:ins>
      <w:del w:id="3106" w:author="Author">
        <w:r w:rsidDel="00F71DAC">
          <w:rPr>
            <w:spacing w:val="-2"/>
            <w:sz w:val="20"/>
          </w:rPr>
          <w:delText xml:space="preserve"> </w:delText>
        </w:r>
        <w:r w:rsidDel="00F71DAC">
          <w:rPr>
            <w:sz w:val="20"/>
          </w:rPr>
          <w:delText>states</w:delText>
        </w:r>
        <w:r w:rsidDel="00F71DAC">
          <w:rPr>
            <w:spacing w:val="-3"/>
            <w:sz w:val="20"/>
          </w:rPr>
          <w:delText xml:space="preserve"> </w:delText>
        </w:r>
        <w:r w:rsidDel="00F71DAC">
          <w:rPr>
            <w:sz w:val="20"/>
          </w:rPr>
          <w:delText>in</w:delText>
        </w:r>
        <w:r w:rsidDel="00F71DAC">
          <w:rPr>
            <w:spacing w:val="-3"/>
            <w:sz w:val="20"/>
          </w:rPr>
          <w:delText xml:space="preserve"> </w:delText>
        </w:r>
        <w:r w:rsidDel="00F71DAC">
          <w:rPr>
            <w:sz w:val="20"/>
          </w:rPr>
          <w:delText>its</w:delText>
        </w:r>
        <w:r w:rsidDel="00F71DAC">
          <w:rPr>
            <w:spacing w:val="-3"/>
            <w:sz w:val="20"/>
          </w:rPr>
          <w:delText xml:space="preserve"> </w:delText>
        </w:r>
        <w:r w:rsidDel="00F71DAC">
          <w:rPr>
            <w:sz w:val="20"/>
          </w:rPr>
          <w:delText>introduction</w:delText>
        </w:r>
        <w:r w:rsidDel="00F71DAC">
          <w:rPr>
            <w:spacing w:val="-3"/>
            <w:sz w:val="20"/>
          </w:rPr>
          <w:delText xml:space="preserve"> </w:delText>
        </w:r>
        <w:r w:rsidDel="00F71DAC">
          <w:rPr>
            <w:sz w:val="20"/>
          </w:rPr>
          <w:delText>that</w:delText>
        </w:r>
        <w:r w:rsidDel="00F71DAC">
          <w:rPr>
            <w:spacing w:val="-2"/>
            <w:sz w:val="20"/>
          </w:rPr>
          <w:delText xml:space="preserve"> </w:delText>
        </w:r>
        <w:r w:rsidDel="00F71DAC">
          <w:rPr>
            <w:sz w:val="20"/>
          </w:rPr>
          <w:delText>the relationship</w:delText>
        </w:r>
        <w:r w:rsidDel="00F71DAC">
          <w:rPr>
            <w:spacing w:val="-1"/>
            <w:sz w:val="20"/>
          </w:rPr>
          <w:delText xml:space="preserve"> </w:delText>
        </w:r>
        <w:r w:rsidDel="00F71DAC">
          <w:rPr>
            <w:sz w:val="20"/>
          </w:rPr>
          <w:delText>between</w:delText>
        </w:r>
        <w:r w:rsidDel="00F71DAC">
          <w:rPr>
            <w:spacing w:val="-3"/>
            <w:sz w:val="20"/>
          </w:rPr>
          <w:delText xml:space="preserve"> </w:delText>
        </w:r>
        <w:r w:rsidDel="00F71DAC">
          <w:rPr>
            <w:sz w:val="20"/>
          </w:rPr>
          <w:delText>transformer</w:delText>
        </w:r>
        <w:r w:rsidDel="00F71DAC">
          <w:rPr>
            <w:spacing w:val="-1"/>
            <w:sz w:val="20"/>
          </w:rPr>
          <w:delText xml:space="preserve"> </w:delText>
        </w:r>
        <w:r w:rsidDel="00F71DAC">
          <w:rPr>
            <w:sz w:val="20"/>
          </w:rPr>
          <w:delText>life</w:delText>
        </w:r>
        <w:r w:rsidDel="00F71DAC">
          <w:rPr>
            <w:spacing w:val="-2"/>
            <w:sz w:val="20"/>
          </w:rPr>
          <w:delText xml:space="preserve"> </w:delText>
        </w:r>
        <w:r w:rsidDel="00F71DAC">
          <w:rPr>
            <w:sz w:val="20"/>
          </w:rPr>
          <w:delText>and transformer</w:delText>
        </w:r>
        <w:r w:rsidDel="00F71DAC">
          <w:rPr>
            <w:spacing w:val="-2"/>
            <w:sz w:val="20"/>
          </w:rPr>
          <w:delText xml:space="preserve"> </w:delText>
        </w:r>
        <w:r w:rsidDel="00F71DAC">
          <w:rPr>
            <w:sz w:val="20"/>
          </w:rPr>
          <w:delText>insulation</w:delText>
        </w:r>
        <w:r w:rsidDel="00F71DAC">
          <w:rPr>
            <w:spacing w:val="-4"/>
            <w:sz w:val="20"/>
          </w:rPr>
          <w:delText xml:space="preserve"> </w:delText>
        </w:r>
        <w:r w:rsidDel="00F71DAC">
          <w:rPr>
            <w:sz w:val="20"/>
          </w:rPr>
          <w:delText>life</w:delText>
        </w:r>
        <w:r w:rsidDel="00F71DAC">
          <w:rPr>
            <w:spacing w:val="-3"/>
            <w:sz w:val="20"/>
          </w:rPr>
          <w:delText xml:space="preserve"> </w:delText>
        </w:r>
        <w:r w:rsidDel="00F71DAC">
          <w:rPr>
            <w:sz w:val="20"/>
          </w:rPr>
          <w:delText>is</w:delText>
        </w:r>
        <w:r w:rsidDel="00F71DAC">
          <w:rPr>
            <w:spacing w:val="-4"/>
            <w:sz w:val="20"/>
          </w:rPr>
          <w:delText xml:space="preserve"> </w:delText>
        </w:r>
        <w:r w:rsidDel="00F71DAC">
          <w:rPr>
            <w:sz w:val="20"/>
          </w:rPr>
          <w:delText>a</w:delText>
        </w:r>
        <w:r w:rsidDel="00F71DAC">
          <w:rPr>
            <w:spacing w:val="-3"/>
            <w:sz w:val="20"/>
          </w:rPr>
          <w:delText xml:space="preserve"> </w:delText>
        </w:r>
        <w:r w:rsidDel="00F71DAC">
          <w:rPr>
            <w:sz w:val="20"/>
          </w:rPr>
          <w:delText>question</w:delText>
        </w:r>
        <w:r w:rsidDel="00F71DAC">
          <w:rPr>
            <w:spacing w:val="-4"/>
            <w:sz w:val="20"/>
          </w:rPr>
          <w:delText xml:space="preserve"> </w:delText>
        </w:r>
        <w:r w:rsidDel="00F71DAC">
          <w:rPr>
            <w:sz w:val="20"/>
          </w:rPr>
          <w:delText>that</w:delText>
        </w:r>
        <w:r w:rsidDel="00F71DAC">
          <w:rPr>
            <w:spacing w:val="-3"/>
            <w:sz w:val="20"/>
          </w:rPr>
          <w:delText xml:space="preserve"> </w:delText>
        </w:r>
        <w:r w:rsidDel="00F71DAC">
          <w:rPr>
            <w:sz w:val="20"/>
          </w:rPr>
          <w:delText>remains</w:delText>
        </w:r>
        <w:r w:rsidDel="00F71DAC">
          <w:rPr>
            <w:spacing w:val="-4"/>
            <w:sz w:val="20"/>
          </w:rPr>
          <w:delText xml:space="preserve"> </w:delText>
        </w:r>
        <w:r w:rsidDel="00F71DAC">
          <w:rPr>
            <w:sz w:val="20"/>
          </w:rPr>
          <w:delText>to</w:delText>
        </w:r>
        <w:r w:rsidDel="00F71DAC">
          <w:rPr>
            <w:spacing w:val="-2"/>
            <w:sz w:val="20"/>
          </w:rPr>
          <w:delText xml:space="preserve"> </w:delText>
        </w:r>
        <w:r w:rsidDel="00F71DAC">
          <w:rPr>
            <w:sz w:val="20"/>
          </w:rPr>
          <w:delText>be</w:delText>
        </w:r>
        <w:r w:rsidDel="00F71DAC">
          <w:rPr>
            <w:spacing w:val="-3"/>
            <w:sz w:val="20"/>
          </w:rPr>
          <w:delText xml:space="preserve"> </w:delText>
        </w:r>
        <w:r w:rsidDel="00F71DAC">
          <w:rPr>
            <w:sz w:val="20"/>
          </w:rPr>
          <w:delText>solved.</w:delText>
        </w:r>
        <w:r w:rsidDel="00F71DAC">
          <w:rPr>
            <w:spacing w:val="-3"/>
            <w:sz w:val="20"/>
          </w:rPr>
          <w:delText xml:space="preserve"> </w:delText>
        </w:r>
        <w:r w:rsidDel="00F71DAC">
          <w:rPr>
            <w:sz w:val="20"/>
          </w:rPr>
          <w:delText>Therefore</w:delText>
        </w:r>
        <w:r w:rsidDel="00F71DAC">
          <w:rPr>
            <w:spacing w:val="-3"/>
            <w:sz w:val="20"/>
          </w:rPr>
          <w:delText xml:space="preserve"> </w:delText>
        </w:r>
        <w:r w:rsidDel="00F71DAC">
          <w:rPr>
            <w:sz w:val="20"/>
          </w:rPr>
          <w:delText>no</w:delText>
        </w:r>
        <w:r w:rsidDel="00F71DAC">
          <w:rPr>
            <w:spacing w:val="-2"/>
            <w:sz w:val="20"/>
          </w:rPr>
          <w:delText xml:space="preserve"> </w:delText>
        </w:r>
        <w:r w:rsidDel="00F71DAC">
          <w:rPr>
            <w:sz w:val="20"/>
          </w:rPr>
          <w:delText>loss</w:delText>
        </w:r>
        <w:r w:rsidDel="00F71DAC">
          <w:rPr>
            <w:spacing w:val="-4"/>
            <w:sz w:val="20"/>
          </w:rPr>
          <w:delText xml:space="preserve"> </w:delText>
        </w:r>
        <w:r w:rsidDel="00F71DAC">
          <w:rPr>
            <w:sz w:val="20"/>
          </w:rPr>
          <w:delText>of</w:delText>
        </w:r>
        <w:r w:rsidDel="00F71DAC">
          <w:rPr>
            <w:spacing w:val="-5"/>
            <w:sz w:val="20"/>
          </w:rPr>
          <w:delText xml:space="preserve"> </w:delText>
        </w:r>
        <w:r w:rsidDel="00F71DAC">
          <w:rPr>
            <w:sz w:val="20"/>
          </w:rPr>
          <w:delText>autotransformer insulation life limit (LOL) has been specified. If LOL is calculated in their transformer-rating tool,</w:delText>
        </w:r>
      </w:del>
    </w:p>
    <w:p w14:paraId="4ECB7FF7" w14:textId="77777777" w:rsidR="00F56FA7" w:rsidDel="00F71DAC" w:rsidRDefault="00F56FA7">
      <w:pPr>
        <w:jc w:val="both"/>
        <w:rPr>
          <w:del w:id="3107" w:author="Author"/>
          <w:sz w:val="20"/>
        </w:rPr>
        <w:sectPr w:rsidR="00F56FA7" w:rsidDel="00F71DAC" w:rsidSect="00F56FA7">
          <w:pgSz w:w="16983" w:h="15840"/>
          <w:pgMar w:top="1600" w:right="5703" w:bottom="1260" w:left="960" w:header="722" w:footer="1071" w:gutter="0"/>
          <w:cols w:space="720"/>
        </w:sectPr>
      </w:pPr>
    </w:p>
    <w:p w14:paraId="6FF907FC" w14:textId="77777777" w:rsidR="00F56FA7" w:rsidDel="00F71DAC" w:rsidRDefault="00F56FA7">
      <w:pPr>
        <w:spacing w:before="121"/>
        <w:ind w:left="1200" w:right="597"/>
        <w:rPr>
          <w:del w:id="3108" w:author="Author"/>
          <w:sz w:val="20"/>
        </w:rPr>
      </w:pPr>
      <w:del w:id="3109" w:author="Author">
        <w:r w:rsidDel="00F71DAC">
          <w:rPr>
            <w:sz w:val="20"/>
          </w:rPr>
          <w:delText>autotransformer</w:delText>
        </w:r>
        <w:r w:rsidDel="00F71DAC">
          <w:rPr>
            <w:spacing w:val="-2"/>
            <w:sz w:val="20"/>
          </w:rPr>
          <w:delText xml:space="preserve"> </w:delText>
        </w:r>
        <w:r w:rsidDel="00F71DAC">
          <w:rPr>
            <w:sz w:val="20"/>
          </w:rPr>
          <w:delText>owners</w:delText>
        </w:r>
        <w:r w:rsidDel="00F71DAC">
          <w:rPr>
            <w:spacing w:val="-4"/>
            <w:sz w:val="20"/>
          </w:rPr>
          <w:delText xml:space="preserve"> </w:delText>
        </w:r>
        <w:r w:rsidDel="00F71DAC">
          <w:rPr>
            <w:sz w:val="20"/>
          </w:rPr>
          <w:delText>should</w:delText>
        </w:r>
        <w:r w:rsidDel="00F71DAC">
          <w:rPr>
            <w:spacing w:val="-2"/>
            <w:sz w:val="20"/>
          </w:rPr>
          <w:delText xml:space="preserve"> </w:delText>
        </w:r>
        <w:r w:rsidDel="00F71DAC">
          <w:rPr>
            <w:sz w:val="20"/>
          </w:rPr>
          <w:delText>review</w:delText>
        </w:r>
        <w:r w:rsidDel="00F71DAC">
          <w:rPr>
            <w:spacing w:val="-8"/>
            <w:sz w:val="20"/>
          </w:rPr>
          <w:delText xml:space="preserve"> </w:delText>
        </w:r>
        <w:r w:rsidDel="00F71DAC">
          <w:rPr>
            <w:sz w:val="20"/>
          </w:rPr>
          <w:delText>the</w:delText>
        </w:r>
        <w:r w:rsidDel="00F71DAC">
          <w:rPr>
            <w:spacing w:val="-3"/>
            <w:sz w:val="20"/>
          </w:rPr>
          <w:delText xml:space="preserve"> </w:delText>
        </w:r>
        <w:r w:rsidDel="00F71DAC">
          <w:rPr>
            <w:sz w:val="20"/>
          </w:rPr>
          <w:delText>calculated</w:delText>
        </w:r>
        <w:r w:rsidDel="00F71DAC">
          <w:rPr>
            <w:spacing w:val="-2"/>
            <w:sz w:val="20"/>
          </w:rPr>
          <w:delText xml:space="preserve"> </w:delText>
        </w:r>
        <w:r w:rsidDel="00F71DAC">
          <w:rPr>
            <w:sz w:val="20"/>
          </w:rPr>
          <w:delText>LOL</w:delText>
        </w:r>
        <w:r w:rsidDel="00F71DAC">
          <w:rPr>
            <w:spacing w:val="-5"/>
            <w:sz w:val="20"/>
          </w:rPr>
          <w:delText xml:space="preserve"> </w:delText>
        </w:r>
        <w:r w:rsidDel="00F71DAC">
          <w:rPr>
            <w:sz w:val="20"/>
          </w:rPr>
          <w:delText>and</w:delText>
        </w:r>
        <w:r w:rsidDel="00F71DAC">
          <w:rPr>
            <w:spacing w:val="-2"/>
            <w:sz w:val="20"/>
          </w:rPr>
          <w:delText xml:space="preserve"> </w:delText>
        </w:r>
        <w:r w:rsidDel="00F71DAC">
          <w:rPr>
            <w:sz w:val="20"/>
          </w:rPr>
          <w:delText>review</w:delText>
        </w:r>
        <w:r w:rsidDel="00F71DAC">
          <w:rPr>
            <w:spacing w:val="-5"/>
            <w:sz w:val="20"/>
          </w:rPr>
          <w:delText xml:space="preserve"> </w:delText>
        </w:r>
        <w:r w:rsidDel="00F71DAC">
          <w:rPr>
            <w:sz w:val="20"/>
          </w:rPr>
          <w:delText>the</w:delText>
        </w:r>
        <w:r w:rsidDel="00F71DAC">
          <w:rPr>
            <w:spacing w:val="-3"/>
            <w:sz w:val="20"/>
          </w:rPr>
          <w:delText xml:space="preserve"> </w:delText>
        </w:r>
        <w:r w:rsidDel="00F71DAC">
          <w:rPr>
            <w:sz w:val="20"/>
          </w:rPr>
          <w:delText>prudence</w:delText>
        </w:r>
        <w:r w:rsidDel="00F71DAC">
          <w:rPr>
            <w:spacing w:val="-3"/>
            <w:sz w:val="20"/>
          </w:rPr>
          <w:delText xml:space="preserve"> </w:delText>
        </w:r>
        <w:r w:rsidDel="00F71DAC">
          <w:rPr>
            <w:sz w:val="20"/>
          </w:rPr>
          <w:delText>of</w:delText>
        </w:r>
        <w:r w:rsidDel="00F71DAC">
          <w:rPr>
            <w:spacing w:val="-5"/>
            <w:sz w:val="20"/>
          </w:rPr>
          <w:delText xml:space="preserve"> </w:delText>
        </w:r>
        <w:r w:rsidDel="00F71DAC">
          <w:rPr>
            <w:sz w:val="20"/>
          </w:rPr>
          <w:delText>a</w:delText>
        </w:r>
        <w:r w:rsidDel="00F71DAC">
          <w:rPr>
            <w:spacing w:val="-3"/>
            <w:sz w:val="20"/>
          </w:rPr>
          <w:delText xml:space="preserve"> </w:delText>
        </w:r>
        <w:r w:rsidDel="00F71DAC">
          <w:rPr>
            <w:sz w:val="20"/>
          </w:rPr>
          <w:delText>rating</w:delText>
        </w:r>
        <w:r w:rsidDel="00F71DAC">
          <w:rPr>
            <w:spacing w:val="-4"/>
            <w:sz w:val="20"/>
          </w:rPr>
          <w:delText xml:space="preserve"> </w:delText>
        </w:r>
        <w:r w:rsidDel="00F71DAC">
          <w:rPr>
            <w:sz w:val="20"/>
          </w:rPr>
          <w:delText>that</w:delText>
        </w:r>
        <w:r w:rsidDel="00F71DAC">
          <w:rPr>
            <w:spacing w:val="-3"/>
            <w:sz w:val="20"/>
          </w:rPr>
          <w:delText xml:space="preserve"> </w:delText>
        </w:r>
        <w:r w:rsidDel="00F71DAC">
          <w:rPr>
            <w:sz w:val="20"/>
          </w:rPr>
          <w:delText>results in calculated LOL being much higher than is typical.</w:delText>
        </w:r>
      </w:del>
    </w:p>
    <w:p w14:paraId="3FB445E8" w14:textId="77777777" w:rsidR="00F56FA7" w:rsidDel="00F71DAC" w:rsidRDefault="00F56FA7" w:rsidP="00F56FA7">
      <w:pPr>
        <w:pStyle w:val="ListParagraph"/>
        <w:numPr>
          <w:ilvl w:val="0"/>
          <w:numId w:val="41"/>
        </w:numPr>
        <w:tabs>
          <w:tab w:val="left" w:pos="1200"/>
          <w:tab w:val="left" w:pos="1201"/>
        </w:tabs>
        <w:spacing w:before="1"/>
        <w:ind w:right="492"/>
        <w:rPr>
          <w:del w:id="3110" w:author="Author"/>
          <w:sz w:val="20"/>
        </w:rPr>
      </w:pPr>
      <w:del w:id="3111" w:author="Author">
        <w:r w:rsidDel="00F71DAC">
          <w:rPr>
            <w:sz w:val="20"/>
          </w:rPr>
          <w:delText>IEEE C57.91-1995 (R2004)</w:delText>
        </w:r>
      </w:del>
      <w:ins w:id="3112" w:author="Author">
        <w:del w:id="3113" w:author="Author">
          <w:r w:rsidDel="00F71DAC">
            <w:rPr>
              <w:sz w:val="20"/>
            </w:rPr>
            <w:delText>2011</w:delText>
          </w:r>
        </w:del>
      </w:ins>
      <w:del w:id="3114" w:author="Author">
        <w:r w:rsidDel="00F71DAC">
          <w:rPr>
            <w:sz w:val="20"/>
          </w:rPr>
          <w:delText xml:space="preserve"> Table 7</w:delText>
        </w:r>
      </w:del>
      <w:ins w:id="3115" w:author="Author">
        <w:del w:id="3116" w:author="Author">
          <w:r w:rsidDel="00F71DAC">
            <w:rPr>
              <w:sz w:val="20"/>
            </w:rPr>
            <w:delText>9</w:delText>
          </w:r>
        </w:del>
      </w:ins>
      <w:del w:id="3117" w:author="Author">
        <w:r w:rsidDel="00F71DAC">
          <w:rPr>
            <w:sz w:val="20"/>
          </w:rPr>
          <w:delText xml:space="preserve"> lists the suggested maximum transformer loading as 200% of the nameplate rating. This maximum should be not be exceeded. A maximum rating as low as 150% may be used</w:delText>
        </w:r>
        <w:r w:rsidDel="00F71DAC">
          <w:rPr>
            <w:spacing w:val="-4"/>
            <w:sz w:val="20"/>
          </w:rPr>
          <w:delText xml:space="preserve"> </w:delText>
        </w:r>
        <w:r w:rsidDel="00F71DAC">
          <w:rPr>
            <w:sz w:val="20"/>
          </w:rPr>
          <w:delText>because</w:delText>
        </w:r>
        <w:r w:rsidDel="00F71DAC">
          <w:rPr>
            <w:spacing w:val="-5"/>
            <w:sz w:val="20"/>
          </w:rPr>
          <w:delText xml:space="preserve"> </w:delText>
        </w:r>
        <w:r w:rsidDel="00F71DAC">
          <w:rPr>
            <w:sz w:val="20"/>
          </w:rPr>
          <w:delText>of</w:delText>
        </w:r>
        <w:r w:rsidDel="00F71DAC">
          <w:rPr>
            <w:spacing w:val="-4"/>
            <w:sz w:val="20"/>
          </w:rPr>
          <w:delText xml:space="preserve"> </w:delText>
        </w:r>
        <w:r w:rsidDel="00F71DAC">
          <w:rPr>
            <w:sz w:val="20"/>
          </w:rPr>
          <w:delText>manufacturer’s</w:delText>
        </w:r>
        <w:r w:rsidDel="00F71DAC">
          <w:rPr>
            <w:spacing w:val="-6"/>
            <w:sz w:val="20"/>
          </w:rPr>
          <w:delText xml:space="preserve"> </w:delText>
        </w:r>
        <w:r w:rsidDel="00F71DAC">
          <w:rPr>
            <w:sz w:val="20"/>
          </w:rPr>
          <w:delText>recommendations,</w:delText>
        </w:r>
        <w:r w:rsidDel="00F71DAC">
          <w:rPr>
            <w:spacing w:val="-5"/>
            <w:sz w:val="20"/>
          </w:rPr>
          <w:delText xml:space="preserve"> </w:delText>
        </w:r>
        <w:r w:rsidDel="00F71DAC">
          <w:rPr>
            <w:sz w:val="20"/>
          </w:rPr>
          <w:delText>or</w:delText>
        </w:r>
        <w:r w:rsidDel="00F71DAC">
          <w:rPr>
            <w:spacing w:val="-5"/>
            <w:sz w:val="20"/>
          </w:rPr>
          <w:delText xml:space="preserve"> </w:delText>
        </w:r>
        <w:r w:rsidDel="00F71DAC">
          <w:rPr>
            <w:sz w:val="20"/>
          </w:rPr>
          <w:delText>the</w:delText>
        </w:r>
        <w:r w:rsidDel="00F71DAC">
          <w:rPr>
            <w:spacing w:val="-5"/>
            <w:sz w:val="20"/>
          </w:rPr>
          <w:delText xml:space="preserve"> </w:delText>
        </w:r>
        <w:r w:rsidDel="00F71DAC">
          <w:rPr>
            <w:sz w:val="20"/>
          </w:rPr>
          <w:delText>condition</w:delText>
        </w:r>
        <w:r w:rsidDel="00F71DAC">
          <w:rPr>
            <w:spacing w:val="-6"/>
            <w:sz w:val="20"/>
          </w:rPr>
          <w:delText xml:space="preserve"> </w:delText>
        </w:r>
        <w:r w:rsidDel="00F71DAC">
          <w:rPr>
            <w:sz w:val="20"/>
          </w:rPr>
          <w:delText>of</w:delText>
        </w:r>
        <w:r w:rsidDel="00F71DAC">
          <w:rPr>
            <w:spacing w:val="-7"/>
            <w:sz w:val="20"/>
          </w:rPr>
          <w:delText xml:space="preserve"> </w:delText>
        </w:r>
        <w:r w:rsidDel="00F71DAC">
          <w:rPr>
            <w:sz w:val="20"/>
          </w:rPr>
          <w:delText>the</w:delText>
        </w:r>
        <w:r w:rsidDel="00F71DAC">
          <w:rPr>
            <w:spacing w:val="-5"/>
            <w:sz w:val="20"/>
          </w:rPr>
          <w:delText xml:space="preserve"> </w:delText>
        </w:r>
        <w:r w:rsidDel="00F71DAC">
          <w:rPr>
            <w:sz w:val="20"/>
          </w:rPr>
          <w:delText>autotransformer.</w:delText>
        </w:r>
        <w:r w:rsidDel="00F71DAC">
          <w:rPr>
            <w:spacing w:val="-5"/>
            <w:sz w:val="20"/>
          </w:rPr>
          <w:delText xml:space="preserve"> </w:delText>
        </w:r>
        <w:r w:rsidDel="00F71DAC">
          <w:rPr>
            <w:sz w:val="20"/>
          </w:rPr>
          <w:delText>Autotransformer owners should ensure that autotransformer components such as tap changers; bushings and current transformers can withstand the ratings that are given to the autotransformer.</w:delText>
        </w:r>
      </w:del>
    </w:p>
    <w:p w14:paraId="01EABCC3" w14:textId="77777777" w:rsidR="00F56FA7" w:rsidDel="00F71DAC" w:rsidRDefault="00F56FA7" w:rsidP="00F56FA7">
      <w:pPr>
        <w:pStyle w:val="ListParagraph"/>
        <w:numPr>
          <w:ilvl w:val="0"/>
          <w:numId w:val="41"/>
        </w:numPr>
        <w:tabs>
          <w:tab w:val="left" w:pos="1200"/>
          <w:tab w:val="left" w:pos="1201"/>
        </w:tabs>
        <w:ind w:right="528"/>
        <w:rPr>
          <w:del w:id="3118" w:author="Author"/>
          <w:sz w:val="20"/>
        </w:rPr>
      </w:pPr>
      <w:del w:id="3119" w:author="Author">
        <w:r w:rsidDel="00F71DAC">
          <w:rPr>
            <w:sz w:val="20"/>
          </w:rPr>
          <w:delText>Flat pre-load and post-load levels of at least 75% of the autotransformer’s nameplate rating or actual load cycle data should be use</w:delText>
        </w:r>
      </w:del>
      <w:ins w:id="3120" w:author="Author">
        <w:del w:id="3121" w:author="Author">
          <w:r w:rsidDel="00F71DAC">
            <w:rPr>
              <w:sz w:val="20"/>
            </w:rPr>
            <w:delText>d</w:delText>
          </w:r>
        </w:del>
      </w:ins>
      <w:del w:id="3122" w:author="Author">
        <w:r w:rsidDel="00F71DAC">
          <w:rPr>
            <w:sz w:val="20"/>
          </w:rPr>
          <w:delText xml:space="preserve"> to calculate the ratings of an autotransformer. When pre-load or post-load levels will</w:delText>
        </w:r>
        <w:r w:rsidDel="00F71DAC">
          <w:rPr>
            <w:spacing w:val="-4"/>
            <w:sz w:val="20"/>
          </w:rPr>
          <w:delText xml:space="preserve"> </w:delText>
        </w:r>
        <w:r w:rsidDel="00F71DAC">
          <w:rPr>
            <w:sz w:val="20"/>
          </w:rPr>
          <w:delText>exceed</w:delText>
        </w:r>
        <w:r w:rsidDel="00F71DAC">
          <w:rPr>
            <w:spacing w:val="-2"/>
            <w:sz w:val="20"/>
          </w:rPr>
          <w:delText xml:space="preserve"> </w:delText>
        </w:r>
        <w:r w:rsidDel="00F71DAC">
          <w:rPr>
            <w:sz w:val="20"/>
          </w:rPr>
          <w:delText>75%</w:delText>
        </w:r>
        <w:r w:rsidDel="00F71DAC">
          <w:rPr>
            <w:spacing w:val="-4"/>
            <w:sz w:val="20"/>
          </w:rPr>
          <w:delText xml:space="preserve"> </w:delText>
        </w:r>
        <w:r w:rsidDel="00F71DAC">
          <w:rPr>
            <w:sz w:val="20"/>
          </w:rPr>
          <w:delText>of</w:delText>
        </w:r>
        <w:r w:rsidDel="00F71DAC">
          <w:rPr>
            <w:spacing w:val="-5"/>
            <w:sz w:val="20"/>
          </w:rPr>
          <w:delText xml:space="preserve"> </w:delText>
        </w:r>
        <w:r w:rsidDel="00F71DAC">
          <w:rPr>
            <w:sz w:val="20"/>
          </w:rPr>
          <w:delText>nameplate,</w:delText>
        </w:r>
        <w:r w:rsidDel="00F71DAC">
          <w:rPr>
            <w:spacing w:val="-3"/>
            <w:sz w:val="20"/>
          </w:rPr>
          <w:delText xml:space="preserve"> </w:delText>
        </w:r>
        <w:r w:rsidDel="00F71DAC">
          <w:rPr>
            <w:sz w:val="20"/>
          </w:rPr>
          <w:delText>a</w:delText>
        </w:r>
        <w:r w:rsidDel="00F71DAC">
          <w:rPr>
            <w:spacing w:val="-3"/>
            <w:sz w:val="20"/>
          </w:rPr>
          <w:delText xml:space="preserve"> </w:delText>
        </w:r>
        <w:r w:rsidDel="00F71DAC">
          <w:rPr>
            <w:sz w:val="20"/>
          </w:rPr>
          <w:delText>higher</w:delText>
        </w:r>
        <w:r w:rsidDel="00F71DAC">
          <w:rPr>
            <w:spacing w:val="-2"/>
            <w:sz w:val="20"/>
          </w:rPr>
          <w:delText xml:space="preserve"> </w:delText>
        </w:r>
        <w:r w:rsidDel="00F71DAC">
          <w:rPr>
            <w:sz w:val="20"/>
          </w:rPr>
          <w:delText>flat</w:delText>
        </w:r>
        <w:r w:rsidDel="00F71DAC">
          <w:rPr>
            <w:spacing w:val="-3"/>
            <w:sz w:val="20"/>
          </w:rPr>
          <w:delText xml:space="preserve"> </w:delText>
        </w:r>
        <w:r w:rsidDel="00F71DAC">
          <w:rPr>
            <w:sz w:val="20"/>
          </w:rPr>
          <w:delText>pre-load</w:delText>
        </w:r>
        <w:r w:rsidDel="00F71DAC">
          <w:rPr>
            <w:spacing w:val="-2"/>
            <w:sz w:val="20"/>
          </w:rPr>
          <w:delText xml:space="preserve"> </w:delText>
        </w:r>
        <w:r w:rsidDel="00F71DAC">
          <w:rPr>
            <w:sz w:val="20"/>
          </w:rPr>
          <w:delText>and</w:delText>
        </w:r>
        <w:r w:rsidDel="00F71DAC">
          <w:rPr>
            <w:spacing w:val="-2"/>
            <w:sz w:val="20"/>
          </w:rPr>
          <w:delText xml:space="preserve"> </w:delText>
        </w:r>
        <w:r w:rsidDel="00F71DAC">
          <w:rPr>
            <w:sz w:val="20"/>
          </w:rPr>
          <w:delText>post-load</w:delText>
        </w:r>
        <w:r w:rsidDel="00F71DAC">
          <w:rPr>
            <w:spacing w:val="-2"/>
            <w:sz w:val="20"/>
          </w:rPr>
          <w:delText xml:space="preserve"> </w:delText>
        </w:r>
        <w:r w:rsidDel="00F71DAC">
          <w:rPr>
            <w:sz w:val="20"/>
          </w:rPr>
          <w:delText>level</w:delText>
        </w:r>
        <w:r w:rsidDel="00F71DAC">
          <w:rPr>
            <w:spacing w:val="-3"/>
            <w:sz w:val="20"/>
          </w:rPr>
          <w:delText xml:space="preserve"> </w:delText>
        </w:r>
        <w:r w:rsidDel="00F71DAC">
          <w:rPr>
            <w:sz w:val="20"/>
          </w:rPr>
          <w:delText>or</w:delText>
        </w:r>
        <w:r w:rsidDel="00F71DAC">
          <w:rPr>
            <w:spacing w:val="-3"/>
            <w:sz w:val="20"/>
          </w:rPr>
          <w:delText xml:space="preserve"> </w:delText>
        </w:r>
        <w:r w:rsidDel="00F71DAC">
          <w:rPr>
            <w:sz w:val="20"/>
          </w:rPr>
          <w:delText>actual</w:delText>
        </w:r>
        <w:r w:rsidDel="00F71DAC">
          <w:rPr>
            <w:spacing w:val="-3"/>
            <w:sz w:val="20"/>
          </w:rPr>
          <w:delText xml:space="preserve"> </w:delText>
        </w:r>
        <w:r w:rsidDel="00F71DAC">
          <w:rPr>
            <w:sz w:val="20"/>
          </w:rPr>
          <w:delText>load</w:delText>
        </w:r>
        <w:r w:rsidDel="00F71DAC">
          <w:rPr>
            <w:spacing w:val="-2"/>
            <w:sz w:val="20"/>
          </w:rPr>
          <w:delText xml:space="preserve"> </w:delText>
        </w:r>
        <w:r w:rsidDel="00F71DAC">
          <w:rPr>
            <w:sz w:val="20"/>
          </w:rPr>
          <w:delText>cycle</w:delText>
        </w:r>
        <w:r w:rsidDel="00F71DAC">
          <w:rPr>
            <w:spacing w:val="-3"/>
            <w:sz w:val="20"/>
          </w:rPr>
          <w:delText xml:space="preserve"> </w:delText>
        </w:r>
        <w:r w:rsidDel="00F71DAC">
          <w:rPr>
            <w:sz w:val="20"/>
          </w:rPr>
          <w:delText>data</w:delText>
        </w:r>
        <w:r w:rsidDel="00F71DAC">
          <w:rPr>
            <w:spacing w:val="-3"/>
            <w:sz w:val="20"/>
          </w:rPr>
          <w:delText xml:space="preserve"> </w:delText>
        </w:r>
        <w:r w:rsidDel="00F71DAC">
          <w:rPr>
            <w:sz w:val="20"/>
          </w:rPr>
          <w:delText>should</w:delText>
        </w:r>
        <w:r w:rsidDel="00F71DAC">
          <w:rPr>
            <w:spacing w:val="-2"/>
            <w:sz w:val="20"/>
          </w:rPr>
          <w:delText xml:space="preserve"> </w:delText>
        </w:r>
        <w:r w:rsidDel="00F71DAC">
          <w:rPr>
            <w:sz w:val="20"/>
          </w:rPr>
          <w:delText xml:space="preserve">be </w:delText>
        </w:r>
        <w:r w:rsidDel="00F71DAC">
          <w:rPr>
            <w:spacing w:val="-2"/>
            <w:sz w:val="20"/>
          </w:rPr>
          <w:delText>used.</w:delText>
        </w:r>
      </w:del>
    </w:p>
    <w:p w14:paraId="25583266" w14:textId="77777777" w:rsidR="00F56FA7" w:rsidDel="00F71DAC" w:rsidRDefault="00F56FA7">
      <w:pPr>
        <w:pStyle w:val="BodyText"/>
        <w:spacing w:before="6"/>
        <w:rPr>
          <w:del w:id="3123" w:author="Author"/>
          <w:sz w:val="31"/>
        </w:rPr>
      </w:pPr>
    </w:p>
    <w:p w14:paraId="43923751" w14:textId="77777777" w:rsidR="00F56FA7" w:rsidRDefault="00F56FA7" w:rsidP="00F56FA7">
      <w:pPr>
        <w:pStyle w:val="Heading5"/>
        <w:numPr>
          <w:ilvl w:val="0"/>
          <w:numId w:val="42"/>
        </w:numPr>
        <w:tabs>
          <w:tab w:val="left" w:pos="971"/>
        </w:tabs>
        <w:spacing w:before="86"/>
        <w:ind w:hanging="491"/>
        <w:rPr>
          <w:ins w:id="3124" w:author="Author"/>
        </w:rPr>
      </w:pPr>
      <w:bookmarkStart w:id="3125" w:name="_bookmark59"/>
      <w:bookmarkEnd w:id="3125"/>
      <w:r>
        <w:rPr>
          <w:sz w:val="28"/>
        </w:rPr>
        <w:t>L</w:t>
      </w:r>
      <w:r>
        <w:t>OAD</w:t>
      </w:r>
      <w:r>
        <w:rPr>
          <w:spacing w:val="-6"/>
        </w:rPr>
        <w:t xml:space="preserve"> </w:t>
      </w:r>
      <w:r>
        <w:rPr>
          <w:sz w:val="28"/>
        </w:rPr>
        <w:t>S</w:t>
      </w:r>
      <w:r>
        <w:t>ERVING</w:t>
      </w:r>
      <w:r>
        <w:rPr>
          <w:spacing w:val="-6"/>
        </w:rPr>
        <w:t xml:space="preserve"> </w:t>
      </w:r>
      <w:r>
        <w:rPr>
          <w:spacing w:val="-2"/>
          <w:sz w:val="28"/>
        </w:rPr>
        <w:t>T</w:t>
      </w:r>
      <w:r>
        <w:rPr>
          <w:spacing w:val="-2"/>
        </w:rPr>
        <w:t>RANSFORMERS</w:t>
      </w:r>
      <w:ins w:id="3126" w:author="Author">
        <w:r w:rsidRPr="00A974F3">
          <w:t xml:space="preserve"> </w:t>
        </w:r>
      </w:ins>
    </w:p>
    <w:p w14:paraId="5B60FB1C" w14:textId="77777777" w:rsidR="00F56FA7" w:rsidRDefault="00F56FA7">
      <w:pPr>
        <w:spacing w:before="1"/>
        <w:ind w:left="480"/>
        <w:rPr>
          <w:b/>
        </w:rPr>
      </w:pPr>
    </w:p>
    <w:p w14:paraId="328E5576" w14:textId="003EE23D" w:rsidR="00F56FA7" w:rsidRDefault="00F56FA7">
      <w:pPr>
        <w:pStyle w:val="BodyText"/>
        <w:spacing w:before="114"/>
        <w:ind w:left="480" w:right="536"/>
      </w:pPr>
      <w:r>
        <w:t xml:space="preserve">Load serving transformers shall be </w:t>
      </w:r>
      <w:ins w:id="3127" w:author="Author">
        <w:r>
          <w:t xml:space="preserve">determined by the </w:t>
        </w:r>
        <w:r w:rsidR="00D05E77">
          <w:t xml:space="preserve">Market Participant </w:t>
        </w:r>
        <w:del w:id="3128" w:author="Author">
          <w:r w:rsidDel="00D05E77">
            <w:delText xml:space="preserve">Facility Owner </w:delText>
          </w:r>
        </w:del>
        <w:r>
          <w:t xml:space="preserve">and the </w:t>
        </w:r>
      </w:ins>
      <w:del w:id="3129" w:author="Author">
        <w:r w:rsidDel="00F66662">
          <w:delText>given four load carrying ratings; normal</w:delText>
        </w:r>
        <w:r w:rsidDel="00BE3F54">
          <w:delText>,</w:delText>
        </w:r>
        <w:r w:rsidDel="001312CA">
          <w:delText xml:space="preserve"> long time emergency</w:delText>
        </w:r>
        <w:r w:rsidDel="001312CA">
          <w:rPr>
            <w:spacing w:val="-8"/>
          </w:rPr>
          <w:delText xml:space="preserve"> </w:delText>
        </w:r>
        <w:r w:rsidDel="001312CA">
          <w:delText>(LTE),</w:delText>
        </w:r>
        <w:r w:rsidDel="001312CA">
          <w:rPr>
            <w:spacing w:val="-3"/>
          </w:rPr>
          <w:delText xml:space="preserve"> </w:delText>
        </w:r>
        <w:r w:rsidDel="001312CA">
          <w:delText>short</w:delText>
        </w:r>
        <w:r w:rsidDel="001312CA">
          <w:rPr>
            <w:spacing w:val="-3"/>
          </w:rPr>
          <w:delText xml:space="preserve"> </w:delText>
        </w:r>
        <w:r w:rsidDel="001312CA">
          <w:delText>time</w:delText>
        </w:r>
        <w:r w:rsidDel="001312CA">
          <w:rPr>
            <w:spacing w:val="-4"/>
          </w:rPr>
          <w:delText xml:space="preserve"> </w:delText>
        </w:r>
        <w:r w:rsidDel="001312CA">
          <w:delText>emergency</w:delText>
        </w:r>
        <w:r w:rsidDel="001312CA">
          <w:rPr>
            <w:spacing w:val="-8"/>
          </w:rPr>
          <w:delText xml:space="preserve"> </w:delText>
        </w:r>
        <w:r w:rsidDel="001312CA">
          <w:delText>(STE)</w:delText>
        </w:r>
        <w:r w:rsidDel="001312CA">
          <w:rPr>
            <w:spacing w:val="-5"/>
          </w:rPr>
          <w:delText xml:space="preserve"> </w:delText>
        </w:r>
        <w:r w:rsidDel="001312CA">
          <w:delText>and</w:delText>
        </w:r>
        <w:r w:rsidDel="001312CA">
          <w:rPr>
            <w:spacing w:val="-3"/>
          </w:rPr>
          <w:delText xml:space="preserve"> </w:delText>
        </w:r>
        <w:r w:rsidDel="001312CA">
          <w:delText>drastic-action</w:delText>
        </w:r>
        <w:r w:rsidDel="001312CA">
          <w:rPr>
            <w:spacing w:val="-3"/>
          </w:rPr>
          <w:delText xml:space="preserve"> </w:delText>
        </w:r>
        <w:r w:rsidDel="001312CA">
          <w:delText>limits</w:delText>
        </w:r>
        <w:r w:rsidDel="001312CA">
          <w:rPr>
            <w:spacing w:val="-3"/>
          </w:rPr>
          <w:delText xml:space="preserve"> </w:delText>
        </w:r>
        <w:r w:rsidDel="001312CA">
          <w:delText>(DAL).</w:delText>
        </w:r>
        <w:r w:rsidDel="001312CA">
          <w:rPr>
            <w:spacing w:val="-3"/>
          </w:rPr>
          <w:delText xml:space="preserve"> </w:delText>
        </w:r>
        <w:r w:rsidDel="001312CA">
          <w:delText>Since</w:delText>
        </w:r>
        <w:r w:rsidDel="001312CA">
          <w:rPr>
            <w:spacing w:val="-4"/>
          </w:rPr>
          <w:delText xml:space="preserve"> </w:delText>
        </w:r>
        <w:r w:rsidDel="001312CA">
          <w:delText xml:space="preserve">operation of load-serving transformers does not impact the high voltage transmission system, the transformer owner may determine the criteria for rating a load-serving transformer. Also the </w:delText>
        </w:r>
      </w:del>
      <w:r>
        <w:t>duration associated with LTE, STE and DAL</w:t>
      </w:r>
      <w:r>
        <w:rPr>
          <w:spacing w:val="-2"/>
        </w:rPr>
        <w:t xml:space="preserve"> </w:t>
      </w:r>
      <w:r>
        <w:t>limits may</w:t>
      </w:r>
      <w:r>
        <w:rPr>
          <w:spacing w:val="-4"/>
        </w:rPr>
        <w:t xml:space="preserve"> </w:t>
      </w:r>
      <w:r>
        <w:t>vary</w:t>
      </w:r>
      <w:r>
        <w:rPr>
          <w:spacing w:val="-4"/>
        </w:rPr>
        <w:t xml:space="preserve"> </w:t>
      </w:r>
      <w:r>
        <w:t xml:space="preserve">from the durations in </w:t>
      </w:r>
      <w:del w:id="3130" w:author="Author">
        <w:r w:rsidDel="001312CA">
          <w:delText xml:space="preserve">PP7 Section </w:delText>
        </w:r>
        <w:r w:rsidDel="001312CA">
          <w:rPr>
            <w:spacing w:val="-4"/>
          </w:rPr>
          <w:delText>2.3</w:delText>
        </w:r>
      </w:del>
      <w:ins w:id="3131" w:author="Author">
        <w:r>
          <w:t>OP-19</w:t>
        </w:r>
      </w:ins>
      <w:r>
        <w:rPr>
          <w:spacing w:val="-4"/>
        </w:rPr>
        <w:t>.</w:t>
      </w:r>
    </w:p>
    <w:p w14:paraId="1971661D" w14:textId="77777777" w:rsidR="00F56FA7" w:rsidRDefault="00F56FA7">
      <w:pPr>
        <w:pStyle w:val="BodyText"/>
        <w:spacing w:before="9"/>
        <w:rPr>
          <w:sz w:val="31"/>
        </w:rPr>
      </w:pPr>
    </w:p>
    <w:p w14:paraId="2E671CA3" w14:textId="77777777" w:rsidR="00F56FA7" w:rsidRDefault="00F56FA7" w:rsidP="00F56FA7">
      <w:pPr>
        <w:pStyle w:val="Heading5"/>
        <w:numPr>
          <w:ilvl w:val="0"/>
          <w:numId w:val="42"/>
        </w:numPr>
        <w:tabs>
          <w:tab w:val="left" w:pos="971"/>
        </w:tabs>
        <w:spacing w:before="86"/>
        <w:ind w:hanging="491"/>
        <w:rPr>
          <w:ins w:id="3132" w:author="Author"/>
        </w:rPr>
      </w:pPr>
      <w:bookmarkStart w:id="3133" w:name="_bookmark60"/>
      <w:bookmarkEnd w:id="3133"/>
      <w:r>
        <w:rPr>
          <w:sz w:val="28"/>
        </w:rPr>
        <w:t>P</w:t>
      </w:r>
      <w:r>
        <w:t>HASE</w:t>
      </w:r>
      <w:r>
        <w:rPr>
          <w:spacing w:val="-5"/>
        </w:rPr>
        <w:t xml:space="preserve"> </w:t>
      </w:r>
      <w:r>
        <w:rPr>
          <w:sz w:val="28"/>
        </w:rPr>
        <w:t>S</w:t>
      </w:r>
      <w:r>
        <w:t>HIFTING</w:t>
      </w:r>
      <w:r>
        <w:rPr>
          <w:spacing w:val="-5"/>
        </w:rPr>
        <w:t xml:space="preserve"> </w:t>
      </w:r>
      <w:r>
        <w:rPr>
          <w:spacing w:val="-2"/>
          <w:sz w:val="28"/>
        </w:rPr>
        <w:t>T</w:t>
      </w:r>
      <w:r>
        <w:rPr>
          <w:spacing w:val="-2"/>
        </w:rPr>
        <w:t>RANSFORMERS</w:t>
      </w:r>
      <w:ins w:id="3134" w:author="Author">
        <w:r w:rsidRPr="00A974F3">
          <w:t xml:space="preserve"> </w:t>
        </w:r>
      </w:ins>
    </w:p>
    <w:p w14:paraId="44C2523C" w14:textId="77777777" w:rsidR="00F56FA7" w:rsidRDefault="00F56FA7">
      <w:pPr>
        <w:ind w:left="480"/>
        <w:rPr>
          <w:b/>
        </w:rPr>
      </w:pPr>
    </w:p>
    <w:p w14:paraId="6DD9AA66" w14:textId="69F9468F" w:rsidR="00F56FA7" w:rsidRDefault="00F56FA7">
      <w:pPr>
        <w:pStyle w:val="BodyText"/>
        <w:spacing w:before="114"/>
        <w:ind w:left="480" w:right="530"/>
      </w:pPr>
      <w:r>
        <w:t xml:space="preserve">Phase-shifting transformers </w:t>
      </w:r>
      <w:ins w:id="3135" w:author="Author">
        <w:r>
          <w:t xml:space="preserve">ratings </w:t>
        </w:r>
      </w:ins>
      <w:r>
        <w:t xml:space="preserve">shall be </w:t>
      </w:r>
      <w:ins w:id="3136" w:author="Author">
        <w:r>
          <w:t xml:space="preserve">determined by the </w:t>
        </w:r>
        <w:r w:rsidR="00D05E77">
          <w:t xml:space="preserve">Market Participant </w:t>
        </w:r>
        <w:del w:id="3137" w:author="Author">
          <w:r w:rsidDel="00D05E77">
            <w:delText>Facility Owner</w:delText>
          </w:r>
        </w:del>
        <w:r>
          <w:t>.</w:t>
        </w:r>
      </w:ins>
      <w:del w:id="3138" w:author="Author">
        <w:r w:rsidDel="00E714E3">
          <w:delText>given four load carrying ratings; normal, long time emergency</w:delText>
        </w:r>
        <w:r w:rsidDel="00E714E3">
          <w:rPr>
            <w:spacing w:val="-8"/>
          </w:rPr>
          <w:delText xml:space="preserve"> </w:delText>
        </w:r>
        <w:r w:rsidDel="00E714E3">
          <w:delText>(LTE),</w:delText>
        </w:r>
        <w:r w:rsidDel="00E714E3">
          <w:rPr>
            <w:spacing w:val="-3"/>
          </w:rPr>
          <w:delText xml:space="preserve"> </w:delText>
        </w:r>
        <w:r w:rsidDel="00E714E3">
          <w:delText>short</w:delText>
        </w:r>
        <w:r w:rsidDel="00E714E3">
          <w:rPr>
            <w:spacing w:val="-3"/>
          </w:rPr>
          <w:delText xml:space="preserve"> </w:delText>
        </w:r>
        <w:r w:rsidDel="00E714E3">
          <w:delText>time</w:delText>
        </w:r>
        <w:r w:rsidDel="00E714E3">
          <w:rPr>
            <w:spacing w:val="-4"/>
          </w:rPr>
          <w:delText xml:space="preserve"> </w:delText>
        </w:r>
        <w:r w:rsidDel="00E714E3">
          <w:delText>emergency</w:delText>
        </w:r>
        <w:r w:rsidDel="00E714E3">
          <w:rPr>
            <w:spacing w:val="-8"/>
          </w:rPr>
          <w:delText xml:space="preserve"> </w:delText>
        </w:r>
        <w:r w:rsidDel="00E714E3">
          <w:delText>(STE)</w:delText>
        </w:r>
        <w:r w:rsidDel="00E714E3">
          <w:rPr>
            <w:spacing w:val="-5"/>
          </w:rPr>
          <w:delText xml:space="preserve"> </w:delText>
        </w:r>
        <w:r w:rsidDel="00E714E3">
          <w:delText>and</w:delText>
        </w:r>
        <w:r w:rsidDel="00E714E3">
          <w:rPr>
            <w:spacing w:val="-3"/>
          </w:rPr>
          <w:delText xml:space="preserve"> </w:delText>
        </w:r>
        <w:r w:rsidDel="00E714E3">
          <w:delText>drastic-action</w:delText>
        </w:r>
        <w:r w:rsidDel="00E714E3">
          <w:rPr>
            <w:spacing w:val="-3"/>
          </w:rPr>
          <w:delText xml:space="preserve"> </w:delText>
        </w:r>
        <w:r w:rsidDel="00E714E3">
          <w:delText>limits</w:delText>
        </w:r>
        <w:r w:rsidDel="00E714E3">
          <w:rPr>
            <w:spacing w:val="-3"/>
          </w:rPr>
          <w:delText xml:space="preserve"> </w:delText>
        </w:r>
        <w:r w:rsidDel="00E714E3">
          <w:delText>(DAL).</w:delText>
        </w:r>
        <w:r w:rsidDel="00E714E3">
          <w:rPr>
            <w:spacing w:val="-3"/>
          </w:rPr>
          <w:delText xml:space="preserve"> </w:delText>
        </w:r>
        <w:r w:rsidDel="00E714E3">
          <w:delText>These</w:delText>
        </w:r>
        <w:r w:rsidDel="00E714E3">
          <w:rPr>
            <w:spacing w:val="-2"/>
          </w:rPr>
          <w:delText xml:space="preserve"> </w:delText>
        </w:r>
        <w:r w:rsidDel="00E714E3">
          <w:delText>ratings shall be based on information provided by the manufacturer.</w:delText>
        </w:r>
      </w:del>
    </w:p>
    <w:p w14:paraId="526B0CC1" w14:textId="77777777" w:rsidR="00F56FA7" w:rsidRDefault="00F56FA7">
      <w:pPr>
        <w:pStyle w:val="BodyText"/>
        <w:spacing w:before="10"/>
        <w:rPr>
          <w:sz w:val="31"/>
        </w:rPr>
      </w:pPr>
    </w:p>
    <w:p w14:paraId="6FD53222" w14:textId="77777777" w:rsidR="00F56FA7" w:rsidRDefault="00F56FA7" w:rsidP="00F56FA7">
      <w:pPr>
        <w:pStyle w:val="Heading5"/>
        <w:numPr>
          <w:ilvl w:val="0"/>
          <w:numId w:val="42"/>
        </w:numPr>
        <w:tabs>
          <w:tab w:val="left" w:pos="971"/>
        </w:tabs>
        <w:spacing w:before="86"/>
        <w:ind w:hanging="491"/>
        <w:rPr>
          <w:ins w:id="3139" w:author="Author"/>
        </w:rPr>
      </w:pPr>
      <w:bookmarkStart w:id="3140" w:name="_bookmark61"/>
      <w:bookmarkEnd w:id="3140"/>
      <w:r>
        <w:rPr>
          <w:sz w:val="28"/>
        </w:rPr>
        <w:t>G</w:t>
      </w:r>
      <w:r>
        <w:t>ENERATOR</w:t>
      </w:r>
      <w:r>
        <w:rPr>
          <w:spacing w:val="-9"/>
        </w:rPr>
        <w:t xml:space="preserve"> </w:t>
      </w:r>
      <w:r>
        <w:rPr>
          <w:sz w:val="28"/>
        </w:rPr>
        <w:t>S</w:t>
      </w:r>
      <w:r>
        <w:t>TEP</w:t>
      </w:r>
      <w:r>
        <w:rPr>
          <w:sz w:val="28"/>
        </w:rPr>
        <w:t>-</w:t>
      </w:r>
      <w:r>
        <w:t>UP</w:t>
      </w:r>
      <w:r>
        <w:rPr>
          <w:spacing w:val="-6"/>
        </w:rPr>
        <w:t xml:space="preserve"> </w:t>
      </w:r>
      <w:r>
        <w:rPr>
          <w:spacing w:val="-2"/>
          <w:sz w:val="28"/>
        </w:rPr>
        <w:t>T</w:t>
      </w:r>
      <w:r>
        <w:rPr>
          <w:spacing w:val="-2"/>
        </w:rPr>
        <w:t>RANSFORMERS</w:t>
      </w:r>
      <w:ins w:id="3141" w:author="Author">
        <w:r w:rsidRPr="00A974F3">
          <w:t xml:space="preserve"> </w:t>
        </w:r>
      </w:ins>
    </w:p>
    <w:p w14:paraId="60F14360" w14:textId="77777777" w:rsidR="00F56FA7" w:rsidRDefault="00F56FA7">
      <w:pPr>
        <w:ind w:left="480"/>
        <w:rPr>
          <w:b/>
        </w:rPr>
      </w:pPr>
    </w:p>
    <w:p w14:paraId="22B2B1FD" w14:textId="77777777" w:rsidR="00F56FA7" w:rsidRDefault="00F56FA7">
      <w:pPr>
        <w:pStyle w:val="BodyText"/>
        <w:spacing w:before="114"/>
        <w:ind w:left="480" w:right="530"/>
      </w:pPr>
      <w:r>
        <w:t>Generator</w:t>
      </w:r>
      <w:r>
        <w:rPr>
          <w:spacing w:val="-3"/>
        </w:rPr>
        <w:t xml:space="preserve"> </w:t>
      </w:r>
      <w:r>
        <w:t>step-up</w:t>
      </w:r>
      <w:r>
        <w:rPr>
          <w:spacing w:val="-3"/>
        </w:rPr>
        <w:t xml:space="preserve"> </w:t>
      </w:r>
      <w:r>
        <w:t>transformers</w:t>
      </w:r>
      <w:r>
        <w:rPr>
          <w:spacing w:val="-3"/>
        </w:rPr>
        <w:t xml:space="preserve"> </w:t>
      </w:r>
      <w:r>
        <w:t>shall</w:t>
      </w:r>
      <w:r>
        <w:rPr>
          <w:spacing w:val="-3"/>
        </w:rPr>
        <w:t xml:space="preserve"> </w:t>
      </w:r>
      <w:r>
        <w:t>be</w:t>
      </w:r>
      <w:r>
        <w:rPr>
          <w:spacing w:val="-2"/>
        </w:rPr>
        <w:t xml:space="preserve"> </w:t>
      </w:r>
      <w:r>
        <w:t>given</w:t>
      </w:r>
      <w:r>
        <w:rPr>
          <w:spacing w:val="-2"/>
        </w:rPr>
        <w:t xml:space="preserve"> </w:t>
      </w:r>
      <w:r>
        <w:t>a</w:t>
      </w:r>
      <w:r>
        <w:rPr>
          <w:spacing w:val="-4"/>
        </w:rPr>
        <w:t xml:space="preserve"> </w:t>
      </w:r>
      <w:r>
        <w:t>normal</w:t>
      </w:r>
      <w:r>
        <w:rPr>
          <w:spacing w:val="-3"/>
        </w:rPr>
        <w:t xml:space="preserve"> </w:t>
      </w:r>
      <w:r>
        <w:t>load</w:t>
      </w:r>
      <w:r>
        <w:rPr>
          <w:spacing w:val="-3"/>
        </w:rPr>
        <w:t xml:space="preserve"> </w:t>
      </w:r>
      <w:r>
        <w:t>carrying</w:t>
      </w:r>
      <w:r>
        <w:rPr>
          <w:spacing w:val="-6"/>
        </w:rPr>
        <w:t xml:space="preserve"> </w:t>
      </w:r>
      <w:r>
        <w:t>rating.</w:t>
      </w:r>
      <w:r>
        <w:rPr>
          <w:spacing w:val="-1"/>
        </w:rPr>
        <w:t xml:space="preserve"> </w:t>
      </w:r>
      <w:del w:id="3142" w:author="Author">
        <w:r w:rsidDel="00E714E3">
          <w:delText>This</w:delText>
        </w:r>
        <w:r w:rsidDel="00E714E3">
          <w:rPr>
            <w:spacing w:val="-3"/>
          </w:rPr>
          <w:delText xml:space="preserve"> </w:delText>
        </w:r>
        <w:r w:rsidDel="00E714E3">
          <w:delText>rating</w:delText>
        </w:r>
        <w:r w:rsidDel="00E714E3">
          <w:rPr>
            <w:spacing w:val="-6"/>
          </w:rPr>
          <w:delText xml:space="preserve"> </w:delText>
        </w:r>
        <w:r w:rsidDel="00E714E3">
          <w:delText>shall</w:delText>
        </w:r>
        <w:r w:rsidDel="00E714E3">
          <w:rPr>
            <w:spacing w:val="-3"/>
          </w:rPr>
          <w:delText xml:space="preserve"> </w:delText>
        </w:r>
        <w:r w:rsidDel="00E714E3">
          <w:delText>be based on information provided by the manufacturer and on IEEE C57.91-1995 (R2004).</w:delText>
        </w:r>
      </w:del>
      <w:ins w:id="3143" w:author="Author">
        <w:del w:id="3144" w:author="Author">
          <w:r w:rsidDel="00E714E3">
            <w:delText>2011</w:delText>
          </w:r>
        </w:del>
      </w:ins>
    </w:p>
    <w:p w14:paraId="3C62F0E8" w14:textId="77777777" w:rsidR="00F56FA7" w:rsidRDefault="00F56FA7">
      <w:pPr>
        <w:pStyle w:val="BodyText"/>
        <w:spacing w:before="5"/>
      </w:pPr>
    </w:p>
    <w:p w14:paraId="3AC0BE63" w14:textId="77777777" w:rsidR="00F56FA7" w:rsidRDefault="00F56FA7" w:rsidP="00F56FA7">
      <w:pPr>
        <w:pStyle w:val="Heading5"/>
        <w:numPr>
          <w:ilvl w:val="0"/>
          <w:numId w:val="42"/>
        </w:numPr>
        <w:tabs>
          <w:tab w:val="left" w:pos="971"/>
        </w:tabs>
        <w:spacing w:before="86"/>
        <w:ind w:hanging="491"/>
        <w:rPr>
          <w:ins w:id="3145" w:author="Author"/>
        </w:rPr>
      </w:pPr>
      <w:bookmarkStart w:id="3146" w:name="_bookmark62"/>
      <w:bookmarkEnd w:id="3146"/>
      <w:ins w:id="3147" w:author="Author">
        <w:r>
          <w:t>Ambient Adjusted Rating Methodology</w:t>
        </w:r>
      </w:ins>
    </w:p>
    <w:p w14:paraId="0F54A818" w14:textId="77777777" w:rsidR="00F56FA7" w:rsidRDefault="00F56FA7" w:rsidP="00C9451E">
      <w:pPr>
        <w:pStyle w:val="Heading5"/>
        <w:tabs>
          <w:tab w:val="left" w:pos="971"/>
        </w:tabs>
        <w:spacing w:before="86"/>
        <w:rPr>
          <w:ins w:id="3148" w:author="Author"/>
          <w:b w:val="0"/>
          <w:bCs w:val="0"/>
          <w:sz w:val="24"/>
          <w:szCs w:val="24"/>
        </w:rPr>
      </w:pPr>
    </w:p>
    <w:p w14:paraId="3DC1692D" w14:textId="29C1AB73" w:rsidR="00F56FA7" w:rsidRDefault="00F56FA7" w:rsidP="0021054C">
      <w:pPr>
        <w:ind w:left="540"/>
        <w:rPr>
          <w:ins w:id="3149" w:author="Author"/>
          <w:sz w:val="24"/>
          <w:szCs w:val="24"/>
        </w:rPr>
      </w:pPr>
      <w:ins w:id="3150" w:author="Author">
        <w:del w:id="3151" w:author="Author">
          <w:r w:rsidRPr="0021054C" w:rsidDel="00697C09">
            <w:rPr>
              <w:sz w:val="24"/>
              <w:szCs w:val="24"/>
            </w:rPr>
            <w:delText xml:space="preserve">FERC Order 881, Managing Transmission Line Ratings, requires implementation of Ambient Adjusted Ratings (AAR). </w:delText>
          </w:r>
          <w:r w:rsidDel="00697C09">
            <w:rPr>
              <w:sz w:val="24"/>
              <w:szCs w:val="24"/>
            </w:rPr>
            <w:delText>AAR’s only apply to autotransformers that are deemed by Good Utility Practice to be an integral part of the transmission line, and would have a direct impact to the AAR rating of a transmission line.</w:delText>
          </w:r>
        </w:del>
        <w:r w:rsidRPr="0BC581BD">
          <w:rPr>
            <w:sz w:val="24"/>
            <w:szCs w:val="24"/>
          </w:rPr>
          <w:t xml:space="preserve"> </w:t>
        </w:r>
        <w:r>
          <w:rPr>
            <w:sz w:val="24"/>
            <w:szCs w:val="24"/>
          </w:rPr>
          <w:t xml:space="preserve">If a Market Participant </w:t>
        </w:r>
        <w:r w:rsidRPr="0021054C">
          <w:rPr>
            <w:sz w:val="24"/>
            <w:szCs w:val="24"/>
          </w:rPr>
          <w:t>determine</w:t>
        </w:r>
        <w:r w:rsidR="000503DA">
          <w:rPr>
            <w:sz w:val="24"/>
            <w:szCs w:val="24"/>
          </w:rPr>
          <w:t>s</w:t>
        </w:r>
        <w:r w:rsidRPr="0021054C">
          <w:rPr>
            <w:sz w:val="24"/>
            <w:szCs w:val="24"/>
          </w:rPr>
          <w:t xml:space="preserve"> a transformer is required to have an AAR</w:t>
        </w:r>
        <w:r>
          <w:rPr>
            <w:sz w:val="24"/>
            <w:szCs w:val="24"/>
          </w:rPr>
          <w:t xml:space="preserve">, AARs are discussed in </w:t>
        </w:r>
        <w:del w:id="3152" w:author="Author">
          <w:r w:rsidDel="00697C09">
            <w:rPr>
              <w:sz w:val="24"/>
              <w:szCs w:val="24"/>
            </w:rPr>
            <w:delText xml:space="preserve">a methodology is provided in Section </w:delText>
          </w:r>
          <w:r w:rsidRPr="00664311" w:rsidDel="00697C09">
            <w:rPr>
              <w:b/>
              <w:bCs/>
              <w:sz w:val="24"/>
              <w:szCs w:val="24"/>
            </w:rPr>
            <w:delText>XX</w:delText>
          </w:r>
          <w:r w:rsidDel="00697C09">
            <w:rPr>
              <w:sz w:val="24"/>
              <w:szCs w:val="24"/>
            </w:rPr>
            <w:delText xml:space="preserve"> of </w:delText>
          </w:r>
        </w:del>
        <w:r>
          <w:rPr>
            <w:sz w:val="24"/>
            <w:szCs w:val="24"/>
          </w:rPr>
          <w:t>Appendix N.</w:t>
        </w:r>
      </w:ins>
    </w:p>
    <w:p w14:paraId="3FECAFA0" w14:textId="77777777" w:rsidR="00F56FA7" w:rsidRDefault="00F56FA7" w:rsidP="0021054C">
      <w:pPr>
        <w:ind w:left="540"/>
        <w:rPr>
          <w:ins w:id="3153" w:author="Author"/>
          <w:sz w:val="24"/>
          <w:szCs w:val="24"/>
        </w:rPr>
      </w:pPr>
    </w:p>
    <w:p w14:paraId="761A6384" w14:textId="77777777" w:rsidR="00F56FA7" w:rsidRDefault="00F56FA7" w:rsidP="004575A9">
      <w:pPr>
        <w:pStyle w:val="Heading5"/>
        <w:spacing w:before="86"/>
        <w:ind w:left="450" w:firstLine="29"/>
        <w:rPr>
          <w:ins w:id="3154" w:author="Author"/>
          <w:b w:val="0"/>
          <w:bCs w:val="0"/>
          <w:sz w:val="24"/>
          <w:szCs w:val="24"/>
        </w:rPr>
      </w:pPr>
    </w:p>
    <w:p w14:paraId="6D68A959" w14:textId="77777777" w:rsidR="00F56FA7" w:rsidRDefault="00F56FA7" w:rsidP="00F56FA7">
      <w:pPr>
        <w:pStyle w:val="Heading5"/>
        <w:numPr>
          <w:ilvl w:val="0"/>
          <w:numId w:val="42"/>
        </w:numPr>
        <w:tabs>
          <w:tab w:val="left" w:pos="971"/>
        </w:tabs>
        <w:spacing w:before="86"/>
        <w:ind w:hanging="491"/>
      </w:pPr>
      <w:r>
        <w:rPr>
          <w:spacing w:val="-2"/>
          <w:sz w:val="32"/>
        </w:rPr>
        <w:t>R</w:t>
      </w:r>
      <w:r>
        <w:rPr>
          <w:spacing w:val="-2"/>
        </w:rPr>
        <w:t>EFERENCES</w:t>
      </w:r>
    </w:p>
    <w:p w14:paraId="6335B8D6" w14:textId="77777777" w:rsidR="00F56FA7" w:rsidRDefault="00F56FA7">
      <w:pPr>
        <w:pStyle w:val="BodyText"/>
        <w:spacing w:before="115"/>
        <w:ind w:left="480"/>
      </w:pPr>
      <w:r>
        <w:rPr>
          <w:spacing w:val="-4"/>
        </w:rPr>
        <w:t>None</w:t>
      </w:r>
    </w:p>
    <w:p w14:paraId="1F00CD2D" w14:textId="77777777" w:rsidR="00F56FA7" w:rsidRDefault="00F56FA7">
      <w:pPr>
        <w:pStyle w:val="BodyText"/>
        <w:spacing w:before="3"/>
        <w:rPr>
          <w:sz w:val="21"/>
        </w:rPr>
      </w:pPr>
    </w:p>
    <w:p w14:paraId="7CCBEC3E" w14:textId="77777777" w:rsidR="00F56FA7" w:rsidRDefault="00F56FA7">
      <w:pPr>
        <w:pStyle w:val="Heading6"/>
        <w:ind w:left="0" w:firstLine="0"/>
        <w:jc w:val="center"/>
      </w:pPr>
      <w:r>
        <w:rPr>
          <w:spacing w:val="-2"/>
          <w:u w:val="single"/>
        </w:rPr>
        <w:t>Document</w:t>
      </w:r>
      <w:r>
        <w:rPr>
          <w:u w:val="single"/>
        </w:rPr>
        <w:t xml:space="preserve"> </w:t>
      </w:r>
      <w:r>
        <w:rPr>
          <w:spacing w:val="-2"/>
          <w:u w:val="single"/>
        </w:rPr>
        <w:t>History</w:t>
      </w:r>
    </w:p>
    <w:p w14:paraId="36330FDE" w14:textId="77777777" w:rsidR="00F56FA7" w:rsidRDefault="00F56FA7">
      <w:pPr>
        <w:pStyle w:val="BodyText"/>
        <w:rPr>
          <w:b/>
          <w:sz w:val="20"/>
        </w:rPr>
      </w:pPr>
    </w:p>
    <w:p w14:paraId="5FF48F8A" w14:textId="77777777" w:rsidR="00F56FA7" w:rsidRDefault="00F56FA7">
      <w:pPr>
        <w:pStyle w:val="BodyText"/>
        <w:spacing w:before="8"/>
        <w:rPr>
          <w:b/>
          <w:sz w:val="16"/>
        </w:rPr>
      </w:pPr>
    </w:p>
    <w:p w14:paraId="44337D72" w14:textId="77777777" w:rsidR="00F56FA7" w:rsidRDefault="00F56FA7">
      <w:pPr>
        <w:tabs>
          <w:tab w:val="left" w:pos="1200"/>
        </w:tabs>
        <w:spacing w:before="91"/>
        <w:ind w:left="480" w:right="3353"/>
        <w:rPr>
          <w:sz w:val="20"/>
        </w:rPr>
      </w:pPr>
      <w:r>
        <w:rPr>
          <w:sz w:val="20"/>
        </w:rPr>
        <w:t>Rev. 0</w:t>
      </w:r>
      <w:r>
        <w:rPr>
          <w:sz w:val="20"/>
        </w:rPr>
        <w:tab/>
        <w:t>App.:</w:t>
      </w:r>
      <w:r>
        <w:rPr>
          <w:spacing w:val="-4"/>
          <w:sz w:val="20"/>
        </w:rPr>
        <w:t xml:space="preserve"> </w:t>
      </w:r>
      <w:r>
        <w:rPr>
          <w:sz w:val="20"/>
        </w:rPr>
        <w:t>SDTF</w:t>
      </w:r>
      <w:r>
        <w:rPr>
          <w:spacing w:val="-3"/>
          <w:sz w:val="20"/>
        </w:rPr>
        <w:t xml:space="preserve"> </w:t>
      </w:r>
      <w:r>
        <w:rPr>
          <w:sz w:val="20"/>
        </w:rPr>
        <w:t>–</w:t>
      </w:r>
      <w:r>
        <w:rPr>
          <w:spacing w:val="-3"/>
          <w:sz w:val="20"/>
        </w:rPr>
        <w:t xml:space="preserve"> </w:t>
      </w:r>
      <w:r>
        <w:rPr>
          <w:sz w:val="20"/>
        </w:rPr>
        <w:t>2/22/06;</w:t>
      </w:r>
      <w:r>
        <w:rPr>
          <w:spacing w:val="-4"/>
          <w:sz w:val="20"/>
        </w:rPr>
        <w:t xml:space="preserve"> </w:t>
      </w:r>
      <w:r>
        <w:rPr>
          <w:sz w:val="20"/>
        </w:rPr>
        <w:t>RC</w:t>
      </w:r>
      <w:r>
        <w:rPr>
          <w:spacing w:val="-3"/>
          <w:sz w:val="20"/>
        </w:rPr>
        <w:t xml:space="preserve"> </w:t>
      </w:r>
      <w:r>
        <w:rPr>
          <w:sz w:val="20"/>
        </w:rPr>
        <w:t>–</w:t>
      </w:r>
      <w:r>
        <w:rPr>
          <w:spacing w:val="-3"/>
          <w:sz w:val="20"/>
        </w:rPr>
        <w:t xml:space="preserve"> </w:t>
      </w:r>
      <w:r>
        <w:rPr>
          <w:sz w:val="20"/>
        </w:rPr>
        <w:t>3/14/06;</w:t>
      </w:r>
      <w:r>
        <w:rPr>
          <w:spacing w:val="-4"/>
          <w:sz w:val="20"/>
        </w:rPr>
        <w:t xml:space="preserve"> </w:t>
      </w:r>
      <w:r>
        <w:rPr>
          <w:sz w:val="20"/>
        </w:rPr>
        <w:t>NPC</w:t>
      </w:r>
      <w:r>
        <w:rPr>
          <w:spacing w:val="-3"/>
          <w:sz w:val="20"/>
        </w:rPr>
        <w:t xml:space="preserve"> </w:t>
      </w:r>
      <w:r>
        <w:rPr>
          <w:sz w:val="20"/>
        </w:rPr>
        <w:t>–</w:t>
      </w:r>
      <w:r>
        <w:rPr>
          <w:spacing w:val="-3"/>
          <w:sz w:val="20"/>
        </w:rPr>
        <w:t xml:space="preserve"> </w:t>
      </w:r>
      <w:r>
        <w:rPr>
          <w:sz w:val="20"/>
        </w:rPr>
        <w:t>4/7/06;</w:t>
      </w:r>
      <w:r>
        <w:rPr>
          <w:spacing w:val="-4"/>
          <w:sz w:val="20"/>
        </w:rPr>
        <w:t xml:space="preserve"> </w:t>
      </w:r>
      <w:r>
        <w:rPr>
          <w:sz w:val="20"/>
        </w:rPr>
        <w:t>ISO-NE</w:t>
      </w:r>
      <w:r>
        <w:rPr>
          <w:spacing w:val="-3"/>
          <w:sz w:val="20"/>
        </w:rPr>
        <w:t xml:space="preserve"> </w:t>
      </w:r>
      <w:r>
        <w:rPr>
          <w:sz w:val="20"/>
        </w:rPr>
        <w:t>–</w:t>
      </w:r>
      <w:r>
        <w:rPr>
          <w:spacing w:val="-3"/>
          <w:sz w:val="20"/>
        </w:rPr>
        <w:t xml:space="preserve"> </w:t>
      </w:r>
      <w:r>
        <w:rPr>
          <w:sz w:val="20"/>
        </w:rPr>
        <w:t>4/10/06 Rev. 1</w:t>
      </w:r>
      <w:r>
        <w:rPr>
          <w:sz w:val="20"/>
        </w:rPr>
        <w:tab/>
      </w:r>
      <w:r>
        <w:rPr>
          <w:spacing w:val="-47"/>
          <w:sz w:val="20"/>
        </w:rPr>
        <w:t xml:space="preserve"> </w:t>
      </w:r>
      <w:r>
        <w:rPr>
          <w:sz w:val="20"/>
        </w:rPr>
        <w:t>RC – 8/10/10</w:t>
      </w:r>
    </w:p>
    <w:p w14:paraId="06604FDD" w14:textId="77777777" w:rsidR="00F56FA7" w:rsidRDefault="00F56FA7"/>
    <w:p w14:paraId="37F4B901" w14:textId="612FDDBC" w:rsidR="00FA00C6" w:rsidDel="00FC3211" w:rsidRDefault="00FA00C6">
      <w:pPr>
        <w:rPr>
          <w:del w:id="3155" w:author="Author"/>
          <w:sz w:val="20"/>
        </w:rPr>
        <w:sectPr w:rsidR="00FA00C6" w:rsidDel="00FC3211" w:rsidSect="00436BFE">
          <w:headerReference w:type="default" r:id="rId23"/>
          <w:footerReference w:type="default" r:id="rId24"/>
          <w:pgSz w:w="16983" w:h="15840"/>
          <w:pgMar w:top="1600" w:right="5703" w:bottom="1260" w:left="960" w:header="722" w:footer="1071" w:gutter="0"/>
          <w:cols w:space="720"/>
        </w:sectPr>
      </w:pPr>
    </w:p>
    <w:p w14:paraId="426A3B0C" w14:textId="77777777" w:rsidR="00FA00C6" w:rsidRDefault="00FA00C6">
      <w:pPr>
        <w:pStyle w:val="BodyText"/>
        <w:rPr>
          <w:sz w:val="20"/>
        </w:rPr>
      </w:pPr>
    </w:p>
    <w:p w14:paraId="0068137B" w14:textId="77777777" w:rsidR="00FA00C6" w:rsidRDefault="00FA00C6">
      <w:pPr>
        <w:pStyle w:val="BodyText"/>
        <w:rPr>
          <w:sz w:val="20"/>
        </w:rPr>
      </w:pPr>
    </w:p>
    <w:p w14:paraId="33BFFA2D" w14:textId="77777777" w:rsidR="00FA00C6" w:rsidRDefault="00FA00C6">
      <w:pPr>
        <w:pStyle w:val="BodyText"/>
        <w:rPr>
          <w:sz w:val="20"/>
        </w:rPr>
      </w:pPr>
    </w:p>
    <w:p w14:paraId="66ED556E" w14:textId="77777777" w:rsidR="00FA00C6" w:rsidRDefault="00FA00C6">
      <w:pPr>
        <w:pStyle w:val="BodyText"/>
        <w:rPr>
          <w:sz w:val="20"/>
        </w:rPr>
      </w:pPr>
    </w:p>
    <w:p w14:paraId="39F35752" w14:textId="77777777" w:rsidR="00FA00C6" w:rsidRDefault="00FA00C6">
      <w:pPr>
        <w:pStyle w:val="BodyText"/>
        <w:rPr>
          <w:sz w:val="20"/>
        </w:rPr>
      </w:pPr>
    </w:p>
    <w:p w14:paraId="4769B004" w14:textId="77777777" w:rsidR="00FA00C6" w:rsidRDefault="00FA00C6">
      <w:pPr>
        <w:pStyle w:val="BodyText"/>
        <w:rPr>
          <w:sz w:val="20"/>
        </w:rPr>
      </w:pPr>
    </w:p>
    <w:p w14:paraId="3C927161" w14:textId="77777777" w:rsidR="00FA00C6" w:rsidRDefault="00FA00C6">
      <w:pPr>
        <w:pStyle w:val="BodyText"/>
        <w:rPr>
          <w:sz w:val="20"/>
        </w:rPr>
      </w:pPr>
    </w:p>
    <w:p w14:paraId="59146D9A" w14:textId="77777777" w:rsidR="00FA00C6" w:rsidRDefault="00FA00C6">
      <w:pPr>
        <w:pStyle w:val="BodyText"/>
        <w:rPr>
          <w:sz w:val="20"/>
        </w:rPr>
      </w:pPr>
    </w:p>
    <w:p w14:paraId="7FBDA534" w14:textId="77777777" w:rsidR="00FA00C6" w:rsidRDefault="00FA00C6">
      <w:pPr>
        <w:pStyle w:val="BodyText"/>
        <w:rPr>
          <w:sz w:val="20"/>
        </w:rPr>
      </w:pPr>
    </w:p>
    <w:p w14:paraId="2977AA30" w14:textId="77777777" w:rsidR="00FA00C6" w:rsidRDefault="00FA00C6">
      <w:pPr>
        <w:pStyle w:val="BodyText"/>
        <w:rPr>
          <w:sz w:val="20"/>
        </w:rPr>
      </w:pPr>
    </w:p>
    <w:p w14:paraId="6EC8B54C" w14:textId="77777777" w:rsidR="00FA00C6" w:rsidRDefault="00FA00C6">
      <w:pPr>
        <w:pStyle w:val="BodyText"/>
        <w:rPr>
          <w:sz w:val="20"/>
        </w:rPr>
      </w:pPr>
    </w:p>
    <w:p w14:paraId="24E017DA" w14:textId="77777777" w:rsidR="00FA00C6" w:rsidRDefault="00FA00C6">
      <w:pPr>
        <w:pStyle w:val="BodyText"/>
        <w:rPr>
          <w:sz w:val="20"/>
        </w:rPr>
      </w:pPr>
    </w:p>
    <w:p w14:paraId="43FFC7C2" w14:textId="77777777" w:rsidR="00FA00C6" w:rsidRDefault="00FA00C6">
      <w:pPr>
        <w:pStyle w:val="BodyText"/>
        <w:rPr>
          <w:sz w:val="20"/>
        </w:rPr>
      </w:pPr>
    </w:p>
    <w:p w14:paraId="469F34D8" w14:textId="77777777" w:rsidR="00FA00C6" w:rsidRDefault="00FA00C6">
      <w:pPr>
        <w:pStyle w:val="BodyText"/>
        <w:rPr>
          <w:sz w:val="20"/>
        </w:rPr>
      </w:pPr>
    </w:p>
    <w:p w14:paraId="64BB145D" w14:textId="77777777" w:rsidR="00FA00C6" w:rsidRDefault="00FA00C6">
      <w:pPr>
        <w:pStyle w:val="BodyText"/>
        <w:spacing w:before="7"/>
        <w:rPr>
          <w:sz w:val="18"/>
        </w:rPr>
      </w:pPr>
    </w:p>
    <w:p w14:paraId="78092214" w14:textId="77777777" w:rsidR="00FA00C6" w:rsidRDefault="00FA00C6"/>
    <w:p w14:paraId="116D417E" w14:textId="77777777" w:rsidR="00212382" w:rsidRDefault="00212382">
      <w:pPr>
        <w:rPr>
          <w:sz w:val="20"/>
        </w:rPr>
        <w:sectPr w:rsidR="00212382" w:rsidSect="00436BFE">
          <w:headerReference w:type="default" r:id="rId25"/>
          <w:footerReference w:type="default" r:id="rId26"/>
          <w:pgSz w:w="16983" w:h="15840"/>
          <w:pgMar w:top="1600" w:right="5703" w:bottom="1260" w:left="960" w:header="722" w:footer="1071" w:gutter="0"/>
          <w:cols w:space="720"/>
        </w:sectPr>
      </w:pPr>
    </w:p>
    <w:p w14:paraId="27764BBA" w14:textId="77777777" w:rsidR="00EA609D" w:rsidRDefault="00EA609D">
      <w:pPr>
        <w:pStyle w:val="BodyText"/>
        <w:rPr>
          <w:sz w:val="20"/>
        </w:rPr>
      </w:pPr>
    </w:p>
    <w:p w14:paraId="0043E6F5" w14:textId="77777777" w:rsidR="00EA609D" w:rsidRDefault="00EA609D">
      <w:pPr>
        <w:pStyle w:val="BodyText"/>
        <w:rPr>
          <w:sz w:val="20"/>
        </w:rPr>
      </w:pPr>
    </w:p>
    <w:p w14:paraId="47FFE3F3" w14:textId="017E8DFA" w:rsidR="00EA609D" w:rsidDel="00FC3211" w:rsidRDefault="00EA609D">
      <w:pPr>
        <w:rPr>
          <w:del w:id="3157" w:author="Author"/>
          <w:sz w:val="20"/>
        </w:rPr>
        <w:sectPr w:rsidR="00EA609D" w:rsidDel="00FC3211" w:rsidSect="00436BFE">
          <w:headerReference w:type="default" r:id="rId27"/>
          <w:footerReference w:type="default" r:id="rId28"/>
          <w:pgSz w:w="16983" w:h="15840"/>
          <w:pgMar w:top="1600" w:right="5703" w:bottom="1260" w:left="960" w:header="722" w:footer="1071" w:gutter="0"/>
          <w:cols w:space="720"/>
        </w:sectPr>
      </w:pPr>
    </w:p>
    <w:p w14:paraId="3ED8BBCB" w14:textId="77777777" w:rsidR="00EA609D" w:rsidRDefault="00EA609D">
      <w:pPr>
        <w:pStyle w:val="BodyText"/>
        <w:rPr>
          <w:sz w:val="20"/>
        </w:rPr>
      </w:pPr>
    </w:p>
    <w:p w14:paraId="1BA92CCC" w14:textId="77777777" w:rsidR="00EA609D" w:rsidRDefault="00EA609D">
      <w:pPr>
        <w:pStyle w:val="BodyText"/>
        <w:rPr>
          <w:sz w:val="20"/>
        </w:rPr>
      </w:pPr>
    </w:p>
    <w:p w14:paraId="44283D9D" w14:textId="77777777" w:rsidR="00EA609D" w:rsidRDefault="00EA609D">
      <w:pPr>
        <w:pStyle w:val="BodyText"/>
        <w:rPr>
          <w:sz w:val="20"/>
        </w:rPr>
      </w:pPr>
    </w:p>
    <w:p w14:paraId="56D09004" w14:textId="77777777" w:rsidR="00EA609D" w:rsidRDefault="00EA609D">
      <w:pPr>
        <w:pStyle w:val="BodyText"/>
        <w:rPr>
          <w:sz w:val="20"/>
        </w:rPr>
      </w:pPr>
    </w:p>
    <w:p w14:paraId="1A31DD72" w14:textId="77777777" w:rsidR="00EA609D" w:rsidRDefault="00EA609D">
      <w:pPr>
        <w:pStyle w:val="BodyText"/>
        <w:rPr>
          <w:sz w:val="20"/>
        </w:rPr>
      </w:pPr>
    </w:p>
    <w:p w14:paraId="060918C9" w14:textId="77777777" w:rsidR="00EA609D" w:rsidRDefault="00EA609D">
      <w:pPr>
        <w:pStyle w:val="BodyText"/>
        <w:rPr>
          <w:sz w:val="20"/>
        </w:rPr>
      </w:pPr>
    </w:p>
    <w:p w14:paraId="26089D9B" w14:textId="77777777" w:rsidR="00EA609D" w:rsidRDefault="00EA609D">
      <w:pPr>
        <w:pStyle w:val="BodyText"/>
        <w:rPr>
          <w:sz w:val="20"/>
        </w:rPr>
      </w:pPr>
    </w:p>
    <w:p w14:paraId="3392FAD5" w14:textId="77777777" w:rsidR="00EA609D" w:rsidRDefault="00EA609D">
      <w:pPr>
        <w:pStyle w:val="BodyText"/>
        <w:rPr>
          <w:sz w:val="20"/>
        </w:rPr>
      </w:pPr>
    </w:p>
    <w:p w14:paraId="28AD87B6" w14:textId="77777777" w:rsidR="00EA609D" w:rsidRDefault="00EA609D">
      <w:pPr>
        <w:pStyle w:val="BodyText"/>
        <w:rPr>
          <w:sz w:val="20"/>
        </w:rPr>
      </w:pPr>
    </w:p>
    <w:p w14:paraId="243C0BCA" w14:textId="77777777" w:rsidR="00EA609D" w:rsidRDefault="00EA609D">
      <w:pPr>
        <w:pStyle w:val="BodyText"/>
        <w:rPr>
          <w:sz w:val="20"/>
        </w:rPr>
      </w:pPr>
    </w:p>
    <w:p w14:paraId="2E9D007A" w14:textId="77777777" w:rsidR="00EA609D" w:rsidRDefault="00EA609D">
      <w:pPr>
        <w:pStyle w:val="BodyText"/>
        <w:rPr>
          <w:sz w:val="20"/>
        </w:rPr>
      </w:pPr>
    </w:p>
    <w:p w14:paraId="582815B8" w14:textId="77777777" w:rsidR="00EA609D" w:rsidRDefault="00EA609D">
      <w:pPr>
        <w:pStyle w:val="BodyText"/>
        <w:rPr>
          <w:sz w:val="20"/>
        </w:rPr>
      </w:pPr>
    </w:p>
    <w:p w14:paraId="14D6260A" w14:textId="77777777" w:rsidR="00EA609D" w:rsidRDefault="00EA609D">
      <w:pPr>
        <w:pStyle w:val="BodyText"/>
        <w:rPr>
          <w:sz w:val="20"/>
        </w:rPr>
      </w:pPr>
    </w:p>
    <w:p w14:paraId="767DFA36" w14:textId="77777777" w:rsidR="00EA609D" w:rsidRDefault="00EA609D">
      <w:pPr>
        <w:pStyle w:val="BodyText"/>
        <w:rPr>
          <w:sz w:val="20"/>
        </w:rPr>
      </w:pPr>
    </w:p>
    <w:p w14:paraId="59F4ECBE" w14:textId="77777777" w:rsidR="00EA609D" w:rsidRDefault="00EA609D">
      <w:pPr>
        <w:pStyle w:val="BodyText"/>
        <w:spacing w:before="7"/>
        <w:rPr>
          <w:sz w:val="18"/>
        </w:rPr>
      </w:pPr>
    </w:p>
    <w:p w14:paraId="242B0A12" w14:textId="77777777" w:rsidR="00EA609D" w:rsidRPr="007D4BEC" w:rsidRDefault="005D0374" w:rsidP="00845764">
      <w:pPr>
        <w:pStyle w:val="Heading1"/>
        <w:ind w:left="1440" w:right="1680"/>
      </w:pPr>
      <w:bookmarkStart w:id="3158" w:name="_bookmark63"/>
      <w:bookmarkStart w:id="3159" w:name="_Toc182984511"/>
      <w:bookmarkEnd w:id="3158"/>
      <w:r>
        <w:t>APPENDIX</w:t>
      </w:r>
      <w:r>
        <w:rPr>
          <w:spacing w:val="-3"/>
        </w:rPr>
        <w:t xml:space="preserve"> </w:t>
      </w:r>
      <w:r w:rsidRPr="007D4BEC">
        <w:t>E</w:t>
      </w:r>
      <w:r w:rsidR="007D4BEC" w:rsidRPr="007D4BEC">
        <w:t xml:space="preserve"> </w:t>
      </w:r>
      <w:ins w:id="3160" w:author="Author">
        <w:r w:rsidR="00845764">
          <w:t xml:space="preserve">- </w:t>
        </w:r>
      </w:ins>
      <w:r w:rsidRPr="007D4BEC">
        <w:t>SERIES AND SHUNT REACTIVE ELEMENTS</w:t>
      </w:r>
      <w:bookmarkEnd w:id="3159"/>
    </w:p>
    <w:p w14:paraId="222E0E3C" w14:textId="77777777" w:rsidR="00EA609D" w:rsidRDefault="00EA609D">
      <w:pPr>
        <w:jc w:val="center"/>
        <w:rPr>
          <w:sz w:val="40"/>
        </w:rPr>
        <w:sectPr w:rsidR="00EA609D" w:rsidSect="00436BFE">
          <w:headerReference w:type="default" r:id="rId29"/>
          <w:footerReference w:type="default" r:id="rId30"/>
          <w:pgSz w:w="16983" w:h="15840"/>
          <w:pgMar w:top="1600" w:right="5703" w:bottom="1260" w:left="960" w:header="722" w:footer="1071" w:gutter="0"/>
          <w:pgNumType w:start="1"/>
          <w:cols w:space="720"/>
        </w:sectPr>
      </w:pPr>
    </w:p>
    <w:p w14:paraId="5BE4E864" w14:textId="77777777" w:rsidR="00EA609D" w:rsidRDefault="00EA609D">
      <w:pPr>
        <w:pStyle w:val="BodyText"/>
        <w:rPr>
          <w:b/>
          <w:sz w:val="20"/>
        </w:rPr>
      </w:pPr>
    </w:p>
    <w:p w14:paraId="77B420F0" w14:textId="77777777" w:rsidR="00EA609D" w:rsidRDefault="005D0374">
      <w:pPr>
        <w:pStyle w:val="Heading5"/>
        <w:numPr>
          <w:ilvl w:val="0"/>
          <w:numId w:val="40"/>
        </w:numPr>
        <w:tabs>
          <w:tab w:val="left" w:pos="971"/>
        </w:tabs>
        <w:spacing w:before="256"/>
        <w:ind w:hanging="491"/>
      </w:pPr>
      <w:bookmarkStart w:id="3161" w:name="_bookmark64"/>
      <w:bookmarkEnd w:id="3161"/>
      <w:r>
        <w:rPr>
          <w:spacing w:val="-2"/>
          <w:sz w:val="32"/>
        </w:rPr>
        <w:t>I</w:t>
      </w:r>
      <w:r>
        <w:rPr>
          <w:spacing w:val="-2"/>
        </w:rPr>
        <w:t>NTRODUCTION</w:t>
      </w:r>
    </w:p>
    <w:p w14:paraId="54608482" w14:textId="77777777" w:rsidR="00EA609D" w:rsidRDefault="005D0374">
      <w:pPr>
        <w:pStyle w:val="BodyText"/>
        <w:spacing w:before="113"/>
        <w:ind w:left="480" w:right="530"/>
      </w:pPr>
      <w:r>
        <w:t>The</w:t>
      </w:r>
      <w:r>
        <w:rPr>
          <w:spacing w:val="-6"/>
        </w:rPr>
        <w:t xml:space="preserve"> </w:t>
      </w:r>
      <w:r>
        <w:t>following</w:t>
      </w:r>
      <w:r>
        <w:rPr>
          <w:spacing w:val="-7"/>
        </w:rPr>
        <w:t xml:space="preserve"> </w:t>
      </w:r>
      <w:r>
        <w:t>methodology</w:t>
      </w:r>
      <w:r>
        <w:rPr>
          <w:spacing w:val="-8"/>
        </w:rPr>
        <w:t xml:space="preserve"> </w:t>
      </w:r>
      <w:r>
        <w:t>applies</w:t>
      </w:r>
      <w:r>
        <w:rPr>
          <w:spacing w:val="-4"/>
        </w:rPr>
        <w:t xml:space="preserve"> </w:t>
      </w:r>
      <w:r>
        <w:t>to</w:t>
      </w:r>
      <w:r>
        <w:rPr>
          <w:spacing w:val="-4"/>
        </w:rPr>
        <w:t xml:space="preserve"> </w:t>
      </w:r>
      <w:r>
        <w:t>series</w:t>
      </w:r>
      <w:r>
        <w:rPr>
          <w:spacing w:val="-4"/>
        </w:rPr>
        <w:t xml:space="preserve"> </w:t>
      </w:r>
      <w:r>
        <w:t>capacitors,</w:t>
      </w:r>
      <w:r>
        <w:rPr>
          <w:spacing w:val="-4"/>
        </w:rPr>
        <w:t xml:space="preserve"> </w:t>
      </w:r>
      <w:r>
        <w:t>shunt</w:t>
      </w:r>
      <w:r>
        <w:rPr>
          <w:spacing w:val="-4"/>
        </w:rPr>
        <w:t xml:space="preserve"> </w:t>
      </w:r>
      <w:r>
        <w:t>capacitors,</w:t>
      </w:r>
      <w:r>
        <w:rPr>
          <w:spacing w:val="-4"/>
        </w:rPr>
        <w:t xml:space="preserve"> </w:t>
      </w:r>
      <w:r>
        <w:t>series</w:t>
      </w:r>
      <w:r>
        <w:rPr>
          <w:spacing w:val="-4"/>
        </w:rPr>
        <w:t xml:space="preserve"> </w:t>
      </w:r>
      <w:r>
        <w:t>reactors</w:t>
      </w:r>
      <w:r>
        <w:rPr>
          <w:spacing w:val="-4"/>
        </w:rPr>
        <w:t xml:space="preserve"> </w:t>
      </w:r>
      <w:r>
        <w:t>and shunt reactors connected at voltages 69 kV or above.</w:t>
      </w:r>
    </w:p>
    <w:p w14:paraId="15C849AB" w14:textId="77777777" w:rsidR="00EA609D" w:rsidRDefault="00EA609D">
      <w:pPr>
        <w:pStyle w:val="BodyText"/>
        <w:spacing w:before="10"/>
        <w:rPr>
          <w:sz w:val="31"/>
        </w:rPr>
      </w:pPr>
    </w:p>
    <w:p w14:paraId="3FBEE1D0" w14:textId="77777777" w:rsidR="00EA609D" w:rsidRDefault="005D0374">
      <w:pPr>
        <w:pStyle w:val="Heading5"/>
        <w:numPr>
          <w:ilvl w:val="0"/>
          <w:numId w:val="40"/>
        </w:numPr>
        <w:tabs>
          <w:tab w:val="left" w:pos="971"/>
        </w:tabs>
        <w:ind w:hanging="491"/>
      </w:pPr>
      <w:bookmarkStart w:id="3162" w:name="_bookmark65"/>
      <w:bookmarkEnd w:id="3162"/>
      <w:r>
        <w:rPr>
          <w:spacing w:val="-2"/>
          <w:sz w:val="32"/>
        </w:rPr>
        <w:t>S</w:t>
      </w:r>
      <w:r>
        <w:rPr>
          <w:spacing w:val="-2"/>
        </w:rPr>
        <w:t>TANDARDS</w:t>
      </w:r>
    </w:p>
    <w:p w14:paraId="18E9C759" w14:textId="29A24E3C" w:rsidR="00EA609D" w:rsidRDefault="005D0374">
      <w:pPr>
        <w:pStyle w:val="BodyText"/>
        <w:spacing w:before="115"/>
        <w:ind w:left="480"/>
      </w:pPr>
      <w:r>
        <w:t>Ratings</w:t>
      </w:r>
      <w:r>
        <w:rPr>
          <w:spacing w:val="-3"/>
        </w:rPr>
        <w:t xml:space="preserve"> </w:t>
      </w:r>
      <w:r>
        <w:t>for</w:t>
      </w:r>
      <w:r>
        <w:rPr>
          <w:spacing w:val="-5"/>
        </w:rPr>
        <w:t xml:space="preserve"> </w:t>
      </w:r>
      <w:r>
        <w:t>series</w:t>
      </w:r>
      <w:r>
        <w:rPr>
          <w:spacing w:val="-3"/>
        </w:rPr>
        <w:t xml:space="preserve"> </w:t>
      </w:r>
      <w:r>
        <w:t>capacitors</w:t>
      </w:r>
      <w:r>
        <w:rPr>
          <w:spacing w:val="-3"/>
        </w:rPr>
        <w:t xml:space="preserve"> </w:t>
      </w:r>
      <w:r>
        <w:t>shall</w:t>
      </w:r>
      <w:r>
        <w:rPr>
          <w:spacing w:val="-3"/>
        </w:rPr>
        <w:t xml:space="preserve"> </w:t>
      </w:r>
      <w:r>
        <w:t>be</w:t>
      </w:r>
      <w:r>
        <w:rPr>
          <w:spacing w:val="-3"/>
        </w:rPr>
        <w:t xml:space="preserve"> </w:t>
      </w:r>
      <w:del w:id="3163" w:author="Author">
        <w:r w:rsidDel="00216D1F">
          <w:delText>calculated</w:delText>
        </w:r>
        <w:r w:rsidDel="00216D1F">
          <w:rPr>
            <w:spacing w:val="-3"/>
          </w:rPr>
          <w:delText xml:space="preserve"> </w:delText>
        </w:r>
      </w:del>
      <w:ins w:id="3164" w:author="Author">
        <w:r w:rsidR="00216D1F">
          <w:t xml:space="preserve">determined by the </w:t>
        </w:r>
        <w:r w:rsidR="000503DA">
          <w:t>Market Participant</w:t>
        </w:r>
        <w:del w:id="3165" w:author="Author">
          <w:r w:rsidR="00216D1F" w:rsidDel="000503DA">
            <w:delText>Facility Owner</w:delText>
          </w:r>
        </w:del>
        <w:r w:rsidR="00216D1F">
          <w:t xml:space="preserve">. In determining these values, applicable standards and guidance documents such as </w:t>
        </w:r>
        <w:del w:id="3166" w:author="Author">
          <w:r w:rsidR="00A1552D" w:rsidDel="00216D1F">
            <w:rPr>
              <w:spacing w:val="-3"/>
            </w:rPr>
            <w:delText xml:space="preserve">by the Facility Owner </w:delText>
          </w:r>
        </w:del>
      </w:ins>
      <w:del w:id="3167" w:author="Author">
        <w:r w:rsidDel="00216D1F">
          <w:delText>consistent</w:delText>
        </w:r>
        <w:r w:rsidDel="00216D1F">
          <w:rPr>
            <w:spacing w:val="-3"/>
          </w:rPr>
          <w:delText xml:space="preserve"> </w:delText>
        </w:r>
        <w:r w:rsidDel="00216D1F">
          <w:delText>with</w:delText>
        </w:r>
      </w:del>
      <w:r>
        <w:rPr>
          <w:spacing w:val="-2"/>
        </w:rPr>
        <w:t xml:space="preserve"> </w:t>
      </w:r>
      <w:r>
        <w:t>IEEE</w:t>
      </w:r>
      <w:r>
        <w:rPr>
          <w:spacing w:val="-4"/>
        </w:rPr>
        <w:t xml:space="preserve"> </w:t>
      </w:r>
      <w:r>
        <w:t>Standard</w:t>
      </w:r>
      <w:r>
        <w:rPr>
          <w:spacing w:val="-3"/>
        </w:rPr>
        <w:t xml:space="preserve"> </w:t>
      </w:r>
      <w:r>
        <w:t>824-2004,</w:t>
      </w:r>
      <w:r>
        <w:rPr>
          <w:spacing w:val="-3"/>
        </w:rPr>
        <w:t xml:space="preserve"> </w:t>
      </w:r>
      <w:r>
        <w:t>“IEEE Standard for Series Capacitors in Power Systems”.</w:t>
      </w:r>
    </w:p>
    <w:p w14:paraId="5B91728E" w14:textId="77777777" w:rsidR="00EA609D" w:rsidRDefault="00EA609D">
      <w:pPr>
        <w:pStyle w:val="BodyText"/>
        <w:spacing w:before="10"/>
        <w:rPr>
          <w:sz w:val="20"/>
        </w:rPr>
      </w:pPr>
    </w:p>
    <w:p w14:paraId="75E48787" w14:textId="2473E8D6" w:rsidR="00EA609D" w:rsidRDefault="005D0374">
      <w:pPr>
        <w:pStyle w:val="BodyText"/>
        <w:ind w:left="480"/>
      </w:pPr>
      <w:r>
        <w:t>Ratings</w:t>
      </w:r>
      <w:r>
        <w:rPr>
          <w:spacing w:val="-4"/>
        </w:rPr>
        <w:t xml:space="preserve"> </w:t>
      </w:r>
      <w:r>
        <w:t>for</w:t>
      </w:r>
      <w:r>
        <w:rPr>
          <w:spacing w:val="-5"/>
        </w:rPr>
        <w:t xml:space="preserve"> </w:t>
      </w:r>
      <w:r>
        <w:t>shunt</w:t>
      </w:r>
      <w:r>
        <w:rPr>
          <w:spacing w:val="-4"/>
        </w:rPr>
        <w:t xml:space="preserve"> </w:t>
      </w:r>
      <w:r>
        <w:t>capacitors</w:t>
      </w:r>
      <w:r>
        <w:rPr>
          <w:spacing w:val="-4"/>
        </w:rPr>
        <w:t xml:space="preserve"> </w:t>
      </w:r>
      <w:r>
        <w:t>shall</w:t>
      </w:r>
      <w:r>
        <w:rPr>
          <w:spacing w:val="-4"/>
        </w:rPr>
        <w:t xml:space="preserve"> </w:t>
      </w:r>
      <w:r>
        <w:t>be</w:t>
      </w:r>
      <w:r>
        <w:rPr>
          <w:spacing w:val="-4"/>
        </w:rPr>
        <w:t xml:space="preserve"> </w:t>
      </w:r>
      <w:ins w:id="3168" w:author="Author">
        <w:r w:rsidR="00216D1F">
          <w:t xml:space="preserve">determined by the </w:t>
        </w:r>
        <w:r w:rsidR="000503DA">
          <w:t>Market Participant</w:t>
        </w:r>
        <w:del w:id="3169" w:author="Author">
          <w:r w:rsidR="00216D1F" w:rsidDel="000503DA">
            <w:delText>Facility Owner</w:delText>
          </w:r>
        </w:del>
        <w:r w:rsidR="00216D1F">
          <w:t xml:space="preserve">. In determining these values, applicable standards and guidance documents such as </w:t>
        </w:r>
      </w:ins>
      <w:del w:id="3170" w:author="Author">
        <w:r w:rsidDel="00216D1F">
          <w:delText>calculated</w:delText>
        </w:r>
        <w:r w:rsidDel="00216D1F">
          <w:rPr>
            <w:spacing w:val="-4"/>
          </w:rPr>
          <w:delText xml:space="preserve"> </w:delText>
        </w:r>
        <w:r w:rsidDel="00216D1F">
          <w:delText>consistent</w:delText>
        </w:r>
        <w:r w:rsidDel="00216D1F">
          <w:rPr>
            <w:spacing w:val="-4"/>
          </w:rPr>
          <w:delText xml:space="preserve"> </w:delText>
        </w:r>
        <w:r w:rsidDel="00216D1F">
          <w:delText>with</w:delText>
        </w:r>
        <w:r w:rsidDel="00216D1F">
          <w:rPr>
            <w:spacing w:val="-2"/>
          </w:rPr>
          <w:delText xml:space="preserve"> </w:delText>
        </w:r>
      </w:del>
      <w:r>
        <w:t>IEEE</w:t>
      </w:r>
      <w:r>
        <w:rPr>
          <w:spacing w:val="-4"/>
        </w:rPr>
        <w:t xml:space="preserve"> </w:t>
      </w:r>
      <w:r>
        <w:t>Standard</w:t>
      </w:r>
      <w:r>
        <w:rPr>
          <w:spacing w:val="-4"/>
        </w:rPr>
        <w:t xml:space="preserve"> </w:t>
      </w:r>
      <w:r>
        <w:t>18-20</w:t>
      </w:r>
      <w:del w:id="3171" w:author="Author">
        <w:r w:rsidDel="00002432">
          <w:delText>0</w:delText>
        </w:r>
      </w:del>
      <w:ins w:id="3172" w:author="Author">
        <w:r w:rsidR="00002432">
          <w:t>1</w:t>
        </w:r>
      </w:ins>
      <w:r>
        <w:t>2,</w:t>
      </w:r>
      <w:r>
        <w:rPr>
          <w:spacing w:val="-4"/>
        </w:rPr>
        <w:t xml:space="preserve"> </w:t>
      </w:r>
      <w:r>
        <w:t>“IEEE Standard for Shunt Power Capacitors”.</w:t>
      </w:r>
    </w:p>
    <w:p w14:paraId="5B302CFE" w14:textId="77777777" w:rsidR="00EA609D" w:rsidRDefault="00EA609D">
      <w:pPr>
        <w:pStyle w:val="BodyText"/>
        <w:spacing w:before="10"/>
        <w:rPr>
          <w:sz w:val="20"/>
        </w:rPr>
      </w:pPr>
    </w:p>
    <w:p w14:paraId="623AFC4A" w14:textId="62DDE86C" w:rsidR="00EA609D" w:rsidRDefault="005D0374">
      <w:pPr>
        <w:pStyle w:val="BodyText"/>
        <w:spacing w:before="1"/>
        <w:ind w:left="480" w:right="975"/>
      </w:pPr>
      <w:r>
        <w:t xml:space="preserve">Ratings for series reactors shall be </w:t>
      </w:r>
      <w:ins w:id="3173" w:author="Author">
        <w:r w:rsidR="00216D1F">
          <w:t xml:space="preserve">determined by the </w:t>
        </w:r>
        <w:r w:rsidR="000503DA">
          <w:t>Market Participant</w:t>
        </w:r>
        <w:del w:id="3174" w:author="Author">
          <w:r w:rsidR="00216D1F" w:rsidDel="000503DA">
            <w:delText>Facility Owner</w:delText>
          </w:r>
        </w:del>
        <w:r w:rsidR="00216D1F">
          <w:t xml:space="preserve">. In determining these values, applicable standards and guidance documents such as </w:t>
        </w:r>
      </w:ins>
      <w:del w:id="3175" w:author="Author">
        <w:r w:rsidDel="00216D1F">
          <w:delText xml:space="preserve">calculated consistent with </w:delText>
        </w:r>
      </w:del>
      <w:r>
        <w:t>IEEE Standard C57.16-1996, “IEEE</w:t>
      </w:r>
      <w:r>
        <w:rPr>
          <w:spacing w:val="-5"/>
        </w:rPr>
        <w:t xml:space="preserve"> </w:t>
      </w:r>
      <w:r>
        <w:t>Standard</w:t>
      </w:r>
      <w:r>
        <w:rPr>
          <w:spacing w:val="-4"/>
        </w:rPr>
        <w:t xml:space="preserve"> </w:t>
      </w:r>
      <w:r>
        <w:t>Requirements,</w:t>
      </w:r>
      <w:r>
        <w:rPr>
          <w:spacing w:val="-4"/>
        </w:rPr>
        <w:t xml:space="preserve"> </w:t>
      </w:r>
      <w:r>
        <w:t>Terminology,</w:t>
      </w:r>
      <w:r>
        <w:rPr>
          <w:spacing w:val="-4"/>
        </w:rPr>
        <w:t xml:space="preserve"> </w:t>
      </w:r>
      <w:r>
        <w:t>and</w:t>
      </w:r>
      <w:r>
        <w:rPr>
          <w:spacing w:val="-2"/>
        </w:rPr>
        <w:t xml:space="preserve"> </w:t>
      </w:r>
      <w:r>
        <w:t>Test</w:t>
      </w:r>
      <w:r>
        <w:rPr>
          <w:spacing w:val="-5"/>
        </w:rPr>
        <w:t xml:space="preserve"> </w:t>
      </w:r>
      <w:r>
        <w:t>Code</w:t>
      </w:r>
      <w:r>
        <w:rPr>
          <w:spacing w:val="-5"/>
        </w:rPr>
        <w:t xml:space="preserve"> </w:t>
      </w:r>
      <w:r>
        <w:t>for</w:t>
      </w:r>
      <w:r>
        <w:rPr>
          <w:spacing w:val="-5"/>
        </w:rPr>
        <w:t xml:space="preserve"> </w:t>
      </w:r>
      <w:r>
        <w:t>Dry-Type</w:t>
      </w:r>
      <w:r>
        <w:rPr>
          <w:spacing w:val="-3"/>
        </w:rPr>
        <w:t xml:space="preserve"> </w:t>
      </w:r>
      <w:r>
        <w:t>Air-Core</w:t>
      </w:r>
      <w:r>
        <w:rPr>
          <w:spacing w:val="-6"/>
        </w:rPr>
        <w:t xml:space="preserve"> </w:t>
      </w:r>
      <w:r>
        <w:t>Series- Connected Reactors”.</w:t>
      </w:r>
    </w:p>
    <w:p w14:paraId="0BED91EE" w14:textId="77777777" w:rsidR="00EA609D" w:rsidRDefault="00EA609D">
      <w:pPr>
        <w:pStyle w:val="BodyText"/>
        <w:spacing w:before="9"/>
        <w:rPr>
          <w:sz w:val="20"/>
        </w:rPr>
      </w:pPr>
    </w:p>
    <w:p w14:paraId="34041248" w14:textId="51F70B0E" w:rsidR="00EA609D" w:rsidRDefault="005D0374">
      <w:pPr>
        <w:pStyle w:val="BodyText"/>
        <w:spacing w:before="1"/>
        <w:ind w:left="480"/>
      </w:pPr>
      <w:r>
        <w:t>Ratings</w:t>
      </w:r>
      <w:r>
        <w:rPr>
          <w:spacing w:val="-3"/>
        </w:rPr>
        <w:t xml:space="preserve"> </w:t>
      </w:r>
      <w:r>
        <w:t>for</w:t>
      </w:r>
      <w:r>
        <w:rPr>
          <w:spacing w:val="-5"/>
        </w:rPr>
        <w:t xml:space="preserve"> </w:t>
      </w:r>
      <w:r>
        <w:t>shunt</w:t>
      </w:r>
      <w:r>
        <w:rPr>
          <w:spacing w:val="-3"/>
        </w:rPr>
        <w:t xml:space="preserve"> </w:t>
      </w:r>
      <w:r>
        <w:t>reactors</w:t>
      </w:r>
      <w:r>
        <w:rPr>
          <w:spacing w:val="-3"/>
        </w:rPr>
        <w:t xml:space="preserve"> </w:t>
      </w:r>
      <w:r>
        <w:t>shall</w:t>
      </w:r>
      <w:r>
        <w:rPr>
          <w:spacing w:val="-3"/>
        </w:rPr>
        <w:t xml:space="preserve"> </w:t>
      </w:r>
      <w:r>
        <w:t>be</w:t>
      </w:r>
      <w:r>
        <w:rPr>
          <w:spacing w:val="-3"/>
        </w:rPr>
        <w:t xml:space="preserve"> </w:t>
      </w:r>
      <w:ins w:id="3176" w:author="Author">
        <w:r w:rsidR="00216D1F">
          <w:t xml:space="preserve">determined by the </w:t>
        </w:r>
        <w:r w:rsidR="000503DA">
          <w:t>Market Participant</w:t>
        </w:r>
        <w:del w:id="3177" w:author="Author">
          <w:r w:rsidR="00216D1F" w:rsidDel="000503DA">
            <w:delText>Facility Owner</w:delText>
          </w:r>
        </w:del>
        <w:r w:rsidR="00216D1F">
          <w:t xml:space="preserve">. In determining these values, applicable standards and guidance documents such as </w:t>
        </w:r>
      </w:ins>
      <w:del w:id="3178" w:author="Author">
        <w:r w:rsidDel="00216D1F">
          <w:delText>calculated</w:delText>
        </w:r>
        <w:r w:rsidDel="00216D1F">
          <w:rPr>
            <w:spacing w:val="-3"/>
          </w:rPr>
          <w:delText xml:space="preserve"> </w:delText>
        </w:r>
        <w:r w:rsidDel="00216D1F">
          <w:delText>consistent</w:delText>
        </w:r>
        <w:r w:rsidDel="00216D1F">
          <w:rPr>
            <w:spacing w:val="-3"/>
          </w:rPr>
          <w:delText xml:space="preserve"> </w:delText>
        </w:r>
        <w:r w:rsidDel="00216D1F">
          <w:delText>with</w:delText>
        </w:r>
        <w:r w:rsidDel="00216D1F">
          <w:rPr>
            <w:spacing w:val="-2"/>
          </w:rPr>
          <w:delText xml:space="preserve"> </w:delText>
        </w:r>
      </w:del>
      <w:r>
        <w:t>IEEE</w:t>
      </w:r>
      <w:r>
        <w:rPr>
          <w:spacing w:val="-4"/>
        </w:rPr>
        <w:t xml:space="preserve"> </w:t>
      </w:r>
      <w:r>
        <w:t>Standard</w:t>
      </w:r>
      <w:r>
        <w:rPr>
          <w:spacing w:val="-3"/>
        </w:rPr>
        <w:t xml:space="preserve"> </w:t>
      </w:r>
      <w:r>
        <w:t>C57.21-</w:t>
      </w:r>
      <w:del w:id="3179" w:author="Author">
        <w:r w:rsidDel="0008182B">
          <w:delText>2008</w:delText>
        </w:r>
        <w:r w:rsidDel="0008182B">
          <w:rPr>
            <w:spacing w:val="-3"/>
          </w:rPr>
          <w:delText xml:space="preserve"> </w:delText>
        </w:r>
      </w:del>
      <w:ins w:id="3180" w:author="Author">
        <w:r w:rsidR="0008182B">
          <w:t>2021</w:t>
        </w:r>
        <w:r w:rsidR="0008182B">
          <w:rPr>
            <w:spacing w:val="-3"/>
          </w:rPr>
          <w:t xml:space="preserve"> </w:t>
        </w:r>
      </w:ins>
      <w:r>
        <w:t>“IEEE Standard Requirements, Terminology, and Test Code for Shunt Reactors Rated Over 500 kVA”.</w:t>
      </w:r>
    </w:p>
    <w:p w14:paraId="1B3E1E30" w14:textId="77777777" w:rsidR="00EA609D" w:rsidRDefault="00EA609D">
      <w:pPr>
        <w:pStyle w:val="BodyText"/>
        <w:spacing w:before="10"/>
        <w:rPr>
          <w:sz w:val="31"/>
        </w:rPr>
      </w:pPr>
    </w:p>
    <w:p w14:paraId="3918DC99" w14:textId="77777777" w:rsidR="00EA609D" w:rsidRDefault="005D0374">
      <w:pPr>
        <w:pStyle w:val="Heading5"/>
        <w:numPr>
          <w:ilvl w:val="0"/>
          <w:numId w:val="40"/>
        </w:numPr>
        <w:tabs>
          <w:tab w:val="left" w:pos="971"/>
        </w:tabs>
        <w:ind w:hanging="491"/>
      </w:pPr>
      <w:bookmarkStart w:id="3181" w:name="_bookmark66"/>
      <w:bookmarkEnd w:id="3181"/>
      <w:r>
        <w:rPr>
          <w:w w:val="95"/>
          <w:sz w:val="32"/>
        </w:rPr>
        <w:t>A</w:t>
      </w:r>
      <w:r>
        <w:rPr>
          <w:w w:val="95"/>
        </w:rPr>
        <w:t>PPLICATION</w:t>
      </w:r>
      <w:r>
        <w:rPr>
          <w:spacing w:val="77"/>
        </w:rPr>
        <w:t xml:space="preserve"> </w:t>
      </w:r>
      <w:r>
        <w:rPr>
          <w:spacing w:val="-2"/>
          <w:sz w:val="32"/>
        </w:rPr>
        <w:t>G</w:t>
      </w:r>
      <w:r>
        <w:rPr>
          <w:spacing w:val="-2"/>
        </w:rPr>
        <w:t>UIDE</w:t>
      </w:r>
    </w:p>
    <w:p w14:paraId="09D3A62A" w14:textId="77777777" w:rsidR="00EA609D" w:rsidRDefault="00EA609D">
      <w:pPr>
        <w:pStyle w:val="BodyText"/>
        <w:spacing w:before="2"/>
        <w:rPr>
          <w:b/>
          <w:sz w:val="31"/>
        </w:rPr>
      </w:pPr>
    </w:p>
    <w:p w14:paraId="179A3ECD" w14:textId="77777777" w:rsidR="00EA609D" w:rsidRDefault="005D0374">
      <w:pPr>
        <w:ind w:left="480"/>
        <w:rPr>
          <w:b/>
        </w:rPr>
      </w:pPr>
      <w:bookmarkStart w:id="3182" w:name="_bookmark67"/>
      <w:bookmarkEnd w:id="3182"/>
      <w:r>
        <w:rPr>
          <w:b/>
          <w:sz w:val="28"/>
        </w:rPr>
        <w:t>S</w:t>
      </w:r>
      <w:r>
        <w:rPr>
          <w:b/>
        </w:rPr>
        <w:t>ERIES</w:t>
      </w:r>
      <w:r>
        <w:rPr>
          <w:b/>
          <w:spacing w:val="-5"/>
        </w:rPr>
        <w:t xml:space="preserve"> </w:t>
      </w:r>
      <w:r>
        <w:rPr>
          <w:b/>
          <w:spacing w:val="-2"/>
          <w:sz w:val="28"/>
        </w:rPr>
        <w:t>C</w:t>
      </w:r>
      <w:r>
        <w:rPr>
          <w:b/>
          <w:spacing w:val="-2"/>
        </w:rPr>
        <w:t>APACITORS</w:t>
      </w:r>
    </w:p>
    <w:p w14:paraId="1367F207" w14:textId="4959F6FF" w:rsidR="00EA609D" w:rsidRDefault="005D0374">
      <w:pPr>
        <w:pStyle w:val="BodyText"/>
        <w:spacing w:before="114"/>
        <w:ind w:left="480" w:right="530"/>
      </w:pPr>
      <w:r>
        <w:t>The</w:t>
      </w:r>
      <w:r>
        <w:rPr>
          <w:spacing w:val="-5"/>
        </w:rPr>
        <w:t xml:space="preserve"> </w:t>
      </w:r>
      <w:r>
        <w:t>impedance,</w:t>
      </w:r>
      <w:r>
        <w:rPr>
          <w:spacing w:val="-3"/>
        </w:rPr>
        <w:t xml:space="preserve"> </w:t>
      </w:r>
      <w:ins w:id="3183" w:author="Author">
        <w:r w:rsidR="000503DA">
          <w:t>N</w:t>
        </w:r>
      </w:ins>
      <w:del w:id="3184" w:author="Author">
        <w:r w:rsidDel="000503DA">
          <w:delText>n</w:delText>
        </w:r>
      </w:del>
      <w:r>
        <w:t>ormal</w:t>
      </w:r>
      <w:r>
        <w:rPr>
          <w:spacing w:val="-3"/>
        </w:rPr>
        <w:t xml:space="preserve"> </w:t>
      </w:r>
      <w:r>
        <w:t>rating</w:t>
      </w:r>
      <w:ins w:id="3185" w:author="Author">
        <w:r w:rsidR="00742C56">
          <w:t>,</w:t>
        </w:r>
        <w:r w:rsidR="00742C56" w:rsidRPr="00742C56">
          <w:t xml:space="preserve"> </w:t>
        </w:r>
        <w:r w:rsidR="00742C56">
          <w:t>LTE, STE, DAL</w:t>
        </w:r>
      </w:ins>
      <w:del w:id="3186" w:author="Author">
        <w:r w:rsidDel="00742C56">
          <w:delText>,</w:delText>
        </w:r>
        <w:r w:rsidDel="00742C56">
          <w:rPr>
            <w:spacing w:val="-3"/>
          </w:rPr>
          <w:delText xml:space="preserve"> </w:delText>
        </w:r>
        <w:r w:rsidDel="00742C56">
          <w:delText>long</w:delText>
        </w:r>
        <w:r w:rsidDel="00742C56">
          <w:rPr>
            <w:spacing w:val="-5"/>
          </w:rPr>
          <w:delText xml:space="preserve"> </w:delText>
        </w:r>
        <w:r w:rsidDel="00742C56">
          <w:delText>time</w:delText>
        </w:r>
        <w:r w:rsidDel="00742C56">
          <w:rPr>
            <w:spacing w:val="-3"/>
          </w:rPr>
          <w:delText xml:space="preserve"> </w:delText>
        </w:r>
        <w:r w:rsidDel="00742C56">
          <w:delText>emergency</w:delText>
        </w:r>
        <w:r w:rsidDel="00742C56">
          <w:rPr>
            <w:spacing w:val="-5"/>
          </w:rPr>
          <w:delText xml:space="preserve"> </w:delText>
        </w:r>
        <w:r w:rsidDel="00742C56">
          <w:delText>rating,</w:delText>
        </w:r>
        <w:r w:rsidDel="00742C56">
          <w:rPr>
            <w:spacing w:val="-3"/>
          </w:rPr>
          <w:delText xml:space="preserve"> </w:delText>
        </w:r>
        <w:r w:rsidDel="00742C56">
          <w:delText>short</w:delText>
        </w:r>
        <w:r w:rsidDel="00742C56">
          <w:rPr>
            <w:spacing w:val="-3"/>
          </w:rPr>
          <w:delText xml:space="preserve"> </w:delText>
        </w:r>
        <w:r w:rsidDel="00742C56">
          <w:delText>time</w:delText>
        </w:r>
        <w:r w:rsidDel="00742C56">
          <w:rPr>
            <w:spacing w:val="-3"/>
          </w:rPr>
          <w:delText xml:space="preserve"> </w:delText>
        </w:r>
        <w:r w:rsidDel="00742C56">
          <w:delText>emergency</w:delText>
        </w:r>
        <w:r w:rsidDel="00742C56">
          <w:rPr>
            <w:spacing w:val="-7"/>
          </w:rPr>
          <w:delText xml:space="preserve"> </w:delText>
        </w:r>
        <w:r w:rsidDel="00742C56">
          <w:delText>rating,</w:delText>
        </w:r>
        <w:r w:rsidDel="00742C56">
          <w:rPr>
            <w:spacing w:val="-3"/>
          </w:rPr>
          <w:delText xml:space="preserve"> </w:delText>
        </w:r>
        <w:r w:rsidDel="00742C56">
          <w:delText>drastic action limit</w:delText>
        </w:r>
      </w:del>
      <w:r>
        <w:t>, and short circuit current withstand rating of a series capacitor bank shall be the values</w:t>
      </w:r>
      <w:r>
        <w:rPr>
          <w:spacing w:val="-2"/>
        </w:rPr>
        <w:t xml:space="preserve"> </w:t>
      </w:r>
      <w:r>
        <w:t>provided</w:t>
      </w:r>
      <w:r>
        <w:rPr>
          <w:spacing w:val="-2"/>
        </w:rPr>
        <w:t xml:space="preserve"> </w:t>
      </w:r>
      <w:r>
        <w:t>by</w:t>
      </w:r>
      <w:r>
        <w:rPr>
          <w:spacing w:val="-7"/>
        </w:rPr>
        <w:t xml:space="preserve"> </w:t>
      </w:r>
      <w:r>
        <w:t>the</w:t>
      </w:r>
      <w:r>
        <w:rPr>
          <w:spacing w:val="-2"/>
        </w:rPr>
        <w:t xml:space="preserve"> </w:t>
      </w:r>
      <w:r>
        <w:t>manufacturer</w:t>
      </w:r>
      <w:r>
        <w:rPr>
          <w:spacing w:val="-2"/>
        </w:rPr>
        <w:t xml:space="preserve"> </w:t>
      </w:r>
      <w:r>
        <w:t>or</w:t>
      </w:r>
      <w:r>
        <w:rPr>
          <w:spacing w:val="-2"/>
        </w:rPr>
        <w:t xml:space="preserve"> </w:t>
      </w:r>
      <w:r>
        <w:t>calculated by</w:t>
      </w:r>
      <w:r>
        <w:rPr>
          <w:spacing w:val="-7"/>
        </w:rPr>
        <w:t xml:space="preserve"> </w:t>
      </w:r>
      <w:r>
        <w:t>the</w:t>
      </w:r>
      <w:r>
        <w:rPr>
          <w:spacing w:val="-2"/>
        </w:rPr>
        <w:t xml:space="preserve"> </w:t>
      </w:r>
      <w:r>
        <w:t>owner</w:t>
      </w:r>
      <w:r>
        <w:rPr>
          <w:spacing w:val="-1"/>
        </w:rPr>
        <w:t xml:space="preserve"> </w:t>
      </w:r>
      <w:r>
        <w:t>at</w:t>
      </w:r>
      <w:r>
        <w:rPr>
          <w:spacing w:val="-2"/>
        </w:rPr>
        <w:t xml:space="preserve"> </w:t>
      </w:r>
      <w:r>
        <w:t>60</w:t>
      </w:r>
      <w:r>
        <w:rPr>
          <w:spacing w:val="-2"/>
        </w:rPr>
        <w:t xml:space="preserve"> </w:t>
      </w:r>
      <w:r>
        <w:t>Hertz</w:t>
      </w:r>
      <w:r>
        <w:rPr>
          <w:spacing w:val="-3"/>
        </w:rPr>
        <w:t xml:space="preserve"> </w:t>
      </w:r>
      <w:r>
        <w:t>and</w:t>
      </w:r>
      <w:r>
        <w:rPr>
          <w:spacing w:val="-3"/>
        </w:rPr>
        <w:t xml:space="preserve"> </w:t>
      </w:r>
      <w:r>
        <w:t>nominal</w:t>
      </w:r>
      <w:r>
        <w:rPr>
          <w:spacing w:val="-3"/>
        </w:rPr>
        <w:t xml:space="preserve"> </w:t>
      </w:r>
      <w:r>
        <w:t>system voltage e.g. 69 kV, 115 kV, 230 kV or 345 kV</w:t>
      </w:r>
      <w:del w:id="3187" w:author="Author">
        <w:r w:rsidDel="00F626AB">
          <w:delText xml:space="preserve"> consistent with IEEE Standard 824</w:delText>
        </w:r>
      </w:del>
      <w:r>
        <w:t>.</w:t>
      </w:r>
    </w:p>
    <w:p w14:paraId="15BCA8D3" w14:textId="77777777" w:rsidR="00EA609D" w:rsidRDefault="00EA609D">
      <w:pPr>
        <w:pStyle w:val="BodyText"/>
        <w:spacing w:before="9"/>
        <w:rPr>
          <w:sz w:val="31"/>
        </w:rPr>
      </w:pPr>
    </w:p>
    <w:p w14:paraId="01A55590" w14:textId="77777777" w:rsidR="00EA609D" w:rsidRDefault="005D0374">
      <w:pPr>
        <w:ind w:left="480"/>
        <w:rPr>
          <w:b/>
        </w:rPr>
      </w:pPr>
      <w:bookmarkStart w:id="3188" w:name="_bookmark68"/>
      <w:bookmarkEnd w:id="3188"/>
      <w:r>
        <w:rPr>
          <w:b/>
          <w:sz w:val="28"/>
        </w:rPr>
        <w:t>S</w:t>
      </w:r>
      <w:r>
        <w:rPr>
          <w:b/>
        </w:rPr>
        <w:t>HUNT</w:t>
      </w:r>
      <w:r>
        <w:rPr>
          <w:b/>
          <w:spacing w:val="-6"/>
        </w:rPr>
        <w:t xml:space="preserve"> </w:t>
      </w:r>
      <w:r>
        <w:rPr>
          <w:b/>
          <w:spacing w:val="-2"/>
          <w:sz w:val="28"/>
        </w:rPr>
        <w:t>C</w:t>
      </w:r>
      <w:r>
        <w:rPr>
          <w:b/>
          <w:spacing w:val="-2"/>
        </w:rPr>
        <w:t>APACITORS</w:t>
      </w:r>
    </w:p>
    <w:p w14:paraId="3ED01D8D" w14:textId="0587DC8D" w:rsidR="00EA609D" w:rsidRDefault="005D0374">
      <w:pPr>
        <w:pStyle w:val="BodyText"/>
        <w:spacing w:before="114"/>
        <w:ind w:left="480" w:right="530"/>
      </w:pPr>
      <w:r>
        <w:t xml:space="preserve">The </w:t>
      </w:r>
      <w:del w:id="3189" w:author="Author">
        <w:r w:rsidDel="00742C56">
          <w:delText xml:space="preserve">kVA </w:delText>
        </w:r>
      </w:del>
      <w:r>
        <w:t>rating of a shunt capacitor bank shall be the rating provided by the manufacturer or calculated</w:t>
      </w:r>
      <w:r>
        <w:rPr>
          <w:spacing w:val="-2"/>
        </w:rPr>
        <w:t xml:space="preserve"> </w:t>
      </w:r>
      <w:r>
        <w:t>by</w:t>
      </w:r>
      <w:r>
        <w:rPr>
          <w:spacing w:val="-7"/>
        </w:rPr>
        <w:t xml:space="preserve"> </w:t>
      </w:r>
      <w:r>
        <w:t>the</w:t>
      </w:r>
      <w:r>
        <w:rPr>
          <w:spacing w:val="-2"/>
        </w:rPr>
        <w:t xml:space="preserve"> </w:t>
      </w:r>
      <w:r>
        <w:t>owner</w:t>
      </w:r>
      <w:r>
        <w:rPr>
          <w:spacing w:val="-2"/>
        </w:rPr>
        <w:t xml:space="preserve"> </w:t>
      </w:r>
      <w:r>
        <w:t>at</w:t>
      </w:r>
      <w:r>
        <w:rPr>
          <w:spacing w:val="-2"/>
        </w:rPr>
        <w:t xml:space="preserve"> </w:t>
      </w:r>
      <w:r>
        <w:t>60</w:t>
      </w:r>
      <w:r>
        <w:rPr>
          <w:spacing w:val="-2"/>
        </w:rPr>
        <w:t xml:space="preserve"> </w:t>
      </w:r>
      <w:r>
        <w:t>Hertz</w:t>
      </w:r>
      <w:r>
        <w:rPr>
          <w:spacing w:val="-3"/>
        </w:rPr>
        <w:t xml:space="preserve"> </w:t>
      </w:r>
      <w:r>
        <w:t>and</w:t>
      </w:r>
      <w:r>
        <w:rPr>
          <w:spacing w:val="-3"/>
        </w:rPr>
        <w:t xml:space="preserve"> </w:t>
      </w:r>
      <w:r>
        <w:t>nominal</w:t>
      </w:r>
      <w:r>
        <w:rPr>
          <w:spacing w:val="-3"/>
        </w:rPr>
        <w:t xml:space="preserve"> </w:t>
      </w:r>
      <w:r>
        <w:t>system</w:t>
      </w:r>
      <w:r>
        <w:rPr>
          <w:spacing w:val="-2"/>
        </w:rPr>
        <w:t xml:space="preserve"> </w:t>
      </w:r>
      <w:r>
        <w:t>voltage</w:t>
      </w:r>
      <w:r>
        <w:rPr>
          <w:spacing w:val="-2"/>
        </w:rPr>
        <w:t xml:space="preserve"> </w:t>
      </w:r>
      <w:r>
        <w:t>e.g.</w:t>
      </w:r>
      <w:r>
        <w:rPr>
          <w:spacing w:val="-2"/>
        </w:rPr>
        <w:t xml:space="preserve"> </w:t>
      </w:r>
      <w:r>
        <w:t>69</w:t>
      </w:r>
      <w:r>
        <w:rPr>
          <w:spacing w:val="-2"/>
        </w:rPr>
        <w:t xml:space="preserve"> </w:t>
      </w:r>
      <w:r>
        <w:t>kV,</w:t>
      </w:r>
      <w:r>
        <w:rPr>
          <w:spacing w:val="-2"/>
        </w:rPr>
        <w:t xml:space="preserve"> </w:t>
      </w:r>
      <w:r>
        <w:t>115</w:t>
      </w:r>
      <w:r>
        <w:rPr>
          <w:spacing w:val="-2"/>
        </w:rPr>
        <w:t xml:space="preserve"> </w:t>
      </w:r>
      <w:r>
        <w:t>kV,</w:t>
      </w:r>
      <w:r>
        <w:rPr>
          <w:spacing w:val="-2"/>
        </w:rPr>
        <w:t xml:space="preserve"> </w:t>
      </w:r>
      <w:r>
        <w:t>230</w:t>
      </w:r>
      <w:r>
        <w:rPr>
          <w:spacing w:val="-2"/>
        </w:rPr>
        <w:t xml:space="preserve"> </w:t>
      </w:r>
      <w:r>
        <w:t>kV</w:t>
      </w:r>
      <w:r>
        <w:rPr>
          <w:spacing w:val="-3"/>
        </w:rPr>
        <w:t xml:space="preserve"> </w:t>
      </w:r>
      <w:r>
        <w:t>or 345 kV</w:t>
      </w:r>
      <w:del w:id="3190" w:author="Author">
        <w:r w:rsidDel="00F626AB">
          <w:delText xml:space="preserve"> consistent with IEEE Standard 18</w:delText>
        </w:r>
      </w:del>
      <w:r>
        <w:t>.</w:t>
      </w:r>
    </w:p>
    <w:p w14:paraId="510A7274" w14:textId="77777777" w:rsidR="00EA609D" w:rsidRDefault="00EA609D">
      <w:pPr>
        <w:sectPr w:rsidR="00EA609D" w:rsidSect="00436BFE">
          <w:pgSz w:w="16983" w:h="15840"/>
          <w:pgMar w:top="1600" w:right="5703" w:bottom="1260" w:left="960" w:header="722" w:footer="1071" w:gutter="0"/>
          <w:cols w:space="720"/>
        </w:sectPr>
      </w:pPr>
    </w:p>
    <w:p w14:paraId="18D5B558" w14:textId="77777777" w:rsidR="00EA609D" w:rsidRDefault="005D0374">
      <w:pPr>
        <w:spacing w:before="125"/>
        <w:ind w:left="480"/>
        <w:jc w:val="both"/>
        <w:rPr>
          <w:b/>
        </w:rPr>
      </w:pPr>
      <w:bookmarkStart w:id="3191" w:name="_bookmark69"/>
      <w:bookmarkEnd w:id="3191"/>
      <w:r>
        <w:rPr>
          <w:b/>
          <w:sz w:val="28"/>
        </w:rPr>
        <w:t>S</w:t>
      </w:r>
      <w:r>
        <w:rPr>
          <w:b/>
        </w:rPr>
        <w:t>ERIES</w:t>
      </w:r>
      <w:r>
        <w:rPr>
          <w:b/>
          <w:spacing w:val="-5"/>
        </w:rPr>
        <w:t xml:space="preserve"> </w:t>
      </w:r>
      <w:r>
        <w:rPr>
          <w:b/>
          <w:spacing w:val="-2"/>
          <w:sz w:val="28"/>
        </w:rPr>
        <w:t>R</w:t>
      </w:r>
      <w:r>
        <w:rPr>
          <w:b/>
          <w:spacing w:val="-2"/>
        </w:rPr>
        <w:t>EACTORS</w:t>
      </w:r>
    </w:p>
    <w:p w14:paraId="599AA558" w14:textId="31CCD728" w:rsidR="00EA609D" w:rsidRDefault="005D0374">
      <w:pPr>
        <w:pStyle w:val="BodyText"/>
        <w:spacing w:before="114"/>
        <w:ind w:left="480" w:right="574"/>
        <w:jc w:val="both"/>
      </w:pPr>
      <w:r>
        <w:t>The</w:t>
      </w:r>
      <w:r>
        <w:rPr>
          <w:spacing w:val="-2"/>
        </w:rPr>
        <w:t xml:space="preserve"> </w:t>
      </w:r>
      <w:r>
        <w:t xml:space="preserve">impedance, losses, </w:t>
      </w:r>
      <w:del w:id="3192" w:author="Author">
        <w:r w:rsidDel="00742C56">
          <w:delText>n</w:delText>
        </w:r>
      </w:del>
      <w:ins w:id="3193" w:author="Author">
        <w:r w:rsidR="00742C56">
          <w:t>N</w:t>
        </w:r>
      </w:ins>
      <w:r>
        <w:t xml:space="preserve">ormal rating, </w:t>
      </w:r>
      <w:ins w:id="3194" w:author="Author">
        <w:r w:rsidR="00742C56">
          <w:t>LTE, STE, DAL</w:t>
        </w:r>
      </w:ins>
      <w:del w:id="3195" w:author="Author">
        <w:r w:rsidDel="00742C56">
          <w:delText>long</w:delText>
        </w:r>
        <w:r w:rsidDel="00742C56">
          <w:rPr>
            <w:spacing w:val="-2"/>
          </w:rPr>
          <w:delText xml:space="preserve"> </w:delText>
        </w:r>
        <w:r w:rsidDel="00742C56">
          <w:delText>time emergency</w:delText>
        </w:r>
        <w:r w:rsidDel="00742C56">
          <w:rPr>
            <w:spacing w:val="-3"/>
          </w:rPr>
          <w:delText xml:space="preserve"> </w:delText>
        </w:r>
        <w:r w:rsidDel="00742C56">
          <w:delText>rating, short time emergency</w:delText>
        </w:r>
        <w:r w:rsidDel="00742C56">
          <w:rPr>
            <w:spacing w:val="-5"/>
          </w:rPr>
          <w:delText xml:space="preserve"> </w:delText>
        </w:r>
        <w:r w:rsidDel="00742C56">
          <w:delText>rating, drastic</w:delText>
        </w:r>
        <w:r w:rsidDel="00742C56">
          <w:rPr>
            <w:spacing w:val="-4"/>
          </w:rPr>
          <w:delText xml:space="preserve"> </w:delText>
        </w:r>
        <w:r w:rsidDel="00742C56">
          <w:delText>action</w:delText>
        </w:r>
        <w:r w:rsidDel="00742C56">
          <w:rPr>
            <w:spacing w:val="-3"/>
          </w:rPr>
          <w:delText xml:space="preserve"> </w:delText>
        </w:r>
        <w:r w:rsidDel="00742C56">
          <w:delText>limit</w:delText>
        </w:r>
      </w:del>
      <w:r>
        <w:t>,</w:t>
      </w:r>
      <w:r>
        <w:rPr>
          <w:spacing w:val="-3"/>
        </w:rPr>
        <w:t xml:space="preserve"> </w:t>
      </w:r>
      <w:r>
        <w:t>and</w:t>
      </w:r>
      <w:r>
        <w:rPr>
          <w:spacing w:val="-3"/>
        </w:rPr>
        <w:t xml:space="preserve"> </w:t>
      </w:r>
      <w:r>
        <w:t>short</w:t>
      </w:r>
      <w:r>
        <w:rPr>
          <w:spacing w:val="-3"/>
        </w:rPr>
        <w:t xml:space="preserve"> </w:t>
      </w:r>
      <w:r>
        <w:t>circuit</w:t>
      </w:r>
      <w:r>
        <w:rPr>
          <w:spacing w:val="-3"/>
        </w:rPr>
        <w:t xml:space="preserve"> </w:t>
      </w:r>
      <w:r>
        <w:t>current</w:t>
      </w:r>
      <w:r>
        <w:rPr>
          <w:spacing w:val="-3"/>
        </w:rPr>
        <w:t xml:space="preserve"> </w:t>
      </w:r>
      <w:r>
        <w:t>withstand</w:t>
      </w:r>
      <w:r>
        <w:rPr>
          <w:spacing w:val="-3"/>
        </w:rPr>
        <w:t xml:space="preserve"> </w:t>
      </w:r>
      <w:r>
        <w:t>rating</w:t>
      </w:r>
      <w:r>
        <w:rPr>
          <w:spacing w:val="-6"/>
        </w:rPr>
        <w:t xml:space="preserve"> </w:t>
      </w:r>
      <w:r>
        <w:t>of</w:t>
      </w:r>
      <w:r>
        <w:rPr>
          <w:spacing w:val="-3"/>
        </w:rPr>
        <w:t xml:space="preserve"> </w:t>
      </w:r>
      <w:r>
        <w:t>a</w:t>
      </w:r>
      <w:r>
        <w:rPr>
          <w:spacing w:val="-5"/>
        </w:rPr>
        <w:t xml:space="preserve"> </w:t>
      </w:r>
      <w:r>
        <w:t>series</w:t>
      </w:r>
      <w:r>
        <w:rPr>
          <w:spacing w:val="-3"/>
        </w:rPr>
        <w:t xml:space="preserve"> </w:t>
      </w:r>
      <w:r>
        <w:t>reactor</w:t>
      </w:r>
      <w:r>
        <w:rPr>
          <w:spacing w:val="-3"/>
        </w:rPr>
        <w:t xml:space="preserve"> </w:t>
      </w:r>
      <w:r>
        <w:t>bank</w:t>
      </w:r>
      <w:r>
        <w:rPr>
          <w:spacing w:val="-3"/>
        </w:rPr>
        <w:t xml:space="preserve"> </w:t>
      </w:r>
      <w:r>
        <w:t>shall</w:t>
      </w:r>
      <w:r>
        <w:rPr>
          <w:spacing w:val="-3"/>
        </w:rPr>
        <w:t xml:space="preserve"> </w:t>
      </w:r>
      <w:r>
        <w:t>be</w:t>
      </w:r>
      <w:r>
        <w:rPr>
          <w:spacing w:val="-4"/>
        </w:rPr>
        <w:t xml:space="preserve"> </w:t>
      </w:r>
      <w:r>
        <w:t>the values provided</w:t>
      </w:r>
      <w:r>
        <w:rPr>
          <w:spacing w:val="-1"/>
        </w:rPr>
        <w:t xml:space="preserve"> </w:t>
      </w:r>
      <w:r>
        <w:t>by</w:t>
      </w:r>
      <w:r>
        <w:rPr>
          <w:spacing w:val="-5"/>
        </w:rPr>
        <w:t xml:space="preserve"> </w:t>
      </w:r>
      <w:r>
        <w:t>the manufacturer or calculated by</w:t>
      </w:r>
      <w:r>
        <w:rPr>
          <w:spacing w:val="-5"/>
        </w:rPr>
        <w:t xml:space="preserve"> </w:t>
      </w:r>
      <w:r>
        <w:t>the owner at 60 Hertz</w:t>
      </w:r>
      <w:r>
        <w:rPr>
          <w:spacing w:val="-1"/>
        </w:rPr>
        <w:t xml:space="preserve"> </w:t>
      </w:r>
      <w:r>
        <w:t>and</w:t>
      </w:r>
      <w:r>
        <w:rPr>
          <w:spacing w:val="-1"/>
        </w:rPr>
        <w:t xml:space="preserve"> </w:t>
      </w:r>
      <w:r>
        <w:t>nominal</w:t>
      </w:r>
      <w:r>
        <w:rPr>
          <w:spacing w:val="-1"/>
        </w:rPr>
        <w:t xml:space="preserve"> </w:t>
      </w:r>
      <w:r>
        <w:t>system voltage e.g. 69 kV, 115 kV, 230 kV or 345 kV</w:t>
      </w:r>
      <w:del w:id="3196" w:author="Author">
        <w:r w:rsidDel="00F626AB">
          <w:delText xml:space="preserve"> consistent with IEEE Standard C57.21</w:delText>
        </w:r>
      </w:del>
      <w:r>
        <w:t>.</w:t>
      </w:r>
    </w:p>
    <w:p w14:paraId="1CC5F989" w14:textId="77777777" w:rsidR="00EA609D" w:rsidRDefault="00EA609D">
      <w:pPr>
        <w:pStyle w:val="BodyText"/>
        <w:spacing w:before="9"/>
        <w:rPr>
          <w:sz w:val="31"/>
        </w:rPr>
      </w:pPr>
    </w:p>
    <w:p w14:paraId="7202CB11" w14:textId="77777777" w:rsidR="00EA609D" w:rsidRDefault="005D0374">
      <w:pPr>
        <w:ind w:left="480"/>
        <w:jc w:val="both"/>
        <w:rPr>
          <w:b/>
        </w:rPr>
      </w:pPr>
      <w:bookmarkStart w:id="3197" w:name="_bookmark70"/>
      <w:bookmarkEnd w:id="3197"/>
      <w:r>
        <w:rPr>
          <w:b/>
          <w:sz w:val="28"/>
        </w:rPr>
        <w:t>S</w:t>
      </w:r>
      <w:r>
        <w:rPr>
          <w:b/>
        </w:rPr>
        <w:t>HUNT</w:t>
      </w:r>
      <w:r>
        <w:rPr>
          <w:b/>
          <w:spacing w:val="-6"/>
        </w:rPr>
        <w:t xml:space="preserve"> </w:t>
      </w:r>
      <w:r>
        <w:rPr>
          <w:b/>
          <w:spacing w:val="-2"/>
          <w:sz w:val="28"/>
        </w:rPr>
        <w:t>R</w:t>
      </w:r>
      <w:r>
        <w:rPr>
          <w:b/>
          <w:spacing w:val="-2"/>
        </w:rPr>
        <w:t>EACTORS</w:t>
      </w:r>
    </w:p>
    <w:p w14:paraId="70354442" w14:textId="4B25A5F0" w:rsidR="00EA609D" w:rsidRDefault="005D0374">
      <w:pPr>
        <w:pStyle w:val="BodyText"/>
        <w:spacing w:before="114"/>
        <w:ind w:left="480" w:right="593"/>
      </w:pPr>
      <w:r>
        <w:t>The</w:t>
      </w:r>
      <w:del w:id="3198" w:author="Author">
        <w:r w:rsidDel="00742C56">
          <w:delText xml:space="preserve"> kVA</w:delText>
        </w:r>
      </w:del>
      <w:r>
        <w:t xml:space="preserve"> rating, losses and impedance of a shunt reactor shall be the values provided by the manufacturer or calculated by the owner at 60 Hertz and nominal system voltage e.g. 69 kV,</w:t>
      </w:r>
      <w:r>
        <w:rPr>
          <w:spacing w:val="40"/>
        </w:rPr>
        <w:t xml:space="preserve"> </w:t>
      </w:r>
      <w:r>
        <w:t>115</w:t>
      </w:r>
      <w:r>
        <w:rPr>
          <w:spacing w:val="-3"/>
        </w:rPr>
        <w:t xml:space="preserve"> </w:t>
      </w:r>
      <w:r>
        <w:t>kV,</w:t>
      </w:r>
      <w:r>
        <w:rPr>
          <w:spacing w:val="-3"/>
        </w:rPr>
        <w:t xml:space="preserve"> </w:t>
      </w:r>
      <w:r>
        <w:t>230</w:t>
      </w:r>
      <w:r>
        <w:rPr>
          <w:spacing w:val="-3"/>
        </w:rPr>
        <w:t xml:space="preserve"> </w:t>
      </w:r>
      <w:r>
        <w:t>kV</w:t>
      </w:r>
      <w:r>
        <w:rPr>
          <w:spacing w:val="-4"/>
        </w:rPr>
        <w:t xml:space="preserve"> </w:t>
      </w:r>
      <w:r>
        <w:t>or</w:t>
      </w:r>
      <w:r>
        <w:rPr>
          <w:spacing w:val="-3"/>
        </w:rPr>
        <w:t xml:space="preserve"> </w:t>
      </w:r>
      <w:r>
        <w:t>345</w:t>
      </w:r>
      <w:r>
        <w:rPr>
          <w:spacing w:val="-3"/>
        </w:rPr>
        <w:t xml:space="preserve"> </w:t>
      </w:r>
      <w:r>
        <w:t>kV.</w:t>
      </w:r>
      <w:r>
        <w:rPr>
          <w:spacing w:val="-3"/>
        </w:rPr>
        <w:t xml:space="preserve"> </w:t>
      </w:r>
      <w:r>
        <w:t>The</w:t>
      </w:r>
      <w:r>
        <w:rPr>
          <w:spacing w:val="-4"/>
        </w:rPr>
        <w:t xml:space="preserve"> </w:t>
      </w:r>
      <w:r>
        <w:t>impedance</w:t>
      </w:r>
      <w:r>
        <w:rPr>
          <w:spacing w:val="-4"/>
        </w:rPr>
        <w:t xml:space="preserve"> </w:t>
      </w:r>
      <w:r>
        <w:t>of</w:t>
      </w:r>
      <w:r>
        <w:rPr>
          <w:spacing w:val="-3"/>
        </w:rPr>
        <w:t xml:space="preserve"> </w:t>
      </w:r>
      <w:r>
        <w:t>the</w:t>
      </w:r>
      <w:r>
        <w:rPr>
          <w:spacing w:val="-3"/>
        </w:rPr>
        <w:t xml:space="preserve"> </w:t>
      </w:r>
      <w:r>
        <w:t>shunt</w:t>
      </w:r>
      <w:r>
        <w:rPr>
          <w:spacing w:val="-3"/>
        </w:rPr>
        <w:t xml:space="preserve"> </w:t>
      </w:r>
      <w:r>
        <w:t>reactor</w:t>
      </w:r>
      <w:r>
        <w:rPr>
          <w:spacing w:val="-3"/>
        </w:rPr>
        <w:t xml:space="preserve"> </w:t>
      </w:r>
      <w:r>
        <w:t>shall</w:t>
      </w:r>
      <w:r>
        <w:rPr>
          <w:spacing w:val="-3"/>
        </w:rPr>
        <w:t xml:space="preserve"> </w:t>
      </w:r>
      <w:r>
        <w:t>be</w:t>
      </w:r>
      <w:r>
        <w:rPr>
          <w:spacing w:val="-4"/>
        </w:rPr>
        <w:t xml:space="preserve"> </w:t>
      </w:r>
      <w:r>
        <w:t>measured</w:t>
      </w:r>
      <w:r>
        <w:rPr>
          <w:spacing w:val="-3"/>
        </w:rPr>
        <w:t xml:space="preserve"> </w:t>
      </w:r>
      <w:r>
        <w:t>at</w:t>
      </w:r>
      <w:r>
        <w:rPr>
          <w:spacing w:val="-3"/>
        </w:rPr>
        <w:t xml:space="preserve"> </w:t>
      </w:r>
      <w:r>
        <w:t>full</w:t>
      </w:r>
      <w:r>
        <w:rPr>
          <w:spacing w:val="-3"/>
        </w:rPr>
        <w:t xml:space="preserve"> </w:t>
      </w:r>
      <w:r>
        <w:t>voltage</w:t>
      </w:r>
      <w:del w:id="3199" w:author="Author">
        <w:r w:rsidDel="00F626AB">
          <w:delText xml:space="preserve"> as described in IEEE Standard C57.21</w:delText>
        </w:r>
      </w:del>
      <w:r>
        <w:t>.</w:t>
      </w:r>
    </w:p>
    <w:p w14:paraId="46888632" w14:textId="77777777" w:rsidR="00EA609D" w:rsidRDefault="00EA609D">
      <w:pPr>
        <w:pStyle w:val="BodyText"/>
        <w:rPr>
          <w:sz w:val="32"/>
        </w:rPr>
      </w:pPr>
    </w:p>
    <w:p w14:paraId="7E910D7E" w14:textId="77777777" w:rsidR="00EA609D" w:rsidRDefault="005D0374">
      <w:pPr>
        <w:pStyle w:val="Heading5"/>
        <w:numPr>
          <w:ilvl w:val="0"/>
          <w:numId w:val="40"/>
        </w:numPr>
        <w:tabs>
          <w:tab w:val="left" w:pos="971"/>
        </w:tabs>
        <w:ind w:hanging="491"/>
      </w:pPr>
      <w:bookmarkStart w:id="3200" w:name="_bookmark71"/>
      <w:bookmarkEnd w:id="3200"/>
      <w:r>
        <w:rPr>
          <w:spacing w:val="-2"/>
          <w:sz w:val="32"/>
        </w:rPr>
        <w:t>R</w:t>
      </w:r>
      <w:r>
        <w:rPr>
          <w:spacing w:val="-2"/>
        </w:rPr>
        <w:t>EFERENCES</w:t>
      </w:r>
    </w:p>
    <w:p w14:paraId="1DBF991B" w14:textId="77777777" w:rsidR="00EA609D" w:rsidRDefault="005D0374">
      <w:pPr>
        <w:pStyle w:val="BodyText"/>
        <w:spacing w:before="115"/>
        <w:ind w:left="480"/>
      </w:pPr>
      <w:r>
        <w:rPr>
          <w:spacing w:val="-2"/>
        </w:rPr>
        <w:t>None.</w:t>
      </w:r>
    </w:p>
    <w:p w14:paraId="5A615DE0" w14:textId="77777777" w:rsidR="00EA609D" w:rsidRDefault="00EA609D">
      <w:pPr>
        <w:pStyle w:val="BodyText"/>
        <w:rPr>
          <w:sz w:val="26"/>
        </w:rPr>
      </w:pPr>
    </w:p>
    <w:p w14:paraId="645B35A3" w14:textId="77777777" w:rsidR="00EA609D" w:rsidRDefault="00EA609D">
      <w:pPr>
        <w:pStyle w:val="BodyText"/>
        <w:rPr>
          <w:sz w:val="26"/>
        </w:rPr>
      </w:pPr>
    </w:p>
    <w:p w14:paraId="1A259133" w14:textId="77777777" w:rsidR="00EA609D" w:rsidRDefault="00EA609D">
      <w:pPr>
        <w:pStyle w:val="BodyText"/>
        <w:rPr>
          <w:sz w:val="26"/>
        </w:rPr>
      </w:pPr>
    </w:p>
    <w:p w14:paraId="2E4002FB" w14:textId="77777777" w:rsidR="00EA609D" w:rsidRDefault="00EA609D">
      <w:pPr>
        <w:pStyle w:val="BodyText"/>
        <w:spacing w:before="2"/>
        <w:rPr>
          <w:sz w:val="23"/>
        </w:rPr>
      </w:pPr>
    </w:p>
    <w:p w14:paraId="68BF2C86" w14:textId="77777777" w:rsidR="00EA609D" w:rsidRDefault="005D0374">
      <w:pPr>
        <w:pStyle w:val="Heading6"/>
        <w:ind w:left="0" w:firstLine="0"/>
        <w:jc w:val="center"/>
      </w:pPr>
      <w:r>
        <w:rPr>
          <w:spacing w:val="-2"/>
          <w:u w:val="single"/>
        </w:rPr>
        <w:t>Document</w:t>
      </w:r>
      <w:r>
        <w:rPr>
          <w:u w:val="single"/>
        </w:rPr>
        <w:t xml:space="preserve"> </w:t>
      </w:r>
      <w:r>
        <w:rPr>
          <w:spacing w:val="-2"/>
          <w:u w:val="single"/>
        </w:rPr>
        <w:t>History</w:t>
      </w:r>
    </w:p>
    <w:p w14:paraId="091C0C9D" w14:textId="77777777" w:rsidR="00EA609D" w:rsidRDefault="00EA609D">
      <w:pPr>
        <w:pStyle w:val="BodyText"/>
        <w:rPr>
          <w:b/>
          <w:sz w:val="20"/>
        </w:rPr>
      </w:pPr>
    </w:p>
    <w:p w14:paraId="141CA726" w14:textId="77777777" w:rsidR="00EA609D" w:rsidRDefault="00EA609D">
      <w:pPr>
        <w:pStyle w:val="BodyText"/>
        <w:spacing w:before="8"/>
        <w:rPr>
          <w:b/>
          <w:sz w:val="16"/>
        </w:rPr>
      </w:pPr>
    </w:p>
    <w:p w14:paraId="2A45148E" w14:textId="77777777" w:rsidR="00EA609D" w:rsidRDefault="005D0374">
      <w:pPr>
        <w:tabs>
          <w:tab w:val="left" w:pos="1200"/>
        </w:tabs>
        <w:spacing w:before="91"/>
        <w:ind w:left="480"/>
        <w:rPr>
          <w:sz w:val="20"/>
        </w:rPr>
      </w:pPr>
      <w:r>
        <w:rPr>
          <w:sz w:val="20"/>
        </w:rPr>
        <w:t>Rev.</w:t>
      </w:r>
      <w:r>
        <w:rPr>
          <w:spacing w:val="-6"/>
          <w:sz w:val="20"/>
        </w:rPr>
        <w:t xml:space="preserve"> </w:t>
      </w:r>
      <w:r>
        <w:rPr>
          <w:spacing w:val="-10"/>
          <w:sz w:val="20"/>
        </w:rPr>
        <w:t>0</w:t>
      </w:r>
      <w:r>
        <w:rPr>
          <w:sz w:val="20"/>
        </w:rPr>
        <w:tab/>
        <w:t>App.:</w:t>
      </w:r>
      <w:r>
        <w:rPr>
          <w:spacing w:val="-5"/>
          <w:sz w:val="20"/>
        </w:rPr>
        <w:t xml:space="preserve"> </w:t>
      </w:r>
      <w:r>
        <w:rPr>
          <w:sz w:val="20"/>
        </w:rPr>
        <w:t>SDTF</w:t>
      </w:r>
      <w:r>
        <w:rPr>
          <w:spacing w:val="-3"/>
          <w:sz w:val="20"/>
        </w:rPr>
        <w:t xml:space="preserve"> </w:t>
      </w:r>
      <w:r>
        <w:rPr>
          <w:sz w:val="20"/>
        </w:rPr>
        <w:t>–</w:t>
      </w:r>
      <w:r>
        <w:rPr>
          <w:spacing w:val="-2"/>
          <w:sz w:val="20"/>
        </w:rPr>
        <w:t xml:space="preserve"> </w:t>
      </w:r>
      <w:r>
        <w:rPr>
          <w:sz w:val="20"/>
        </w:rPr>
        <w:t>9/9/05;</w:t>
      </w:r>
      <w:r>
        <w:rPr>
          <w:spacing w:val="-4"/>
          <w:sz w:val="20"/>
        </w:rPr>
        <w:t xml:space="preserve"> </w:t>
      </w:r>
      <w:r>
        <w:rPr>
          <w:sz w:val="20"/>
        </w:rPr>
        <w:t>RC</w:t>
      </w:r>
      <w:r>
        <w:rPr>
          <w:spacing w:val="-3"/>
          <w:sz w:val="20"/>
        </w:rPr>
        <w:t xml:space="preserve"> </w:t>
      </w:r>
      <w:r>
        <w:rPr>
          <w:sz w:val="20"/>
        </w:rPr>
        <w:t>–</w:t>
      </w:r>
      <w:r>
        <w:rPr>
          <w:spacing w:val="-3"/>
          <w:sz w:val="20"/>
        </w:rPr>
        <w:t xml:space="preserve"> </w:t>
      </w:r>
      <w:r>
        <w:rPr>
          <w:sz w:val="20"/>
        </w:rPr>
        <w:t>10/4/05;</w:t>
      </w:r>
      <w:r>
        <w:rPr>
          <w:spacing w:val="-4"/>
          <w:sz w:val="20"/>
        </w:rPr>
        <w:t xml:space="preserve"> </w:t>
      </w:r>
      <w:r>
        <w:rPr>
          <w:sz w:val="20"/>
        </w:rPr>
        <w:t>NPC</w:t>
      </w:r>
      <w:r>
        <w:rPr>
          <w:spacing w:val="-2"/>
          <w:sz w:val="20"/>
        </w:rPr>
        <w:t xml:space="preserve"> </w:t>
      </w:r>
      <w:r>
        <w:rPr>
          <w:sz w:val="20"/>
        </w:rPr>
        <w:t>–</w:t>
      </w:r>
      <w:r>
        <w:rPr>
          <w:spacing w:val="-4"/>
          <w:sz w:val="20"/>
        </w:rPr>
        <w:t xml:space="preserve"> </w:t>
      </w:r>
      <w:r>
        <w:rPr>
          <w:sz w:val="20"/>
        </w:rPr>
        <w:t>11/4/05;</w:t>
      </w:r>
      <w:r>
        <w:rPr>
          <w:spacing w:val="-4"/>
          <w:sz w:val="20"/>
        </w:rPr>
        <w:t xml:space="preserve"> </w:t>
      </w:r>
      <w:r>
        <w:rPr>
          <w:sz w:val="20"/>
        </w:rPr>
        <w:t>ISO-NE</w:t>
      </w:r>
      <w:r>
        <w:rPr>
          <w:spacing w:val="-3"/>
          <w:sz w:val="20"/>
        </w:rPr>
        <w:t xml:space="preserve"> </w:t>
      </w:r>
      <w:r>
        <w:rPr>
          <w:sz w:val="20"/>
        </w:rPr>
        <w:t>–</w:t>
      </w:r>
      <w:r>
        <w:rPr>
          <w:spacing w:val="-2"/>
          <w:sz w:val="20"/>
        </w:rPr>
        <w:t xml:space="preserve"> 11/30/05</w:t>
      </w:r>
    </w:p>
    <w:p w14:paraId="37324475" w14:textId="77777777" w:rsidR="00EA609D" w:rsidRDefault="005D0374">
      <w:pPr>
        <w:tabs>
          <w:tab w:val="left" w:pos="1200"/>
        </w:tabs>
        <w:spacing w:before="1"/>
        <w:ind w:left="480" w:right="7017"/>
        <w:rPr>
          <w:sz w:val="20"/>
        </w:rPr>
      </w:pPr>
      <w:r>
        <w:rPr>
          <w:sz w:val="20"/>
        </w:rPr>
        <w:t>Rev. 1</w:t>
      </w:r>
      <w:r>
        <w:rPr>
          <w:sz w:val="20"/>
        </w:rPr>
        <w:tab/>
        <w:t>4/11/06</w:t>
      </w:r>
      <w:r>
        <w:rPr>
          <w:spacing w:val="20"/>
          <w:sz w:val="20"/>
        </w:rPr>
        <w:t xml:space="preserve"> </w:t>
      </w:r>
      <w:r>
        <w:rPr>
          <w:sz w:val="20"/>
        </w:rPr>
        <w:t>Editorial</w:t>
      </w:r>
      <w:r>
        <w:rPr>
          <w:spacing w:val="-13"/>
          <w:sz w:val="20"/>
        </w:rPr>
        <w:t xml:space="preserve"> </w:t>
      </w:r>
      <w:r>
        <w:rPr>
          <w:sz w:val="20"/>
        </w:rPr>
        <w:t>changes Rev. 2</w:t>
      </w:r>
      <w:r>
        <w:rPr>
          <w:sz w:val="20"/>
        </w:rPr>
        <w:tab/>
      </w:r>
      <w:r>
        <w:rPr>
          <w:spacing w:val="-47"/>
          <w:sz w:val="20"/>
        </w:rPr>
        <w:t xml:space="preserve"> </w:t>
      </w:r>
      <w:r>
        <w:rPr>
          <w:sz w:val="20"/>
        </w:rPr>
        <w:t>RC – 8/10/10</w:t>
      </w:r>
    </w:p>
    <w:p w14:paraId="1E79112D" w14:textId="77777777" w:rsidR="00EA609D" w:rsidRDefault="00EA609D">
      <w:pPr>
        <w:rPr>
          <w:sz w:val="20"/>
        </w:rPr>
        <w:sectPr w:rsidR="00EA609D" w:rsidSect="00436BFE">
          <w:pgSz w:w="16983" w:h="15840"/>
          <w:pgMar w:top="1600" w:right="5703" w:bottom="1260" w:left="960" w:header="722" w:footer="1071" w:gutter="0"/>
          <w:cols w:space="720"/>
        </w:sectPr>
      </w:pPr>
    </w:p>
    <w:p w14:paraId="2594A891" w14:textId="77777777" w:rsidR="00EA609D" w:rsidRDefault="00EA609D">
      <w:pPr>
        <w:pStyle w:val="BodyText"/>
        <w:rPr>
          <w:sz w:val="20"/>
        </w:rPr>
      </w:pPr>
    </w:p>
    <w:p w14:paraId="53138583" w14:textId="77777777" w:rsidR="00EA609D" w:rsidRDefault="00EA609D">
      <w:pPr>
        <w:pStyle w:val="BodyText"/>
        <w:rPr>
          <w:sz w:val="20"/>
        </w:rPr>
      </w:pPr>
    </w:p>
    <w:p w14:paraId="2EF5CD54" w14:textId="77777777" w:rsidR="00EA609D" w:rsidRDefault="00EA609D">
      <w:pPr>
        <w:pStyle w:val="BodyText"/>
        <w:rPr>
          <w:sz w:val="20"/>
        </w:rPr>
      </w:pPr>
    </w:p>
    <w:p w14:paraId="26D2E815" w14:textId="77777777" w:rsidR="00EA609D" w:rsidRDefault="00EA609D">
      <w:pPr>
        <w:pStyle w:val="BodyText"/>
        <w:rPr>
          <w:sz w:val="20"/>
        </w:rPr>
      </w:pPr>
    </w:p>
    <w:p w14:paraId="041E3BEF" w14:textId="77777777" w:rsidR="00EA609D" w:rsidRDefault="00EA609D">
      <w:pPr>
        <w:pStyle w:val="BodyText"/>
        <w:rPr>
          <w:sz w:val="20"/>
        </w:rPr>
      </w:pPr>
    </w:p>
    <w:p w14:paraId="16EDEC2F" w14:textId="77777777" w:rsidR="00EA609D" w:rsidRDefault="00EA609D">
      <w:pPr>
        <w:pStyle w:val="BodyText"/>
        <w:rPr>
          <w:sz w:val="20"/>
        </w:rPr>
      </w:pPr>
    </w:p>
    <w:p w14:paraId="408A8EEE" w14:textId="77777777" w:rsidR="00EA609D" w:rsidRDefault="00EA609D">
      <w:pPr>
        <w:pStyle w:val="BodyText"/>
        <w:rPr>
          <w:ins w:id="3201" w:author="Author"/>
          <w:sz w:val="20"/>
        </w:rPr>
      </w:pPr>
    </w:p>
    <w:p w14:paraId="66AF235D" w14:textId="77777777" w:rsidR="00BC731B" w:rsidRDefault="00BC731B">
      <w:pPr>
        <w:pStyle w:val="BodyText"/>
        <w:rPr>
          <w:ins w:id="3202" w:author="Author"/>
          <w:sz w:val="20"/>
        </w:rPr>
      </w:pPr>
    </w:p>
    <w:p w14:paraId="2F64CC8E" w14:textId="77777777" w:rsidR="00BC731B" w:rsidRDefault="00BC731B">
      <w:pPr>
        <w:pStyle w:val="BodyText"/>
        <w:rPr>
          <w:ins w:id="3203" w:author="Author"/>
          <w:sz w:val="20"/>
        </w:rPr>
      </w:pPr>
    </w:p>
    <w:p w14:paraId="1B9D33D1" w14:textId="77777777" w:rsidR="00BC731B" w:rsidRDefault="00BC731B">
      <w:pPr>
        <w:pStyle w:val="BodyText"/>
        <w:rPr>
          <w:ins w:id="3204" w:author="Author"/>
          <w:sz w:val="20"/>
        </w:rPr>
      </w:pPr>
    </w:p>
    <w:p w14:paraId="3D15E16E" w14:textId="77777777" w:rsidR="00BC731B" w:rsidRDefault="00BC731B">
      <w:pPr>
        <w:pStyle w:val="BodyText"/>
        <w:rPr>
          <w:ins w:id="3205" w:author="Author"/>
          <w:sz w:val="20"/>
        </w:rPr>
      </w:pPr>
    </w:p>
    <w:p w14:paraId="477FF8BC" w14:textId="77777777" w:rsidR="00BC731B" w:rsidRDefault="00BC731B">
      <w:pPr>
        <w:pStyle w:val="BodyText"/>
        <w:rPr>
          <w:ins w:id="3206" w:author="Author"/>
          <w:sz w:val="20"/>
        </w:rPr>
      </w:pPr>
    </w:p>
    <w:p w14:paraId="7CCC17D5" w14:textId="77777777" w:rsidR="00BC731B" w:rsidRDefault="00BC731B">
      <w:pPr>
        <w:pStyle w:val="BodyText"/>
        <w:rPr>
          <w:ins w:id="3207" w:author="Author"/>
          <w:sz w:val="20"/>
        </w:rPr>
      </w:pPr>
    </w:p>
    <w:p w14:paraId="0750420F" w14:textId="77777777" w:rsidR="00BC731B" w:rsidRDefault="00BC731B">
      <w:pPr>
        <w:pStyle w:val="BodyText"/>
        <w:rPr>
          <w:ins w:id="3208" w:author="Author"/>
          <w:sz w:val="20"/>
        </w:rPr>
      </w:pPr>
    </w:p>
    <w:p w14:paraId="7998DE1A" w14:textId="77777777" w:rsidR="00BC731B" w:rsidRDefault="00BC731B">
      <w:pPr>
        <w:pStyle w:val="BodyText"/>
        <w:rPr>
          <w:ins w:id="3209" w:author="Author"/>
          <w:sz w:val="20"/>
        </w:rPr>
      </w:pPr>
    </w:p>
    <w:p w14:paraId="71878CDD" w14:textId="77777777" w:rsidR="00BC731B" w:rsidRDefault="00BC731B">
      <w:pPr>
        <w:pStyle w:val="BodyText"/>
        <w:rPr>
          <w:sz w:val="20"/>
        </w:rPr>
      </w:pPr>
    </w:p>
    <w:p w14:paraId="1E9A21B8" w14:textId="77777777" w:rsidR="00EA609D" w:rsidRDefault="00EA609D">
      <w:pPr>
        <w:pStyle w:val="BodyText"/>
        <w:rPr>
          <w:sz w:val="20"/>
        </w:rPr>
      </w:pPr>
    </w:p>
    <w:p w14:paraId="1A0C60D8" w14:textId="77777777" w:rsidR="00EA609D" w:rsidRDefault="00EA609D">
      <w:pPr>
        <w:pStyle w:val="BodyText"/>
        <w:rPr>
          <w:sz w:val="20"/>
        </w:rPr>
      </w:pPr>
    </w:p>
    <w:p w14:paraId="67EBFF81" w14:textId="77777777" w:rsidR="00EA609D" w:rsidRDefault="00EA609D">
      <w:pPr>
        <w:pStyle w:val="BodyText"/>
        <w:rPr>
          <w:sz w:val="20"/>
        </w:rPr>
      </w:pPr>
    </w:p>
    <w:p w14:paraId="63B5EB2D" w14:textId="77777777" w:rsidR="00EA609D" w:rsidRDefault="00EA609D">
      <w:pPr>
        <w:pStyle w:val="BodyText"/>
        <w:rPr>
          <w:sz w:val="20"/>
        </w:rPr>
      </w:pPr>
    </w:p>
    <w:p w14:paraId="550C0C17" w14:textId="77777777" w:rsidR="00EA609D" w:rsidRDefault="00EA609D">
      <w:pPr>
        <w:pStyle w:val="BodyText"/>
        <w:rPr>
          <w:sz w:val="20"/>
        </w:rPr>
      </w:pPr>
    </w:p>
    <w:p w14:paraId="4A38BA07" w14:textId="77777777" w:rsidR="00EA609D" w:rsidRDefault="00EA609D">
      <w:pPr>
        <w:pStyle w:val="BodyText"/>
        <w:rPr>
          <w:sz w:val="20"/>
        </w:rPr>
      </w:pPr>
    </w:p>
    <w:p w14:paraId="7D45790E" w14:textId="77777777" w:rsidR="00EA609D" w:rsidRDefault="00EA609D" w:rsidP="00845764">
      <w:pPr>
        <w:pStyle w:val="BodyText"/>
        <w:jc w:val="center"/>
        <w:rPr>
          <w:sz w:val="20"/>
        </w:rPr>
      </w:pPr>
    </w:p>
    <w:p w14:paraId="6D41F81B" w14:textId="77777777" w:rsidR="00EA609D" w:rsidRDefault="00EA609D" w:rsidP="00845764">
      <w:pPr>
        <w:pStyle w:val="BodyText"/>
        <w:spacing w:before="7"/>
        <w:jc w:val="center"/>
        <w:rPr>
          <w:sz w:val="18"/>
        </w:rPr>
      </w:pPr>
    </w:p>
    <w:p w14:paraId="16D824EA" w14:textId="77777777" w:rsidR="00EA609D" w:rsidRDefault="005D0374" w:rsidP="00845764">
      <w:pPr>
        <w:pStyle w:val="Heading1"/>
        <w:ind w:left="1440" w:right="1680"/>
      </w:pPr>
      <w:bookmarkStart w:id="3210" w:name="_bookmark72"/>
      <w:bookmarkStart w:id="3211" w:name="_Toc182984512"/>
      <w:bookmarkStart w:id="3212" w:name="_Hlk172892218"/>
      <w:bookmarkEnd w:id="3210"/>
      <w:r>
        <w:t xml:space="preserve">APPENDIX F </w:t>
      </w:r>
      <w:ins w:id="3213" w:author="Author">
        <w:r w:rsidR="00845764">
          <w:t xml:space="preserve">- </w:t>
        </w:r>
      </w:ins>
      <w:r>
        <w:t>CIRCUIT</w:t>
      </w:r>
      <w:r>
        <w:rPr>
          <w:spacing w:val="-25"/>
        </w:rPr>
        <w:t xml:space="preserve"> </w:t>
      </w:r>
      <w:r>
        <w:t>BREAKERS</w:t>
      </w:r>
      <w:bookmarkEnd w:id="3211"/>
    </w:p>
    <w:p w14:paraId="4CA93E5E" w14:textId="77777777" w:rsidR="00EA609D" w:rsidRDefault="00EA609D">
      <w:pPr>
        <w:rPr>
          <w:ins w:id="3214" w:author="Author"/>
        </w:rPr>
      </w:pPr>
    </w:p>
    <w:p w14:paraId="68A1B80D" w14:textId="77777777" w:rsidR="00BC731B" w:rsidRDefault="00BC731B">
      <w:pPr>
        <w:rPr>
          <w:ins w:id="3215" w:author="Author"/>
        </w:rPr>
      </w:pPr>
    </w:p>
    <w:p w14:paraId="2B9223BC" w14:textId="77777777" w:rsidR="00BC731B" w:rsidRDefault="00BC731B">
      <w:pPr>
        <w:rPr>
          <w:ins w:id="3216" w:author="Author"/>
        </w:rPr>
      </w:pPr>
    </w:p>
    <w:p w14:paraId="00A7C883" w14:textId="77777777" w:rsidR="00BC731B" w:rsidRDefault="00BC731B">
      <w:pPr>
        <w:rPr>
          <w:ins w:id="3217" w:author="Author"/>
        </w:rPr>
      </w:pPr>
    </w:p>
    <w:p w14:paraId="23E4D7C4" w14:textId="77777777" w:rsidR="00BC731B" w:rsidRDefault="00BC731B">
      <w:pPr>
        <w:rPr>
          <w:ins w:id="3218" w:author="Author"/>
        </w:rPr>
      </w:pPr>
    </w:p>
    <w:p w14:paraId="2AA33EF0" w14:textId="77777777" w:rsidR="00BC731B" w:rsidRDefault="00BC731B">
      <w:pPr>
        <w:rPr>
          <w:ins w:id="3219" w:author="Author"/>
        </w:rPr>
      </w:pPr>
    </w:p>
    <w:p w14:paraId="7B7F5C30" w14:textId="77777777" w:rsidR="00BC731B" w:rsidRDefault="00BC731B">
      <w:pPr>
        <w:rPr>
          <w:ins w:id="3220" w:author="Author"/>
        </w:rPr>
      </w:pPr>
    </w:p>
    <w:p w14:paraId="0F90323A" w14:textId="77777777" w:rsidR="00BC731B" w:rsidRDefault="00BC731B">
      <w:pPr>
        <w:rPr>
          <w:ins w:id="3221" w:author="Author"/>
        </w:rPr>
      </w:pPr>
    </w:p>
    <w:p w14:paraId="1A7E7B6C" w14:textId="77777777" w:rsidR="00BC731B" w:rsidRDefault="00BC731B">
      <w:pPr>
        <w:rPr>
          <w:ins w:id="3222" w:author="Author"/>
        </w:rPr>
      </w:pPr>
    </w:p>
    <w:p w14:paraId="31C59F7D" w14:textId="77777777" w:rsidR="00BC731B" w:rsidRDefault="00BC731B">
      <w:pPr>
        <w:rPr>
          <w:ins w:id="3223" w:author="Author"/>
        </w:rPr>
      </w:pPr>
    </w:p>
    <w:p w14:paraId="3ED627F8" w14:textId="77777777" w:rsidR="00BC731B" w:rsidRDefault="00BC731B">
      <w:pPr>
        <w:rPr>
          <w:ins w:id="3224" w:author="Author"/>
        </w:rPr>
      </w:pPr>
    </w:p>
    <w:p w14:paraId="742EB7D6" w14:textId="77777777" w:rsidR="00BC731B" w:rsidRDefault="00BC731B">
      <w:pPr>
        <w:rPr>
          <w:ins w:id="3225" w:author="Author"/>
        </w:rPr>
      </w:pPr>
    </w:p>
    <w:p w14:paraId="6A68EB73" w14:textId="77777777" w:rsidR="00BC731B" w:rsidRDefault="00BC731B">
      <w:pPr>
        <w:rPr>
          <w:ins w:id="3226" w:author="Author"/>
        </w:rPr>
      </w:pPr>
    </w:p>
    <w:p w14:paraId="48E37FF3" w14:textId="77777777" w:rsidR="00BC731B" w:rsidRDefault="00BC731B">
      <w:pPr>
        <w:rPr>
          <w:ins w:id="3227" w:author="Author"/>
        </w:rPr>
      </w:pPr>
    </w:p>
    <w:p w14:paraId="3DCC8BEC" w14:textId="77777777" w:rsidR="00BC731B" w:rsidRDefault="00BC731B">
      <w:pPr>
        <w:rPr>
          <w:ins w:id="3228" w:author="Author"/>
        </w:rPr>
      </w:pPr>
    </w:p>
    <w:p w14:paraId="60FA97B8" w14:textId="77777777" w:rsidR="00BC731B" w:rsidRDefault="00BC731B">
      <w:pPr>
        <w:rPr>
          <w:ins w:id="3229" w:author="Author"/>
        </w:rPr>
      </w:pPr>
    </w:p>
    <w:p w14:paraId="4B21F354" w14:textId="77777777" w:rsidR="00BC731B" w:rsidRDefault="00BC731B">
      <w:pPr>
        <w:rPr>
          <w:ins w:id="3230" w:author="Author"/>
        </w:rPr>
      </w:pPr>
    </w:p>
    <w:p w14:paraId="14EFF0C5" w14:textId="77777777" w:rsidR="00BC731B" w:rsidRDefault="00BC731B">
      <w:pPr>
        <w:rPr>
          <w:ins w:id="3231" w:author="Author"/>
        </w:rPr>
      </w:pPr>
    </w:p>
    <w:p w14:paraId="6194267F" w14:textId="77777777" w:rsidR="00BC731B" w:rsidRDefault="00BC731B">
      <w:pPr>
        <w:rPr>
          <w:ins w:id="3232" w:author="Author"/>
        </w:rPr>
      </w:pPr>
    </w:p>
    <w:p w14:paraId="096D1169" w14:textId="77777777" w:rsidR="00BC731B" w:rsidRDefault="00BC731B">
      <w:pPr>
        <w:rPr>
          <w:ins w:id="3233" w:author="Author"/>
        </w:rPr>
      </w:pPr>
    </w:p>
    <w:p w14:paraId="45E36B4C" w14:textId="77777777" w:rsidR="00BC731B" w:rsidRDefault="00BC731B">
      <w:pPr>
        <w:rPr>
          <w:ins w:id="3234" w:author="Author"/>
        </w:rPr>
      </w:pPr>
    </w:p>
    <w:p w14:paraId="293FDA27" w14:textId="77777777" w:rsidR="00BC731B" w:rsidRDefault="00BC731B">
      <w:pPr>
        <w:rPr>
          <w:ins w:id="3235" w:author="Author"/>
        </w:rPr>
      </w:pPr>
    </w:p>
    <w:p w14:paraId="644C72EA" w14:textId="77777777" w:rsidR="00BC731B" w:rsidRDefault="00BC731B">
      <w:pPr>
        <w:rPr>
          <w:ins w:id="3236" w:author="Author"/>
        </w:rPr>
      </w:pPr>
    </w:p>
    <w:p w14:paraId="58E7FED4" w14:textId="77777777" w:rsidR="00BC731B" w:rsidRDefault="00BC731B">
      <w:pPr>
        <w:rPr>
          <w:ins w:id="3237" w:author="Author"/>
        </w:rPr>
      </w:pPr>
    </w:p>
    <w:p w14:paraId="3083773B" w14:textId="77777777" w:rsidR="00BC731B" w:rsidRDefault="00BC731B">
      <w:pPr>
        <w:rPr>
          <w:ins w:id="3238" w:author="Author"/>
        </w:rPr>
      </w:pPr>
    </w:p>
    <w:p w14:paraId="1940CBE1" w14:textId="77777777" w:rsidR="00BC731B" w:rsidRDefault="00BC731B">
      <w:pPr>
        <w:rPr>
          <w:ins w:id="3239" w:author="Author"/>
        </w:rPr>
      </w:pPr>
    </w:p>
    <w:p w14:paraId="0135A7C1" w14:textId="77777777" w:rsidR="00BC731B" w:rsidRDefault="00BC731B">
      <w:pPr>
        <w:rPr>
          <w:ins w:id="3240" w:author="Author"/>
        </w:rPr>
      </w:pPr>
    </w:p>
    <w:p w14:paraId="5055885F" w14:textId="77777777" w:rsidR="00BC731B" w:rsidRDefault="00BC731B">
      <w:pPr>
        <w:rPr>
          <w:ins w:id="3241" w:author="Author"/>
        </w:rPr>
      </w:pPr>
    </w:p>
    <w:p w14:paraId="7D0CD748" w14:textId="0B0A5C0C" w:rsidR="00BC731B" w:rsidDel="00AF1E00" w:rsidRDefault="00BC731B">
      <w:pPr>
        <w:rPr>
          <w:del w:id="3242" w:author="Author"/>
        </w:rPr>
        <w:sectPr w:rsidR="00BC731B" w:rsidDel="00AF1E00" w:rsidSect="00436BFE">
          <w:headerReference w:type="default" r:id="rId31"/>
          <w:footerReference w:type="default" r:id="rId32"/>
          <w:pgSz w:w="16983" w:h="15840"/>
          <w:pgMar w:top="1600" w:right="5703" w:bottom="1260" w:left="960" w:header="722" w:footer="1071" w:gutter="0"/>
          <w:pgNumType w:start="1"/>
          <w:cols w:space="720"/>
        </w:sectPr>
      </w:pPr>
    </w:p>
    <w:p w14:paraId="70ABE0C9" w14:textId="7A7F0324" w:rsidR="00EA609D" w:rsidDel="00AF1E00" w:rsidRDefault="00EA609D">
      <w:pPr>
        <w:pStyle w:val="BodyText"/>
        <w:rPr>
          <w:del w:id="3243" w:author="Author"/>
          <w:b/>
          <w:sz w:val="20"/>
        </w:rPr>
      </w:pPr>
    </w:p>
    <w:p w14:paraId="0CDB7423" w14:textId="77777777" w:rsidR="00EA609D" w:rsidRDefault="005D0374">
      <w:pPr>
        <w:pStyle w:val="Heading5"/>
        <w:numPr>
          <w:ilvl w:val="0"/>
          <w:numId w:val="39"/>
        </w:numPr>
        <w:tabs>
          <w:tab w:val="left" w:pos="971"/>
        </w:tabs>
        <w:spacing w:before="256"/>
        <w:ind w:hanging="491"/>
      </w:pPr>
      <w:bookmarkStart w:id="3244" w:name="_bookmark73"/>
      <w:bookmarkEnd w:id="3244"/>
      <w:r>
        <w:rPr>
          <w:spacing w:val="-2"/>
          <w:sz w:val="32"/>
        </w:rPr>
        <w:t>I</w:t>
      </w:r>
      <w:r>
        <w:rPr>
          <w:spacing w:val="-2"/>
        </w:rPr>
        <w:t>NTRODUCTION</w:t>
      </w:r>
    </w:p>
    <w:p w14:paraId="5A031298" w14:textId="7A8CFB8C" w:rsidR="00EA609D" w:rsidRDefault="005D0374">
      <w:pPr>
        <w:pStyle w:val="BodyText"/>
        <w:spacing w:before="113"/>
        <w:ind w:left="480" w:right="484"/>
      </w:pPr>
      <w:r>
        <w:t xml:space="preserve">These procedures </w:t>
      </w:r>
      <w:del w:id="3245" w:author="Author">
        <w:r w:rsidDel="00AB5CF5">
          <w:delText xml:space="preserve">provide </w:delText>
        </w:r>
        <w:r w:rsidRPr="00AB5CF5" w:rsidDel="00AB5CF5">
          <w:delText>a “best ratings practice”</w:delText>
        </w:r>
        <w:r w:rsidDel="00AB5CF5">
          <w:delText xml:space="preserve"> to </w:delText>
        </w:r>
      </w:del>
      <w:ins w:id="3246" w:author="Author">
        <w:r w:rsidR="00E97A99">
          <w:t xml:space="preserve">shall </w:t>
        </w:r>
      </w:ins>
      <w:r>
        <w:t xml:space="preserve">be used by </w:t>
      </w:r>
      <w:del w:id="3247" w:author="Author">
        <w:r w:rsidDel="00AB5CF5">
          <w:delText>equipment owners</w:delText>
        </w:r>
      </w:del>
      <w:ins w:id="3248" w:author="Author">
        <w:r w:rsidR="00AB5CF5">
          <w:t>Market Participants</w:t>
        </w:r>
      </w:ins>
      <w:r>
        <w:t xml:space="preserve"> for determining</w:t>
      </w:r>
      <w:r>
        <w:rPr>
          <w:spacing w:val="-5"/>
        </w:rPr>
        <w:t xml:space="preserve"> </w:t>
      </w:r>
      <w:del w:id="3249" w:author="Author">
        <w:r w:rsidDel="00AB5CF5">
          <w:delText>n</w:delText>
        </w:r>
      </w:del>
      <w:ins w:id="3250" w:author="Author">
        <w:r w:rsidR="00AB5CF5">
          <w:t>N</w:t>
        </w:r>
      </w:ins>
      <w:r>
        <w:t>ormal</w:t>
      </w:r>
      <w:r>
        <w:rPr>
          <w:spacing w:val="-4"/>
        </w:rPr>
        <w:t xml:space="preserve"> </w:t>
      </w:r>
      <w:r>
        <w:t>and</w:t>
      </w:r>
      <w:r>
        <w:rPr>
          <w:spacing w:val="-3"/>
        </w:rPr>
        <w:t xml:space="preserve"> </w:t>
      </w:r>
      <w:del w:id="3251" w:author="Author">
        <w:r w:rsidDel="00AB5CF5">
          <w:delText>e</w:delText>
        </w:r>
      </w:del>
      <w:ins w:id="3252" w:author="Author">
        <w:r w:rsidR="00AB5CF5">
          <w:t>E</w:t>
        </w:r>
      </w:ins>
      <w:r>
        <w:t>mergency</w:t>
      </w:r>
      <w:r>
        <w:rPr>
          <w:spacing w:val="-8"/>
        </w:rPr>
        <w:t xml:space="preserve"> </w:t>
      </w:r>
      <w:r>
        <w:t>load-current</w:t>
      </w:r>
      <w:r>
        <w:rPr>
          <w:spacing w:val="-4"/>
        </w:rPr>
        <w:t xml:space="preserve"> </w:t>
      </w:r>
      <w:r>
        <w:t>carrying</w:t>
      </w:r>
      <w:r>
        <w:rPr>
          <w:spacing w:val="-6"/>
        </w:rPr>
        <w:t xml:space="preserve"> </w:t>
      </w:r>
      <w:r>
        <w:t>capabilities</w:t>
      </w:r>
      <w:r>
        <w:rPr>
          <w:spacing w:val="-4"/>
        </w:rPr>
        <w:t xml:space="preserve"> </w:t>
      </w:r>
      <w:r>
        <w:t>of</w:t>
      </w:r>
      <w:r>
        <w:rPr>
          <w:spacing w:val="-4"/>
        </w:rPr>
        <w:t xml:space="preserve"> </w:t>
      </w:r>
      <w:r>
        <w:t>circuit</w:t>
      </w:r>
      <w:r>
        <w:rPr>
          <w:spacing w:val="-4"/>
        </w:rPr>
        <w:t xml:space="preserve"> </w:t>
      </w:r>
      <w:r>
        <w:t>breakers</w:t>
      </w:r>
      <w:r>
        <w:rPr>
          <w:spacing w:val="-4"/>
        </w:rPr>
        <w:t xml:space="preserve"> </w:t>
      </w:r>
      <w:r>
        <w:t>installed on the New England transmission system, 69</w:t>
      </w:r>
      <w:ins w:id="3253" w:author="Author">
        <w:r w:rsidR="00AB5CF5">
          <w:t xml:space="preserve"> </w:t>
        </w:r>
      </w:ins>
      <w:r>
        <w:t>kV and above.</w:t>
      </w:r>
    </w:p>
    <w:p w14:paraId="42ED2DAE" w14:textId="77777777" w:rsidR="00EA609D" w:rsidRDefault="00EA609D">
      <w:pPr>
        <w:pStyle w:val="BodyText"/>
        <w:spacing w:before="10"/>
        <w:rPr>
          <w:sz w:val="31"/>
        </w:rPr>
      </w:pPr>
    </w:p>
    <w:p w14:paraId="1FFE4B99" w14:textId="77777777" w:rsidR="00EA609D" w:rsidRDefault="005D0374">
      <w:pPr>
        <w:pStyle w:val="Heading5"/>
        <w:numPr>
          <w:ilvl w:val="0"/>
          <w:numId w:val="39"/>
        </w:numPr>
        <w:tabs>
          <w:tab w:val="left" w:pos="971"/>
        </w:tabs>
        <w:ind w:hanging="491"/>
      </w:pPr>
      <w:bookmarkStart w:id="3254" w:name="_bookmark74"/>
      <w:bookmarkEnd w:id="3254"/>
      <w:r>
        <w:rPr>
          <w:spacing w:val="-2"/>
          <w:sz w:val="32"/>
        </w:rPr>
        <w:t>S</w:t>
      </w:r>
      <w:r>
        <w:rPr>
          <w:spacing w:val="-2"/>
        </w:rPr>
        <w:t>TANDARDS</w:t>
      </w:r>
    </w:p>
    <w:p w14:paraId="79A6E8D2" w14:textId="742462C0" w:rsidR="00EA609D" w:rsidRDefault="005D0374">
      <w:pPr>
        <w:pStyle w:val="BodyText"/>
        <w:spacing w:before="115"/>
        <w:ind w:left="480" w:right="981"/>
      </w:pPr>
      <w:r>
        <w:t>Circuit</w:t>
      </w:r>
      <w:r>
        <w:rPr>
          <w:spacing w:val="-4"/>
        </w:rPr>
        <w:t xml:space="preserve"> </w:t>
      </w:r>
      <w:r>
        <w:t>breakers</w:t>
      </w:r>
      <w:r>
        <w:rPr>
          <w:spacing w:val="-4"/>
        </w:rPr>
        <w:t xml:space="preserve"> </w:t>
      </w:r>
      <w:del w:id="3255" w:author="Author">
        <w:r w:rsidDel="007F2B8C">
          <w:delText>are</w:delText>
        </w:r>
        <w:r w:rsidDel="007F2B8C">
          <w:rPr>
            <w:spacing w:val="-5"/>
          </w:rPr>
          <w:delText xml:space="preserve"> </w:delText>
        </w:r>
        <w:r w:rsidDel="007F2B8C">
          <w:delText>to</w:delText>
        </w:r>
        <w:r w:rsidDel="007F2B8C">
          <w:rPr>
            <w:spacing w:val="-4"/>
          </w:rPr>
          <w:delText xml:space="preserve"> </w:delText>
        </w:r>
      </w:del>
      <w:r>
        <w:t>be</w:t>
      </w:r>
      <w:r>
        <w:rPr>
          <w:spacing w:val="-3"/>
        </w:rPr>
        <w:t xml:space="preserve"> </w:t>
      </w:r>
      <w:r>
        <w:t>rat</w:t>
      </w:r>
      <w:ins w:id="3256" w:author="Author">
        <w:r w:rsidR="007F2B8C">
          <w:t>ings</w:t>
        </w:r>
      </w:ins>
      <w:del w:id="3257" w:author="Author">
        <w:r w:rsidDel="007F2B8C">
          <w:delText>ed</w:delText>
        </w:r>
      </w:del>
      <w:r>
        <w:rPr>
          <w:spacing w:val="-4"/>
        </w:rPr>
        <w:t xml:space="preserve"> </w:t>
      </w:r>
      <w:ins w:id="3258" w:author="Author">
        <w:r w:rsidR="007F2B8C">
          <w:rPr>
            <w:spacing w:val="-4"/>
          </w:rPr>
          <w:t xml:space="preserve">are to be </w:t>
        </w:r>
        <w:r w:rsidR="00326F82">
          <w:t xml:space="preserve">determined by the </w:t>
        </w:r>
        <w:del w:id="3259" w:author="Author">
          <w:r w:rsidR="00326F82" w:rsidDel="00AB5CF5">
            <w:delText>Facility Owner</w:delText>
          </w:r>
        </w:del>
        <w:r w:rsidR="00AB5CF5">
          <w:t>Market Participant</w:t>
        </w:r>
        <w:r w:rsidR="00326F82">
          <w:t xml:space="preserve">. In determining these values, applicable standards and guidance documents such as </w:t>
        </w:r>
      </w:ins>
      <w:del w:id="3260" w:author="Author">
        <w:r w:rsidDel="00326F82">
          <w:delText>in</w:delText>
        </w:r>
        <w:r w:rsidDel="00326F82">
          <w:rPr>
            <w:spacing w:val="-4"/>
          </w:rPr>
          <w:delText xml:space="preserve"> </w:delText>
        </w:r>
        <w:r w:rsidDel="00326F82">
          <w:delText>accordance</w:delText>
        </w:r>
        <w:r w:rsidDel="00326F82">
          <w:rPr>
            <w:spacing w:val="-3"/>
          </w:rPr>
          <w:delText xml:space="preserve"> </w:delText>
        </w:r>
        <w:r w:rsidDel="00326F82">
          <w:delText>with</w:delText>
        </w:r>
        <w:r w:rsidDel="00326F82">
          <w:rPr>
            <w:spacing w:val="-4"/>
          </w:rPr>
          <w:delText xml:space="preserve"> </w:delText>
        </w:r>
        <w:r w:rsidDel="00326F82">
          <w:delText>the</w:delText>
        </w:r>
        <w:r w:rsidDel="00326F82">
          <w:rPr>
            <w:spacing w:val="-5"/>
          </w:rPr>
          <w:delText xml:space="preserve"> </w:delText>
        </w:r>
        <w:r w:rsidDel="00326F82">
          <w:delText>latest</w:delText>
        </w:r>
        <w:r w:rsidDel="00326F82">
          <w:rPr>
            <w:spacing w:val="-4"/>
          </w:rPr>
          <w:delText xml:space="preserve"> </w:delText>
        </w:r>
        <w:r w:rsidDel="00326F82">
          <w:delText>edition</w:delText>
        </w:r>
        <w:r w:rsidDel="00326F82">
          <w:rPr>
            <w:spacing w:val="-4"/>
          </w:rPr>
          <w:delText xml:space="preserve"> </w:delText>
        </w:r>
        <w:r w:rsidDel="00326F82">
          <w:delText>of</w:delText>
        </w:r>
        <w:r w:rsidDel="00326F82">
          <w:rPr>
            <w:spacing w:val="-4"/>
          </w:rPr>
          <w:delText xml:space="preserve"> </w:delText>
        </w:r>
        <w:r w:rsidDel="00326F82">
          <w:delText>ANSI</w:delText>
        </w:r>
        <w:r w:rsidDel="00BC4409">
          <w:delText>/</w:delText>
        </w:r>
      </w:del>
      <w:r>
        <w:t>IEEE</w:t>
      </w:r>
      <w:r>
        <w:rPr>
          <w:spacing w:val="-4"/>
        </w:rPr>
        <w:t xml:space="preserve"> </w:t>
      </w:r>
      <w:r>
        <w:t>Standard C37.010-</w:t>
      </w:r>
      <w:del w:id="3261" w:author="Author">
        <w:r w:rsidDel="00165994">
          <w:delText>1999</w:delText>
        </w:r>
      </w:del>
      <w:ins w:id="3262" w:author="Author">
        <w:r w:rsidR="00165994">
          <w:t>2016</w:t>
        </w:r>
      </w:ins>
      <w:r>
        <w:t>, “</w:t>
      </w:r>
      <w:ins w:id="3263" w:author="Author">
        <w:r w:rsidR="0042688A">
          <w:t xml:space="preserve">IEEE </w:t>
        </w:r>
      </w:ins>
      <w:r>
        <w:t xml:space="preserve">Application Guide for AC High-Voltage Circuit Breakers </w:t>
      </w:r>
      <w:ins w:id="3264" w:author="Author">
        <w:r w:rsidR="0042688A">
          <w:t xml:space="preserve">&gt; 1000V ac </w:t>
        </w:r>
      </w:ins>
      <w:r>
        <w:t>Rated on a</w:t>
      </w:r>
    </w:p>
    <w:p w14:paraId="133EC1FE" w14:textId="6F95CB7C" w:rsidR="00EA609D" w:rsidDel="00234BF2" w:rsidRDefault="005D0374" w:rsidP="00234BF2">
      <w:pPr>
        <w:pStyle w:val="BodyText"/>
        <w:ind w:left="480" w:right="612"/>
        <w:rPr>
          <w:del w:id="3265" w:author="Author"/>
        </w:rPr>
      </w:pPr>
      <w:r>
        <w:t xml:space="preserve">Symmetrical Current Basis” </w:t>
      </w:r>
      <w:del w:id="3266" w:author="Author">
        <w:r w:rsidDel="00234BF2">
          <w:delText>and any</w:delText>
        </w:r>
        <w:r w:rsidDel="00234BF2">
          <w:rPr>
            <w:spacing w:val="-5"/>
          </w:rPr>
          <w:delText xml:space="preserve"> </w:delText>
        </w:r>
        <w:r w:rsidDel="00234BF2">
          <w:delText>supplements to the</w:delText>
        </w:r>
        <w:r w:rsidDel="00234BF2">
          <w:rPr>
            <w:spacing w:val="-1"/>
          </w:rPr>
          <w:delText xml:space="preserve"> </w:delText>
        </w:r>
        <w:r w:rsidDel="00234BF2">
          <w:delText>standard as issued. This</w:delText>
        </w:r>
        <w:r w:rsidDel="00234BF2">
          <w:rPr>
            <w:spacing w:val="-1"/>
          </w:rPr>
          <w:delText xml:space="preserve"> </w:delText>
        </w:r>
        <w:r w:rsidDel="00234BF2">
          <w:delText>Standard deals with general service and temperature conditions and provides calculations of continuous and emergency</w:delText>
        </w:r>
        <w:r w:rsidDel="00234BF2">
          <w:rPr>
            <w:spacing w:val="-8"/>
          </w:rPr>
          <w:delText xml:space="preserve"> </w:delText>
        </w:r>
        <w:r w:rsidDel="00234BF2">
          <w:delText>load</w:delText>
        </w:r>
        <w:r w:rsidDel="00234BF2">
          <w:rPr>
            <w:spacing w:val="-3"/>
          </w:rPr>
          <w:delText xml:space="preserve"> </w:delText>
        </w:r>
        <w:r w:rsidDel="00234BF2">
          <w:delText>current</w:delText>
        </w:r>
        <w:r w:rsidDel="00234BF2">
          <w:rPr>
            <w:spacing w:val="-3"/>
          </w:rPr>
          <w:delText xml:space="preserve"> </w:delText>
        </w:r>
        <w:r w:rsidDel="00234BF2">
          <w:delText>capability,</w:delText>
        </w:r>
        <w:r w:rsidDel="00234BF2">
          <w:rPr>
            <w:spacing w:val="-3"/>
          </w:rPr>
          <w:delText xml:space="preserve"> </w:delText>
        </w:r>
        <w:r w:rsidDel="00234BF2">
          <w:delText>based</w:delText>
        </w:r>
        <w:r w:rsidDel="00234BF2">
          <w:rPr>
            <w:spacing w:val="-3"/>
          </w:rPr>
          <w:delText xml:space="preserve"> </w:delText>
        </w:r>
        <w:r w:rsidDel="00234BF2">
          <w:delText>on</w:delText>
        </w:r>
        <w:r w:rsidDel="00234BF2">
          <w:rPr>
            <w:spacing w:val="-3"/>
          </w:rPr>
          <w:delText xml:space="preserve"> </w:delText>
        </w:r>
        <w:r w:rsidDel="00234BF2">
          <w:delText>the</w:delText>
        </w:r>
        <w:r w:rsidDel="00234BF2">
          <w:rPr>
            <w:spacing w:val="-3"/>
          </w:rPr>
          <w:delText xml:space="preserve"> </w:delText>
        </w:r>
        <w:r w:rsidDel="00234BF2">
          <w:delText>methods</w:delText>
        </w:r>
        <w:r w:rsidDel="00234BF2">
          <w:rPr>
            <w:spacing w:val="-3"/>
          </w:rPr>
          <w:delText xml:space="preserve"> </w:delText>
        </w:r>
        <w:r w:rsidDel="00234BF2">
          <w:delText>of</w:delText>
        </w:r>
        <w:r w:rsidDel="00234BF2">
          <w:rPr>
            <w:spacing w:val="-3"/>
          </w:rPr>
          <w:delText xml:space="preserve"> </w:delText>
        </w:r>
        <w:r w:rsidDel="00234BF2">
          <w:delText>ANSI/IEEE</w:delText>
        </w:r>
        <w:r w:rsidDel="00234BF2">
          <w:rPr>
            <w:spacing w:val="-5"/>
          </w:rPr>
          <w:delText xml:space="preserve"> </w:delText>
        </w:r>
        <w:r w:rsidDel="00234BF2">
          <w:delText>Standard</w:delText>
        </w:r>
        <w:r w:rsidDel="00234BF2">
          <w:rPr>
            <w:spacing w:val="-3"/>
          </w:rPr>
          <w:delText xml:space="preserve"> </w:delText>
        </w:r>
        <w:r w:rsidDel="00234BF2">
          <w:delText>C37.04-1999</w:delText>
        </w:r>
      </w:del>
      <w:ins w:id="3267" w:author="Author">
        <w:del w:id="3268" w:author="Author">
          <w:r w:rsidR="00BC4409" w:rsidDel="00234BF2">
            <w:delText>2018</w:delText>
          </w:r>
          <w:r w:rsidR="00CA2078" w:rsidDel="00234BF2">
            <w:delText>/COR 1-2021</w:delText>
          </w:r>
        </w:del>
      </w:ins>
      <w:del w:id="3269" w:author="Author">
        <w:r w:rsidDel="00234BF2">
          <w:delText>, “</w:delText>
        </w:r>
      </w:del>
      <w:ins w:id="3270" w:author="Author">
        <w:del w:id="3271" w:author="Author">
          <w:r w:rsidR="000214B5" w:rsidDel="00234BF2">
            <w:delText xml:space="preserve">IEEE Standard for </w:delText>
          </w:r>
        </w:del>
      </w:ins>
      <w:del w:id="3272" w:author="Author">
        <w:r w:rsidDel="00234BF2">
          <w:delText>Rating</w:delText>
        </w:r>
      </w:del>
      <w:ins w:id="3273" w:author="Author">
        <w:del w:id="3274" w:author="Author">
          <w:r w:rsidR="000214B5" w:rsidDel="00234BF2">
            <w:delText xml:space="preserve">s and Requirements for </w:delText>
          </w:r>
        </w:del>
      </w:ins>
      <w:del w:id="3275" w:author="Author">
        <w:r w:rsidDel="00234BF2">
          <w:delText xml:space="preserve"> Structure for AC High-Voltage Circuit Breakers</w:delText>
        </w:r>
      </w:del>
      <w:ins w:id="3276" w:author="Author">
        <w:del w:id="3277" w:author="Author">
          <w:r w:rsidR="00CA2078" w:rsidDel="00234BF2">
            <w:delText xml:space="preserve"> with Rated Maximum Voltage Above 1000V</w:delText>
          </w:r>
        </w:del>
      </w:ins>
      <w:del w:id="3278" w:author="Author">
        <w:r w:rsidDel="00234BF2">
          <w:delText>”. ANSI/IEEE Standard C37.04</w:delText>
        </w:r>
      </w:del>
      <w:ins w:id="3279" w:author="Author">
        <w:del w:id="3280" w:author="Author">
          <w:r w:rsidR="008F21D8" w:rsidDel="00234BF2">
            <w:delText>-2018</w:delText>
          </w:r>
        </w:del>
      </w:ins>
      <w:del w:id="3281" w:author="Author">
        <w:r w:rsidDel="00234BF2">
          <w:delText>-1999 also establishes the basis for all other assigned ratings, including short circuit current which establishes the highest currents that the circuit breaker shall be required to close and latch against, to carry, and to interrupt. Both ANSI/IEEE Standards C37.010 and C37.04 apply to circuit breakers manufactured and tested in accordance with ANSI</w:delText>
        </w:r>
        <w:r w:rsidDel="00234BF2">
          <w:rPr>
            <w:spacing w:val="-4"/>
          </w:rPr>
          <w:delText xml:space="preserve"> </w:delText>
        </w:r>
        <w:r w:rsidDel="00234BF2">
          <w:delText>Standard C37.06-2000, “AC High-Voltage Circuit Breakers Rated on a Symmetrical Current Basis – Preferred Ratings and Related</w:delText>
        </w:r>
        <w:r w:rsidDel="00234BF2">
          <w:rPr>
            <w:spacing w:val="-4"/>
          </w:rPr>
          <w:delText xml:space="preserve"> </w:delText>
        </w:r>
        <w:r w:rsidDel="00234BF2">
          <w:delText>Required</w:delText>
        </w:r>
        <w:r w:rsidDel="00234BF2">
          <w:rPr>
            <w:spacing w:val="-4"/>
          </w:rPr>
          <w:delText xml:space="preserve"> </w:delText>
        </w:r>
        <w:r w:rsidDel="00234BF2">
          <w:delText>Capabilities”,</w:delText>
        </w:r>
        <w:r w:rsidDel="00234BF2">
          <w:rPr>
            <w:spacing w:val="-4"/>
          </w:rPr>
          <w:delText xml:space="preserve"> </w:delText>
        </w:r>
        <w:r w:rsidDel="00234BF2">
          <w:delText>and</w:delText>
        </w:r>
        <w:r w:rsidDel="00234BF2">
          <w:rPr>
            <w:spacing w:val="-4"/>
          </w:rPr>
          <w:delText xml:space="preserve"> </w:delText>
        </w:r>
        <w:r w:rsidDel="00234BF2">
          <w:delText>any</w:delText>
        </w:r>
        <w:r w:rsidDel="00234BF2">
          <w:rPr>
            <w:spacing w:val="-8"/>
          </w:rPr>
          <w:delText xml:space="preserve"> </w:delText>
        </w:r>
        <w:r w:rsidDel="00234BF2">
          <w:delText>supplements</w:delText>
        </w:r>
        <w:r w:rsidDel="00234BF2">
          <w:rPr>
            <w:spacing w:val="-4"/>
          </w:rPr>
          <w:delText xml:space="preserve"> </w:delText>
        </w:r>
        <w:r w:rsidDel="00234BF2">
          <w:delText>to</w:delText>
        </w:r>
        <w:r w:rsidDel="00234BF2">
          <w:rPr>
            <w:spacing w:val="-4"/>
          </w:rPr>
          <w:delText xml:space="preserve"> </w:delText>
        </w:r>
        <w:r w:rsidDel="00234BF2">
          <w:delText>the</w:delText>
        </w:r>
        <w:r w:rsidDel="00234BF2">
          <w:rPr>
            <w:spacing w:val="-4"/>
          </w:rPr>
          <w:delText xml:space="preserve"> </w:delText>
        </w:r>
        <w:r w:rsidDel="00234BF2">
          <w:delText>standard,</w:delText>
        </w:r>
        <w:r w:rsidDel="00234BF2">
          <w:rPr>
            <w:spacing w:val="-4"/>
          </w:rPr>
          <w:delText xml:space="preserve"> </w:delText>
        </w:r>
        <w:r w:rsidDel="00234BF2">
          <w:delText>as</w:delText>
        </w:r>
        <w:r w:rsidDel="00234BF2">
          <w:rPr>
            <w:spacing w:val="-4"/>
          </w:rPr>
          <w:delText xml:space="preserve"> </w:delText>
        </w:r>
        <w:r w:rsidDel="00234BF2">
          <w:delText>issued.</w:delText>
        </w:r>
        <w:r w:rsidDel="00234BF2">
          <w:rPr>
            <w:spacing w:val="-4"/>
          </w:rPr>
          <w:delText xml:space="preserve"> </w:delText>
        </w:r>
        <w:r w:rsidDel="00234BF2">
          <w:delText>Circuit</w:delText>
        </w:r>
        <w:r w:rsidDel="00234BF2">
          <w:rPr>
            <w:spacing w:val="-4"/>
          </w:rPr>
          <w:delText xml:space="preserve"> </w:delText>
        </w:r>
        <w:r w:rsidDel="00234BF2">
          <w:delText>breakers designed, manufactured, or installed to meet other standards should be applied and assigned</w:delText>
        </w:r>
      </w:del>
    </w:p>
    <w:p w14:paraId="69A4F0EE" w14:textId="0024DF25" w:rsidR="00EA609D" w:rsidDel="00234BF2" w:rsidRDefault="005D0374" w:rsidP="00E97A99">
      <w:pPr>
        <w:pStyle w:val="BodyText"/>
        <w:ind w:left="480" w:right="612"/>
        <w:rPr>
          <w:del w:id="3282" w:author="Author"/>
        </w:rPr>
      </w:pPr>
      <w:del w:id="3283" w:author="Author">
        <w:r w:rsidDel="00234BF2">
          <w:delText>ratings</w:delText>
        </w:r>
        <w:r w:rsidDel="00234BF2">
          <w:rPr>
            <w:spacing w:val="-3"/>
          </w:rPr>
          <w:delText xml:space="preserve"> </w:delText>
        </w:r>
        <w:r w:rsidDel="00234BF2">
          <w:delText>in</w:delText>
        </w:r>
        <w:r w:rsidDel="00234BF2">
          <w:rPr>
            <w:spacing w:val="-2"/>
          </w:rPr>
          <w:delText xml:space="preserve"> </w:delText>
        </w:r>
        <w:r w:rsidDel="00234BF2">
          <w:delText>accordance</w:delText>
        </w:r>
        <w:r w:rsidDel="00234BF2">
          <w:rPr>
            <w:spacing w:val="-3"/>
          </w:rPr>
          <w:delText xml:space="preserve"> </w:delText>
        </w:r>
        <w:r w:rsidDel="00234BF2">
          <w:delText>with</w:delText>
        </w:r>
        <w:r w:rsidDel="00234BF2">
          <w:rPr>
            <w:spacing w:val="-3"/>
          </w:rPr>
          <w:delText xml:space="preserve"> </w:delText>
        </w:r>
        <w:r w:rsidDel="00234BF2">
          <w:delText>the</w:delText>
        </w:r>
        <w:r w:rsidDel="00234BF2">
          <w:rPr>
            <w:spacing w:val="-3"/>
          </w:rPr>
          <w:delText xml:space="preserve"> </w:delText>
        </w:r>
        <w:r w:rsidDel="00234BF2">
          <w:delText>manufacturer’s</w:delText>
        </w:r>
        <w:r w:rsidDel="00234BF2">
          <w:rPr>
            <w:spacing w:val="-1"/>
          </w:rPr>
          <w:delText xml:space="preserve"> </w:delText>
        </w:r>
        <w:r w:rsidDel="00234BF2">
          <w:rPr>
            <w:spacing w:val="-2"/>
          </w:rPr>
          <w:delText>recommendations.</w:delText>
        </w:r>
      </w:del>
    </w:p>
    <w:p w14:paraId="7CE01C01" w14:textId="211A3AB2" w:rsidR="00EA609D" w:rsidRDefault="005D0374" w:rsidP="00E97A99">
      <w:pPr>
        <w:pStyle w:val="BodyText"/>
        <w:ind w:left="480" w:right="612"/>
      </w:pPr>
      <w:del w:id="3284" w:author="Author">
        <w:r w:rsidDel="00234BF2">
          <w:delText>The</w:delText>
        </w:r>
        <w:r w:rsidDel="00234BF2">
          <w:rPr>
            <w:spacing w:val="-5"/>
          </w:rPr>
          <w:delText xml:space="preserve"> </w:delText>
        </w:r>
        <w:r w:rsidDel="00234BF2">
          <w:delText>formulae</w:delText>
        </w:r>
        <w:r w:rsidDel="00234BF2">
          <w:rPr>
            <w:spacing w:val="-4"/>
          </w:rPr>
          <w:delText xml:space="preserve"> </w:delText>
        </w:r>
        <w:r w:rsidDel="00234BF2">
          <w:delText>of</w:delText>
        </w:r>
        <w:r w:rsidDel="00234BF2">
          <w:rPr>
            <w:spacing w:val="-3"/>
          </w:rPr>
          <w:delText xml:space="preserve"> </w:delText>
        </w:r>
        <w:r w:rsidDel="00234BF2">
          <w:delText>ANSI/IEEE</w:delText>
        </w:r>
        <w:r w:rsidDel="00234BF2">
          <w:rPr>
            <w:spacing w:val="-4"/>
          </w:rPr>
          <w:delText xml:space="preserve"> </w:delText>
        </w:r>
        <w:r w:rsidDel="00234BF2">
          <w:delText>Standard</w:delText>
        </w:r>
        <w:r w:rsidDel="00234BF2">
          <w:rPr>
            <w:spacing w:val="-3"/>
          </w:rPr>
          <w:delText xml:space="preserve"> </w:delText>
        </w:r>
        <w:r w:rsidDel="00234BF2">
          <w:delText>C37.010</w:delText>
        </w:r>
        <w:r w:rsidDel="00234BF2">
          <w:rPr>
            <w:spacing w:val="-3"/>
          </w:rPr>
          <w:delText xml:space="preserve"> </w:delText>
        </w:r>
        <w:r w:rsidDel="00234BF2">
          <w:delText>are</w:delText>
        </w:r>
        <w:r w:rsidDel="00234BF2">
          <w:rPr>
            <w:spacing w:val="-5"/>
          </w:rPr>
          <w:delText xml:space="preserve"> </w:delText>
        </w:r>
        <w:r w:rsidDel="00234BF2">
          <w:delText>to</w:delText>
        </w:r>
        <w:r w:rsidDel="00234BF2">
          <w:rPr>
            <w:spacing w:val="-3"/>
          </w:rPr>
          <w:delText xml:space="preserve"> </w:delText>
        </w:r>
        <w:r w:rsidDel="00234BF2">
          <w:delText>be</w:delText>
        </w:r>
        <w:r w:rsidDel="00234BF2">
          <w:rPr>
            <w:spacing w:val="-3"/>
          </w:rPr>
          <w:delText xml:space="preserve"> </w:delText>
        </w:r>
        <w:r w:rsidDel="00234BF2">
          <w:delText>applied</w:delText>
        </w:r>
        <w:r w:rsidDel="00234BF2">
          <w:rPr>
            <w:spacing w:val="-1"/>
          </w:rPr>
          <w:delText xml:space="preserve"> </w:delText>
        </w:r>
        <w:r w:rsidDel="00234BF2">
          <w:delText>as</w:delText>
        </w:r>
        <w:r w:rsidDel="00234BF2">
          <w:rPr>
            <w:spacing w:val="-3"/>
          </w:rPr>
          <w:delText xml:space="preserve"> </w:delText>
        </w:r>
        <w:r w:rsidDel="00234BF2">
          <w:delText>described</w:delText>
        </w:r>
        <w:r w:rsidDel="00234BF2">
          <w:rPr>
            <w:spacing w:val="-3"/>
          </w:rPr>
          <w:delText xml:space="preserve"> </w:delText>
        </w:r>
        <w:r w:rsidDel="00234BF2">
          <w:delText>and</w:delText>
        </w:r>
        <w:r w:rsidDel="00234BF2">
          <w:rPr>
            <w:spacing w:val="-3"/>
          </w:rPr>
          <w:delText xml:space="preserve"> </w:delText>
        </w:r>
        <w:r w:rsidDel="00234BF2">
          <w:delText>illustrated</w:delText>
        </w:r>
        <w:r w:rsidDel="00234BF2">
          <w:rPr>
            <w:spacing w:val="-4"/>
          </w:rPr>
          <w:delText xml:space="preserve"> </w:delText>
        </w:r>
        <w:r w:rsidDel="00234BF2">
          <w:delText>in Section 3.0, Application Guide.</w:delText>
        </w:r>
      </w:del>
    </w:p>
    <w:p w14:paraId="3C9F4B39" w14:textId="77777777" w:rsidR="00EA609D" w:rsidRDefault="00EA609D">
      <w:pPr>
        <w:pStyle w:val="BodyText"/>
        <w:spacing w:before="11"/>
        <w:rPr>
          <w:sz w:val="31"/>
        </w:rPr>
      </w:pPr>
    </w:p>
    <w:p w14:paraId="4615A319" w14:textId="77777777" w:rsidR="00EA609D" w:rsidRDefault="005D0374">
      <w:pPr>
        <w:pStyle w:val="Heading5"/>
        <w:numPr>
          <w:ilvl w:val="0"/>
          <w:numId w:val="39"/>
        </w:numPr>
        <w:tabs>
          <w:tab w:val="left" w:pos="971"/>
        </w:tabs>
        <w:ind w:hanging="491"/>
      </w:pPr>
      <w:bookmarkStart w:id="3285" w:name="_bookmark75"/>
      <w:bookmarkEnd w:id="3285"/>
      <w:r>
        <w:rPr>
          <w:w w:val="95"/>
          <w:sz w:val="32"/>
        </w:rPr>
        <w:t>A</w:t>
      </w:r>
      <w:r>
        <w:rPr>
          <w:w w:val="95"/>
        </w:rPr>
        <w:t>PPLICATION</w:t>
      </w:r>
      <w:r>
        <w:rPr>
          <w:spacing w:val="77"/>
        </w:rPr>
        <w:t xml:space="preserve"> </w:t>
      </w:r>
      <w:r>
        <w:rPr>
          <w:spacing w:val="-2"/>
          <w:sz w:val="32"/>
        </w:rPr>
        <w:t>G</w:t>
      </w:r>
      <w:r>
        <w:rPr>
          <w:spacing w:val="-2"/>
        </w:rPr>
        <w:t>UIDE</w:t>
      </w:r>
    </w:p>
    <w:p w14:paraId="471EC44F" w14:textId="3624B7BB" w:rsidR="00EA609D" w:rsidRDefault="005D0374">
      <w:pPr>
        <w:pStyle w:val="BodyText"/>
        <w:spacing w:before="115"/>
        <w:ind w:left="480" w:right="484"/>
      </w:pPr>
      <w:r>
        <w:t xml:space="preserve">Circuit Breaker load current ratings shall be calculated </w:t>
      </w:r>
      <w:del w:id="3286" w:author="Author">
        <w:r w:rsidDel="00781C28">
          <w:delText xml:space="preserve">as described below </w:delText>
        </w:r>
      </w:del>
      <w:r>
        <w:t xml:space="preserve">at a rated power frequency of 60 Hertz and nominal voltage, e.g. 69 kV, 115 kV, 230 kV or 345 kV. </w:t>
      </w:r>
      <w:del w:id="3287" w:author="Author">
        <w:r w:rsidDel="00781C28">
          <w:delText>Required fault interrupting capability, rated closing, latching and short-circuit current capability, reclosing capability, interrupting performance and rated transient recovery voltage shall be as specified in Sections 5.8</w:delText>
        </w:r>
      </w:del>
      <w:ins w:id="3288" w:author="Author">
        <w:del w:id="3289" w:author="Author">
          <w:r w:rsidR="00F02C8C" w:rsidDel="00781C28">
            <w:delText>6</w:delText>
          </w:r>
        </w:del>
      </w:ins>
      <w:del w:id="3290" w:author="Author">
        <w:r w:rsidDel="00781C28">
          <w:delText xml:space="preserve"> and 5.9</w:delText>
        </w:r>
      </w:del>
      <w:ins w:id="3291" w:author="Author">
        <w:del w:id="3292" w:author="Author">
          <w:r w:rsidR="00F02C8C" w:rsidDel="00781C28">
            <w:delText>7</w:delText>
          </w:r>
        </w:del>
      </w:ins>
      <w:del w:id="3293" w:author="Author">
        <w:r w:rsidDel="00781C28">
          <w:delText xml:space="preserve"> of ANSI/IEEE Standard C37.</w:delText>
        </w:r>
      </w:del>
      <w:ins w:id="3294" w:author="Author">
        <w:del w:id="3295" w:author="Author">
          <w:r w:rsidR="00AA7587" w:rsidDel="00781C28">
            <w:delText>1</w:delText>
          </w:r>
        </w:del>
      </w:ins>
      <w:del w:id="3296" w:author="Author">
        <w:r w:rsidDel="00781C28">
          <w:delText>0</w:delText>
        </w:r>
      </w:del>
      <w:ins w:id="3297" w:author="Author">
        <w:del w:id="3298" w:author="Author">
          <w:r w:rsidR="00AA7587" w:rsidDel="00781C28">
            <w:delText>.</w:delText>
          </w:r>
        </w:del>
      </w:ins>
      <w:del w:id="3299" w:author="Author">
        <w:r w:rsidDel="00781C28">
          <w:delText>4</w:delText>
        </w:r>
      </w:del>
      <w:ins w:id="3300" w:author="Author">
        <w:del w:id="3301" w:author="Author">
          <w:r w:rsidR="001A1354" w:rsidDel="00781C28">
            <w:delText>6</w:delText>
          </w:r>
          <w:r w:rsidR="00AA7587" w:rsidDel="00781C28">
            <w:delText>6</w:delText>
          </w:r>
          <w:r w:rsidR="001128FC" w:rsidDel="00781C28">
            <w:delText>1</w:delText>
          </w:r>
        </w:del>
      </w:ins>
      <w:del w:id="3302" w:author="Author">
        <w:r w:rsidDel="00781C28">
          <w:delText xml:space="preserve">. </w:delText>
        </w:r>
      </w:del>
      <w:r>
        <w:t>Current transformers that are part of the circuit breaker installation are normally selected so they will not limit the circuit breaker continuous</w:t>
      </w:r>
      <w:r>
        <w:rPr>
          <w:spacing w:val="-3"/>
        </w:rPr>
        <w:t xml:space="preserve"> </w:t>
      </w:r>
      <w:r>
        <w:t>or</w:t>
      </w:r>
      <w:r>
        <w:rPr>
          <w:spacing w:val="-3"/>
        </w:rPr>
        <w:t xml:space="preserve"> </w:t>
      </w:r>
      <w:r>
        <w:t>emergency</w:t>
      </w:r>
      <w:r>
        <w:rPr>
          <w:spacing w:val="-6"/>
        </w:rPr>
        <w:t xml:space="preserve"> </w:t>
      </w:r>
      <w:r>
        <w:t>ratings.</w:t>
      </w:r>
      <w:r>
        <w:rPr>
          <w:spacing w:val="-3"/>
        </w:rPr>
        <w:t xml:space="preserve"> </w:t>
      </w:r>
      <w:r>
        <w:t>Refer</w:t>
      </w:r>
      <w:r>
        <w:rPr>
          <w:spacing w:val="-3"/>
        </w:rPr>
        <w:t xml:space="preserve"> </w:t>
      </w:r>
      <w:r>
        <w:t>to</w:t>
      </w:r>
      <w:r>
        <w:rPr>
          <w:spacing w:val="-3"/>
        </w:rPr>
        <w:t xml:space="preserve"> </w:t>
      </w:r>
      <w:r w:rsidRPr="00413C29">
        <w:t>Appendix</w:t>
      </w:r>
      <w:r w:rsidRPr="00413C29">
        <w:rPr>
          <w:spacing w:val="-1"/>
        </w:rPr>
        <w:t xml:space="preserve"> </w:t>
      </w:r>
      <w:r w:rsidRPr="00413C29">
        <w:t>H</w:t>
      </w:r>
      <w:r>
        <w:rPr>
          <w:spacing w:val="-3"/>
        </w:rPr>
        <w:t xml:space="preserve"> </w:t>
      </w:r>
      <w:r>
        <w:t>for</w:t>
      </w:r>
      <w:r>
        <w:rPr>
          <w:spacing w:val="-4"/>
        </w:rPr>
        <w:t xml:space="preserve"> </w:t>
      </w:r>
      <w:r>
        <w:t>current</w:t>
      </w:r>
      <w:r>
        <w:rPr>
          <w:spacing w:val="-3"/>
        </w:rPr>
        <w:t xml:space="preserve"> </w:t>
      </w:r>
      <w:r>
        <w:t>transformer</w:t>
      </w:r>
      <w:r>
        <w:rPr>
          <w:spacing w:val="-6"/>
        </w:rPr>
        <w:t xml:space="preserve"> </w:t>
      </w:r>
      <w:r>
        <w:t>rating</w:t>
      </w:r>
      <w:r>
        <w:rPr>
          <w:spacing w:val="-6"/>
        </w:rPr>
        <w:t xml:space="preserve"> </w:t>
      </w:r>
      <w:r>
        <w:t>procedures.</w:t>
      </w:r>
    </w:p>
    <w:p w14:paraId="025DD675" w14:textId="77777777" w:rsidR="00EA609D" w:rsidRDefault="00EA609D">
      <w:pPr>
        <w:pStyle w:val="BodyText"/>
        <w:spacing w:before="9"/>
        <w:rPr>
          <w:sz w:val="31"/>
        </w:rPr>
      </w:pPr>
    </w:p>
    <w:p w14:paraId="64F8EC1E" w14:textId="09EF1AFA" w:rsidR="00EA609D" w:rsidDel="0017090B" w:rsidRDefault="005D0374">
      <w:pPr>
        <w:spacing w:before="1"/>
        <w:ind w:left="480"/>
        <w:rPr>
          <w:del w:id="3303" w:author="Author"/>
          <w:b/>
          <w:spacing w:val="-2"/>
        </w:rPr>
      </w:pPr>
      <w:bookmarkStart w:id="3304" w:name="_bookmark76"/>
      <w:bookmarkEnd w:id="3304"/>
      <w:del w:id="3305" w:author="Author">
        <w:r w:rsidDel="0017090B">
          <w:rPr>
            <w:b/>
            <w:sz w:val="28"/>
          </w:rPr>
          <w:delText>C</w:delText>
        </w:r>
        <w:r w:rsidDel="0017090B">
          <w:rPr>
            <w:b/>
          </w:rPr>
          <w:delText>ONTINUOUS</w:delText>
        </w:r>
        <w:r w:rsidDel="0017090B">
          <w:rPr>
            <w:b/>
            <w:spacing w:val="-8"/>
          </w:rPr>
          <w:delText xml:space="preserve"> </w:delText>
        </w:r>
        <w:r w:rsidDel="0017090B">
          <w:rPr>
            <w:b/>
            <w:sz w:val="28"/>
          </w:rPr>
          <w:delText>L</w:delText>
        </w:r>
        <w:r w:rsidDel="0017090B">
          <w:rPr>
            <w:b/>
          </w:rPr>
          <w:delText>OAD</w:delText>
        </w:r>
        <w:r w:rsidDel="0017090B">
          <w:rPr>
            <w:b/>
            <w:spacing w:val="-11"/>
          </w:rPr>
          <w:delText xml:space="preserve"> </w:delText>
        </w:r>
        <w:r w:rsidDel="0017090B">
          <w:rPr>
            <w:b/>
            <w:sz w:val="28"/>
          </w:rPr>
          <w:delText>C</w:delText>
        </w:r>
        <w:r w:rsidDel="0017090B">
          <w:rPr>
            <w:b/>
          </w:rPr>
          <w:delText>URRENT</w:delText>
        </w:r>
        <w:r w:rsidDel="0017090B">
          <w:rPr>
            <w:b/>
            <w:spacing w:val="-6"/>
          </w:rPr>
          <w:delText xml:space="preserve"> </w:delText>
        </w:r>
        <w:r w:rsidDel="0017090B">
          <w:rPr>
            <w:b/>
            <w:spacing w:val="-2"/>
            <w:sz w:val="28"/>
          </w:rPr>
          <w:delText>C</w:delText>
        </w:r>
        <w:r w:rsidDel="0017090B">
          <w:rPr>
            <w:b/>
            <w:spacing w:val="-2"/>
          </w:rPr>
          <w:delText>APABILITY</w:delText>
        </w:r>
      </w:del>
    </w:p>
    <w:p w14:paraId="051A21EA" w14:textId="34EAA42A" w:rsidR="00AC75E9" w:rsidDel="0017090B" w:rsidRDefault="00AC75E9">
      <w:pPr>
        <w:spacing w:before="1"/>
        <w:ind w:left="480"/>
        <w:rPr>
          <w:del w:id="3306" w:author="Author"/>
          <w:b/>
          <w:spacing w:val="-2"/>
        </w:rPr>
      </w:pPr>
    </w:p>
    <w:p w14:paraId="3D15FAA9" w14:textId="370D79E4" w:rsidR="00AC75E9" w:rsidDel="0017090B" w:rsidRDefault="00AC75E9" w:rsidP="00441C2C">
      <w:pPr>
        <w:pStyle w:val="BodyText"/>
        <w:ind w:left="540"/>
        <w:rPr>
          <w:del w:id="3307" w:author="Author"/>
        </w:rPr>
      </w:pPr>
      <w:ins w:id="3308" w:author="Author">
        <w:del w:id="3309" w:author="Author">
          <w:r w:rsidDel="0017090B">
            <w:delText>I</w:delText>
          </w:r>
        </w:del>
      </w:ins>
      <w:del w:id="3310" w:author="Author">
        <w:r w:rsidDel="0017090B">
          <w:delText>EEE Standard C37.04-</w:delText>
        </w:r>
      </w:del>
      <w:ins w:id="3311" w:author="Author">
        <w:del w:id="3312" w:author="Author">
          <w:r w:rsidDel="0017090B">
            <w:delText>2018</w:delText>
          </w:r>
        </w:del>
      </w:ins>
      <w:del w:id="3313" w:author="Author">
        <w:r w:rsidDel="0017090B">
          <w:delText>1999</w:delText>
        </w:r>
      </w:del>
      <w:ins w:id="3314" w:author="Author">
        <w:del w:id="3315" w:author="Author">
          <w:r w:rsidDel="0017090B">
            <w:delText>,</w:delText>
          </w:r>
        </w:del>
      </w:ins>
      <w:del w:id="3316" w:author="Author">
        <w:r w:rsidDel="0017090B">
          <w:delText xml:space="preserve"> establishes rated continuous current at an ambient design temperature of 40 </w:delText>
        </w:r>
        <w:r w:rsidDel="0017090B">
          <w:sym w:font="Symbol" w:char="F0B0"/>
        </w:r>
        <w:r w:rsidDel="0017090B">
          <w:delText xml:space="preserve">C, </w:delText>
        </w:r>
      </w:del>
      <w:ins w:id="3317" w:author="Author">
        <w:del w:id="3318" w:author="Author">
          <w:r w:rsidR="00441C2C" w:rsidDel="0017090B">
            <w:delText>and a</w:delText>
          </w:r>
        </w:del>
      </w:ins>
      <w:del w:id="3319" w:author="Author">
        <w:r w:rsidDel="0017090B">
          <w:delText xml:space="preserve"> maximum</w:delText>
        </w:r>
      </w:del>
      <w:ins w:id="3320" w:author="Author">
        <w:del w:id="3321" w:author="Author">
          <w:r w:rsidR="00441C2C" w:rsidRPr="00441C2C" w:rsidDel="0017090B">
            <w:rPr>
              <w:spacing w:val="-3"/>
            </w:rPr>
            <w:delText xml:space="preserve"> </w:delText>
          </w:r>
          <w:r w:rsidR="00441C2C" w:rsidDel="0017090B">
            <w:rPr>
              <w:spacing w:val="-3"/>
            </w:rPr>
            <w:delText xml:space="preserve">average value of 35 </w:delText>
          </w:r>
          <w:r w:rsidR="00441C2C" w:rsidDel="0017090B">
            <w:sym w:font="Symbol" w:char="F0B0"/>
          </w:r>
          <w:r w:rsidR="00441C2C" w:rsidDel="0017090B">
            <w:delText>C</w:delText>
          </w:r>
          <w:r w:rsidR="00441C2C" w:rsidDel="0017090B">
            <w:rPr>
              <w:spacing w:val="-3"/>
            </w:rPr>
            <w:delText xml:space="preserve"> measured over a 24 hour period, based on </w:delText>
          </w:r>
        </w:del>
      </w:ins>
      <w:del w:id="3322" w:author="Author">
        <w:r w:rsidDel="0017090B">
          <w:delText xml:space="preserve"> permissible</w:delText>
        </w:r>
      </w:del>
      <w:ins w:id="3323" w:author="Author">
        <w:del w:id="3324" w:author="Author">
          <w:r w:rsidR="00441C2C" w:rsidDel="0017090B">
            <w:rPr>
              <w:spacing w:val="-3"/>
            </w:rPr>
            <w:delText xml:space="preserve">maximum </w:delText>
          </w:r>
          <w:r w:rsidR="00441C2C" w:rsidDel="0017090B">
            <w:delText>permissible</w:delText>
          </w:r>
        </w:del>
      </w:ins>
      <w:del w:id="3325" w:author="Author">
        <w:r w:rsidDel="0017090B">
          <w:delText xml:space="preserve"> total temperature limitations within the breaker. The continuous current that can be carried at a given ambient temperature while not exceeding the permissible total temperature limitations is given by: </w:delText>
        </w:r>
      </w:del>
    </w:p>
    <w:p w14:paraId="6C5BD8C6" w14:textId="1B0A03C9" w:rsidR="00AC75E9" w:rsidDel="0017090B" w:rsidRDefault="00AC75E9">
      <w:pPr>
        <w:spacing w:before="1"/>
        <w:ind w:left="480"/>
        <w:rPr>
          <w:del w:id="3326" w:author="Author"/>
          <w:b/>
        </w:rPr>
      </w:pPr>
    </w:p>
    <w:p w14:paraId="2641B32E" w14:textId="6A3FF555" w:rsidR="00EA609D" w:rsidDel="0017090B" w:rsidRDefault="00EA609D">
      <w:pPr>
        <w:rPr>
          <w:del w:id="3327" w:author="Author"/>
        </w:rPr>
        <w:sectPr w:rsidR="00EA609D" w:rsidDel="0017090B" w:rsidSect="00436BFE">
          <w:pgSz w:w="16983" w:h="15840"/>
          <w:pgMar w:top="1600" w:right="5703" w:bottom="1260" w:left="960" w:header="722" w:footer="1071" w:gutter="0"/>
          <w:cols w:space="720"/>
        </w:sectPr>
      </w:pPr>
    </w:p>
    <w:p w14:paraId="47805EBC" w14:textId="319BFF51" w:rsidR="00EA609D" w:rsidDel="0017090B" w:rsidRDefault="005D0374">
      <w:pPr>
        <w:spacing w:line="275" w:lineRule="exact"/>
        <w:ind w:left="469" w:right="645"/>
        <w:jc w:val="center"/>
        <w:rPr>
          <w:del w:id="3328" w:author="Author"/>
          <w:sz w:val="24"/>
        </w:rPr>
      </w:pPr>
      <w:del w:id="3329" w:author="Author">
        <w:r w:rsidDel="0017090B">
          <w:br w:type="column"/>
        </w:r>
      </w:del>
    </w:p>
    <w:p w14:paraId="22BF3B93" w14:textId="489E831E" w:rsidR="00EA609D" w:rsidDel="0017090B" w:rsidRDefault="00EA609D">
      <w:pPr>
        <w:spacing w:line="275" w:lineRule="exact"/>
        <w:jc w:val="center"/>
        <w:rPr>
          <w:del w:id="3330" w:author="Author"/>
          <w:sz w:val="24"/>
        </w:rPr>
        <w:sectPr w:rsidR="00EA609D" w:rsidDel="0017090B" w:rsidSect="00436BFE">
          <w:type w:val="continuous"/>
          <w:pgSz w:w="16983" w:h="15840"/>
          <w:pgMar w:top="1600" w:right="5703" w:bottom="960" w:left="960" w:header="722" w:footer="1071" w:gutter="0"/>
          <w:cols w:num="4" w:space="720" w:equalWidth="0">
            <w:col w:w="1226" w:space="1205"/>
            <w:col w:w="1883" w:space="40"/>
            <w:col w:w="894" w:space="3653"/>
            <w:col w:w="1419"/>
          </w:cols>
        </w:sectPr>
      </w:pPr>
    </w:p>
    <w:p w14:paraId="1D5D31BF" w14:textId="7E6C5EC1" w:rsidR="008B3378" w:rsidRPr="00441C2C" w:rsidDel="0017090B" w:rsidRDefault="000C4134" w:rsidP="003B6EB5">
      <w:pPr>
        <w:pStyle w:val="BodyText"/>
        <w:ind w:left="720"/>
        <w:rPr>
          <w:ins w:id="3331" w:author="Author"/>
          <w:del w:id="3332" w:author="Author"/>
          <w:sz w:val="36"/>
        </w:rPr>
      </w:pPr>
      <m:oMathPara>
        <m:oMathParaPr>
          <m:jc m:val="left"/>
        </m:oMathParaPr>
        <m:oMath>
          <m:sSub>
            <m:sSubPr>
              <m:ctrlPr>
                <w:ins w:id="3333" w:author="Author">
                  <w:del w:id="3334" w:author="Author">
                    <w:rPr>
                      <w:rFonts w:ascii="Cambria Math" w:hAnsi="Cambria Math"/>
                      <w:i/>
                      <w:sz w:val="36"/>
                    </w:rPr>
                  </w:del>
                </w:ins>
              </m:ctrlPr>
            </m:sSubPr>
            <m:e>
              <m:r>
                <w:ins w:id="3335" w:author="Author">
                  <w:del w:id="3336" w:author="Author">
                    <w:rPr>
                      <w:rFonts w:ascii="Cambria Math" w:hAnsi="Cambria Math"/>
                      <w:sz w:val="36"/>
                    </w:rPr>
                    <m:t>I</m:t>
                  </w:del>
                </w:ins>
              </m:r>
            </m:e>
            <m:sub>
              <m:r>
                <w:ins w:id="3337" w:author="Author">
                  <w:del w:id="3338" w:author="Author">
                    <w:rPr>
                      <w:rFonts w:ascii="Cambria Math" w:hAnsi="Cambria Math"/>
                      <w:sz w:val="36"/>
                    </w:rPr>
                    <m:t>a</m:t>
                  </w:del>
                </w:ins>
              </m:r>
            </m:sub>
          </m:sSub>
          <m:r>
            <w:ins w:id="3339" w:author="Author">
              <w:del w:id="3340" w:author="Author">
                <w:rPr>
                  <w:rFonts w:ascii="Cambria Math" w:hAnsi="Cambria Math"/>
                  <w:sz w:val="36"/>
                </w:rPr>
                <m:t>=</m:t>
              </w:del>
            </w:ins>
          </m:r>
          <m:sSub>
            <m:sSubPr>
              <m:ctrlPr>
                <w:ins w:id="3341" w:author="Author">
                  <w:del w:id="3342" w:author="Author">
                    <w:rPr>
                      <w:rFonts w:ascii="Cambria Math" w:hAnsi="Cambria Math"/>
                      <w:i/>
                      <w:sz w:val="36"/>
                    </w:rPr>
                  </w:del>
                </w:ins>
              </m:ctrlPr>
            </m:sSubPr>
            <m:e>
              <m:r>
                <w:ins w:id="3343" w:author="Author">
                  <w:del w:id="3344" w:author="Author">
                    <w:rPr>
                      <w:rFonts w:ascii="Cambria Math" w:hAnsi="Cambria Math"/>
                      <w:sz w:val="36"/>
                    </w:rPr>
                    <m:t>I</m:t>
                  </w:del>
                </w:ins>
              </m:r>
            </m:e>
            <m:sub>
              <m:r>
                <w:ins w:id="3345" w:author="Author">
                  <w:del w:id="3346" w:author="Author">
                    <w:rPr>
                      <w:rFonts w:ascii="Cambria Math" w:hAnsi="Cambria Math"/>
                      <w:sz w:val="36"/>
                    </w:rPr>
                    <m:t>r</m:t>
                  </w:del>
                </w:ins>
              </m:r>
            </m:sub>
          </m:sSub>
          <m:sSup>
            <m:sSupPr>
              <m:ctrlPr>
                <w:ins w:id="3347" w:author="Author">
                  <w:del w:id="3348" w:author="Author">
                    <w:rPr>
                      <w:rFonts w:ascii="Cambria Math" w:hAnsi="Cambria Math"/>
                      <w:i/>
                      <w:sz w:val="36"/>
                    </w:rPr>
                  </w:del>
                </w:ins>
              </m:ctrlPr>
            </m:sSupPr>
            <m:e>
              <m:d>
                <m:dPr>
                  <m:begChr m:val="["/>
                  <m:endChr m:val="]"/>
                  <m:ctrlPr>
                    <w:ins w:id="3349" w:author="Author">
                      <w:del w:id="3350" w:author="Author">
                        <w:rPr>
                          <w:rFonts w:ascii="Cambria Math" w:hAnsi="Cambria Math"/>
                          <w:i/>
                          <w:sz w:val="36"/>
                        </w:rPr>
                      </w:del>
                    </w:ins>
                  </m:ctrlPr>
                </m:dPr>
                <m:e>
                  <m:f>
                    <m:fPr>
                      <m:ctrlPr>
                        <w:ins w:id="3351" w:author="Author">
                          <w:del w:id="3352" w:author="Author">
                            <w:rPr>
                              <w:rFonts w:ascii="Cambria Math" w:hAnsi="Cambria Math"/>
                              <w:i/>
                              <w:sz w:val="36"/>
                            </w:rPr>
                          </w:del>
                        </w:ins>
                      </m:ctrlPr>
                    </m:fPr>
                    <m:num>
                      <m:sSub>
                        <m:sSubPr>
                          <m:ctrlPr>
                            <w:ins w:id="3353" w:author="Author">
                              <w:del w:id="3354" w:author="Author">
                                <w:rPr>
                                  <w:rFonts w:ascii="Cambria Math" w:hAnsi="Cambria Math"/>
                                  <w:i/>
                                  <w:sz w:val="36"/>
                                </w:rPr>
                              </w:del>
                            </w:ins>
                          </m:ctrlPr>
                        </m:sSubPr>
                        <m:e>
                          <m:r>
                            <w:ins w:id="3355" w:author="Author">
                              <w:del w:id="3356" w:author="Author">
                                <w:rPr>
                                  <w:rFonts w:ascii="Cambria Math" w:hAnsi="Cambria Math"/>
                                  <w:sz w:val="36"/>
                                </w:rPr>
                                <m:t>θ</m:t>
                              </w:del>
                            </w:ins>
                          </m:r>
                        </m:e>
                        <m:sub>
                          <m:r>
                            <w:ins w:id="3357" w:author="Author">
                              <w:del w:id="3358" w:author="Author">
                                <w:rPr>
                                  <w:rFonts w:ascii="Cambria Math" w:hAnsi="Cambria Math"/>
                                  <w:sz w:val="36"/>
                                </w:rPr>
                                <m:t>max</m:t>
                              </w:del>
                            </w:ins>
                          </m:r>
                        </m:sub>
                      </m:sSub>
                      <m:r>
                        <w:ins w:id="3359" w:author="Author">
                          <w:del w:id="3360" w:author="Author">
                            <w:rPr>
                              <w:rFonts w:ascii="Cambria Math" w:hAnsi="Cambria Math"/>
                              <w:sz w:val="36"/>
                            </w:rPr>
                            <m:t>-</m:t>
                          </w:del>
                        </w:ins>
                      </m:r>
                      <m:sSub>
                        <m:sSubPr>
                          <m:ctrlPr>
                            <w:ins w:id="3361" w:author="Author">
                              <w:del w:id="3362" w:author="Author">
                                <w:rPr>
                                  <w:rFonts w:ascii="Cambria Math" w:hAnsi="Cambria Math"/>
                                  <w:i/>
                                  <w:sz w:val="36"/>
                                </w:rPr>
                              </w:del>
                            </w:ins>
                          </m:ctrlPr>
                        </m:sSubPr>
                        <m:e>
                          <m:r>
                            <w:ins w:id="3363" w:author="Author">
                              <w:del w:id="3364" w:author="Author">
                                <w:rPr>
                                  <w:rFonts w:ascii="Cambria Math" w:hAnsi="Cambria Math"/>
                                  <w:sz w:val="36"/>
                                </w:rPr>
                                <m:t>θ</m:t>
                              </w:del>
                            </w:ins>
                          </m:r>
                        </m:e>
                        <m:sub>
                          <m:r>
                            <w:ins w:id="3365" w:author="Author">
                              <w:del w:id="3366" w:author="Author">
                                <w:rPr>
                                  <w:rFonts w:ascii="Cambria Math" w:hAnsi="Cambria Math"/>
                                  <w:sz w:val="36"/>
                                </w:rPr>
                                <m:t>a</m:t>
                              </w:del>
                            </w:ins>
                          </m:r>
                        </m:sub>
                      </m:sSub>
                    </m:num>
                    <m:den>
                      <m:sSub>
                        <m:sSubPr>
                          <m:ctrlPr>
                            <w:ins w:id="3367" w:author="Author">
                              <w:del w:id="3368" w:author="Author">
                                <w:rPr>
                                  <w:rFonts w:ascii="Cambria Math" w:hAnsi="Cambria Math"/>
                                  <w:i/>
                                  <w:sz w:val="36"/>
                                </w:rPr>
                              </w:del>
                            </w:ins>
                          </m:ctrlPr>
                        </m:sSubPr>
                        <m:e>
                          <m:r>
                            <w:ins w:id="3369" w:author="Author">
                              <w:del w:id="3370" w:author="Author">
                                <w:rPr>
                                  <w:rFonts w:ascii="Cambria Math" w:hAnsi="Cambria Math"/>
                                  <w:sz w:val="36"/>
                                </w:rPr>
                                <m:t>θ</m:t>
                              </w:del>
                            </w:ins>
                          </m:r>
                        </m:e>
                        <m:sub>
                          <m:r>
                            <w:ins w:id="3371" w:author="Author">
                              <w:del w:id="3372" w:author="Author">
                                <w:rPr>
                                  <w:rFonts w:ascii="Cambria Math" w:hAnsi="Cambria Math"/>
                                  <w:sz w:val="36"/>
                                </w:rPr>
                                <m:t>r</m:t>
                              </w:del>
                            </w:ins>
                          </m:r>
                        </m:sub>
                      </m:sSub>
                    </m:den>
                  </m:f>
                </m:e>
              </m:d>
            </m:e>
            <m:sup>
              <m:f>
                <m:fPr>
                  <m:ctrlPr>
                    <w:ins w:id="3373" w:author="Author">
                      <w:del w:id="3374" w:author="Author">
                        <w:rPr>
                          <w:rFonts w:ascii="Cambria Math" w:hAnsi="Cambria Math"/>
                          <w:i/>
                          <w:sz w:val="36"/>
                        </w:rPr>
                      </w:del>
                    </w:ins>
                  </m:ctrlPr>
                </m:fPr>
                <m:num>
                  <m:r>
                    <w:ins w:id="3375" w:author="Author">
                      <w:del w:id="3376" w:author="Author">
                        <w:rPr>
                          <w:rFonts w:ascii="Cambria Math" w:hAnsi="Cambria Math"/>
                          <w:sz w:val="36"/>
                        </w:rPr>
                        <m:t>1</m:t>
                      </w:del>
                    </w:ins>
                  </m:r>
                </m:num>
                <m:den>
                  <m:r>
                    <w:ins w:id="3377" w:author="Author">
                      <w:del w:id="3378" w:author="Author">
                        <w:rPr>
                          <w:rFonts w:ascii="Cambria Math" w:hAnsi="Cambria Math"/>
                          <w:sz w:val="36"/>
                        </w:rPr>
                        <m:t>1.8</m:t>
                      </w:del>
                    </w:ins>
                  </m:r>
                </m:den>
              </m:f>
            </m:sup>
          </m:sSup>
        </m:oMath>
      </m:oMathPara>
    </w:p>
    <w:p w14:paraId="456EF8CA" w14:textId="1E7BFD57" w:rsidR="00EA609D" w:rsidDel="0017090B" w:rsidRDefault="00EA609D">
      <w:pPr>
        <w:pStyle w:val="BodyText"/>
        <w:rPr>
          <w:del w:id="3379" w:author="Author"/>
          <w:sz w:val="20"/>
        </w:rPr>
      </w:pPr>
    </w:p>
    <w:p w14:paraId="4D4B33B3" w14:textId="15B2A363" w:rsidR="00EA609D" w:rsidDel="0017090B" w:rsidRDefault="00EA609D">
      <w:pPr>
        <w:pStyle w:val="BodyText"/>
        <w:spacing w:before="10"/>
        <w:rPr>
          <w:del w:id="3380" w:author="Author"/>
          <w:sz w:val="23"/>
        </w:rPr>
      </w:pPr>
    </w:p>
    <w:p w14:paraId="590B3D75" w14:textId="61122D15" w:rsidR="00EA609D" w:rsidDel="0017090B" w:rsidRDefault="005D0374" w:rsidP="00441C2C">
      <w:pPr>
        <w:pStyle w:val="BodyText"/>
        <w:spacing w:line="235" w:lineRule="auto"/>
        <w:ind w:left="480" w:right="-3259"/>
        <w:rPr>
          <w:del w:id="3381" w:author="Author"/>
        </w:rPr>
      </w:pPr>
      <w:del w:id="3382" w:author="Author">
        <w:r w:rsidDel="0017090B">
          <w:rPr>
            <w:position w:val="2"/>
          </w:rPr>
          <w:delText>Values</w:delText>
        </w:r>
        <w:r w:rsidDel="0017090B">
          <w:rPr>
            <w:spacing w:val="-4"/>
            <w:position w:val="2"/>
          </w:rPr>
          <w:delText xml:space="preserve"> </w:delText>
        </w:r>
        <w:r w:rsidDel="0017090B">
          <w:rPr>
            <w:position w:val="2"/>
          </w:rPr>
          <w:delText xml:space="preserve">of </w:delText>
        </w:r>
        <w:r w:rsidDel="0017090B">
          <w:rPr>
            <w:rFonts w:ascii="Symbol" w:hAnsi="Symbol"/>
            <w:i/>
            <w:sz w:val="26"/>
          </w:rPr>
          <w:delText></w:delText>
        </w:r>
        <w:r w:rsidDel="0017090B">
          <w:rPr>
            <w:spacing w:val="-12"/>
            <w:sz w:val="26"/>
          </w:rPr>
          <w:delText xml:space="preserve"> </w:delText>
        </w:r>
        <w:r w:rsidDel="0017090B">
          <w:delText>max</w:delText>
        </w:r>
        <w:r w:rsidDel="0017090B">
          <w:rPr>
            <w:spacing w:val="-11"/>
          </w:rPr>
          <w:delText xml:space="preserve"> </w:delText>
        </w:r>
        <w:r w:rsidDel="0017090B">
          <w:rPr>
            <w:position w:val="2"/>
          </w:rPr>
          <w:delText>are</w:delText>
        </w:r>
        <w:r w:rsidDel="0017090B">
          <w:rPr>
            <w:spacing w:val="-6"/>
            <w:position w:val="2"/>
          </w:rPr>
          <w:delText xml:space="preserve"> </w:delText>
        </w:r>
        <w:r w:rsidDel="0017090B">
          <w:rPr>
            <w:position w:val="2"/>
          </w:rPr>
          <w:delText>provided</w:delText>
        </w:r>
        <w:r w:rsidDel="0017090B">
          <w:rPr>
            <w:spacing w:val="-4"/>
            <w:position w:val="2"/>
          </w:rPr>
          <w:delText xml:space="preserve"> </w:delText>
        </w:r>
        <w:r w:rsidDel="0017090B">
          <w:rPr>
            <w:position w:val="2"/>
          </w:rPr>
          <w:delText>in</w:delText>
        </w:r>
        <w:r w:rsidDel="0017090B">
          <w:rPr>
            <w:spacing w:val="-4"/>
            <w:position w:val="2"/>
          </w:rPr>
          <w:delText xml:space="preserve"> </w:delText>
        </w:r>
        <w:r w:rsidDel="0017090B">
          <w:rPr>
            <w:position w:val="2"/>
          </w:rPr>
          <w:delText>ANSI/IEEE</w:delText>
        </w:r>
        <w:r w:rsidDel="0017090B">
          <w:rPr>
            <w:spacing w:val="-5"/>
            <w:position w:val="2"/>
          </w:rPr>
          <w:delText xml:space="preserve"> </w:delText>
        </w:r>
        <w:r w:rsidDel="0017090B">
          <w:rPr>
            <w:position w:val="2"/>
          </w:rPr>
          <w:delText>Standard</w:delText>
        </w:r>
        <w:r w:rsidDel="0017090B">
          <w:rPr>
            <w:spacing w:val="-3"/>
            <w:position w:val="2"/>
          </w:rPr>
          <w:delText xml:space="preserve"> </w:delText>
        </w:r>
        <w:r w:rsidDel="0017090B">
          <w:rPr>
            <w:position w:val="2"/>
          </w:rPr>
          <w:delText>37.04-1999</w:delText>
        </w:r>
      </w:del>
      <w:ins w:id="3383" w:author="Author">
        <w:del w:id="3384" w:author="Author">
          <w:r w:rsidR="00B144AB" w:rsidDel="0017090B">
            <w:rPr>
              <w:position w:val="2"/>
            </w:rPr>
            <w:delText>2018</w:delText>
          </w:r>
        </w:del>
      </w:ins>
      <w:del w:id="3385" w:author="Author">
        <w:r w:rsidDel="0017090B">
          <w:rPr>
            <w:position w:val="2"/>
          </w:rPr>
          <w:delText>,</w:delText>
        </w:r>
        <w:r w:rsidDel="0017090B">
          <w:rPr>
            <w:spacing w:val="-4"/>
            <w:position w:val="2"/>
          </w:rPr>
          <w:delText xml:space="preserve"> </w:delText>
        </w:r>
        <w:r w:rsidDel="0017090B">
          <w:rPr>
            <w:position w:val="2"/>
          </w:rPr>
          <w:delText>Table</w:delText>
        </w:r>
        <w:r w:rsidDel="0017090B">
          <w:rPr>
            <w:spacing w:val="-4"/>
            <w:position w:val="2"/>
          </w:rPr>
          <w:delText xml:space="preserve"> </w:delText>
        </w:r>
        <w:r w:rsidDel="0017090B">
          <w:rPr>
            <w:position w:val="2"/>
          </w:rPr>
          <w:delText>1,</w:delText>
        </w:r>
        <w:r w:rsidDel="0017090B">
          <w:rPr>
            <w:spacing w:val="-4"/>
            <w:position w:val="2"/>
          </w:rPr>
          <w:delText xml:space="preserve"> </w:delText>
        </w:r>
        <w:r w:rsidDel="0017090B">
          <w:rPr>
            <w:position w:val="2"/>
          </w:rPr>
          <w:delText>“Limits</w:delText>
        </w:r>
        <w:r w:rsidDel="0017090B">
          <w:rPr>
            <w:spacing w:val="-4"/>
            <w:position w:val="2"/>
          </w:rPr>
          <w:delText xml:space="preserve"> </w:delText>
        </w:r>
        <w:r w:rsidDel="0017090B">
          <w:rPr>
            <w:position w:val="2"/>
          </w:rPr>
          <w:delText xml:space="preserve">of </w:delText>
        </w:r>
        <w:r w:rsidDel="0017090B">
          <w:delText>temperature and temperature rise for various parts and materials of circuit breakers”</w:delText>
        </w:r>
      </w:del>
      <w:ins w:id="3386" w:author="Author">
        <w:del w:id="3387" w:author="Author">
          <w:r w:rsidR="00943E41" w:rsidDel="0017090B">
            <w:delText>.  To help ensure that none of these limitations are exceeded when the load current is adjusted to the value permitted by the actual ambient temperature, the values for θmax and θr should be determined as follows: a) If the actual ambient is less than 40 °C, the component with the highest specified values of allowable temperature limitations should be used for θmax and θr. b) If the actual ambient is greater than 40 °C, the component with the lowest specified values of allowable temperature limitations should be used for θmax and Δθ</w:delText>
          </w:r>
        </w:del>
      </w:ins>
    </w:p>
    <w:p w14:paraId="1F418CC5" w14:textId="11586A27" w:rsidR="00EA609D" w:rsidDel="0017090B" w:rsidRDefault="00EA609D" w:rsidP="00CA7CC7">
      <w:pPr>
        <w:pStyle w:val="BodyText"/>
        <w:ind w:right="-3259"/>
        <w:rPr>
          <w:del w:id="3388" w:author="Author"/>
          <w:sz w:val="32"/>
        </w:rPr>
      </w:pPr>
    </w:p>
    <w:p w14:paraId="30C21E2F" w14:textId="22BB64CB" w:rsidR="00EA609D" w:rsidDel="0017090B" w:rsidRDefault="005D0374" w:rsidP="00CA7CC7">
      <w:pPr>
        <w:ind w:left="480" w:right="-3259"/>
        <w:rPr>
          <w:del w:id="3389" w:author="Author"/>
          <w:b/>
        </w:rPr>
      </w:pPr>
      <w:bookmarkStart w:id="3390" w:name="_bookmark77"/>
      <w:bookmarkEnd w:id="3390"/>
      <w:del w:id="3391" w:author="Author">
        <w:r w:rsidDel="0017090B">
          <w:rPr>
            <w:b/>
            <w:sz w:val="28"/>
          </w:rPr>
          <w:delText>E</w:delText>
        </w:r>
        <w:r w:rsidDel="0017090B">
          <w:rPr>
            <w:b/>
          </w:rPr>
          <w:delText>MERGENCY</w:delText>
        </w:r>
        <w:r w:rsidDel="0017090B">
          <w:rPr>
            <w:b/>
            <w:spacing w:val="-8"/>
          </w:rPr>
          <w:delText xml:space="preserve"> </w:delText>
        </w:r>
        <w:r w:rsidDel="0017090B">
          <w:rPr>
            <w:b/>
            <w:sz w:val="28"/>
          </w:rPr>
          <w:delText>L</w:delText>
        </w:r>
        <w:r w:rsidDel="0017090B">
          <w:rPr>
            <w:b/>
          </w:rPr>
          <w:delText>OAD</w:delText>
        </w:r>
        <w:r w:rsidDel="0017090B">
          <w:rPr>
            <w:b/>
            <w:spacing w:val="-10"/>
          </w:rPr>
          <w:delText xml:space="preserve"> </w:delText>
        </w:r>
        <w:r w:rsidDel="0017090B">
          <w:rPr>
            <w:b/>
            <w:sz w:val="28"/>
          </w:rPr>
          <w:delText>C</w:delText>
        </w:r>
        <w:r w:rsidDel="0017090B">
          <w:rPr>
            <w:b/>
          </w:rPr>
          <w:delText>URRENT</w:delText>
        </w:r>
        <w:r w:rsidDel="0017090B">
          <w:rPr>
            <w:b/>
            <w:spacing w:val="-7"/>
          </w:rPr>
          <w:delText xml:space="preserve"> </w:delText>
        </w:r>
        <w:r w:rsidDel="0017090B">
          <w:rPr>
            <w:b/>
            <w:spacing w:val="-2"/>
            <w:sz w:val="28"/>
          </w:rPr>
          <w:delText>C</w:delText>
        </w:r>
        <w:r w:rsidDel="0017090B">
          <w:rPr>
            <w:b/>
            <w:spacing w:val="-2"/>
          </w:rPr>
          <w:delText>APABILITY</w:delText>
        </w:r>
      </w:del>
    </w:p>
    <w:p w14:paraId="220CC8E4" w14:textId="094BAC65" w:rsidR="00EA609D" w:rsidDel="0017090B" w:rsidRDefault="005D0374" w:rsidP="00CA7CC7">
      <w:pPr>
        <w:pStyle w:val="BodyText"/>
        <w:spacing w:before="114" w:line="242" w:lineRule="auto"/>
        <w:ind w:left="480" w:right="-3259"/>
        <w:rPr>
          <w:del w:id="3392" w:author="Author"/>
        </w:rPr>
      </w:pPr>
      <w:del w:id="3393" w:author="Author">
        <w:r w:rsidDel="0017090B">
          <w:delText>Operation at a current higher than rated continuous current is permissible for short periods following</w:delText>
        </w:r>
        <w:r w:rsidDel="0017090B">
          <w:rPr>
            <w:spacing w:val="-6"/>
          </w:rPr>
          <w:delText xml:space="preserve"> </w:delText>
        </w:r>
        <w:r w:rsidDel="0017090B">
          <w:delText>operation</w:delText>
        </w:r>
        <w:r w:rsidDel="0017090B">
          <w:rPr>
            <w:spacing w:val="-3"/>
          </w:rPr>
          <w:delText xml:space="preserve"> </w:delText>
        </w:r>
        <w:r w:rsidDel="0017090B">
          <w:delText>at</w:delText>
        </w:r>
        <w:r w:rsidDel="0017090B">
          <w:rPr>
            <w:spacing w:val="-3"/>
          </w:rPr>
          <w:delText xml:space="preserve"> </w:delText>
        </w:r>
        <w:r w:rsidDel="0017090B">
          <w:delText>a</w:delText>
        </w:r>
        <w:r w:rsidDel="0017090B">
          <w:rPr>
            <w:spacing w:val="-2"/>
          </w:rPr>
          <w:delText xml:space="preserve"> </w:delText>
        </w:r>
        <w:r w:rsidDel="0017090B">
          <w:delText>current</w:delText>
        </w:r>
        <w:r w:rsidDel="0017090B">
          <w:rPr>
            <w:spacing w:val="-3"/>
          </w:rPr>
          <w:delText xml:space="preserve"> </w:delText>
        </w:r>
        <w:r w:rsidDel="0017090B">
          <w:delText>less</w:delText>
        </w:r>
        <w:r w:rsidDel="0017090B">
          <w:rPr>
            <w:spacing w:val="-3"/>
          </w:rPr>
          <w:delText xml:space="preserve"> </w:delText>
        </w:r>
        <w:r w:rsidDel="0017090B">
          <w:delText>than</w:delText>
        </w:r>
        <w:r w:rsidDel="0017090B">
          <w:rPr>
            <w:spacing w:val="-3"/>
          </w:rPr>
          <w:delText xml:space="preserve"> </w:delText>
        </w:r>
        <w:r w:rsidDel="0017090B">
          <w:delText>that</w:delText>
        </w:r>
        <w:r w:rsidDel="0017090B">
          <w:rPr>
            <w:spacing w:val="-3"/>
          </w:rPr>
          <w:delText xml:space="preserve"> </w:delText>
        </w:r>
        <w:r w:rsidDel="0017090B">
          <w:delText>permitted</w:delText>
        </w:r>
        <w:r w:rsidDel="0017090B">
          <w:rPr>
            <w:spacing w:val="-3"/>
          </w:rPr>
          <w:delText xml:space="preserve"> </w:delText>
        </w:r>
        <w:r w:rsidDel="0017090B">
          <w:delText>by</w:delText>
        </w:r>
        <w:r w:rsidDel="0017090B">
          <w:rPr>
            <w:spacing w:val="-8"/>
          </w:rPr>
          <w:delText xml:space="preserve"> </w:delText>
        </w:r>
        <w:r w:rsidDel="0017090B">
          <w:delText>the</w:delText>
        </w:r>
        <w:r w:rsidDel="0017090B">
          <w:rPr>
            <w:spacing w:val="-3"/>
          </w:rPr>
          <w:delText xml:space="preserve"> </w:delText>
        </w:r>
        <w:r w:rsidDel="0017090B">
          <w:delText>existing</w:delText>
        </w:r>
        <w:r w:rsidDel="0017090B">
          <w:rPr>
            <w:spacing w:val="-5"/>
          </w:rPr>
          <w:delText xml:space="preserve"> </w:delText>
        </w:r>
        <w:r w:rsidDel="0017090B">
          <w:delText>ambient</w:delText>
        </w:r>
        <w:r w:rsidDel="0017090B">
          <w:rPr>
            <w:spacing w:val="-3"/>
          </w:rPr>
          <w:delText xml:space="preserve"> </w:delText>
        </w:r>
        <w:r w:rsidDel="0017090B">
          <w:delText>temperature.</w:delText>
        </w:r>
        <w:r w:rsidDel="0017090B">
          <w:rPr>
            <w:spacing w:val="-1"/>
          </w:rPr>
          <w:delText xml:space="preserve"> </w:delText>
        </w:r>
        <w:r w:rsidDel="0017090B">
          <w:delText xml:space="preserve">The </w:delText>
        </w:r>
        <w:r w:rsidDel="0017090B">
          <w:rPr>
            <w:position w:val="1"/>
          </w:rPr>
          <w:delText xml:space="preserve">higher current is calculated using an increased hot-spot total temperature, </w:delText>
        </w:r>
        <w:r w:rsidDel="0017090B">
          <w:rPr>
            <w:rFonts w:ascii="Symbol" w:hAnsi="Symbol"/>
            <w:i/>
            <w:sz w:val="23"/>
          </w:rPr>
          <w:delText></w:delText>
        </w:r>
        <w:r w:rsidDel="0017090B">
          <w:rPr>
            <w:sz w:val="23"/>
          </w:rPr>
          <w:delText xml:space="preserve"> </w:delText>
        </w:r>
        <w:r w:rsidDel="0017090B">
          <w:rPr>
            <w:sz w:val="21"/>
          </w:rPr>
          <w:delText xml:space="preserve">max(1) </w:delText>
        </w:r>
        <w:r w:rsidDel="0017090B">
          <w:rPr>
            <w:position w:val="1"/>
          </w:rPr>
          <w:delText xml:space="preserve">, and </w:delText>
        </w:r>
        <w:r w:rsidDel="0017090B">
          <w:rPr>
            <w:position w:val="2"/>
          </w:rPr>
          <w:delText xml:space="preserve">temperature rise, </w:delText>
        </w:r>
        <w:r w:rsidDel="0017090B">
          <w:rPr>
            <w:rFonts w:ascii="Symbol" w:hAnsi="Symbol"/>
            <w:i/>
            <w:sz w:val="26"/>
          </w:rPr>
          <w:delText></w:delText>
        </w:r>
        <w:r w:rsidDel="0017090B">
          <w:rPr>
            <w:i/>
          </w:rPr>
          <w:delText>r</w:delText>
        </w:r>
        <w:r w:rsidDel="0017090B">
          <w:rPr>
            <w:i/>
            <w:spacing w:val="-3"/>
          </w:rPr>
          <w:delText xml:space="preserve"> </w:delText>
        </w:r>
        <w:r w:rsidDel="0017090B">
          <w:rPr>
            <w:position w:val="2"/>
          </w:rPr>
          <w:delText xml:space="preserve">, of breaker components above that used in calculating continuous current </w:delText>
        </w:r>
        <w:r w:rsidDel="0017090B">
          <w:delText>ratings.</w:delText>
        </w:r>
        <w:r w:rsidDel="0017090B">
          <w:rPr>
            <w:spacing w:val="-3"/>
          </w:rPr>
          <w:delText xml:space="preserve"> </w:delText>
        </w:r>
        <w:r w:rsidDel="0017090B">
          <w:delText>Such</w:delText>
        </w:r>
        <w:r w:rsidDel="0017090B">
          <w:rPr>
            <w:spacing w:val="-1"/>
          </w:rPr>
          <w:delText xml:space="preserve"> </w:delText>
        </w:r>
        <w:r w:rsidDel="0017090B">
          <w:delText>emergency</w:delText>
        </w:r>
        <w:r w:rsidDel="0017090B">
          <w:rPr>
            <w:spacing w:val="-6"/>
          </w:rPr>
          <w:delText xml:space="preserve"> </w:delText>
        </w:r>
        <w:r w:rsidDel="0017090B">
          <w:delText>ratings</w:delText>
        </w:r>
        <w:r w:rsidDel="0017090B">
          <w:rPr>
            <w:spacing w:val="-1"/>
          </w:rPr>
          <w:delText xml:space="preserve"> </w:delText>
        </w:r>
        <w:r w:rsidDel="0017090B">
          <w:delText>are</w:delText>
        </w:r>
        <w:r w:rsidDel="0017090B">
          <w:rPr>
            <w:spacing w:val="-5"/>
          </w:rPr>
          <w:delText xml:space="preserve"> </w:delText>
        </w:r>
        <w:r w:rsidDel="0017090B">
          <w:delText>only</w:delText>
        </w:r>
        <w:r w:rsidDel="0017090B">
          <w:rPr>
            <w:spacing w:val="-8"/>
          </w:rPr>
          <w:delText xml:space="preserve"> </w:delText>
        </w:r>
        <w:r w:rsidDel="0017090B">
          <w:delText>to</w:delText>
        </w:r>
        <w:r w:rsidDel="0017090B">
          <w:rPr>
            <w:spacing w:val="-3"/>
          </w:rPr>
          <w:delText xml:space="preserve"> </w:delText>
        </w:r>
        <w:r w:rsidDel="0017090B">
          <w:delText>be</w:delText>
        </w:r>
        <w:r w:rsidDel="0017090B">
          <w:rPr>
            <w:spacing w:val="-2"/>
          </w:rPr>
          <w:delText xml:space="preserve"> </w:delText>
        </w:r>
        <w:r w:rsidDel="0017090B">
          <w:delText>applied</w:delText>
        </w:r>
        <w:r w:rsidDel="0017090B">
          <w:rPr>
            <w:spacing w:val="-3"/>
          </w:rPr>
          <w:delText xml:space="preserve"> </w:delText>
        </w:r>
        <w:r w:rsidDel="0017090B">
          <w:delText>to</w:delText>
        </w:r>
        <w:r w:rsidDel="0017090B">
          <w:rPr>
            <w:spacing w:val="-3"/>
          </w:rPr>
          <w:delText xml:space="preserve"> </w:delText>
        </w:r>
        <w:r w:rsidDel="0017090B">
          <w:delText>outdoor</w:delText>
        </w:r>
        <w:r w:rsidDel="0017090B">
          <w:rPr>
            <w:spacing w:val="-4"/>
          </w:rPr>
          <w:delText xml:space="preserve"> </w:delText>
        </w:r>
        <w:r w:rsidDel="0017090B">
          <w:delText>circuit</w:delText>
        </w:r>
        <w:r w:rsidDel="0017090B">
          <w:rPr>
            <w:spacing w:val="-3"/>
          </w:rPr>
          <w:delText xml:space="preserve"> </w:delText>
        </w:r>
        <w:r w:rsidDel="0017090B">
          <w:delText>breakers,</w:delText>
        </w:r>
        <w:r w:rsidDel="0017090B">
          <w:rPr>
            <w:spacing w:val="-3"/>
          </w:rPr>
          <w:delText xml:space="preserve"> </w:delText>
        </w:r>
        <w:r w:rsidDel="0017090B">
          <w:delText>which</w:delText>
        </w:r>
        <w:r w:rsidDel="0017090B">
          <w:rPr>
            <w:spacing w:val="-3"/>
          </w:rPr>
          <w:delText xml:space="preserve"> </w:delText>
        </w:r>
        <w:r w:rsidDel="0017090B">
          <w:delText>must</w:delText>
        </w:r>
        <w:r w:rsidDel="0017090B">
          <w:rPr>
            <w:spacing w:val="-3"/>
          </w:rPr>
          <w:delText xml:space="preserve"> </w:delText>
        </w:r>
        <w:r w:rsidDel="0017090B">
          <w:delText>be maintained in essentially new condition. Following the emergency period, the load current must be limited to 95% of the rated continuous current (adjusted for ambient temperature) for at least</w:delText>
        </w:r>
        <w:r w:rsidDel="0017090B">
          <w:rPr>
            <w:spacing w:val="40"/>
          </w:rPr>
          <w:delText xml:space="preserve"> </w:delText>
        </w:r>
        <w:r w:rsidDel="0017090B">
          <w:delText>2 hours.</w:delText>
        </w:r>
      </w:del>
    </w:p>
    <w:p w14:paraId="5F83A82B" w14:textId="37214641" w:rsidR="00EA609D" w:rsidDel="0017090B" w:rsidRDefault="00EA609D" w:rsidP="00CA7CC7">
      <w:pPr>
        <w:pStyle w:val="BodyText"/>
        <w:spacing w:before="7"/>
        <w:ind w:right="-3259"/>
        <w:rPr>
          <w:del w:id="3394" w:author="Author"/>
          <w:sz w:val="21"/>
        </w:rPr>
      </w:pPr>
    </w:p>
    <w:p w14:paraId="58D7758D" w14:textId="234AA5E3" w:rsidR="00EA609D" w:rsidDel="0017090B" w:rsidRDefault="005D0374" w:rsidP="00CA7CC7">
      <w:pPr>
        <w:pStyle w:val="Heading6"/>
        <w:numPr>
          <w:ilvl w:val="2"/>
          <w:numId w:val="38"/>
        </w:numPr>
        <w:tabs>
          <w:tab w:val="left" w:pos="1028"/>
        </w:tabs>
        <w:ind w:right="-3259"/>
        <w:rPr>
          <w:del w:id="3395" w:author="Author"/>
        </w:rPr>
      </w:pPr>
      <w:del w:id="3396" w:author="Author">
        <w:r w:rsidDel="0017090B">
          <w:delText>Extended</w:delText>
        </w:r>
        <w:r w:rsidDel="0017090B">
          <w:rPr>
            <w:spacing w:val="-7"/>
          </w:rPr>
          <w:delText xml:space="preserve"> </w:delText>
        </w:r>
        <w:r w:rsidDel="0017090B">
          <w:delText>Period</w:delText>
        </w:r>
        <w:r w:rsidDel="0017090B">
          <w:rPr>
            <w:spacing w:val="-6"/>
          </w:rPr>
          <w:delText xml:space="preserve"> </w:delText>
        </w:r>
        <w:r w:rsidDel="0017090B">
          <w:rPr>
            <w:spacing w:val="-2"/>
          </w:rPr>
          <w:delText>Emergencies</w:delText>
        </w:r>
      </w:del>
    </w:p>
    <w:p w14:paraId="5CC58CB2" w14:textId="5FAE2F6B" w:rsidR="00EA609D" w:rsidDel="0017090B" w:rsidRDefault="005D0374" w:rsidP="00CA7CC7">
      <w:pPr>
        <w:pStyle w:val="BodyText"/>
        <w:spacing w:before="55"/>
        <w:ind w:left="480" w:right="-3259"/>
        <w:rPr>
          <w:del w:id="3397" w:author="Author"/>
        </w:rPr>
      </w:pPr>
      <w:del w:id="3398" w:author="Author">
        <w:r w:rsidDel="0017090B">
          <w:delText>Equation</w:delText>
        </w:r>
        <w:r w:rsidDel="0017090B">
          <w:rPr>
            <w:spacing w:val="-3"/>
          </w:rPr>
          <w:delText xml:space="preserve"> </w:delText>
        </w:r>
        <w:r w:rsidDel="0017090B">
          <w:delText>(1),</w:delText>
        </w:r>
        <w:r w:rsidDel="0017090B">
          <w:rPr>
            <w:spacing w:val="-3"/>
          </w:rPr>
          <w:delText xml:space="preserve"> </w:delText>
        </w:r>
        <w:r w:rsidDel="0017090B">
          <w:delText>above,</w:delText>
        </w:r>
        <w:r w:rsidDel="0017090B">
          <w:rPr>
            <w:spacing w:val="-2"/>
          </w:rPr>
          <w:delText xml:space="preserve"> </w:delText>
        </w:r>
        <w:r w:rsidDel="0017090B">
          <w:delText>can</w:delText>
        </w:r>
        <w:r w:rsidDel="0017090B">
          <w:rPr>
            <w:spacing w:val="-2"/>
          </w:rPr>
          <w:delText xml:space="preserve"> </w:delText>
        </w:r>
        <w:r w:rsidDel="0017090B">
          <w:delText>be</w:delText>
        </w:r>
        <w:r w:rsidDel="0017090B">
          <w:rPr>
            <w:spacing w:val="-4"/>
          </w:rPr>
          <w:delText xml:space="preserve"> </w:delText>
        </w:r>
        <w:r w:rsidDel="0017090B">
          <w:delText>adjusted</w:delText>
        </w:r>
        <w:r w:rsidDel="0017090B">
          <w:rPr>
            <w:spacing w:val="-3"/>
          </w:rPr>
          <w:delText xml:space="preserve"> </w:delText>
        </w:r>
        <w:r w:rsidDel="0017090B">
          <w:delText>to</w:delText>
        </w:r>
        <w:r w:rsidDel="0017090B">
          <w:rPr>
            <w:spacing w:val="-3"/>
          </w:rPr>
          <w:delText xml:space="preserve"> </w:delText>
        </w:r>
        <w:r w:rsidDel="0017090B">
          <w:delText>calculate</w:delText>
        </w:r>
        <w:r w:rsidDel="0017090B">
          <w:rPr>
            <w:spacing w:val="-3"/>
          </w:rPr>
          <w:delText xml:space="preserve"> </w:delText>
        </w:r>
        <w:r w:rsidDel="0017090B">
          <w:delText>current</w:delText>
        </w:r>
        <w:r w:rsidDel="0017090B">
          <w:rPr>
            <w:spacing w:val="-3"/>
          </w:rPr>
          <w:delText xml:space="preserve"> </w:delText>
        </w:r>
        <w:r w:rsidDel="0017090B">
          <w:delText>loadings</w:delText>
        </w:r>
        <w:r w:rsidDel="0017090B">
          <w:rPr>
            <w:spacing w:val="-3"/>
          </w:rPr>
          <w:delText xml:space="preserve"> </w:delText>
        </w:r>
        <w:r w:rsidDel="0017090B">
          <w:delText>for</w:delText>
        </w:r>
        <w:r w:rsidDel="0017090B">
          <w:rPr>
            <w:spacing w:val="-5"/>
          </w:rPr>
          <w:delText xml:space="preserve"> </w:delText>
        </w:r>
        <w:r w:rsidDel="0017090B">
          <w:delText>the</w:delText>
        </w:r>
        <w:r w:rsidDel="0017090B">
          <w:rPr>
            <w:spacing w:val="-3"/>
          </w:rPr>
          <w:delText xml:space="preserve"> </w:delText>
        </w:r>
        <w:r w:rsidDel="0017090B">
          <w:delText>periods</w:delText>
        </w:r>
        <w:r w:rsidDel="0017090B">
          <w:rPr>
            <w:spacing w:val="-3"/>
          </w:rPr>
          <w:delText xml:space="preserve"> </w:delText>
        </w:r>
        <w:r w:rsidDel="0017090B">
          <w:delText>associated</w:delText>
        </w:r>
        <w:r w:rsidDel="0017090B">
          <w:rPr>
            <w:spacing w:val="-3"/>
          </w:rPr>
          <w:delText xml:space="preserve"> </w:delText>
        </w:r>
        <w:r w:rsidDel="0017090B">
          <w:delText>with Long Time Emergency (LTE) conditions:</w:delText>
        </w:r>
      </w:del>
    </w:p>
    <w:p w14:paraId="21B366C7" w14:textId="385E00CD" w:rsidR="00EA609D" w:rsidDel="0017090B" w:rsidRDefault="00EA609D" w:rsidP="00CA7CC7">
      <w:pPr>
        <w:pStyle w:val="BodyText"/>
        <w:spacing w:before="10"/>
        <w:ind w:right="-3259"/>
        <w:rPr>
          <w:del w:id="3399" w:author="Author"/>
          <w:sz w:val="13"/>
        </w:rPr>
      </w:pPr>
    </w:p>
    <w:p w14:paraId="7A7A9929" w14:textId="095185A7" w:rsidR="00EA609D" w:rsidDel="0017090B" w:rsidRDefault="00EA609D" w:rsidP="00CA7CC7">
      <w:pPr>
        <w:ind w:right="-3259"/>
        <w:rPr>
          <w:del w:id="3400" w:author="Author"/>
          <w:sz w:val="13"/>
        </w:rPr>
        <w:sectPr w:rsidR="00EA609D" w:rsidDel="0017090B" w:rsidSect="00FC3211">
          <w:type w:val="continuous"/>
          <w:pgSz w:w="16983" w:h="15840"/>
          <w:pgMar w:top="1600" w:right="5703" w:bottom="960" w:left="960" w:header="722" w:footer="1071" w:gutter="0"/>
          <w:cols w:space="720"/>
        </w:sectPr>
      </w:pPr>
    </w:p>
    <w:p w14:paraId="4C52B4ED" w14:textId="5E8877F4" w:rsidR="00EA609D" w:rsidDel="0017090B" w:rsidRDefault="005D0374" w:rsidP="00CA7CC7">
      <w:pPr>
        <w:ind w:right="-3259"/>
        <w:rPr>
          <w:del w:id="3401" w:author="Author"/>
        </w:rPr>
      </w:pPr>
      <w:del w:id="3402" w:author="Author">
        <w:r w:rsidDel="0017090B">
          <w:delText>I</w:delText>
        </w:r>
        <w:r w:rsidDel="0017090B">
          <w:rPr>
            <w:spacing w:val="62"/>
          </w:rPr>
          <w:delText xml:space="preserve"> </w:delText>
        </w:r>
        <w:r w:rsidDel="0017090B">
          <w:delText>=</w:delText>
        </w:r>
        <w:r w:rsidDel="0017090B">
          <w:rPr>
            <w:spacing w:val="-4"/>
          </w:rPr>
          <w:delText xml:space="preserve"> </w:delText>
        </w:r>
        <w:r w:rsidDel="0017090B">
          <w:rPr>
            <w:spacing w:val="-10"/>
          </w:rPr>
          <w:delText>I</w:delText>
        </w:r>
      </w:del>
    </w:p>
    <w:p w14:paraId="1BF3CBD4" w14:textId="66F4A479" w:rsidR="00EA609D" w:rsidDel="0017090B" w:rsidRDefault="005D0374" w:rsidP="00CA7CC7">
      <w:pPr>
        <w:spacing w:before="104" w:line="183" w:lineRule="exact"/>
        <w:ind w:left="66" w:right="-3259"/>
        <w:rPr>
          <w:del w:id="3403" w:author="Author"/>
          <w:sz w:val="24"/>
        </w:rPr>
      </w:pPr>
      <w:del w:id="3404" w:author="Author">
        <w:r w:rsidDel="0017090B">
          <w:br w:type="column"/>
        </w:r>
        <w:r w:rsidDel="0017090B">
          <w:rPr>
            <w:rFonts w:ascii="Symbol" w:hAnsi="Symbol"/>
            <w:sz w:val="24"/>
          </w:rPr>
          <w:delText></w:delText>
        </w:r>
        <w:r w:rsidDel="0017090B">
          <w:rPr>
            <w:spacing w:val="-37"/>
            <w:sz w:val="24"/>
          </w:rPr>
          <w:delText xml:space="preserve"> </w:delText>
        </w:r>
        <w:r w:rsidDel="0017090B">
          <w:rPr>
            <w:rFonts w:ascii="Symbol" w:hAnsi="Symbol"/>
            <w:i/>
            <w:position w:val="2"/>
            <w:sz w:val="25"/>
            <w:u w:val="single"/>
          </w:rPr>
          <w:delText></w:delText>
        </w:r>
        <w:r w:rsidDel="0017090B">
          <w:rPr>
            <w:spacing w:val="-16"/>
            <w:position w:val="2"/>
            <w:sz w:val="25"/>
            <w:u w:val="single"/>
          </w:rPr>
          <w:delText xml:space="preserve"> </w:delText>
        </w:r>
        <w:r w:rsidDel="0017090B">
          <w:rPr>
            <w:position w:val="2"/>
            <w:sz w:val="24"/>
            <w:u w:val="single"/>
          </w:rPr>
          <w:delText>max(1)</w:delText>
        </w:r>
        <w:r w:rsidDel="0017090B">
          <w:rPr>
            <w:spacing w:val="-15"/>
            <w:position w:val="2"/>
            <w:sz w:val="24"/>
            <w:u w:val="single"/>
          </w:rPr>
          <w:delText xml:space="preserve"> </w:delText>
        </w:r>
        <w:r w:rsidDel="0017090B">
          <w:rPr>
            <w:rFonts w:ascii="Symbol" w:hAnsi="Symbol"/>
            <w:position w:val="2"/>
            <w:sz w:val="24"/>
            <w:u w:val="single"/>
          </w:rPr>
          <w:delText></w:delText>
        </w:r>
        <w:r w:rsidDel="0017090B">
          <w:rPr>
            <w:spacing w:val="-37"/>
            <w:position w:val="2"/>
            <w:sz w:val="24"/>
          </w:rPr>
          <w:delText xml:space="preserve"> </w:delText>
        </w:r>
        <w:r w:rsidDel="0017090B">
          <w:rPr>
            <w:rFonts w:ascii="Symbol" w:hAnsi="Symbol"/>
            <w:i/>
            <w:position w:val="2"/>
            <w:sz w:val="25"/>
            <w:u w:val="single"/>
          </w:rPr>
          <w:delText></w:delText>
        </w:r>
        <w:r w:rsidDel="0017090B">
          <w:rPr>
            <w:i/>
            <w:position w:val="2"/>
            <w:sz w:val="24"/>
            <w:u w:val="single"/>
          </w:rPr>
          <w:delText>a</w:delText>
        </w:r>
        <w:r w:rsidDel="0017090B">
          <w:rPr>
            <w:i/>
            <w:spacing w:val="-16"/>
            <w:position w:val="2"/>
            <w:sz w:val="24"/>
          </w:rPr>
          <w:delText xml:space="preserve"> </w:delText>
        </w:r>
        <w:r w:rsidDel="0017090B">
          <w:rPr>
            <w:rFonts w:ascii="Symbol" w:hAnsi="Symbol"/>
            <w:sz w:val="24"/>
          </w:rPr>
          <w:delText></w:delText>
        </w:r>
        <w:r w:rsidDel="0017090B">
          <w:rPr>
            <w:spacing w:val="59"/>
            <w:w w:val="150"/>
            <w:sz w:val="24"/>
          </w:rPr>
          <w:delText xml:space="preserve"> </w:delText>
        </w:r>
        <w:r w:rsidDel="0017090B">
          <w:rPr>
            <w:spacing w:val="-17"/>
            <w:w w:val="150"/>
            <w:sz w:val="24"/>
            <w:u w:val="single"/>
            <w:vertAlign w:val="superscript"/>
          </w:rPr>
          <w:delText xml:space="preserve"> </w:delText>
        </w:r>
        <w:r w:rsidDel="0017090B">
          <w:rPr>
            <w:spacing w:val="-10"/>
            <w:sz w:val="24"/>
            <w:u w:val="single"/>
            <w:vertAlign w:val="superscript"/>
          </w:rPr>
          <w:delText>1</w:delText>
        </w:r>
        <w:r w:rsidDel="0017090B">
          <w:rPr>
            <w:spacing w:val="40"/>
            <w:sz w:val="24"/>
            <w:u w:val="single"/>
          </w:rPr>
          <w:delText xml:space="preserve"> </w:delText>
        </w:r>
      </w:del>
    </w:p>
    <w:p w14:paraId="72DF54C9" w14:textId="52569EA2" w:rsidR="00EA609D" w:rsidDel="0017090B" w:rsidRDefault="00EA609D" w:rsidP="00CA7CC7">
      <w:pPr>
        <w:spacing w:line="183" w:lineRule="exact"/>
        <w:ind w:right="-3259"/>
        <w:rPr>
          <w:del w:id="3405" w:author="Author"/>
          <w:sz w:val="24"/>
        </w:rPr>
        <w:sectPr w:rsidR="00EA609D" w:rsidDel="0017090B" w:rsidSect="00CA7CC7">
          <w:type w:val="continuous"/>
          <w:pgSz w:w="16983" w:h="15840"/>
          <w:pgMar w:top="1600" w:right="5703" w:bottom="960" w:left="960" w:header="722" w:footer="1071" w:gutter="0"/>
          <w:cols w:num="2" w:space="720" w:equalWidth="0">
            <w:col w:w="192" w:space="-1"/>
            <w:col w:w="4948"/>
          </w:cols>
        </w:sectPr>
      </w:pPr>
    </w:p>
    <w:p w14:paraId="7CC49BE0" w14:textId="60107D2C" w:rsidR="00EA609D" w:rsidDel="0017090B" w:rsidRDefault="00EA609D" w:rsidP="00CA7CC7">
      <w:pPr>
        <w:pStyle w:val="BodyText"/>
        <w:ind w:right="-3259"/>
        <w:rPr>
          <w:del w:id="3406" w:author="Author"/>
          <w:sz w:val="26"/>
        </w:rPr>
      </w:pPr>
    </w:p>
    <w:p w14:paraId="1D9CE021" w14:textId="739EF665" w:rsidR="00EA609D" w:rsidDel="0017090B" w:rsidRDefault="00EA609D" w:rsidP="00CA7CC7">
      <w:pPr>
        <w:pStyle w:val="BodyText"/>
        <w:spacing w:before="3"/>
        <w:ind w:right="-3259"/>
        <w:rPr>
          <w:del w:id="3407" w:author="Author"/>
          <w:sz w:val="38"/>
        </w:rPr>
      </w:pPr>
    </w:p>
    <w:p w14:paraId="264F204A" w14:textId="4CC15B75" w:rsidR="00EA609D" w:rsidDel="0017090B" w:rsidRDefault="005D0374" w:rsidP="00CA7CC7">
      <w:pPr>
        <w:pStyle w:val="BodyText"/>
        <w:spacing w:line="259" w:lineRule="exact"/>
        <w:ind w:left="480" w:right="-3259"/>
        <w:rPr>
          <w:del w:id="3408" w:author="Author"/>
        </w:rPr>
      </w:pPr>
      <w:del w:id="3409" w:author="Author">
        <w:r w:rsidDel="0017090B">
          <w:rPr>
            <w:spacing w:val="-2"/>
          </w:rPr>
          <w:delText>Where:</w:delText>
        </w:r>
      </w:del>
    </w:p>
    <w:p w14:paraId="4496899B" w14:textId="49A620E7" w:rsidR="00EA609D" w:rsidDel="0017090B" w:rsidRDefault="005D0374" w:rsidP="00CA7CC7">
      <w:pPr>
        <w:tabs>
          <w:tab w:val="left" w:pos="1049"/>
        </w:tabs>
        <w:spacing w:before="3" w:line="253" w:lineRule="exact"/>
        <w:ind w:left="480" w:right="-3259"/>
        <w:rPr>
          <w:del w:id="3410" w:author="Author"/>
          <w:rFonts w:ascii="Symbol" w:hAnsi="Symbol"/>
          <w:sz w:val="24"/>
        </w:rPr>
      </w:pPr>
      <w:del w:id="3411" w:author="Author">
        <w:r w:rsidDel="0017090B">
          <w:br w:type="column"/>
        </w:r>
        <w:r w:rsidDel="0017090B">
          <w:rPr>
            <w:spacing w:val="-10"/>
            <w:sz w:val="23"/>
          </w:rPr>
          <w:delText>s</w:delText>
        </w:r>
        <w:r w:rsidDel="0017090B">
          <w:rPr>
            <w:sz w:val="23"/>
          </w:rPr>
          <w:tab/>
          <w:delText>r</w:delText>
        </w:r>
        <w:r w:rsidDel="0017090B">
          <w:rPr>
            <w:spacing w:val="-31"/>
            <w:sz w:val="23"/>
          </w:rPr>
          <w:delText xml:space="preserve"> </w:delText>
        </w:r>
        <w:r w:rsidDel="0017090B">
          <w:rPr>
            <w:rFonts w:ascii="Symbol" w:hAnsi="Symbol"/>
            <w:spacing w:val="-10"/>
            <w:position w:val="3"/>
            <w:sz w:val="24"/>
          </w:rPr>
          <w:delText></w:delText>
        </w:r>
      </w:del>
    </w:p>
    <w:p w14:paraId="5E29C72A" w14:textId="4A5B6FF1" w:rsidR="00EA609D" w:rsidDel="0017090B" w:rsidRDefault="00604FA6" w:rsidP="00CA7CC7">
      <w:pPr>
        <w:tabs>
          <w:tab w:val="left" w:pos="1927"/>
        </w:tabs>
        <w:spacing w:line="239" w:lineRule="exact"/>
        <w:ind w:left="1155" w:right="-3259"/>
        <w:rPr>
          <w:del w:id="3412" w:author="Author"/>
          <w:i/>
          <w:sz w:val="24"/>
        </w:rPr>
      </w:pPr>
      <w:del w:id="3413" w:author="Author">
        <w:r w:rsidDel="0017090B">
          <w:rPr>
            <w:noProof/>
          </w:rPr>
          <mc:AlternateContent>
            <mc:Choice Requires="wps">
              <w:drawing>
                <wp:anchor distT="0" distB="0" distL="114300" distR="114300" simplePos="0" relativeHeight="251623936" behindDoc="1" locked="0" layoutInCell="1" allowOverlap="1" wp14:anchorId="26696B2D" wp14:editId="354172B1">
                  <wp:simplePos x="0" y="0"/>
                  <wp:positionH relativeFrom="page">
                    <wp:posOffset>3298190</wp:posOffset>
                  </wp:positionH>
                  <wp:positionV relativeFrom="paragraph">
                    <wp:posOffset>-64135</wp:posOffset>
                  </wp:positionV>
                  <wp:extent cx="81280" cy="198755"/>
                  <wp:effectExtent l="0" t="0" r="0" b="0"/>
                  <wp:wrapNone/>
                  <wp:docPr id="240" name="Text Box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280" cy="198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CA5E83" w14:textId="77777777" w:rsidR="000B7286" w:rsidRDefault="000B7286">
                              <w:pPr>
                                <w:spacing w:before="5"/>
                                <w:rPr>
                                  <w:rFonts w:ascii="Symbol" w:hAnsi="Symbol"/>
                                  <w:i/>
                                  <w:sz w:val="25"/>
                                </w:rPr>
                              </w:pPr>
                              <w:r>
                                <w:rPr>
                                  <w:rFonts w:ascii="Symbol" w:hAnsi="Symbol"/>
                                  <w:i/>
                                  <w:w w:val="97"/>
                                  <w:sz w:val="2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696B2D" id="_x0000_t202" coordsize="21600,21600" o:spt="202" path="m,l,21600r21600,l21600,xe">
                  <v:stroke joinstyle="miter"/>
                  <v:path gradientshapeok="t" o:connecttype="rect"/>
                </v:shapetype>
                <v:shape id="Text Box 240" o:spid="_x0000_s1026" type="#_x0000_t202" style="position:absolute;left:0;text-align:left;margin-left:259.7pt;margin-top:-5.05pt;width:6.4pt;height:15.65pt;z-index:-251692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" filled="f" stroked="f">
                  <v:textbox inset="0,0,0,0">
                    <w:txbxContent>
                      <w:p w14:paraId="47CA5E83" w14:textId="77777777" w:rsidR="000B7286" w:rsidRDefault="000B7286">
                        <w:pPr>
                          <w:spacing w:before="5"/>
                          <w:rPr>
                            <w:rFonts w:ascii="Symbol" w:hAnsi="Symbol"/>
                            <w:i/>
                            <w:sz w:val="25"/>
                          </w:rPr>
                        </w:pPr>
                        <w:r>
                          <w:rPr>
                            <w:rFonts w:ascii="Symbol" w:hAnsi="Symbol"/>
                            <w:i/>
                            <w:w w:val="97"/>
                            <w:sz w:val="25"/>
                          </w:rPr>
                          <w:t></w:t>
                        </w:r>
                      </w:p>
                    </w:txbxContent>
                  </v:textbox>
                  <w10:wrap anchorx="page"/>
                </v:shape>
              </w:pict>
            </mc:Fallback>
          </mc:AlternateContent>
        </w:r>
        <w:r w:rsidR="005D0374" w:rsidDel="0017090B">
          <w:rPr>
            <w:rFonts w:ascii="Symbol" w:hAnsi="Symbol"/>
            <w:spacing w:val="-10"/>
            <w:position w:val="-2"/>
            <w:sz w:val="24"/>
          </w:rPr>
          <w:delText></w:delText>
        </w:r>
        <w:r w:rsidR="005D0374" w:rsidDel="0017090B">
          <w:rPr>
            <w:position w:val="-2"/>
            <w:sz w:val="24"/>
          </w:rPr>
          <w:tab/>
        </w:r>
        <w:r w:rsidR="005D0374" w:rsidDel="0017090B">
          <w:rPr>
            <w:i/>
            <w:spacing w:val="-10"/>
            <w:sz w:val="24"/>
          </w:rPr>
          <w:delText>r</w:delText>
        </w:r>
      </w:del>
    </w:p>
    <w:p w14:paraId="03CA7785" w14:textId="30E25EC6" w:rsidR="00185456" w:rsidDel="0017090B" w:rsidRDefault="00185456" w:rsidP="00CA7CC7">
      <w:pPr>
        <w:spacing w:before="2" w:line="246" w:lineRule="exact"/>
        <w:ind w:left="480" w:right="-3259"/>
        <w:rPr>
          <w:ins w:id="3414" w:author="Author"/>
          <w:del w:id="3415" w:author="Author"/>
        </w:rPr>
      </w:pPr>
    </w:p>
    <w:p w14:paraId="0957D3F4" w14:textId="2F23CC4F" w:rsidR="00185456" w:rsidDel="0017090B" w:rsidRDefault="000C4134" w:rsidP="00CA7CC7">
      <w:pPr>
        <w:spacing w:before="2"/>
        <w:ind w:left="475" w:right="-3259"/>
        <w:rPr>
          <w:ins w:id="3416" w:author="Author"/>
          <w:del w:id="3417" w:author="Author"/>
        </w:rPr>
      </w:pPr>
      <m:oMathPara>
        <m:oMath>
          <m:sSub>
            <m:sSubPr>
              <m:ctrlPr>
                <w:ins w:id="3418" w:author="Author">
                  <w:del w:id="3419" w:author="Author">
                    <w:rPr>
                      <w:rFonts w:ascii="Cambria Math" w:hAnsi="Cambria Math"/>
                      <w:i/>
                      <w:sz w:val="36"/>
                    </w:rPr>
                  </w:del>
                </w:ins>
              </m:ctrlPr>
            </m:sSubPr>
            <m:e>
              <m:r>
                <w:ins w:id="3420" w:author="Author">
                  <w:del w:id="3421" w:author="Author">
                    <w:rPr>
                      <w:rFonts w:ascii="Cambria Math" w:hAnsi="Cambria Math"/>
                      <w:sz w:val="36"/>
                    </w:rPr>
                    <m:t>I</m:t>
                  </w:del>
                </w:ins>
              </m:r>
            </m:e>
            <m:sub>
              <m:r>
                <w:ins w:id="3422" w:author="Author">
                  <w:del w:id="3423" w:author="Author">
                    <w:rPr>
                      <w:rFonts w:ascii="Cambria Math" w:hAnsi="Cambria Math"/>
                      <w:sz w:val="36"/>
                    </w:rPr>
                    <m:t>a</m:t>
                  </w:del>
                </w:ins>
              </m:r>
            </m:sub>
          </m:sSub>
          <m:r>
            <w:ins w:id="3424" w:author="Author">
              <w:del w:id="3425" w:author="Author">
                <w:rPr>
                  <w:rFonts w:ascii="Cambria Math" w:hAnsi="Cambria Math"/>
                  <w:sz w:val="36"/>
                </w:rPr>
                <m:t>=</m:t>
              </w:del>
            </w:ins>
          </m:r>
          <m:sSub>
            <m:sSubPr>
              <m:ctrlPr>
                <w:ins w:id="3426" w:author="Author">
                  <w:del w:id="3427" w:author="Author">
                    <w:rPr>
                      <w:rFonts w:ascii="Cambria Math" w:hAnsi="Cambria Math"/>
                      <w:i/>
                      <w:sz w:val="36"/>
                    </w:rPr>
                  </w:del>
                </w:ins>
              </m:ctrlPr>
            </m:sSubPr>
            <m:e>
              <m:r>
                <w:ins w:id="3428" w:author="Author">
                  <w:del w:id="3429" w:author="Author">
                    <w:rPr>
                      <w:rFonts w:ascii="Cambria Math" w:hAnsi="Cambria Math"/>
                      <w:sz w:val="36"/>
                    </w:rPr>
                    <m:t>I</m:t>
                  </w:del>
                </w:ins>
              </m:r>
            </m:e>
            <m:sub>
              <m:r>
                <w:ins w:id="3430" w:author="Author">
                  <w:del w:id="3431" w:author="Author">
                    <w:rPr>
                      <w:rFonts w:ascii="Cambria Math" w:hAnsi="Cambria Math"/>
                      <w:sz w:val="36"/>
                    </w:rPr>
                    <m:t>r</m:t>
                  </w:del>
                </w:ins>
              </m:r>
            </m:sub>
          </m:sSub>
          <m:sSup>
            <m:sSupPr>
              <m:ctrlPr>
                <w:ins w:id="3432" w:author="Author">
                  <w:del w:id="3433" w:author="Author">
                    <w:rPr>
                      <w:rFonts w:ascii="Cambria Math" w:hAnsi="Cambria Math"/>
                      <w:i/>
                      <w:sz w:val="36"/>
                    </w:rPr>
                  </w:del>
                </w:ins>
              </m:ctrlPr>
            </m:sSupPr>
            <m:e>
              <m:d>
                <m:dPr>
                  <m:begChr m:val="["/>
                  <m:endChr m:val="]"/>
                  <m:ctrlPr>
                    <w:ins w:id="3434" w:author="Author">
                      <w:del w:id="3435" w:author="Author">
                        <w:rPr>
                          <w:rFonts w:ascii="Cambria Math" w:hAnsi="Cambria Math"/>
                          <w:i/>
                          <w:sz w:val="36"/>
                        </w:rPr>
                      </w:del>
                    </w:ins>
                  </m:ctrlPr>
                </m:dPr>
                <m:e>
                  <m:f>
                    <m:fPr>
                      <m:ctrlPr>
                        <w:ins w:id="3436" w:author="Author">
                          <w:del w:id="3437" w:author="Author">
                            <w:rPr>
                              <w:rFonts w:ascii="Cambria Math" w:hAnsi="Cambria Math"/>
                              <w:i/>
                              <w:sz w:val="36"/>
                            </w:rPr>
                          </w:del>
                        </w:ins>
                      </m:ctrlPr>
                    </m:fPr>
                    <m:num>
                      <m:sSub>
                        <m:sSubPr>
                          <m:ctrlPr>
                            <w:ins w:id="3438" w:author="Author">
                              <w:del w:id="3439" w:author="Author">
                                <w:rPr>
                                  <w:rFonts w:ascii="Cambria Math" w:hAnsi="Cambria Math"/>
                                  <w:i/>
                                  <w:sz w:val="36"/>
                                </w:rPr>
                              </w:del>
                            </w:ins>
                          </m:ctrlPr>
                        </m:sSubPr>
                        <m:e>
                          <m:r>
                            <w:ins w:id="3440" w:author="Author">
                              <w:del w:id="3441" w:author="Author">
                                <w:rPr>
                                  <w:rFonts w:ascii="Cambria Math" w:hAnsi="Cambria Math"/>
                                  <w:sz w:val="36"/>
                                </w:rPr>
                                <m:t>θ</m:t>
                              </w:del>
                            </w:ins>
                          </m:r>
                        </m:e>
                        <m:sub>
                          <m:r>
                            <w:ins w:id="3442" w:author="Author">
                              <w:del w:id="3443" w:author="Author">
                                <w:rPr>
                                  <w:rFonts w:ascii="Cambria Math" w:hAnsi="Cambria Math"/>
                                  <w:sz w:val="36"/>
                                </w:rPr>
                                <m:t>max</m:t>
                              </w:del>
                            </w:ins>
                          </m:r>
                        </m:sub>
                      </m:sSub>
                      <m:r>
                        <w:ins w:id="3444" w:author="Author">
                          <w:del w:id="3445" w:author="Author">
                            <w:rPr>
                              <w:rFonts w:ascii="Cambria Math" w:hAnsi="Cambria Math"/>
                              <w:sz w:val="36"/>
                            </w:rPr>
                            <m:t>-</m:t>
                          </w:del>
                        </w:ins>
                      </m:r>
                      <m:sSub>
                        <m:sSubPr>
                          <m:ctrlPr>
                            <w:ins w:id="3446" w:author="Author">
                              <w:del w:id="3447" w:author="Author">
                                <w:rPr>
                                  <w:rFonts w:ascii="Cambria Math" w:hAnsi="Cambria Math"/>
                                  <w:i/>
                                  <w:sz w:val="36"/>
                                </w:rPr>
                              </w:del>
                            </w:ins>
                          </m:ctrlPr>
                        </m:sSubPr>
                        <m:e>
                          <m:r>
                            <w:ins w:id="3448" w:author="Author">
                              <w:del w:id="3449" w:author="Author">
                                <w:rPr>
                                  <w:rFonts w:ascii="Cambria Math" w:hAnsi="Cambria Math"/>
                                  <w:sz w:val="36"/>
                                </w:rPr>
                                <m:t>θ</m:t>
                              </w:del>
                            </w:ins>
                          </m:r>
                        </m:e>
                        <m:sub>
                          <m:r>
                            <w:ins w:id="3450" w:author="Author">
                              <w:del w:id="3451" w:author="Author">
                                <w:rPr>
                                  <w:rFonts w:ascii="Cambria Math" w:hAnsi="Cambria Math"/>
                                  <w:sz w:val="36"/>
                                </w:rPr>
                                <m:t>a</m:t>
                              </w:del>
                            </w:ins>
                          </m:r>
                        </m:sub>
                      </m:sSub>
                    </m:num>
                    <m:den>
                      <m:sSub>
                        <m:sSubPr>
                          <m:ctrlPr>
                            <w:ins w:id="3452" w:author="Author">
                              <w:del w:id="3453" w:author="Author">
                                <w:rPr>
                                  <w:rFonts w:ascii="Cambria Math" w:hAnsi="Cambria Math"/>
                                  <w:i/>
                                  <w:sz w:val="36"/>
                                </w:rPr>
                              </w:del>
                            </w:ins>
                          </m:ctrlPr>
                        </m:sSubPr>
                        <m:e>
                          <m:r>
                            <w:ins w:id="3454" w:author="Author">
                              <w:del w:id="3455" w:author="Author">
                                <w:rPr>
                                  <w:rFonts w:ascii="Cambria Math" w:hAnsi="Cambria Math"/>
                                  <w:sz w:val="36"/>
                                </w:rPr>
                                <m:t>θ</m:t>
                              </w:del>
                            </w:ins>
                          </m:r>
                        </m:e>
                        <m:sub>
                          <m:r>
                            <w:ins w:id="3456" w:author="Author">
                              <w:del w:id="3457" w:author="Author">
                                <w:rPr>
                                  <w:rFonts w:ascii="Cambria Math" w:hAnsi="Cambria Math"/>
                                  <w:sz w:val="36"/>
                                </w:rPr>
                                <m:t>r</m:t>
                              </w:del>
                            </w:ins>
                          </m:r>
                        </m:sub>
                      </m:sSub>
                    </m:den>
                  </m:f>
                </m:e>
              </m:d>
            </m:e>
            <m:sup>
              <m:f>
                <m:fPr>
                  <m:ctrlPr>
                    <w:ins w:id="3458" w:author="Author">
                      <w:del w:id="3459" w:author="Author">
                        <w:rPr>
                          <w:rFonts w:ascii="Cambria Math" w:hAnsi="Cambria Math"/>
                          <w:i/>
                          <w:sz w:val="36"/>
                        </w:rPr>
                      </w:del>
                    </w:ins>
                  </m:ctrlPr>
                </m:fPr>
                <m:num>
                  <m:r>
                    <w:ins w:id="3460" w:author="Author">
                      <w:del w:id="3461" w:author="Author">
                        <w:rPr>
                          <w:rFonts w:ascii="Cambria Math" w:hAnsi="Cambria Math"/>
                          <w:sz w:val="36"/>
                        </w:rPr>
                        <m:t>1</m:t>
                      </w:del>
                    </w:ins>
                  </m:r>
                </m:num>
                <m:den>
                  <m:r>
                    <w:ins w:id="3462" w:author="Author">
                      <w:del w:id="3463" w:author="Author">
                        <w:rPr>
                          <w:rFonts w:ascii="Cambria Math" w:hAnsi="Cambria Math"/>
                          <w:sz w:val="36"/>
                        </w:rPr>
                        <m:t>1.8</m:t>
                      </w:del>
                    </w:ins>
                  </m:r>
                </m:den>
              </m:f>
            </m:sup>
          </m:sSup>
        </m:oMath>
      </m:oMathPara>
    </w:p>
    <w:p w14:paraId="096AF8AF" w14:textId="0B61B2D7" w:rsidR="00185456" w:rsidDel="0017090B" w:rsidRDefault="00185456" w:rsidP="00CA7CC7">
      <w:pPr>
        <w:spacing w:before="2" w:line="246" w:lineRule="exact"/>
        <w:ind w:left="480" w:right="-3259"/>
        <w:rPr>
          <w:ins w:id="3464" w:author="Author"/>
          <w:del w:id="3465" w:author="Author"/>
        </w:rPr>
      </w:pPr>
    </w:p>
    <w:p w14:paraId="67D2F829" w14:textId="1174ACBF" w:rsidR="00EA609D" w:rsidDel="0017090B" w:rsidRDefault="00185456" w:rsidP="00CA7CC7">
      <w:pPr>
        <w:spacing w:before="2" w:line="246" w:lineRule="exact"/>
        <w:ind w:left="480" w:right="-3259"/>
        <w:rPr>
          <w:del w:id="3466" w:author="Author"/>
          <w:sz w:val="14"/>
        </w:rPr>
      </w:pPr>
      <w:ins w:id="3467" w:author="Author">
        <w:del w:id="3468" w:author="Author">
          <w:r w:rsidDel="0017090B">
            <w:delText>Where:</w:delText>
          </w:r>
        </w:del>
      </w:ins>
      <w:del w:id="3469" w:author="Author">
        <w:r w:rsidR="005D0374" w:rsidDel="0017090B">
          <w:br w:type="column"/>
        </w:r>
        <w:r w:rsidR="005D0374" w:rsidDel="0017090B">
          <w:rPr>
            <w:rFonts w:ascii="Symbol" w:hAnsi="Symbol"/>
            <w:position w:val="-8"/>
            <w:sz w:val="24"/>
          </w:rPr>
          <w:delText></w:delText>
        </w:r>
        <w:r w:rsidR="005D0374" w:rsidDel="0017090B">
          <w:rPr>
            <w:spacing w:val="29"/>
            <w:position w:val="-8"/>
            <w:sz w:val="24"/>
          </w:rPr>
          <w:delText xml:space="preserve">  </w:delText>
        </w:r>
        <w:r w:rsidR="005D0374" w:rsidDel="0017090B">
          <w:rPr>
            <w:spacing w:val="-5"/>
            <w:sz w:val="14"/>
          </w:rPr>
          <w:delText>1.8</w:delText>
        </w:r>
      </w:del>
    </w:p>
    <w:p w14:paraId="23872BA4" w14:textId="48A2F28F" w:rsidR="00EA609D" w:rsidDel="0017090B" w:rsidRDefault="005D0374" w:rsidP="00CA7CC7">
      <w:pPr>
        <w:spacing w:line="246" w:lineRule="exact"/>
        <w:ind w:left="480" w:right="-3259"/>
        <w:rPr>
          <w:del w:id="3470" w:author="Author"/>
          <w:rFonts w:ascii="Symbol" w:hAnsi="Symbol"/>
          <w:sz w:val="24"/>
        </w:rPr>
      </w:pPr>
      <w:del w:id="3471" w:author="Author">
        <w:r w:rsidDel="0017090B">
          <w:rPr>
            <w:rFonts w:ascii="Symbol" w:hAnsi="Symbol"/>
            <w:w w:val="101"/>
            <w:sz w:val="24"/>
          </w:rPr>
          <w:delText></w:delText>
        </w:r>
      </w:del>
    </w:p>
    <w:p w14:paraId="13A1F7E4" w14:textId="11194D7A" w:rsidR="00EA609D" w:rsidDel="0017090B" w:rsidRDefault="005D0374">
      <w:pPr>
        <w:ind w:left="469" w:right="645"/>
        <w:jc w:val="center"/>
        <w:rPr>
          <w:del w:id="3472" w:author="Author"/>
          <w:sz w:val="24"/>
        </w:rPr>
      </w:pPr>
      <w:del w:id="3473" w:author="Author">
        <w:r w:rsidDel="0017090B">
          <w:br w:type="column"/>
        </w:r>
        <w:r w:rsidDel="0017090B">
          <w:rPr>
            <w:spacing w:val="-5"/>
            <w:sz w:val="24"/>
          </w:rPr>
          <w:delText>(2)</w:delText>
        </w:r>
      </w:del>
    </w:p>
    <w:p w14:paraId="47AF99FA" w14:textId="12BDF7A5" w:rsidR="00EA609D" w:rsidDel="0017090B" w:rsidRDefault="00EA609D">
      <w:pPr>
        <w:jc w:val="center"/>
        <w:rPr>
          <w:del w:id="3474" w:author="Author"/>
          <w:sz w:val="24"/>
        </w:rPr>
        <w:sectPr w:rsidR="00EA609D" w:rsidDel="0017090B" w:rsidSect="00CA7CC7">
          <w:type w:val="continuous"/>
          <w:pgSz w:w="16983" w:h="15840"/>
          <w:pgMar w:top="1600" w:right="5703" w:bottom="960" w:left="960" w:header="722" w:footer="1071" w:gutter="0"/>
          <w:cols w:num="4" w:space="720" w:equalWidth="0">
            <w:col w:w="192" w:space="-1"/>
            <w:col w:w="4948" w:space="62"/>
            <w:col w:w="971" w:space="3374"/>
            <w:col w:w="1419"/>
          </w:cols>
        </w:sectPr>
      </w:pPr>
    </w:p>
    <w:p w14:paraId="36B2F5D8" w14:textId="76473543" w:rsidR="00EA609D" w:rsidDel="0017090B" w:rsidRDefault="005D0374">
      <w:pPr>
        <w:ind w:left="1214"/>
        <w:rPr>
          <w:del w:id="3475" w:author="Author"/>
          <w:sz w:val="23"/>
        </w:rPr>
      </w:pPr>
      <w:bookmarkStart w:id="3476" w:name="_Hlk174966454"/>
      <w:del w:id="3477" w:author="Author">
        <w:r w:rsidDel="0017090B">
          <w:rPr>
            <w:rFonts w:ascii="Symbol" w:hAnsi="Symbol"/>
            <w:i/>
            <w:w w:val="105"/>
            <w:sz w:val="25"/>
          </w:rPr>
          <w:delText></w:delText>
        </w:r>
        <w:r w:rsidDel="0017090B">
          <w:rPr>
            <w:spacing w:val="-16"/>
            <w:w w:val="105"/>
            <w:sz w:val="25"/>
          </w:rPr>
          <w:delText xml:space="preserve"> </w:delText>
        </w:r>
        <w:r w:rsidDel="0017090B">
          <w:rPr>
            <w:spacing w:val="-10"/>
            <w:w w:val="105"/>
            <w:sz w:val="23"/>
          </w:rPr>
          <w:delText>max(1)</w:delText>
        </w:r>
      </w:del>
    </w:p>
    <w:p w14:paraId="0A8E3A23" w14:textId="58925ED0" w:rsidR="00EA609D" w:rsidDel="0017090B" w:rsidRDefault="005D0374">
      <w:pPr>
        <w:pStyle w:val="BodyText"/>
        <w:spacing w:before="24"/>
        <w:ind w:left="65"/>
        <w:rPr>
          <w:del w:id="3478" w:author="Author"/>
        </w:rPr>
      </w:pPr>
      <w:del w:id="3479" w:author="Author">
        <w:r w:rsidDel="0017090B">
          <w:br w:type="column"/>
          <w:delText>is</w:delText>
        </w:r>
        <w:r w:rsidDel="0017090B">
          <w:rPr>
            <w:spacing w:val="-3"/>
          </w:rPr>
          <w:delText xml:space="preserve"> </w:delText>
        </w:r>
        <w:r w:rsidDel="0017090B">
          <w:delText>maximum</w:delText>
        </w:r>
        <w:r w:rsidDel="0017090B">
          <w:rPr>
            <w:spacing w:val="-2"/>
          </w:rPr>
          <w:delText xml:space="preserve"> </w:delText>
        </w:r>
        <w:r w:rsidDel="0017090B">
          <w:delText>allowable</w:delText>
        </w:r>
        <w:r w:rsidDel="0017090B">
          <w:rPr>
            <w:spacing w:val="-2"/>
          </w:rPr>
          <w:delText xml:space="preserve"> </w:delText>
        </w:r>
        <w:r w:rsidDel="0017090B">
          <w:delText>hottest-spot</w:delText>
        </w:r>
        <w:r w:rsidDel="0017090B">
          <w:rPr>
            <w:spacing w:val="-2"/>
          </w:rPr>
          <w:delText xml:space="preserve"> </w:delText>
        </w:r>
        <w:r w:rsidDel="0017090B">
          <w:delText>total</w:delText>
        </w:r>
        <w:r w:rsidDel="0017090B">
          <w:rPr>
            <w:spacing w:val="-2"/>
          </w:rPr>
          <w:delText xml:space="preserve"> </w:delText>
        </w:r>
        <w:r w:rsidDel="0017090B">
          <w:delText>temperature</w:delText>
        </w:r>
        <w:r w:rsidDel="0017090B">
          <w:rPr>
            <w:spacing w:val="-4"/>
          </w:rPr>
          <w:delText xml:space="preserve"> </w:delText>
        </w:r>
        <w:bookmarkEnd w:id="3476"/>
        <w:r w:rsidDel="0017090B">
          <w:delText>under</w:delText>
        </w:r>
        <w:r w:rsidDel="0017090B">
          <w:rPr>
            <w:spacing w:val="-1"/>
          </w:rPr>
          <w:delText xml:space="preserve"> </w:delText>
        </w:r>
        <w:r w:rsidDel="0017090B">
          <w:rPr>
            <w:spacing w:val="-2"/>
          </w:rPr>
          <w:delText>emergency</w:delText>
        </w:r>
      </w:del>
    </w:p>
    <w:p w14:paraId="0D58FBF4" w14:textId="024C3452" w:rsidR="00EA609D" w:rsidDel="0017090B" w:rsidRDefault="00EA609D">
      <w:pPr>
        <w:rPr>
          <w:del w:id="3480" w:author="Author"/>
        </w:rPr>
        <w:sectPr w:rsidR="00EA609D" w:rsidDel="0017090B" w:rsidSect="00436BFE">
          <w:type w:val="continuous"/>
          <w:pgSz w:w="16983" w:h="15840"/>
          <w:pgMar w:top="1600" w:right="5703" w:bottom="960" w:left="960" w:header="722" w:footer="1071" w:gutter="0"/>
          <w:cols w:num="2" w:space="720" w:equalWidth="0">
            <w:col w:w="2056" w:space="40"/>
            <w:col w:w="8224"/>
          </w:cols>
        </w:sectPr>
      </w:pPr>
    </w:p>
    <w:p w14:paraId="29C66BB3" w14:textId="6E000BF6" w:rsidR="00EA609D" w:rsidDel="0017090B" w:rsidRDefault="005D0374">
      <w:pPr>
        <w:pStyle w:val="BodyText"/>
        <w:spacing w:before="24" w:line="252" w:lineRule="auto"/>
        <w:ind w:left="1200" w:right="975"/>
        <w:rPr>
          <w:del w:id="3481" w:author="Author"/>
        </w:rPr>
      </w:pPr>
      <w:del w:id="3482" w:author="Author">
        <w:r w:rsidDel="0017090B">
          <w:delText xml:space="preserve">conditions. </w:delText>
        </w:r>
        <w:r w:rsidDel="0017090B">
          <w:rPr>
            <w:rFonts w:ascii="Symbol" w:hAnsi="Symbol"/>
            <w:i/>
            <w:sz w:val="25"/>
          </w:rPr>
          <w:delText></w:delText>
        </w:r>
        <w:r w:rsidDel="0017090B">
          <w:rPr>
            <w:spacing w:val="-7"/>
            <w:sz w:val="25"/>
          </w:rPr>
          <w:delText xml:space="preserve"> </w:delText>
        </w:r>
        <w:r w:rsidDel="0017090B">
          <w:rPr>
            <w:sz w:val="23"/>
          </w:rPr>
          <w:delText>max(1)</w:delText>
        </w:r>
        <w:r w:rsidDel="0017090B">
          <w:rPr>
            <w:spacing w:val="-14"/>
            <w:sz w:val="23"/>
          </w:rPr>
          <w:delText xml:space="preserve"> </w:delText>
        </w:r>
        <w:r w:rsidDel="0017090B">
          <w:delText>=</w:delText>
        </w:r>
        <w:r w:rsidDel="0017090B">
          <w:rPr>
            <w:spacing w:val="40"/>
          </w:rPr>
          <w:delText xml:space="preserve"> </w:delText>
        </w:r>
        <w:r w:rsidDel="0017090B">
          <w:delText>(</w:delText>
        </w:r>
        <w:r w:rsidDel="0017090B">
          <w:rPr>
            <w:rFonts w:ascii="Symbol" w:hAnsi="Symbol"/>
            <w:i/>
            <w:sz w:val="26"/>
          </w:rPr>
          <w:delText></w:delText>
        </w:r>
        <w:r w:rsidDel="0017090B">
          <w:rPr>
            <w:i/>
          </w:rPr>
          <w:delText>r</w:delText>
        </w:r>
        <w:r w:rsidDel="0017090B">
          <w:rPr>
            <w:i/>
            <w:spacing w:val="-13"/>
          </w:rPr>
          <w:delText xml:space="preserve"> </w:delText>
        </w:r>
        <w:r w:rsidDel="0017090B">
          <w:delText>+</w:delText>
        </w:r>
        <w:r w:rsidDel="0017090B">
          <w:rPr>
            <w:spacing w:val="-3"/>
          </w:rPr>
          <w:delText xml:space="preserve"> </w:delText>
        </w:r>
        <w:r w:rsidDel="0017090B">
          <w:delText>k</w:delText>
        </w:r>
        <w:r w:rsidDel="0017090B">
          <w:rPr>
            <w:spacing w:val="-2"/>
          </w:rPr>
          <w:delText xml:space="preserve"> </w:delText>
        </w:r>
        <w:r w:rsidDel="0017090B">
          <w:rPr>
            <w:rFonts w:ascii="Symbol" w:hAnsi="Symbol"/>
          </w:rPr>
          <w:delText></w:delText>
        </w:r>
        <w:r w:rsidDel="0017090B">
          <w:delText>C)</w:delText>
        </w:r>
        <w:r w:rsidDel="0017090B">
          <w:rPr>
            <w:spacing w:val="-2"/>
          </w:rPr>
          <w:delText xml:space="preserve"> </w:delText>
        </w:r>
        <w:r w:rsidDel="0017090B">
          <w:delText>+</w:delText>
        </w:r>
        <w:r w:rsidDel="0017090B">
          <w:rPr>
            <w:spacing w:val="-2"/>
          </w:rPr>
          <w:delText xml:space="preserve"> </w:delText>
        </w:r>
        <w:r w:rsidDel="0017090B">
          <w:delText>40</w:delText>
        </w:r>
        <w:r w:rsidDel="0017090B">
          <w:rPr>
            <w:spacing w:val="-2"/>
          </w:rPr>
          <w:delText xml:space="preserve"> </w:delText>
        </w:r>
        <w:r w:rsidDel="0017090B">
          <w:rPr>
            <w:rFonts w:ascii="Symbol" w:hAnsi="Symbol"/>
          </w:rPr>
          <w:delText></w:delText>
        </w:r>
        <w:r w:rsidDel="0017090B">
          <w:delText>C;</w:delText>
        </w:r>
        <w:r w:rsidDel="0017090B">
          <w:rPr>
            <w:spacing w:val="-2"/>
          </w:rPr>
          <w:delText xml:space="preserve"> </w:delText>
        </w:r>
        <w:r w:rsidDel="0017090B">
          <w:delText>use</w:delText>
        </w:r>
        <w:r w:rsidDel="0017090B">
          <w:rPr>
            <w:spacing w:val="-2"/>
          </w:rPr>
          <w:delText xml:space="preserve"> </w:delText>
        </w:r>
        <w:r w:rsidDel="0017090B">
          <w:delText>k</w:delText>
        </w:r>
        <w:r w:rsidDel="0017090B">
          <w:rPr>
            <w:spacing w:val="-2"/>
          </w:rPr>
          <w:delText xml:space="preserve"> </w:delText>
        </w:r>
        <w:r w:rsidDel="0017090B">
          <w:delText>=</w:delText>
        </w:r>
        <w:r w:rsidDel="0017090B">
          <w:rPr>
            <w:spacing w:val="-4"/>
          </w:rPr>
          <w:delText xml:space="preserve"> </w:delText>
        </w:r>
        <w:r w:rsidDel="0017090B">
          <w:delText>15</w:delText>
        </w:r>
        <w:r w:rsidDel="0017090B">
          <w:rPr>
            <w:spacing w:val="-2"/>
          </w:rPr>
          <w:delText xml:space="preserve"> </w:delText>
        </w:r>
        <w:r w:rsidDel="0017090B">
          <w:rPr>
            <w:rFonts w:ascii="Symbol" w:hAnsi="Symbol"/>
          </w:rPr>
          <w:delText></w:delText>
        </w:r>
        <w:r w:rsidDel="0017090B">
          <w:delText>C</w:delText>
        </w:r>
        <w:r w:rsidDel="0017090B">
          <w:rPr>
            <w:spacing w:val="-2"/>
          </w:rPr>
          <w:delText xml:space="preserve"> </w:delText>
        </w:r>
        <w:r w:rsidDel="0017090B">
          <w:delText>for</w:delText>
        </w:r>
        <w:r w:rsidDel="0017090B">
          <w:rPr>
            <w:spacing w:val="-1"/>
          </w:rPr>
          <w:delText xml:space="preserve"> </w:delText>
        </w:r>
        <w:r w:rsidDel="0017090B">
          <w:delText>0</w:delText>
        </w:r>
        <w:r w:rsidDel="0017090B">
          <w:rPr>
            <w:spacing w:val="-2"/>
          </w:rPr>
          <w:delText xml:space="preserve"> </w:delText>
        </w:r>
        <w:r w:rsidDel="0017090B">
          <w:delText>to</w:delText>
        </w:r>
        <w:r w:rsidDel="0017090B">
          <w:rPr>
            <w:spacing w:val="-2"/>
          </w:rPr>
          <w:delText xml:space="preserve"> </w:delText>
        </w:r>
        <w:r w:rsidDel="0017090B">
          <w:delText>4</w:delText>
        </w:r>
        <w:r w:rsidDel="0017090B">
          <w:rPr>
            <w:spacing w:val="-2"/>
          </w:rPr>
          <w:delText xml:space="preserve"> </w:delText>
        </w:r>
        <w:r w:rsidDel="0017090B">
          <w:delText>hours</w:delText>
        </w:r>
        <w:r w:rsidDel="0017090B">
          <w:rPr>
            <w:spacing w:val="-2"/>
          </w:rPr>
          <w:delText xml:space="preserve"> </w:delText>
        </w:r>
        <w:r w:rsidDel="0017090B">
          <w:delText xml:space="preserve">duration (Winter LTE) and 10 </w:delText>
        </w:r>
        <w:r w:rsidDel="0017090B">
          <w:rPr>
            <w:rFonts w:ascii="Symbol" w:hAnsi="Symbol"/>
          </w:rPr>
          <w:delText></w:delText>
        </w:r>
        <w:r w:rsidDel="0017090B">
          <w:delText xml:space="preserve">C </w:delText>
        </w:r>
        <w:r w:rsidRPr="001C32D9" w:rsidDel="0017090B">
          <w:rPr>
            <w:highlight w:val="yellow"/>
            <w:rPrChange w:id="3483" w:author="Author">
              <w:rPr/>
            </w:rPrChange>
          </w:rPr>
          <w:delText>for 4 to12 hours duration (Summer LTE)</w:delText>
        </w:r>
        <w:r w:rsidDel="0017090B">
          <w:delText xml:space="preserve"> Short Time </w:delText>
        </w:r>
        <w:r w:rsidDel="0017090B">
          <w:rPr>
            <w:spacing w:val="-2"/>
          </w:rPr>
          <w:delText>Emergencies.</w:delText>
        </w:r>
      </w:del>
    </w:p>
    <w:p w14:paraId="3C1E8460" w14:textId="54152EA9" w:rsidR="00EA609D" w:rsidDel="0017090B" w:rsidRDefault="005D0374">
      <w:pPr>
        <w:pStyle w:val="Heading6"/>
        <w:numPr>
          <w:ilvl w:val="2"/>
          <w:numId w:val="38"/>
        </w:numPr>
        <w:tabs>
          <w:tab w:val="left" w:pos="1028"/>
        </w:tabs>
        <w:spacing w:before="233"/>
        <w:jc w:val="both"/>
        <w:rPr>
          <w:del w:id="3484" w:author="Author"/>
        </w:rPr>
      </w:pPr>
      <w:del w:id="3485" w:author="Author">
        <w:r w:rsidDel="0017090B">
          <w:delText>Short</w:delText>
        </w:r>
        <w:r w:rsidDel="0017090B">
          <w:rPr>
            <w:spacing w:val="-4"/>
          </w:rPr>
          <w:delText xml:space="preserve"> </w:delText>
        </w:r>
        <w:r w:rsidDel="0017090B">
          <w:delText>Time</w:delText>
        </w:r>
        <w:r w:rsidDel="0017090B">
          <w:rPr>
            <w:spacing w:val="-4"/>
          </w:rPr>
          <w:delText xml:space="preserve"> </w:delText>
        </w:r>
        <w:r w:rsidDel="0017090B">
          <w:rPr>
            <w:spacing w:val="-2"/>
          </w:rPr>
          <w:delText>Emergencies</w:delText>
        </w:r>
      </w:del>
    </w:p>
    <w:p w14:paraId="79C92240" w14:textId="0811B40D" w:rsidR="00EA609D" w:rsidDel="0017090B" w:rsidRDefault="005D0374">
      <w:pPr>
        <w:pStyle w:val="BodyText"/>
        <w:spacing w:before="55"/>
        <w:ind w:left="480" w:right="795"/>
        <w:jc w:val="both"/>
        <w:rPr>
          <w:del w:id="3486" w:author="Author"/>
        </w:rPr>
      </w:pPr>
      <w:del w:id="3487" w:author="Author">
        <w:r w:rsidDel="0017090B">
          <w:delText>A circuit breaker can be subjected to currents higher than those</w:delText>
        </w:r>
        <w:r w:rsidDel="0017090B">
          <w:rPr>
            <w:spacing w:val="-1"/>
          </w:rPr>
          <w:delText xml:space="preserve"> </w:delText>
        </w:r>
        <w:r w:rsidDel="0017090B">
          <w:delText>calculated using</w:delText>
        </w:r>
        <w:r w:rsidDel="0017090B">
          <w:rPr>
            <w:spacing w:val="-2"/>
          </w:rPr>
          <w:delText xml:space="preserve"> </w:delText>
        </w:r>
        <w:r w:rsidDel="0017090B">
          <w:delText>Equation (2), above,</w:delText>
        </w:r>
        <w:r w:rsidDel="0017090B">
          <w:rPr>
            <w:spacing w:val="-1"/>
          </w:rPr>
          <w:delText xml:space="preserve"> </w:delText>
        </w:r>
        <w:r w:rsidDel="0017090B">
          <w:delText>for</w:delText>
        </w:r>
        <w:r w:rsidDel="0017090B">
          <w:rPr>
            <w:spacing w:val="-2"/>
          </w:rPr>
          <w:delText xml:space="preserve"> </w:delText>
        </w:r>
        <w:r w:rsidDel="0017090B">
          <w:delText>shorter</w:delText>
        </w:r>
        <w:r w:rsidDel="0017090B">
          <w:rPr>
            <w:spacing w:val="-2"/>
          </w:rPr>
          <w:delText xml:space="preserve"> </w:delText>
        </w:r>
        <w:r w:rsidDel="0017090B">
          <w:delText>periods,</w:delText>
        </w:r>
        <w:r w:rsidDel="0017090B">
          <w:rPr>
            <w:spacing w:val="-1"/>
          </w:rPr>
          <w:delText xml:space="preserve"> </w:delText>
        </w:r>
        <w:r w:rsidDel="0017090B">
          <w:delText>provided</w:delText>
        </w:r>
        <w:r w:rsidDel="0017090B">
          <w:rPr>
            <w:spacing w:val="-1"/>
          </w:rPr>
          <w:delText xml:space="preserve"> </w:delText>
        </w:r>
        <w:r w:rsidDel="0017090B">
          <w:delText>that</w:delText>
        </w:r>
        <w:r w:rsidDel="0017090B">
          <w:rPr>
            <w:spacing w:val="-1"/>
          </w:rPr>
          <w:delText xml:space="preserve"> </w:delText>
        </w:r>
        <w:r w:rsidDel="0017090B">
          <w:delText>no</w:delText>
        </w:r>
        <w:r w:rsidDel="0017090B">
          <w:rPr>
            <w:spacing w:val="-1"/>
          </w:rPr>
          <w:delText xml:space="preserve"> </w:delText>
        </w:r>
        <w:r w:rsidDel="0017090B">
          <w:delText>component</w:delText>
        </w:r>
        <w:r w:rsidDel="0017090B">
          <w:rPr>
            <w:spacing w:val="-1"/>
          </w:rPr>
          <w:delText xml:space="preserve"> </w:delText>
        </w:r>
        <w:r w:rsidDel="0017090B">
          <w:delText>exceeds</w:delText>
        </w:r>
        <w:r w:rsidDel="0017090B">
          <w:rPr>
            <w:spacing w:val="-1"/>
          </w:rPr>
          <w:delText xml:space="preserve"> </w:delText>
        </w:r>
        <w:r w:rsidDel="0017090B">
          <w:delText>the</w:delText>
        </w:r>
        <w:r w:rsidDel="0017090B">
          <w:rPr>
            <w:spacing w:val="-2"/>
          </w:rPr>
          <w:delText xml:space="preserve"> </w:delText>
        </w:r>
        <w:r w:rsidDel="0017090B">
          <w:delText>limits</w:delText>
        </w:r>
        <w:r w:rsidDel="0017090B">
          <w:rPr>
            <w:spacing w:val="-1"/>
          </w:rPr>
          <w:delText xml:space="preserve"> </w:delText>
        </w:r>
        <w:r w:rsidDel="0017090B">
          <w:delText>of</w:delText>
        </w:r>
        <w:r w:rsidDel="0017090B">
          <w:rPr>
            <w:spacing w:val="-1"/>
          </w:rPr>
          <w:delText xml:space="preserve"> </w:delText>
        </w:r>
        <w:r w:rsidDel="0017090B">
          <w:delText>total</w:delText>
        </w:r>
        <w:r w:rsidDel="0017090B">
          <w:rPr>
            <w:spacing w:val="-1"/>
          </w:rPr>
          <w:delText xml:space="preserve"> </w:delText>
        </w:r>
        <w:r w:rsidDel="0017090B">
          <w:delText>temperature specified</w:delText>
        </w:r>
        <w:r w:rsidDel="0017090B">
          <w:rPr>
            <w:spacing w:val="-3"/>
          </w:rPr>
          <w:delText xml:space="preserve"> </w:delText>
        </w:r>
        <w:r w:rsidDel="0017090B">
          <w:delText>in</w:delText>
        </w:r>
        <w:r w:rsidDel="0017090B">
          <w:rPr>
            <w:spacing w:val="-1"/>
          </w:rPr>
          <w:delText xml:space="preserve"> </w:delText>
        </w:r>
        <w:r w:rsidDel="0017090B">
          <w:delText>Table</w:delText>
        </w:r>
        <w:r w:rsidDel="0017090B">
          <w:rPr>
            <w:spacing w:val="-1"/>
          </w:rPr>
          <w:delText xml:space="preserve"> </w:delText>
        </w:r>
        <w:r w:rsidDel="0017090B">
          <w:delText>1</w:delText>
        </w:r>
        <w:r w:rsidDel="0017090B">
          <w:rPr>
            <w:spacing w:val="-2"/>
          </w:rPr>
          <w:delText xml:space="preserve"> </w:delText>
        </w:r>
        <w:r w:rsidDel="0017090B">
          <w:delText>of</w:delText>
        </w:r>
        <w:r w:rsidDel="0017090B">
          <w:rPr>
            <w:spacing w:val="-1"/>
          </w:rPr>
          <w:delText xml:space="preserve"> </w:delText>
        </w:r>
        <w:r w:rsidDel="0017090B">
          <w:delText>ANSI/IEEE</w:delText>
        </w:r>
        <w:r w:rsidDel="0017090B">
          <w:rPr>
            <w:spacing w:val="-2"/>
          </w:rPr>
          <w:delText xml:space="preserve"> </w:delText>
        </w:r>
        <w:r w:rsidDel="0017090B">
          <w:delText>Standard</w:delText>
        </w:r>
        <w:r w:rsidDel="0017090B">
          <w:rPr>
            <w:spacing w:val="-1"/>
          </w:rPr>
          <w:delText xml:space="preserve"> </w:delText>
        </w:r>
        <w:r w:rsidDel="0017090B">
          <w:delText>37.</w:delText>
        </w:r>
      </w:del>
      <w:ins w:id="3488" w:author="Author">
        <w:del w:id="3489" w:author="Author">
          <w:r w:rsidR="00061682" w:rsidDel="0017090B">
            <w:delText>04</w:delText>
          </w:r>
        </w:del>
      </w:ins>
      <w:del w:id="3490" w:author="Author">
        <w:r w:rsidDel="0017090B">
          <w:delText>04</w:delText>
        </w:r>
      </w:del>
      <w:ins w:id="3491" w:author="Author">
        <w:del w:id="3492" w:author="Author">
          <w:r w:rsidR="000177A2" w:rsidDel="0017090B">
            <w:delText>-201</w:delText>
          </w:r>
          <w:r w:rsidR="00061682" w:rsidDel="0017090B">
            <w:delText>8</w:delText>
          </w:r>
        </w:del>
      </w:ins>
      <w:del w:id="3493" w:author="Author">
        <w:r w:rsidDel="0017090B">
          <w:delText>-1999</w:delText>
        </w:r>
        <w:r w:rsidDel="0017090B">
          <w:rPr>
            <w:spacing w:val="-1"/>
          </w:rPr>
          <w:delText xml:space="preserve"> </w:delText>
        </w:r>
        <w:r w:rsidDel="0017090B">
          <w:delText>by</w:delText>
        </w:r>
        <w:r w:rsidDel="0017090B">
          <w:rPr>
            <w:spacing w:val="-6"/>
          </w:rPr>
          <w:delText xml:space="preserve"> </w:delText>
        </w:r>
        <w:r w:rsidDel="0017090B">
          <w:delText>more</w:delText>
        </w:r>
        <w:r w:rsidDel="0017090B">
          <w:rPr>
            <w:spacing w:val="-3"/>
          </w:rPr>
          <w:delText xml:space="preserve"> </w:delText>
        </w:r>
        <w:r w:rsidDel="0017090B">
          <w:delText>than</w:delText>
        </w:r>
        <w:r w:rsidDel="0017090B">
          <w:rPr>
            <w:spacing w:val="-1"/>
          </w:rPr>
          <w:delText xml:space="preserve"> </w:delText>
        </w:r>
        <w:r w:rsidDel="0017090B">
          <w:delText>15</w:delText>
        </w:r>
        <w:r w:rsidDel="0017090B">
          <w:rPr>
            <w:spacing w:val="1"/>
          </w:rPr>
          <w:delText xml:space="preserve"> </w:delText>
        </w:r>
        <w:r w:rsidDel="0017090B">
          <w:rPr>
            <w:rFonts w:ascii="Symbol" w:hAnsi="Symbol"/>
          </w:rPr>
          <w:delText></w:delText>
        </w:r>
        <w:r w:rsidDel="0017090B">
          <w:delText>C.</w:delText>
        </w:r>
        <w:r w:rsidDel="0017090B">
          <w:rPr>
            <w:spacing w:val="-1"/>
          </w:rPr>
          <w:delText xml:space="preserve"> </w:delText>
        </w:r>
        <w:r w:rsidDel="0017090B">
          <w:delText>The</w:delText>
        </w:r>
        <w:r w:rsidDel="0017090B">
          <w:rPr>
            <w:spacing w:val="-4"/>
          </w:rPr>
          <w:delText xml:space="preserve"> </w:delText>
        </w:r>
        <w:r w:rsidDel="0017090B">
          <w:rPr>
            <w:spacing w:val="-2"/>
          </w:rPr>
          <w:delText>permissible</w:delText>
        </w:r>
      </w:del>
    </w:p>
    <w:p w14:paraId="3433E71D" w14:textId="2A35191C" w:rsidR="00EA609D" w:rsidDel="0017090B" w:rsidRDefault="00EA609D">
      <w:pPr>
        <w:jc w:val="both"/>
        <w:rPr>
          <w:del w:id="3494" w:author="Author"/>
        </w:rPr>
        <w:sectPr w:rsidR="00EA609D" w:rsidDel="0017090B" w:rsidSect="00436BFE">
          <w:type w:val="continuous"/>
          <w:pgSz w:w="16983" w:h="15840"/>
          <w:pgMar w:top="1600" w:right="5703" w:bottom="960" w:left="960" w:header="722" w:footer="1071" w:gutter="0"/>
          <w:cols w:space="720"/>
        </w:sectPr>
      </w:pPr>
    </w:p>
    <w:p w14:paraId="463612BC" w14:textId="02B86DF8" w:rsidR="00EA609D" w:rsidDel="0017090B" w:rsidRDefault="005D0374">
      <w:pPr>
        <w:pStyle w:val="BodyText"/>
        <w:spacing w:before="119"/>
        <w:ind w:left="480" w:right="530"/>
        <w:rPr>
          <w:del w:id="3495" w:author="Author"/>
        </w:rPr>
      </w:pPr>
      <w:del w:id="3496" w:author="Author">
        <w:r w:rsidDel="0017090B">
          <w:delText>time</w:delText>
        </w:r>
        <w:r w:rsidDel="0017090B">
          <w:rPr>
            <w:spacing w:val="-3"/>
          </w:rPr>
          <w:delText xml:space="preserve"> </w:delText>
        </w:r>
        <w:r w:rsidDel="0017090B">
          <w:delText>for</w:delText>
        </w:r>
        <w:r w:rsidDel="0017090B">
          <w:rPr>
            <w:spacing w:val="-4"/>
          </w:rPr>
          <w:delText xml:space="preserve"> </w:delText>
        </w:r>
        <w:r w:rsidDel="0017090B">
          <w:delText>carrying</w:delText>
        </w:r>
        <w:r w:rsidDel="0017090B">
          <w:rPr>
            <w:spacing w:val="-6"/>
          </w:rPr>
          <w:delText xml:space="preserve"> </w:delText>
        </w:r>
        <w:r w:rsidDel="0017090B">
          <w:delText>short-time</w:delText>
        </w:r>
        <w:r w:rsidDel="0017090B">
          <w:rPr>
            <w:spacing w:val="-3"/>
          </w:rPr>
          <w:delText xml:space="preserve"> </w:delText>
        </w:r>
        <w:r w:rsidDel="0017090B">
          <w:delText>current</w:delText>
        </w:r>
        <w:r w:rsidDel="0017090B">
          <w:rPr>
            <w:spacing w:val="-3"/>
          </w:rPr>
          <w:delText xml:space="preserve"> </w:delText>
        </w:r>
        <w:r w:rsidDel="0017090B">
          <w:delText>is</w:delText>
        </w:r>
        <w:r w:rsidDel="0017090B">
          <w:rPr>
            <w:spacing w:val="-3"/>
          </w:rPr>
          <w:delText xml:space="preserve"> </w:delText>
        </w:r>
        <w:r w:rsidDel="0017090B">
          <w:delText>given</w:delText>
        </w:r>
        <w:r w:rsidDel="0017090B">
          <w:rPr>
            <w:spacing w:val="-3"/>
          </w:rPr>
          <w:delText xml:space="preserve"> </w:delText>
        </w:r>
        <w:r w:rsidDel="0017090B">
          <w:delText>by</w:delText>
        </w:r>
        <w:r w:rsidDel="0017090B">
          <w:rPr>
            <w:spacing w:val="-8"/>
          </w:rPr>
          <w:delText xml:space="preserve"> </w:delText>
        </w:r>
        <w:r w:rsidDel="0017090B">
          <w:delText>Equation</w:delText>
        </w:r>
        <w:r w:rsidDel="0017090B">
          <w:rPr>
            <w:spacing w:val="-3"/>
          </w:rPr>
          <w:delText xml:space="preserve"> </w:delText>
        </w:r>
        <w:r w:rsidDel="0017090B">
          <w:delText>(3),</w:delText>
        </w:r>
        <w:r w:rsidDel="0017090B">
          <w:rPr>
            <w:spacing w:val="-3"/>
          </w:rPr>
          <w:delText xml:space="preserve"> </w:delText>
        </w:r>
        <w:r w:rsidDel="0017090B">
          <w:delText>which</w:delText>
        </w:r>
        <w:r w:rsidDel="0017090B">
          <w:rPr>
            <w:spacing w:val="-3"/>
          </w:rPr>
          <w:delText xml:space="preserve"> </w:delText>
        </w:r>
        <w:r w:rsidDel="0017090B">
          <w:delText>can</w:delText>
        </w:r>
        <w:r w:rsidDel="0017090B">
          <w:rPr>
            <w:spacing w:val="-3"/>
          </w:rPr>
          <w:delText xml:space="preserve"> </w:delText>
        </w:r>
        <w:r w:rsidDel="0017090B">
          <w:delText>be</w:delText>
        </w:r>
        <w:r w:rsidDel="0017090B">
          <w:rPr>
            <w:spacing w:val="-2"/>
          </w:rPr>
          <w:delText xml:space="preserve"> </w:delText>
        </w:r>
        <w:r w:rsidDel="0017090B">
          <w:delText>restated</w:delText>
        </w:r>
        <w:r w:rsidDel="0017090B">
          <w:rPr>
            <w:spacing w:val="-3"/>
          </w:rPr>
          <w:delText xml:space="preserve"> </w:delText>
        </w:r>
        <w:r w:rsidDel="0017090B">
          <w:delText>to</w:delText>
        </w:r>
        <w:r w:rsidDel="0017090B">
          <w:rPr>
            <w:spacing w:val="-3"/>
          </w:rPr>
          <w:delText xml:space="preserve"> </w:delText>
        </w:r>
        <w:r w:rsidDel="0017090B">
          <w:delText>determine the permissible short-time current in terms of time and temperature (Equation (4)).</w:delText>
        </w:r>
      </w:del>
      <w:ins w:id="3497" w:author="Author">
        <w:del w:id="3498" w:author="Author">
          <w:r w:rsidR="0025480E" w:rsidDel="0017090B">
            <w:delText xml:space="preserve">  These Equations and examples of the use of these equations can be fou</w:delText>
          </w:r>
          <w:r w:rsidR="009874D6" w:rsidDel="0017090B">
            <w:delText>n</w:delText>
          </w:r>
          <w:r w:rsidR="0025480E" w:rsidDel="0017090B">
            <w:delText>d</w:delText>
          </w:r>
          <w:r w:rsidR="009874D6" w:rsidDel="0017090B">
            <w:delText xml:space="preserve"> </w:delText>
          </w:r>
          <w:r w:rsidR="0025480E" w:rsidDel="0017090B">
            <w:delText>in IEEE C37.010-2016 section 4.5.3.3.2.</w:delText>
          </w:r>
        </w:del>
      </w:ins>
    </w:p>
    <w:p w14:paraId="23798FEA" w14:textId="785F70A6" w:rsidR="00EA609D" w:rsidDel="0017090B" w:rsidRDefault="00EA609D">
      <w:pPr>
        <w:pStyle w:val="BodyText"/>
        <w:spacing w:before="6"/>
        <w:rPr>
          <w:del w:id="3499" w:author="Author"/>
          <w:sz w:val="15"/>
        </w:rPr>
      </w:pPr>
    </w:p>
    <w:p w14:paraId="0992C0C7" w14:textId="748D20CD" w:rsidR="00EA609D" w:rsidDel="0017090B" w:rsidRDefault="005D0374">
      <w:pPr>
        <w:tabs>
          <w:tab w:val="left" w:pos="1070"/>
          <w:tab w:val="left" w:pos="3782"/>
        </w:tabs>
        <w:spacing w:before="108" w:line="256" w:lineRule="exact"/>
        <w:ind w:left="471"/>
        <w:jc w:val="center"/>
        <w:rPr>
          <w:del w:id="3500" w:author="Author"/>
          <w:rFonts w:ascii="Symbol" w:hAnsi="Symbol"/>
          <w:sz w:val="25"/>
        </w:rPr>
      </w:pPr>
      <w:del w:id="3501" w:author="Author">
        <w:r w:rsidDel="0017090B">
          <w:rPr>
            <w:rFonts w:ascii="Symbol" w:hAnsi="Symbol"/>
            <w:spacing w:val="-10"/>
            <w:w w:val="120"/>
            <w:sz w:val="25"/>
          </w:rPr>
          <w:delText></w:delText>
        </w:r>
        <w:r w:rsidDel="0017090B">
          <w:rPr>
            <w:sz w:val="25"/>
          </w:rPr>
          <w:tab/>
        </w:r>
        <w:r w:rsidDel="0017090B">
          <w:rPr>
            <w:rFonts w:ascii="Symbol" w:hAnsi="Symbol"/>
            <w:spacing w:val="-10"/>
            <w:w w:val="120"/>
            <w:position w:val="-1"/>
            <w:sz w:val="25"/>
          </w:rPr>
          <w:delText></w:delText>
        </w:r>
        <w:r w:rsidDel="0017090B">
          <w:rPr>
            <w:position w:val="-1"/>
            <w:sz w:val="25"/>
          </w:rPr>
          <w:tab/>
        </w:r>
        <w:r w:rsidDel="0017090B">
          <w:rPr>
            <w:rFonts w:ascii="Symbol" w:hAnsi="Symbol"/>
            <w:spacing w:val="-7"/>
            <w:w w:val="120"/>
            <w:position w:val="-1"/>
            <w:sz w:val="25"/>
          </w:rPr>
          <w:delText></w:delText>
        </w:r>
        <w:r w:rsidDel="0017090B">
          <w:rPr>
            <w:rFonts w:ascii="Symbol" w:hAnsi="Symbol"/>
            <w:spacing w:val="-7"/>
            <w:w w:val="120"/>
            <w:sz w:val="25"/>
          </w:rPr>
          <w:delText></w:delText>
        </w:r>
      </w:del>
    </w:p>
    <w:p w14:paraId="5DFA51AE" w14:textId="01ED8058" w:rsidR="00EA609D" w:rsidDel="0017090B" w:rsidRDefault="005D0374">
      <w:pPr>
        <w:tabs>
          <w:tab w:val="left" w:pos="1070"/>
          <w:tab w:val="left" w:pos="3782"/>
        </w:tabs>
        <w:spacing w:line="235" w:lineRule="exact"/>
        <w:ind w:left="471"/>
        <w:jc w:val="center"/>
        <w:rPr>
          <w:del w:id="3502" w:author="Author"/>
          <w:rFonts w:ascii="Symbol" w:hAnsi="Symbol"/>
          <w:sz w:val="25"/>
        </w:rPr>
      </w:pPr>
      <w:del w:id="3503" w:author="Author">
        <w:r w:rsidDel="0017090B">
          <w:rPr>
            <w:rFonts w:ascii="Symbol" w:hAnsi="Symbol"/>
            <w:spacing w:val="-10"/>
            <w:w w:val="120"/>
            <w:position w:val="-5"/>
            <w:sz w:val="25"/>
          </w:rPr>
          <w:delText></w:delText>
        </w:r>
        <w:r w:rsidDel="0017090B">
          <w:rPr>
            <w:position w:val="-5"/>
            <w:sz w:val="25"/>
          </w:rPr>
          <w:tab/>
        </w:r>
        <w:r w:rsidDel="0017090B">
          <w:rPr>
            <w:rFonts w:ascii="Symbol" w:hAnsi="Symbol"/>
            <w:spacing w:val="-10"/>
            <w:w w:val="120"/>
            <w:sz w:val="25"/>
          </w:rPr>
          <w:delText></w:delText>
        </w:r>
        <w:r w:rsidDel="0017090B">
          <w:rPr>
            <w:sz w:val="25"/>
          </w:rPr>
          <w:tab/>
        </w:r>
        <w:r w:rsidDel="0017090B">
          <w:rPr>
            <w:rFonts w:ascii="Symbol" w:hAnsi="Symbol"/>
            <w:spacing w:val="-7"/>
            <w:w w:val="120"/>
            <w:sz w:val="25"/>
          </w:rPr>
          <w:delText></w:delText>
        </w:r>
        <w:r w:rsidDel="0017090B">
          <w:rPr>
            <w:rFonts w:ascii="Symbol" w:hAnsi="Symbol"/>
            <w:spacing w:val="-7"/>
            <w:w w:val="120"/>
            <w:position w:val="-5"/>
            <w:sz w:val="25"/>
          </w:rPr>
          <w:delText></w:delText>
        </w:r>
      </w:del>
    </w:p>
    <w:p w14:paraId="671C73AC" w14:textId="2B08F24A" w:rsidR="00EA609D" w:rsidDel="0017090B" w:rsidRDefault="005D0374">
      <w:pPr>
        <w:tabs>
          <w:tab w:val="left" w:pos="1070"/>
          <w:tab w:val="left" w:pos="1596"/>
        </w:tabs>
        <w:spacing w:line="181" w:lineRule="exact"/>
        <w:ind w:left="471"/>
        <w:jc w:val="center"/>
        <w:rPr>
          <w:del w:id="3504" w:author="Author"/>
          <w:rFonts w:ascii="Symbol" w:hAnsi="Symbol"/>
          <w:sz w:val="25"/>
        </w:rPr>
      </w:pPr>
      <w:del w:id="3505" w:author="Author">
        <w:r w:rsidDel="0017090B">
          <w:rPr>
            <w:rFonts w:ascii="Symbol" w:hAnsi="Symbol"/>
            <w:spacing w:val="-10"/>
            <w:w w:val="120"/>
            <w:position w:val="11"/>
            <w:sz w:val="25"/>
          </w:rPr>
          <w:delText></w:delText>
        </w:r>
        <w:r w:rsidDel="0017090B">
          <w:rPr>
            <w:position w:val="11"/>
            <w:sz w:val="25"/>
          </w:rPr>
          <w:tab/>
        </w:r>
        <w:r w:rsidDel="0017090B">
          <w:rPr>
            <w:rFonts w:ascii="Symbol" w:hAnsi="Symbol"/>
            <w:spacing w:val="-10"/>
            <w:w w:val="120"/>
            <w:position w:val="17"/>
            <w:sz w:val="25"/>
          </w:rPr>
          <w:delText></w:delText>
        </w:r>
        <w:r w:rsidDel="0017090B">
          <w:rPr>
            <w:position w:val="17"/>
            <w:sz w:val="25"/>
          </w:rPr>
          <w:tab/>
        </w:r>
        <w:r w:rsidDel="0017090B">
          <w:rPr>
            <w:rFonts w:ascii="Symbol" w:hAnsi="Symbol"/>
            <w:i/>
            <w:spacing w:val="-4"/>
            <w:w w:val="120"/>
            <w:sz w:val="27"/>
            <w:u w:val="single"/>
          </w:rPr>
          <w:delText></w:delText>
        </w:r>
        <w:r w:rsidDel="0017090B">
          <w:rPr>
            <w:spacing w:val="-17"/>
            <w:w w:val="120"/>
            <w:sz w:val="27"/>
            <w:u w:val="single"/>
          </w:rPr>
          <w:delText xml:space="preserve"> </w:delText>
        </w:r>
        <w:r w:rsidDel="0017090B">
          <w:rPr>
            <w:spacing w:val="-4"/>
            <w:w w:val="120"/>
            <w:sz w:val="25"/>
            <w:u w:val="single"/>
          </w:rPr>
          <w:delText>max(1)</w:delText>
        </w:r>
        <w:r w:rsidDel="0017090B">
          <w:rPr>
            <w:spacing w:val="-15"/>
            <w:w w:val="120"/>
            <w:sz w:val="25"/>
            <w:u w:val="single"/>
          </w:rPr>
          <w:delText xml:space="preserve"> </w:delText>
        </w:r>
        <w:r w:rsidDel="0017090B">
          <w:rPr>
            <w:rFonts w:ascii="Symbol" w:hAnsi="Symbol"/>
            <w:spacing w:val="-4"/>
            <w:w w:val="120"/>
            <w:sz w:val="25"/>
            <w:u w:val="single"/>
          </w:rPr>
          <w:delText></w:delText>
        </w:r>
        <w:r w:rsidDel="0017090B">
          <w:rPr>
            <w:spacing w:val="-16"/>
            <w:w w:val="120"/>
            <w:sz w:val="25"/>
            <w:u w:val="single"/>
          </w:rPr>
          <w:delText xml:space="preserve"> </w:delText>
        </w:r>
        <w:r w:rsidDel="0017090B">
          <w:rPr>
            <w:rFonts w:ascii="Symbol" w:hAnsi="Symbol"/>
            <w:spacing w:val="-4"/>
            <w:w w:val="120"/>
            <w:sz w:val="25"/>
            <w:u w:val="single"/>
          </w:rPr>
          <w:delText></w:delText>
        </w:r>
        <w:r w:rsidDel="0017090B">
          <w:rPr>
            <w:spacing w:val="-10"/>
            <w:w w:val="120"/>
            <w:sz w:val="25"/>
            <w:u w:val="single"/>
          </w:rPr>
          <w:delText xml:space="preserve"> </w:delText>
        </w:r>
        <w:r w:rsidDel="0017090B">
          <w:rPr>
            <w:rFonts w:ascii="Symbol" w:hAnsi="Symbol"/>
            <w:spacing w:val="-4"/>
            <w:w w:val="120"/>
            <w:sz w:val="25"/>
            <w:u w:val="single"/>
          </w:rPr>
          <w:delText></w:delText>
        </w:r>
        <w:r w:rsidDel="0017090B">
          <w:rPr>
            <w:spacing w:val="-44"/>
            <w:w w:val="120"/>
            <w:sz w:val="25"/>
          </w:rPr>
          <w:delText xml:space="preserve"> </w:delText>
        </w:r>
        <w:r w:rsidDel="0017090B">
          <w:rPr>
            <w:rFonts w:ascii="Symbol" w:hAnsi="Symbol"/>
            <w:i/>
            <w:spacing w:val="-4"/>
            <w:w w:val="120"/>
            <w:sz w:val="27"/>
            <w:u w:val="single"/>
          </w:rPr>
          <w:delText></w:delText>
        </w:r>
        <w:r w:rsidDel="0017090B">
          <w:rPr>
            <w:i/>
            <w:spacing w:val="-4"/>
            <w:w w:val="120"/>
            <w:sz w:val="25"/>
            <w:u w:val="single"/>
          </w:rPr>
          <w:delText>a</w:delText>
        </w:r>
        <w:r w:rsidDel="0017090B">
          <w:rPr>
            <w:i/>
            <w:spacing w:val="-17"/>
            <w:w w:val="120"/>
            <w:sz w:val="25"/>
          </w:rPr>
          <w:delText xml:space="preserve"> </w:delText>
        </w:r>
        <w:r w:rsidDel="0017090B">
          <w:rPr>
            <w:rFonts w:ascii="Symbol" w:hAnsi="Symbol"/>
            <w:spacing w:val="-5"/>
            <w:w w:val="120"/>
            <w:position w:val="17"/>
            <w:sz w:val="25"/>
          </w:rPr>
          <w:delText></w:delText>
        </w:r>
        <w:r w:rsidDel="0017090B">
          <w:rPr>
            <w:rFonts w:ascii="Symbol" w:hAnsi="Symbol"/>
            <w:spacing w:val="-5"/>
            <w:w w:val="120"/>
            <w:position w:val="11"/>
            <w:sz w:val="25"/>
          </w:rPr>
          <w:delText></w:delText>
        </w:r>
      </w:del>
    </w:p>
    <w:p w14:paraId="498E8A2A" w14:textId="1143C140" w:rsidR="00EA609D" w:rsidDel="0017090B" w:rsidRDefault="00EA609D">
      <w:pPr>
        <w:spacing w:line="181" w:lineRule="exact"/>
        <w:jc w:val="center"/>
        <w:rPr>
          <w:del w:id="3506" w:author="Author"/>
          <w:rFonts w:ascii="Symbol" w:hAnsi="Symbol"/>
          <w:sz w:val="25"/>
        </w:rPr>
        <w:sectPr w:rsidR="00EA609D" w:rsidDel="0017090B" w:rsidSect="00436BFE">
          <w:pgSz w:w="16983" w:h="15840"/>
          <w:pgMar w:top="1600" w:right="5703" w:bottom="1260" w:left="960" w:header="722" w:footer="1071" w:gutter="0"/>
          <w:cols w:space="720"/>
        </w:sectPr>
      </w:pPr>
    </w:p>
    <w:p w14:paraId="7C5750AF" w14:textId="1703D001" w:rsidR="00EA609D" w:rsidDel="0017090B" w:rsidRDefault="005D0374" w:rsidP="00F0522D">
      <w:pPr>
        <w:rPr>
          <w:del w:id="3507" w:author="Author"/>
          <w:rFonts w:ascii="Symbol" w:hAnsi="Symbol"/>
        </w:rPr>
      </w:pPr>
      <w:del w:id="3508" w:author="Author">
        <w:r w:rsidDel="0017090B">
          <w:delText>t</w:delText>
        </w:r>
        <w:r w:rsidDel="0017090B">
          <w:rPr>
            <w:spacing w:val="67"/>
          </w:rPr>
          <w:delText xml:space="preserve"> </w:delText>
        </w:r>
        <w:r w:rsidDel="0017090B">
          <w:delText>=</w:delText>
        </w:r>
        <w:r w:rsidDel="0017090B">
          <w:rPr>
            <w:spacing w:val="-1"/>
          </w:rPr>
          <w:delText xml:space="preserve"> </w:delText>
        </w:r>
        <w:r w:rsidDel="0017090B">
          <w:rPr>
            <w:rFonts w:ascii="Symbol" w:hAnsi="Symbol"/>
            <w:spacing w:val="-10"/>
          </w:rPr>
          <w:delText></w:delText>
        </w:r>
      </w:del>
    </w:p>
    <w:p w14:paraId="3CBF4B33" w14:textId="6A93DA48" w:rsidR="00EA609D" w:rsidDel="0017090B" w:rsidRDefault="005D0374">
      <w:pPr>
        <w:spacing w:before="10" w:line="236" w:lineRule="exact"/>
        <w:ind w:left="61"/>
        <w:rPr>
          <w:del w:id="3509" w:author="Author"/>
          <w:rFonts w:ascii="Symbol" w:hAnsi="Symbol"/>
          <w:sz w:val="25"/>
        </w:rPr>
      </w:pPr>
      <w:del w:id="3510" w:author="Author">
        <w:r w:rsidDel="0017090B">
          <w:br w:type="column"/>
        </w:r>
        <w:r w:rsidDel="0017090B">
          <w:rPr>
            <w:rFonts w:ascii="Symbol" w:hAnsi="Symbol"/>
            <w:spacing w:val="-2"/>
            <w:w w:val="120"/>
            <w:position w:val="2"/>
            <w:sz w:val="25"/>
          </w:rPr>
          <w:delText></w:delText>
        </w:r>
        <w:r w:rsidDel="0017090B">
          <w:rPr>
            <w:rFonts w:ascii="Symbol" w:hAnsi="Symbol"/>
            <w:spacing w:val="-2"/>
            <w:w w:val="120"/>
            <w:sz w:val="25"/>
          </w:rPr>
          <w:delText></w:delText>
        </w:r>
        <w:r w:rsidDel="0017090B">
          <w:rPr>
            <w:spacing w:val="-45"/>
            <w:w w:val="120"/>
            <w:sz w:val="25"/>
          </w:rPr>
          <w:delText xml:space="preserve"> </w:delText>
        </w:r>
        <w:r w:rsidDel="0017090B">
          <w:rPr>
            <w:spacing w:val="-2"/>
            <w:w w:val="120"/>
            <w:sz w:val="25"/>
          </w:rPr>
          <w:delText>1</w:delText>
        </w:r>
        <w:r w:rsidDel="0017090B">
          <w:rPr>
            <w:i/>
            <w:spacing w:val="-2"/>
            <w:w w:val="120"/>
            <w:sz w:val="25"/>
          </w:rPr>
          <w:delText>n</w:delText>
        </w:r>
        <w:r w:rsidDel="0017090B">
          <w:rPr>
            <w:rFonts w:ascii="Symbol" w:hAnsi="Symbol"/>
            <w:spacing w:val="-2"/>
            <w:w w:val="120"/>
            <w:position w:val="8"/>
            <w:sz w:val="25"/>
          </w:rPr>
          <w:delText></w:delText>
        </w:r>
        <w:r w:rsidDel="0017090B">
          <w:rPr>
            <w:spacing w:val="-2"/>
            <w:w w:val="120"/>
            <w:sz w:val="25"/>
          </w:rPr>
          <w:delText>1</w:delText>
        </w:r>
        <w:r w:rsidDel="0017090B">
          <w:rPr>
            <w:spacing w:val="-39"/>
            <w:w w:val="120"/>
            <w:sz w:val="25"/>
          </w:rPr>
          <w:delText xml:space="preserve"> </w:delText>
        </w:r>
        <w:r w:rsidDel="0017090B">
          <w:rPr>
            <w:rFonts w:ascii="Symbol" w:hAnsi="Symbol"/>
            <w:spacing w:val="-10"/>
            <w:w w:val="120"/>
            <w:sz w:val="25"/>
          </w:rPr>
          <w:delText></w:delText>
        </w:r>
      </w:del>
    </w:p>
    <w:p w14:paraId="11B4C6A9" w14:textId="5AB9E54A" w:rsidR="00EA609D" w:rsidDel="0017090B" w:rsidRDefault="005D0374">
      <w:pPr>
        <w:tabs>
          <w:tab w:val="left" w:pos="4652"/>
        </w:tabs>
        <w:spacing w:before="9" w:line="237" w:lineRule="exact"/>
        <w:ind w:left="2203"/>
        <w:rPr>
          <w:del w:id="3511" w:author="Author"/>
          <w:sz w:val="24"/>
        </w:rPr>
      </w:pPr>
      <w:del w:id="3512" w:author="Author">
        <w:r w:rsidDel="0017090B">
          <w:br w:type="column"/>
        </w:r>
        <w:r w:rsidDel="0017090B">
          <w:rPr>
            <w:rFonts w:ascii="Symbol" w:hAnsi="Symbol"/>
            <w:spacing w:val="-5"/>
            <w:w w:val="110"/>
            <w:position w:val="15"/>
            <w:sz w:val="25"/>
          </w:rPr>
          <w:delText></w:delText>
        </w:r>
        <w:r w:rsidDel="0017090B">
          <w:rPr>
            <w:rFonts w:ascii="Symbol" w:hAnsi="Symbol"/>
            <w:spacing w:val="-5"/>
            <w:w w:val="110"/>
            <w:position w:val="9"/>
            <w:sz w:val="25"/>
          </w:rPr>
          <w:delText></w:delText>
        </w:r>
        <w:r w:rsidDel="0017090B">
          <w:rPr>
            <w:position w:val="9"/>
            <w:sz w:val="25"/>
          </w:rPr>
          <w:tab/>
        </w:r>
        <w:r w:rsidDel="0017090B">
          <w:rPr>
            <w:spacing w:val="-5"/>
            <w:w w:val="110"/>
            <w:sz w:val="24"/>
          </w:rPr>
          <w:delText>(3)</w:delText>
        </w:r>
      </w:del>
    </w:p>
    <w:p w14:paraId="5F3600C8" w14:textId="289E22C6" w:rsidR="00EA609D" w:rsidDel="0017090B" w:rsidRDefault="00EA609D">
      <w:pPr>
        <w:spacing w:line="237" w:lineRule="exact"/>
        <w:rPr>
          <w:del w:id="3513" w:author="Author"/>
          <w:sz w:val="24"/>
        </w:rPr>
        <w:sectPr w:rsidR="00EA609D" w:rsidDel="0017090B" w:rsidSect="00436BFE">
          <w:type w:val="continuous"/>
          <w:pgSz w:w="16983" w:h="15840"/>
          <w:pgMar w:top="1600" w:right="5703" w:bottom="960" w:left="960" w:header="722" w:footer="1071" w:gutter="0"/>
          <w:cols w:num="3" w:space="720" w:equalWidth="0">
            <w:col w:w="3520" w:space="40"/>
            <w:col w:w="1130" w:space="39"/>
            <w:col w:w="5591"/>
          </w:cols>
        </w:sectPr>
      </w:pPr>
    </w:p>
    <w:p w14:paraId="35C8EC1F" w14:textId="4AEA2579" w:rsidR="00EA609D" w:rsidDel="0017090B" w:rsidRDefault="005D0374">
      <w:pPr>
        <w:tabs>
          <w:tab w:val="left" w:pos="708"/>
          <w:tab w:val="left" w:pos="1308"/>
        </w:tabs>
        <w:spacing w:line="247" w:lineRule="exact"/>
        <w:jc w:val="right"/>
        <w:rPr>
          <w:del w:id="3514" w:author="Author"/>
          <w:rFonts w:ascii="Symbol" w:hAnsi="Symbol"/>
          <w:sz w:val="25"/>
        </w:rPr>
      </w:pPr>
      <w:del w:id="3515" w:author="Author">
        <w:r w:rsidDel="0017090B">
          <w:rPr>
            <w:spacing w:val="-10"/>
            <w:w w:val="115"/>
            <w:sz w:val="23"/>
          </w:rPr>
          <w:delText>s</w:delText>
        </w:r>
        <w:r w:rsidDel="0017090B">
          <w:rPr>
            <w:sz w:val="23"/>
          </w:rPr>
          <w:tab/>
        </w:r>
        <w:r w:rsidDel="0017090B">
          <w:rPr>
            <w:rFonts w:ascii="Symbol" w:hAnsi="Symbol"/>
            <w:spacing w:val="-10"/>
            <w:w w:val="115"/>
            <w:position w:val="-9"/>
            <w:sz w:val="25"/>
          </w:rPr>
          <w:delText></w:delText>
        </w:r>
        <w:r w:rsidDel="0017090B">
          <w:rPr>
            <w:position w:val="-9"/>
            <w:sz w:val="25"/>
          </w:rPr>
          <w:tab/>
        </w:r>
        <w:r w:rsidDel="0017090B">
          <w:rPr>
            <w:rFonts w:ascii="Symbol" w:hAnsi="Symbol"/>
            <w:spacing w:val="-10"/>
            <w:w w:val="115"/>
            <w:position w:val="-3"/>
            <w:sz w:val="25"/>
          </w:rPr>
          <w:delText></w:delText>
        </w:r>
      </w:del>
    </w:p>
    <w:p w14:paraId="78173793" w14:textId="4C0508E8" w:rsidR="00EA609D" w:rsidDel="0017090B" w:rsidRDefault="005D0374">
      <w:pPr>
        <w:spacing w:before="59" w:line="187" w:lineRule="exact"/>
        <w:jc w:val="right"/>
        <w:rPr>
          <w:del w:id="3516" w:author="Author"/>
          <w:i/>
          <w:sz w:val="25"/>
        </w:rPr>
      </w:pPr>
      <w:del w:id="3517" w:author="Author">
        <w:r w:rsidDel="0017090B">
          <w:br w:type="column"/>
        </w:r>
        <w:r w:rsidDel="0017090B">
          <w:rPr>
            <w:rFonts w:ascii="Symbol" w:hAnsi="Symbol"/>
            <w:w w:val="120"/>
            <w:position w:val="8"/>
            <w:sz w:val="25"/>
          </w:rPr>
          <w:delText></w:delText>
        </w:r>
        <w:r w:rsidDel="0017090B">
          <w:rPr>
            <w:rFonts w:ascii="Symbol" w:hAnsi="Symbol"/>
            <w:w w:val="120"/>
            <w:position w:val="1"/>
            <w:sz w:val="25"/>
          </w:rPr>
          <w:delText></w:delText>
        </w:r>
        <w:r w:rsidDel="0017090B">
          <w:rPr>
            <w:spacing w:val="-7"/>
            <w:w w:val="120"/>
            <w:position w:val="1"/>
            <w:sz w:val="25"/>
          </w:rPr>
          <w:delText xml:space="preserve"> </w:delText>
        </w:r>
        <w:r w:rsidDel="0017090B">
          <w:rPr>
            <w:i/>
            <w:spacing w:val="-10"/>
            <w:w w:val="120"/>
            <w:sz w:val="25"/>
          </w:rPr>
          <w:delText>I</w:delText>
        </w:r>
      </w:del>
    </w:p>
    <w:p w14:paraId="2DBC0C32" w14:textId="429DDF00" w:rsidR="00EA609D" w:rsidDel="0017090B" w:rsidRDefault="005D0374">
      <w:pPr>
        <w:spacing w:before="134" w:line="40" w:lineRule="auto"/>
        <w:ind w:left="160"/>
        <w:rPr>
          <w:del w:id="3518" w:author="Author"/>
          <w:sz w:val="15"/>
        </w:rPr>
      </w:pPr>
      <w:del w:id="3519" w:author="Author">
        <w:r w:rsidDel="0017090B">
          <w:br w:type="column"/>
        </w:r>
        <w:r w:rsidDel="0017090B">
          <w:rPr>
            <w:rFonts w:ascii="Symbol" w:hAnsi="Symbol"/>
            <w:spacing w:val="-4"/>
            <w:w w:val="115"/>
            <w:position w:val="-16"/>
            <w:sz w:val="25"/>
          </w:rPr>
          <w:delText></w:delText>
        </w:r>
        <w:r w:rsidDel="0017090B">
          <w:rPr>
            <w:spacing w:val="-4"/>
            <w:w w:val="115"/>
            <w:sz w:val="15"/>
          </w:rPr>
          <w:delText>1.8</w:delText>
        </w:r>
      </w:del>
    </w:p>
    <w:p w14:paraId="222CB581" w14:textId="090BB527" w:rsidR="00EA609D" w:rsidDel="0017090B" w:rsidRDefault="005D0374">
      <w:pPr>
        <w:tabs>
          <w:tab w:val="left" w:pos="750"/>
        </w:tabs>
        <w:spacing w:before="7" w:line="239" w:lineRule="exact"/>
        <w:ind w:left="383"/>
        <w:rPr>
          <w:del w:id="3520" w:author="Author"/>
          <w:rFonts w:ascii="Symbol" w:hAnsi="Symbol"/>
          <w:sz w:val="25"/>
        </w:rPr>
      </w:pPr>
      <w:del w:id="3521" w:author="Author">
        <w:r w:rsidDel="0017090B">
          <w:br w:type="column"/>
        </w:r>
        <w:r w:rsidDel="0017090B">
          <w:rPr>
            <w:rFonts w:ascii="Symbol" w:hAnsi="Symbol"/>
            <w:spacing w:val="-10"/>
            <w:w w:val="120"/>
            <w:position w:val="1"/>
            <w:sz w:val="25"/>
          </w:rPr>
          <w:delText></w:delText>
        </w:r>
        <w:r w:rsidDel="0017090B">
          <w:rPr>
            <w:position w:val="1"/>
            <w:sz w:val="25"/>
          </w:rPr>
          <w:tab/>
        </w:r>
        <w:r w:rsidDel="0017090B">
          <w:rPr>
            <w:rFonts w:ascii="Symbol" w:hAnsi="Symbol"/>
            <w:spacing w:val="-5"/>
            <w:w w:val="120"/>
            <w:position w:val="6"/>
            <w:sz w:val="25"/>
          </w:rPr>
          <w:delText></w:delText>
        </w:r>
        <w:r w:rsidDel="0017090B">
          <w:rPr>
            <w:rFonts w:ascii="Symbol" w:hAnsi="Symbol"/>
            <w:spacing w:val="-5"/>
            <w:w w:val="120"/>
            <w:sz w:val="25"/>
          </w:rPr>
          <w:delText></w:delText>
        </w:r>
      </w:del>
    </w:p>
    <w:p w14:paraId="283BD973" w14:textId="21314A9F" w:rsidR="00EA609D" w:rsidDel="0017090B" w:rsidRDefault="00EA609D">
      <w:pPr>
        <w:spacing w:line="239" w:lineRule="exact"/>
        <w:rPr>
          <w:del w:id="3522" w:author="Author"/>
          <w:rFonts w:ascii="Symbol" w:hAnsi="Symbol"/>
          <w:sz w:val="25"/>
        </w:rPr>
        <w:sectPr w:rsidR="00EA609D" w:rsidDel="0017090B" w:rsidSect="00436BFE">
          <w:type w:val="continuous"/>
          <w:pgSz w:w="16983" w:h="15840"/>
          <w:pgMar w:top="1600" w:right="5703" w:bottom="960" w:left="960" w:header="722" w:footer="1071" w:gutter="0"/>
          <w:cols w:num="4" w:space="720" w:equalWidth="0">
            <w:col w:w="4337" w:space="40"/>
            <w:col w:w="1225" w:space="39"/>
            <w:col w:w="501" w:space="39"/>
            <w:col w:w="4139"/>
          </w:cols>
        </w:sectPr>
      </w:pPr>
    </w:p>
    <w:p w14:paraId="1B11E47A" w14:textId="2F424B59" w:rsidR="00EA609D" w:rsidDel="0017090B" w:rsidRDefault="00604FA6">
      <w:pPr>
        <w:tabs>
          <w:tab w:val="left" w:pos="1070"/>
          <w:tab w:val="left" w:pos="1815"/>
          <w:tab w:val="left" w:pos="3089"/>
          <w:tab w:val="left" w:pos="3782"/>
        </w:tabs>
        <w:spacing w:before="7" w:line="239" w:lineRule="exact"/>
        <w:ind w:left="471"/>
        <w:jc w:val="center"/>
        <w:rPr>
          <w:del w:id="3523" w:author="Author"/>
          <w:rFonts w:ascii="Symbol" w:hAnsi="Symbol"/>
          <w:sz w:val="25"/>
        </w:rPr>
      </w:pPr>
      <w:del w:id="3524" w:author="Author">
        <w:r w:rsidDel="0017090B">
          <w:rPr>
            <w:noProof/>
          </w:rPr>
          <mc:AlternateContent>
            <mc:Choice Requires="wps">
              <w:drawing>
                <wp:anchor distT="0" distB="0" distL="114300" distR="114300" simplePos="0" relativeHeight="251630080" behindDoc="1" locked="0" layoutInCell="1" allowOverlap="1" wp14:anchorId="2AD9C5DF" wp14:editId="7F88C01E">
                  <wp:simplePos x="0" y="0"/>
                  <wp:positionH relativeFrom="page">
                    <wp:posOffset>4777740</wp:posOffset>
                  </wp:positionH>
                  <wp:positionV relativeFrom="paragraph">
                    <wp:posOffset>156210</wp:posOffset>
                  </wp:positionV>
                  <wp:extent cx="307340" cy="231775"/>
                  <wp:effectExtent l="0" t="0" r="0" b="0"/>
                  <wp:wrapNone/>
                  <wp:docPr id="239" name="Text Box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340"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1F6301" w14:textId="77777777" w:rsidR="000B7286" w:rsidRDefault="000B7286">
                              <w:pPr>
                                <w:tabs>
                                  <w:tab w:val="left" w:pos="367"/>
                                </w:tabs>
                                <w:spacing w:before="7"/>
                                <w:rPr>
                                  <w:rFonts w:ascii="Symbol" w:hAnsi="Symbol"/>
                                  <w:sz w:val="25"/>
                                </w:rPr>
                              </w:pPr>
                              <w:r>
                                <w:rPr>
                                  <w:rFonts w:ascii="Symbol" w:hAnsi="Symbol"/>
                                  <w:spacing w:val="-10"/>
                                  <w:w w:val="120"/>
                                  <w:position w:val="-4"/>
                                  <w:sz w:val="25"/>
                                </w:rPr>
                                <w:t></w:t>
                              </w:r>
                              <w:r>
                                <w:rPr>
                                  <w:position w:val="-4"/>
                                  <w:sz w:val="25"/>
                                </w:rPr>
                                <w:tab/>
                              </w:r>
                              <w:r>
                                <w:rPr>
                                  <w:rFonts w:ascii="Symbol" w:hAnsi="Symbol"/>
                                  <w:spacing w:val="-10"/>
                                  <w:w w:val="120"/>
                                  <w:sz w:val="2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D9C5DF" id="Text Box 239" o:spid="_x0000_s1027" type="#_x0000_t202" style="position:absolute;left:0;text-align:left;margin-left:376.2pt;margin-top:12.3pt;width:24.2pt;height:18.25pt;z-index:-251686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" filled="f" stroked="f">
                  <v:textbox inset="0,0,0,0">
                    <w:txbxContent>
                      <w:p w14:paraId="301F6301" w14:textId="77777777" w:rsidR="000B7286" w:rsidRDefault="000B7286">
                        <w:pPr>
                          <w:tabs>
                            <w:tab w:val="left" w:pos="367"/>
                          </w:tabs>
                          <w:spacing w:before="7"/>
                          <w:rPr>
                            <w:rFonts w:ascii="Symbol" w:hAnsi="Symbol"/>
                            <w:sz w:val="25"/>
                          </w:rPr>
                        </w:pPr>
                        <w:r>
                          <w:rPr>
                            <w:rFonts w:ascii="Symbol" w:hAnsi="Symbol"/>
                            <w:spacing w:val="-10"/>
                            <w:w w:val="120"/>
                            <w:position w:val="-4"/>
                            <w:sz w:val="25"/>
                          </w:rPr>
                          <w:t></w:t>
                        </w:r>
                        <w:r>
                          <w:rPr>
                            <w:position w:val="-4"/>
                            <w:sz w:val="25"/>
                          </w:rPr>
                          <w:tab/>
                        </w:r>
                        <w:r>
                          <w:rPr>
                            <w:rFonts w:ascii="Symbol" w:hAnsi="Symbol"/>
                            <w:spacing w:val="-10"/>
                            <w:w w:val="120"/>
                            <w:sz w:val="25"/>
                          </w:rPr>
                          <w:t></w:t>
                        </w:r>
                      </w:p>
                    </w:txbxContent>
                  </v:textbox>
                  <w10:wrap anchorx="page"/>
                </v:shape>
              </w:pict>
            </mc:Fallback>
          </mc:AlternateContent>
        </w:r>
        <w:r w:rsidR="005D0374" w:rsidDel="0017090B">
          <w:rPr>
            <w:rFonts w:ascii="Symbol" w:hAnsi="Symbol"/>
            <w:spacing w:val="-10"/>
            <w:w w:val="120"/>
            <w:sz w:val="25"/>
          </w:rPr>
          <w:delText></w:delText>
        </w:r>
        <w:r w:rsidR="005D0374" w:rsidDel="0017090B">
          <w:rPr>
            <w:sz w:val="25"/>
          </w:rPr>
          <w:tab/>
        </w:r>
        <w:r w:rsidR="005D0374" w:rsidDel="0017090B">
          <w:rPr>
            <w:rFonts w:ascii="Symbol" w:hAnsi="Symbol"/>
            <w:spacing w:val="-10"/>
            <w:w w:val="120"/>
            <w:position w:val="6"/>
            <w:sz w:val="25"/>
          </w:rPr>
          <w:delText></w:delText>
        </w:r>
        <w:r w:rsidR="005D0374" w:rsidDel="0017090B">
          <w:rPr>
            <w:position w:val="6"/>
            <w:sz w:val="25"/>
          </w:rPr>
          <w:tab/>
        </w:r>
        <w:r w:rsidR="005D0374" w:rsidDel="0017090B">
          <w:rPr>
            <w:rFonts w:ascii="Symbol" w:hAnsi="Symbol"/>
            <w:w w:val="120"/>
            <w:sz w:val="25"/>
          </w:rPr>
          <w:delText></w:delText>
        </w:r>
        <w:r w:rsidR="005D0374" w:rsidDel="0017090B">
          <w:rPr>
            <w:rFonts w:ascii="Symbol" w:hAnsi="Symbol"/>
            <w:w w:val="120"/>
            <w:position w:val="1"/>
            <w:sz w:val="25"/>
          </w:rPr>
          <w:delText></w:delText>
        </w:r>
        <w:r w:rsidR="005D0374" w:rsidDel="0017090B">
          <w:rPr>
            <w:rFonts w:ascii="Symbol" w:hAnsi="Symbol"/>
            <w:w w:val="120"/>
            <w:position w:val="2"/>
            <w:sz w:val="25"/>
          </w:rPr>
          <w:delText></w:delText>
        </w:r>
        <w:r w:rsidR="005D0374" w:rsidDel="0017090B">
          <w:rPr>
            <w:spacing w:val="-34"/>
            <w:w w:val="120"/>
            <w:position w:val="2"/>
            <w:sz w:val="25"/>
          </w:rPr>
          <w:delText xml:space="preserve"> </w:delText>
        </w:r>
        <w:r w:rsidR="005D0374" w:rsidDel="0017090B">
          <w:rPr>
            <w:i/>
            <w:spacing w:val="12"/>
            <w:w w:val="120"/>
            <w:position w:val="2"/>
            <w:sz w:val="25"/>
            <w:u w:val="single"/>
          </w:rPr>
          <w:delText xml:space="preserve">  </w:delText>
        </w:r>
        <w:r w:rsidR="005D0374" w:rsidDel="0017090B">
          <w:rPr>
            <w:i/>
            <w:w w:val="120"/>
            <w:position w:val="2"/>
            <w:sz w:val="25"/>
            <w:u w:val="single"/>
            <w:vertAlign w:val="superscript"/>
          </w:rPr>
          <w:delText>s</w:delText>
        </w:r>
        <w:r w:rsidR="005D0374" w:rsidDel="0017090B">
          <w:rPr>
            <w:i/>
            <w:spacing w:val="-10"/>
            <w:w w:val="120"/>
            <w:position w:val="2"/>
            <w:sz w:val="25"/>
            <w:u w:val="single"/>
          </w:rPr>
          <w:delText xml:space="preserve"> </w:delText>
        </w:r>
        <w:r w:rsidR="005D0374" w:rsidDel="0017090B">
          <w:rPr>
            <w:i/>
            <w:spacing w:val="-35"/>
            <w:w w:val="120"/>
            <w:position w:val="2"/>
            <w:sz w:val="25"/>
          </w:rPr>
          <w:delText xml:space="preserve"> </w:delText>
        </w:r>
        <w:r w:rsidR="005D0374" w:rsidDel="0017090B">
          <w:rPr>
            <w:rFonts w:ascii="Symbol" w:hAnsi="Symbol"/>
            <w:spacing w:val="-12"/>
            <w:w w:val="120"/>
            <w:position w:val="2"/>
            <w:sz w:val="25"/>
          </w:rPr>
          <w:delText></w:delText>
        </w:r>
        <w:r w:rsidR="005D0374" w:rsidDel="0017090B">
          <w:rPr>
            <w:position w:val="2"/>
            <w:sz w:val="25"/>
          </w:rPr>
          <w:tab/>
        </w:r>
        <w:r w:rsidR="005D0374" w:rsidDel="0017090B">
          <w:rPr>
            <w:rFonts w:ascii="Symbol" w:hAnsi="Symbol"/>
            <w:w w:val="120"/>
            <w:sz w:val="25"/>
          </w:rPr>
          <w:delText></w:delText>
        </w:r>
        <w:r w:rsidR="005D0374" w:rsidDel="0017090B">
          <w:rPr>
            <w:spacing w:val="-47"/>
            <w:w w:val="120"/>
            <w:sz w:val="25"/>
          </w:rPr>
          <w:delText xml:space="preserve"> </w:delText>
        </w:r>
        <w:r w:rsidR="005D0374" w:rsidDel="0017090B">
          <w:rPr>
            <w:spacing w:val="-5"/>
            <w:w w:val="120"/>
            <w:sz w:val="25"/>
          </w:rPr>
          <w:delText>1</w:delText>
        </w:r>
        <w:r w:rsidR="005D0374" w:rsidDel="0017090B">
          <w:rPr>
            <w:rFonts w:ascii="Symbol" w:hAnsi="Symbol"/>
            <w:spacing w:val="-5"/>
            <w:w w:val="120"/>
            <w:position w:val="1"/>
            <w:sz w:val="25"/>
          </w:rPr>
          <w:delText></w:delText>
        </w:r>
        <w:r w:rsidR="005D0374" w:rsidDel="0017090B">
          <w:rPr>
            <w:position w:val="1"/>
            <w:sz w:val="25"/>
          </w:rPr>
          <w:tab/>
        </w:r>
        <w:r w:rsidR="005D0374" w:rsidDel="0017090B">
          <w:rPr>
            <w:rFonts w:ascii="Symbol" w:hAnsi="Symbol"/>
            <w:spacing w:val="-5"/>
            <w:w w:val="120"/>
            <w:position w:val="6"/>
            <w:sz w:val="25"/>
          </w:rPr>
          <w:delText></w:delText>
        </w:r>
        <w:r w:rsidR="005D0374" w:rsidDel="0017090B">
          <w:rPr>
            <w:rFonts w:ascii="Symbol" w:hAnsi="Symbol"/>
            <w:spacing w:val="-5"/>
            <w:w w:val="120"/>
            <w:sz w:val="25"/>
          </w:rPr>
          <w:delText></w:delText>
        </w:r>
      </w:del>
    </w:p>
    <w:p w14:paraId="1876CBAE" w14:textId="1D5153C0" w:rsidR="00EA609D" w:rsidDel="0017090B" w:rsidRDefault="00EA609D">
      <w:pPr>
        <w:spacing w:line="239" w:lineRule="exact"/>
        <w:jc w:val="center"/>
        <w:rPr>
          <w:del w:id="3525" w:author="Author"/>
          <w:rFonts w:ascii="Symbol" w:hAnsi="Symbol"/>
          <w:sz w:val="25"/>
        </w:rPr>
        <w:sectPr w:rsidR="00EA609D" w:rsidDel="0017090B" w:rsidSect="00436BFE">
          <w:type w:val="continuous"/>
          <w:pgSz w:w="16983" w:h="15840"/>
          <w:pgMar w:top="1600" w:right="5703" w:bottom="960" w:left="960" w:header="722" w:footer="1071" w:gutter="0"/>
          <w:cols w:space="720"/>
        </w:sectPr>
      </w:pPr>
    </w:p>
    <w:p w14:paraId="20707DE5" w14:textId="37577CD6" w:rsidR="00EA609D" w:rsidDel="0017090B" w:rsidRDefault="00604FA6">
      <w:pPr>
        <w:tabs>
          <w:tab w:val="left" w:pos="4220"/>
          <w:tab w:val="left" w:pos="5200"/>
        </w:tabs>
        <w:spacing w:before="6"/>
        <w:ind w:left="3620"/>
        <w:rPr>
          <w:del w:id="3526" w:author="Author"/>
          <w:rFonts w:ascii="Symbol" w:hAnsi="Symbol"/>
          <w:sz w:val="25"/>
        </w:rPr>
      </w:pPr>
      <w:del w:id="3527" w:author="Author">
        <w:r w:rsidDel="0017090B">
          <w:rPr>
            <w:noProof/>
          </w:rPr>
          <mc:AlternateContent>
            <mc:Choice Requires="wps">
              <w:drawing>
                <wp:anchor distT="0" distB="0" distL="114300" distR="114300" simplePos="0" relativeHeight="251625984" behindDoc="1" locked="0" layoutInCell="1" allowOverlap="1" wp14:anchorId="3C3F435F" wp14:editId="620872BE">
                  <wp:simplePos x="0" y="0"/>
                  <wp:positionH relativeFrom="page">
                    <wp:posOffset>5089525</wp:posOffset>
                  </wp:positionH>
                  <wp:positionV relativeFrom="paragraph">
                    <wp:posOffset>38735</wp:posOffset>
                  </wp:positionV>
                  <wp:extent cx="74295" cy="200660"/>
                  <wp:effectExtent l="0" t="0" r="0" b="0"/>
                  <wp:wrapNone/>
                  <wp:docPr id="238"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295" cy="200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86CEB7" w14:textId="77777777" w:rsidR="000B7286" w:rsidRDefault="000B7286">
                              <w:pPr>
                                <w:spacing w:before="7"/>
                                <w:rPr>
                                  <w:rFonts w:ascii="Symbol" w:hAnsi="Symbol"/>
                                  <w:sz w:val="25"/>
                                </w:rPr>
                              </w:pPr>
                              <w:r>
                                <w:rPr>
                                  <w:rFonts w:ascii="Symbol" w:hAnsi="Symbol"/>
                                  <w:w w:val="121"/>
                                  <w:sz w:val="2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3F435F" id="Text Box 238" o:spid="_x0000_s1028" type="#_x0000_t202" style="position:absolute;left:0;text-align:left;margin-left:400.75pt;margin-top:3.05pt;width:5.85pt;height:15.8pt;z-index:-251690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" filled="f" stroked="f">
                  <v:textbox inset="0,0,0,0">
                    <w:txbxContent>
                      <w:p w14:paraId="2C86CEB7" w14:textId="77777777" w:rsidR="000B7286" w:rsidRDefault="000B7286">
                        <w:pPr>
                          <w:spacing w:before="7"/>
                          <w:rPr>
                            <w:rFonts w:ascii="Symbol" w:hAnsi="Symbol"/>
                            <w:sz w:val="25"/>
                          </w:rPr>
                        </w:pPr>
                        <w:r>
                          <w:rPr>
                            <w:rFonts w:ascii="Symbol" w:hAnsi="Symbol"/>
                            <w:w w:val="121"/>
                            <w:sz w:val="25"/>
                          </w:rPr>
                          <w:t></w:t>
                        </w:r>
                      </w:p>
                    </w:txbxContent>
                  </v:textbox>
                  <w10:wrap anchorx="page"/>
                </v:shape>
              </w:pict>
            </mc:Fallback>
          </mc:AlternateContent>
        </w:r>
        <w:r w:rsidDel="0017090B">
          <w:rPr>
            <w:noProof/>
          </w:rPr>
          <mc:AlternateContent>
            <mc:Choice Requires="wps">
              <w:drawing>
                <wp:anchor distT="0" distB="0" distL="114300" distR="114300" simplePos="0" relativeHeight="251612672" behindDoc="0" locked="0" layoutInCell="1" allowOverlap="1" wp14:anchorId="7926DE0D" wp14:editId="6321A2AA">
                  <wp:simplePos x="0" y="0"/>
                  <wp:positionH relativeFrom="page">
                    <wp:posOffset>2908300</wp:posOffset>
                  </wp:positionH>
                  <wp:positionV relativeFrom="paragraph">
                    <wp:posOffset>38735</wp:posOffset>
                  </wp:positionV>
                  <wp:extent cx="1270" cy="200660"/>
                  <wp:effectExtent l="0" t="0" r="0" b="0"/>
                  <wp:wrapNone/>
                  <wp:docPr id="237" name="Text Box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 cy="200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8B9B53" w14:textId="77777777" w:rsidR="000B7286" w:rsidRDefault="000B7286">
                              <w:pPr>
                                <w:spacing w:before="7"/>
                                <w:rPr>
                                  <w:rFonts w:ascii="Symbol" w:hAnsi="Symbol"/>
                                  <w:sz w:val="25"/>
                                </w:rPr>
                              </w:pPr>
                              <w:r>
                                <w:rPr>
                                  <w:rFonts w:ascii="Symbol" w:hAnsi="Symbol"/>
                                  <w:spacing w:val="-117"/>
                                  <w:w w:val="121"/>
                                  <w:sz w:val="2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26DE0D" id="Text Box 237" o:spid="_x0000_s1029" type="#_x0000_t202" style="position:absolute;left:0;text-align:left;margin-left:229pt;margin-top:3.05pt;width:.1pt;height:15.8pt;z-index:251612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" filled="f" stroked="f">
                  <v:textbox inset="0,0,0,0">
                    <w:txbxContent>
                      <w:p w14:paraId="1C8B9B53" w14:textId="77777777" w:rsidR="000B7286" w:rsidRDefault="000B7286">
                        <w:pPr>
                          <w:spacing w:before="7"/>
                          <w:rPr>
                            <w:rFonts w:ascii="Symbol" w:hAnsi="Symbol"/>
                            <w:sz w:val="25"/>
                          </w:rPr>
                        </w:pPr>
                        <w:r>
                          <w:rPr>
                            <w:rFonts w:ascii="Symbol" w:hAnsi="Symbol"/>
                            <w:spacing w:val="-117"/>
                            <w:w w:val="121"/>
                            <w:sz w:val="25"/>
                          </w:rPr>
                          <w:t></w:t>
                        </w:r>
                      </w:p>
                    </w:txbxContent>
                  </v:textbox>
                  <w10:wrap anchorx="page"/>
                </v:shape>
              </w:pict>
            </mc:Fallback>
          </mc:AlternateContent>
        </w:r>
        <w:r w:rsidDel="0017090B">
          <w:rPr>
            <w:noProof/>
          </w:rPr>
          <mc:AlternateContent>
            <mc:Choice Requires="wps">
              <w:drawing>
                <wp:anchor distT="0" distB="0" distL="114300" distR="114300" simplePos="0" relativeHeight="251629056" behindDoc="1" locked="0" layoutInCell="1" allowOverlap="1" wp14:anchorId="1C6A3D09" wp14:editId="32B43D9D">
                  <wp:simplePos x="0" y="0"/>
                  <wp:positionH relativeFrom="page">
                    <wp:posOffset>3289300</wp:posOffset>
                  </wp:positionH>
                  <wp:positionV relativeFrom="paragraph">
                    <wp:posOffset>109855</wp:posOffset>
                  </wp:positionV>
                  <wp:extent cx="74295" cy="200660"/>
                  <wp:effectExtent l="0" t="0" r="0" b="0"/>
                  <wp:wrapNone/>
                  <wp:docPr id="236"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295" cy="200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337E4" w14:textId="77777777" w:rsidR="000B7286" w:rsidRDefault="000B7286">
                              <w:pPr>
                                <w:spacing w:before="7"/>
                                <w:rPr>
                                  <w:rFonts w:ascii="Symbol" w:hAnsi="Symbol"/>
                                  <w:sz w:val="25"/>
                                </w:rPr>
                              </w:pPr>
                              <w:r>
                                <w:rPr>
                                  <w:rFonts w:ascii="Symbol" w:hAnsi="Symbol"/>
                                  <w:w w:val="121"/>
                                  <w:sz w:val="2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6A3D09" id="Text Box 236" o:spid="_x0000_s1030" type="#_x0000_t202" style="position:absolute;left:0;text-align:left;margin-left:259pt;margin-top:8.65pt;width:5.85pt;height:15.8pt;z-index:-251687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" filled="f" stroked="f">
                  <v:textbox inset="0,0,0,0">
                    <w:txbxContent>
                      <w:p w14:paraId="4EE337E4" w14:textId="77777777" w:rsidR="000B7286" w:rsidRDefault="000B7286">
                        <w:pPr>
                          <w:spacing w:before="7"/>
                          <w:rPr>
                            <w:rFonts w:ascii="Symbol" w:hAnsi="Symbol"/>
                            <w:sz w:val="25"/>
                          </w:rPr>
                        </w:pPr>
                        <w:r>
                          <w:rPr>
                            <w:rFonts w:ascii="Symbol" w:hAnsi="Symbol"/>
                            <w:w w:val="121"/>
                            <w:sz w:val="25"/>
                          </w:rPr>
                          <w:t></w:t>
                        </w:r>
                      </w:p>
                    </w:txbxContent>
                  </v:textbox>
                  <w10:wrap anchorx="page"/>
                </v:shape>
              </w:pict>
            </mc:Fallback>
          </mc:AlternateContent>
        </w:r>
        <w:r w:rsidR="005D0374" w:rsidDel="0017090B">
          <w:rPr>
            <w:rFonts w:ascii="Symbol" w:hAnsi="Symbol"/>
            <w:spacing w:val="-10"/>
            <w:w w:val="120"/>
            <w:position w:val="-11"/>
            <w:sz w:val="25"/>
          </w:rPr>
          <w:delText></w:delText>
        </w:r>
        <w:r w:rsidR="005D0374" w:rsidDel="0017090B">
          <w:rPr>
            <w:position w:val="-11"/>
            <w:sz w:val="25"/>
          </w:rPr>
          <w:tab/>
        </w:r>
        <w:r w:rsidR="005D0374" w:rsidDel="0017090B">
          <w:rPr>
            <w:rFonts w:ascii="Symbol" w:hAnsi="Symbol"/>
            <w:spacing w:val="-10"/>
            <w:w w:val="120"/>
            <w:position w:val="8"/>
            <w:sz w:val="25"/>
          </w:rPr>
          <w:delText></w:delText>
        </w:r>
        <w:r w:rsidR="005D0374" w:rsidDel="0017090B">
          <w:rPr>
            <w:position w:val="8"/>
            <w:sz w:val="25"/>
          </w:rPr>
          <w:tab/>
        </w:r>
        <w:r w:rsidR="005D0374" w:rsidDel="0017090B">
          <w:rPr>
            <w:rFonts w:ascii="Symbol" w:hAnsi="Symbol"/>
            <w:spacing w:val="-8"/>
            <w:w w:val="120"/>
            <w:position w:val="3"/>
            <w:sz w:val="25"/>
          </w:rPr>
          <w:delText></w:delText>
        </w:r>
        <w:r w:rsidR="005D0374" w:rsidDel="0017090B">
          <w:rPr>
            <w:rFonts w:ascii="Symbol" w:hAnsi="Symbol"/>
            <w:spacing w:val="-8"/>
            <w:w w:val="120"/>
            <w:position w:val="-6"/>
            <w:sz w:val="25"/>
          </w:rPr>
          <w:delText></w:delText>
        </w:r>
        <w:r w:rsidR="005D0374" w:rsidDel="0017090B">
          <w:rPr>
            <w:rFonts w:ascii="Symbol" w:hAnsi="Symbol"/>
            <w:spacing w:val="-8"/>
            <w:w w:val="120"/>
            <w:sz w:val="25"/>
          </w:rPr>
          <w:delText></w:delText>
        </w:r>
        <w:r w:rsidR="005D0374" w:rsidDel="0017090B">
          <w:rPr>
            <w:spacing w:val="-11"/>
            <w:w w:val="120"/>
            <w:sz w:val="25"/>
          </w:rPr>
          <w:delText xml:space="preserve"> </w:delText>
        </w:r>
        <w:r w:rsidR="005D0374" w:rsidDel="0017090B">
          <w:rPr>
            <w:i/>
            <w:spacing w:val="-8"/>
            <w:w w:val="120"/>
            <w:position w:val="7"/>
            <w:sz w:val="25"/>
          </w:rPr>
          <w:delText>I</w:delText>
        </w:r>
        <w:r w:rsidR="005D0374" w:rsidDel="0017090B">
          <w:rPr>
            <w:i/>
            <w:spacing w:val="-8"/>
            <w:w w:val="120"/>
            <w:sz w:val="15"/>
          </w:rPr>
          <w:delText>i</w:delText>
        </w:r>
        <w:r w:rsidR="005D0374" w:rsidDel="0017090B">
          <w:rPr>
            <w:i/>
            <w:spacing w:val="33"/>
            <w:w w:val="120"/>
            <w:sz w:val="15"/>
          </w:rPr>
          <w:delText xml:space="preserve"> </w:delText>
        </w:r>
        <w:r w:rsidR="005D0374" w:rsidDel="0017090B">
          <w:rPr>
            <w:rFonts w:ascii="Symbol" w:hAnsi="Symbol"/>
            <w:spacing w:val="-10"/>
            <w:w w:val="120"/>
            <w:sz w:val="25"/>
          </w:rPr>
          <w:delText></w:delText>
        </w:r>
      </w:del>
    </w:p>
    <w:p w14:paraId="169A9010" w14:textId="71811E9B" w:rsidR="00EA609D" w:rsidDel="0017090B" w:rsidRDefault="005D0374">
      <w:pPr>
        <w:tabs>
          <w:tab w:val="left" w:pos="974"/>
        </w:tabs>
        <w:spacing w:before="159"/>
        <w:ind w:left="607"/>
        <w:rPr>
          <w:del w:id="3528" w:author="Author"/>
          <w:rFonts w:ascii="Symbol" w:hAnsi="Symbol"/>
          <w:sz w:val="25"/>
        </w:rPr>
      </w:pPr>
      <w:del w:id="3529" w:author="Author">
        <w:r w:rsidDel="0017090B">
          <w:br w:type="column"/>
        </w:r>
        <w:r w:rsidDel="0017090B">
          <w:rPr>
            <w:rFonts w:ascii="Symbol" w:hAnsi="Symbol"/>
            <w:spacing w:val="-10"/>
            <w:w w:val="120"/>
            <w:sz w:val="25"/>
          </w:rPr>
          <w:delText></w:delText>
        </w:r>
        <w:r w:rsidDel="0017090B">
          <w:rPr>
            <w:sz w:val="25"/>
          </w:rPr>
          <w:tab/>
        </w:r>
        <w:r w:rsidDel="0017090B">
          <w:rPr>
            <w:rFonts w:ascii="Symbol" w:hAnsi="Symbol"/>
            <w:spacing w:val="-5"/>
            <w:w w:val="120"/>
            <w:position w:val="-1"/>
            <w:sz w:val="25"/>
          </w:rPr>
          <w:delText></w:delText>
        </w:r>
        <w:r w:rsidDel="0017090B">
          <w:rPr>
            <w:rFonts w:ascii="Symbol" w:hAnsi="Symbol"/>
            <w:spacing w:val="-5"/>
            <w:w w:val="120"/>
            <w:position w:val="-3"/>
            <w:sz w:val="25"/>
          </w:rPr>
          <w:delText></w:delText>
        </w:r>
      </w:del>
    </w:p>
    <w:p w14:paraId="42956F6F" w14:textId="018009AA" w:rsidR="00EA609D" w:rsidDel="0017090B" w:rsidRDefault="00EA609D">
      <w:pPr>
        <w:rPr>
          <w:del w:id="3530" w:author="Author"/>
          <w:rFonts w:ascii="Symbol" w:hAnsi="Symbol"/>
          <w:sz w:val="25"/>
        </w:rPr>
        <w:sectPr w:rsidR="00EA609D" w:rsidDel="0017090B" w:rsidSect="00436BFE">
          <w:type w:val="continuous"/>
          <w:pgSz w:w="16983" w:h="15840"/>
          <w:pgMar w:top="1600" w:right="5703" w:bottom="960" w:left="960" w:header="722" w:footer="1071" w:gutter="0"/>
          <w:cols w:num="2" w:space="720" w:equalWidth="0">
            <w:col w:w="5918" w:space="40"/>
            <w:col w:w="4362"/>
          </w:cols>
        </w:sectPr>
      </w:pPr>
    </w:p>
    <w:p w14:paraId="79E0C2F2" w14:textId="27FF663F" w:rsidR="00EA609D" w:rsidDel="0017090B" w:rsidRDefault="00EA609D">
      <w:pPr>
        <w:pStyle w:val="BodyText"/>
        <w:spacing w:before="11"/>
        <w:rPr>
          <w:del w:id="3531" w:author="Author"/>
          <w:rFonts w:ascii="Symbol" w:hAnsi="Symbol"/>
          <w:sz w:val="18"/>
        </w:rPr>
      </w:pPr>
    </w:p>
    <w:p w14:paraId="3EA3C503" w14:textId="0C024E2A" w:rsidR="00EA609D" w:rsidDel="0017090B" w:rsidRDefault="00EA609D">
      <w:pPr>
        <w:rPr>
          <w:del w:id="3532" w:author="Author"/>
          <w:rFonts w:ascii="Symbol" w:hAnsi="Symbol"/>
          <w:sz w:val="18"/>
        </w:rPr>
        <w:sectPr w:rsidR="00EA609D" w:rsidDel="0017090B" w:rsidSect="00436BFE">
          <w:type w:val="continuous"/>
          <w:pgSz w:w="16983" w:h="15840"/>
          <w:pgMar w:top="1600" w:right="5703" w:bottom="960" w:left="960" w:header="722" w:footer="1071" w:gutter="0"/>
          <w:cols w:space="720"/>
        </w:sectPr>
      </w:pPr>
    </w:p>
    <w:p w14:paraId="2BC9CAC0" w14:textId="6E03F2AA" w:rsidR="00EA609D" w:rsidDel="0017090B" w:rsidRDefault="005D0374">
      <w:pPr>
        <w:pStyle w:val="BodyText"/>
        <w:tabs>
          <w:tab w:val="left" w:pos="1484"/>
        </w:tabs>
        <w:spacing w:before="240" w:line="197" w:lineRule="exact"/>
        <w:jc w:val="right"/>
        <w:rPr>
          <w:del w:id="3533" w:author="Author"/>
          <w:i/>
        </w:rPr>
      </w:pPr>
      <w:del w:id="3534" w:author="Author">
        <w:r w:rsidDel="0017090B">
          <w:rPr>
            <w:rFonts w:ascii="Symbol" w:hAnsi="Symbol"/>
            <w:spacing w:val="-10"/>
            <w:position w:val="5"/>
          </w:rPr>
          <w:delText></w:delText>
        </w:r>
        <w:r w:rsidDel="0017090B">
          <w:rPr>
            <w:position w:val="5"/>
          </w:rPr>
          <w:tab/>
        </w:r>
        <w:r w:rsidDel="0017090B">
          <w:rPr>
            <w:rFonts w:ascii="Symbol" w:hAnsi="Symbol"/>
          </w:rPr>
          <w:delText></w:delText>
        </w:r>
        <w:r w:rsidDel="0017090B">
          <w:rPr>
            <w:spacing w:val="-20"/>
          </w:rPr>
          <w:delText xml:space="preserve"> </w:delText>
        </w:r>
        <w:r w:rsidDel="0017090B">
          <w:rPr>
            <w:i/>
            <w:spacing w:val="-10"/>
          </w:rPr>
          <w:delText>t</w:delText>
        </w:r>
      </w:del>
    </w:p>
    <w:p w14:paraId="7773E63D" w14:textId="5389E25A" w:rsidR="00EA609D" w:rsidDel="0017090B" w:rsidRDefault="005D0374">
      <w:pPr>
        <w:spacing w:before="94" w:line="152" w:lineRule="exact"/>
        <w:ind w:left="745"/>
        <w:rPr>
          <w:del w:id="3535" w:author="Author"/>
          <w:sz w:val="14"/>
        </w:rPr>
      </w:pPr>
      <w:del w:id="3536" w:author="Author">
        <w:r w:rsidDel="0017090B">
          <w:br w:type="column"/>
        </w:r>
        <w:r w:rsidDel="0017090B">
          <w:rPr>
            <w:spacing w:val="-10"/>
            <w:sz w:val="14"/>
          </w:rPr>
          <w:delText>1</w:delText>
        </w:r>
      </w:del>
    </w:p>
    <w:p w14:paraId="34549EBB" w14:textId="0434A822" w:rsidR="00EA609D" w:rsidDel="0017090B" w:rsidRDefault="00604FA6">
      <w:pPr>
        <w:spacing w:line="191" w:lineRule="exact"/>
        <w:ind w:left="575"/>
        <w:rPr>
          <w:del w:id="3537" w:author="Author"/>
          <w:sz w:val="14"/>
        </w:rPr>
      </w:pPr>
      <w:del w:id="3538" w:author="Author">
        <w:r w:rsidDel="0017090B">
          <w:rPr>
            <w:noProof/>
          </w:rPr>
          <mc:AlternateContent>
            <mc:Choice Requires="wps">
              <w:drawing>
                <wp:anchor distT="0" distB="0" distL="114300" distR="114300" simplePos="0" relativeHeight="251611648" behindDoc="0" locked="0" layoutInCell="1" allowOverlap="1" wp14:anchorId="47AC847B" wp14:editId="4063315C">
                  <wp:simplePos x="0" y="0"/>
                  <wp:positionH relativeFrom="page">
                    <wp:posOffset>4512945</wp:posOffset>
                  </wp:positionH>
                  <wp:positionV relativeFrom="paragraph">
                    <wp:posOffset>22225</wp:posOffset>
                  </wp:positionV>
                  <wp:extent cx="108585" cy="0"/>
                  <wp:effectExtent l="0" t="0" r="0" b="0"/>
                  <wp:wrapNone/>
                  <wp:docPr id="235" name="Straight Connector 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585" cy="0"/>
                          </a:xfrm>
                          <a:prstGeom prst="line">
                            <a:avLst/>
                          </a:prstGeom>
                          <a:noFill/>
                          <a:ln w="312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B42EDD" id="Straight Connector 235" o:spid="_x0000_s1026" style="position:absolute;z-index:251611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5.35pt,1.75pt" to="363.9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" strokeweight=".08672mm">
                  <w10:wrap anchorx="page"/>
                </v:line>
              </w:pict>
            </mc:Fallback>
          </mc:AlternateContent>
        </w:r>
        <w:r w:rsidR="005D0374" w:rsidDel="0017090B">
          <w:rPr>
            <w:rFonts w:ascii="Symbol" w:hAnsi="Symbol"/>
            <w:spacing w:val="-4"/>
            <w:position w:val="-4"/>
            <w:sz w:val="24"/>
          </w:rPr>
          <w:delText></w:delText>
        </w:r>
        <w:r w:rsidR="005D0374" w:rsidDel="0017090B">
          <w:rPr>
            <w:spacing w:val="-4"/>
            <w:sz w:val="14"/>
          </w:rPr>
          <w:delText>1.8</w:delText>
        </w:r>
      </w:del>
    </w:p>
    <w:p w14:paraId="2D5A4D6B" w14:textId="7322D8C5" w:rsidR="00EA609D" w:rsidDel="0017090B" w:rsidRDefault="00EA609D">
      <w:pPr>
        <w:spacing w:line="191" w:lineRule="exact"/>
        <w:rPr>
          <w:del w:id="3539" w:author="Author"/>
          <w:sz w:val="14"/>
        </w:rPr>
        <w:sectPr w:rsidR="00EA609D" w:rsidDel="0017090B" w:rsidSect="00436BFE">
          <w:type w:val="continuous"/>
          <w:pgSz w:w="16983" w:h="15840"/>
          <w:pgMar w:top="1600" w:right="5703" w:bottom="960" w:left="960" w:header="722" w:footer="1071" w:gutter="0"/>
          <w:cols w:num="2" w:space="720" w:equalWidth="0">
            <w:col w:w="5412" w:space="40"/>
            <w:col w:w="4868"/>
          </w:cols>
        </w:sectPr>
      </w:pPr>
    </w:p>
    <w:p w14:paraId="7C58C168" w14:textId="1BF9A666" w:rsidR="00EA609D" w:rsidDel="0017090B" w:rsidRDefault="005D0374">
      <w:pPr>
        <w:tabs>
          <w:tab w:val="left" w:pos="1741"/>
        </w:tabs>
        <w:spacing w:line="187" w:lineRule="exact"/>
        <w:ind w:right="511"/>
        <w:jc w:val="center"/>
        <w:rPr>
          <w:del w:id="3540" w:author="Author"/>
          <w:rFonts w:ascii="Symbol" w:hAnsi="Symbol"/>
          <w:sz w:val="24"/>
        </w:rPr>
      </w:pPr>
      <w:del w:id="3541" w:author="Author">
        <w:r w:rsidDel="0017090B">
          <w:rPr>
            <w:rFonts w:ascii="Symbol" w:hAnsi="Symbol"/>
            <w:spacing w:val="-6"/>
            <w:sz w:val="24"/>
          </w:rPr>
          <w:delText></w:delText>
        </w:r>
        <w:r w:rsidDel="0017090B">
          <w:rPr>
            <w:rFonts w:ascii="Symbol" w:hAnsi="Symbol"/>
            <w:i/>
            <w:spacing w:val="-6"/>
            <w:position w:val="2"/>
            <w:sz w:val="25"/>
          </w:rPr>
          <w:delText></w:delText>
        </w:r>
        <w:r w:rsidDel="0017090B">
          <w:rPr>
            <w:position w:val="2"/>
            <w:sz w:val="25"/>
          </w:rPr>
          <w:delText xml:space="preserve"> </w:delText>
        </w:r>
        <w:r w:rsidDel="0017090B">
          <w:rPr>
            <w:spacing w:val="-6"/>
            <w:position w:val="2"/>
            <w:sz w:val="24"/>
          </w:rPr>
          <w:delText>max(1)</w:delText>
        </w:r>
        <w:r w:rsidDel="0017090B">
          <w:rPr>
            <w:spacing w:val="-11"/>
            <w:position w:val="2"/>
            <w:sz w:val="24"/>
          </w:rPr>
          <w:delText xml:space="preserve"> </w:delText>
        </w:r>
        <w:r w:rsidDel="0017090B">
          <w:rPr>
            <w:rFonts w:ascii="Symbol" w:hAnsi="Symbol"/>
            <w:spacing w:val="-6"/>
            <w:position w:val="2"/>
            <w:sz w:val="24"/>
          </w:rPr>
          <w:delText></w:delText>
        </w:r>
        <w:r w:rsidDel="0017090B">
          <w:rPr>
            <w:spacing w:val="-12"/>
            <w:position w:val="2"/>
            <w:sz w:val="24"/>
          </w:rPr>
          <w:delText xml:space="preserve"> </w:delText>
        </w:r>
        <w:r w:rsidDel="0017090B">
          <w:rPr>
            <w:rFonts w:ascii="Symbol" w:hAnsi="Symbol"/>
            <w:spacing w:val="-6"/>
            <w:position w:val="2"/>
            <w:sz w:val="24"/>
          </w:rPr>
          <w:delText></w:delText>
        </w:r>
        <w:r w:rsidDel="0017090B">
          <w:rPr>
            <w:i/>
            <w:spacing w:val="-6"/>
            <w:position w:val="2"/>
            <w:sz w:val="24"/>
          </w:rPr>
          <w:delText>e</w:delText>
        </w:r>
        <w:r w:rsidDel="0017090B">
          <w:rPr>
            <w:i/>
            <w:spacing w:val="-24"/>
            <w:position w:val="2"/>
            <w:sz w:val="24"/>
          </w:rPr>
          <w:delText xml:space="preserve"> </w:delText>
        </w:r>
        <w:r w:rsidDel="0017090B">
          <w:rPr>
            <w:i/>
            <w:position w:val="2"/>
            <w:sz w:val="24"/>
            <w:u w:val="single"/>
          </w:rPr>
          <w:tab/>
        </w:r>
        <w:r w:rsidDel="0017090B">
          <w:rPr>
            <w:i/>
            <w:position w:val="2"/>
            <w:sz w:val="24"/>
            <w:u w:val="single"/>
            <w:vertAlign w:val="superscript"/>
          </w:rPr>
          <w:delText>s</w:delText>
        </w:r>
        <w:r w:rsidDel="0017090B">
          <w:rPr>
            <w:i/>
            <w:spacing w:val="-15"/>
            <w:position w:val="2"/>
            <w:sz w:val="24"/>
            <w:u w:val="single"/>
          </w:rPr>
          <w:delText xml:space="preserve"> </w:delText>
        </w:r>
        <w:r w:rsidDel="0017090B">
          <w:rPr>
            <w:i/>
            <w:spacing w:val="-5"/>
            <w:position w:val="2"/>
            <w:sz w:val="24"/>
          </w:rPr>
          <w:delText xml:space="preserve"> </w:delText>
        </w:r>
        <w:r w:rsidDel="0017090B">
          <w:rPr>
            <w:rFonts w:ascii="Symbol" w:hAnsi="Symbol"/>
            <w:position w:val="2"/>
            <w:sz w:val="24"/>
          </w:rPr>
          <w:delText></w:delText>
        </w:r>
        <w:r w:rsidDel="0017090B">
          <w:rPr>
            <w:spacing w:val="-35"/>
            <w:position w:val="2"/>
            <w:sz w:val="24"/>
          </w:rPr>
          <w:delText xml:space="preserve"> </w:delText>
        </w:r>
        <w:r w:rsidDel="0017090B">
          <w:rPr>
            <w:rFonts w:ascii="Symbol" w:hAnsi="Symbol"/>
            <w:i/>
            <w:position w:val="2"/>
            <w:sz w:val="25"/>
          </w:rPr>
          <w:delText></w:delText>
        </w:r>
        <w:r w:rsidDel="0017090B">
          <w:rPr>
            <w:spacing w:val="51"/>
            <w:w w:val="150"/>
            <w:position w:val="2"/>
            <w:sz w:val="25"/>
          </w:rPr>
          <w:delText xml:space="preserve"> </w:delText>
        </w:r>
        <w:r w:rsidDel="0017090B">
          <w:rPr>
            <w:rFonts w:ascii="Symbol" w:hAnsi="Symbol"/>
            <w:spacing w:val="-10"/>
            <w:sz w:val="24"/>
          </w:rPr>
          <w:delText></w:delText>
        </w:r>
      </w:del>
    </w:p>
    <w:p w14:paraId="7400B42E" w14:textId="53714788" w:rsidR="00EA609D" w:rsidDel="0017090B" w:rsidRDefault="00EA609D">
      <w:pPr>
        <w:spacing w:line="187" w:lineRule="exact"/>
        <w:jc w:val="center"/>
        <w:rPr>
          <w:del w:id="3542" w:author="Author"/>
          <w:rFonts w:ascii="Symbol" w:hAnsi="Symbol"/>
          <w:sz w:val="24"/>
        </w:rPr>
        <w:sectPr w:rsidR="00EA609D" w:rsidDel="0017090B" w:rsidSect="00436BFE">
          <w:type w:val="continuous"/>
          <w:pgSz w:w="16983" w:h="15840"/>
          <w:pgMar w:top="1600" w:right="5703" w:bottom="960" w:left="960" w:header="722" w:footer="1071" w:gutter="0"/>
          <w:cols w:space="720"/>
        </w:sectPr>
      </w:pPr>
    </w:p>
    <w:p w14:paraId="5A0D3D39" w14:textId="2ED652C7" w:rsidR="00EA609D" w:rsidDel="0017090B" w:rsidRDefault="00604FA6">
      <w:pPr>
        <w:tabs>
          <w:tab w:val="left" w:pos="5262"/>
          <w:tab w:val="left" w:pos="6026"/>
        </w:tabs>
        <w:spacing w:line="295" w:lineRule="exact"/>
        <w:ind w:left="2791"/>
        <w:rPr>
          <w:del w:id="3543" w:author="Author"/>
          <w:rFonts w:ascii="Symbol" w:hAnsi="Symbol"/>
          <w:sz w:val="24"/>
        </w:rPr>
      </w:pPr>
      <w:del w:id="3544" w:author="Author">
        <w:r w:rsidDel="0017090B">
          <w:rPr>
            <w:noProof/>
          </w:rPr>
          <mc:AlternateContent>
            <mc:Choice Requires="wps">
              <w:drawing>
                <wp:anchor distT="0" distB="0" distL="114300" distR="114300" simplePos="0" relativeHeight="251610624" behindDoc="0" locked="0" layoutInCell="1" allowOverlap="1" wp14:anchorId="3869659F" wp14:editId="3E6C5E60">
                  <wp:simplePos x="0" y="0"/>
                  <wp:positionH relativeFrom="page">
                    <wp:posOffset>3014980</wp:posOffset>
                  </wp:positionH>
                  <wp:positionV relativeFrom="paragraph">
                    <wp:posOffset>187325</wp:posOffset>
                  </wp:positionV>
                  <wp:extent cx="1412240" cy="0"/>
                  <wp:effectExtent l="0" t="0" r="0" b="0"/>
                  <wp:wrapNone/>
                  <wp:docPr id="234" name="Straight Connector 2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12240" cy="0"/>
                          </a:xfrm>
                          <a:prstGeom prst="line">
                            <a:avLst/>
                          </a:prstGeom>
                          <a:noFill/>
                          <a:ln w="624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4F6246" id="Straight Connector 234" o:spid="_x0000_s1026" style="position:absolute;z-index:251610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7.4pt,14.75pt" to="348.6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" strokeweight=".17344mm">
                  <w10:wrap anchorx="page"/>
                </v:line>
              </w:pict>
            </mc:Fallback>
          </mc:AlternateContent>
        </w:r>
        <w:r w:rsidDel="0017090B">
          <w:rPr>
            <w:noProof/>
          </w:rPr>
          <mc:AlternateContent>
            <mc:Choice Requires="wps">
              <w:drawing>
                <wp:anchor distT="0" distB="0" distL="114300" distR="114300" simplePos="0" relativeHeight="251627008" behindDoc="1" locked="0" layoutInCell="1" allowOverlap="1" wp14:anchorId="5E6D6C01" wp14:editId="26D5481E">
                  <wp:simplePos x="0" y="0"/>
                  <wp:positionH relativeFrom="page">
                    <wp:posOffset>4350385</wp:posOffset>
                  </wp:positionH>
                  <wp:positionV relativeFrom="paragraph">
                    <wp:posOffset>1270</wp:posOffset>
                  </wp:positionV>
                  <wp:extent cx="45085" cy="98425"/>
                  <wp:effectExtent l="0" t="0" r="0" b="0"/>
                  <wp:wrapNone/>
                  <wp:docPr id="233"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09770" w14:textId="77777777" w:rsidR="000B7286" w:rsidRDefault="000B7286">
                              <w:pPr>
                                <w:spacing w:line="155" w:lineRule="exact"/>
                                <w:rPr>
                                  <w:i/>
                                  <w:sz w:val="14"/>
                                </w:rPr>
                              </w:pPr>
                              <w:r>
                                <w:rPr>
                                  <w:i/>
                                  <w:sz w:val="14"/>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6D6C01" id="Text Box 233" o:spid="_x0000_s1031" type="#_x0000_t202" style="position:absolute;left:0;text-align:left;margin-left:342.55pt;margin-top:.1pt;width:3.55pt;height:7.75pt;z-index:-251689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" filled="f" stroked="f">
                  <v:textbox inset="0,0,0,0">
                    <w:txbxContent>
                      <w:p w14:paraId="31609770" w14:textId="77777777" w:rsidR="000B7286" w:rsidRDefault="000B7286">
                        <w:pPr>
                          <w:spacing w:line="155" w:lineRule="exact"/>
                          <w:rPr>
                            <w:i/>
                            <w:sz w:val="14"/>
                          </w:rPr>
                        </w:pPr>
                        <w:r>
                          <w:rPr>
                            <w:i/>
                            <w:sz w:val="14"/>
                          </w:rPr>
                          <w:t>a</w:t>
                        </w:r>
                      </w:p>
                    </w:txbxContent>
                  </v:textbox>
                  <w10:wrap anchorx="page"/>
                </v:shape>
              </w:pict>
            </mc:Fallback>
          </mc:AlternateContent>
        </w:r>
        <w:r w:rsidDel="0017090B">
          <w:rPr>
            <w:noProof/>
          </w:rPr>
          <mc:AlternateContent>
            <mc:Choice Requires="wps">
              <w:drawing>
                <wp:anchor distT="0" distB="0" distL="114300" distR="114300" simplePos="0" relativeHeight="251632128" behindDoc="1" locked="0" layoutInCell="1" allowOverlap="1" wp14:anchorId="5F3C7400" wp14:editId="2D3AFA52">
                  <wp:simplePos x="0" y="0"/>
                  <wp:positionH relativeFrom="page">
                    <wp:posOffset>2458720</wp:posOffset>
                  </wp:positionH>
                  <wp:positionV relativeFrom="paragraph">
                    <wp:posOffset>124460</wp:posOffset>
                  </wp:positionV>
                  <wp:extent cx="410845" cy="162560"/>
                  <wp:effectExtent l="0" t="0" r="0" b="0"/>
                  <wp:wrapNone/>
                  <wp:docPr id="232"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845"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FDCFD7" w14:textId="77777777" w:rsidR="000B7286" w:rsidRDefault="000B7286">
                              <w:pPr>
                                <w:tabs>
                                  <w:tab w:val="left" w:pos="569"/>
                                </w:tabs>
                                <w:spacing w:line="255" w:lineRule="exact"/>
                                <w:rPr>
                                  <w:sz w:val="23"/>
                                </w:rPr>
                              </w:pPr>
                              <w:r>
                                <w:rPr>
                                  <w:spacing w:val="-10"/>
                                  <w:sz w:val="23"/>
                                </w:rPr>
                                <w:t>s</w:t>
                              </w:r>
                              <w:r>
                                <w:rPr>
                                  <w:sz w:val="23"/>
                                </w:rPr>
                                <w:tab/>
                              </w:r>
                              <w:r>
                                <w:rPr>
                                  <w:spacing w:val="-10"/>
                                  <w:sz w:val="23"/>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3C7400" id="Text Box 232" o:spid="_x0000_s1032" type="#_x0000_t202" style="position:absolute;left:0;text-align:left;margin-left:193.6pt;margin-top:9.8pt;width:32.35pt;height:12.8pt;z-index:-251684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" filled="f" stroked="f">
                  <v:textbox inset="0,0,0,0">
                    <w:txbxContent>
                      <w:p w14:paraId="15FDCFD7" w14:textId="77777777" w:rsidR="000B7286" w:rsidRDefault="000B7286">
                        <w:pPr>
                          <w:tabs>
                            <w:tab w:val="left" w:pos="569"/>
                          </w:tabs>
                          <w:spacing w:line="255" w:lineRule="exact"/>
                          <w:rPr>
                            <w:sz w:val="23"/>
                          </w:rPr>
                        </w:pPr>
                        <w:r>
                          <w:rPr>
                            <w:spacing w:val="-10"/>
                            <w:sz w:val="23"/>
                          </w:rPr>
                          <w:t>s</w:t>
                        </w:r>
                        <w:r>
                          <w:rPr>
                            <w:sz w:val="23"/>
                          </w:rPr>
                          <w:tab/>
                        </w:r>
                        <w:r>
                          <w:rPr>
                            <w:spacing w:val="-10"/>
                            <w:sz w:val="23"/>
                          </w:rPr>
                          <w:t>r</w:t>
                        </w:r>
                      </w:p>
                    </w:txbxContent>
                  </v:textbox>
                  <w10:wrap anchorx="page"/>
                </v:shape>
              </w:pict>
            </mc:Fallback>
          </mc:AlternateContent>
        </w:r>
        <w:r w:rsidR="005D0374" w:rsidDel="0017090B">
          <w:rPr>
            <w:sz w:val="36"/>
          </w:rPr>
          <w:delText>I</w:delText>
        </w:r>
        <w:r w:rsidR="005D0374" w:rsidDel="0017090B">
          <w:rPr>
            <w:spacing w:val="62"/>
            <w:sz w:val="36"/>
          </w:rPr>
          <w:delText xml:space="preserve"> </w:delText>
        </w:r>
        <w:r w:rsidR="005D0374" w:rsidDel="0017090B">
          <w:rPr>
            <w:sz w:val="36"/>
          </w:rPr>
          <w:delText>=</w:delText>
        </w:r>
        <w:r w:rsidR="005D0374" w:rsidDel="0017090B">
          <w:rPr>
            <w:spacing w:val="-3"/>
            <w:sz w:val="36"/>
          </w:rPr>
          <w:delText xml:space="preserve"> </w:delText>
        </w:r>
        <w:r w:rsidR="005D0374" w:rsidDel="0017090B">
          <w:rPr>
            <w:sz w:val="36"/>
          </w:rPr>
          <w:delText>I</w:delText>
        </w:r>
        <w:r w:rsidR="005D0374" w:rsidDel="0017090B">
          <w:rPr>
            <w:spacing w:val="67"/>
            <w:w w:val="150"/>
            <w:sz w:val="36"/>
          </w:rPr>
          <w:delText xml:space="preserve"> </w:delText>
        </w:r>
        <w:r w:rsidR="005D0374" w:rsidDel="0017090B">
          <w:rPr>
            <w:rFonts w:ascii="Symbol" w:hAnsi="Symbol"/>
            <w:spacing w:val="-10"/>
            <w:position w:val="4"/>
            <w:sz w:val="24"/>
          </w:rPr>
          <w:delText></w:delText>
        </w:r>
        <w:r w:rsidR="005D0374" w:rsidDel="0017090B">
          <w:rPr>
            <w:position w:val="4"/>
            <w:sz w:val="24"/>
          </w:rPr>
          <w:tab/>
        </w:r>
        <w:r w:rsidR="005D0374" w:rsidDel="0017090B">
          <w:rPr>
            <w:rFonts w:ascii="Symbol" w:hAnsi="Symbol"/>
            <w:i/>
            <w:spacing w:val="-10"/>
            <w:position w:val="10"/>
            <w:sz w:val="25"/>
          </w:rPr>
          <w:delText></w:delText>
        </w:r>
        <w:r w:rsidR="005D0374" w:rsidDel="0017090B">
          <w:rPr>
            <w:position w:val="10"/>
            <w:sz w:val="25"/>
          </w:rPr>
          <w:tab/>
        </w:r>
        <w:r w:rsidR="005D0374" w:rsidDel="0017090B">
          <w:rPr>
            <w:rFonts w:ascii="Symbol" w:hAnsi="Symbol"/>
            <w:spacing w:val="-10"/>
            <w:position w:val="4"/>
            <w:sz w:val="24"/>
          </w:rPr>
          <w:delText></w:delText>
        </w:r>
      </w:del>
    </w:p>
    <w:p w14:paraId="48F29EEE" w14:textId="58A0B237" w:rsidR="00EA609D" w:rsidDel="0017090B" w:rsidRDefault="005D0374">
      <w:pPr>
        <w:spacing w:before="127" w:line="168" w:lineRule="exact"/>
        <w:ind w:right="656"/>
        <w:jc w:val="right"/>
        <w:rPr>
          <w:del w:id="3545" w:author="Author"/>
          <w:sz w:val="24"/>
        </w:rPr>
      </w:pPr>
      <w:del w:id="3546" w:author="Author">
        <w:r w:rsidDel="0017090B">
          <w:br w:type="column"/>
        </w:r>
        <w:r w:rsidDel="0017090B">
          <w:rPr>
            <w:spacing w:val="-5"/>
            <w:sz w:val="24"/>
          </w:rPr>
          <w:delText>(4)</w:delText>
        </w:r>
      </w:del>
    </w:p>
    <w:p w14:paraId="1EC7E788" w14:textId="27E1C69E" w:rsidR="00EA609D" w:rsidDel="0017090B" w:rsidRDefault="00EA609D">
      <w:pPr>
        <w:spacing w:line="168" w:lineRule="exact"/>
        <w:jc w:val="right"/>
        <w:rPr>
          <w:del w:id="3547" w:author="Author"/>
          <w:sz w:val="24"/>
        </w:rPr>
        <w:sectPr w:rsidR="00EA609D" w:rsidDel="0017090B" w:rsidSect="00436BFE">
          <w:type w:val="continuous"/>
          <w:pgSz w:w="16983" w:h="15840"/>
          <w:pgMar w:top="1600" w:right="5703" w:bottom="960" w:left="960" w:header="722" w:footer="1071" w:gutter="0"/>
          <w:cols w:num="2" w:space="720" w:equalWidth="0">
            <w:col w:w="6160" w:space="430"/>
            <w:col w:w="3730"/>
          </w:cols>
        </w:sectPr>
      </w:pPr>
    </w:p>
    <w:p w14:paraId="760A026D" w14:textId="551BF81E" w:rsidR="00EA609D" w:rsidDel="0017090B" w:rsidRDefault="00604FA6">
      <w:pPr>
        <w:tabs>
          <w:tab w:val="left" w:pos="1088"/>
          <w:tab w:val="left" w:pos="1720"/>
        </w:tabs>
        <w:spacing w:line="159" w:lineRule="exact"/>
        <w:ind w:right="398"/>
        <w:jc w:val="center"/>
        <w:rPr>
          <w:del w:id="3548" w:author="Author"/>
          <w:rFonts w:ascii="Symbol" w:hAnsi="Symbol"/>
          <w:sz w:val="24"/>
        </w:rPr>
      </w:pPr>
      <w:del w:id="3549" w:author="Author">
        <w:r w:rsidDel="0017090B">
          <w:rPr>
            <w:noProof/>
          </w:rPr>
          <mc:AlternateContent>
            <mc:Choice Requires="wps">
              <w:drawing>
                <wp:anchor distT="0" distB="0" distL="114300" distR="114300" simplePos="0" relativeHeight="251631104" behindDoc="1" locked="0" layoutInCell="1" allowOverlap="1" wp14:anchorId="4AA1D8DB" wp14:editId="3E0924D2">
                  <wp:simplePos x="0" y="0"/>
                  <wp:positionH relativeFrom="page">
                    <wp:posOffset>2950845</wp:posOffset>
                  </wp:positionH>
                  <wp:positionV relativeFrom="paragraph">
                    <wp:posOffset>3810</wp:posOffset>
                  </wp:positionV>
                  <wp:extent cx="59055" cy="186055"/>
                  <wp:effectExtent l="0" t="0" r="0" b="0"/>
                  <wp:wrapNone/>
                  <wp:docPr id="231"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 cy="186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64DE47" w14:textId="77777777" w:rsidR="000B7286" w:rsidRDefault="000B7286">
                              <w:pPr>
                                <w:spacing w:line="293" w:lineRule="exact"/>
                                <w:rPr>
                                  <w:rFonts w:ascii="Symbol" w:hAnsi="Symbol"/>
                                  <w:sz w:val="24"/>
                                </w:rPr>
                              </w:pPr>
                              <w:r>
                                <w:rPr>
                                  <w:rFonts w:ascii="Symbol" w:hAnsi="Symbol"/>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A1D8DB" id="Text Box 231" o:spid="_x0000_s1033" type="#_x0000_t202" style="position:absolute;left:0;text-align:left;margin-left:232.35pt;margin-top:.3pt;width:4.65pt;height:14.65pt;z-index:-251685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" filled="f" stroked="f">
                  <v:textbox inset="0,0,0,0">
                    <w:txbxContent>
                      <w:p w14:paraId="4064DE47" w14:textId="77777777" w:rsidR="000B7286" w:rsidRDefault="000B7286">
                        <w:pPr>
                          <w:spacing w:line="293" w:lineRule="exact"/>
                          <w:rPr>
                            <w:rFonts w:ascii="Symbol" w:hAnsi="Symbol"/>
                            <w:sz w:val="24"/>
                          </w:rPr>
                        </w:pPr>
                        <w:r>
                          <w:rPr>
                            <w:rFonts w:ascii="Symbol" w:hAnsi="Symbol"/>
                            <w:sz w:val="24"/>
                          </w:rPr>
                          <w:t></w:t>
                        </w:r>
                      </w:p>
                    </w:txbxContent>
                  </v:textbox>
                  <w10:wrap anchorx="page"/>
                </v:shape>
              </w:pict>
            </mc:Fallback>
          </mc:AlternateContent>
        </w:r>
        <w:r w:rsidR="005D0374" w:rsidDel="0017090B">
          <w:rPr>
            <w:rFonts w:ascii="Symbol" w:hAnsi="Symbol"/>
            <w:spacing w:val="-5"/>
            <w:position w:val="-13"/>
            <w:sz w:val="31"/>
          </w:rPr>
          <w:delText></w:delText>
        </w:r>
        <w:r w:rsidR="005D0374" w:rsidDel="0017090B">
          <w:rPr>
            <w:rFonts w:ascii="Symbol" w:hAnsi="Symbol"/>
            <w:i/>
            <w:spacing w:val="-5"/>
            <w:position w:val="-13"/>
            <w:sz w:val="25"/>
          </w:rPr>
          <w:delText></w:delText>
        </w:r>
        <w:r w:rsidR="005D0374" w:rsidDel="0017090B">
          <w:rPr>
            <w:position w:val="-13"/>
            <w:sz w:val="25"/>
          </w:rPr>
          <w:tab/>
        </w:r>
        <w:r w:rsidR="005D0374" w:rsidDel="0017090B">
          <w:rPr>
            <w:rFonts w:ascii="Symbol" w:hAnsi="Symbol"/>
            <w:spacing w:val="-5"/>
            <w:position w:val="-13"/>
            <w:sz w:val="31"/>
          </w:rPr>
          <w:delText></w:delText>
        </w:r>
        <w:r w:rsidR="005D0374" w:rsidDel="0017090B">
          <w:rPr>
            <w:rFonts w:ascii="Symbol" w:hAnsi="Symbol"/>
            <w:spacing w:val="-5"/>
            <w:sz w:val="24"/>
          </w:rPr>
          <w:delText></w:delText>
        </w:r>
        <w:r w:rsidR="005D0374" w:rsidDel="0017090B">
          <w:rPr>
            <w:sz w:val="24"/>
          </w:rPr>
          <w:tab/>
        </w:r>
        <w:r w:rsidR="005D0374" w:rsidDel="0017090B">
          <w:rPr>
            <w:rFonts w:ascii="Symbol" w:hAnsi="Symbol"/>
            <w:position w:val="2"/>
            <w:sz w:val="24"/>
          </w:rPr>
          <w:delText></w:delText>
        </w:r>
        <w:r w:rsidR="005D0374" w:rsidDel="0017090B">
          <w:rPr>
            <w:spacing w:val="-17"/>
            <w:position w:val="2"/>
            <w:sz w:val="24"/>
          </w:rPr>
          <w:delText xml:space="preserve"> </w:delText>
        </w:r>
        <w:r w:rsidR="005D0374" w:rsidDel="0017090B">
          <w:rPr>
            <w:i/>
            <w:position w:val="2"/>
            <w:sz w:val="24"/>
          </w:rPr>
          <w:delText>t</w:delText>
        </w:r>
        <w:r w:rsidR="005D0374" w:rsidDel="0017090B">
          <w:rPr>
            <w:i/>
            <w:position w:val="2"/>
            <w:sz w:val="24"/>
            <w:vertAlign w:val="subscript"/>
          </w:rPr>
          <w:delText>s</w:delText>
        </w:r>
        <w:r w:rsidR="005D0374" w:rsidDel="0017090B">
          <w:rPr>
            <w:i/>
            <w:spacing w:val="22"/>
            <w:position w:val="2"/>
            <w:sz w:val="24"/>
          </w:rPr>
          <w:delText xml:space="preserve"> </w:delText>
        </w:r>
        <w:r w:rsidR="005D0374" w:rsidDel="0017090B">
          <w:rPr>
            <w:rFonts w:ascii="Symbol" w:hAnsi="Symbol"/>
            <w:spacing w:val="7"/>
            <w:sz w:val="24"/>
          </w:rPr>
          <w:delText></w:delText>
        </w:r>
        <w:r w:rsidR="005D0374" w:rsidDel="0017090B">
          <w:rPr>
            <w:rFonts w:ascii="Symbol" w:hAnsi="Symbol"/>
            <w:spacing w:val="7"/>
            <w:position w:val="1"/>
            <w:sz w:val="24"/>
          </w:rPr>
          <w:delText></w:delText>
        </w:r>
      </w:del>
    </w:p>
    <w:p w14:paraId="790C0E60" w14:textId="0936A388" w:rsidR="00EA609D" w:rsidDel="0017090B" w:rsidRDefault="00604FA6">
      <w:pPr>
        <w:pStyle w:val="BodyText"/>
        <w:tabs>
          <w:tab w:val="left" w:pos="1870"/>
        </w:tabs>
        <w:spacing w:line="238" w:lineRule="exact"/>
        <w:ind w:right="276"/>
        <w:jc w:val="center"/>
        <w:rPr>
          <w:del w:id="3550" w:author="Author"/>
          <w:rFonts w:ascii="Symbol" w:hAnsi="Symbol"/>
        </w:rPr>
      </w:pPr>
      <w:del w:id="3551" w:author="Author">
        <w:r w:rsidDel="0017090B">
          <w:rPr>
            <w:noProof/>
          </w:rPr>
          <mc:AlternateContent>
            <mc:Choice Requires="wps">
              <w:drawing>
                <wp:anchor distT="0" distB="0" distL="114300" distR="114300" simplePos="0" relativeHeight="251624960" behindDoc="1" locked="0" layoutInCell="1" allowOverlap="1" wp14:anchorId="7FD66F44" wp14:editId="607781E1">
                  <wp:simplePos x="0" y="0"/>
                  <wp:positionH relativeFrom="page">
                    <wp:posOffset>4105275</wp:posOffset>
                  </wp:positionH>
                  <wp:positionV relativeFrom="paragraph">
                    <wp:posOffset>113665</wp:posOffset>
                  </wp:positionV>
                  <wp:extent cx="238125" cy="0"/>
                  <wp:effectExtent l="0" t="0" r="0" b="0"/>
                  <wp:wrapNone/>
                  <wp:docPr id="230" name="Straight Connector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125" cy="0"/>
                          </a:xfrm>
                          <a:prstGeom prst="line">
                            <a:avLst/>
                          </a:prstGeom>
                          <a:noFill/>
                          <a:ln w="312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B9E2B1" id="Straight Connector 230" o:spid="_x0000_s1026" style="position:absolute;z-index:-251691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3.25pt,8.95pt" to="342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" strokeweight=".08672mm">
                  <w10:wrap anchorx="page"/>
                </v:line>
              </w:pict>
            </mc:Fallback>
          </mc:AlternateContent>
        </w:r>
        <w:r w:rsidDel="0017090B">
          <w:rPr>
            <w:noProof/>
          </w:rPr>
          <mc:AlternateContent>
            <mc:Choice Requires="wps">
              <w:drawing>
                <wp:anchor distT="0" distB="0" distL="114300" distR="114300" simplePos="0" relativeHeight="251633152" behindDoc="1" locked="0" layoutInCell="1" allowOverlap="1" wp14:anchorId="63BE9071" wp14:editId="20B83AFC">
                  <wp:simplePos x="0" y="0"/>
                  <wp:positionH relativeFrom="page">
                    <wp:posOffset>2950845</wp:posOffset>
                  </wp:positionH>
                  <wp:positionV relativeFrom="paragraph">
                    <wp:posOffset>48260</wp:posOffset>
                  </wp:positionV>
                  <wp:extent cx="59055" cy="186055"/>
                  <wp:effectExtent l="0" t="0" r="0" b="0"/>
                  <wp:wrapNone/>
                  <wp:docPr id="229"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 cy="186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5683E3" w14:textId="77777777" w:rsidR="000B7286" w:rsidRDefault="000B7286">
                              <w:pPr>
                                <w:spacing w:line="293" w:lineRule="exact"/>
                                <w:rPr>
                                  <w:rFonts w:ascii="Symbol" w:hAnsi="Symbol"/>
                                  <w:sz w:val="24"/>
                                </w:rPr>
                              </w:pPr>
                              <w:r>
                                <w:rPr>
                                  <w:rFonts w:ascii="Symbol" w:hAnsi="Symbol"/>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BE9071" id="Text Box 229" o:spid="_x0000_s1034" type="#_x0000_t202" style="position:absolute;left:0;text-align:left;margin-left:232.35pt;margin-top:3.8pt;width:4.65pt;height:14.65pt;z-index:-251683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" filled="f" stroked="f">
                  <v:textbox inset="0,0,0,0">
                    <w:txbxContent>
                      <w:p w14:paraId="195683E3" w14:textId="77777777" w:rsidR="000B7286" w:rsidRDefault="000B7286">
                        <w:pPr>
                          <w:spacing w:line="293" w:lineRule="exact"/>
                          <w:rPr>
                            <w:rFonts w:ascii="Symbol" w:hAnsi="Symbol"/>
                            <w:sz w:val="24"/>
                          </w:rPr>
                        </w:pPr>
                        <w:r>
                          <w:rPr>
                            <w:rFonts w:ascii="Symbol" w:hAnsi="Symbol"/>
                            <w:sz w:val="24"/>
                          </w:rPr>
                          <w:t></w:t>
                        </w:r>
                      </w:p>
                    </w:txbxContent>
                  </v:textbox>
                  <w10:wrap anchorx="page"/>
                </v:shape>
              </w:pict>
            </mc:Fallback>
          </mc:AlternateContent>
        </w:r>
        <w:r w:rsidDel="0017090B">
          <w:rPr>
            <w:noProof/>
          </w:rPr>
          <mc:AlternateContent>
            <mc:Choice Requires="wps">
              <w:drawing>
                <wp:anchor distT="0" distB="0" distL="114300" distR="114300" simplePos="0" relativeHeight="251634176" behindDoc="1" locked="0" layoutInCell="1" allowOverlap="1" wp14:anchorId="56BB99A8" wp14:editId="7602A023">
                  <wp:simplePos x="0" y="0"/>
                  <wp:positionH relativeFrom="page">
                    <wp:posOffset>4436745</wp:posOffset>
                  </wp:positionH>
                  <wp:positionV relativeFrom="paragraph">
                    <wp:posOffset>48260</wp:posOffset>
                  </wp:positionV>
                  <wp:extent cx="59055" cy="186055"/>
                  <wp:effectExtent l="0" t="0" r="0" b="0"/>
                  <wp:wrapNone/>
                  <wp:docPr id="228" name="Text Box 2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 cy="186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EB003" w14:textId="77777777" w:rsidR="000B7286" w:rsidRDefault="000B7286">
                              <w:pPr>
                                <w:spacing w:line="293" w:lineRule="exact"/>
                                <w:rPr>
                                  <w:rFonts w:ascii="Symbol" w:hAnsi="Symbol"/>
                                  <w:sz w:val="24"/>
                                </w:rPr>
                              </w:pPr>
                              <w:r>
                                <w:rPr>
                                  <w:rFonts w:ascii="Symbol" w:hAnsi="Symbol"/>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BB99A8" id="Text Box 228" o:spid="_x0000_s1035" type="#_x0000_t202" style="position:absolute;left:0;text-align:left;margin-left:349.35pt;margin-top:3.8pt;width:4.65pt;height:14.65pt;z-index:-251682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" filled="f" stroked="f">
                  <v:textbox inset="0,0,0,0">
                    <w:txbxContent>
                      <w:p w14:paraId="6CCEB003" w14:textId="77777777" w:rsidR="000B7286" w:rsidRDefault="000B7286">
                        <w:pPr>
                          <w:spacing w:line="293" w:lineRule="exact"/>
                          <w:rPr>
                            <w:rFonts w:ascii="Symbol" w:hAnsi="Symbol"/>
                            <w:sz w:val="24"/>
                          </w:rPr>
                        </w:pPr>
                        <w:r>
                          <w:rPr>
                            <w:rFonts w:ascii="Symbol" w:hAnsi="Symbol"/>
                            <w:sz w:val="24"/>
                          </w:rPr>
                          <w:t></w:t>
                        </w:r>
                      </w:p>
                    </w:txbxContent>
                  </v:textbox>
                  <w10:wrap anchorx="page"/>
                </v:shape>
              </w:pict>
            </mc:Fallback>
          </mc:AlternateContent>
        </w:r>
        <w:r w:rsidR="005D0374" w:rsidDel="0017090B">
          <w:rPr>
            <w:position w:val="1"/>
          </w:rPr>
          <w:delText>max</w:delText>
        </w:r>
        <w:r w:rsidR="005D0374" w:rsidDel="0017090B">
          <w:rPr>
            <w:spacing w:val="-37"/>
            <w:position w:val="1"/>
          </w:rPr>
          <w:delText xml:space="preserve"> </w:delText>
        </w:r>
        <w:r w:rsidR="005D0374" w:rsidDel="0017090B">
          <w:rPr>
            <w:rFonts w:ascii="Symbol" w:hAnsi="Symbol"/>
            <w:position w:val="1"/>
          </w:rPr>
          <w:delText></w:delText>
        </w:r>
        <w:r w:rsidR="005D0374" w:rsidDel="0017090B">
          <w:rPr>
            <w:spacing w:val="-15"/>
            <w:position w:val="1"/>
          </w:rPr>
          <w:delText xml:space="preserve"> </w:delText>
        </w:r>
        <w:r w:rsidR="005D0374" w:rsidDel="0017090B">
          <w:rPr>
            <w:position w:val="1"/>
          </w:rPr>
          <w:delText>40</w:delText>
        </w:r>
        <w:r w:rsidR="005D0374" w:rsidDel="0017090B">
          <w:rPr>
            <w:spacing w:val="-9"/>
            <w:position w:val="1"/>
          </w:rPr>
          <w:delText xml:space="preserve"> </w:delText>
        </w:r>
        <w:r w:rsidR="005D0374" w:rsidDel="0017090B">
          <w:rPr>
            <w:rFonts w:ascii="Symbol" w:hAnsi="Symbol"/>
          </w:rPr>
          <w:delText></w:delText>
        </w:r>
        <w:r w:rsidR="005D0374" w:rsidDel="0017090B">
          <w:rPr>
            <w:position w:val="1"/>
          </w:rPr>
          <w:delText>1</w:delText>
        </w:r>
        <w:r w:rsidR="005D0374" w:rsidDel="0017090B">
          <w:rPr>
            <w:spacing w:val="-35"/>
            <w:position w:val="1"/>
          </w:rPr>
          <w:delText xml:space="preserve"> </w:delText>
        </w:r>
        <w:r w:rsidR="005D0374" w:rsidDel="0017090B">
          <w:rPr>
            <w:rFonts w:ascii="Symbol" w:hAnsi="Symbol"/>
            <w:position w:val="1"/>
          </w:rPr>
          <w:delText></w:delText>
        </w:r>
        <w:r w:rsidR="005D0374" w:rsidDel="0017090B">
          <w:rPr>
            <w:spacing w:val="-17"/>
            <w:position w:val="1"/>
          </w:rPr>
          <w:delText xml:space="preserve"> </w:delText>
        </w:r>
        <w:r w:rsidR="005D0374" w:rsidDel="0017090B">
          <w:rPr>
            <w:i/>
            <w:spacing w:val="-10"/>
            <w:position w:val="1"/>
          </w:rPr>
          <w:delText>e</w:delText>
        </w:r>
        <w:r w:rsidR="005D0374" w:rsidDel="0017090B">
          <w:rPr>
            <w:i/>
            <w:position w:val="1"/>
          </w:rPr>
          <w:tab/>
        </w:r>
        <w:r w:rsidR="005D0374" w:rsidDel="0017090B">
          <w:rPr>
            <w:rFonts w:ascii="Symbol" w:hAnsi="Symbol"/>
            <w:spacing w:val="-10"/>
          </w:rPr>
          <w:delText></w:delText>
        </w:r>
      </w:del>
    </w:p>
    <w:p w14:paraId="5E905F9A" w14:textId="5FBFB25C" w:rsidR="00EA609D" w:rsidDel="0017090B" w:rsidRDefault="005D0374">
      <w:pPr>
        <w:tabs>
          <w:tab w:val="left" w:pos="1260"/>
          <w:tab w:val="left" w:pos="1924"/>
        </w:tabs>
        <w:spacing w:line="298" w:lineRule="exact"/>
        <w:ind w:right="511"/>
        <w:jc w:val="center"/>
        <w:rPr>
          <w:del w:id="3552" w:author="Author"/>
          <w:rFonts w:ascii="Symbol" w:hAnsi="Symbol"/>
          <w:sz w:val="24"/>
        </w:rPr>
      </w:pPr>
      <w:del w:id="3553" w:author="Author">
        <w:r w:rsidDel="0017090B">
          <w:rPr>
            <w:rFonts w:ascii="Symbol" w:hAnsi="Symbol"/>
            <w:spacing w:val="-10"/>
            <w:sz w:val="24"/>
          </w:rPr>
          <w:delText></w:delText>
        </w:r>
        <w:r w:rsidDel="0017090B">
          <w:rPr>
            <w:sz w:val="24"/>
          </w:rPr>
          <w:tab/>
        </w:r>
        <w:r w:rsidDel="0017090B">
          <w:rPr>
            <w:rFonts w:ascii="Symbol" w:hAnsi="Symbol"/>
            <w:spacing w:val="-10"/>
            <w:position w:val="2"/>
            <w:sz w:val="24"/>
          </w:rPr>
          <w:delText></w:delText>
        </w:r>
        <w:r w:rsidDel="0017090B">
          <w:rPr>
            <w:position w:val="2"/>
            <w:sz w:val="24"/>
          </w:rPr>
          <w:tab/>
        </w:r>
        <w:r w:rsidDel="0017090B">
          <w:rPr>
            <w:rFonts w:ascii="Symbol" w:hAnsi="Symbol"/>
            <w:i/>
            <w:position w:val="6"/>
            <w:sz w:val="25"/>
          </w:rPr>
          <w:delText></w:delText>
        </w:r>
        <w:r w:rsidDel="0017090B">
          <w:rPr>
            <w:spacing w:val="31"/>
            <w:position w:val="6"/>
            <w:sz w:val="25"/>
          </w:rPr>
          <w:delText xml:space="preserve">  </w:delText>
        </w:r>
        <w:r w:rsidDel="0017090B">
          <w:rPr>
            <w:rFonts w:ascii="Symbol" w:hAnsi="Symbol"/>
            <w:spacing w:val="7"/>
            <w:position w:val="2"/>
            <w:sz w:val="24"/>
          </w:rPr>
          <w:delText></w:delText>
        </w:r>
        <w:r w:rsidDel="0017090B">
          <w:rPr>
            <w:rFonts w:ascii="Symbol" w:hAnsi="Symbol"/>
            <w:spacing w:val="7"/>
            <w:sz w:val="24"/>
          </w:rPr>
          <w:delText></w:delText>
        </w:r>
      </w:del>
    </w:p>
    <w:p w14:paraId="63B071FB" w14:textId="582A49D0" w:rsidR="00EA609D" w:rsidDel="0017090B" w:rsidRDefault="00EA609D">
      <w:pPr>
        <w:spacing w:line="298" w:lineRule="exact"/>
        <w:jc w:val="center"/>
        <w:rPr>
          <w:del w:id="3554" w:author="Author"/>
          <w:rFonts w:ascii="Symbol" w:hAnsi="Symbol"/>
          <w:sz w:val="24"/>
        </w:rPr>
        <w:sectPr w:rsidR="00EA609D" w:rsidDel="0017090B" w:rsidSect="00436BFE">
          <w:type w:val="continuous"/>
          <w:pgSz w:w="16983" w:h="15840"/>
          <w:pgMar w:top="1600" w:right="5703" w:bottom="960" w:left="960" w:header="722" w:footer="1071" w:gutter="0"/>
          <w:cols w:space="720"/>
        </w:sectPr>
      </w:pPr>
    </w:p>
    <w:p w14:paraId="03119EA0" w14:textId="695E9AF5" w:rsidR="00EA609D" w:rsidDel="0017090B" w:rsidRDefault="00EA609D">
      <w:pPr>
        <w:pStyle w:val="BodyText"/>
        <w:rPr>
          <w:del w:id="3555" w:author="Author"/>
          <w:rFonts w:ascii="Symbol" w:hAnsi="Symbol"/>
          <w:sz w:val="26"/>
        </w:rPr>
      </w:pPr>
    </w:p>
    <w:p w14:paraId="55FF1DF1" w14:textId="6D6BA682" w:rsidR="00EA609D" w:rsidDel="0017090B" w:rsidRDefault="00EA609D">
      <w:pPr>
        <w:pStyle w:val="BodyText"/>
        <w:spacing w:before="3"/>
        <w:rPr>
          <w:del w:id="3556" w:author="Author"/>
          <w:rFonts w:ascii="Symbol" w:hAnsi="Symbol"/>
        </w:rPr>
      </w:pPr>
    </w:p>
    <w:p w14:paraId="372C7AC6" w14:textId="4E70626A" w:rsidR="00EA609D" w:rsidDel="0017090B" w:rsidRDefault="00604FA6">
      <w:pPr>
        <w:pStyle w:val="BodyText"/>
        <w:ind w:left="480"/>
        <w:rPr>
          <w:del w:id="3557" w:author="Author"/>
        </w:rPr>
      </w:pPr>
      <w:del w:id="3558" w:author="Author">
        <w:r w:rsidDel="0017090B">
          <w:rPr>
            <w:noProof/>
          </w:rPr>
          <mc:AlternateContent>
            <mc:Choice Requires="wps">
              <w:drawing>
                <wp:anchor distT="0" distB="0" distL="114300" distR="114300" simplePos="0" relativeHeight="251628032" behindDoc="1" locked="0" layoutInCell="1" allowOverlap="1" wp14:anchorId="5DC6644F" wp14:editId="1F0325CF">
                  <wp:simplePos x="0" y="0"/>
                  <wp:positionH relativeFrom="page">
                    <wp:posOffset>3716020</wp:posOffset>
                  </wp:positionH>
                  <wp:positionV relativeFrom="paragraph">
                    <wp:posOffset>-112395</wp:posOffset>
                  </wp:positionV>
                  <wp:extent cx="29210" cy="99060"/>
                  <wp:effectExtent l="0" t="0" r="0" b="0"/>
                  <wp:wrapNone/>
                  <wp:docPr id="227"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1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A76FA3" w14:textId="77777777" w:rsidR="000B7286" w:rsidRDefault="000B7286">
                              <w:pPr>
                                <w:spacing w:line="155" w:lineRule="exact"/>
                                <w:rPr>
                                  <w:i/>
                                  <w:sz w:val="14"/>
                                </w:rPr>
                              </w:pPr>
                              <w:r>
                                <w:rPr>
                                  <w:i/>
                                  <w:w w:val="117"/>
                                  <w:sz w:val="14"/>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C6644F" id="Text Box 227" o:spid="_x0000_s1036" type="#_x0000_t202" style="position:absolute;left:0;text-align:left;margin-left:292.6pt;margin-top:-8.85pt;width:2.3pt;height:7.8pt;z-index:-251688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" filled="f" stroked="f">
                  <v:textbox inset="0,0,0,0">
                    <w:txbxContent>
                      <w:p w14:paraId="40A76FA3" w14:textId="77777777" w:rsidR="000B7286" w:rsidRDefault="000B7286">
                        <w:pPr>
                          <w:spacing w:line="155" w:lineRule="exact"/>
                          <w:rPr>
                            <w:i/>
                            <w:sz w:val="14"/>
                          </w:rPr>
                        </w:pPr>
                        <w:r>
                          <w:rPr>
                            <w:i/>
                            <w:w w:val="117"/>
                            <w:sz w:val="14"/>
                          </w:rPr>
                          <w:t>i</w:t>
                        </w:r>
                      </w:p>
                    </w:txbxContent>
                  </v:textbox>
                  <w10:wrap anchorx="page"/>
                </v:shape>
              </w:pict>
            </mc:Fallback>
          </mc:AlternateContent>
        </w:r>
        <w:r w:rsidR="005D0374" w:rsidDel="0017090B">
          <w:rPr>
            <w:spacing w:val="-4"/>
          </w:rPr>
          <w:delText>And:</w:delText>
        </w:r>
      </w:del>
    </w:p>
    <w:p w14:paraId="406ECEB4" w14:textId="6403D1C5" w:rsidR="00244913" w:rsidDel="0017090B" w:rsidRDefault="005D0374">
      <w:pPr>
        <w:tabs>
          <w:tab w:val="left" w:pos="7813"/>
        </w:tabs>
        <w:spacing w:before="194"/>
        <w:ind w:left="480"/>
        <w:rPr>
          <w:ins w:id="3559" w:author="Author"/>
          <w:del w:id="3560" w:author="Author"/>
        </w:rPr>
      </w:pPr>
      <w:del w:id="3561" w:author="Author">
        <w:r w:rsidDel="0017090B">
          <w:br w:type="column"/>
        </w:r>
      </w:del>
    </w:p>
    <w:p w14:paraId="75FCA1E2" w14:textId="019369B5" w:rsidR="00244913" w:rsidDel="0017090B" w:rsidRDefault="00244913">
      <w:pPr>
        <w:tabs>
          <w:tab w:val="left" w:pos="7813"/>
        </w:tabs>
        <w:spacing w:before="194"/>
        <w:ind w:left="480"/>
        <w:rPr>
          <w:ins w:id="3562" w:author="Author"/>
          <w:del w:id="3563" w:author="Author"/>
        </w:rPr>
      </w:pPr>
    </w:p>
    <w:p w14:paraId="77DB5AC7" w14:textId="600C24D5" w:rsidR="00244913" w:rsidDel="0017090B" w:rsidRDefault="000C4134">
      <w:pPr>
        <w:tabs>
          <w:tab w:val="left" w:pos="7813"/>
        </w:tabs>
        <w:spacing w:before="194"/>
        <w:ind w:left="480"/>
        <w:rPr>
          <w:ins w:id="3564" w:author="Author"/>
          <w:del w:id="3565" w:author="Author"/>
        </w:rPr>
      </w:pPr>
      <m:oMathPara>
        <m:oMath>
          <m:sSub>
            <m:sSubPr>
              <m:ctrlPr>
                <w:ins w:id="3566" w:author="Author">
                  <w:del w:id="3567" w:author="Author">
                    <w:rPr>
                      <w:rFonts w:ascii="Cambria Math" w:hAnsi="Cambria Math"/>
                      <w:i/>
                    </w:rPr>
                  </w:del>
                </w:ins>
              </m:ctrlPr>
            </m:sSubPr>
            <m:e>
              <m:r>
                <w:ins w:id="3568" w:author="Author">
                  <w:del w:id="3569" w:author="Author">
                    <w:rPr>
                      <w:rFonts w:ascii="Cambria Math" w:hAnsi="Cambria Math"/>
                    </w:rPr>
                    <m:t>t</m:t>
                  </w:del>
                </w:ins>
              </m:r>
            </m:e>
            <m:sub>
              <m:r>
                <w:ins w:id="3570" w:author="Author">
                  <w:del w:id="3571" w:author="Author">
                    <w:rPr>
                      <w:rFonts w:ascii="Cambria Math" w:hAnsi="Cambria Math"/>
                    </w:rPr>
                    <m:t>s</m:t>
                  </w:del>
                </w:ins>
              </m:r>
            </m:sub>
          </m:sSub>
          <m:r>
            <w:ins w:id="3572" w:author="Author">
              <w:del w:id="3573" w:author="Author">
                <w:rPr>
                  <w:rFonts w:ascii="Cambria Math" w:hAnsi="Cambria Math"/>
                </w:rPr>
                <m:t>=τ</m:t>
              </w:del>
            </w:ins>
          </m:r>
          <m:d>
            <m:dPr>
              <m:begChr m:val="["/>
              <m:endChr m:val="]"/>
              <m:ctrlPr>
                <w:ins w:id="3574" w:author="Author">
                  <w:del w:id="3575" w:author="Author">
                    <w:rPr>
                      <w:rFonts w:ascii="Cambria Math" w:hAnsi="Cambria Math"/>
                      <w:i/>
                    </w:rPr>
                  </w:del>
                </w:ins>
              </m:ctrlPr>
            </m:dPr>
            <m:e>
              <m:r>
                <w:ins w:id="3576" w:author="Author">
                  <w:del w:id="3577" w:author="Author">
                    <w:rPr>
                      <w:rFonts w:ascii="Cambria Math" w:hAnsi="Cambria Math"/>
                    </w:rPr>
                    <m:t>-</m:t>
                  </w:del>
                </w:ins>
              </m:r>
              <m:func>
                <m:funcPr>
                  <m:ctrlPr>
                    <w:ins w:id="3578" w:author="Author">
                      <w:del w:id="3579" w:author="Author">
                        <w:rPr>
                          <w:rFonts w:ascii="Cambria Math" w:hAnsi="Cambria Math"/>
                          <w:i/>
                        </w:rPr>
                      </w:del>
                    </w:ins>
                  </m:ctrlPr>
                </m:funcPr>
                <m:fName>
                  <m:r>
                    <w:ins w:id="3580" w:author="Author">
                      <w:del w:id="3581" w:author="Author">
                        <m:rPr>
                          <m:sty m:val="p"/>
                        </m:rPr>
                        <w:rPr>
                          <w:rFonts w:ascii="Cambria Math" w:hAnsi="Cambria Math"/>
                        </w:rPr>
                        <m:t>ln</m:t>
                      </w:del>
                    </w:ins>
                  </m:r>
                </m:fName>
                <m:e>
                  <m:d>
                    <m:dPr>
                      <m:begChr m:val="{"/>
                      <m:endChr m:val="}"/>
                      <m:ctrlPr>
                        <w:ins w:id="3582" w:author="Author">
                          <w:del w:id="3583" w:author="Author">
                            <w:rPr>
                              <w:rFonts w:ascii="Cambria Math" w:hAnsi="Cambria Math"/>
                              <w:i/>
                            </w:rPr>
                          </w:del>
                        </w:ins>
                      </m:ctrlPr>
                    </m:dPr>
                    <m:e>
                      <m:r>
                        <w:ins w:id="3584" w:author="Author">
                          <w:del w:id="3585" w:author="Author">
                            <w:rPr>
                              <w:rFonts w:ascii="Cambria Math" w:hAnsi="Cambria Math"/>
                            </w:rPr>
                            <m:t>1-</m:t>
                          </w:del>
                        </w:ins>
                      </m:r>
                      <m:f>
                        <m:fPr>
                          <m:ctrlPr>
                            <w:ins w:id="3586" w:author="Author">
                              <w:del w:id="3587" w:author="Author">
                                <w:rPr>
                                  <w:rFonts w:ascii="Cambria Math" w:hAnsi="Cambria Math"/>
                                  <w:i/>
                                </w:rPr>
                              </w:del>
                            </w:ins>
                          </m:ctrlPr>
                        </m:fPr>
                        <m:num>
                          <m:sSub>
                            <m:sSubPr>
                              <m:ctrlPr>
                                <w:ins w:id="3588" w:author="Author">
                                  <w:del w:id="3589" w:author="Author">
                                    <w:rPr>
                                      <w:rFonts w:ascii="Cambria Math" w:hAnsi="Cambria Math"/>
                                      <w:i/>
                                    </w:rPr>
                                  </w:del>
                                </w:ins>
                              </m:ctrlPr>
                            </m:sSubPr>
                            <m:e>
                              <m:r>
                                <w:ins w:id="3590" w:author="Author">
                                  <w:del w:id="3591" w:author="Author">
                                    <w:rPr>
                                      <w:rFonts w:ascii="Cambria Math" w:hAnsi="Cambria Math"/>
                                    </w:rPr>
                                    <m:t>θ</m:t>
                                  </w:del>
                                </w:ins>
                              </m:r>
                            </m:e>
                            <m:sub>
                              <m:r>
                                <w:ins w:id="3592" w:author="Author">
                                  <w:del w:id="3593" w:author="Author">
                                    <w:rPr>
                                      <w:rFonts w:ascii="Cambria Math" w:hAnsi="Cambria Math"/>
                                    </w:rPr>
                                    <m:t>max</m:t>
                                  </w:del>
                                </w:ins>
                              </m:r>
                            </m:sub>
                          </m:sSub>
                          <m:r>
                            <w:ins w:id="3594" w:author="Author">
                              <w:del w:id="3595" w:author="Author">
                                <w:rPr>
                                  <w:rFonts w:ascii="Cambria Math" w:hAnsi="Cambria Math"/>
                                </w:rPr>
                                <m:t>-Y-</m:t>
                              </w:del>
                            </w:ins>
                          </m:r>
                          <m:sSub>
                            <m:sSubPr>
                              <m:ctrlPr>
                                <w:ins w:id="3596" w:author="Author">
                                  <w:del w:id="3597" w:author="Author">
                                    <w:rPr>
                                      <w:rFonts w:ascii="Cambria Math" w:hAnsi="Cambria Math"/>
                                      <w:i/>
                                    </w:rPr>
                                  </w:del>
                                </w:ins>
                              </m:ctrlPr>
                            </m:sSubPr>
                            <m:e>
                              <m:r>
                                <w:ins w:id="3598" w:author="Author">
                                  <w:del w:id="3599" w:author="Author">
                                    <w:rPr>
                                      <w:rFonts w:ascii="Cambria Math" w:hAnsi="Cambria Math"/>
                                    </w:rPr>
                                    <m:t>θ</m:t>
                                  </w:del>
                                </w:ins>
                              </m:r>
                            </m:e>
                            <m:sub>
                              <m:r>
                                <w:ins w:id="3600" w:author="Author">
                                  <w:del w:id="3601" w:author="Author">
                                    <w:rPr>
                                      <w:rFonts w:ascii="Cambria Math" w:hAnsi="Cambria Math"/>
                                    </w:rPr>
                                    <m:t>a</m:t>
                                  </w:del>
                                </w:ins>
                              </m:r>
                            </m:sub>
                          </m:sSub>
                        </m:num>
                        <m:den>
                          <m:r>
                            <w:ins w:id="3602" w:author="Author">
                              <w:del w:id="3603" w:author="Author">
                                <w:rPr>
                                  <w:rFonts w:ascii="Cambria Math" w:hAnsi="Cambria Math"/>
                                </w:rPr>
                                <m:t>Y</m:t>
                              </w:del>
                            </w:ins>
                          </m:r>
                          <m:sSup>
                            <m:sSupPr>
                              <m:ctrlPr>
                                <w:ins w:id="3604" w:author="Author">
                                  <w:del w:id="3605" w:author="Author">
                                    <w:rPr>
                                      <w:rFonts w:ascii="Cambria Math" w:hAnsi="Cambria Math"/>
                                      <w:i/>
                                    </w:rPr>
                                  </w:del>
                                </w:ins>
                              </m:ctrlPr>
                            </m:sSupPr>
                            <m:e>
                              <m:d>
                                <m:dPr>
                                  <m:begChr m:val="["/>
                                  <m:endChr m:val="]"/>
                                  <m:ctrlPr>
                                    <w:ins w:id="3606" w:author="Author">
                                      <w:del w:id="3607" w:author="Author">
                                        <w:rPr>
                                          <w:rFonts w:ascii="Cambria Math" w:hAnsi="Cambria Math"/>
                                          <w:i/>
                                        </w:rPr>
                                      </w:del>
                                    </w:ins>
                                  </m:ctrlPr>
                                </m:dPr>
                                <m:e>
                                  <m:f>
                                    <m:fPr>
                                      <m:ctrlPr>
                                        <w:ins w:id="3608" w:author="Author">
                                          <w:del w:id="3609" w:author="Author">
                                            <w:rPr>
                                              <w:rFonts w:ascii="Cambria Math" w:hAnsi="Cambria Math"/>
                                              <w:i/>
                                            </w:rPr>
                                          </w:del>
                                        </w:ins>
                                      </m:ctrlPr>
                                    </m:fPr>
                                    <m:num>
                                      <m:sSub>
                                        <m:sSubPr>
                                          <m:ctrlPr>
                                            <w:ins w:id="3610" w:author="Author">
                                              <w:del w:id="3611" w:author="Author">
                                                <w:rPr>
                                                  <w:rFonts w:ascii="Cambria Math" w:hAnsi="Cambria Math"/>
                                                  <w:i/>
                                                </w:rPr>
                                              </w:del>
                                            </w:ins>
                                          </m:ctrlPr>
                                        </m:sSubPr>
                                        <m:e>
                                          <m:r>
                                            <w:ins w:id="3612" w:author="Author">
                                              <w:del w:id="3613" w:author="Author">
                                                <w:rPr>
                                                  <w:rFonts w:ascii="Cambria Math" w:hAnsi="Cambria Math"/>
                                                </w:rPr>
                                                <m:t>I</m:t>
                                              </w:del>
                                            </w:ins>
                                          </m:r>
                                        </m:e>
                                        <m:sub>
                                          <m:r>
                                            <w:ins w:id="3614" w:author="Author">
                                              <w:del w:id="3615" w:author="Author">
                                                <w:rPr>
                                                  <w:rFonts w:ascii="Cambria Math" w:hAnsi="Cambria Math"/>
                                                </w:rPr>
                                                <m:t>s</m:t>
                                              </w:del>
                                            </w:ins>
                                          </m:r>
                                        </m:sub>
                                      </m:sSub>
                                    </m:num>
                                    <m:den>
                                      <m:sSub>
                                        <m:sSubPr>
                                          <m:ctrlPr>
                                            <w:ins w:id="3616" w:author="Author">
                                              <w:del w:id="3617" w:author="Author">
                                                <w:rPr>
                                                  <w:rFonts w:ascii="Cambria Math" w:hAnsi="Cambria Math"/>
                                                  <w:i/>
                                                </w:rPr>
                                              </w:del>
                                            </w:ins>
                                          </m:ctrlPr>
                                        </m:sSubPr>
                                        <m:e>
                                          <m:r>
                                            <w:ins w:id="3618" w:author="Author">
                                              <w:del w:id="3619" w:author="Author">
                                                <w:rPr>
                                                  <w:rFonts w:ascii="Cambria Math" w:hAnsi="Cambria Math"/>
                                                </w:rPr>
                                                <m:t>I</m:t>
                                              </w:del>
                                            </w:ins>
                                          </m:r>
                                        </m:e>
                                        <m:sub>
                                          <m:r>
                                            <w:ins w:id="3620" w:author="Author">
                                              <w:del w:id="3621" w:author="Author">
                                                <w:rPr>
                                                  <w:rFonts w:ascii="Cambria Math" w:hAnsi="Cambria Math"/>
                                                </w:rPr>
                                                <m:t>i</m:t>
                                              </w:del>
                                            </w:ins>
                                          </m:r>
                                        </m:sub>
                                      </m:sSub>
                                    </m:den>
                                  </m:f>
                                </m:e>
                              </m:d>
                            </m:e>
                            <m:sup>
                              <m:r>
                                <w:ins w:id="3622" w:author="Author">
                                  <w:del w:id="3623" w:author="Author">
                                    <w:rPr>
                                      <w:rFonts w:ascii="Cambria Math" w:hAnsi="Cambria Math"/>
                                    </w:rPr>
                                    <m:t>1.8</m:t>
                                  </w:del>
                                </w:ins>
                              </m:r>
                            </m:sup>
                          </m:sSup>
                          <m:r>
                            <w:ins w:id="3624" w:author="Author">
                              <w:del w:id="3625" w:author="Author">
                                <w:rPr>
                                  <w:rFonts w:ascii="Cambria Math" w:hAnsi="Cambria Math"/>
                                </w:rPr>
                                <m:t>-1</m:t>
                              </w:del>
                            </w:ins>
                          </m:r>
                        </m:den>
                      </m:f>
                    </m:e>
                  </m:d>
                </m:e>
              </m:func>
            </m:e>
          </m:d>
        </m:oMath>
      </m:oMathPara>
    </w:p>
    <w:p w14:paraId="353671EA" w14:textId="7FAF295C" w:rsidR="00EA609D" w:rsidDel="0017090B" w:rsidRDefault="005D0374">
      <w:pPr>
        <w:tabs>
          <w:tab w:val="left" w:pos="7813"/>
        </w:tabs>
        <w:spacing w:before="194"/>
        <w:ind w:left="480"/>
        <w:rPr>
          <w:del w:id="3626" w:author="Author"/>
          <w:sz w:val="24"/>
        </w:rPr>
      </w:pPr>
      <w:del w:id="3627" w:author="Author">
        <w:r w:rsidDel="0017090B">
          <w:rPr>
            <w:w w:val="105"/>
            <w:sz w:val="24"/>
          </w:rPr>
          <w:delText>Where</w:delText>
        </w:r>
        <w:r w:rsidDel="0017090B">
          <w:rPr>
            <w:spacing w:val="34"/>
            <w:w w:val="105"/>
            <w:sz w:val="24"/>
          </w:rPr>
          <w:delText xml:space="preserve"> </w:delText>
        </w:r>
        <w:r w:rsidDel="0017090B">
          <w:rPr>
            <w:rFonts w:ascii="Symbol" w:hAnsi="Symbol"/>
            <w:w w:val="105"/>
            <w:sz w:val="24"/>
          </w:rPr>
          <w:delText></w:delText>
        </w:r>
        <w:r w:rsidDel="0017090B">
          <w:rPr>
            <w:spacing w:val="35"/>
            <w:w w:val="105"/>
            <w:sz w:val="24"/>
          </w:rPr>
          <w:delText xml:space="preserve">  </w:delText>
        </w:r>
        <w:r w:rsidDel="0017090B">
          <w:rPr>
            <w:w w:val="105"/>
            <w:sz w:val="24"/>
          </w:rPr>
          <w:delText>=</w:delText>
        </w:r>
        <w:r w:rsidDel="0017090B">
          <w:rPr>
            <w:spacing w:val="64"/>
            <w:w w:val="105"/>
            <w:sz w:val="24"/>
          </w:rPr>
          <w:delText xml:space="preserve"> </w:delText>
        </w:r>
        <w:r w:rsidDel="0017090B">
          <w:rPr>
            <w:rFonts w:ascii="Symbol" w:hAnsi="Symbol"/>
            <w:w w:val="105"/>
            <w:sz w:val="31"/>
          </w:rPr>
          <w:delText></w:delText>
        </w:r>
        <w:r w:rsidDel="0017090B">
          <w:rPr>
            <w:rFonts w:ascii="Symbol" w:hAnsi="Symbol"/>
            <w:i/>
            <w:w w:val="105"/>
            <w:sz w:val="25"/>
          </w:rPr>
          <w:delText></w:delText>
        </w:r>
        <w:r w:rsidDel="0017090B">
          <w:rPr>
            <w:spacing w:val="-5"/>
            <w:w w:val="105"/>
            <w:sz w:val="25"/>
          </w:rPr>
          <w:delText xml:space="preserve"> </w:delText>
        </w:r>
        <w:r w:rsidDel="0017090B">
          <w:rPr>
            <w:w w:val="105"/>
            <w:sz w:val="24"/>
          </w:rPr>
          <w:delText>max</w:delText>
        </w:r>
        <w:r w:rsidDel="0017090B">
          <w:rPr>
            <w:rFonts w:ascii="Symbol" w:hAnsi="Symbol"/>
            <w:w w:val="105"/>
            <w:sz w:val="24"/>
          </w:rPr>
          <w:delText></w:delText>
        </w:r>
        <w:r w:rsidDel="0017090B">
          <w:rPr>
            <w:spacing w:val="-21"/>
            <w:w w:val="105"/>
            <w:sz w:val="24"/>
          </w:rPr>
          <w:delText xml:space="preserve"> </w:delText>
        </w:r>
        <w:r w:rsidDel="0017090B">
          <w:rPr>
            <w:w w:val="105"/>
            <w:sz w:val="24"/>
          </w:rPr>
          <w:delText>40</w:delText>
        </w:r>
        <w:r w:rsidDel="0017090B">
          <w:rPr>
            <w:rFonts w:ascii="Symbol" w:hAnsi="Symbol"/>
            <w:w w:val="105"/>
            <w:sz w:val="31"/>
          </w:rPr>
          <w:delText></w:delText>
        </w:r>
        <w:r w:rsidDel="0017090B">
          <w:rPr>
            <w:w w:val="105"/>
            <w:sz w:val="24"/>
          </w:rPr>
          <w:delText>(</w:delText>
        </w:r>
        <w:r w:rsidDel="0017090B">
          <w:rPr>
            <w:i/>
            <w:w w:val="105"/>
            <w:sz w:val="24"/>
          </w:rPr>
          <w:delText>I</w:delText>
        </w:r>
        <w:r w:rsidDel="0017090B">
          <w:rPr>
            <w:i/>
            <w:spacing w:val="74"/>
            <w:w w:val="105"/>
            <w:sz w:val="24"/>
          </w:rPr>
          <w:delText xml:space="preserve"> </w:delText>
        </w:r>
        <w:r w:rsidDel="0017090B">
          <w:rPr>
            <w:w w:val="105"/>
            <w:sz w:val="24"/>
          </w:rPr>
          <w:delText>/</w:delText>
        </w:r>
        <w:r w:rsidDel="0017090B">
          <w:rPr>
            <w:spacing w:val="-14"/>
            <w:w w:val="105"/>
            <w:sz w:val="24"/>
          </w:rPr>
          <w:delText xml:space="preserve"> </w:delText>
        </w:r>
        <w:r w:rsidDel="0017090B">
          <w:rPr>
            <w:i/>
            <w:w w:val="105"/>
            <w:sz w:val="24"/>
          </w:rPr>
          <w:delText>Ir</w:delText>
        </w:r>
        <w:r w:rsidDel="0017090B">
          <w:rPr>
            <w:w w:val="105"/>
            <w:sz w:val="24"/>
          </w:rPr>
          <w:delText>)</w:delText>
        </w:r>
        <w:r w:rsidDel="0017090B">
          <w:rPr>
            <w:spacing w:val="-13"/>
            <w:w w:val="105"/>
            <w:sz w:val="24"/>
          </w:rPr>
          <w:delText xml:space="preserve"> </w:delText>
        </w:r>
        <w:r w:rsidDel="0017090B">
          <w:rPr>
            <w:spacing w:val="-5"/>
            <w:w w:val="105"/>
            <w:sz w:val="24"/>
            <w:vertAlign w:val="superscript"/>
          </w:rPr>
          <w:delText>1.8</w:delText>
        </w:r>
        <w:r w:rsidDel="0017090B">
          <w:rPr>
            <w:sz w:val="24"/>
          </w:rPr>
          <w:tab/>
        </w:r>
        <w:r w:rsidDel="0017090B">
          <w:rPr>
            <w:spacing w:val="-5"/>
            <w:w w:val="105"/>
            <w:sz w:val="24"/>
          </w:rPr>
          <w:delText>(5)</w:delText>
        </w:r>
      </w:del>
    </w:p>
    <w:p w14:paraId="04BCEDF6" w14:textId="7DD2B956" w:rsidR="00EA609D" w:rsidDel="0017090B" w:rsidRDefault="00EA609D">
      <w:pPr>
        <w:rPr>
          <w:del w:id="3628" w:author="Author"/>
          <w:sz w:val="24"/>
        </w:rPr>
        <w:sectPr w:rsidR="00EA609D" w:rsidDel="0017090B" w:rsidSect="00436BFE">
          <w:type w:val="continuous"/>
          <w:pgSz w:w="16983" w:h="15840"/>
          <w:pgMar w:top="1600" w:right="5703" w:bottom="960" w:left="960" w:header="722" w:footer="1071" w:gutter="0"/>
          <w:cols w:num="2" w:space="720" w:equalWidth="0">
            <w:col w:w="1001" w:space="566"/>
            <w:col w:w="8753"/>
          </w:cols>
        </w:sectPr>
      </w:pPr>
    </w:p>
    <w:p w14:paraId="5F01A293" w14:textId="181D0F75" w:rsidR="00EA609D" w:rsidDel="0017090B" w:rsidRDefault="00EA609D">
      <w:pPr>
        <w:pStyle w:val="BodyText"/>
        <w:spacing w:before="5"/>
        <w:rPr>
          <w:del w:id="3629" w:author="Author"/>
          <w:sz w:val="9"/>
        </w:rPr>
      </w:pPr>
    </w:p>
    <w:p w14:paraId="5CC6C1AF" w14:textId="2DE6AEAE" w:rsidR="00EA609D" w:rsidDel="0017090B" w:rsidRDefault="00EA609D">
      <w:pPr>
        <w:rPr>
          <w:del w:id="3630" w:author="Author"/>
          <w:sz w:val="9"/>
        </w:rPr>
        <w:sectPr w:rsidR="00EA609D" w:rsidDel="0017090B" w:rsidSect="00436BFE">
          <w:type w:val="continuous"/>
          <w:pgSz w:w="16983" w:h="15840"/>
          <w:pgMar w:top="1600" w:right="5703" w:bottom="960" w:left="960" w:header="722" w:footer="1071" w:gutter="0"/>
          <w:cols w:space="720"/>
        </w:sectPr>
      </w:pPr>
    </w:p>
    <w:p w14:paraId="50014013" w14:textId="346CC924" w:rsidR="00EA609D" w:rsidDel="0017090B" w:rsidRDefault="005D0374">
      <w:pPr>
        <w:spacing w:before="100"/>
        <w:jc w:val="right"/>
        <w:rPr>
          <w:del w:id="3631" w:author="Author"/>
          <w:sz w:val="23"/>
        </w:rPr>
      </w:pPr>
      <w:del w:id="3632" w:author="Author">
        <w:r w:rsidDel="0017090B">
          <w:rPr>
            <w:rFonts w:ascii="Symbol" w:hAnsi="Symbol"/>
            <w:i/>
            <w:w w:val="105"/>
            <w:sz w:val="25"/>
          </w:rPr>
          <w:delText></w:delText>
        </w:r>
        <w:r w:rsidDel="0017090B">
          <w:rPr>
            <w:spacing w:val="-16"/>
            <w:w w:val="105"/>
            <w:sz w:val="25"/>
          </w:rPr>
          <w:delText xml:space="preserve"> </w:delText>
        </w:r>
        <w:r w:rsidDel="0017090B">
          <w:rPr>
            <w:spacing w:val="-2"/>
            <w:w w:val="105"/>
            <w:sz w:val="23"/>
          </w:rPr>
          <w:delText>max(1)</w:delText>
        </w:r>
      </w:del>
    </w:p>
    <w:p w14:paraId="5B03E926" w14:textId="65641D73" w:rsidR="00EA609D" w:rsidDel="0017090B" w:rsidRDefault="005D0374">
      <w:pPr>
        <w:pStyle w:val="BodyText"/>
        <w:spacing w:before="128"/>
        <w:ind w:left="142"/>
        <w:rPr>
          <w:del w:id="3633" w:author="Author"/>
        </w:rPr>
      </w:pPr>
      <w:del w:id="3634" w:author="Author">
        <w:r w:rsidDel="0017090B">
          <w:br w:type="column"/>
          <w:delText>=</w:delText>
        </w:r>
        <w:r w:rsidDel="0017090B">
          <w:rPr>
            <w:spacing w:val="26"/>
          </w:rPr>
          <w:delText xml:space="preserve"> </w:delText>
        </w:r>
        <w:r w:rsidDel="0017090B">
          <w:delText>(</w:delText>
        </w:r>
        <w:r w:rsidDel="0017090B">
          <w:rPr>
            <w:rFonts w:ascii="Symbol" w:hAnsi="Symbol"/>
            <w:i/>
            <w:position w:val="6"/>
            <w:sz w:val="26"/>
          </w:rPr>
          <w:delText></w:delText>
        </w:r>
        <w:r w:rsidDel="0017090B">
          <w:rPr>
            <w:i/>
            <w:position w:val="6"/>
          </w:rPr>
          <w:delText>r</w:delText>
        </w:r>
        <w:r w:rsidDel="0017090B">
          <w:rPr>
            <w:i/>
            <w:spacing w:val="-11"/>
            <w:position w:val="6"/>
          </w:rPr>
          <w:delText xml:space="preserve"> </w:delText>
        </w:r>
        <w:r w:rsidDel="0017090B">
          <w:delText>+</w:delText>
        </w:r>
        <w:r w:rsidDel="0017090B">
          <w:rPr>
            <w:spacing w:val="-1"/>
          </w:rPr>
          <w:delText xml:space="preserve"> </w:delText>
        </w:r>
        <w:r w:rsidDel="0017090B">
          <w:delText xml:space="preserve">k </w:delText>
        </w:r>
        <w:r w:rsidDel="0017090B">
          <w:rPr>
            <w:rFonts w:ascii="Symbol" w:hAnsi="Symbol"/>
          </w:rPr>
          <w:delText></w:delText>
        </w:r>
        <w:r w:rsidDel="0017090B">
          <w:delText>C) +</w:delText>
        </w:r>
        <w:r w:rsidDel="0017090B">
          <w:rPr>
            <w:spacing w:val="-2"/>
          </w:rPr>
          <w:delText xml:space="preserve"> </w:delText>
        </w:r>
        <w:r w:rsidDel="0017090B">
          <w:delText xml:space="preserve">40 </w:delText>
        </w:r>
        <w:r w:rsidDel="0017090B">
          <w:rPr>
            <w:rFonts w:ascii="Symbol" w:hAnsi="Symbol"/>
          </w:rPr>
          <w:delText></w:delText>
        </w:r>
        <w:r w:rsidDel="0017090B">
          <w:delText xml:space="preserve">C; use k = 15 </w:delText>
        </w:r>
        <w:r w:rsidDel="0017090B">
          <w:rPr>
            <w:rFonts w:ascii="Symbol" w:hAnsi="Symbol"/>
          </w:rPr>
          <w:delText></w:delText>
        </w:r>
        <w:r w:rsidDel="0017090B">
          <w:delText>C for</w:delText>
        </w:r>
        <w:r w:rsidDel="0017090B">
          <w:rPr>
            <w:spacing w:val="-1"/>
          </w:rPr>
          <w:delText xml:space="preserve"> </w:delText>
        </w:r>
        <w:r w:rsidDel="0017090B">
          <w:delText xml:space="preserve">short periods (&lt;4 </w:delText>
        </w:r>
        <w:r w:rsidDel="0017090B">
          <w:rPr>
            <w:spacing w:val="-2"/>
          </w:rPr>
          <w:delText>hours)</w:delText>
        </w:r>
      </w:del>
      <w:ins w:id="3635" w:author="Author">
        <w:del w:id="3636" w:author="Author">
          <w:r w:rsidR="001F7A94" w:rsidDel="0017090B">
            <w:delText xml:space="preserve">is the allowable hottest-spot total </w:delText>
          </w:r>
          <w:r w:rsidR="00BE558F" w:rsidDel="0017090B">
            <w:delText>temperature</w:delText>
          </w:r>
          <w:r w:rsidR="001F7A94" w:rsidDel="0017090B">
            <w:delText xml:space="preserve"> from IEEE C37.04</w:delText>
          </w:r>
        </w:del>
      </w:ins>
    </w:p>
    <w:p w14:paraId="40144540" w14:textId="4CCABD30" w:rsidR="00EA609D" w:rsidDel="0017090B" w:rsidRDefault="00EA609D">
      <w:pPr>
        <w:rPr>
          <w:del w:id="3637" w:author="Author"/>
        </w:rPr>
        <w:sectPr w:rsidR="00EA609D" w:rsidDel="0017090B" w:rsidSect="00436BFE">
          <w:type w:val="continuous"/>
          <w:pgSz w:w="16983" w:h="15840"/>
          <w:pgMar w:top="1600" w:right="5703" w:bottom="960" w:left="960" w:header="722" w:footer="1071" w:gutter="0"/>
          <w:cols w:num="2" w:space="720" w:equalWidth="0">
            <w:col w:w="2956" w:space="40"/>
            <w:col w:w="7324"/>
          </w:cols>
        </w:sectPr>
      </w:pPr>
    </w:p>
    <w:p w14:paraId="64B1780C" w14:textId="18C8B04F" w:rsidR="00EA609D" w:rsidDel="0017090B" w:rsidRDefault="00EA609D">
      <w:pPr>
        <w:pStyle w:val="BodyText"/>
        <w:spacing w:before="9"/>
        <w:rPr>
          <w:del w:id="3638" w:author="Author"/>
          <w:sz w:val="12"/>
        </w:rPr>
      </w:pPr>
    </w:p>
    <w:p w14:paraId="07574F5C" w14:textId="5B64F100" w:rsidR="00346E1E" w:rsidRPr="00346E1E" w:rsidDel="0017090B" w:rsidRDefault="00346E1E">
      <w:pPr>
        <w:pStyle w:val="BodyText"/>
        <w:spacing w:before="108" w:line="306" w:lineRule="exact"/>
        <w:ind w:left="1200"/>
        <w:rPr>
          <w:ins w:id="3639" w:author="Author"/>
          <w:del w:id="3640" w:author="Author"/>
          <w:iCs/>
        </w:rPr>
      </w:pPr>
      <w:ins w:id="3641" w:author="Author">
        <w:del w:id="3642" w:author="Author">
          <w:r w:rsidRPr="00AA25C0" w:rsidDel="0017090B">
            <w:rPr>
              <w:rFonts w:ascii="Symbol" w:hAnsi="Symbol"/>
              <w:i/>
              <w:w w:val="105"/>
            </w:rPr>
            <w:delText></w:delText>
          </w:r>
          <w:r w:rsidRPr="00AA25C0" w:rsidDel="0017090B">
            <w:rPr>
              <w:i/>
              <w:w w:val="105"/>
              <w:vertAlign w:val="subscript"/>
            </w:rPr>
            <w:delText>a</w:delText>
          </w:r>
          <w:r w:rsidRPr="00AA25C0" w:rsidDel="0017090B">
            <w:rPr>
              <w:iCs/>
              <w:w w:val="105"/>
            </w:rPr>
            <w:delText xml:space="preserve"> is actual ambient </w:delText>
          </w:r>
          <w:r w:rsidR="00086FF1" w:rsidRPr="00AA25C0" w:rsidDel="0017090B">
            <w:rPr>
              <w:iCs/>
              <w:w w:val="105"/>
            </w:rPr>
            <w:delText>expected (between -30C and 60C)</w:delText>
          </w:r>
          <w:r w:rsidR="00E70A38" w:rsidRPr="00AA25C0" w:rsidDel="0017090B">
            <w:rPr>
              <w:iCs/>
              <w:w w:val="105"/>
            </w:rPr>
            <w:delText xml:space="preserve">, for the purpose of </w:delText>
          </w:r>
          <w:r w:rsidR="00AA25C0" w:rsidRPr="00AA25C0" w:rsidDel="0017090B">
            <w:rPr>
              <w:iCs/>
              <w:w w:val="105"/>
            </w:rPr>
            <w:delText>these</w:delText>
          </w:r>
          <w:r w:rsidR="00E70A38" w:rsidRPr="00AA25C0" w:rsidDel="0017090B">
            <w:rPr>
              <w:iCs/>
              <w:w w:val="105"/>
            </w:rPr>
            <w:delText xml:space="preserve"> calculations </w:delText>
          </w:r>
          <w:r w:rsidR="00E70A38" w:rsidRPr="00AA25C0" w:rsidDel="0017090B">
            <w:rPr>
              <w:i/>
              <w:w w:val="105"/>
            </w:rPr>
            <w:delText></w:delText>
          </w:r>
          <w:r w:rsidR="00E70A38" w:rsidRPr="00AA25C0" w:rsidDel="0017090B">
            <w:rPr>
              <w:i/>
              <w:w w:val="105"/>
              <w:vertAlign w:val="subscript"/>
            </w:rPr>
            <w:delText xml:space="preserve">a </w:delText>
          </w:r>
          <w:r w:rsidR="00E70A38" w:rsidRPr="00AA25C0" w:rsidDel="0017090B">
            <w:rPr>
              <w:iCs/>
              <w:w w:val="105"/>
            </w:rPr>
            <w:delText>will be the seasonal temperature show in Table A1</w:delText>
          </w:r>
        </w:del>
      </w:ins>
    </w:p>
    <w:p w14:paraId="3B8C3E96" w14:textId="453AC0E6" w:rsidR="00EA609D" w:rsidDel="0017090B" w:rsidRDefault="005D0374">
      <w:pPr>
        <w:pStyle w:val="BodyText"/>
        <w:spacing w:before="108" w:line="306" w:lineRule="exact"/>
        <w:ind w:left="1200"/>
        <w:rPr>
          <w:del w:id="3643" w:author="Author"/>
        </w:rPr>
      </w:pPr>
      <w:del w:id="3644" w:author="Author">
        <w:r w:rsidDel="0017090B">
          <w:delText>t</w:delText>
        </w:r>
        <w:r w:rsidDel="0017090B">
          <w:rPr>
            <w:vertAlign w:val="subscript"/>
          </w:rPr>
          <w:delText>s</w:delText>
        </w:r>
        <w:r w:rsidDel="0017090B">
          <w:rPr>
            <w:spacing w:val="-13"/>
          </w:rPr>
          <w:delText xml:space="preserve"> </w:delText>
        </w:r>
        <w:r w:rsidDel="0017090B">
          <w:delText>is</w:delText>
        </w:r>
        <w:r w:rsidDel="0017090B">
          <w:rPr>
            <w:spacing w:val="-2"/>
          </w:rPr>
          <w:delText xml:space="preserve"> </w:delText>
        </w:r>
        <w:r w:rsidDel="0017090B">
          <w:delText>permissible</w:delText>
        </w:r>
        <w:r w:rsidDel="0017090B">
          <w:rPr>
            <w:spacing w:val="-2"/>
          </w:rPr>
          <w:delText xml:space="preserve"> </w:delText>
        </w:r>
        <w:r w:rsidDel="0017090B">
          <w:delText>time</w:delText>
        </w:r>
        <w:r w:rsidDel="0017090B">
          <w:rPr>
            <w:spacing w:val="-3"/>
          </w:rPr>
          <w:delText xml:space="preserve"> </w:delText>
        </w:r>
        <w:r w:rsidDel="0017090B">
          <w:delText>for</w:delText>
        </w:r>
        <w:r w:rsidDel="0017090B">
          <w:rPr>
            <w:spacing w:val="-3"/>
          </w:rPr>
          <w:delText xml:space="preserve"> </w:delText>
        </w:r>
        <w:r w:rsidDel="0017090B">
          <w:delText>carrying</w:delText>
        </w:r>
        <w:r w:rsidDel="0017090B">
          <w:rPr>
            <w:spacing w:val="-2"/>
          </w:rPr>
          <w:delText xml:space="preserve"> </w:delText>
        </w:r>
        <w:r w:rsidDel="0017090B">
          <w:delText>current I</w:delText>
        </w:r>
        <w:r w:rsidDel="0017090B">
          <w:rPr>
            <w:vertAlign w:val="subscript"/>
          </w:rPr>
          <w:delText>s</w:delText>
        </w:r>
        <w:r w:rsidDel="0017090B">
          <w:rPr>
            <w:spacing w:val="-3"/>
          </w:rPr>
          <w:delText xml:space="preserve"> </w:delText>
        </w:r>
        <w:r w:rsidDel="0017090B">
          <w:delText>at</w:delText>
        </w:r>
        <w:r w:rsidDel="0017090B">
          <w:rPr>
            <w:spacing w:val="-2"/>
          </w:rPr>
          <w:delText xml:space="preserve"> </w:delText>
        </w:r>
        <w:r w:rsidDel="0017090B">
          <w:delText>ambient</w:delText>
        </w:r>
        <w:r w:rsidDel="0017090B">
          <w:rPr>
            <w:spacing w:val="12"/>
          </w:rPr>
          <w:delText xml:space="preserve"> </w:delText>
        </w:r>
        <w:r w:rsidDel="0017090B">
          <w:rPr>
            <w:rFonts w:ascii="Symbol" w:hAnsi="Symbol"/>
            <w:i/>
            <w:sz w:val="25"/>
          </w:rPr>
          <w:delText></w:delText>
        </w:r>
        <w:r w:rsidRPr="00136F40" w:rsidDel="0017090B">
          <w:rPr>
            <w:i/>
            <w:vertAlign w:val="subscript"/>
          </w:rPr>
          <w:delText>a</w:delText>
        </w:r>
        <w:r w:rsidDel="0017090B">
          <w:rPr>
            <w:i/>
            <w:spacing w:val="-19"/>
          </w:rPr>
          <w:delText xml:space="preserve"> </w:delText>
        </w:r>
        <w:r w:rsidDel="0017090B">
          <w:delText>after</w:delText>
        </w:r>
        <w:r w:rsidDel="0017090B">
          <w:rPr>
            <w:spacing w:val="-2"/>
          </w:rPr>
          <w:delText xml:space="preserve"> </w:delText>
        </w:r>
        <w:r w:rsidDel="0017090B">
          <w:delText>initial</w:delText>
        </w:r>
        <w:r w:rsidDel="0017090B">
          <w:rPr>
            <w:spacing w:val="-2"/>
          </w:rPr>
          <w:delText xml:space="preserve"> </w:delText>
        </w:r>
        <w:r w:rsidDel="0017090B">
          <w:delText xml:space="preserve">current </w:delText>
        </w:r>
        <w:r w:rsidDel="0017090B">
          <w:rPr>
            <w:spacing w:val="-5"/>
          </w:rPr>
          <w:delText>I</w:delText>
        </w:r>
        <w:r w:rsidDel="0017090B">
          <w:rPr>
            <w:spacing w:val="-5"/>
            <w:vertAlign w:val="subscript"/>
          </w:rPr>
          <w:delText>i</w:delText>
        </w:r>
      </w:del>
    </w:p>
    <w:p w14:paraId="0E49C2E2" w14:textId="349B6195" w:rsidR="00EA609D" w:rsidDel="0017090B" w:rsidRDefault="005D0374">
      <w:pPr>
        <w:pStyle w:val="BodyText"/>
        <w:ind w:left="1200" w:right="4155"/>
        <w:rPr>
          <w:del w:id="3645" w:author="Author"/>
        </w:rPr>
      </w:pPr>
      <w:del w:id="3646" w:author="Author">
        <w:r w:rsidDel="0017090B">
          <w:rPr>
            <w:rFonts w:ascii="Symbol" w:hAnsi="Symbol"/>
          </w:rPr>
          <w:delText></w:delText>
        </w:r>
        <w:r w:rsidDel="0017090B">
          <w:delText xml:space="preserve"> is</w:delText>
        </w:r>
        <w:r w:rsidDel="0017090B">
          <w:rPr>
            <w:spacing w:val="-5"/>
          </w:rPr>
          <w:delText xml:space="preserve"> </w:delText>
        </w:r>
        <w:r w:rsidDel="0017090B">
          <w:delText>the</w:delText>
        </w:r>
        <w:r w:rsidDel="0017090B">
          <w:rPr>
            <w:spacing w:val="-6"/>
          </w:rPr>
          <w:delText xml:space="preserve"> </w:delText>
        </w:r>
        <w:r w:rsidDel="0017090B">
          <w:delText>thermal</w:delText>
        </w:r>
        <w:r w:rsidDel="0017090B">
          <w:rPr>
            <w:spacing w:val="-5"/>
          </w:rPr>
          <w:delText xml:space="preserve"> </w:delText>
        </w:r>
        <w:r w:rsidDel="0017090B">
          <w:delText>time</w:delText>
        </w:r>
        <w:r w:rsidDel="0017090B">
          <w:rPr>
            <w:spacing w:val="-5"/>
          </w:rPr>
          <w:delText xml:space="preserve"> </w:delText>
        </w:r>
        <w:r w:rsidRPr="00346E1E" w:rsidDel="0017090B">
          <w:delText>constant</w:delText>
        </w:r>
        <w:r w:rsidDel="0017090B">
          <w:rPr>
            <w:spacing w:val="-5"/>
          </w:rPr>
          <w:delText xml:space="preserve"> </w:delText>
        </w:r>
        <w:r w:rsidDel="0017090B">
          <w:delText>of</w:delText>
        </w:r>
        <w:r w:rsidDel="0017090B">
          <w:rPr>
            <w:spacing w:val="-5"/>
          </w:rPr>
          <w:delText xml:space="preserve"> </w:delText>
        </w:r>
        <w:r w:rsidDel="0017090B">
          <w:delText>the</w:delText>
        </w:r>
        <w:r w:rsidDel="0017090B">
          <w:rPr>
            <w:spacing w:val="-5"/>
          </w:rPr>
          <w:delText xml:space="preserve"> </w:delText>
        </w:r>
        <w:r w:rsidDel="0017090B">
          <w:delText>circuit</w:delText>
        </w:r>
        <w:r w:rsidDel="0017090B">
          <w:rPr>
            <w:spacing w:val="-5"/>
          </w:rPr>
          <w:delText xml:space="preserve"> </w:delText>
        </w:r>
        <w:r w:rsidDel="0017090B">
          <w:delText>breaker I</w:delText>
        </w:r>
        <w:r w:rsidDel="0017090B">
          <w:rPr>
            <w:vertAlign w:val="subscript"/>
          </w:rPr>
          <w:delText>s</w:delText>
        </w:r>
        <w:r w:rsidDel="0017090B">
          <w:delText xml:space="preserve"> is short-time load current</w:delText>
        </w:r>
      </w:del>
    </w:p>
    <w:p w14:paraId="3EC60908" w14:textId="51DA41AC" w:rsidR="00BE558F" w:rsidDel="0017090B" w:rsidRDefault="005D0374">
      <w:pPr>
        <w:pStyle w:val="BodyText"/>
        <w:ind w:left="1200" w:right="975"/>
        <w:rPr>
          <w:ins w:id="3647" w:author="Author"/>
          <w:del w:id="3648" w:author="Author"/>
        </w:rPr>
      </w:pPr>
      <w:del w:id="3649" w:author="Author">
        <w:r w:rsidDel="0017090B">
          <w:delText>I</w:delText>
        </w:r>
        <w:r w:rsidDel="0017090B">
          <w:rPr>
            <w:vertAlign w:val="subscript"/>
          </w:rPr>
          <w:delText>i</w:delText>
        </w:r>
        <w:r w:rsidDel="0017090B">
          <w:rPr>
            <w:spacing w:val="-5"/>
          </w:rPr>
          <w:delText xml:space="preserve"> </w:delText>
        </w:r>
        <w:r w:rsidDel="0017090B">
          <w:delText>is</w:delText>
        </w:r>
        <w:r w:rsidDel="0017090B">
          <w:rPr>
            <w:spacing w:val="-3"/>
          </w:rPr>
          <w:delText xml:space="preserve"> </w:delText>
        </w:r>
        <w:r w:rsidDel="0017090B">
          <w:delText>the</w:delText>
        </w:r>
        <w:r w:rsidDel="0017090B">
          <w:rPr>
            <w:spacing w:val="-4"/>
          </w:rPr>
          <w:delText xml:space="preserve"> </w:delText>
        </w:r>
        <w:r w:rsidDel="0017090B">
          <w:delText>maximum</w:delText>
        </w:r>
        <w:r w:rsidDel="0017090B">
          <w:rPr>
            <w:spacing w:val="-3"/>
          </w:rPr>
          <w:delText xml:space="preserve"> </w:delText>
        </w:r>
        <w:r w:rsidDel="0017090B">
          <w:delText>initial</w:delText>
        </w:r>
        <w:r w:rsidDel="0017090B">
          <w:rPr>
            <w:spacing w:val="-3"/>
          </w:rPr>
          <w:delText xml:space="preserve"> </w:delText>
        </w:r>
        <w:r w:rsidDel="0017090B">
          <w:delText>current</w:delText>
        </w:r>
        <w:r w:rsidDel="0017090B">
          <w:rPr>
            <w:spacing w:val="-3"/>
          </w:rPr>
          <w:delText xml:space="preserve"> </w:delText>
        </w:r>
        <w:r w:rsidDel="0017090B">
          <w:delText>carried</w:delText>
        </w:r>
        <w:r w:rsidDel="0017090B">
          <w:rPr>
            <w:spacing w:val="-3"/>
          </w:rPr>
          <w:delText xml:space="preserve"> </w:delText>
        </w:r>
        <w:r w:rsidDel="0017090B">
          <w:delText>in</w:delText>
        </w:r>
        <w:r w:rsidDel="0017090B">
          <w:rPr>
            <w:spacing w:val="-3"/>
          </w:rPr>
          <w:delText xml:space="preserve"> </w:delText>
        </w:r>
        <w:r w:rsidDel="0017090B">
          <w:delText>the</w:delText>
        </w:r>
        <w:r w:rsidDel="0017090B">
          <w:rPr>
            <w:spacing w:val="-3"/>
          </w:rPr>
          <w:delText xml:space="preserve"> </w:delText>
        </w:r>
        <w:r w:rsidDel="0017090B">
          <w:delText>4</w:delText>
        </w:r>
        <w:r w:rsidDel="0017090B">
          <w:rPr>
            <w:spacing w:val="-3"/>
          </w:rPr>
          <w:delText xml:space="preserve"> </w:delText>
        </w:r>
        <w:r w:rsidDel="0017090B">
          <w:delText>hour</w:delText>
        </w:r>
        <w:r w:rsidDel="0017090B">
          <w:rPr>
            <w:spacing w:val="-3"/>
          </w:rPr>
          <w:delText xml:space="preserve"> </w:delText>
        </w:r>
        <w:r w:rsidDel="0017090B">
          <w:delText>period</w:delText>
        </w:r>
        <w:r w:rsidDel="0017090B">
          <w:rPr>
            <w:spacing w:val="-3"/>
          </w:rPr>
          <w:delText xml:space="preserve"> </w:delText>
        </w:r>
        <w:r w:rsidDel="0017090B">
          <w:delText>prior</w:delText>
        </w:r>
        <w:r w:rsidDel="0017090B">
          <w:rPr>
            <w:spacing w:val="-3"/>
          </w:rPr>
          <w:delText xml:space="preserve"> </w:delText>
        </w:r>
        <w:r w:rsidDel="0017090B">
          <w:delText>to</w:delText>
        </w:r>
        <w:r w:rsidDel="0017090B">
          <w:rPr>
            <w:spacing w:val="-3"/>
          </w:rPr>
          <w:delText xml:space="preserve"> </w:delText>
        </w:r>
        <w:r w:rsidDel="0017090B">
          <w:delText>application</w:delText>
        </w:r>
        <w:r w:rsidDel="0017090B">
          <w:rPr>
            <w:spacing w:val="-3"/>
          </w:rPr>
          <w:delText xml:space="preserve"> </w:delText>
        </w:r>
        <w:r w:rsidDel="0017090B">
          <w:delText>of</w:delText>
        </w:r>
        <w:r w:rsidDel="0017090B">
          <w:rPr>
            <w:spacing w:val="-2"/>
          </w:rPr>
          <w:delText xml:space="preserve"> </w:delText>
        </w:r>
        <w:r w:rsidDel="0017090B">
          <w:delText>I</w:delText>
        </w:r>
        <w:r w:rsidDel="0017090B">
          <w:rPr>
            <w:vertAlign w:val="subscript"/>
          </w:rPr>
          <w:delText>s</w:delText>
        </w:r>
        <w:r w:rsidDel="0017090B">
          <w:delText xml:space="preserve"> </w:delText>
        </w:r>
      </w:del>
    </w:p>
    <w:p w14:paraId="4E5542D6" w14:textId="729137A8" w:rsidR="00BE558F" w:rsidDel="0017090B" w:rsidRDefault="00BE558F">
      <w:pPr>
        <w:pStyle w:val="BodyText"/>
        <w:ind w:left="1200" w:right="975"/>
        <w:rPr>
          <w:ins w:id="3650" w:author="Author"/>
          <w:del w:id="3651" w:author="Author"/>
        </w:rPr>
      </w:pPr>
      <w:ins w:id="3652" w:author="Author">
        <w:del w:id="3653" w:author="Author">
          <w:r w:rsidDel="0017090B">
            <w:delText>I</w:delText>
          </w:r>
          <w:r w:rsidRPr="00136F40" w:rsidDel="0017090B">
            <w:rPr>
              <w:vertAlign w:val="subscript"/>
            </w:rPr>
            <w:delText>r</w:delText>
          </w:r>
          <w:r w:rsidDel="0017090B">
            <w:delText xml:space="preserve"> is rated continuous current (A)</w:delText>
          </w:r>
        </w:del>
      </w:ins>
    </w:p>
    <w:p w14:paraId="37F1D7CC" w14:textId="48111E31" w:rsidR="00BE558F" w:rsidDel="0017090B" w:rsidRDefault="00BE558F">
      <w:pPr>
        <w:pStyle w:val="BodyText"/>
        <w:ind w:left="1200" w:right="975"/>
        <w:rPr>
          <w:ins w:id="3654" w:author="Author"/>
          <w:del w:id="3655" w:author="Author"/>
        </w:rPr>
      </w:pPr>
    </w:p>
    <w:p w14:paraId="53F06E99" w14:textId="25467838" w:rsidR="00EA609D" w:rsidDel="0017090B" w:rsidRDefault="005D0374">
      <w:pPr>
        <w:pStyle w:val="BodyText"/>
        <w:ind w:left="1200" w:right="975"/>
        <w:rPr>
          <w:del w:id="3656" w:author="Author"/>
        </w:rPr>
      </w:pPr>
      <w:del w:id="3657" w:author="Author">
        <w:r w:rsidDel="0017090B">
          <w:delText xml:space="preserve">Values of </w:delText>
        </w:r>
        <w:r w:rsidDel="0017090B">
          <w:rPr>
            <w:rFonts w:ascii="Symbol" w:hAnsi="Symbol"/>
          </w:rPr>
          <w:delText></w:delText>
        </w:r>
        <w:r w:rsidDel="0017090B">
          <w:delText xml:space="preserve"> for circuit breakers rated 123 kV and above are given in ANSI/IEEE Standard 37.04-1999</w:delText>
        </w:r>
      </w:del>
      <w:ins w:id="3658" w:author="Author">
        <w:del w:id="3659" w:author="Author">
          <w:r w:rsidR="00496953" w:rsidDel="0017090B">
            <w:delText>010-2016</w:delText>
          </w:r>
        </w:del>
      </w:ins>
      <w:del w:id="3660" w:author="Author">
        <w:r w:rsidDel="0017090B">
          <w:delText>, Table 4, “Typical thermal time constants”, as 0.5 hours.</w:delText>
        </w:r>
      </w:del>
    </w:p>
    <w:p w14:paraId="49CFB3FB" w14:textId="1B7EB4D8" w:rsidR="00EA609D" w:rsidDel="0017090B" w:rsidRDefault="00EA609D">
      <w:pPr>
        <w:pStyle w:val="BodyText"/>
        <w:spacing w:before="7"/>
        <w:rPr>
          <w:del w:id="3661" w:author="Author"/>
          <w:sz w:val="31"/>
        </w:rPr>
      </w:pPr>
    </w:p>
    <w:p w14:paraId="40387A34" w14:textId="309ADDD8" w:rsidR="00EA609D" w:rsidDel="0017090B" w:rsidRDefault="005D0374">
      <w:pPr>
        <w:ind w:left="480"/>
        <w:rPr>
          <w:del w:id="3662" w:author="Author"/>
          <w:b/>
        </w:rPr>
      </w:pPr>
      <w:bookmarkStart w:id="3663" w:name="_bookmark78"/>
      <w:bookmarkStart w:id="3664" w:name="_Hlk174966743"/>
      <w:bookmarkEnd w:id="3663"/>
      <w:del w:id="3665" w:author="Author">
        <w:r w:rsidDel="0017090B">
          <w:rPr>
            <w:b/>
            <w:sz w:val="28"/>
          </w:rPr>
          <w:delText>L</w:delText>
        </w:r>
        <w:r w:rsidDel="0017090B">
          <w:rPr>
            <w:b/>
          </w:rPr>
          <w:delText>OADABILITY</w:delText>
        </w:r>
        <w:r w:rsidDel="0017090B">
          <w:rPr>
            <w:b/>
            <w:spacing w:val="-8"/>
          </w:rPr>
          <w:delText xml:space="preserve"> </w:delText>
        </w:r>
        <w:r w:rsidDel="0017090B">
          <w:rPr>
            <w:b/>
            <w:spacing w:val="-2"/>
            <w:sz w:val="28"/>
          </w:rPr>
          <w:delText>M</w:delText>
        </w:r>
        <w:r w:rsidDel="0017090B">
          <w:rPr>
            <w:b/>
            <w:spacing w:val="-2"/>
          </w:rPr>
          <w:delText>ULTIPLIERS</w:delText>
        </w:r>
      </w:del>
    </w:p>
    <w:bookmarkEnd w:id="3664"/>
    <w:p w14:paraId="51B4E472" w14:textId="0424F03E" w:rsidR="00EA609D" w:rsidDel="0017090B" w:rsidRDefault="005D0374">
      <w:pPr>
        <w:pStyle w:val="BodyText"/>
        <w:spacing w:before="114"/>
        <w:ind w:left="480" w:right="530"/>
        <w:rPr>
          <w:del w:id="3666" w:author="Author"/>
        </w:rPr>
      </w:pPr>
      <w:del w:id="3667" w:author="Author">
        <w:r w:rsidDel="0017090B">
          <w:delText>The</w:delText>
        </w:r>
        <w:r w:rsidDel="0017090B">
          <w:rPr>
            <w:spacing w:val="-4"/>
          </w:rPr>
          <w:delText xml:space="preserve"> </w:delText>
        </w:r>
        <w:r w:rsidDel="0017090B">
          <w:delText>following</w:delText>
        </w:r>
        <w:r w:rsidDel="0017090B">
          <w:rPr>
            <w:spacing w:val="-5"/>
          </w:rPr>
          <w:delText xml:space="preserve"> </w:delText>
        </w:r>
        <w:r w:rsidDel="0017090B">
          <w:delText>Table</w:delText>
        </w:r>
        <w:r w:rsidDel="0017090B">
          <w:rPr>
            <w:spacing w:val="-1"/>
          </w:rPr>
          <w:delText xml:space="preserve"> </w:delText>
        </w:r>
        <w:r w:rsidDel="0017090B">
          <w:delText>F1 has</w:delText>
        </w:r>
        <w:r w:rsidDel="0017090B">
          <w:rPr>
            <w:spacing w:val="-2"/>
          </w:rPr>
          <w:delText xml:space="preserve"> </w:delText>
        </w:r>
        <w:r w:rsidDel="0017090B">
          <w:delText>been</w:delText>
        </w:r>
        <w:r w:rsidDel="0017090B">
          <w:rPr>
            <w:spacing w:val="-2"/>
          </w:rPr>
          <w:delText xml:space="preserve"> </w:delText>
        </w:r>
        <w:r w:rsidDel="0017090B">
          <w:delText>prepared</w:delText>
        </w:r>
        <w:r w:rsidDel="0017090B">
          <w:rPr>
            <w:spacing w:val="-2"/>
          </w:rPr>
          <w:delText xml:space="preserve"> </w:delText>
        </w:r>
        <w:r w:rsidDel="0017090B">
          <w:delText>using</w:delText>
        </w:r>
        <w:r w:rsidDel="0017090B">
          <w:rPr>
            <w:spacing w:val="-5"/>
          </w:rPr>
          <w:delText xml:space="preserve"> </w:delText>
        </w:r>
        <w:r w:rsidDel="0017090B">
          <w:delText>the</w:delText>
        </w:r>
        <w:r w:rsidDel="0017090B">
          <w:rPr>
            <w:spacing w:val="-2"/>
          </w:rPr>
          <w:delText xml:space="preserve"> </w:delText>
        </w:r>
        <w:r w:rsidDel="0017090B">
          <w:delText>methods</w:delText>
        </w:r>
        <w:r w:rsidDel="0017090B">
          <w:rPr>
            <w:spacing w:val="-2"/>
          </w:rPr>
          <w:delText xml:space="preserve"> </w:delText>
        </w:r>
        <w:r w:rsidDel="0017090B">
          <w:delText>of</w:delText>
        </w:r>
        <w:r w:rsidDel="0017090B">
          <w:rPr>
            <w:spacing w:val="-2"/>
          </w:rPr>
          <w:delText xml:space="preserve"> </w:delText>
        </w:r>
        <w:r w:rsidDel="0017090B">
          <w:delText>ANSI/IEEE</w:delText>
        </w:r>
        <w:r w:rsidDel="0017090B">
          <w:rPr>
            <w:spacing w:val="-3"/>
          </w:rPr>
          <w:delText xml:space="preserve"> </w:delText>
        </w:r>
        <w:r w:rsidDel="0017090B">
          <w:delText>Standard</w:delText>
        </w:r>
        <w:r w:rsidDel="0017090B">
          <w:rPr>
            <w:spacing w:val="-2"/>
          </w:rPr>
          <w:delText xml:space="preserve"> </w:delText>
        </w:r>
        <w:r w:rsidDel="0017090B">
          <w:delText>C37.010- 1999</w:delText>
        </w:r>
        <w:r w:rsidDel="0017090B">
          <w:rPr>
            <w:spacing w:val="-3"/>
          </w:rPr>
          <w:delText xml:space="preserve"> </w:delText>
        </w:r>
      </w:del>
      <w:ins w:id="3668" w:author="Author">
        <w:del w:id="3669" w:author="Author">
          <w:r w:rsidR="00133E71" w:rsidDel="0017090B">
            <w:delText>2018</w:delText>
          </w:r>
          <w:r w:rsidR="00133E71" w:rsidDel="0017090B">
            <w:rPr>
              <w:spacing w:val="-3"/>
            </w:rPr>
            <w:delText xml:space="preserve"> </w:delText>
          </w:r>
        </w:del>
      </w:ins>
      <w:del w:id="3670" w:author="Author">
        <w:r w:rsidDel="0017090B">
          <w:delText>and</w:delText>
        </w:r>
        <w:r w:rsidDel="0017090B">
          <w:rPr>
            <w:spacing w:val="-3"/>
          </w:rPr>
          <w:delText xml:space="preserve"> </w:delText>
        </w:r>
        <w:r w:rsidDel="0017090B">
          <w:delText>the</w:delText>
        </w:r>
        <w:r w:rsidDel="0017090B">
          <w:rPr>
            <w:spacing w:val="-3"/>
          </w:rPr>
          <w:delText xml:space="preserve"> </w:delText>
        </w:r>
        <w:r w:rsidDel="0017090B">
          <w:delText>conditions</w:delText>
        </w:r>
        <w:r w:rsidDel="0017090B">
          <w:rPr>
            <w:spacing w:val="-3"/>
          </w:rPr>
          <w:delText xml:space="preserve"> </w:delText>
        </w:r>
        <w:r w:rsidDel="0017090B">
          <w:delText>described</w:delText>
        </w:r>
        <w:r w:rsidDel="0017090B">
          <w:rPr>
            <w:spacing w:val="-3"/>
          </w:rPr>
          <w:delText xml:space="preserve"> </w:delText>
        </w:r>
        <w:r w:rsidDel="0017090B">
          <w:delText>below.</w:delText>
        </w:r>
        <w:r w:rsidDel="0017090B">
          <w:rPr>
            <w:spacing w:val="-3"/>
          </w:rPr>
          <w:delText xml:space="preserve"> </w:delText>
        </w:r>
        <w:r w:rsidDel="0017090B">
          <w:delText>The</w:delText>
        </w:r>
        <w:r w:rsidDel="0017090B">
          <w:rPr>
            <w:spacing w:val="-5"/>
          </w:rPr>
          <w:delText xml:space="preserve"> </w:delText>
        </w:r>
        <w:r w:rsidDel="0017090B">
          <w:delText>resulting</w:delText>
        </w:r>
        <w:r w:rsidDel="0017090B">
          <w:rPr>
            <w:spacing w:val="-5"/>
          </w:rPr>
          <w:delText xml:space="preserve"> </w:delText>
        </w:r>
        <w:r w:rsidDel="0017090B">
          <w:delText>loadability</w:delText>
        </w:r>
        <w:r w:rsidDel="0017090B">
          <w:rPr>
            <w:spacing w:val="-8"/>
          </w:rPr>
          <w:delText xml:space="preserve"> </w:delText>
        </w:r>
        <w:r w:rsidDel="0017090B">
          <w:delText>multipliers</w:delText>
        </w:r>
        <w:r w:rsidDel="0017090B">
          <w:rPr>
            <w:spacing w:val="-3"/>
          </w:rPr>
          <w:delText xml:space="preserve"> </w:delText>
        </w:r>
        <w:r w:rsidDel="0017090B">
          <w:delText>are</w:delText>
        </w:r>
        <w:r w:rsidDel="0017090B">
          <w:rPr>
            <w:spacing w:val="-5"/>
          </w:rPr>
          <w:delText xml:space="preserve"> </w:delText>
        </w:r>
        <w:r w:rsidDel="0017090B">
          <w:delText>used</w:delText>
        </w:r>
        <w:r w:rsidDel="0017090B">
          <w:rPr>
            <w:spacing w:val="-3"/>
          </w:rPr>
          <w:delText xml:space="preserve"> </w:delText>
        </w:r>
        <w:r w:rsidDel="0017090B">
          <w:delText>to</w:delText>
        </w:r>
        <w:r w:rsidDel="0017090B">
          <w:rPr>
            <w:spacing w:val="-3"/>
          </w:rPr>
          <w:delText xml:space="preserve"> </w:delText>
        </w:r>
        <w:r w:rsidDel="0017090B">
          <w:delText>adjust nameplate ratings to conform to the New England rating definitions consistent with the stated ambient temperatures, equipment temperatures and operational conditions.</w:delText>
        </w:r>
      </w:del>
      <w:ins w:id="3671" w:author="Author">
        <w:del w:id="3672" w:author="Author">
          <w:r w:rsidR="00B3087B" w:rsidDel="0017090B">
            <w:delText xml:space="preserve"> The following examples utilize the</w:delText>
          </w:r>
          <w:r w:rsidR="00B3087B" w:rsidDel="0017090B">
            <w:rPr>
              <w:spacing w:val="-2"/>
            </w:rPr>
            <w:delText xml:space="preserve"> </w:delText>
          </w:r>
          <w:r w:rsidR="00B3087B" w:rsidDel="0017090B">
            <w:delText>methods</w:delText>
          </w:r>
          <w:r w:rsidR="00B3087B" w:rsidDel="0017090B">
            <w:rPr>
              <w:spacing w:val="-2"/>
            </w:rPr>
            <w:delText xml:space="preserve"> </w:delText>
          </w:r>
          <w:r w:rsidR="00B3087B" w:rsidDel="0017090B">
            <w:delText>of</w:delText>
          </w:r>
          <w:r w:rsidR="00B3087B" w:rsidDel="0017090B">
            <w:rPr>
              <w:spacing w:val="-2"/>
            </w:rPr>
            <w:delText xml:space="preserve"> </w:delText>
          </w:r>
          <w:r w:rsidR="00B3087B" w:rsidDel="0017090B">
            <w:delText>IEEE</w:delText>
          </w:r>
          <w:r w:rsidR="00B3087B" w:rsidDel="0017090B">
            <w:rPr>
              <w:spacing w:val="-3"/>
            </w:rPr>
            <w:delText xml:space="preserve"> </w:delText>
          </w:r>
          <w:r w:rsidR="00B3087B" w:rsidDel="0017090B">
            <w:delText>Standard</w:delText>
          </w:r>
          <w:r w:rsidR="00B3087B" w:rsidDel="0017090B">
            <w:rPr>
              <w:spacing w:val="-2"/>
            </w:rPr>
            <w:delText xml:space="preserve"> </w:delText>
          </w:r>
          <w:r w:rsidR="00B3087B" w:rsidDel="0017090B">
            <w:delText>C37.010- 2018</w:delText>
          </w:r>
          <w:r w:rsidR="00B3087B" w:rsidDel="0017090B">
            <w:rPr>
              <w:spacing w:val="-3"/>
            </w:rPr>
            <w:delText xml:space="preserve"> </w:delText>
          </w:r>
          <w:r w:rsidR="00B3087B" w:rsidDel="0017090B">
            <w:delText>and</w:delText>
          </w:r>
          <w:r w:rsidR="00B3087B" w:rsidDel="0017090B">
            <w:rPr>
              <w:spacing w:val="-3"/>
            </w:rPr>
            <w:delText xml:space="preserve"> </w:delText>
          </w:r>
          <w:r w:rsidR="00B3087B" w:rsidDel="0017090B">
            <w:delText>the</w:delText>
          </w:r>
          <w:r w:rsidR="00B3087B" w:rsidDel="0017090B">
            <w:rPr>
              <w:spacing w:val="-3"/>
            </w:rPr>
            <w:delText xml:space="preserve"> </w:delText>
          </w:r>
          <w:r w:rsidR="00B3087B" w:rsidDel="0017090B">
            <w:delText>conditions</w:delText>
          </w:r>
          <w:r w:rsidR="00B3087B" w:rsidDel="0017090B">
            <w:rPr>
              <w:spacing w:val="-3"/>
            </w:rPr>
            <w:delText xml:space="preserve"> </w:delText>
          </w:r>
          <w:r w:rsidR="00B3087B" w:rsidDel="0017090B">
            <w:delText>described</w:delText>
          </w:r>
          <w:r w:rsidR="00B3087B" w:rsidDel="0017090B">
            <w:rPr>
              <w:spacing w:val="-3"/>
            </w:rPr>
            <w:delText xml:space="preserve"> </w:delText>
          </w:r>
          <w:r w:rsidR="00B3087B" w:rsidDel="0017090B">
            <w:delText>below.</w:delText>
          </w:r>
        </w:del>
      </w:ins>
    </w:p>
    <w:p w14:paraId="23ACD52A" w14:textId="182138B7" w:rsidR="00EA609D" w:rsidDel="0017090B" w:rsidRDefault="00EA609D">
      <w:pPr>
        <w:pStyle w:val="BodyText"/>
        <w:spacing w:before="4"/>
        <w:rPr>
          <w:del w:id="3673" w:author="Author"/>
          <w:sz w:val="21"/>
        </w:rPr>
      </w:pPr>
    </w:p>
    <w:p w14:paraId="387A6761" w14:textId="322CD13D" w:rsidR="00EA609D" w:rsidDel="0017090B" w:rsidRDefault="005D0374">
      <w:pPr>
        <w:pStyle w:val="Heading6"/>
        <w:numPr>
          <w:ilvl w:val="2"/>
          <w:numId w:val="38"/>
        </w:numPr>
        <w:tabs>
          <w:tab w:val="left" w:pos="1028"/>
        </w:tabs>
        <w:rPr>
          <w:del w:id="3674" w:author="Author"/>
        </w:rPr>
      </w:pPr>
      <w:del w:id="3675" w:author="Author">
        <w:r w:rsidDel="0017090B">
          <w:rPr>
            <w:spacing w:val="-2"/>
          </w:rPr>
          <w:delText>Conditions:</w:delText>
        </w:r>
      </w:del>
    </w:p>
    <w:p w14:paraId="4ADCB3C7" w14:textId="3FC07F36" w:rsidR="00EA609D" w:rsidDel="0017090B" w:rsidRDefault="005D0374">
      <w:pPr>
        <w:pStyle w:val="ListParagraph"/>
        <w:numPr>
          <w:ilvl w:val="3"/>
          <w:numId w:val="38"/>
        </w:numPr>
        <w:tabs>
          <w:tab w:val="left" w:pos="1561"/>
        </w:tabs>
        <w:spacing w:before="55"/>
        <w:ind w:right="566"/>
        <w:rPr>
          <w:del w:id="3676" w:author="Author"/>
          <w:sz w:val="24"/>
        </w:rPr>
      </w:pPr>
      <w:del w:id="3677" w:author="Author">
        <w:r w:rsidDel="0017090B">
          <w:rPr>
            <w:sz w:val="24"/>
          </w:rPr>
          <w:delText>The typical breaker may</w:delText>
        </w:r>
        <w:r w:rsidDel="0017090B">
          <w:rPr>
            <w:spacing w:val="-1"/>
            <w:sz w:val="24"/>
          </w:rPr>
          <w:delText xml:space="preserve"> </w:delText>
        </w:r>
        <w:r w:rsidDel="0017090B">
          <w:rPr>
            <w:sz w:val="24"/>
          </w:rPr>
          <w:delText>be an oil or oilless type with silver-to-silver contacts, ANSI Standard bushings, and Class A insulated current transformers. It is designed and rated</w:delText>
        </w:r>
        <w:r w:rsidDel="0017090B">
          <w:rPr>
            <w:spacing w:val="-3"/>
            <w:sz w:val="24"/>
          </w:rPr>
          <w:delText xml:space="preserve"> </w:delText>
        </w:r>
        <w:r w:rsidDel="0017090B">
          <w:rPr>
            <w:sz w:val="24"/>
          </w:rPr>
          <w:delText>for</w:delText>
        </w:r>
        <w:r w:rsidDel="0017090B">
          <w:rPr>
            <w:spacing w:val="-4"/>
            <w:sz w:val="24"/>
          </w:rPr>
          <w:delText xml:space="preserve"> </w:delText>
        </w:r>
        <w:r w:rsidDel="0017090B">
          <w:rPr>
            <w:sz w:val="24"/>
          </w:rPr>
          <w:delText>operation</w:delText>
        </w:r>
        <w:r w:rsidDel="0017090B">
          <w:rPr>
            <w:spacing w:val="-3"/>
            <w:sz w:val="24"/>
          </w:rPr>
          <w:delText xml:space="preserve"> </w:delText>
        </w:r>
        <w:r w:rsidDel="0017090B">
          <w:rPr>
            <w:sz w:val="24"/>
          </w:rPr>
          <w:delText>in</w:delText>
        </w:r>
        <w:r w:rsidDel="0017090B">
          <w:rPr>
            <w:spacing w:val="-3"/>
            <w:sz w:val="24"/>
          </w:rPr>
          <w:delText xml:space="preserve"> </w:delText>
        </w:r>
        <w:r w:rsidDel="0017090B">
          <w:rPr>
            <w:sz w:val="24"/>
          </w:rPr>
          <w:delText>an</w:delText>
        </w:r>
        <w:r w:rsidDel="0017090B">
          <w:rPr>
            <w:spacing w:val="-3"/>
            <w:sz w:val="24"/>
          </w:rPr>
          <w:delText xml:space="preserve"> </w:delText>
        </w:r>
        <w:r w:rsidDel="0017090B">
          <w:rPr>
            <w:sz w:val="24"/>
          </w:rPr>
          <w:delText>ambient</w:delText>
        </w:r>
        <w:r w:rsidDel="0017090B">
          <w:rPr>
            <w:spacing w:val="-3"/>
            <w:sz w:val="24"/>
          </w:rPr>
          <w:delText xml:space="preserve"> </w:delText>
        </w:r>
        <w:r w:rsidDel="0017090B">
          <w:rPr>
            <w:sz w:val="24"/>
          </w:rPr>
          <w:delText>temperature</w:delText>
        </w:r>
        <w:r w:rsidDel="0017090B">
          <w:rPr>
            <w:spacing w:val="-4"/>
            <w:sz w:val="24"/>
          </w:rPr>
          <w:delText xml:space="preserve"> </w:delText>
        </w:r>
        <w:r w:rsidDel="0017090B">
          <w:rPr>
            <w:sz w:val="24"/>
          </w:rPr>
          <w:delText>of</w:delText>
        </w:r>
        <w:r w:rsidDel="0017090B">
          <w:rPr>
            <w:spacing w:val="-3"/>
            <w:sz w:val="24"/>
          </w:rPr>
          <w:delText xml:space="preserve"> </w:delText>
        </w:r>
        <w:r w:rsidDel="0017090B">
          <w:rPr>
            <w:sz w:val="24"/>
          </w:rPr>
          <w:delText>40</w:delText>
        </w:r>
        <w:r w:rsidDel="0017090B">
          <w:rPr>
            <w:spacing w:val="-1"/>
            <w:sz w:val="24"/>
          </w:rPr>
          <w:delText xml:space="preserve"> </w:delText>
        </w:r>
        <w:r w:rsidDel="0017090B">
          <w:rPr>
            <w:rFonts w:ascii="Symbol" w:hAnsi="Symbol"/>
            <w:sz w:val="24"/>
          </w:rPr>
          <w:delText></w:delText>
        </w:r>
        <w:r w:rsidDel="0017090B">
          <w:rPr>
            <w:sz w:val="24"/>
          </w:rPr>
          <w:delText>C.</w:delText>
        </w:r>
        <w:r w:rsidDel="0017090B">
          <w:rPr>
            <w:spacing w:val="-3"/>
            <w:sz w:val="24"/>
          </w:rPr>
          <w:delText xml:space="preserve"> </w:delText>
        </w:r>
        <w:r w:rsidDel="0017090B">
          <w:rPr>
            <w:sz w:val="24"/>
          </w:rPr>
          <w:delText>The</w:delText>
        </w:r>
        <w:r w:rsidDel="0017090B">
          <w:rPr>
            <w:spacing w:val="-5"/>
            <w:sz w:val="24"/>
          </w:rPr>
          <w:delText xml:space="preserve"> </w:delText>
        </w:r>
        <w:r w:rsidDel="0017090B">
          <w:rPr>
            <w:sz w:val="24"/>
          </w:rPr>
          <w:delText>thermal</w:delText>
        </w:r>
        <w:r w:rsidDel="0017090B">
          <w:rPr>
            <w:spacing w:val="-3"/>
            <w:sz w:val="24"/>
          </w:rPr>
          <w:delText xml:space="preserve"> </w:delText>
        </w:r>
        <w:r w:rsidDel="0017090B">
          <w:rPr>
            <w:sz w:val="24"/>
          </w:rPr>
          <w:delText>time</w:delText>
        </w:r>
        <w:r w:rsidDel="0017090B">
          <w:rPr>
            <w:spacing w:val="-3"/>
            <w:sz w:val="24"/>
          </w:rPr>
          <w:delText xml:space="preserve"> </w:delText>
        </w:r>
        <w:r w:rsidDel="0017090B">
          <w:rPr>
            <w:sz w:val="24"/>
          </w:rPr>
          <w:delText>constant</w:delText>
        </w:r>
        <w:r w:rsidDel="0017090B">
          <w:rPr>
            <w:spacing w:val="-3"/>
            <w:sz w:val="24"/>
          </w:rPr>
          <w:delText xml:space="preserve"> </w:delText>
        </w:r>
        <w:r w:rsidDel="0017090B">
          <w:rPr>
            <w:sz w:val="24"/>
          </w:rPr>
          <w:delText>(</w:delText>
        </w:r>
        <w:r w:rsidDel="0017090B">
          <w:rPr>
            <w:rFonts w:ascii="Symbol" w:hAnsi="Symbol"/>
            <w:sz w:val="24"/>
          </w:rPr>
          <w:delText></w:delText>
        </w:r>
        <w:r w:rsidDel="0017090B">
          <w:rPr>
            <w:sz w:val="24"/>
          </w:rPr>
          <w:delText xml:space="preserve">) is 0.5 hour. (Since the 65 </w:delText>
        </w:r>
        <w:r w:rsidDel="0017090B">
          <w:rPr>
            <w:rFonts w:ascii="Symbol" w:hAnsi="Symbol"/>
            <w:sz w:val="24"/>
          </w:rPr>
          <w:delText></w:delText>
        </w:r>
        <w:r w:rsidDel="0017090B">
          <w:rPr>
            <w:sz w:val="24"/>
          </w:rPr>
          <w:delText>C rating of the bushings and CTs are limiting, copper-to- copper contacts can be used.)</w:delText>
        </w:r>
      </w:del>
    </w:p>
    <w:p w14:paraId="0FE9B456" w14:textId="56DD089E" w:rsidR="00EA609D" w:rsidDel="0017090B" w:rsidRDefault="00EA609D">
      <w:pPr>
        <w:rPr>
          <w:del w:id="3678" w:author="Author"/>
          <w:sz w:val="24"/>
        </w:rPr>
        <w:sectPr w:rsidR="00EA609D" w:rsidDel="0017090B" w:rsidSect="00436BFE">
          <w:type w:val="continuous"/>
          <w:pgSz w:w="16983" w:h="15840"/>
          <w:pgMar w:top="1600" w:right="5703" w:bottom="960" w:left="960" w:header="722" w:footer="1071" w:gutter="0"/>
          <w:cols w:space="720"/>
        </w:sectPr>
      </w:pPr>
    </w:p>
    <w:p w14:paraId="13B7EEF5" w14:textId="0F6E41C2" w:rsidR="00EA609D" w:rsidDel="0017090B" w:rsidRDefault="005D0374">
      <w:pPr>
        <w:pStyle w:val="ListParagraph"/>
        <w:numPr>
          <w:ilvl w:val="3"/>
          <w:numId w:val="38"/>
        </w:numPr>
        <w:tabs>
          <w:tab w:val="left" w:pos="1561"/>
        </w:tabs>
        <w:spacing w:before="121"/>
        <w:ind w:right="1334"/>
        <w:rPr>
          <w:del w:id="3679" w:author="Author"/>
          <w:sz w:val="24"/>
        </w:rPr>
      </w:pPr>
      <w:del w:id="3680" w:author="Author">
        <w:r w:rsidDel="0017090B">
          <w:rPr>
            <w:sz w:val="24"/>
          </w:rPr>
          <w:delText>Use</w:delText>
        </w:r>
        <w:r w:rsidDel="0017090B">
          <w:rPr>
            <w:spacing w:val="-5"/>
            <w:sz w:val="24"/>
          </w:rPr>
          <w:delText xml:space="preserve"> </w:delText>
        </w:r>
        <w:r w:rsidDel="0017090B">
          <w:rPr>
            <w:sz w:val="24"/>
          </w:rPr>
          <w:delText>10</w:delText>
        </w:r>
        <w:r w:rsidDel="0017090B">
          <w:rPr>
            <w:spacing w:val="-3"/>
            <w:sz w:val="24"/>
          </w:rPr>
          <w:delText xml:space="preserve"> </w:delText>
        </w:r>
        <w:r w:rsidDel="0017090B">
          <w:rPr>
            <w:rFonts w:ascii="Symbol" w:hAnsi="Symbol"/>
            <w:sz w:val="24"/>
          </w:rPr>
          <w:delText></w:delText>
        </w:r>
        <w:r w:rsidDel="0017090B">
          <w:rPr>
            <w:sz w:val="24"/>
          </w:rPr>
          <w:delText>C</w:delText>
        </w:r>
        <w:r w:rsidDel="0017090B">
          <w:rPr>
            <w:spacing w:val="-3"/>
            <w:sz w:val="24"/>
          </w:rPr>
          <w:delText xml:space="preserve"> </w:delText>
        </w:r>
        <w:r w:rsidDel="0017090B">
          <w:rPr>
            <w:sz w:val="24"/>
          </w:rPr>
          <w:delText>for</w:delText>
        </w:r>
        <w:r w:rsidDel="0017090B">
          <w:rPr>
            <w:spacing w:val="-4"/>
            <w:sz w:val="24"/>
          </w:rPr>
          <w:delText xml:space="preserve"> </w:delText>
        </w:r>
        <w:r w:rsidDel="0017090B">
          <w:rPr>
            <w:sz w:val="24"/>
          </w:rPr>
          <w:delText>winter</w:delText>
        </w:r>
        <w:r w:rsidDel="0017090B">
          <w:rPr>
            <w:spacing w:val="-3"/>
            <w:sz w:val="24"/>
          </w:rPr>
          <w:delText xml:space="preserve"> </w:delText>
        </w:r>
        <w:r w:rsidDel="0017090B">
          <w:rPr>
            <w:sz w:val="24"/>
          </w:rPr>
          <w:delText>ambient</w:delText>
        </w:r>
        <w:r w:rsidDel="0017090B">
          <w:rPr>
            <w:spacing w:val="-3"/>
            <w:sz w:val="24"/>
          </w:rPr>
          <w:delText xml:space="preserve"> </w:delText>
        </w:r>
        <w:r w:rsidDel="0017090B">
          <w:rPr>
            <w:sz w:val="24"/>
          </w:rPr>
          <w:delText>and</w:delText>
        </w:r>
        <w:r w:rsidDel="0017090B">
          <w:rPr>
            <w:spacing w:val="-3"/>
            <w:sz w:val="24"/>
          </w:rPr>
          <w:delText xml:space="preserve"> </w:delText>
        </w:r>
        <w:r w:rsidDel="0017090B">
          <w:rPr>
            <w:sz w:val="24"/>
          </w:rPr>
          <w:delText>28</w:delText>
        </w:r>
        <w:r w:rsidDel="0017090B">
          <w:rPr>
            <w:spacing w:val="-3"/>
            <w:sz w:val="24"/>
          </w:rPr>
          <w:delText xml:space="preserve"> </w:delText>
        </w:r>
        <w:r w:rsidDel="0017090B">
          <w:rPr>
            <w:rFonts w:ascii="Symbol" w:hAnsi="Symbol"/>
            <w:sz w:val="24"/>
          </w:rPr>
          <w:delText></w:delText>
        </w:r>
        <w:r w:rsidDel="0017090B">
          <w:rPr>
            <w:sz w:val="24"/>
          </w:rPr>
          <w:delText>C</w:delText>
        </w:r>
        <w:r w:rsidDel="0017090B">
          <w:rPr>
            <w:spacing w:val="-3"/>
            <w:sz w:val="24"/>
          </w:rPr>
          <w:delText xml:space="preserve"> </w:delText>
        </w:r>
        <w:r w:rsidDel="0017090B">
          <w:rPr>
            <w:sz w:val="24"/>
          </w:rPr>
          <w:delText>for</w:delText>
        </w:r>
        <w:r w:rsidDel="0017090B">
          <w:rPr>
            <w:spacing w:val="-4"/>
            <w:sz w:val="24"/>
          </w:rPr>
          <w:delText xml:space="preserve"> </w:delText>
        </w:r>
        <w:r w:rsidDel="0017090B">
          <w:rPr>
            <w:sz w:val="24"/>
          </w:rPr>
          <w:delText>summer</w:delText>
        </w:r>
        <w:r w:rsidDel="0017090B">
          <w:rPr>
            <w:spacing w:val="-5"/>
            <w:sz w:val="24"/>
          </w:rPr>
          <w:delText xml:space="preserve"> </w:delText>
        </w:r>
      </w:del>
      <w:ins w:id="3681" w:author="Author">
        <w:del w:id="3682" w:author="Author">
          <w:r w:rsidR="000B53CD" w:rsidDel="0017090B">
            <w:rPr>
              <w:spacing w:val="-5"/>
              <w:sz w:val="24"/>
            </w:rPr>
            <w:delText xml:space="preserve">all </w:delText>
          </w:r>
        </w:del>
      </w:ins>
      <w:del w:id="3683" w:author="Author">
        <w:r w:rsidDel="0017090B">
          <w:rPr>
            <w:sz w:val="24"/>
          </w:rPr>
          <w:delText>ambient</w:delText>
        </w:r>
        <w:r w:rsidDel="0017090B">
          <w:rPr>
            <w:spacing w:val="-3"/>
            <w:sz w:val="24"/>
          </w:rPr>
          <w:delText xml:space="preserve"> </w:delText>
        </w:r>
        <w:r w:rsidDel="0017090B">
          <w:rPr>
            <w:sz w:val="24"/>
          </w:rPr>
          <w:delText>temperatures</w:delText>
        </w:r>
        <w:r w:rsidDel="0017090B">
          <w:rPr>
            <w:spacing w:val="-3"/>
            <w:sz w:val="24"/>
          </w:rPr>
          <w:delText xml:space="preserve"> </w:delText>
        </w:r>
        <w:r w:rsidDel="0017090B">
          <w:rPr>
            <w:sz w:val="24"/>
          </w:rPr>
          <w:delText>as specified in Appendix A</w:delText>
        </w:r>
      </w:del>
      <w:ins w:id="3684" w:author="Author">
        <w:del w:id="3685" w:author="Author">
          <w:r w:rsidR="00B3087B" w:rsidDel="0017090B">
            <w:rPr>
              <w:sz w:val="24"/>
            </w:rPr>
            <w:delText>, Table A1</w:delText>
          </w:r>
        </w:del>
      </w:ins>
      <w:del w:id="3686" w:author="Author">
        <w:r w:rsidDel="0017090B">
          <w:rPr>
            <w:sz w:val="24"/>
          </w:rPr>
          <w:delText>.</w:delText>
        </w:r>
      </w:del>
    </w:p>
    <w:p w14:paraId="1256EAD3" w14:textId="13DD65A7" w:rsidR="00EA609D" w:rsidDel="0017090B" w:rsidRDefault="00EA609D">
      <w:pPr>
        <w:pStyle w:val="BodyText"/>
        <w:rPr>
          <w:del w:id="3687" w:author="Author"/>
          <w:sz w:val="21"/>
        </w:rPr>
      </w:pPr>
    </w:p>
    <w:p w14:paraId="2B7B4E83" w14:textId="324B2D2D" w:rsidR="00EA609D" w:rsidDel="0017090B" w:rsidRDefault="005D0374">
      <w:pPr>
        <w:pStyle w:val="ListParagraph"/>
        <w:numPr>
          <w:ilvl w:val="3"/>
          <w:numId w:val="38"/>
        </w:numPr>
        <w:tabs>
          <w:tab w:val="left" w:pos="1561"/>
        </w:tabs>
        <w:spacing w:line="235" w:lineRule="auto"/>
        <w:ind w:right="564"/>
        <w:rPr>
          <w:del w:id="3688" w:author="Author"/>
          <w:sz w:val="24"/>
        </w:rPr>
      </w:pPr>
      <w:del w:id="3689" w:author="Author">
        <w:r w:rsidDel="0017090B">
          <w:rPr>
            <w:sz w:val="24"/>
          </w:rPr>
          <w:delText>During a designated emergency overloading period the breaker owner will allow a 10</w:delText>
        </w:r>
        <w:r w:rsidDel="0017090B">
          <w:rPr>
            <w:rFonts w:ascii="Symbol" w:hAnsi="Symbol"/>
            <w:sz w:val="24"/>
          </w:rPr>
          <w:delText></w:delText>
        </w:r>
        <w:r w:rsidDel="0017090B">
          <w:rPr>
            <w:sz w:val="24"/>
          </w:rPr>
          <w:delText>C</w:delText>
        </w:r>
        <w:r w:rsidDel="0017090B">
          <w:rPr>
            <w:spacing w:val="-5"/>
            <w:sz w:val="24"/>
          </w:rPr>
          <w:delText xml:space="preserve"> </w:delText>
        </w:r>
        <w:r w:rsidDel="0017090B">
          <w:rPr>
            <w:sz w:val="24"/>
          </w:rPr>
          <w:delText>or</w:delText>
        </w:r>
        <w:r w:rsidDel="0017090B">
          <w:rPr>
            <w:spacing w:val="-3"/>
            <w:sz w:val="24"/>
          </w:rPr>
          <w:delText xml:space="preserve"> </w:delText>
        </w:r>
        <w:r w:rsidDel="0017090B">
          <w:rPr>
            <w:sz w:val="24"/>
          </w:rPr>
          <w:delText>15</w:delText>
        </w:r>
        <w:r w:rsidDel="0017090B">
          <w:rPr>
            <w:rFonts w:ascii="Symbol" w:hAnsi="Symbol"/>
            <w:sz w:val="24"/>
          </w:rPr>
          <w:delText></w:delText>
        </w:r>
        <w:r w:rsidDel="0017090B">
          <w:rPr>
            <w:sz w:val="24"/>
          </w:rPr>
          <w:delText>C</w:delText>
        </w:r>
        <w:r w:rsidDel="0017090B">
          <w:rPr>
            <w:spacing w:val="-3"/>
            <w:sz w:val="24"/>
          </w:rPr>
          <w:delText xml:space="preserve"> </w:delText>
        </w:r>
        <w:r w:rsidDel="0017090B">
          <w:rPr>
            <w:sz w:val="24"/>
          </w:rPr>
          <w:delText>increase</w:delText>
        </w:r>
        <w:r w:rsidDel="0017090B">
          <w:rPr>
            <w:spacing w:val="-2"/>
            <w:sz w:val="24"/>
          </w:rPr>
          <w:delText xml:space="preserve"> </w:delText>
        </w:r>
        <w:r w:rsidDel="0017090B">
          <w:rPr>
            <w:sz w:val="24"/>
          </w:rPr>
          <w:delText>above</w:delText>
        </w:r>
        <w:r w:rsidDel="0017090B">
          <w:rPr>
            <w:spacing w:val="-4"/>
            <w:sz w:val="24"/>
          </w:rPr>
          <w:delText xml:space="preserve"> </w:delText>
        </w:r>
        <w:r w:rsidDel="0017090B">
          <w:rPr>
            <w:sz w:val="24"/>
          </w:rPr>
          <w:delText>the</w:delText>
        </w:r>
        <w:r w:rsidDel="0017090B">
          <w:rPr>
            <w:spacing w:val="-3"/>
            <w:sz w:val="24"/>
          </w:rPr>
          <w:delText xml:space="preserve"> </w:delText>
        </w:r>
        <w:r w:rsidDel="0017090B">
          <w:rPr>
            <w:sz w:val="24"/>
          </w:rPr>
          <w:delText>normal</w:delText>
        </w:r>
        <w:r w:rsidDel="0017090B">
          <w:rPr>
            <w:spacing w:val="-2"/>
            <w:sz w:val="24"/>
          </w:rPr>
          <w:delText xml:space="preserve"> </w:delText>
        </w:r>
        <w:r w:rsidDel="0017090B">
          <w:rPr>
            <w:rFonts w:ascii="Symbol" w:hAnsi="Symbol"/>
            <w:i/>
            <w:sz w:val="25"/>
          </w:rPr>
          <w:delText></w:delText>
        </w:r>
        <w:r w:rsidDel="0017090B">
          <w:rPr>
            <w:spacing w:val="-22"/>
            <w:sz w:val="25"/>
          </w:rPr>
          <w:delText xml:space="preserve"> </w:delText>
        </w:r>
        <w:r w:rsidDel="0017090B">
          <w:rPr>
            <w:sz w:val="24"/>
          </w:rPr>
          <w:delText>max</w:delText>
        </w:r>
        <w:r w:rsidDel="0017090B">
          <w:rPr>
            <w:spacing w:val="-2"/>
            <w:sz w:val="24"/>
          </w:rPr>
          <w:delText xml:space="preserve"> </w:delText>
        </w:r>
        <w:r w:rsidDel="0017090B">
          <w:rPr>
            <w:sz w:val="24"/>
          </w:rPr>
          <w:delText>for</w:delText>
        </w:r>
        <w:r w:rsidDel="0017090B">
          <w:rPr>
            <w:spacing w:val="-5"/>
            <w:sz w:val="24"/>
          </w:rPr>
          <w:delText xml:space="preserve"> </w:delText>
        </w:r>
        <w:r w:rsidDel="0017090B">
          <w:rPr>
            <w:sz w:val="24"/>
          </w:rPr>
          <w:delText>the</w:delText>
        </w:r>
        <w:r w:rsidDel="0017090B">
          <w:rPr>
            <w:spacing w:val="-3"/>
            <w:sz w:val="24"/>
          </w:rPr>
          <w:delText xml:space="preserve"> </w:delText>
        </w:r>
        <w:r w:rsidDel="0017090B">
          <w:rPr>
            <w:sz w:val="24"/>
          </w:rPr>
          <w:delText>hottest</w:delText>
        </w:r>
        <w:r w:rsidDel="0017090B">
          <w:rPr>
            <w:spacing w:val="-3"/>
            <w:sz w:val="24"/>
          </w:rPr>
          <w:delText xml:space="preserve"> </w:delText>
        </w:r>
        <w:r w:rsidDel="0017090B">
          <w:rPr>
            <w:sz w:val="24"/>
          </w:rPr>
          <w:delText>spot</w:delText>
        </w:r>
        <w:r w:rsidDel="0017090B">
          <w:rPr>
            <w:spacing w:val="-3"/>
            <w:sz w:val="24"/>
          </w:rPr>
          <w:delText xml:space="preserve"> </w:delText>
        </w:r>
        <w:r w:rsidDel="0017090B">
          <w:rPr>
            <w:sz w:val="24"/>
          </w:rPr>
          <w:delText>temperature</w:delText>
        </w:r>
        <w:r w:rsidDel="0017090B">
          <w:rPr>
            <w:spacing w:val="-5"/>
            <w:sz w:val="24"/>
          </w:rPr>
          <w:delText xml:space="preserve"> </w:delText>
        </w:r>
        <w:r w:rsidDel="0017090B">
          <w:rPr>
            <w:sz w:val="24"/>
          </w:rPr>
          <w:delText>of</w:delText>
        </w:r>
        <w:r w:rsidDel="0017090B">
          <w:rPr>
            <w:spacing w:val="-3"/>
            <w:sz w:val="24"/>
          </w:rPr>
          <w:delText xml:space="preserve"> </w:delText>
        </w:r>
        <w:r w:rsidDel="0017090B">
          <w:rPr>
            <w:sz w:val="24"/>
          </w:rPr>
          <w:delText>the applicable breaker component</w:delText>
        </w:r>
      </w:del>
      <w:ins w:id="3690" w:author="Author">
        <w:del w:id="3691" w:author="Author">
          <w:r w:rsidR="00B3087B" w:rsidDel="0017090B">
            <w:rPr>
              <w:sz w:val="24"/>
            </w:rPr>
            <w:delText xml:space="preserve"> based </w:delText>
          </w:r>
          <w:r w:rsidR="00CA7CC7" w:rsidDel="0017090B">
            <w:rPr>
              <w:sz w:val="24"/>
            </w:rPr>
            <w:delText xml:space="preserve">on </w:delText>
          </w:r>
          <w:r w:rsidR="00B3087B" w:rsidDel="0017090B">
            <w:rPr>
              <w:sz w:val="24"/>
            </w:rPr>
            <w:delText>an LTE of 4 hours</w:delText>
          </w:r>
        </w:del>
      </w:ins>
      <w:del w:id="3692" w:author="Author">
        <w:r w:rsidDel="0017090B">
          <w:rPr>
            <w:sz w:val="24"/>
          </w:rPr>
          <w:delText>.</w:delText>
        </w:r>
      </w:del>
    </w:p>
    <w:p w14:paraId="347FB15C" w14:textId="0910F6E3" w:rsidR="00EA609D" w:rsidDel="0017090B" w:rsidRDefault="00EA609D">
      <w:pPr>
        <w:pStyle w:val="BodyText"/>
        <w:rPr>
          <w:del w:id="3693" w:author="Author"/>
          <w:sz w:val="21"/>
        </w:rPr>
      </w:pPr>
    </w:p>
    <w:p w14:paraId="21C3F1FD" w14:textId="072BAE9B" w:rsidR="00EA609D" w:rsidDel="0017090B" w:rsidRDefault="005D0374">
      <w:pPr>
        <w:pStyle w:val="ListParagraph"/>
        <w:numPr>
          <w:ilvl w:val="3"/>
          <w:numId w:val="38"/>
        </w:numPr>
        <w:tabs>
          <w:tab w:val="left" w:pos="1561"/>
        </w:tabs>
        <w:ind w:right="1150"/>
        <w:rPr>
          <w:del w:id="3694" w:author="Author"/>
          <w:sz w:val="24"/>
        </w:rPr>
      </w:pPr>
      <w:del w:id="3695" w:author="Author">
        <w:r w:rsidDel="0017090B">
          <w:rPr>
            <w:sz w:val="24"/>
          </w:rPr>
          <w:delText>All</w:delText>
        </w:r>
        <w:r w:rsidDel="0017090B">
          <w:rPr>
            <w:spacing w:val="-4"/>
            <w:sz w:val="24"/>
          </w:rPr>
          <w:delText xml:space="preserve"> </w:delText>
        </w:r>
        <w:r w:rsidDel="0017090B">
          <w:rPr>
            <w:sz w:val="24"/>
          </w:rPr>
          <w:delText>components</w:delText>
        </w:r>
        <w:r w:rsidDel="0017090B">
          <w:rPr>
            <w:spacing w:val="-4"/>
            <w:sz w:val="24"/>
          </w:rPr>
          <w:delText xml:space="preserve"> </w:delText>
        </w:r>
        <w:r w:rsidDel="0017090B">
          <w:rPr>
            <w:sz w:val="24"/>
          </w:rPr>
          <w:delText>of</w:delText>
        </w:r>
        <w:r w:rsidDel="0017090B">
          <w:rPr>
            <w:spacing w:val="-4"/>
            <w:sz w:val="24"/>
          </w:rPr>
          <w:delText xml:space="preserve"> </w:delText>
        </w:r>
        <w:r w:rsidDel="0017090B">
          <w:rPr>
            <w:sz w:val="24"/>
          </w:rPr>
          <w:delText>the</w:delText>
        </w:r>
        <w:r w:rsidDel="0017090B">
          <w:rPr>
            <w:spacing w:val="-4"/>
            <w:sz w:val="24"/>
          </w:rPr>
          <w:delText xml:space="preserve"> </w:delText>
        </w:r>
        <w:r w:rsidDel="0017090B">
          <w:rPr>
            <w:sz w:val="24"/>
          </w:rPr>
          <w:delText>breaker</w:delText>
        </w:r>
        <w:r w:rsidDel="0017090B">
          <w:rPr>
            <w:spacing w:val="-4"/>
            <w:sz w:val="24"/>
          </w:rPr>
          <w:delText xml:space="preserve"> </w:delText>
        </w:r>
        <w:r w:rsidDel="0017090B">
          <w:rPr>
            <w:sz w:val="24"/>
          </w:rPr>
          <w:delText>subject</w:delText>
        </w:r>
        <w:r w:rsidDel="0017090B">
          <w:rPr>
            <w:spacing w:val="-4"/>
            <w:sz w:val="24"/>
          </w:rPr>
          <w:delText xml:space="preserve"> </w:delText>
        </w:r>
        <w:r w:rsidDel="0017090B">
          <w:rPr>
            <w:sz w:val="24"/>
          </w:rPr>
          <w:delText>to</w:delText>
        </w:r>
        <w:r w:rsidDel="0017090B">
          <w:rPr>
            <w:spacing w:val="-4"/>
            <w:sz w:val="24"/>
          </w:rPr>
          <w:delText xml:space="preserve"> </w:delText>
        </w:r>
        <w:r w:rsidDel="0017090B">
          <w:rPr>
            <w:sz w:val="24"/>
          </w:rPr>
          <w:delText>these</w:delText>
        </w:r>
        <w:r w:rsidDel="0017090B">
          <w:rPr>
            <w:spacing w:val="-5"/>
            <w:sz w:val="24"/>
          </w:rPr>
          <w:delText xml:space="preserve"> </w:delText>
        </w:r>
        <w:r w:rsidDel="0017090B">
          <w:rPr>
            <w:sz w:val="24"/>
          </w:rPr>
          <w:delText>thermal</w:delText>
        </w:r>
        <w:r w:rsidDel="0017090B">
          <w:rPr>
            <w:spacing w:val="-4"/>
            <w:sz w:val="24"/>
          </w:rPr>
          <w:delText xml:space="preserve"> </w:delText>
        </w:r>
        <w:r w:rsidDel="0017090B">
          <w:rPr>
            <w:sz w:val="24"/>
          </w:rPr>
          <w:delText>limitations</w:delText>
        </w:r>
        <w:r w:rsidDel="0017090B">
          <w:rPr>
            <w:spacing w:val="-4"/>
            <w:sz w:val="24"/>
          </w:rPr>
          <w:delText xml:space="preserve"> </w:delText>
        </w:r>
        <w:r w:rsidDel="0017090B">
          <w:rPr>
            <w:sz w:val="24"/>
          </w:rPr>
          <w:delText>shall</w:delText>
        </w:r>
        <w:r w:rsidDel="0017090B">
          <w:rPr>
            <w:spacing w:val="-4"/>
            <w:sz w:val="24"/>
          </w:rPr>
          <w:delText xml:space="preserve"> </w:delText>
        </w:r>
        <w:r w:rsidDel="0017090B">
          <w:rPr>
            <w:sz w:val="24"/>
          </w:rPr>
          <w:delText>be</w:delText>
        </w:r>
        <w:r w:rsidDel="0017090B">
          <w:rPr>
            <w:spacing w:val="-6"/>
            <w:sz w:val="24"/>
          </w:rPr>
          <w:delText xml:space="preserve"> </w:delText>
        </w:r>
        <w:r w:rsidDel="0017090B">
          <w:rPr>
            <w:sz w:val="24"/>
          </w:rPr>
          <w:delText>well maintained and in essentially new condition.</w:delText>
        </w:r>
      </w:del>
    </w:p>
    <w:p w14:paraId="75272909" w14:textId="31D632B2" w:rsidR="00EA609D" w:rsidDel="0017090B" w:rsidRDefault="00EA609D">
      <w:pPr>
        <w:pStyle w:val="BodyText"/>
        <w:spacing w:before="10"/>
        <w:rPr>
          <w:del w:id="3696" w:author="Author"/>
          <w:sz w:val="20"/>
        </w:rPr>
      </w:pPr>
    </w:p>
    <w:p w14:paraId="7A5E2BF6" w14:textId="3D1BC36F" w:rsidR="00EA609D" w:rsidDel="0017090B" w:rsidRDefault="005D0374">
      <w:pPr>
        <w:pStyle w:val="ListParagraph"/>
        <w:numPr>
          <w:ilvl w:val="3"/>
          <w:numId w:val="38"/>
        </w:numPr>
        <w:tabs>
          <w:tab w:val="left" w:pos="1561"/>
        </w:tabs>
        <w:ind w:right="643"/>
        <w:jc w:val="both"/>
        <w:rPr>
          <w:del w:id="3697" w:author="Author"/>
          <w:sz w:val="24"/>
        </w:rPr>
      </w:pPr>
      <w:del w:id="3698" w:author="Author">
        <w:r w:rsidDel="0017090B">
          <w:rPr>
            <w:sz w:val="24"/>
          </w:rPr>
          <w:delText>The</w:delText>
        </w:r>
        <w:r w:rsidDel="0017090B">
          <w:rPr>
            <w:spacing w:val="-5"/>
            <w:sz w:val="24"/>
          </w:rPr>
          <w:delText xml:space="preserve"> </w:delText>
        </w:r>
        <w:r w:rsidDel="0017090B">
          <w:rPr>
            <w:sz w:val="24"/>
          </w:rPr>
          <w:delText>allowable</w:delText>
        </w:r>
        <w:r w:rsidDel="0017090B">
          <w:rPr>
            <w:spacing w:val="-3"/>
            <w:sz w:val="24"/>
          </w:rPr>
          <w:delText xml:space="preserve"> </w:delText>
        </w:r>
        <w:r w:rsidDel="0017090B">
          <w:rPr>
            <w:sz w:val="24"/>
          </w:rPr>
          <w:delText>emergency</w:delText>
        </w:r>
        <w:r w:rsidDel="0017090B">
          <w:rPr>
            <w:spacing w:val="-6"/>
            <w:sz w:val="24"/>
          </w:rPr>
          <w:delText xml:space="preserve"> </w:delText>
        </w:r>
        <w:r w:rsidDel="0017090B">
          <w:rPr>
            <w:sz w:val="24"/>
          </w:rPr>
          <w:delText>loadings</w:delText>
        </w:r>
        <w:r w:rsidDel="0017090B">
          <w:rPr>
            <w:spacing w:val="-3"/>
            <w:sz w:val="24"/>
          </w:rPr>
          <w:delText xml:space="preserve"> </w:delText>
        </w:r>
        <w:r w:rsidDel="0017090B">
          <w:rPr>
            <w:sz w:val="24"/>
          </w:rPr>
          <w:delText>follow</w:delText>
        </w:r>
        <w:r w:rsidDel="0017090B">
          <w:rPr>
            <w:spacing w:val="-3"/>
            <w:sz w:val="24"/>
          </w:rPr>
          <w:delText xml:space="preserve"> </w:delText>
        </w:r>
        <w:r w:rsidDel="0017090B">
          <w:rPr>
            <w:sz w:val="24"/>
          </w:rPr>
          <w:delText>a</w:delText>
        </w:r>
        <w:r w:rsidDel="0017090B">
          <w:rPr>
            <w:spacing w:val="-4"/>
            <w:sz w:val="24"/>
          </w:rPr>
          <w:delText xml:space="preserve"> </w:delText>
        </w:r>
        <w:r w:rsidDel="0017090B">
          <w:rPr>
            <w:sz w:val="24"/>
          </w:rPr>
          <w:delText>period</w:delText>
        </w:r>
        <w:r w:rsidDel="0017090B">
          <w:rPr>
            <w:spacing w:val="-3"/>
            <w:sz w:val="24"/>
          </w:rPr>
          <w:delText xml:space="preserve"> </w:delText>
        </w:r>
        <w:r w:rsidDel="0017090B">
          <w:rPr>
            <w:sz w:val="24"/>
          </w:rPr>
          <w:delText>of</w:delText>
        </w:r>
        <w:r w:rsidDel="0017090B">
          <w:rPr>
            <w:spacing w:val="-3"/>
            <w:sz w:val="24"/>
          </w:rPr>
          <w:delText xml:space="preserve"> </w:delText>
        </w:r>
        <w:r w:rsidDel="0017090B">
          <w:rPr>
            <w:sz w:val="24"/>
          </w:rPr>
          <w:delText>4</w:delText>
        </w:r>
        <w:r w:rsidDel="0017090B">
          <w:rPr>
            <w:spacing w:val="-4"/>
            <w:sz w:val="24"/>
          </w:rPr>
          <w:delText xml:space="preserve"> </w:delText>
        </w:r>
        <w:r w:rsidDel="0017090B">
          <w:rPr>
            <w:sz w:val="24"/>
          </w:rPr>
          <w:delText>hours</w:delText>
        </w:r>
        <w:r w:rsidDel="0017090B">
          <w:rPr>
            <w:spacing w:val="-3"/>
            <w:sz w:val="24"/>
          </w:rPr>
          <w:delText xml:space="preserve"> </w:delText>
        </w:r>
        <w:r w:rsidDel="0017090B">
          <w:rPr>
            <w:sz w:val="24"/>
          </w:rPr>
          <w:delText>or</w:delText>
        </w:r>
        <w:r w:rsidDel="0017090B">
          <w:rPr>
            <w:spacing w:val="-3"/>
            <w:sz w:val="24"/>
          </w:rPr>
          <w:delText xml:space="preserve"> </w:delText>
        </w:r>
        <w:r w:rsidDel="0017090B">
          <w:rPr>
            <w:sz w:val="24"/>
          </w:rPr>
          <w:delText>more,</w:delText>
        </w:r>
        <w:r w:rsidDel="0017090B">
          <w:rPr>
            <w:spacing w:val="-3"/>
            <w:sz w:val="24"/>
          </w:rPr>
          <w:delText xml:space="preserve"> </w:delText>
        </w:r>
        <w:r w:rsidDel="0017090B">
          <w:rPr>
            <w:sz w:val="24"/>
          </w:rPr>
          <w:delText>during</w:delText>
        </w:r>
        <w:r w:rsidDel="0017090B">
          <w:rPr>
            <w:spacing w:val="-5"/>
            <w:sz w:val="24"/>
          </w:rPr>
          <w:delText xml:space="preserve"> </w:delText>
        </w:r>
        <w:r w:rsidDel="0017090B">
          <w:rPr>
            <w:sz w:val="24"/>
          </w:rPr>
          <w:delText>which the loading</w:delText>
        </w:r>
        <w:r w:rsidDel="0017090B">
          <w:rPr>
            <w:spacing w:val="-1"/>
            <w:sz w:val="24"/>
          </w:rPr>
          <w:delText xml:space="preserve"> </w:delText>
        </w:r>
        <w:r w:rsidDel="0017090B">
          <w:rPr>
            <w:sz w:val="24"/>
          </w:rPr>
          <w:delText>does not exceed 75 percent of the normal rating at the designated winter or summer ambient temperature.</w:delText>
        </w:r>
      </w:del>
    </w:p>
    <w:p w14:paraId="09C97993" w14:textId="6D253C4F" w:rsidR="00EA609D" w:rsidDel="0017090B" w:rsidRDefault="00EA609D">
      <w:pPr>
        <w:pStyle w:val="BodyText"/>
        <w:spacing w:before="2"/>
        <w:rPr>
          <w:del w:id="3699" w:author="Author"/>
          <w:sz w:val="21"/>
        </w:rPr>
      </w:pPr>
    </w:p>
    <w:p w14:paraId="1149C3F6" w14:textId="43FF64A0" w:rsidR="00EA609D" w:rsidDel="0017090B" w:rsidRDefault="005D0374">
      <w:pPr>
        <w:ind w:left="4105" w:right="4097" w:firstLine="621"/>
        <w:rPr>
          <w:del w:id="3700" w:author="Author"/>
          <w:rFonts w:ascii="Arial"/>
          <w:b/>
          <w:sz w:val="20"/>
        </w:rPr>
      </w:pPr>
      <w:del w:id="3701" w:author="Author">
        <w:r w:rsidDel="0017090B">
          <w:rPr>
            <w:rFonts w:ascii="Arial"/>
            <w:b/>
            <w:sz w:val="20"/>
          </w:rPr>
          <w:delText>Table F 1 Loadability</w:delText>
        </w:r>
        <w:r w:rsidDel="0017090B">
          <w:rPr>
            <w:rFonts w:ascii="Arial"/>
            <w:b/>
            <w:spacing w:val="-14"/>
            <w:sz w:val="20"/>
          </w:rPr>
          <w:delText xml:space="preserve"> </w:delText>
        </w:r>
        <w:r w:rsidDel="0017090B">
          <w:rPr>
            <w:rFonts w:ascii="Arial"/>
            <w:b/>
            <w:sz w:val="20"/>
          </w:rPr>
          <w:delText>Multipliers</w:delText>
        </w:r>
      </w:del>
    </w:p>
    <w:p w14:paraId="55EF79C0" w14:textId="37C42F9C" w:rsidR="00EA609D" w:rsidDel="0017090B" w:rsidRDefault="00EA609D">
      <w:pPr>
        <w:pStyle w:val="BodyText"/>
        <w:rPr>
          <w:del w:id="3702" w:author="Author"/>
          <w:rFonts w:ascii="Arial"/>
          <w:b/>
          <w:sz w:val="11"/>
        </w:rPr>
      </w:pPr>
    </w:p>
    <w:tbl>
      <w:tblPr>
        <w:tblW w:w="0" w:type="auto"/>
        <w:tblInd w:w="1350"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3332"/>
        <w:gridCol w:w="2249"/>
        <w:gridCol w:w="2072"/>
      </w:tblGrid>
      <w:tr w:rsidR="00EA609D" w:rsidDel="0017090B" w14:paraId="102B1155" w14:textId="1927E010">
        <w:trPr>
          <w:trHeight w:val="539"/>
          <w:del w:id="3703" w:author="Author"/>
        </w:trPr>
        <w:tc>
          <w:tcPr>
            <w:tcW w:w="3332" w:type="dxa"/>
            <w:vMerge w:val="restart"/>
            <w:tcBorders>
              <w:bottom w:val="single" w:sz="4" w:space="0" w:color="000000"/>
              <w:right w:val="single" w:sz="4" w:space="0" w:color="000000"/>
            </w:tcBorders>
          </w:tcPr>
          <w:p w14:paraId="5F1E9C3B" w14:textId="7C633335" w:rsidR="00EA609D" w:rsidDel="0017090B" w:rsidRDefault="00EA609D">
            <w:pPr>
              <w:pStyle w:val="TableParagraph"/>
              <w:ind w:left="0"/>
              <w:jc w:val="left"/>
              <w:rPr>
                <w:del w:id="3704" w:author="Author"/>
                <w:rFonts w:ascii="Arial"/>
                <w:b/>
              </w:rPr>
            </w:pPr>
          </w:p>
          <w:p w14:paraId="345C6956" w14:textId="04B079A9" w:rsidR="00EA609D" w:rsidDel="0017090B" w:rsidRDefault="00EA609D">
            <w:pPr>
              <w:pStyle w:val="TableParagraph"/>
              <w:spacing w:before="8"/>
              <w:ind w:left="0"/>
              <w:jc w:val="left"/>
              <w:rPr>
                <w:del w:id="3705" w:author="Author"/>
                <w:rFonts w:ascii="Arial"/>
                <w:b/>
                <w:sz w:val="30"/>
              </w:rPr>
            </w:pPr>
          </w:p>
          <w:p w14:paraId="5841E347" w14:textId="5A05FFDB" w:rsidR="00EA609D" w:rsidDel="0017090B" w:rsidRDefault="005D0374">
            <w:pPr>
              <w:pStyle w:val="TableParagraph"/>
              <w:ind w:left="107"/>
              <w:jc w:val="left"/>
              <w:rPr>
                <w:del w:id="3706" w:author="Author"/>
                <w:rFonts w:ascii="Arial"/>
                <w:b/>
                <w:sz w:val="20"/>
              </w:rPr>
            </w:pPr>
            <w:del w:id="3707" w:author="Author">
              <w:r w:rsidDel="0017090B">
                <w:rPr>
                  <w:rFonts w:ascii="Arial"/>
                  <w:b/>
                  <w:spacing w:val="-2"/>
                  <w:sz w:val="20"/>
                </w:rPr>
                <w:delText>Ratings</w:delText>
              </w:r>
            </w:del>
          </w:p>
        </w:tc>
        <w:tc>
          <w:tcPr>
            <w:tcW w:w="4321" w:type="dxa"/>
            <w:gridSpan w:val="2"/>
            <w:tcBorders>
              <w:left w:val="single" w:sz="4" w:space="0" w:color="000000"/>
              <w:bottom w:val="single" w:sz="4" w:space="0" w:color="000000"/>
            </w:tcBorders>
          </w:tcPr>
          <w:p w14:paraId="72B90F3B" w14:textId="357E6A52" w:rsidR="00EA609D" w:rsidDel="0017090B" w:rsidRDefault="005D0374">
            <w:pPr>
              <w:pStyle w:val="TableParagraph"/>
              <w:spacing w:before="54"/>
              <w:ind w:left="502" w:right="478"/>
              <w:rPr>
                <w:del w:id="3708" w:author="Author"/>
                <w:rFonts w:ascii="Arial"/>
                <w:b/>
                <w:sz w:val="20"/>
              </w:rPr>
            </w:pPr>
            <w:del w:id="3709" w:author="Author">
              <w:r w:rsidDel="0017090B">
                <w:rPr>
                  <w:rFonts w:ascii="Arial"/>
                  <w:b/>
                  <w:sz w:val="20"/>
                </w:rPr>
                <w:delText>Loadability</w:delText>
              </w:r>
              <w:r w:rsidDel="0017090B">
                <w:rPr>
                  <w:rFonts w:ascii="Arial"/>
                  <w:b/>
                  <w:spacing w:val="-12"/>
                  <w:sz w:val="20"/>
                </w:rPr>
                <w:delText xml:space="preserve"> </w:delText>
              </w:r>
              <w:r w:rsidDel="0017090B">
                <w:rPr>
                  <w:rFonts w:ascii="Arial"/>
                  <w:b/>
                  <w:spacing w:val="-2"/>
                  <w:sz w:val="20"/>
                </w:rPr>
                <w:delText>Multipliers</w:delText>
              </w:r>
            </w:del>
          </w:p>
          <w:p w14:paraId="408A2E9D" w14:textId="6C1FC079" w:rsidR="00EA609D" w:rsidDel="0017090B" w:rsidRDefault="005D0374">
            <w:pPr>
              <w:pStyle w:val="TableParagraph"/>
              <w:spacing w:before="3"/>
              <w:ind w:left="502" w:right="481"/>
              <w:rPr>
                <w:del w:id="3710" w:author="Author"/>
                <w:rFonts w:ascii="Arial"/>
                <w:b/>
                <w:sz w:val="20"/>
              </w:rPr>
            </w:pPr>
            <w:del w:id="3711" w:author="Author">
              <w:r w:rsidDel="0017090B">
                <w:rPr>
                  <w:rFonts w:ascii="Arial"/>
                  <w:b/>
                  <w:sz w:val="20"/>
                </w:rPr>
                <w:delText>to</w:delText>
              </w:r>
              <w:r w:rsidDel="0017090B">
                <w:rPr>
                  <w:rFonts w:ascii="Arial"/>
                  <w:b/>
                  <w:spacing w:val="-5"/>
                  <w:sz w:val="20"/>
                </w:rPr>
                <w:delText xml:space="preserve"> </w:delText>
              </w:r>
              <w:r w:rsidDel="0017090B">
                <w:rPr>
                  <w:rFonts w:ascii="Arial"/>
                  <w:b/>
                  <w:sz w:val="20"/>
                </w:rPr>
                <w:delText>be</w:delText>
              </w:r>
              <w:r w:rsidDel="0017090B">
                <w:rPr>
                  <w:rFonts w:ascii="Arial"/>
                  <w:b/>
                  <w:spacing w:val="-3"/>
                  <w:sz w:val="20"/>
                </w:rPr>
                <w:delText xml:space="preserve"> </w:delText>
              </w:r>
              <w:r w:rsidDel="0017090B">
                <w:rPr>
                  <w:rFonts w:ascii="Arial"/>
                  <w:b/>
                  <w:sz w:val="20"/>
                </w:rPr>
                <w:delText>Applied</w:delText>
              </w:r>
              <w:r w:rsidDel="0017090B">
                <w:rPr>
                  <w:rFonts w:ascii="Arial"/>
                  <w:b/>
                  <w:spacing w:val="-4"/>
                  <w:sz w:val="20"/>
                </w:rPr>
                <w:delText xml:space="preserve"> </w:delText>
              </w:r>
              <w:r w:rsidDel="0017090B">
                <w:rPr>
                  <w:rFonts w:ascii="Arial"/>
                  <w:b/>
                  <w:sz w:val="20"/>
                </w:rPr>
                <w:delText>to</w:delText>
              </w:r>
              <w:r w:rsidDel="0017090B">
                <w:rPr>
                  <w:rFonts w:ascii="Arial"/>
                  <w:b/>
                  <w:spacing w:val="-5"/>
                  <w:sz w:val="20"/>
                </w:rPr>
                <w:delText xml:space="preserve"> </w:delText>
              </w:r>
              <w:r w:rsidDel="0017090B">
                <w:rPr>
                  <w:rFonts w:ascii="Arial"/>
                  <w:b/>
                  <w:sz w:val="20"/>
                </w:rPr>
                <w:delText>Nameplate</w:delText>
              </w:r>
              <w:r w:rsidDel="0017090B">
                <w:rPr>
                  <w:rFonts w:ascii="Arial"/>
                  <w:b/>
                  <w:spacing w:val="-5"/>
                  <w:sz w:val="20"/>
                </w:rPr>
                <w:delText xml:space="preserve"> </w:delText>
              </w:r>
              <w:r w:rsidDel="0017090B">
                <w:rPr>
                  <w:rFonts w:ascii="Arial"/>
                  <w:b/>
                  <w:spacing w:val="-2"/>
                  <w:sz w:val="20"/>
                </w:rPr>
                <w:delText>Rating</w:delText>
              </w:r>
            </w:del>
          </w:p>
        </w:tc>
      </w:tr>
      <w:tr w:rsidR="00EA609D" w:rsidDel="0017090B" w14:paraId="0B37DA45" w14:textId="095A2522">
        <w:trPr>
          <w:trHeight w:val="309"/>
          <w:del w:id="3712" w:author="Author"/>
        </w:trPr>
        <w:tc>
          <w:tcPr>
            <w:tcW w:w="3332" w:type="dxa"/>
            <w:vMerge/>
            <w:tcBorders>
              <w:top w:val="nil"/>
              <w:bottom w:val="single" w:sz="4" w:space="0" w:color="000000"/>
              <w:right w:val="single" w:sz="4" w:space="0" w:color="000000"/>
            </w:tcBorders>
          </w:tcPr>
          <w:p w14:paraId="5F44AA9E" w14:textId="29CB9444" w:rsidR="00EA609D" w:rsidDel="0017090B" w:rsidRDefault="00EA609D">
            <w:pPr>
              <w:rPr>
                <w:del w:id="3713" w:author="Author"/>
                <w:sz w:val="2"/>
                <w:szCs w:val="2"/>
              </w:rPr>
            </w:pPr>
          </w:p>
        </w:tc>
        <w:tc>
          <w:tcPr>
            <w:tcW w:w="2249" w:type="dxa"/>
            <w:tcBorders>
              <w:top w:val="single" w:sz="4" w:space="0" w:color="000000"/>
              <w:left w:val="single" w:sz="4" w:space="0" w:color="000000"/>
              <w:bottom w:val="single" w:sz="4" w:space="0" w:color="000000"/>
              <w:right w:val="single" w:sz="4" w:space="0" w:color="000000"/>
            </w:tcBorders>
          </w:tcPr>
          <w:p w14:paraId="685246D6" w14:textId="625D529D" w:rsidR="00EA609D" w:rsidDel="0017090B" w:rsidRDefault="005D0374">
            <w:pPr>
              <w:pStyle w:val="TableParagraph"/>
              <w:spacing w:before="57"/>
              <w:ind w:left="807" w:right="779"/>
              <w:rPr>
                <w:del w:id="3714" w:author="Author"/>
                <w:rFonts w:ascii="Arial"/>
                <w:b/>
                <w:sz w:val="20"/>
              </w:rPr>
            </w:pPr>
            <w:del w:id="3715" w:author="Author">
              <w:r w:rsidDel="0017090B">
                <w:rPr>
                  <w:rFonts w:ascii="Arial"/>
                  <w:b/>
                  <w:spacing w:val="-2"/>
                  <w:sz w:val="20"/>
                </w:rPr>
                <w:delText>Winter</w:delText>
              </w:r>
            </w:del>
          </w:p>
        </w:tc>
        <w:tc>
          <w:tcPr>
            <w:tcW w:w="2072" w:type="dxa"/>
            <w:tcBorders>
              <w:top w:val="single" w:sz="4" w:space="0" w:color="000000"/>
              <w:left w:val="single" w:sz="4" w:space="0" w:color="000000"/>
              <w:bottom w:val="single" w:sz="4" w:space="0" w:color="000000"/>
            </w:tcBorders>
          </w:tcPr>
          <w:p w14:paraId="37747EF9" w14:textId="2DAE0DF4" w:rsidR="00EA609D" w:rsidDel="0017090B" w:rsidRDefault="005D0374">
            <w:pPr>
              <w:pStyle w:val="TableParagraph"/>
              <w:spacing w:before="57"/>
              <w:ind w:left="622" w:right="601"/>
              <w:rPr>
                <w:del w:id="3716" w:author="Author"/>
                <w:rFonts w:ascii="Arial"/>
                <w:b/>
                <w:sz w:val="20"/>
              </w:rPr>
            </w:pPr>
            <w:del w:id="3717" w:author="Author">
              <w:r w:rsidDel="0017090B">
                <w:rPr>
                  <w:rFonts w:ascii="Arial"/>
                  <w:b/>
                  <w:spacing w:val="-2"/>
                  <w:sz w:val="20"/>
                </w:rPr>
                <w:delText>Summer</w:delText>
              </w:r>
            </w:del>
          </w:p>
        </w:tc>
      </w:tr>
      <w:tr w:rsidR="00EA609D" w:rsidDel="0017090B" w14:paraId="7D799A21" w14:textId="5320E7CE">
        <w:trPr>
          <w:trHeight w:val="333"/>
          <w:del w:id="3718" w:author="Author"/>
        </w:trPr>
        <w:tc>
          <w:tcPr>
            <w:tcW w:w="3332" w:type="dxa"/>
            <w:tcBorders>
              <w:top w:val="single" w:sz="4" w:space="0" w:color="000000"/>
              <w:bottom w:val="single" w:sz="4" w:space="0" w:color="000000"/>
              <w:right w:val="single" w:sz="4" w:space="0" w:color="000000"/>
            </w:tcBorders>
          </w:tcPr>
          <w:p w14:paraId="78BD4B4D" w14:textId="139E510C" w:rsidR="00EA609D" w:rsidDel="0017090B" w:rsidRDefault="005D0374">
            <w:pPr>
              <w:pStyle w:val="TableParagraph"/>
              <w:spacing w:before="56"/>
              <w:ind w:left="107"/>
              <w:jc w:val="left"/>
              <w:rPr>
                <w:del w:id="3719" w:author="Author"/>
              </w:rPr>
            </w:pPr>
            <w:del w:id="3720" w:author="Author">
              <w:r w:rsidDel="0017090B">
                <w:rPr>
                  <w:spacing w:val="-2"/>
                </w:rPr>
                <w:delText>Normal</w:delText>
              </w:r>
            </w:del>
          </w:p>
        </w:tc>
        <w:tc>
          <w:tcPr>
            <w:tcW w:w="2249" w:type="dxa"/>
            <w:tcBorders>
              <w:top w:val="single" w:sz="4" w:space="0" w:color="000000"/>
              <w:left w:val="single" w:sz="4" w:space="0" w:color="000000"/>
              <w:bottom w:val="single" w:sz="4" w:space="0" w:color="000000"/>
              <w:right w:val="single" w:sz="4" w:space="0" w:color="000000"/>
            </w:tcBorders>
          </w:tcPr>
          <w:p w14:paraId="10FEB8B2" w14:textId="4DE4453C" w:rsidR="00EA609D" w:rsidDel="0017090B" w:rsidRDefault="005D0374">
            <w:pPr>
              <w:pStyle w:val="TableParagraph"/>
              <w:spacing w:before="56"/>
              <w:ind w:left="808" w:right="779"/>
              <w:rPr>
                <w:del w:id="3721" w:author="Author"/>
              </w:rPr>
            </w:pPr>
            <w:del w:id="3722" w:author="Author">
              <w:r w:rsidDel="0017090B">
                <w:rPr>
                  <w:spacing w:val="-4"/>
                </w:rPr>
                <w:delText>1.23</w:delText>
              </w:r>
            </w:del>
          </w:p>
        </w:tc>
        <w:tc>
          <w:tcPr>
            <w:tcW w:w="2072" w:type="dxa"/>
            <w:tcBorders>
              <w:top w:val="single" w:sz="4" w:space="0" w:color="000000"/>
              <w:left w:val="single" w:sz="4" w:space="0" w:color="000000"/>
              <w:bottom w:val="single" w:sz="4" w:space="0" w:color="000000"/>
            </w:tcBorders>
          </w:tcPr>
          <w:p w14:paraId="1700318D" w14:textId="5923F2A7" w:rsidR="00EA609D" w:rsidDel="0017090B" w:rsidRDefault="005D0374">
            <w:pPr>
              <w:pStyle w:val="TableParagraph"/>
              <w:spacing w:before="56"/>
              <w:ind w:left="622" w:right="594"/>
              <w:rPr>
                <w:del w:id="3723" w:author="Author"/>
              </w:rPr>
            </w:pPr>
            <w:del w:id="3724" w:author="Author">
              <w:r w:rsidDel="0017090B">
                <w:rPr>
                  <w:spacing w:val="-4"/>
                </w:rPr>
                <w:delText>1.10</w:delText>
              </w:r>
            </w:del>
          </w:p>
        </w:tc>
      </w:tr>
      <w:tr w:rsidR="00EA609D" w:rsidDel="0017090B" w14:paraId="2961C875" w14:textId="2308E82E">
        <w:trPr>
          <w:trHeight w:val="333"/>
          <w:del w:id="3725" w:author="Author"/>
        </w:trPr>
        <w:tc>
          <w:tcPr>
            <w:tcW w:w="3332" w:type="dxa"/>
            <w:tcBorders>
              <w:top w:val="single" w:sz="4" w:space="0" w:color="000000"/>
              <w:bottom w:val="single" w:sz="4" w:space="0" w:color="000000"/>
              <w:right w:val="single" w:sz="4" w:space="0" w:color="000000"/>
            </w:tcBorders>
          </w:tcPr>
          <w:p w14:paraId="3D1ACEC3" w14:textId="1FECC890" w:rsidR="00EA609D" w:rsidDel="0017090B" w:rsidRDefault="005D0374">
            <w:pPr>
              <w:pStyle w:val="TableParagraph"/>
              <w:spacing w:before="53"/>
              <w:ind w:left="107"/>
              <w:jc w:val="left"/>
              <w:rPr>
                <w:del w:id="3726" w:author="Author"/>
              </w:rPr>
            </w:pPr>
            <w:del w:id="3727" w:author="Author">
              <w:r w:rsidDel="0017090B">
                <w:delText>Emergency</w:delText>
              </w:r>
              <w:r w:rsidDel="0017090B">
                <w:rPr>
                  <w:spacing w:val="-4"/>
                </w:rPr>
                <w:delText xml:space="preserve"> </w:delText>
              </w:r>
              <w:r w:rsidDel="0017090B">
                <w:delText>–</w:delText>
              </w:r>
              <w:r w:rsidDel="0017090B">
                <w:rPr>
                  <w:spacing w:val="-2"/>
                </w:rPr>
                <w:delText xml:space="preserve"> </w:delText>
              </w:r>
              <w:r w:rsidDel="0017090B">
                <w:delText>15</w:delText>
              </w:r>
              <w:r w:rsidDel="0017090B">
                <w:rPr>
                  <w:spacing w:val="-2"/>
                </w:rPr>
                <w:delText xml:space="preserve"> </w:delText>
              </w:r>
              <w:r w:rsidDel="0017090B">
                <w:delText>Minutes</w:delText>
              </w:r>
              <w:r w:rsidDel="0017090B">
                <w:rPr>
                  <w:spacing w:val="-2"/>
                </w:rPr>
                <w:delText xml:space="preserve"> </w:delText>
              </w:r>
              <w:r w:rsidDel="0017090B">
                <w:rPr>
                  <w:spacing w:val="-4"/>
                </w:rPr>
                <w:delText>(STE)</w:delText>
              </w:r>
            </w:del>
          </w:p>
        </w:tc>
        <w:tc>
          <w:tcPr>
            <w:tcW w:w="2249" w:type="dxa"/>
            <w:tcBorders>
              <w:top w:val="single" w:sz="4" w:space="0" w:color="000000"/>
              <w:left w:val="single" w:sz="4" w:space="0" w:color="000000"/>
              <w:bottom w:val="single" w:sz="4" w:space="0" w:color="000000"/>
              <w:right w:val="single" w:sz="4" w:space="0" w:color="000000"/>
            </w:tcBorders>
          </w:tcPr>
          <w:p w14:paraId="487AE289" w14:textId="2993DDB3" w:rsidR="00EA609D" w:rsidDel="0017090B" w:rsidRDefault="005D0374">
            <w:pPr>
              <w:pStyle w:val="TableParagraph"/>
              <w:spacing w:before="53"/>
              <w:ind w:left="808" w:right="779"/>
              <w:rPr>
                <w:del w:id="3728" w:author="Author"/>
              </w:rPr>
            </w:pPr>
            <w:del w:id="3729" w:author="Author">
              <w:r w:rsidDel="0017090B">
                <w:rPr>
                  <w:spacing w:val="-4"/>
                </w:rPr>
                <w:delText>1.83</w:delText>
              </w:r>
            </w:del>
          </w:p>
        </w:tc>
        <w:tc>
          <w:tcPr>
            <w:tcW w:w="2072" w:type="dxa"/>
            <w:tcBorders>
              <w:top w:val="single" w:sz="4" w:space="0" w:color="000000"/>
              <w:left w:val="single" w:sz="4" w:space="0" w:color="000000"/>
              <w:bottom w:val="single" w:sz="4" w:space="0" w:color="000000"/>
            </w:tcBorders>
          </w:tcPr>
          <w:p w14:paraId="2D51777D" w14:textId="09733019" w:rsidR="00EA609D" w:rsidDel="0017090B" w:rsidRDefault="005D0374">
            <w:pPr>
              <w:pStyle w:val="TableParagraph"/>
              <w:spacing w:before="53"/>
              <w:ind w:left="622" w:right="594"/>
              <w:rPr>
                <w:del w:id="3730" w:author="Author"/>
              </w:rPr>
            </w:pPr>
            <w:del w:id="3731" w:author="Author">
              <w:r w:rsidDel="0017090B">
                <w:rPr>
                  <w:spacing w:val="-4"/>
                </w:rPr>
                <w:delText>1.67</w:delText>
              </w:r>
            </w:del>
          </w:p>
        </w:tc>
      </w:tr>
      <w:tr w:rsidR="00EA609D" w:rsidDel="0017090B" w14:paraId="3AA19493" w14:textId="3212C17A">
        <w:trPr>
          <w:trHeight w:val="333"/>
          <w:del w:id="3732" w:author="Author"/>
        </w:trPr>
        <w:tc>
          <w:tcPr>
            <w:tcW w:w="3332" w:type="dxa"/>
            <w:tcBorders>
              <w:top w:val="single" w:sz="4" w:space="0" w:color="000000"/>
              <w:bottom w:val="single" w:sz="4" w:space="0" w:color="000000"/>
              <w:right w:val="single" w:sz="4" w:space="0" w:color="000000"/>
            </w:tcBorders>
          </w:tcPr>
          <w:p w14:paraId="27540660" w14:textId="644907F3" w:rsidR="00EA609D" w:rsidDel="0017090B" w:rsidRDefault="005D0374">
            <w:pPr>
              <w:pStyle w:val="TableParagraph"/>
              <w:spacing w:before="53"/>
              <w:ind w:left="107"/>
              <w:jc w:val="left"/>
              <w:rPr>
                <w:del w:id="3733" w:author="Author"/>
              </w:rPr>
            </w:pPr>
            <w:del w:id="3734" w:author="Author">
              <w:r w:rsidDel="0017090B">
                <w:delText>Emergency</w:delText>
              </w:r>
              <w:r w:rsidDel="0017090B">
                <w:rPr>
                  <w:spacing w:val="-6"/>
                </w:rPr>
                <w:delText xml:space="preserve"> </w:delText>
              </w:r>
              <w:r w:rsidDel="0017090B">
                <w:delText>–</w:delText>
              </w:r>
              <w:r w:rsidDel="0017090B">
                <w:rPr>
                  <w:spacing w:val="-2"/>
                </w:rPr>
                <w:delText xml:space="preserve"> </w:delText>
              </w:r>
              <w:r w:rsidDel="0017090B">
                <w:delText>4</w:delText>
              </w:r>
              <w:r w:rsidDel="0017090B">
                <w:rPr>
                  <w:spacing w:val="-2"/>
                </w:rPr>
                <w:delText xml:space="preserve"> </w:delText>
              </w:r>
              <w:r w:rsidDel="0017090B">
                <w:delText>hours</w:delText>
              </w:r>
              <w:r w:rsidDel="0017090B">
                <w:rPr>
                  <w:spacing w:val="-1"/>
                </w:rPr>
                <w:delText xml:space="preserve"> </w:delText>
              </w:r>
              <w:r w:rsidDel="0017090B">
                <w:rPr>
                  <w:spacing w:val="-4"/>
                </w:rPr>
                <w:delText>(LTE)</w:delText>
              </w:r>
            </w:del>
          </w:p>
        </w:tc>
        <w:tc>
          <w:tcPr>
            <w:tcW w:w="2249" w:type="dxa"/>
            <w:tcBorders>
              <w:top w:val="single" w:sz="4" w:space="0" w:color="000000"/>
              <w:left w:val="single" w:sz="4" w:space="0" w:color="000000"/>
              <w:bottom w:val="single" w:sz="4" w:space="0" w:color="000000"/>
              <w:right w:val="single" w:sz="4" w:space="0" w:color="000000"/>
            </w:tcBorders>
          </w:tcPr>
          <w:p w14:paraId="5D854A7E" w14:textId="2CF7FEEB" w:rsidR="00EA609D" w:rsidDel="0017090B" w:rsidRDefault="005D0374">
            <w:pPr>
              <w:pStyle w:val="TableParagraph"/>
              <w:spacing w:before="53"/>
              <w:ind w:left="808" w:right="779"/>
              <w:rPr>
                <w:del w:id="3735" w:author="Author"/>
              </w:rPr>
            </w:pPr>
            <w:del w:id="3736" w:author="Author">
              <w:r w:rsidDel="0017090B">
                <w:rPr>
                  <w:spacing w:val="-4"/>
                </w:rPr>
                <w:delText>1.34</w:delText>
              </w:r>
            </w:del>
          </w:p>
        </w:tc>
        <w:tc>
          <w:tcPr>
            <w:tcW w:w="2072" w:type="dxa"/>
            <w:tcBorders>
              <w:top w:val="single" w:sz="4" w:space="0" w:color="000000"/>
              <w:left w:val="single" w:sz="4" w:space="0" w:color="000000"/>
              <w:bottom w:val="single" w:sz="4" w:space="0" w:color="000000"/>
            </w:tcBorders>
          </w:tcPr>
          <w:p w14:paraId="5D87B7C3" w14:textId="003FFE7D" w:rsidR="00EA609D" w:rsidDel="0017090B" w:rsidRDefault="005D0374">
            <w:pPr>
              <w:pStyle w:val="TableParagraph"/>
              <w:spacing w:before="53"/>
              <w:ind w:left="22"/>
              <w:rPr>
                <w:del w:id="3737" w:author="Author"/>
              </w:rPr>
            </w:pPr>
            <w:del w:id="3738" w:author="Author">
              <w:r w:rsidDel="0017090B">
                <w:delText>-</w:delText>
              </w:r>
            </w:del>
          </w:p>
        </w:tc>
      </w:tr>
      <w:tr w:rsidR="00EA609D" w:rsidDel="0017090B" w14:paraId="3CC761B3" w14:textId="7046B392">
        <w:trPr>
          <w:trHeight w:val="333"/>
          <w:del w:id="3739" w:author="Author"/>
        </w:trPr>
        <w:tc>
          <w:tcPr>
            <w:tcW w:w="3332" w:type="dxa"/>
            <w:tcBorders>
              <w:top w:val="single" w:sz="4" w:space="0" w:color="000000"/>
              <w:bottom w:val="single" w:sz="4" w:space="0" w:color="000000"/>
              <w:right w:val="single" w:sz="4" w:space="0" w:color="000000"/>
            </w:tcBorders>
          </w:tcPr>
          <w:p w14:paraId="63CD91FC" w14:textId="606B65E5" w:rsidR="00EA609D" w:rsidDel="0017090B" w:rsidRDefault="005D0374">
            <w:pPr>
              <w:pStyle w:val="TableParagraph"/>
              <w:spacing w:before="53"/>
              <w:ind w:left="107"/>
              <w:jc w:val="left"/>
              <w:rPr>
                <w:del w:id="3740" w:author="Author"/>
              </w:rPr>
            </w:pPr>
            <w:del w:id="3741" w:author="Author">
              <w:r w:rsidDel="0017090B">
                <w:delText>Emergency</w:delText>
              </w:r>
              <w:r w:rsidDel="0017090B">
                <w:rPr>
                  <w:spacing w:val="-4"/>
                </w:rPr>
                <w:delText xml:space="preserve"> </w:delText>
              </w:r>
              <w:r w:rsidDel="0017090B">
                <w:delText>–</w:delText>
              </w:r>
              <w:r w:rsidDel="0017090B">
                <w:rPr>
                  <w:spacing w:val="-2"/>
                </w:rPr>
                <w:delText xml:space="preserve"> </w:delText>
              </w:r>
              <w:r w:rsidDel="0017090B">
                <w:delText>12</w:delText>
              </w:r>
              <w:r w:rsidDel="0017090B">
                <w:rPr>
                  <w:spacing w:val="-2"/>
                </w:rPr>
                <w:delText xml:space="preserve"> </w:delText>
              </w:r>
              <w:r w:rsidDel="0017090B">
                <w:delText>hours</w:delText>
              </w:r>
              <w:r w:rsidDel="0017090B">
                <w:rPr>
                  <w:spacing w:val="-1"/>
                </w:rPr>
                <w:delText xml:space="preserve"> </w:delText>
              </w:r>
              <w:r w:rsidDel="0017090B">
                <w:rPr>
                  <w:spacing w:val="-2"/>
                </w:rPr>
                <w:delText>(LTE)</w:delText>
              </w:r>
            </w:del>
          </w:p>
        </w:tc>
        <w:tc>
          <w:tcPr>
            <w:tcW w:w="2249" w:type="dxa"/>
            <w:tcBorders>
              <w:top w:val="single" w:sz="4" w:space="0" w:color="000000"/>
              <w:left w:val="single" w:sz="4" w:space="0" w:color="000000"/>
              <w:bottom w:val="single" w:sz="4" w:space="0" w:color="000000"/>
              <w:right w:val="single" w:sz="4" w:space="0" w:color="000000"/>
            </w:tcBorders>
          </w:tcPr>
          <w:p w14:paraId="60664E6E" w14:textId="54FD0A80" w:rsidR="00EA609D" w:rsidDel="0017090B" w:rsidRDefault="005D0374">
            <w:pPr>
              <w:pStyle w:val="TableParagraph"/>
              <w:spacing w:before="53"/>
              <w:ind w:left="28"/>
              <w:rPr>
                <w:del w:id="3742" w:author="Author"/>
              </w:rPr>
            </w:pPr>
            <w:del w:id="3743" w:author="Author">
              <w:r w:rsidDel="0017090B">
                <w:delText>-</w:delText>
              </w:r>
            </w:del>
          </w:p>
        </w:tc>
        <w:tc>
          <w:tcPr>
            <w:tcW w:w="2072" w:type="dxa"/>
            <w:tcBorders>
              <w:top w:val="single" w:sz="4" w:space="0" w:color="000000"/>
              <w:left w:val="single" w:sz="4" w:space="0" w:color="000000"/>
              <w:bottom w:val="single" w:sz="4" w:space="0" w:color="000000"/>
            </w:tcBorders>
          </w:tcPr>
          <w:p w14:paraId="4FDBC2A7" w14:textId="37A2814A" w:rsidR="00EA609D" w:rsidDel="0017090B" w:rsidRDefault="005D0374">
            <w:pPr>
              <w:pStyle w:val="TableParagraph"/>
              <w:spacing w:before="53"/>
              <w:ind w:left="622" w:right="594"/>
              <w:rPr>
                <w:del w:id="3744" w:author="Author"/>
              </w:rPr>
            </w:pPr>
            <w:del w:id="3745" w:author="Author">
              <w:r w:rsidDel="0017090B">
                <w:rPr>
                  <w:spacing w:val="-4"/>
                </w:rPr>
                <w:delText>1.18</w:delText>
              </w:r>
            </w:del>
          </w:p>
        </w:tc>
      </w:tr>
      <w:tr w:rsidR="00EA609D" w:rsidDel="0017090B" w14:paraId="32104441" w14:textId="709D4133">
        <w:trPr>
          <w:trHeight w:val="330"/>
          <w:del w:id="3746" w:author="Author"/>
        </w:trPr>
        <w:tc>
          <w:tcPr>
            <w:tcW w:w="3332" w:type="dxa"/>
            <w:tcBorders>
              <w:top w:val="single" w:sz="4" w:space="0" w:color="000000"/>
              <w:right w:val="single" w:sz="4" w:space="0" w:color="000000"/>
            </w:tcBorders>
          </w:tcPr>
          <w:p w14:paraId="47FBF27C" w14:textId="78E6B67B" w:rsidR="00EA609D" w:rsidDel="0017090B" w:rsidRDefault="005D0374">
            <w:pPr>
              <w:pStyle w:val="TableParagraph"/>
              <w:spacing w:before="54"/>
              <w:ind w:left="107"/>
              <w:jc w:val="left"/>
              <w:rPr>
                <w:del w:id="3747" w:author="Author"/>
              </w:rPr>
            </w:pPr>
            <w:del w:id="3748" w:author="Author">
              <w:r w:rsidDel="0017090B">
                <w:delText>Drastic</w:delText>
              </w:r>
              <w:r w:rsidDel="0017090B">
                <w:rPr>
                  <w:spacing w:val="-5"/>
                </w:rPr>
                <w:delText xml:space="preserve"> </w:delText>
              </w:r>
              <w:r w:rsidDel="0017090B">
                <w:delText>Action</w:delText>
              </w:r>
              <w:r w:rsidDel="0017090B">
                <w:rPr>
                  <w:spacing w:val="-4"/>
                </w:rPr>
                <w:delText xml:space="preserve"> </w:delText>
              </w:r>
              <w:r w:rsidDel="0017090B">
                <w:delText>Limit</w:delText>
              </w:r>
              <w:r w:rsidDel="0017090B">
                <w:rPr>
                  <w:spacing w:val="-6"/>
                </w:rPr>
                <w:delText xml:space="preserve"> </w:delText>
              </w:r>
              <w:r w:rsidDel="0017090B">
                <w:rPr>
                  <w:spacing w:val="-2"/>
                </w:rPr>
                <w:delText>(DAL)</w:delText>
              </w:r>
            </w:del>
          </w:p>
        </w:tc>
        <w:tc>
          <w:tcPr>
            <w:tcW w:w="2249" w:type="dxa"/>
            <w:tcBorders>
              <w:top w:val="single" w:sz="4" w:space="0" w:color="000000"/>
              <w:left w:val="single" w:sz="4" w:space="0" w:color="000000"/>
              <w:right w:val="single" w:sz="4" w:space="0" w:color="000000"/>
            </w:tcBorders>
          </w:tcPr>
          <w:p w14:paraId="27924C73" w14:textId="2B28D585" w:rsidR="00EA609D" w:rsidDel="0017090B" w:rsidRDefault="005D0374">
            <w:pPr>
              <w:pStyle w:val="TableParagraph"/>
              <w:spacing w:before="54"/>
              <w:ind w:left="808" w:right="779"/>
              <w:rPr>
                <w:del w:id="3749" w:author="Author"/>
              </w:rPr>
            </w:pPr>
            <w:del w:id="3750" w:author="Author">
              <w:r w:rsidDel="0017090B">
                <w:rPr>
                  <w:spacing w:val="-4"/>
                </w:rPr>
                <w:delText>2.00</w:delText>
              </w:r>
            </w:del>
          </w:p>
        </w:tc>
        <w:tc>
          <w:tcPr>
            <w:tcW w:w="2072" w:type="dxa"/>
            <w:tcBorders>
              <w:top w:val="single" w:sz="4" w:space="0" w:color="000000"/>
              <w:left w:val="single" w:sz="4" w:space="0" w:color="000000"/>
            </w:tcBorders>
          </w:tcPr>
          <w:p w14:paraId="328BA39B" w14:textId="473252BF" w:rsidR="00EA609D" w:rsidDel="0017090B" w:rsidRDefault="005D0374">
            <w:pPr>
              <w:pStyle w:val="TableParagraph"/>
              <w:spacing w:before="54"/>
              <w:ind w:left="622" w:right="594"/>
              <w:rPr>
                <w:del w:id="3751" w:author="Author"/>
              </w:rPr>
            </w:pPr>
            <w:del w:id="3752" w:author="Author">
              <w:r w:rsidDel="0017090B">
                <w:rPr>
                  <w:spacing w:val="-4"/>
                </w:rPr>
                <w:delText>2.00</w:delText>
              </w:r>
            </w:del>
          </w:p>
        </w:tc>
      </w:tr>
    </w:tbl>
    <w:p w14:paraId="35174E60" w14:textId="06194DF0" w:rsidR="00EA609D" w:rsidDel="0017090B" w:rsidRDefault="005D0374">
      <w:pPr>
        <w:spacing w:before="118"/>
        <w:ind w:left="1380"/>
        <w:rPr>
          <w:del w:id="3753" w:author="Author"/>
          <w:sz w:val="18"/>
        </w:rPr>
      </w:pPr>
      <w:del w:id="3754" w:author="Author">
        <w:r w:rsidDel="0017090B">
          <w:rPr>
            <w:sz w:val="18"/>
          </w:rPr>
          <w:delText>Note:</w:delText>
        </w:r>
        <w:r w:rsidDel="0017090B">
          <w:rPr>
            <w:spacing w:val="65"/>
            <w:w w:val="150"/>
            <w:sz w:val="18"/>
          </w:rPr>
          <w:delText xml:space="preserve"> </w:delText>
        </w:r>
        <w:r w:rsidDel="0017090B">
          <w:rPr>
            <w:sz w:val="18"/>
          </w:rPr>
          <w:delText>ANSI</w:delText>
        </w:r>
        <w:r w:rsidDel="0017090B">
          <w:rPr>
            <w:spacing w:val="-1"/>
            <w:sz w:val="18"/>
          </w:rPr>
          <w:delText xml:space="preserve"> </w:delText>
        </w:r>
        <w:r w:rsidDel="0017090B">
          <w:rPr>
            <w:sz w:val="18"/>
          </w:rPr>
          <w:delText>Standard</w:delText>
        </w:r>
        <w:r w:rsidDel="0017090B">
          <w:rPr>
            <w:spacing w:val="-1"/>
            <w:sz w:val="18"/>
          </w:rPr>
          <w:delText xml:space="preserve"> </w:delText>
        </w:r>
        <w:r w:rsidDel="0017090B">
          <w:rPr>
            <w:sz w:val="18"/>
          </w:rPr>
          <w:delText>C37.010-1999</w:delText>
        </w:r>
        <w:r w:rsidDel="0017090B">
          <w:rPr>
            <w:spacing w:val="-1"/>
            <w:sz w:val="18"/>
          </w:rPr>
          <w:delText xml:space="preserve"> </w:delText>
        </w:r>
        <w:r w:rsidDel="0017090B">
          <w:rPr>
            <w:sz w:val="18"/>
          </w:rPr>
          <w:delText>limits</w:delText>
        </w:r>
        <w:r w:rsidDel="0017090B">
          <w:rPr>
            <w:spacing w:val="-2"/>
            <w:sz w:val="18"/>
          </w:rPr>
          <w:delText xml:space="preserve"> </w:delText>
        </w:r>
        <w:r w:rsidDel="0017090B">
          <w:rPr>
            <w:sz w:val="18"/>
          </w:rPr>
          <w:delText>the</w:delText>
        </w:r>
        <w:r w:rsidDel="0017090B">
          <w:rPr>
            <w:spacing w:val="-3"/>
            <w:sz w:val="18"/>
          </w:rPr>
          <w:delText xml:space="preserve"> </w:delText>
        </w:r>
        <w:r w:rsidDel="0017090B">
          <w:rPr>
            <w:sz w:val="18"/>
          </w:rPr>
          <w:delText>loadability</w:delText>
        </w:r>
        <w:r w:rsidDel="0017090B">
          <w:rPr>
            <w:spacing w:val="-5"/>
            <w:sz w:val="18"/>
          </w:rPr>
          <w:delText xml:space="preserve"> </w:delText>
        </w:r>
        <w:r w:rsidDel="0017090B">
          <w:rPr>
            <w:sz w:val="18"/>
          </w:rPr>
          <w:delText>multiplier</w:delText>
        </w:r>
        <w:r w:rsidDel="0017090B">
          <w:rPr>
            <w:spacing w:val="-2"/>
            <w:sz w:val="18"/>
          </w:rPr>
          <w:delText xml:space="preserve"> </w:delText>
        </w:r>
        <w:r w:rsidDel="0017090B">
          <w:rPr>
            <w:sz w:val="18"/>
          </w:rPr>
          <w:delText>to</w:delText>
        </w:r>
        <w:r w:rsidDel="0017090B">
          <w:rPr>
            <w:spacing w:val="-1"/>
            <w:sz w:val="18"/>
          </w:rPr>
          <w:delText xml:space="preserve"> </w:delText>
        </w:r>
        <w:r w:rsidDel="0017090B">
          <w:rPr>
            <w:sz w:val="18"/>
          </w:rPr>
          <w:delText>a</w:delText>
        </w:r>
        <w:r w:rsidDel="0017090B">
          <w:rPr>
            <w:spacing w:val="-5"/>
            <w:sz w:val="18"/>
          </w:rPr>
          <w:delText xml:space="preserve"> </w:delText>
        </w:r>
        <w:r w:rsidDel="0017090B">
          <w:rPr>
            <w:sz w:val="18"/>
          </w:rPr>
          <w:delText>maximum</w:delText>
        </w:r>
        <w:r w:rsidDel="0017090B">
          <w:rPr>
            <w:spacing w:val="-5"/>
            <w:sz w:val="18"/>
          </w:rPr>
          <w:delText xml:space="preserve"> </w:delText>
        </w:r>
        <w:r w:rsidDel="0017090B">
          <w:rPr>
            <w:sz w:val="18"/>
          </w:rPr>
          <w:delText>value</w:delText>
        </w:r>
        <w:r w:rsidDel="0017090B">
          <w:rPr>
            <w:spacing w:val="-2"/>
            <w:sz w:val="18"/>
          </w:rPr>
          <w:delText xml:space="preserve"> </w:delText>
        </w:r>
        <w:r w:rsidDel="0017090B">
          <w:rPr>
            <w:sz w:val="18"/>
          </w:rPr>
          <w:delText>of</w:delText>
        </w:r>
        <w:r w:rsidDel="0017090B">
          <w:rPr>
            <w:spacing w:val="-4"/>
            <w:sz w:val="18"/>
          </w:rPr>
          <w:delText xml:space="preserve"> </w:delText>
        </w:r>
        <w:r w:rsidDel="0017090B">
          <w:rPr>
            <w:spacing w:val="-2"/>
            <w:sz w:val="18"/>
          </w:rPr>
          <w:delText>2.00.</w:delText>
        </w:r>
      </w:del>
    </w:p>
    <w:p w14:paraId="5A268DC4" w14:textId="13CFB31A" w:rsidR="00EA609D" w:rsidDel="0017090B" w:rsidRDefault="00EA609D">
      <w:pPr>
        <w:pStyle w:val="BodyText"/>
        <w:rPr>
          <w:del w:id="3755" w:author="Author"/>
          <w:sz w:val="20"/>
        </w:rPr>
      </w:pPr>
    </w:p>
    <w:p w14:paraId="141990B1" w14:textId="00CE39F9" w:rsidR="00EA609D" w:rsidDel="0017090B" w:rsidRDefault="005D0374">
      <w:pPr>
        <w:spacing w:before="135"/>
        <w:ind w:left="535"/>
        <w:rPr>
          <w:del w:id="3756" w:author="Author"/>
          <w:b/>
        </w:rPr>
      </w:pPr>
      <w:bookmarkStart w:id="3757" w:name="_bookmark79"/>
      <w:bookmarkEnd w:id="3757"/>
      <w:del w:id="3758" w:author="Author">
        <w:r w:rsidDel="0017090B">
          <w:rPr>
            <w:b/>
            <w:sz w:val="28"/>
          </w:rPr>
          <w:delText>E</w:delText>
        </w:r>
        <w:r w:rsidDel="0017090B">
          <w:rPr>
            <w:b/>
          </w:rPr>
          <w:delText>XAMPLE</w:delText>
        </w:r>
        <w:r w:rsidDel="0017090B">
          <w:rPr>
            <w:b/>
            <w:spacing w:val="-12"/>
          </w:rPr>
          <w:delText xml:space="preserve"> </w:delText>
        </w:r>
        <w:r w:rsidDel="0017090B">
          <w:rPr>
            <w:b/>
            <w:sz w:val="28"/>
          </w:rPr>
          <w:delText>-</w:delText>
        </w:r>
        <w:r w:rsidDel="0017090B">
          <w:rPr>
            <w:b/>
            <w:spacing w:val="-18"/>
            <w:sz w:val="28"/>
          </w:rPr>
          <w:delText xml:space="preserve"> </w:delText>
        </w:r>
        <w:r w:rsidDel="0017090B">
          <w:rPr>
            <w:b/>
            <w:sz w:val="28"/>
          </w:rPr>
          <w:delText>L</w:delText>
        </w:r>
        <w:r w:rsidDel="0017090B">
          <w:rPr>
            <w:b/>
          </w:rPr>
          <w:delText>OADABILITY</w:delText>
        </w:r>
        <w:r w:rsidDel="0017090B">
          <w:rPr>
            <w:b/>
            <w:spacing w:val="-3"/>
          </w:rPr>
          <w:delText xml:space="preserve"> </w:delText>
        </w:r>
        <w:r w:rsidDel="0017090B">
          <w:rPr>
            <w:b/>
            <w:sz w:val="28"/>
          </w:rPr>
          <w:delText>M</w:delText>
        </w:r>
        <w:r w:rsidDel="0017090B">
          <w:rPr>
            <w:b/>
          </w:rPr>
          <w:delText>ULTIPLIER</w:delText>
        </w:r>
        <w:r w:rsidDel="0017090B">
          <w:rPr>
            <w:b/>
            <w:spacing w:val="-6"/>
          </w:rPr>
          <w:delText xml:space="preserve"> </w:delText>
        </w:r>
        <w:r w:rsidDel="0017090B">
          <w:rPr>
            <w:b/>
            <w:spacing w:val="-2"/>
            <w:sz w:val="28"/>
          </w:rPr>
          <w:delText>C</w:delText>
        </w:r>
        <w:r w:rsidDel="0017090B">
          <w:rPr>
            <w:b/>
            <w:spacing w:val="-2"/>
          </w:rPr>
          <w:delText>ALCULATIONS</w:delText>
        </w:r>
      </w:del>
      <w:ins w:id="3759" w:author="Author">
        <w:del w:id="3760" w:author="Author">
          <w:r w:rsidR="00300484" w:rsidDel="0017090B">
            <w:rPr>
              <w:b/>
              <w:spacing w:val="-2"/>
            </w:rPr>
            <w:delText xml:space="preserve"> for March </w:delText>
          </w:r>
        </w:del>
      </w:ins>
    </w:p>
    <w:p w14:paraId="33D08CC6" w14:textId="0777AC7A" w:rsidR="00EA609D" w:rsidDel="0017090B" w:rsidRDefault="005D0374">
      <w:pPr>
        <w:pStyle w:val="BodyText"/>
        <w:spacing w:before="113"/>
        <w:ind w:left="480"/>
        <w:rPr>
          <w:del w:id="3761" w:author="Author"/>
        </w:rPr>
      </w:pPr>
      <w:del w:id="3762" w:author="Author">
        <w:r w:rsidDel="0017090B">
          <w:delText>Data</w:delText>
        </w:r>
        <w:r w:rsidDel="0017090B">
          <w:rPr>
            <w:spacing w:val="-5"/>
          </w:rPr>
          <w:delText xml:space="preserve"> </w:delText>
        </w:r>
        <w:r w:rsidDel="0017090B">
          <w:rPr>
            <w:spacing w:val="-2"/>
          </w:rPr>
          <w:delText>Used:</w:delText>
        </w:r>
      </w:del>
    </w:p>
    <w:p w14:paraId="62B563CA" w14:textId="152081FD" w:rsidR="00EA609D" w:rsidDel="0017090B" w:rsidRDefault="00EA609D">
      <w:pPr>
        <w:pStyle w:val="BodyText"/>
        <w:spacing w:before="4"/>
        <w:rPr>
          <w:del w:id="3763" w:author="Author"/>
          <w:sz w:val="12"/>
        </w:rPr>
      </w:pPr>
    </w:p>
    <w:p w14:paraId="63C230BF" w14:textId="31A05949" w:rsidR="00EA609D" w:rsidDel="0017090B" w:rsidRDefault="005D0374">
      <w:pPr>
        <w:pStyle w:val="BodyText"/>
        <w:spacing w:before="100"/>
        <w:ind w:left="2402"/>
        <w:rPr>
          <w:del w:id="3764" w:author="Author"/>
        </w:rPr>
      </w:pPr>
      <w:del w:id="3765" w:author="Author">
        <w:r w:rsidDel="0017090B">
          <w:rPr>
            <w:rFonts w:ascii="Symbol" w:hAnsi="Symbol"/>
          </w:rPr>
          <w:delText></w:delText>
        </w:r>
        <w:r w:rsidDel="0017090B">
          <w:rPr>
            <w:spacing w:val="-1"/>
          </w:rPr>
          <w:delText xml:space="preserve"> </w:delText>
        </w:r>
        <w:r w:rsidDel="0017090B">
          <w:delText>max</w:delText>
        </w:r>
        <w:r w:rsidDel="0017090B">
          <w:rPr>
            <w:spacing w:val="76"/>
          </w:rPr>
          <w:delText xml:space="preserve"> </w:delText>
        </w:r>
        <w:r w:rsidDel="0017090B">
          <w:delText>=</w:delText>
        </w:r>
        <w:r w:rsidDel="0017090B">
          <w:rPr>
            <w:spacing w:val="27"/>
          </w:rPr>
          <w:delText xml:space="preserve"> </w:delText>
        </w:r>
        <w:r w:rsidDel="0017090B">
          <w:delText xml:space="preserve">105 </w:delText>
        </w:r>
        <w:r w:rsidDel="0017090B">
          <w:rPr>
            <w:rFonts w:ascii="Symbol" w:hAnsi="Symbol"/>
            <w:spacing w:val="-5"/>
          </w:rPr>
          <w:delText></w:delText>
        </w:r>
        <w:r w:rsidDel="0017090B">
          <w:rPr>
            <w:spacing w:val="-5"/>
          </w:rPr>
          <w:delText>C</w:delText>
        </w:r>
      </w:del>
    </w:p>
    <w:p w14:paraId="2BD4EC99" w14:textId="072D3105" w:rsidR="00EA609D" w:rsidDel="0017090B" w:rsidRDefault="005D0374" w:rsidP="00143559">
      <w:pPr>
        <w:pStyle w:val="BodyText"/>
        <w:spacing w:before="239"/>
        <w:ind w:left="2364" w:firstLine="38"/>
        <w:rPr>
          <w:del w:id="3766" w:author="Author"/>
        </w:rPr>
      </w:pPr>
      <w:del w:id="3767" w:author="Author">
        <w:r w:rsidDel="0017090B">
          <w:rPr>
            <w:rFonts w:ascii="Symbol" w:hAnsi="Symbol"/>
          </w:rPr>
          <w:delText></w:delText>
        </w:r>
        <w:r w:rsidDel="0017090B">
          <w:rPr>
            <w:spacing w:val="-2"/>
          </w:rPr>
          <w:delText xml:space="preserve"> </w:delText>
        </w:r>
        <w:r w:rsidDel="0017090B">
          <w:delText>max(1)</w:delText>
        </w:r>
        <w:r w:rsidDel="0017090B">
          <w:rPr>
            <w:spacing w:val="76"/>
          </w:rPr>
          <w:delText xml:space="preserve"> </w:delText>
        </w:r>
        <w:r w:rsidDel="0017090B">
          <w:delText>=</w:delText>
        </w:r>
        <w:r w:rsidDel="0017090B">
          <w:rPr>
            <w:spacing w:val="26"/>
          </w:rPr>
          <w:delText xml:space="preserve"> </w:delText>
        </w:r>
        <w:r w:rsidDel="0017090B">
          <w:delText xml:space="preserve">105 </w:delText>
        </w:r>
        <w:r w:rsidDel="0017090B">
          <w:rPr>
            <w:rFonts w:ascii="Symbol" w:hAnsi="Symbol"/>
          </w:rPr>
          <w:delText></w:delText>
        </w:r>
        <w:r w:rsidDel="0017090B">
          <w:delText>C +</w:delText>
        </w:r>
        <w:r w:rsidDel="0017090B">
          <w:rPr>
            <w:spacing w:val="-2"/>
          </w:rPr>
          <w:delText xml:space="preserve"> </w:delText>
        </w:r>
        <w:r w:rsidDel="0017090B">
          <w:delText xml:space="preserve">15 </w:delText>
        </w:r>
        <w:r w:rsidDel="0017090B">
          <w:rPr>
            <w:rFonts w:ascii="Symbol" w:hAnsi="Symbol"/>
          </w:rPr>
          <w:delText></w:delText>
        </w:r>
        <w:r w:rsidDel="0017090B">
          <w:delText>C</w:delText>
        </w:r>
        <w:r w:rsidDel="0017090B">
          <w:rPr>
            <w:spacing w:val="59"/>
          </w:rPr>
          <w:delText xml:space="preserve"> </w:delText>
        </w:r>
        <w:r w:rsidDel="0017090B">
          <w:delText>=</w:delText>
        </w:r>
        <w:r w:rsidDel="0017090B">
          <w:rPr>
            <w:spacing w:val="59"/>
          </w:rPr>
          <w:delText xml:space="preserve"> </w:delText>
        </w:r>
        <w:r w:rsidDel="0017090B">
          <w:delText>120</w:delText>
        </w:r>
        <w:r w:rsidDel="0017090B">
          <w:rPr>
            <w:spacing w:val="-1"/>
          </w:rPr>
          <w:delText xml:space="preserve"> </w:delText>
        </w:r>
        <w:r w:rsidDel="0017090B">
          <w:rPr>
            <w:rFonts w:ascii="Symbol" w:hAnsi="Symbol"/>
          </w:rPr>
          <w:delText></w:delText>
        </w:r>
        <w:r w:rsidDel="0017090B">
          <w:delText>C (for</w:delText>
        </w:r>
        <w:r w:rsidDel="0017090B">
          <w:rPr>
            <w:spacing w:val="-2"/>
          </w:rPr>
          <w:delText xml:space="preserve"> </w:delText>
        </w:r>
        <w:r w:rsidDel="0017090B">
          <w:delText>DAL, STE</w:delText>
        </w:r>
        <w:r w:rsidDel="0017090B">
          <w:rPr>
            <w:spacing w:val="-1"/>
          </w:rPr>
          <w:delText xml:space="preserve"> </w:delText>
        </w:r>
        <w:r w:rsidDel="0017090B">
          <w:delText xml:space="preserve">and Winter </w:delText>
        </w:r>
        <w:r w:rsidDel="0017090B">
          <w:rPr>
            <w:spacing w:val="-4"/>
          </w:rPr>
          <w:delText>LTE)</w:delText>
        </w:r>
      </w:del>
    </w:p>
    <w:p w14:paraId="228581ED" w14:textId="490ACA48" w:rsidR="00EA609D" w:rsidDel="0017090B" w:rsidRDefault="005D0374">
      <w:pPr>
        <w:pStyle w:val="BodyText"/>
        <w:spacing w:before="241"/>
        <w:ind w:left="3137"/>
        <w:rPr>
          <w:del w:id="3768" w:author="Author"/>
        </w:rPr>
      </w:pPr>
      <w:del w:id="3769" w:author="Author">
        <w:r w:rsidDel="0017090B">
          <w:delText>=</w:delText>
        </w:r>
        <w:r w:rsidDel="0017090B">
          <w:rPr>
            <w:spacing w:val="26"/>
          </w:rPr>
          <w:delText xml:space="preserve"> </w:delText>
        </w:r>
        <w:r w:rsidDel="0017090B">
          <w:delText xml:space="preserve">105 </w:delText>
        </w:r>
        <w:r w:rsidDel="0017090B">
          <w:rPr>
            <w:rFonts w:ascii="Symbol" w:hAnsi="Symbol"/>
          </w:rPr>
          <w:delText></w:delText>
        </w:r>
        <w:r w:rsidDel="0017090B">
          <w:delText>C +</w:delText>
        </w:r>
        <w:r w:rsidDel="0017090B">
          <w:rPr>
            <w:spacing w:val="-2"/>
          </w:rPr>
          <w:delText xml:space="preserve"> </w:delText>
        </w:r>
        <w:r w:rsidDel="0017090B">
          <w:delText xml:space="preserve">10 </w:delText>
        </w:r>
        <w:r w:rsidDel="0017090B">
          <w:rPr>
            <w:rFonts w:ascii="Symbol" w:hAnsi="Symbol"/>
          </w:rPr>
          <w:delText></w:delText>
        </w:r>
        <w:r w:rsidDel="0017090B">
          <w:delText>C</w:delText>
        </w:r>
        <w:r w:rsidDel="0017090B">
          <w:rPr>
            <w:spacing w:val="60"/>
          </w:rPr>
          <w:delText xml:space="preserve"> </w:delText>
        </w:r>
        <w:r w:rsidDel="0017090B">
          <w:delText>=</w:delText>
        </w:r>
        <w:r w:rsidDel="0017090B">
          <w:rPr>
            <w:spacing w:val="-2"/>
          </w:rPr>
          <w:delText xml:space="preserve"> </w:delText>
        </w:r>
        <w:r w:rsidDel="0017090B">
          <w:delText xml:space="preserve">115 </w:delText>
        </w:r>
        <w:r w:rsidDel="0017090B">
          <w:rPr>
            <w:rFonts w:ascii="Symbol" w:hAnsi="Symbol"/>
          </w:rPr>
          <w:delText></w:delText>
        </w:r>
        <w:r w:rsidDel="0017090B">
          <w:delText>C</w:delText>
        </w:r>
        <w:r w:rsidDel="0017090B">
          <w:rPr>
            <w:spacing w:val="60"/>
          </w:rPr>
          <w:delText xml:space="preserve"> </w:delText>
        </w:r>
        <w:r w:rsidDel="0017090B">
          <w:delText>(for</w:delText>
        </w:r>
        <w:r w:rsidDel="0017090B">
          <w:rPr>
            <w:spacing w:val="-3"/>
          </w:rPr>
          <w:delText xml:space="preserve"> </w:delText>
        </w:r>
        <w:r w:rsidDel="0017090B">
          <w:delText>Summer</w:delText>
        </w:r>
        <w:r w:rsidDel="0017090B">
          <w:rPr>
            <w:spacing w:val="1"/>
          </w:rPr>
          <w:delText xml:space="preserve"> </w:delText>
        </w:r>
        <w:r w:rsidDel="0017090B">
          <w:rPr>
            <w:spacing w:val="-4"/>
          </w:rPr>
          <w:delText>LTE)</w:delText>
        </w:r>
      </w:del>
    </w:p>
    <w:p w14:paraId="76D61A7D" w14:textId="4710F069" w:rsidR="00EA609D" w:rsidDel="0017090B" w:rsidRDefault="005D0374">
      <w:pPr>
        <w:pStyle w:val="BodyText"/>
        <w:spacing w:before="240"/>
        <w:ind w:left="2796"/>
        <w:rPr>
          <w:del w:id="3770" w:author="Author"/>
        </w:rPr>
      </w:pPr>
      <w:del w:id="3771" w:author="Author">
        <w:r w:rsidDel="0017090B">
          <w:rPr>
            <w:rFonts w:ascii="Symbol" w:hAnsi="Symbol"/>
          </w:rPr>
          <w:delText></w:delText>
        </w:r>
        <w:r w:rsidDel="0017090B">
          <w:delText>r</w:delText>
        </w:r>
        <w:r w:rsidDel="0017090B">
          <w:rPr>
            <w:spacing w:val="75"/>
          </w:rPr>
          <w:delText xml:space="preserve"> </w:delText>
        </w:r>
        <w:r w:rsidDel="0017090B">
          <w:delText>=</w:delText>
        </w:r>
        <w:r w:rsidDel="0017090B">
          <w:rPr>
            <w:spacing w:val="27"/>
          </w:rPr>
          <w:delText xml:space="preserve"> </w:delText>
        </w:r>
        <w:r w:rsidDel="0017090B">
          <w:delText xml:space="preserve">65 </w:delText>
        </w:r>
        <w:r w:rsidDel="0017090B">
          <w:rPr>
            <w:rFonts w:ascii="Symbol" w:hAnsi="Symbol"/>
            <w:spacing w:val="-5"/>
          </w:rPr>
          <w:delText></w:delText>
        </w:r>
        <w:r w:rsidDel="0017090B">
          <w:rPr>
            <w:spacing w:val="-5"/>
          </w:rPr>
          <w:delText>C</w:delText>
        </w:r>
      </w:del>
    </w:p>
    <w:p w14:paraId="0EC332DC" w14:textId="4F4A765E" w:rsidR="00B07065" w:rsidDel="0017090B" w:rsidRDefault="005D0374">
      <w:pPr>
        <w:pStyle w:val="BodyText"/>
        <w:spacing w:before="241" w:line="434" w:lineRule="auto"/>
        <w:ind w:left="2839" w:right="3710" w:hanging="70"/>
        <w:rPr>
          <w:ins w:id="3772" w:author="Author"/>
          <w:del w:id="3773" w:author="Author"/>
        </w:rPr>
      </w:pPr>
      <w:del w:id="3774" w:author="Author">
        <w:r w:rsidDel="0017090B">
          <w:rPr>
            <w:rFonts w:ascii="Symbol" w:hAnsi="Symbol"/>
          </w:rPr>
          <w:delText></w:delText>
        </w:r>
        <w:r w:rsidDel="0017090B">
          <w:delText>a</w:delText>
        </w:r>
        <w:r w:rsidDel="0017090B">
          <w:rPr>
            <w:spacing w:val="40"/>
          </w:rPr>
          <w:delText xml:space="preserve"> </w:delText>
        </w:r>
        <w:r w:rsidDel="0017090B">
          <w:delText>=</w:delText>
        </w:r>
        <w:r w:rsidDel="0017090B">
          <w:rPr>
            <w:spacing w:val="21"/>
          </w:rPr>
          <w:delText xml:space="preserve"> </w:delText>
        </w:r>
        <w:r w:rsidDel="0017090B">
          <w:delText>10</w:delText>
        </w:r>
        <w:r w:rsidDel="0017090B">
          <w:rPr>
            <w:spacing w:val="-4"/>
          </w:rPr>
          <w:delText xml:space="preserve"> </w:delText>
        </w:r>
        <w:r w:rsidDel="0017090B">
          <w:rPr>
            <w:rFonts w:ascii="Symbol" w:hAnsi="Symbol"/>
          </w:rPr>
          <w:delText></w:delText>
        </w:r>
        <w:r w:rsidDel="0017090B">
          <w:delText>C</w:delText>
        </w:r>
        <w:r w:rsidDel="0017090B">
          <w:rPr>
            <w:spacing w:val="-4"/>
          </w:rPr>
          <w:delText xml:space="preserve"> </w:delText>
        </w:r>
        <w:r w:rsidDel="0017090B">
          <w:delText>Winter</w:delText>
        </w:r>
        <w:r w:rsidDel="0017090B">
          <w:rPr>
            <w:spacing w:val="-4"/>
          </w:rPr>
          <w:delText xml:space="preserve"> </w:delText>
        </w:r>
        <w:r w:rsidDel="0017090B">
          <w:delText>and</w:delText>
        </w:r>
        <w:r w:rsidDel="0017090B">
          <w:rPr>
            <w:spacing w:val="-4"/>
          </w:rPr>
          <w:delText xml:space="preserve"> </w:delText>
        </w:r>
        <w:r w:rsidDel="0017090B">
          <w:delText>28</w:delText>
        </w:r>
        <w:r w:rsidDel="0017090B">
          <w:rPr>
            <w:spacing w:val="-4"/>
          </w:rPr>
          <w:delText xml:space="preserve"> </w:delText>
        </w:r>
        <w:r w:rsidDel="0017090B">
          <w:rPr>
            <w:rFonts w:ascii="Symbol" w:hAnsi="Symbol"/>
          </w:rPr>
          <w:delText></w:delText>
        </w:r>
        <w:r w:rsidDel="0017090B">
          <w:delText>C</w:delText>
        </w:r>
        <w:r w:rsidDel="0017090B">
          <w:rPr>
            <w:spacing w:val="-6"/>
          </w:rPr>
          <w:delText xml:space="preserve"> </w:delText>
        </w:r>
        <w:r w:rsidDel="0017090B">
          <w:delText>Summer</w:delText>
        </w:r>
      </w:del>
      <w:ins w:id="3775" w:author="Author">
        <w:del w:id="3776" w:author="Author">
          <w:r w:rsidR="00B07065" w:rsidDel="0017090B">
            <w:delText xml:space="preserve">- </w:delText>
          </w:r>
          <w:r w:rsidR="00B3087B" w:rsidDel="0017090B">
            <w:delText>Ambient</w:delText>
          </w:r>
          <w:r w:rsidR="00B3087B" w:rsidDel="0017090B">
            <w:rPr>
              <w:spacing w:val="-3"/>
            </w:rPr>
            <w:delText xml:space="preserve"> </w:delText>
          </w:r>
          <w:r w:rsidR="00B3087B" w:rsidDel="0017090B">
            <w:delText>temperatures</w:delText>
          </w:r>
          <w:r w:rsidR="00B3087B" w:rsidDel="0017090B">
            <w:rPr>
              <w:spacing w:val="-3"/>
            </w:rPr>
            <w:delText xml:space="preserve"> </w:delText>
          </w:r>
          <w:r w:rsidR="00B3087B" w:rsidDel="0017090B">
            <w:delText>as specified in Appendix A, Table A1</w:delText>
          </w:r>
        </w:del>
      </w:ins>
    </w:p>
    <w:p w14:paraId="7182E8BA" w14:textId="335DC0A6" w:rsidR="00EA609D" w:rsidDel="0017090B" w:rsidRDefault="005D0374">
      <w:pPr>
        <w:pStyle w:val="BodyText"/>
        <w:spacing w:before="241" w:line="434" w:lineRule="auto"/>
        <w:ind w:left="2839" w:right="3710" w:hanging="70"/>
        <w:rPr>
          <w:del w:id="3777" w:author="Author"/>
        </w:rPr>
      </w:pPr>
      <w:del w:id="3778" w:author="Author">
        <w:r w:rsidDel="0017090B">
          <w:delText xml:space="preserve"> ts</w:delText>
        </w:r>
        <w:r w:rsidDel="0017090B">
          <w:rPr>
            <w:spacing w:val="40"/>
          </w:rPr>
          <w:delText xml:space="preserve"> </w:delText>
        </w:r>
        <w:r w:rsidDel="0017090B">
          <w:delText>= 15 Minutes</w:delText>
        </w:r>
        <w:r w:rsidDel="0017090B">
          <w:rPr>
            <w:spacing w:val="40"/>
          </w:rPr>
          <w:delText xml:space="preserve"> </w:delText>
        </w:r>
        <w:r w:rsidDel="0017090B">
          <w:delText>(for STE)</w:delText>
        </w:r>
      </w:del>
    </w:p>
    <w:p w14:paraId="46271A5C" w14:textId="71CAD6C6" w:rsidR="00EA609D" w:rsidDel="0017090B" w:rsidRDefault="005D0374">
      <w:pPr>
        <w:pStyle w:val="BodyText"/>
        <w:spacing w:before="15"/>
        <w:ind w:left="3137"/>
        <w:rPr>
          <w:del w:id="3779" w:author="Author"/>
        </w:rPr>
      </w:pPr>
      <w:del w:id="3780" w:author="Author">
        <w:r w:rsidDel="0017090B">
          <w:delText>=</w:delText>
        </w:r>
        <w:r w:rsidDel="0017090B">
          <w:rPr>
            <w:spacing w:val="52"/>
            <w:w w:val="150"/>
          </w:rPr>
          <w:delText xml:space="preserve"> </w:delText>
        </w:r>
        <w:r w:rsidDel="0017090B">
          <w:delText>5</w:delText>
        </w:r>
        <w:r w:rsidDel="0017090B">
          <w:rPr>
            <w:spacing w:val="-1"/>
          </w:rPr>
          <w:delText xml:space="preserve"> </w:delText>
        </w:r>
        <w:r w:rsidDel="0017090B">
          <w:delText>Minutes</w:delText>
        </w:r>
        <w:r w:rsidDel="0017090B">
          <w:rPr>
            <w:spacing w:val="-2"/>
          </w:rPr>
          <w:delText xml:space="preserve"> </w:delText>
        </w:r>
        <w:r w:rsidDel="0017090B">
          <w:delText>(for</w:delText>
        </w:r>
        <w:r w:rsidDel="0017090B">
          <w:rPr>
            <w:spacing w:val="-3"/>
          </w:rPr>
          <w:delText xml:space="preserve"> </w:delText>
        </w:r>
        <w:r w:rsidDel="0017090B">
          <w:rPr>
            <w:spacing w:val="-4"/>
          </w:rPr>
          <w:delText>DAL)</w:delText>
        </w:r>
      </w:del>
    </w:p>
    <w:p w14:paraId="652B1FC0" w14:textId="0D9E5382" w:rsidR="00EA609D" w:rsidDel="0017090B" w:rsidRDefault="00EA609D">
      <w:pPr>
        <w:rPr>
          <w:del w:id="3781" w:author="Author"/>
        </w:rPr>
        <w:sectPr w:rsidR="00EA609D" w:rsidDel="0017090B" w:rsidSect="00436BFE">
          <w:pgSz w:w="16983" w:h="15840"/>
          <w:pgMar w:top="1600" w:right="5703" w:bottom="1260" w:left="960" w:header="722" w:footer="1071" w:gutter="0"/>
          <w:cols w:space="720"/>
        </w:sectPr>
      </w:pPr>
    </w:p>
    <w:p w14:paraId="426DEAE8" w14:textId="0827DCF3" w:rsidR="00EA609D" w:rsidDel="0017090B" w:rsidRDefault="005D0374">
      <w:pPr>
        <w:pStyle w:val="BodyText"/>
        <w:spacing w:before="121" w:line="434" w:lineRule="auto"/>
        <w:ind w:left="2894" w:right="4858"/>
        <w:rPr>
          <w:del w:id="3782" w:author="Author"/>
        </w:rPr>
      </w:pPr>
      <w:del w:id="3783" w:author="Author">
        <w:r w:rsidDel="0017090B">
          <w:rPr>
            <w:rFonts w:ascii="Symbol" w:hAnsi="Symbol"/>
          </w:rPr>
          <w:delText></w:delText>
        </w:r>
        <w:r w:rsidDel="0017090B">
          <w:rPr>
            <w:spacing w:val="40"/>
          </w:rPr>
          <w:delText xml:space="preserve"> </w:delText>
        </w:r>
        <w:r w:rsidDel="0017090B">
          <w:delText>=</w:delText>
        </w:r>
        <w:r w:rsidDel="0017090B">
          <w:rPr>
            <w:spacing w:val="20"/>
          </w:rPr>
          <w:delText xml:space="preserve"> </w:delText>
        </w:r>
        <w:r w:rsidDel="0017090B">
          <w:delText>0.5</w:delText>
        </w:r>
        <w:r w:rsidDel="0017090B">
          <w:rPr>
            <w:spacing w:val="-5"/>
          </w:rPr>
          <w:delText xml:space="preserve"> </w:delText>
        </w:r>
        <w:r w:rsidDel="0017090B">
          <w:delText>hour</w:delText>
        </w:r>
        <w:r w:rsidDel="0017090B">
          <w:rPr>
            <w:spacing w:val="-6"/>
          </w:rPr>
          <w:delText xml:space="preserve"> </w:delText>
        </w:r>
        <w:r w:rsidDel="0017090B">
          <w:delText>=</w:delText>
        </w:r>
        <w:r w:rsidDel="0017090B">
          <w:rPr>
            <w:spacing w:val="-6"/>
          </w:rPr>
          <w:delText xml:space="preserve"> </w:delText>
        </w:r>
        <w:r w:rsidDel="0017090B">
          <w:delText>30</w:delText>
        </w:r>
        <w:r w:rsidDel="0017090B">
          <w:rPr>
            <w:spacing w:val="-5"/>
          </w:rPr>
          <w:delText xml:space="preserve"> </w:delText>
        </w:r>
        <w:r w:rsidDel="0017090B">
          <w:delText>minutes e</w:delText>
        </w:r>
        <w:r w:rsidDel="0017090B">
          <w:rPr>
            <w:spacing w:val="40"/>
          </w:rPr>
          <w:delText xml:space="preserve"> </w:delText>
        </w:r>
        <w:r w:rsidDel="0017090B">
          <w:delText>= 2.7183</w:delText>
        </w:r>
      </w:del>
    </w:p>
    <w:p w14:paraId="0DD99E2D" w14:textId="7C541D75" w:rsidR="00EA609D" w:rsidDel="0017090B" w:rsidRDefault="00EA609D">
      <w:pPr>
        <w:pStyle w:val="BodyText"/>
        <w:rPr>
          <w:del w:id="3784" w:author="Author"/>
          <w:sz w:val="20"/>
        </w:rPr>
      </w:pPr>
    </w:p>
    <w:p w14:paraId="7095DA4B" w14:textId="41FB00C6" w:rsidR="00EA609D" w:rsidDel="0017090B" w:rsidRDefault="00EA609D">
      <w:pPr>
        <w:pStyle w:val="BodyText"/>
        <w:spacing w:before="4"/>
        <w:rPr>
          <w:del w:id="3785" w:author="Author"/>
          <w:sz w:val="18"/>
        </w:rPr>
      </w:pPr>
    </w:p>
    <w:p w14:paraId="3FE4670F" w14:textId="55597BBA" w:rsidR="00EA609D" w:rsidDel="0017090B" w:rsidRDefault="00EA609D">
      <w:pPr>
        <w:rPr>
          <w:del w:id="3786" w:author="Author"/>
          <w:sz w:val="18"/>
        </w:rPr>
        <w:sectPr w:rsidR="00EA609D" w:rsidDel="0017090B" w:rsidSect="00436BFE">
          <w:pgSz w:w="16983" w:h="15840"/>
          <w:pgMar w:top="1600" w:right="5703" w:bottom="1260" w:left="960" w:header="722" w:footer="1071" w:gutter="0"/>
          <w:cols w:space="720"/>
        </w:sectPr>
      </w:pPr>
    </w:p>
    <w:p w14:paraId="38526F02" w14:textId="6E2C0C15" w:rsidR="00EA609D" w:rsidDel="0017090B" w:rsidRDefault="005D0374">
      <w:pPr>
        <w:pStyle w:val="ListParagraph"/>
        <w:numPr>
          <w:ilvl w:val="0"/>
          <w:numId w:val="37"/>
        </w:numPr>
        <w:tabs>
          <w:tab w:val="left" w:pos="1200"/>
          <w:tab w:val="left" w:pos="1201"/>
        </w:tabs>
        <w:spacing w:before="90"/>
        <w:ind w:hanging="721"/>
        <w:jc w:val="left"/>
        <w:rPr>
          <w:del w:id="3787" w:author="Author"/>
          <w:sz w:val="24"/>
        </w:rPr>
      </w:pPr>
      <w:del w:id="3788" w:author="Author">
        <w:r w:rsidDel="0017090B">
          <w:rPr>
            <w:sz w:val="24"/>
            <w:u w:val="single"/>
          </w:rPr>
          <w:delText>Normal</w:delText>
        </w:r>
        <w:r w:rsidDel="0017090B">
          <w:rPr>
            <w:spacing w:val="-6"/>
            <w:sz w:val="24"/>
            <w:u w:val="single"/>
          </w:rPr>
          <w:delText xml:space="preserve"> </w:delText>
        </w:r>
        <w:r w:rsidDel="0017090B">
          <w:rPr>
            <w:spacing w:val="-2"/>
            <w:sz w:val="24"/>
            <w:u w:val="single"/>
          </w:rPr>
          <w:delText>rating</w:delText>
        </w:r>
      </w:del>
    </w:p>
    <w:p w14:paraId="4D798148" w14:textId="7ABD7437" w:rsidR="00EA609D" w:rsidDel="0017090B" w:rsidRDefault="00604FA6" w:rsidP="00F0522D">
      <w:pPr>
        <w:pStyle w:val="Heading2"/>
        <w:spacing w:before="217" w:line="121" w:lineRule="exact"/>
        <w:rPr>
          <w:del w:id="3789" w:author="Author"/>
        </w:rPr>
      </w:pPr>
      <w:del w:id="3790" w:author="Author">
        <w:r w:rsidDel="0017090B">
          <w:rPr>
            <w:noProof/>
          </w:rPr>
          <mc:AlternateContent>
            <mc:Choice Requires="wps">
              <w:drawing>
                <wp:anchor distT="0" distB="0" distL="114300" distR="114300" simplePos="0" relativeHeight="251642368" behindDoc="1" locked="0" layoutInCell="1" allowOverlap="1" wp14:anchorId="56CE3A62" wp14:editId="40A2A6AE">
                  <wp:simplePos x="0" y="0"/>
                  <wp:positionH relativeFrom="page">
                    <wp:posOffset>2945130</wp:posOffset>
                  </wp:positionH>
                  <wp:positionV relativeFrom="paragraph">
                    <wp:posOffset>334010</wp:posOffset>
                  </wp:positionV>
                  <wp:extent cx="59690" cy="187960"/>
                  <wp:effectExtent l="0" t="0" r="0" b="0"/>
                  <wp:wrapNone/>
                  <wp:docPr id="226"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 cy="187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B4CAB" w14:textId="77777777" w:rsidR="000B7286" w:rsidRDefault="000B7286">
                              <w:pPr>
                                <w:spacing w:before="1"/>
                                <w:rPr>
                                  <w:rFonts w:ascii="Symbol" w:hAnsi="Symbol"/>
                                  <w:sz w:val="24"/>
                                </w:rPr>
                              </w:pPr>
                              <w:r>
                                <w:rPr>
                                  <w:rFonts w:ascii="Symbol" w:hAnsi="Symbol"/>
                                  <w:w w:val="101"/>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CE3A62" id="Text Box 226" o:spid="_x0000_s1037" type="#_x0000_t202" style="position:absolute;left:0;text-align:left;margin-left:231.9pt;margin-top:26.3pt;width:4.7pt;height:14.8pt;z-index:-251674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" filled="f" stroked="f">
                  <v:textbox inset="0,0,0,0">
                    <w:txbxContent>
                      <w:p w14:paraId="302B4CAB" w14:textId="77777777" w:rsidR="000B7286" w:rsidRDefault="000B7286">
                        <w:pPr>
                          <w:spacing w:before="1"/>
                          <w:rPr>
                            <w:rFonts w:ascii="Symbol" w:hAnsi="Symbol"/>
                            <w:sz w:val="24"/>
                          </w:rPr>
                        </w:pPr>
                        <w:r>
                          <w:rPr>
                            <w:rFonts w:ascii="Symbol" w:hAnsi="Symbol"/>
                            <w:w w:val="101"/>
                            <w:sz w:val="24"/>
                          </w:rPr>
                          <w:t></w:t>
                        </w:r>
                      </w:p>
                    </w:txbxContent>
                  </v:textbox>
                  <w10:wrap anchorx="page"/>
                </v:shape>
              </w:pict>
            </mc:Fallback>
          </mc:AlternateContent>
        </w:r>
        <w:r w:rsidDel="0017090B">
          <w:rPr>
            <w:noProof/>
          </w:rPr>
          <mc:AlternateContent>
            <mc:Choice Requires="wps">
              <w:drawing>
                <wp:anchor distT="0" distB="0" distL="114300" distR="114300" simplePos="0" relativeHeight="251643392" behindDoc="1" locked="0" layoutInCell="1" allowOverlap="1" wp14:anchorId="3AE13C53" wp14:editId="6DD41132">
                  <wp:simplePos x="0" y="0"/>
                  <wp:positionH relativeFrom="page">
                    <wp:posOffset>3697605</wp:posOffset>
                  </wp:positionH>
                  <wp:positionV relativeFrom="paragraph">
                    <wp:posOffset>334010</wp:posOffset>
                  </wp:positionV>
                  <wp:extent cx="59690" cy="187960"/>
                  <wp:effectExtent l="0" t="0" r="0" b="0"/>
                  <wp:wrapNone/>
                  <wp:docPr id="225" name="Text Box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 cy="187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A784CE" w14:textId="77777777" w:rsidR="000B7286" w:rsidRDefault="000B7286">
                              <w:pPr>
                                <w:spacing w:before="1"/>
                                <w:rPr>
                                  <w:rFonts w:ascii="Symbol" w:hAnsi="Symbol"/>
                                  <w:sz w:val="24"/>
                                </w:rPr>
                              </w:pPr>
                              <w:r>
                                <w:rPr>
                                  <w:rFonts w:ascii="Symbol" w:hAnsi="Symbol"/>
                                  <w:w w:val="101"/>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E13C53" id="Text Box 225" o:spid="_x0000_s1038" type="#_x0000_t202" style="position:absolute;left:0;text-align:left;margin-left:291.15pt;margin-top:26.3pt;width:4.7pt;height:14.8pt;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" filled="f" stroked="f">
                  <v:textbox inset="0,0,0,0">
                    <w:txbxContent>
                      <w:p w14:paraId="26A784CE" w14:textId="77777777" w:rsidR="000B7286" w:rsidRDefault="000B7286">
                        <w:pPr>
                          <w:spacing w:before="1"/>
                          <w:rPr>
                            <w:rFonts w:ascii="Symbol" w:hAnsi="Symbol"/>
                            <w:sz w:val="24"/>
                          </w:rPr>
                        </w:pPr>
                        <w:r>
                          <w:rPr>
                            <w:rFonts w:ascii="Symbol" w:hAnsi="Symbol"/>
                            <w:w w:val="101"/>
                            <w:sz w:val="24"/>
                          </w:rPr>
                          <w:t></w:t>
                        </w:r>
                      </w:p>
                    </w:txbxContent>
                  </v:textbox>
                  <w10:wrap anchorx="page"/>
                </v:shape>
              </w:pict>
            </mc:Fallback>
          </mc:AlternateContent>
        </w:r>
        <w:r w:rsidR="005D0374" w:rsidDel="0017090B">
          <w:delText>I</w:delText>
        </w:r>
        <w:r w:rsidR="005D0374" w:rsidDel="0017090B">
          <w:rPr>
            <w:spacing w:val="62"/>
          </w:rPr>
          <w:delText xml:space="preserve"> </w:delText>
        </w:r>
        <w:r w:rsidR="005D0374" w:rsidDel="0017090B">
          <w:delText>=</w:delText>
        </w:r>
        <w:r w:rsidR="005D0374" w:rsidDel="0017090B">
          <w:rPr>
            <w:spacing w:val="-4"/>
          </w:rPr>
          <w:delText xml:space="preserve"> </w:delText>
        </w:r>
        <w:r w:rsidR="005D0374" w:rsidDel="0017090B">
          <w:rPr>
            <w:spacing w:val="-10"/>
          </w:rPr>
          <w:delText>I</w:delText>
        </w:r>
      </w:del>
    </w:p>
    <w:p w14:paraId="49619407" w14:textId="6354EBF5" w:rsidR="00EA609D" w:rsidDel="0017090B" w:rsidRDefault="005D0374" w:rsidP="005C0234">
      <w:pPr>
        <w:rPr>
          <w:del w:id="3791" w:author="Author"/>
          <w:sz w:val="16"/>
        </w:rPr>
      </w:pPr>
      <w:del w:id="3792" w:author="Author">
        <w:r w:rsidDel="0017090B">
          <w:br w:type="column"/>
        </w:r>
      </w:del>
    </w:p>
    <w:p w14:paraId="3F78A776" w14:textId="4BECF576" w:rsidR="00EA609D" w:rsidDel="0017090B" w:rsidRDefault="00EA609D" w:rsidP="00F0522D">
      <w:pPr>
        <w:pStyle w:val="BodyText"/>
        <w:spacing w:before="10"/>
        <w:rPr>
          <w:del w:id="3793" w:author="Author"/>
          <w:sz w:val="18"/>
        </w:rPr>
      </w:pPr>
    </w:p>
    <w:p w14:paraId="12BD2852" w14:textId="58B85B44" w:rsidR="00EA609D" w:rsidDel="0017090B" w:rsidRDefault="005D0374" w:rsidP="00F0522D">
      <w:pPr>
        <w:spacing w:before="1" w:line="138" w:lineRule="exact"/>
        <w:ind w:right="87"/>
        <w:jc w:val="right"/>
        <w:rPr>
          <w:del w:id="3794" w:author="Author"/>
          <w:sz w:val="14"/>
        </w:rPr>
      </w:pPr>
      <w:del w:id="3795" w:author="Author">
        <w:r w:rsidDel="0017090B">
          <w:rPr>
            <w:w w:val="101"/>
            <w:sz w:val="14"/>
          </w:rPr>
          <w:delText>1</w:delText>
        </w:r>
      </w:del>
    </w:p>
    <w:p w14:paraId="7DC08C14" w14:textId="19248359" w:rsidR="00EA609D" w:rsidDel="0017090B" w:rsidRDefault="00604FA6" w:rsidP="00F0522D">
      <w:pPr>
        <w:spacing w:line="164" w:lineRule="exact"/>
        <w:ind w:left="157"/>
        <w:rPr>
          <w:del w:id="3796" w:author="Author"/>
          <w:sz w:val="14"/>
        </w:rPr>
      </w:pPr>
      <w:del w:id="3797" w:author="Author">
        <w:r w:rsidDel="0017090B">
          <w:rPr>
            <w:noProof/>
          </w:rPr>
          <mc:AlternateContent>
            <mc:Choice Requires="wps">
              <w:drawing>
                <wp:anchor distT="0" distB="0" distL="114300" distR="114300" simplePos="0" relativeHeight="251635200" behindDoc="1" locked="0" layoutInCell="1" allowOverlap="1" wp14:anchorId="7BA48B38" wp14:editId="727DDE73">
                  <wp:simplePos x="0" y="0"/>
                  <wp:positionH relativeFrom="page">
                    <wp:posOffset>3766820</wp:posOffset>
                  </wp:positionH>
                  <wp:positionV relativeFrom="paragraph">
                    <wp:posOffset>30480</wp:posOffset>
                  </wp:positionV>
                  <wp:extent cx="110490" cy="0"/>
                  <wp:effectExtent l="0" t="0" r="0" b="0"/>
                  <wp:wrapNone/>
                  <wp:docPr id="224" name="Straight Connector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0490" cy="0"/>
                          </a:xfrm>
                          <a:prstGeom prst="line">
                            <a:avLst/>
                          </a:prstGeom>
                          <a:noFill/>
                          <a:ln w="311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F7CEA4" id="Straight Connector 224" o:spid="_x0000_s1026" style="position:absolute;z-index:-251681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96.6pt,2.4pt" to="305.3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" strokeweight=".08658mm">
                  <w10:wrap anchorx="page"/>
                </v:line>
              </w:pict>
            </mc:Fallback>
          </mc:AlternateContent>
        </w:r>
        <w:r w:rsidR="005D0374" w:rsidDel="0017090B">
          <w:rPr>
            <w:rFonts w:ascii="Symbol" w:hAnsi="Symbol"/>
            <w:position w:val="-1"/>
            <w:sz w:val="24"/>
          </w:rPr>
          <w:delText></w:delText>
        </w:r>
        <w:r w:rsidR="005D0374" w:rsidDel="0017090B">
          <w:rPr>
            <w:spacing w:val="-37"/>
            <w:position w:val="-1"/>
            <w:sz w:val="24"/>
          </w:rPr>
          <w:delText xml:space="preserve"> </w:delText>
        </w:r>
        <w:r w:rsidR="005D0374" w:rsidDel="0017090B">
          <w:rPr>
            <w:rFonts w:ascii="Symbol" w:hAnsi="Symbol"/>
            <w:i/>
            <w:sz w:val="25"/>
            <w:u w:val="single"/>
          </w:rPr>
          <w:delText></w:delText>
        </w:r>
        <w:r w:rsidR="005D0374" w:rsidDel="0017090B">
          <w:rPr>
            <w:spacing w:val="10"/>
            <w:sz w:val="25"/>
            <w:u w:val="single"/>
          </w:rPr>
          <w:delText xml:space="preserve"> </w:delText>
        </w:r>
        <w:r w:rsidR="005D0374" w:rsidDel="0017090B">
          <w:rPr>
            <w:sz w:val="24"/>
            <w:u w:val="single"/>
          </w:rPr>
          <w:delText>max</w:delText>
        </w:r>
        <w:r w:rsidR="005D0374" w:rsidDel="0017090B">
          <w:rPr>
            <w:rFonts w:ascii="Symbol" w:hAnsi="Symbol"/>
            <w:sz w:val="24"/>
            <w:u w:val="single"/>
          </w:rPr>
          <w:delText></w:delText>
        </w:r>
        <w:r w:rsidR="005D0374" w:rsidDel="0017090B">
          <w:rPr>
            <w:spacing w:val="-32"/>
            <w:sz w:val="24"/>
            <w:u w:val="single"/>
          </w:rPr>
          <w:delText xml:space="preserve"> </w:delText>
        </w:r>
        <w:r w:rsidR="005D0374" w:rsidDel="0017090B">
          <w:rPr>
            <w:rFonts w:ascii="Symbol" w:hAnsi="Symbol"/>
            <w:i/>
            <w:sz w:val="25"/>
            <w:u w:val="single"/>
          </w:rPr>
          <w:delText></w:delText>
        </w:r>
        <w:r w:rsidR="005D0374" w:rsidDel="0017090B">
          <w:rPr>
            <w:sz w:val="24"/>
            <w:u w:val="single"/>
          </w:rPr>
          <w:delText>a</w:delText>
        </w:r>
        <w:r w:rsidR="005D0374" w:rsidDel="0017090B">
          <w:rPr>
            <w:spacing w:val="-12"/>
            <w:sz w:val="24"/>
          </w:rPr>
          <w:delText xml:space="preserve"> </w:delText>
        </w:r>
        <w:r w:rsidR="005D0374" w:rsidDel="0017090B">
          <w:rPr>
            <w:rFonts w:ascii="Symbol" w:hAnsi="Symbol"/>
            <w:spacing w:val="-4"/>
            <w:position w:val="-1"/>
            <w:sz w:val="24"/>
          </w:rPr>
          <w:delText></w:delText>
        </w:r>
        <w:r w:rsidR="005D0374" w:rsidDel="0017090B">
          <w:rPr>
            <w:spacing w:val="-4"/>
            <w:position w:val="3"/>
            <w:sz w:val="14"/>
          </w:rPr>
          <w:delText>1.8</w:delText>
        </w:r>
      </w:del>
    </w:p>
    <w:p w14:paraId="5ECAE79B" w14:textId="41056F1D" w:rsidR="00EA609D" w:rsidDel="0017090B" w:rsidRDefault="005D0374" w:rsidP="005C0234">
      <w:pPr>
        <w:rPr>
          <w:del w:id="3798" w:author="Author"/>
          <w:sz w:val="26"/>
        </w:rPr>
      </w:pPr>
      <w:del w:id="3799" w:author="Author">
        <w:r w:rsidDel="0017090B">
          <w:br w:type="column"/>
        </w:r>
      </w:del>
    </w:p>
    <w:p w14:paraId="29240764" w14:textId="088473D8" w:rsidR="00EA609D" w:rsidDel="0017090B" w:rsidRDefault="00EA609D" w:rsidP="00F0522D">
      <w:pPr>
        <w:pStyle w:val="BodyText"/>
        <w:spacing w:before="5"/>
        <w:rPr>
          <w:del w:id="3800" w:author="Author"/>
          <w:sz w:val="34"/>
        </w:rPr>
      </w:pPr>
    </w:p>
    <w:p w14:paraId="663C5840" w14:textId="3329F5E1" w:rsidR="00EA609D" w:rsidDel="0017090B" w:rsidRDefault="005D0374" w:rsidP="00F0522D">
      <w:pPr>
        <w:pStyle w:val="BodyText"/>
        <w:spacing w:line="9" w:lineRule="exact"/>
        <w:ind w:left="480"/>
        <w:rPr>
          <w:del w:id="3801" w:author="Author"/>
        </w:rPr>
      </w:pPr>
      <w:del w:id="3802" w:author="Author">
        <w:r w:rsidDel="0017090B">
          <w:delText>Equation</w:delText>
        </w:r>
        <w:r w:rsidDel="0017090B">
          <w:rPr>
            <w:spacing w:val="-2"/>
          </w:rPr>
          <w:delText xml:space="preserve"> </w:delText>
        </w:r>
        <w:r w:rsidDel="0017090B">
          <w:rPr>
            <w:spacing w:val="-5"/>
          </w:rPr>
          <w:delText>(1)</w:delText>
        </w:r>
      </w:del>
    </w:p>
    <w:p w14:paraId="34126FAF" w14:textId="6BCA8696" w:rsidR="00EA609D" w:rsidDel="0017090B" w:rsidRDefault="00EA609D">
      <w:pPr>
        <w:rPr>
          <w:del w:id="3803" w:author="Author"/>
        </w:rPr>
        <w:sectPr w:rsidR="00EA609D" w:rsidDel="0017090B" w:rsidSect="00436BFE">
          <w:type w:val="continuous"/>
          <w:pgSz w:w="16983" w:h="15840"/>
          <w:pgMar w:top="1600" w:right="5703" w:bottom="960" w:left="960" w:header="722" w:footer="1071" w:gutter="0"/>
          <w:cols w:num="3" w:space="720" w:equalWidth="0">
            <w:col w:w="3481" w:space="40"/>
            <w:col w:w="1664" w:space="2789"/>
            <w:col w:w="2346"/>
          </w:cols>
        </w:sectPr>
        <w:pPrChange w:id="3804" w:author="Author">
          <w:pPr>
            <w:spacing w:line="9" w:lineRule="exact"/>
          </w:pPr>
        </w:pPrChange>
      </w:pPr>
    </w:p>
    <w:p w14:paraId="42535DA6" w14:textId="5A82B8B8" w:rsidR="00EA609D" w:rsidDel="0017090B" w:rsidRDefault="005D0374" w:rsidP="00F0522D">
      <w:pPr>
        <w:spacing w:before="51"/>
        <w:jc w:val="right"/>
        <w:rPr>
          <w:del w:id="3805" w:author="Author"/>
          <w:sz w:val="23"/>
        </w:rPr>
      </w:pPr>
      <w:del w:id="3806" w:author="Author">
        <w:r w:rsidDel="0017090B">
          <w:rPr>
            <w:sz w:val="23"/>
          </w:rPr>
          <w:delText>s</w:delText>
        </w:r>
      </w:del>
    </w:p>
    <w:p w14:paraId="133C7150" w14:textId="66D12765" w:rsidR="00EA609D" w:rsidDel="0017090B" w:rsidRDefault="005D0374" w:rsidP="00F0522D">
      <w:pPr>
        <w:pStyle w:val="BodyText"/>
        <w:spacing w:before="172"/>
        <w:ind w:left="1920"/>
        <w:rPr>
          <w:del w:id="3807" w:author="Author"/>
        </w:rPr>
      </w:pPr>
      <w:del w:id="3808" w:author="Author">
        <w:r w:rsidDel="0017090B">
          <w:rPr>
            <w:spacing w:val="-2"/>
            <w:u w:val="single"/>
          </w:rPr>
          <w:delText>Winter</w:delText>
        </w:r>
      </w:del>
      <w:ins w:id="3809" w:author="Author">
        <w:del w:id="3810" w:author="Author">
          <w:r w:rsidR="00B07065" w:rsidDel="0017090B">
            <w:rPr>
              <w:spacing w:val="-2"/>
              <w:u w:val="single"/>
            </w:rPr>
            <w:delText>March</w:delText>
          </w:r>
        </w:del>
      </w:ins>
    </w:p>
    <w:p w14:paraId="10D3D2E5" w14:textId="4ABFBB22" w:rsidR="00EA609D" w:rsidDel="0017090B" w:rsidRDefault="005D0374">
      <w:pPr>
        <w:rPr>
          <w:del w:id="3811" w:author="Author"/>
          <w:rFonts w:ascii="Symbol" w:hAnsi="Symbol"/>
          <w:sz w:val="24"/>
        </w:rPr>
        <w:pPrChange w:id="3812" w:author="Author">
          <w:pPr>
            <w:tabs>
              <w:tab w:val="left" w:pos="1155"/>
              <w:tab w:val="left" w:pos="1822"/>
            </w:tabs>
            <w:spacing w:before="1"/>
            <w:ind w:left="439"/>
          </w:pPr>
        </w:pPrChange>
      </w:pPr>
      <w:del w:id="3813" w:author="Author">
        <w:r w:rsidDel="0017090B">
          <w:br w:type="column"/>
        </w:r>
        <w:r w:rsidDel="0017090B">
          <w:rPr>
            <w:position w:val="-1"/>
            <w:sz w:val="23"/>
          </w:rPr>
          <w:delText>r</w:delText>
        </w:r>
        <w:r w:rsidDel="0017090B">
          <w:rPr>
            <w:spacing w:val="60"/>
            <w:position w:val="-1"/>
            <w:sz w:val="23"/>
          </w:rPr>
          <w:delText xml:space="preserve"> </w:delText>
        </w:r>
        <w:r w:rsidDel="0017090B">
          <w:rPr>
            <w:rFonts w:ascii="Symbol" w:hAnsi="Symbol"/>
            <w:spacing w:val="-10"/>
            <w:sz w:val="24"/>
          </w:rPr>
          <w:delText></w:delText>
        </w:r>
        <w:r w:rsidDel="0017090B">
          <w:rPr>
            <w:sz w:val="24"/>
          </w:rPr>
          <w:tab/>
        </w:r>
        <w:r w:rsidDel="0017090B">
          <w:rPr>
            <w:rFonts w:ascii="Symbol" w:hAnsi="Symbol"/>
            <w:i/>
            <w:spacing w:val="-5"/>
            <w:position w:val="-15"/>
            <w:sz w:val="25"/>
          </w:rPr>
          <w:delText></w:delText>
        </w:r>
        <w:r w:rsidDel="0017090B">
          <w:rPr>
            <w:i/>
            <w:spacing w:val="-5"/>
            <w:position w:val="-15"/>
            <w:sz w:val="24"/>
          </w:rPr>
          <w:delText>r</w:delText>
        </w:r>
        <w:r w:rsidDel="0017090B">
          <w:rPr>
            <w:i/>
            <w:position w:val="-15"/>
            <w:sz w:val="24"/>
          </w:rPr>
          <w:tab/>
        </w:r>
        <w:r w:rsidDel="0017090B">
          <w:rPr>
            <w:rFonts w:ascii="Symbol" w:hAnsi="Symbol"/>
            <w:spacing w:val="-10"/>
            <w:sz w:val="24"/>
          </w:rPr>
          <w:delText></w:delText>
        </w:r>
      </w:del>
    </w:p>
    <w:p w14:paraId="294E63F3" w14:textId="5B44D726" w:rsidR="00EA609D" w:rsidDel="0017090B" w:rsidRDefault="00604FA6" w:rsidP="00F0522D">
      <w:pPr>
        <w:spacing w:before="341" w:line="124" w:lineRule="exact"/>
        <w:ind w:left="1752"/>
        <w:rPr>
          <w:del w:id="3814" w:author="Author"/>
          <w:sz w:val="14"/>
        </w:rPr>
      </w:pPr>
      <w:del w:id="3815" w:author="Author">
        <w:r w:rsidDel="0017090B">
          <w:rPr>
            <w:noProof/>
          </w:rPr>
          <mc:AlternateContent>
            <mc:Choice Requires="wps">
              <w:drawing>
                <wp:anchor distT="0" distB="0" distL="114300" distR="114300" simplePos="0" relativeHeight="251636224" behindDoc="1" locked="0" layoutInCell="1" allowOverlap="1" wp14:anchorId="61CBCC66" wp14:editId="626D512D">
                  <wp:simplePos x="0" y="0"/>
                  <wp:positionH relativeFrom="page">
                    <wp:posOffset>3620770</wp:posOffset>
                  </wp:positionH>
                  <wp:positionV relativeFrom="paragraph">
                    <wp:posOffset>334645</wp:posOffset>
                  </wp:positionV>
                  <wp:extent cx="109855" cy="0"/>
                  <wp:effectExtent l="0" t="0" r="0" b="0"/>
                  <wp:wrapNone/>
                  <wp:docPr id="223" name="Straight Connector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855" cy="0"/>
                          </a:xfrm>
                          <a:prstGeom prst="line">
                            <a:avLst/>
                          </a:prstGeom>
                          <a:noFill/>
                          <a:ln w="312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919F0C" id="Straight Connector 223" o:spid="_x0000_s1026" style="position:absolute;z-index:-251680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5.1pt,26.35pt" to="293.75pt,2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" strokeweight=".08669mm">
                  <w10:wrap anchorx="page"/>
                </v:line>
              </w:pict>
            </mc:Fallback>
          </mc:AlternateContent>
        </w:r>
        <w:r w:rsidR="005D0374" w:rsidDel="0017090B">
          <w:rPr>
            <w:sz w:val="14"/>
          </w:rPr>
          <w:delText>1</w:delText>
        </w:r>
      </w:del>
    </w:p>
    <w:p w14:paraId="3F5D2311" w14:textId="7AFEA9CA" w:rsidR="00EA609D" w:rsidDel="0017090B" w:rsidRDefault="00EA609D">
      <w:pPr>
        <w:rPr>
          <w:del w:id="3816" w:author="Author"/>
          <w:sz w:val="14"/>
        </w:rPr>
        <w:sectPr w:rsidR="00EA609D" w:rsidDel="0017090B" w:rsidSect="00436BFE">
          <w:type w:val="continuous"/>
          <w:pgSz w:w="16983" w:h="15840"/>
          <w:pgMar w:top="1600" w:right="5703" w:bottom="960" w:left="960" w:header="722" w:footer="1071" w:gutter="0"/>
          <w:cols w:num="2" w:space="720" w:equalWidth="0">
            <w:col w:w="3002" w:space="40"/>
            <w:col w:w="7278"/>
          </w:cols>
        </w:sectPr>
        <w:pPrChange w:id="3817" w:author="Author">
          <w:pPr>
            <w:spacing w:line="124" w:lineRule="exact"/>
          </w:pPr>
        </w:pPrChange>
      </w:pPr>
    </w:p>
    <w:p w14:paraId="73170915" w14:textId="6E36DA24" w:rsidR="00EA609D" w:rsidDel="0017090B" w:rsidRDefault="00604FA6" w:rsidP="00F0522D">
      <w:pPr>
        <w:pStyle w:val="Heading2"/>
        <w:spacing w:before="59" w:line="120" w:lineRule="exact"/>
        <w:rPr>
          <w:del w:id="3818" w:author="Author"/>
        </w:rPr>
      </w:pPr>
      <w:del w:id="3819" w:author="Author">
        <w:r w:rsidDel="0017090B">
          <w:rPr>
            <w:noProof/>
          </w:rPr>
          <mc:AlternateContent>
            <mc:Choice Requires="wps">
              <w:drawing>
                <wp:anchor distT="0" distB="0" distL="114300" distR="114300" simplePos="0" relativeHeight="251644416" behindDoc="1" locked="0" layoutInCell="1" allowOverlap="1" wp14:anchorId="16D00950" wp14:editId="4601ECFF">
                  <wp:simplePos x="0" y="0"/>
                  <wp:positionH relativeFrom="page">
                    <wp:posOffset>2945130</wp:posOffset>
                  </wp:positionH>
                  <wp:positionV relativeFrom="paragraph">
                    <wp:posOffset>233680</wp:posOffset>
                  </wp:positionV>
                  <wp:extent cx="59055" cy="188595"/>
                  <wp:effectExtent l="0" t="0" r="0" b="0"/>
                  <wp:wrapNone/>
                  <wp:docPr id="222" name="Text Box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4506AC" w14:textId="77777777" w:rsidR="000B7286" w:rsidRDefault="000B7286">
                              <w:pPr>
                                <w:spacing w:before="1"/>
                                <w:rPr>
                                  <w:rFonts w:ascii="Symbol" w:hAnsi="Symbol"/>
                                  <w:sz w:val="24"/>
                                </w:rPr>
                              </w:pPr>
                              <w:r>
                                <w:rPr>
                                  <w:rFonts w:ascii="Symbol" w:hAnsi="Symbol"/>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D00950" id="Text Box 222" o:spid="_x0000_s1039" type="#_x0000_t202" style="position:absolute;left:0;text-align:left;margin-left:231.9pt;margin-top:18.4pt;width:4.65pt;height:14.85pt;z-index:-251672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" filled="f" stroked="f">
                  <v:textbox inset="0,0,0,0">
                    <w:txbxContent>
                      <w:p w14:paraId="784506AC" w14:textId="77777777" w:rsidR="000B7286" w:rsidRDefault="000B7286">
                        <w:pPr>
                          <w:spacing w:before="1"/>
                          <w:rPr>
                            <w:rFonts w:ascii="Symbol" w:hAnsi="Symbol"/>
                            <w:sz w:val="24"/>
                          </w:rPr>
                        </w:pPr>
                        <w:r>
                          <w:rPr>
                            <w:rFonts w:ascii="Symbol" w:hAnsi="Symbol"/>
                            <w:sz w:val="24"/>
                          </w:rPr>
                          <w:t></w:t>
                        </w:r>
                      </w:p>
                    </w:txbxContent>
                  </v:textbox>
                  <w10:wrap anchorx="page"/>
                </v:shape>
              </w:pict>
            </mc:Fallback>
          </mc:AlternateContent>
        </w:r>
        <w:r w:rsidDel="0017090B">
          <w:rPr>
            <w:noProof/>
          </w:rPr>
          <mc:AlternateContent>
            <mc:Choice Requires="wps">
              <w:drawing>
                <wp:anchor distT="0" distB="0" distL="114300" distR="114300" simplePos="0" relativeHeight="251645440" behindDoc="1" locked="0" layoutInCell="1" allowOverlap="1" wp14:anchorId="52EDCF8C" wp14:editId="084010B2">
                  <wp:simplePos x="0" y="0"/>
                  <wp:positionH relativeFrom="page">
                    <wp:posOffset>3551555</wp:posOffset>
                  </wp:positionH>
                  <wp:positionV relativeFrom="paragraph">
                    <wp:posOffset>233680</wp:posOffset>
                  </wp:positionV>
                  <wp:extent cx="59055" cy="188595"/>
                  <wp:effectExtent l="0" t="0" r="0" b="0"/>
                  <wp:wrapNone/>
                  <wp:docPr id="221"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BF4FFF" w14:textId="77777777" w:rsidR="000B7286" w:rsidRDefault="000B7286">
                              <w:pPr>
                                <w:spacing w:before="1"/>
                                <w:rPr>
                                  <w:rFonts w:ascii="Symbol" w:hAnsi="Symbol"/>
                                  <w:sz w:val="24"/>
                                </w:rPr>
                              </w:pPr>
                              <w:r>
                                <w:rPr>
                                  <w:rFonts w:ascii="Symbol" w:hAnsi="Symbol"/>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EDCF8C" id="Text Box 221" o:spid="_x0000_s1040" type="#_x0000_t202" style="position:absolute;left:0;text-align:left;margin-left:279.65pt;margin-top:18.4pt;width:4.65pt;height:14.85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" filled="f" stroked="f">
                  <v:textbox inset="0,0,0,0">
                    <w:txbxContent>
                      <w:p w14:paraId="17BF4FFF" w14:textId="77777777" w:rsidR="000B7286" w:rsidRDefault="000B7286">
                        <w:pPr>
                          <w:spacing w:before="1"/>
                          <w:rPr>
                            <w:rFonts w:ascii="Symbol" w:hAnsi="Symbol"/>
                            <w:sz w:val="24"/>
                          </w:rPr>
                        </w:pPr>
                        <w:r>
                          <w:rPr>
                            <w:rFonts w:ascii="Symbol" w:hAnsi="Symbol"/>
                            <w:sz w:val="24"/>
                          </w:rPr>
                          <w:t></w:t>
                        </w:r>
                      </w:p>
                    </w:txbxContent>
                  </v:textbox>
                  <w10:wrap anchorx="page"/>
                </v:shape>
              </w:pict>
            </mc:Fallback>
          </mc:AlternateContent>
        </w:r>
        <w:r w:rsidR="005D0374" w:rsidDel="0017090B">
          <w:delText>I</w:delText>
        </w:r>
        <w:r w:rsidR="005D0374" w:rsidDel="0017090B">
          <w:rPr>
            <w:spacing w:val="62"/>
          </w:rPr>
          <w:delText xml:space="preserve"> </w:delText>
        </w:r>
        <w:r w:rsidR="005D0374" w:rsidDel="0017090B">
          <w:delText>=</w:delText>
        </w:r>
        <w:r w:rsidR="005D0374" w:rsidDel="0017090B">
          <w:rPr>
            <w:spacing w:val="-4"/>
          </w:rPr>
          <w:delText xml:space="preserve"> </w:delText>
        </w:r>
        <w:r w:rsidR="005D0374" w:rsidDel="0017090B">
          <w:rPr>
            <w:spacing w:val="-10"/>
          </w:rPr>
          <w:delText>I</w:delText>
        </w:r>
      </w:del>
    </w:p>
    <w:p w14:paraId="55C45686" w14:textId="22776FCC" w:rsidR="00EA609D" w:rsidDel="0017090B" w:rsidRDefault="005D0374">
      <w:pPr>
        <w:rPr>
          <w:del w:id="3820" w:author="Author"/>
          <w:sz w:val="14"/>
        </w:rPr>
        <w:pPrChange w:id="3821" w:author="Author">
          <w:pPr>
            <w:spacing w:before="2" w:line="177" w:lineRule="exact"/>
            <w:ind w:left="157"/>
          </w:pPr>
        </w:pPrChange>
      </w:pPr>
      <w:del w:id="3822" w:author="Author">
        <w:r w:rsidDel="0017090B">
          <w:br w:type="column"/>
        </w:r>
        <w:r w:rsidDel="0017090B">
          <w:rPr>
            <w:rFonts w:ascii="Symbol" w:hAnsi="Symbol"/>
            <w:spacing w:val="-2"/>
            <w:position w:val="-1"/>
            <w:sz w:val="24"/>
          </w:rPr>
          <w:delText></w:delText>
        </w:r>
        <w:r w:rsidDel="0017090B">
          <w:rPr>
            <w:spacing w:val="-36"/>
            <w:position w:val="-1"/>
            <w:sz w:val="24"/>
          </w:rPr>
          <w:delText xml:space="preserve"> </w:delText>
        </w:r>
        <w:r w:rsidDel="0017090B">
          <w:rPr>
            <w:spacing w:val="-2"/>
            <w:sz w:val="24"/>
            <w:u w:val="single"/>
          </w:rPr>
          <w:delText>105</w:delText>
        </w:r>
        <w:r w:rsidDel="0017090B">
          <w:rPr>
            <w:spacing w:val="-18"/>
            <w:sz w:val="24"/>
            <w:u w:val="single"/>
          </w:rPr>
          <w:delText xml:space="preserve"> </w:delText>
        </w:r>
        <w:r w:rsidDel="0017090B">
          <w:rPr>
            <w:rFonts w:ascii="Symbol" w:hAnsi="Symbol"/>
            <w:spacing w:val="-2"/>
            <w:sz w:val="24"/>
            <w:u w:val="single"/>
          </w:rPr>
          <w:delText></w:delText>
        </w:r>
        <w:r w:rsidDel="0017090B">
          <w:rPr>
            <w:spacing w:val="-30"/>
            <w:sz w:val="24"/>
            <w:u w:val="single"/>
          </w:rPr>
          <w:delText xml:space="preserve"> </w:delText>
        </w:r>
        <w:r w:rsidDel="0017090B">
          <w:rPr>
            <w:spacing w:val="-2"/>
            <w:sz w:val="24"/>
            <w:u w:val="single"/>
          </w:rPr>
          <w:delText>10</w:delText>
        </w:r>
        <w:r w:rsidDel="0017090B">
          <w:rPr>
            <w:spacing w:val="-21"/>
            <w:sz w:val="24"/>
          </w:rPr>
          <w:delText xml:space="preserve"> </w:delText>
        </w:r>
        <w:r w:rsidDel="0017090B">
          <w:rPr>
            <w:rFonts w:ascii="Symbol" w:hAnsi="Symbol"/>
            <w:spacing w:val="-4"/>
            <w:position w:val="-1"/>
            <w:sz w:val="24"/>
          </w:rPr>
          <w:delText></w:delText>
        </w:r>
        <w:r w:rsidDel="0017090B">
          <w:rPr>
            <w:spacing w:val="-4"/>
            <w:position w:val="3"/>
            <w:sz w:val="14"/>
          </w:rPr>
          <w:delText>1.8</w:delText>
        </w:r>
      </w:del>
    </w:p>
    <w:p w14:paraId="68384219" w14:textId="635F60E5" w:rsidR="00EA609D" w:rsidDel="0017090B" w:rsidRDefault="005D0374">
      <w:pPr>
        <w:rPr>
          <w:del w:id="3823" w:author="Author"/>
          <w:sz w:val="36"/>
        </w:rPr>
        <w:pPrChange w:id="3824" w:author="Author">
          <w:pPr>
            <w:spacing w:before="59" w:line="120" w:lineRule="exact"/>
            <w:ind w:left="73"/>
          </w:pPr>
        </w:pPrChange>
      </w:pPr>
      <w:del w:id="3825" w:author="Author">
        <w:r w:rsidDel="0017090B">
          <w:br w:type="column"/>
        </w:r>
        <w:r w:rsidDel="0017090B">
          <w:rPr>
            <w:sz w:val="24"/>
          </w:rPr>
          <w:delText>=</w:delText>
        </w:r>
        <w:r w:rsidDel="0017090B">
          <w:rPr>
            <w:spacing w:val="-1"/>
            <w:sz w:val="24"/>
          </w:rPr>
          <w:delText xml:space="preserve"> </w:delText>
        </w:r>
        <w:r w:rsidDel="0017090B">
          <w:rPr>
            <w:sz w:val="24"/>
          </w:rPr>
          <w:delText xml:space="preserve">1.23 </w:delText>
        </w:r>
        <w:r w:rsidDel="0017090B">
          <w:rPr>
            <w:spacing w:val="-10"/>
            <w:sz w:val="36"/>
          </w:rPr>
          <w:delText>I</w:delText>
        </w:r>
      </w:del>
    </w:p>
    <w:p w14:paraId="514C96BE" w14:textId="5D152721" w:rsidR="00EA609D" w:rsidDel="0017090B" w:rsidRDefault="00EA609D">
      <w:pPr>
        <w:rPr>
          <w:del w:id="3826" w:author="Author"/>
          <w:sz w:val="36"/>
        </w:rPr>
        <w:sectPr w:rsidR="00EA609D" w:rsidDel="0017090B" w:rsidSect="00436BFE">
          <w:type w:val="continuous"/>
          <w:pgSz w:w="16983" w:h="15840"/>
          <w:pgMar w:top="1600" w:right="5703" w:bottom="960" w:left="960" w:header="722" w:footer="1071" w:gutter="0"/>
          <w:cols w:num="3" w:space="720" w:equalWidth="0">
            <w:col w:w="3481" w:space="40"/>
            <w:col w:w="1393" w:space="39"/>
            <w:col w:w="5367"/>
          </w:cols>
        </w:sectPr>
        <w:pPrChange w:id="3827" w:author="Author">
          <w:pPr>
            <w:spacing w:line="120" w:lineRule="exact"/>
          </w:pPr>
        </w:pPrChange>
      </w:pPr>
    </w:p>
    <w:p w14:paraId="023FD2D1" w14:textId="609C3B27" w:rsidR="00EA609D" w:rsidDel="0017090B" w:rsidRDefault="005D0374" w:rsidP="00F0522D">
      <w:pPr>
        <w:spacing w:before="52"/>
        <w:jc w:val="right"/>
        <w:rPr>
          <w:del w:id="3828" w:author="Author"/>
          <w:sz w:val="23"/>
        </w:rPr>
      </w:pPr>
      <w:del w:id="3829" w:author="Author">
        <w:r w:rsidDel="0017090B">
          <w:rPr>
            <w:sz w:val="23"/>
          </w:rPr>
          <w:delText>s</w:delText>
        </w:r>
      </w:del>
    </w:p>
    <w:p w14:paraId="65873C98" w14:textId="708E039A" w:rsidR="00EA609D" w:rsidDel="0017090B" w:rsidRDefault="005D0374" w:rsidP="00F0522D">
      <w:pPr>
        <w:pStyle w:val="BodyText"/>
        <w:spacing w:before="172"/>
        <w:ind w:left="1920"/>
        <w:rPr>
          <w:del w:id="3830" w:author="Author"/>
        </w:rPr>
      </w:pPr>
      <w:del w:id="3831" w:author="Author">
        <w:r w:rsidDel="0017090B">
          <w:rPr>
            <w:spacing w:val="-2"/>
            <w:u w:val="single"/>
          </w:rPr>
          <w:delText>Summer</w:delText>
        </w:r>
      </w:del>
    </w:p>
    <w:p w14:paraId="102C748E" w14:textId="14B67B75" w:rsidR="00EA609D" w:rsidDel="0017090B" w:rsidRDefault="005D0374">
      <w:pPr>
        <w:rPr>
          <w:del w:id="3832" w:author="Author"/>
          <w:sz w:val="23"/>
        </w:rPr>
        <w:pPrChange w:id="3833" w:author="Author">
          <w:pPr>
            <w:tabs>
              <w:tab w:val="left" w:pos="1047"/>
              <w:tab w:val="left" w:pos="1591"/>
              <w:tab w:val="left" w:pos="2780"/>
            </w:tabs>
            <w:spacing w:before="2"/>
            <w:ind w:left="439"/>
          </w:pPr>
        </w:pPrChange>
      </w:pPr>
      <w:del w:id="3834" w:author="Author">
        <w:r w:rsidDel="0017090B">
          <w:br w:type="column"/>
        </w:r>
        <w:r w:rsidDel="0017090B">
          <w:rPr>
            <w:position w:val="-1"/>
            <w:sz w:val="23"/>
          </w:rPr>
          <w:delText>r</w:delText>
        </w:r>
        <w:r w:rsidDel="0017090B">
          <w:rPr>
            <w:spacing w:val="60"/>
            <w:position w:val="-1"/>
            <w:sz w:val="23"/>
          </w:rPr>
          <w:delText xml:space="preserve"> </w:delText>
        </w:r>
        <w:r w:rsidDel="0017090B">
          <w:rPr>
            <w:rFonts w:ascii="Symbol" w:hAnsi="Symbol"/>
            <w:spacing w:val="-10"/>
            <w:sz w:val="24"/>
          </w:rPr>
          <w:delText></w:delText>
        </w:r>
        <w:r w:rsidDel="0017090B">
          <w:rPr>
            <w:sz w:val="24"/>
          </w:rPr>
          <w:tab/>
        </w:r>
        <w:r w:rsidDel="0017090B">
          <w:rPr>
            <w:spacing w:val="-5"/>
            <w:position w:val="-15"/>
            <w:sz w:val="24"/>
          </w:rPr>
          <w:delText>65</w:delText>
        </w:r>
        <w:r w:rsidDel="0017090B">
          <w:rPr>
            <w:position w:val="-15"/>
            <w:sz w:val="24"/>
          </w:rPr>
          <w:tab/>
        </w:r>
        <w:r w:rsidDel="0017090B">
          <w:rPr>
            <w:rFonts w:ascii="Symbol" w:hAnsi="Symbol"/>
            <w:spacing w:val="-10"/>
            <w:sz w:val="24"/>
          </w:rPr>
          <w:delText></w:delText>
        </w:r>
        <w:r w:rsidDel="0017090B">
          <w:rPr>
            <w:sz w:val="24"/>
          </w:rPr>
          <w:tab/>
        </w:r>
        <w:r w:rsidDel="0017090B">
          <w:rPr>
            <w:spacing w:val="-10"/>
            <w:position w:val="-1"/>
            <w:sz w:val="23"/>
          </w:rPr>
          <w:delText>r</w:delText>
        </w:r>
      </w:del>
    </w:p>
    <w:p w14:paraId="14803432" w14:textId="705EAD8B" w:rsidR="00EA609D" w:rsidDel="0017090B" w:rsidRDefault="00604FA6" w:rsidP="00F0522D">
      <w:pPr>
        <w:spacing w:before="346" w:line="123" w:lineRule="exact"/>
        <w:ind w:left="1757"/>
        <w:rPr>
          <w:del w:id="3835" w:author="Author"/>
          <w:sz w:val="14"/>
        </w:rPr>
      </w:pPr>
      <w:del w:id="3836" w:author="Author">
        <w:r w:rsidDel="0017090B">
          <w:rPr>
            <w:noProof/>
          </w:rPr>
          <mc:AlternateContent>
            <mc:Choice Requires="wps">
              <w:drawing>
                <wp:anchor distT="0" distB="0" distL="114300" distR="114300" simplePos="0" relativeHeight="251637248" behindDoc="1" locked="0" layoutInCell="1" allowOverlap="1" wp14:anchorId="1CCD202F" wp14:editId="0458624D">
                  <wp:simplePos x="0" y="0"/>
                  <wp:positionH relativeFrom="page">
                    <wp:posOffset>3624580</wp:posOffset>
                  </wp:positionH>
                  <wp:positionV relativeFrom="paragraph">
                    <wp:posOffset>337185</wp:posOffset>
                  </wp:positionV>
                  <wp:extent cx="108585" cy="0"/>
                  <wp:effectExtent l="0" t="0" r="0" b="0"/>
                  <wp:wrapNone/>
                  <wp:docPr id="220" name="Straight Connector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585" cy="0"/>
                          </a:xfrm>
                          <a:prstGeom prst="line">
                            <a:avLst/>
                          </a:prstGeom>
                          <a:noFill/>
                          <a:ln w="312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5D09ED" id="Straight Connector 220" o:spid="_x0000_s1026" style="position:absolute;z-index:-251679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5.4pt,26.55pt" to="293.95pt,2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" strokeweight=".08669mm">
                  <w10:wrap anchorx="page"/>
                </v:line>
              </w:pict>
            </mc:Fallback>
          </mc:AlternateContent>
        </w:r>
        <w:r w:rsidR="005D0374" w:rsidDel="0017090B">
          <w:rPr>
            <w:sz w:val="14"/>
          </w:rPr>
          <w:delText>1</w:delText>
        </w:r>
      </w:del>
    </w:p>
    <w:p w14:paraId="155F1604" w14:textId="7B34B0C4" w:rsidR="00EA609D" w:rsidDel="0017090B" w:rsidRDefault="00EA609D">
      <w:pPr>
        <w:rPr>
          <w:del w:id="3837" w:author="Author"/>
          <w:sz w:val="14"/>
        </w:rPr>
        <w:sectPr w:rsidR="00EA609D" w:rsidDel="0017090B" w:rsidSect="001C32D9">
          <w:type w:val="continuous"/>
          <w:pgSz w:w="16983" w:h="15840"/>
          <w:pgMar w:top="1600" w:right="5703" w:bottom="960" w:left="960" w:header="722" w:footer="1071" w:gutter="0"/>
          <w:cols w:num="2" w:space="720" w:equalWidth="0">
            <w:col w:w="3002" w:space="2"/>
            <w:col w:w="7316"/>
          </w:cols>
        </w:sectPr>
        <w:pPrChange w:id="3838" w:author="Author">
          <w:pPr>
            <w:spacing w:line="123" w:lineRule="exact"/>
          </w:pPr>
        </w:pPrChange>
      </w:pPr>
    </w:p>
    <w:p w14:paraId="7BDC659A" w14:textId="200EEC4D" w:rsidR="00EA609D" w:rsidDel="0017090B" w:rsidRDefault="005D0374" w:rsidP="00F0522D">
      <w:pPr>
        <w:pStyle w:val="Heading2"/>
        <w:rPr>
          <w:del w:id="3839" w:author="Author"/>
        </w:rPr>
      </w:pPr>
      <w:del w:id="3840" w:author="Author">
        <w:r w:rsidDel="0017090B">
          <w:delText>I</w:delText>
        </w:r>
        <w:r w:rsidDel="0017090B">
          <w:rPr>
            <w:spacing w:val="62"/>
          </w:rPr>
          <w:delText xml:space="preserve"> </w:delText>
        </w:r>
        <w:r w:rsidDel="0017090B">
          <w:delText>=</w:delText>
        </w:r>
        <w:r w:rsidDel="0017090B">
          <w:rPr>
            <w:spacing w:val="-4"/>
          </w:rPr>
          <w:delText xml:space="preserve"> </w:delText>
        </w:r>
        <w:r w:rsidDel="0017090B">
          <w:rPr>
            <w:spacing w:val="-10"/>
          </w:rPr>
          <w:delText>I</w:delText>
        </w:r>
      </w:del>
    </w:p>
    <w:p w14:paraId="5132B018" w14:textId="5E4E50A2" w:rsidR="00EA609D" w:rsidDel="0017090B" w:rsidRDefault="005D0374" w:rsidP="00083D90">
      <w:pPr>
        <w:spacing w:line="173" w:lineRule="exact"/>
        <w:ind w:left="154"/>
        <w:rPr>
          <w:del w:id="3841" w:author="Author"/>
          <w:sz w:val="14"/>
        </w:rPr>
      </w:pPr>
      <w:del w:id="3842" w:author="Author">
        <w:r w:rsidDel="0017090B">
          <w:br w:type="column"/>
        </w:r>
        <w:r w:rsidDel="0017090B">
          <w:rPr>
            <w:rFonts w:ascii="Symbol" w:hAnsi="Symbol"/>
            <w:sz w:val="24"/>
          </w:rPr>
          <w:delText></w:delText>
        </w:r>
        <w:r w:rsidDel="0017090B">
          <w:rPr>
            <w:position w:val="2"/>
            <w:sz w:val="24"/>
            <w:u w:val="single"/>
          </w:rPr>
          <w:delText>105</w:delText>
        </w:r>
        <w:r w:rsidDel="0017090B">
          <w:rPr>
            <w:spacing w:val="-18"/>
            <w:position w:val="2"/>
            <w:sz w:val="24"/>
            <w:u w:val="single"/>
          </w:rPr>
          <w:delText xml:space="preserve"> </w:delText>
        </w:r>
        <w:r w:rsidDel="0017090B">
          <w:rPr>
            <w:rFonts w:ascii="Symbol" w:hAnsi="Symbol"/>
            <w:position w:val="2"/>
            <w:sz w:val="24"/>
            <w:u w:val="single"/>
          </w:rPr>
          <w:delText></w:delText>
        </w:r>
        <w:r w:rsidDel="0017090B">
          <w:rPr>
            <w:spacing w:val="-7"/>
            <w:position w:val="2"/>
            <w:sz w:val="24"/>
            <w:u w:val="single"/>
          </w:rPr>
          <w:delText xml:space="preserve"> </w:delText>
        </w:r>
        <w:r w:rsidDel="0017090B">
          <w:rPr>
            <w:position w:val="2"/>
            <w:sz w:val="24"/>
            <w:u w:val="single"/>
          </w:rPr>
          <w:delText>28</w:delText>
        </w:r>
        <w:r w:rsidDel="0017090B">
          <w:rPr>
            <w:spacing w:val="-21"/>
            <w:position w:val="2"/>
            <w:sz w:val="24"/>
          </w:rPr>
          <w:delText xml:space="preserve"> </w:delText>
        </w:r>
        <w:r w:rsidDel="0017090B">
          <w:rPr>
            <w:rFonts w:ascii="Symbol" w:hAnsi="Symbol"/>
            <w:spacing w:val="-4"/>
            <w:sz w:val="24"/>
          </w:rPr>
          <w:delText></w:delText>
        </w:r>
        <w:r w:rsidDel="0017090B">
          <w:rPr>
            <w:spacing w:val="-4"/>
            <w:position w:val="5"/>
            <w:sz w:val="14"/>
          </w:rPr>
          <w:delText>1.8</w:delText>
        </w:r>
      </w:del>
    </w:p>
    <w:p w14:paraId="209A58F8" w14:textId="4FE0E8E4" w:rsidR="00EA609D" w:rsidDel="0017090B" w:rsidRDefault="005D0374" w:rsidP="00083D90">
      <w:pPr>
        <w:spacing w:before="57" w:line="115" w:lineRule="exact"/>
        <w:ind w:left="68"/>
        <w:rPr>
          <w:del w:id="3843" w:author="Author"/>
          <w:sz w:val="36"/>
        </w:rPr>
      </w:pPr>
      <w:del w:id="3844" w:author="Author">
        <w:r w:rsidDel="0017090B">
          <w:br w:type="column"/>
        </w:r>
        <w:r w:rsidDel="0017090B">
          <w:rPr>
            <w:sz w:val="24"/>
          </w:rPr>
          <w:delText>=</w:delText>
        </w:r>
        <w:r w:rsidDel="0017090B">
          <w:rPr>
            <w:spacing w:val="-1"/>
            <w:sz w:val="24"/>
          </w:rPr>
          <w:delText xml:space="preserve"> </w:delText>
        </w:r>
        <w:r w:rsidDel="0017090B">
          <w:rPr>
            <w:sz w:val="24"/>
          </w:rPr>
          <w:delText xml:space="preserve">1.10 </w:delText>
        </w:r>
        <w:r w:rsidDel="0017090B">
          <w:rPr>
            <w:spacing w:val="-10"/>
            <w:sz w:val="36"/>
          </w:rPr>
          <w:delText>I</w:delText>
        </w:r>
      </w:del>
    </w:p>
    <w:p w14:paraId="5C53EA2C" w14:textId="02535091" w:rsidR="00EA609D" w:rsidDel="0017090B" w:rsidRDefault="00EA609D" w:rsidP="00083D90">
      <w:pPr>
        <w:spacing w:line="115" w:lineRule="exact"/>
        <w:rPr>
          <w:del w:id="3845" w:author="Author"/>
          <w:sz w:val="36"/>
        </w:rPr>
        <w:sectPr w:rsidR="00EA609D" w:rsidDel="0017090B" w:rsidSect="00436BFE">
          <w:type w:val="continuous"/>
          <w:pgSz w:w="16983" w:h="15840"/>
          <w:pgMar w:top="1600" w:right="5703" w:bottom="960" w:left="960" w:header="722" w:footer="1071" w:gutter="0"/>
          <w:cols w:num="3" w:space="720" w:equalWidth="0">
            <w:col w:w="3481" w:space="40"/>
            <w:col w:w="1397" w:space="39"/>
            <w:col w:w="5363"/>
          </w:cols>
        </w:sectPr>
      </w:pPr>
    </w:p>
    <w:p w14:paraId="1A4B9026" w14:textId="2B3816E2" w:rsidR="00EA609D" w:rsidDel="0017090B" w:rsidRDefault="005D0374" w:rsidP="00F0522D">
      <w:pPr>
        <w:tabs>
          <w:tab w:val="left" w:pos="569"/>
        </w:tabs>
        <w:spacing w:line="258" w:lineRule="exact"/>
        <w:jc w:val="right"/>
        <w:rPr>
          <w:del w:id="3846" w:author="Author"/>
          <w:rFonts w:ascii="Symbol" w:hAnsi="Symbol"/>
          <w:sz w:val="24"/>
        </w:rPr>
      </w:pPr>
      <w:del w:id="3847" w:author="Author">
        <w:r w:rsidDel="0017090B">
          <w:rPr>
            <w:spacing w:val="-10"/>
            <w:sz w:val="23"/>
          </w:rPr>
          <w:delText>s</w:delText>
        </w:r>
        <w:r w:rsidDel="0017090B">
          <w:rPr>
            <w:sz w:val="23"/>
          </w:rPr>
          <w:tab/>
          <w:delText>r</w:delText>
        </w:r>
        <w:r w:rsidDel="0017090B">
          <w:rPr>
            <w:spacing w:val="60"/>
            <w:sz w:val="23"/>
          </w:rPr>
          <w:delText xml:space="preserve"> </w:delText>
        </w:r>
        <w:r w:rsidDel="0017090B">
          <w:rPr>
            <w:rFonts w:ascii="Symbol" w:hAnsi="Symbol"/>
            <w:spacing w:val="-10"/>
            <w:position w:val="3"/>
            <w:sz w:val="24"/>
          </w:rPr>
          <w:delText></w:delText>
        </w:r>
      </w:del>
    </w:p>
    <w:p w14:paraId="5FE5C670" w14:textId="29FFA2B8" w:rsidR="00EA609D" w:rsidDel="0017090B" w:rsidRDefault="005D0374" w:rsidP="00F0522D">
      <w:pPr>
        <w:spacing w:line="231" w:lineRule="exact"/>
        <w:jc w:val="right"/>
        <w:rPr>
          <w:del w:id="3848" w:author="Author"/>
          <w:rFonts w:ascii="Symbol" w:hAnsi="Symbol"/>
          <w:sz w:val="24"/>
        </w:rPr>
      </w:pPr>
      <w:del w:id="3849" w:author="Author">
        <w:r w:rsidDel="0017090B">
          <w:rPr>
            <w:rFonts w:ascii="Symbol" w:hAnsi="Symbol"/>
            <w:sz w:val="24"/>
          </w:rPr>
          <w:delText></w:delText>
        </w:r>
      </w:del>
    </w:p>
    <w:p w14:paraId="0CFA9F37" w14:textId="7ED846B1" w:rsidR="00EA609D" w:rsidDel="0017090B" w:rsidRDefault="005D0374" w:rsidP="00083D90">
      <w:pPr>
        <w:tabs>
          <w:tab w:val="left" w:pos="2012"/>
        </w:tabs>
        <w:spacing w:before="1" w:line="251" w:lineRule="exact"/>
        <w:ind w:left="836"/>
        <w:rPr>
          <w:del w:id="3850" w:author="Author"/>
          <w:sz w:val="23"/>
        </w:rPr>
      </w:pPr>
      <w:del w:id="3851" w:author="Author">
        <w:r w:rsidDel="0017090B">
          <w:br w:type="column"/>
        </w:r>
        <w:r w:rsidDel="0017090B">
          <w:rPr>
            <w:rFonts w:ascii="Symbol" w:hAnsi="Symbol"/>
            <w:spacing w:val="-10"/>
            <w:sz w:val="24"/>
          </w:rPr>
          <w:delText></w:delText>
        </w:r>
        <w:r w:rsidDel="0017090B">
          <w:rPr>
            <w:sz w:val="24"/>
          </w:rPr>
          <w:tab/>
        </w:r>
        <w:r w:rsidDel="0017090B">
          <w:rPr>
            <w:spacing w:val="-10"/>
            <w:position w:val="-2"/>
            <w:sz w:val="23"/>
          </w:rPr>
          <w:delText>r</w:delText>
        </w:r>
      </w:del>
    </w:p>
    <w:p w14:paraId="05BAC35F" w14:textId="15735FB3" w:rsidR="00EA609D" w:rsidDel="0017090B" w:rsidRDefault="005D0374" w:rsidP="00F0522D">
      <w:pPr>
        <w:pStyle w:val="BodyText"/>
        <w:tabs>
          <w:tab w:val="left" w:pos="836"/>
        </w:tabs>
        <w:spacing w:line="237" w:lineRule="exact"/>
        <w:ind w:left="282"/>
        <w:rPr>
          <w:del w:id="3852" w:author="Author"/>
          <w:rFonts w:ascii="Symbol" w:hAnsi="Symbol"/>
        </w:rPr>
      </w:pPr>
      <w:del w:id="3853" w:author="Author">
        <w:r w:rsidDel="0017090B">
          <w:rPr>
            <w:spacing w:val="-5"/>
          </w:rPr>
          <w:delText>65</w:delText>
        </w:r>
        <w:r w:rsidDel="0017090B">
          <w:tab/>
        </w:r>
        <w:r w:rsidDel="0017090B">
          <w:rPr>
            <w:rFonts w:ascii="Symbol" w:hAnsi="Symbol"/>
            <w:spacing w:val="-10"/>
            <w:position w:val="-2"/>
          </w:rPr>
          <w:delText></w:delText>
        </w:r>
      </w:del>
    </w:p>
    <w:p w14:paraId="68E5C470" w14:textId="062B1605" w:rsidR="00EA609D" w:rsidDel="0017090B" w:rsidRDefault="00EA609D" w:rsidP="008A0C8C">
      <w:pPr>
        <w:spacing w:line="237" w:lineRule="exact"/>
        <w:rPr>
          <w:ins w:id="3854" w:author="Author"/>
          <w:del w:id="3855" w:author="Author"/>
          <w:rFonts w:ascii="Symbol" w:hAnsi="Symbol"/>
        </w:rPr>
      </w:pPr>
    </w:p>
    <w:p w14:paraId="51ADEDFA" w14:textId="3DF875F0" w:rsidR="008B7D4A" w:rsidDel="0017090B" w:rsidRDefault="008B7D4A" w:rsidP="008A0C8C">
      <w:pPr>
        <w:spacing w:line="237" w:lineRule="exact"/>
        <w:rPr>
          <w:ins w:id="3856" w:author="Author"/>
          <w:del w:id="3857" w:author="Author"/>
          <w:rFonts w:ascii="Symbol" w:hAnsi="Symbol"/>
        </w:rPr>
      </w:pPr>
    </w:p>
    <w:p w14:paraId="188F823D" w14:textId="7FD153E5" w:rsidR="008B7D4A" w:rsidDel="0017090B" w:rsidRDefault="008B7D4A" w:rsidP="008A0C8C">
      <w:pPr>
        <w:spacing w:line="237" w:lineRule="exact"/>
        <w:rPr>
          <w:del w:id="3858" w:author="Author"/>
          <w:rFonts w:ascii="Symbol" w:hAnsi="Symbol"/>
        </w:rPr>
        <w:sectPr w:rsidR="008B7D4A" w:rsidDel="0017090B" w:rsidSect="00436BFE">
          <w:type w:val="continuous"/>
          <w:pgSz w:w="16983" w:h="15840"/>
          <w:pgMar w:top="1600" w:right="5703" w:bottom="960" w:left="960" w:header="722" w:footer="1071" w:gutter="0"/>
          <w:cols w:num="2" w:space="720" w:equalWidth="0">
            <w:col w:w="3769" w:space="40"/>
            <w:col w:w="6511"/>
          </w:cols>
        </w:sectPr>
      </w:pPr>
    </w:p>
    <w:p w14:paraId="54841FA6" w14:textId="77345628" w:rsidR="00EA609D" w:rsidDel="0017090B" w:rsidRDefault="005D0374" w:rsidP="00F0522D">
      <w:pPr>
        <w:pStyle w:val="ListParagraph"/>
        <w:numPr>
          <w:ilvl w:val="0"/>
          <w:numId w:val="37"/>
        </w:numPr>
        <w:tabs>
          <w:tab w:val="left" w:pos="1920"/>
          <w:tab w:val="left" w:pos="1921"/>
        </w:tabs>
        <w:spacing w:before="4"/>
        <w:ind w:left="1920" w:hanging="721"/>
        <w:rPr>
          <w:del w:id="3859" w:author="Author"/>
          <w:sz w:val="24"/>
        </w:rPr>
      </w:pPr>
      <w:del w:id="3860" w:author="Author">
        <w:r w:rsidDel="0017090B">
          <w:rPr>
            <w:sz w:val="24"/>
            <w:u w:val="single"/>
          </w:rPr>
          <w:delText>Long-Time</w:delText>
        </w:r>
        <w:r w:rsidDel="0017090B">
          <w:rPr>
            <w:spacing w:val="-2"/>
            <w:sz w:val="24"/>
            <w:u w:val="single"/>
          </w:rPr>
          <w:delText xml:space="preserve"> </w:delText>
        </w:r>
        <w:r w:rsidDel="0017090B">
          <w:rPr>
            <w:sz w:val="24"/>
            <w:u w:val="single"/>
          </w:rPr>
          <w:delText>Emergency</w:delText>
        </w:r>
        <w:r w:rsidDel="0017090B">
          <w:rPr>
            <w:spacing w:val="-6"/>
            <w:sz w:val="24"/>
            <w:u w:val="single"/>
          </w:rPr>
          <w:delText xml:space="preserve"> </w:delText>
        </w:r>
        <w:r w:rsidDel="0017090B">
          <w:rPr>
            <w:spacing w:val="-2"/>
            <w:sz w:val="24"/>
            <w:u w:val="single"/>
          </w:rPr>
          <w:delText>rating</w:delText>
        </w:r>
      </w:del>
    </w:p>
    <w:p w14:paraId="6BBEF3B3" w14:textId="2DDA36F7" w:rsidR="00EA609D" w:rsidDel="0017090B" w:rsidRDefault="00EA609D" w:rsidP="005C0234">
      <w:pPr>
        <w:rPr>
          <w:del w:id="3861" w:author="Author"/>
          <w:sz w:val="24"/>
        </w:rPr>
        <w:sectPr w:rsidR="00EA609D" w:rsidDel="0017090B" w:rsidSect="00436BFE">
          <w:type w:val="continuous"/>
          <w:pgSz w:w="16983" w:h="15840"/>
          <w:pgMar w:top="1600" w:right="5703" w:bottom="960" w:left="960" w:header="722" w:footer="1071" w:gutter="0"/>
          <w:cols w:space="720"/>
        </w:sectPr>
      </w:pPr>
    </w:p>
    <w:p w14:paraId="17981669" w14:textId="799C0E02" w:rsidR="00EA609D" w:rsidDel="0017090B" w:rsidRDefault="005D0374" w:rsidP="00F0522D">
      <w:pPr>
        <w:pStyle w:val="Heading2"/>
        <w:spacing w:before="95" w:line="112" w:lineRule="exact"/>
        <w:rPr>
          <w:del w:id="3862" w:author="Author"/>
        </w:rPr>
      </w:pPr>
      <w:del w:id="3863" w:author="Author">
        <w:r w:rsidDel="0017090B">
          <w:delText>I</w:delText>
        </w:r>
        <w:r w:rsidDel="0017090B">
          <w:rPr>
            <w:spacing w:val="62"/>
          </w:rPr>
          <w:delText xml:space="preserve"> </w:delText>
        </w:r>
        <w:r w:rsidDel="0017090B">
          <w:delText>=</w:delText>
        </w:r>
        <w:r w:rsidDel="0017090B">
          <w:rPr>
            <w:spacing w:val="-4"/>
          </w:rPr>
          <w:delText xml:space="preserve"> </w:delText>
        </w:r>
        <w:r w:rsidDel="0017090B">
          <w:rPr>
            <w:spacing w:val="-10"/>
          </w:rPr>
          <w:delText>I</w:delText>
        </w:r>
      </w:del>
    </w:p>
    <w:p w14:paraId="40A081B4" w14:textId="45F925CC" w:rsidR="00EA609D" w:rsidDel="0017090B" w:rsidRDefault="005D0374">
      <w:pPr>
        <w:rPr>
          <w:del w:id="3864" w:author="Author"/>
          <w:sz w:val="24"/>
        </w:rPr>
        <w:pPrChange w:id="3865" w:author="Author">
          <w:pPr>
            <w:spacing w:before="24" w:line="183" w:lineRule="exact"/>
            <w:ind w:left="155"/>
          </w:pPr>
        </w:pPrChange>
      </w:pPr>
      <w:del w:id="3866" w:author="Author">
        <w:r w:rsidDel="0017090B">
          <w:br w:type="column"/>
        </w:r>
        <w:r w:rsidDel="0017090B">
          <w:rPr>
            <w:rFonts w:ascii="Symbol" w:hAnsi="Symbol"/>
            <w:sz w:val="24"/>
          </w:rPr>
          <w:delText></w:delText>
        </w:r>
        <w:r w:rsidDel="0017090B">
          <w:rPr>
            <w:spacing w:val="-37"/>
            <w:sz w:val="24"/>
          </w:rPr>
          <w:delText xml:space="preserve"> </w:delText>
        </w:r>
        <w:r w:rsidDel="0017090B">
          <w:rPr>
            <w:rFonts w:ascii="Symbol" w:hAnsi="Symbol"/>
            <w:i/>
            <w:position w:val="2"/>
            <w:sz w:val="25"/>
            <w:u w:val="single"/>
          </w:rPr>
          <w:delText></w:delText>
        </w:r>
        <w:r w:rsidDel="0017090B">
          <w:rPr>
            <w:spacing w:val="-16"/>
            <w:position w:val="2"/>
            <w:sz w:val="25"/>
            <w:u w:val="single"/>
          </w:rPr>
          <w:delText xml:space="preserve"> </w:delText>
        </w:r>
        <w:r w:rsidDel="0017090B">
          <w:rPr>
            <w:position w:val="2"/>
            <w:sz w:val="24"/>
            <w:u w:val="single"/>
          </w:rPr>
          <w:delText>max(1)</w:delText>
        </w:r>
        <w:r w:rsidDel="0017090B">
          <w:rPr>
            <w:spacing w:val="-15"/>
            <w:position w:val="2"/>
            <w:sz w:val="24"/>
            <w:u w:val="single"/>
          </w:rPr>
          <w:delText xml:space="preserve"> </w:delText>
        </w:r>
        <w:r w:rsidDel="0017090B">
          <w:rPr>
            <w:rFonts w:ascii="Symbol" w:hAnsi="Symbol"/>
            <w:position w:val="2"/>
            <w:sz w:val="24"/>
            <w:u w:val="single"/>
          </w:rPr>
          <w:delText></w:delText>
        </w:r>
        <w:r w:rsidDel="0017090B">
          <w:rPr>
            <w:spacing w:val="-37"/>
            <w:position w:val="2"/>
            <w:sz w:val="24"/>
          </w:rPr>
          <w:delText xml:space="preserve"> </w:delText>
        </w:r>
        <w:r w:rsidDel="0017090B">
          <w:rPr>
            <w:rFonts w:ascii="Symbol" w:hAnsi="Symbol"/>
            <w:i/>
            <w:position w:val="2"/>
            <w:sz w:val="25"/>
            <w:u w:val="single"/>
          </w:rPr>
          <w:delText></w:delText>
        </w:r>
        <w:r w:rsidDel="0017090B">
          <w:rPr>
            <w:i/>
            <w:position w:val="2"/>
            <w:sz w:val="24"/>
            <w:u w:val="single"/>
          </w:rPr>
          <w:delText>a</w:delText>
        </w:r>
        <w:r w:rsidDel="0017090B">
          <w:rPr>
            <w:i/>
            <w:spacing w:val="-16"/>
            <w:position w:val="2"/>
            <w:sz w:val="24"/>
          </w:rPr>
          <w:delText xml:space="preserve"> </w:delText>
        </w:r>
        <w:r w:rsidDel="0017090B">
          <w:rPr>
            <w:rFonts w:ascii="Symbol" w:hAnsi="Symbol"/>
            <w:sz w:val="24"/>
          </w:rPr>
          <w:delText></w:delText>
        </w:r>
        <w:r w:rsidDel="0017090B">
          <w:rPr>
            <w:spacing w:val="59"/>
            <w:w w:val="150"/>
            <w:sz w:val="24"/>
          </w:rPr>
          <w:delText xml:space="preserve"> </w:delText>
        </w:r>
        <w:r w:rsidDel="0017090B">
          <w:rPr>
            <w:spacing w:val="-17"/>
            <w:w w:val="150"/>
            <w:sz w:val="24"/>
            <w:u w:val="single"/>
            <w:vertAlign w:val="superscript"/>
          </w:rPr>
          <w:delText xml:space="preserve"> </w:delText>
        </w:r>
        <w:r w:rsidDel="0017090B">
          <w:rPr>
            <w:spacing w:val="-10"/>
            <w:sz w:val="24"/>
            <w:u w:val="single"/>
            <w:vertAlign w:val="superscript"/>
          </w:rPr>
          <w:delText>1</w:delText>
        </w:r>
        <w:r w:rsidDel="0017090B">
          <w:rPr>
            <w:spacing w:val="40"/>
            <w:sz w:val="24"/>
            <w:u w:val="single"/>
          </w:rPr>
          <w:delText xml:space="preserve"> </w:delText>
        </w:r>
      </w:del>
    </w:p>
    <w:p w14:paraId="689C9BC6" w14:textId="022BE56B" w:rsidR="00EA609D" w:rsidDel="0017090B" w:rsidRDefault="00EA609D">
      <w:pPr>
        <w:rPr>
          <w:del w:id="3867" w:author="Author"/>
          <w:sz w:val="24"/>
        </w:rPr>
        <w:sectPr w:rsidR="00EA609D" w:rsidDel="0017090B" w:rsidSect="00436BFE">
          <w:type w:val="continuous"/>
          <w:pgSz w:w="16983" w:h="15840"/>
          <w:pgMar w:top="1600" w:right="5703" w:bottom="960" w:left="960" w:header="722" w:footer="1071" w:gutter="0"/>
          <w:cols w:num="2" w:space="720" w:equalWidth="0">
            <w:col w:w="3481" w:space="40"/>
            <w:col w:w="6799"/>
          </w:cols>
        </w:sectPr>
        <w:pPrChange w:id="3868" w:author="Author">
          <w:pPr>
            <w:spacing w:line="183" w:lineRule="exact"/>
          </w:pPr>
        </w:pPrChange>
      </w:pPr>
    </w:p>
    <w:p w14:paraId="5B10DC69" w14:textId="7B935441" w:rsidR="00EA609D" w:rsidDel="0017090B" w:rsidRDefault="00604FA6" w:rsidP="00F0522D">
      <w:pPr>
        <w:tabs>
          <w:tab w:val="left" w:pos="3480"/>
        </w:tabs>
        <w:spacing w:before="3" w:line="253" w:lineRule="exact"/>
        <w:ind w:left="2911"/>
        <w:rPr>
          <w:del w:id="3869" w:author="Author"/>
          <w:rFonts w:ascii="Symbol" w:hAnsi="Symbol"/>
          <w:sz w:val="24"/>
        </w:rPr>
      </w:pPr>
      <w:del w:id="3870" w:author="Author">
        <w:r w:rsidDel="0017090B">
          <w:rPr>
            <w:noProof/>
          </w:rPr>
          <mc:AlternateContent>
            <mc:Choice Requires="wps">
              <w:drawing>
                <wp:anchor distT="0" distB="0" distL="114300" distR="114300" simplePos="0" relativeHeight="251646464" behindDoc="1" locked="0" layoutInCell="1" allowOverlap="1" wp14:anchorId="4DBFD26D" wp14:editId="52F8911D">
                  <wp:simplePos x="0" y="0"/>
                  <wp:positionH relativeFrom="page">
                    <wp:posOffset>3354705</wp:posOffset>
                  </wp:positionH>
                  <wp:positionV relativeFrom="paragraph">
                    <wp:posOffset>98425</wp:posOffset>
                  </wp:positionV>
                  <wp:extent cx="81280" cy="198755"/>
                  <wp:effectExtent l="0" t="0" r="0" b="0"/>
                  <wp:wrapNone/>
                  <wp:docPr id="219"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280" cy="198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60B5D9" w14:textId="77777777" w:rsidR="000B7286" w:rsidRDefault="000B7286">
                              <w:pPr>
                                <w:spacing w:before="5"/>
                                <w:rPr>
                                  <w:rFonts w:ascii="Symbol" w:hAnsi="Symbol"/>
                                  <w:i/>
                                  <w:sz w:val="25"/>
                                </w:rPr>
                              </w:pPr>
                              <w:r>
                                <w:rPr>
                                  <w:rFonts w:ascii="Symbol" w:hAnsi="Symbol"/>
                                  <w:i/>
                                  <w:w w:val="97"/>
                                  <w:sz w:val="2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FD26D" id="Text Box 219" o:spid="_x0000_s1041" type="#_x0000_t202" style="position:absolute;left:0;text-align:left;margin-left:264.15pt;margin-top:7.75pt;width:6.4pt;height:15.65pt;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" filled="f" stroked="f">
                  <v:textbox inset="0,0,0,0">
                    <w:txbxContent>
                      <w:p w14:paraId="6160B5D9" w14:textId="77777777" w:rsidR="000B7286" w:rsidRDefault="000B7286">
                        <w:pPr>
                          <w:spacing w:before="5"/>
                          <w:rPr>
                            <w:rFonts w:ascii="Symbol" w:hAnsi="Symbol"/>
                            <w:i/>
                            <w:sz w:val="25"/>
                          </w:rPr>
                        </w:pPr>
                        <w:r>
                          <w:rPr>
                            <w:rFonts w:ascii="Symbol" w:hAnsi="Symbol"/>
                            <w:i/>
                            <w:w w:val="97"/>
                            <w:sz w:val="25"/>
                          </w:rPr>
                          <w:t></w:t>
                        </w:r>
                      </w:p>
                    </w:txbxContent>
                  </v:textbox>
                  <w10:wrap anchorx="page"/>
                </v:shape>
              </w:pict>
            </mc:Fallback>
          </mc:AlternateContent>
        </w:r>
        <w:r w:rsidR="005D0374" w:rsidDel="0017090B">
          <w:rPr>
            <w:spacing w:val="-10"/>
            <w:sz w:val="23"/>
          </w:rPr>
          <w:delText>s</w:delText>
        </w:r>
        <w:r w:rsidR="005D0374" w:rsidDel="0017090B">
          <w:rPr>
            <w:sz w:val="23"/>
          </w:rPr>
          <w:tab/>
          <w:delText>r</w:delText>
        </w:r>
        <w:r w:rsidR="005D0374" w:rsidDel="0017090B">
          <w:rPr>
            <w:spacing w:val="60"/>
            <w:sz w:val="23"/>
          </w:rPr>
          <w:delText xml:space="preserve"> </w:delText>
        </w:r>
        <w:r w:rsidR="005D0374" w:rsidDel="0017090B">
          <w:rPr>
            <w:rFonts w:ascii="Symbol" w:hAnsi="Symbol"/>
            <w:spacing w:val="-10"/>
            <w:position w:val="3"/>
            <w:sz w:val="24"/>
          </w:rPr>
          <w:delText></w:delText>
        </w:r>
      </w:del>
    </w:p>
    <w:p w14:paraId="30E48E0C" w14:textId="424153B2" w:rsidR="00EA609D" w:rsidDel="0017090B" w:rsidRDefault="005D0374" w:rsidP="00F0522D">
      <w:pPr>
        <w:tabs>
          <w:tab w:val="left" w:pos="771"/>
        </w:tabs>
        <w:spacing w:line="239" w:lineRule="exact"/>
        <w:jc w:val="right"/>
        <w:rPr>
          <w:del w:id="3871" w:author="Author"/>
          <w:i/>
          <w:sz w:val="24"/>
        </w:rPr>
      </w:pPr>
      <w:del w:id="3872" w:author="Author">
        <w:r w:rsidDel="0017090B">
          <w:rPr>
            <w:rFonts w:ascii="Symbol" w:hAnsi="Symbol"/>
            <w:spacing w:val="-10"/>
            <w:position w:val="-2"/>
            <w:sz w:val="24"/>
          </w:rPr>
          <w:delText></w:delText>
        </w:r>
        <w:r w:rsidDel="0017090B">
          <w:rPr>
            <w:position w:val="-2"/>
            <w:sz w:val="24"/>
          </w:rPr>
          <w:tab/>
        </w:r>
        <w:r w:rsidDel="0017090B">
          <w:rPr>
            <w:i/>
            <w:spacing w:val="-10"/>
            <w:sz w:val="24"/>
          </w:rPr>
          <w:delText>r</w:delText>
        </w:r>
      </w:del>
    </w:p>
    <w:p w14:paraId="4B2A3D66" w14:textId="4D9EC890" w:rsidR="00EA609D" w:rsidDel="0017090B" w:rsidRDefault="005D0374">
      <w:pPr>
        <w:rPr>
          <w:del w:id="3873" w:author="Author"/>
          <w:sz w:val="14"/>
        </w:rPr>
        <w:pPrChange w:id="3874" w:author="Author">
          <w:pPr>
            <w:spacing w:before="2" w:line="246" w:lineRule="exact"/>
            <w:ind w:left="543"/>
          </w:pPr>
        </w:pPrChange>
      </w:pPr>
      <w:del w:id="3875" w:author="Author">
        <w:r w:rsidDel="0017090B">
          <w:br w:type="column"/>
        </w:r>
        <w:r w:rsidDel="0017090B">
          <w:rPr>
            <w:rFonts w:ascii="Symbol" w:hAnsi="Symbol"/>
            <w:position w:val="-8"/>
            <w:sz w:val="24"/>
          </w:rPr>
          <w:delText></w:delText>
        </w:r>
        <w:r w:rsidDel="0017090B">
          <w:rPr>
            <w:spacing w:val="29"/>
            <w:position w:val="-8"/>
            <w:sz w:val="24"/>
          </w:rPr>
          <w:delText xml:space="preserve">  </w:delText>
        </w:r>
        <w:r w:rsidDel="0017090B">
          <w:rPr>
            <w:spacing w:val="-5"/>
            <w:sz w:val="14"/>
          </w:rPr>
          <w:delText>1.8</w:delText>
        </w:r>
      </w:del>
    </w:p>
    <w:p w14:paraId="2E824022" w14:textId="75DFABFA" w:rsidR="00EA609D" w:rsidDel="0017090B" w:rsidRDefault="005D0374" w:rsidP="00F0522D">
      <w:pPr>
        <w:spacing w:line="246" w:lineRule="exact"/>
        <w:ind w:left="543"/>
        <w:rPr>
          <w:del w:id="3876" w:author="Author"/>
          <w:rFonts w:ascii="Symbol" w:hAnsi="Symbol"/>
          <w:sz w:val="24"/>
        </w:rPr>
      </w:pPr>
      <w:del w:id="3877" w:author="Author">
        <w:r w:rsidDel="0017090B">
          <w:rPr>
            <w:rFonts w:ascii="Symbol" w:hAnsi="Symbol"/>
            <w:w w:val="101"/>
            <w:sz w:val="24"/>
          </w:rPr>
          <w:delText></w:delText>
        </w:r>
      </w:del>
    </w:p>
    <w:p w14:paraId="55E3162B" w14:textId="6B2227FE" w:rsidR="00EA609D" w:rsidDel="0017090B" w:rsidRDefault="005D0374">
      <w:pPr>
        <w:rPr>
          <w:del w:id="3878" w:author="Author"/>
        </w:rPr>
        <w:pPrChange w:id="3879" w:author="Author">
          <w:pPr>
            <w:pStyle w:val="BodyText"/>
            <w:ind w:left="2839"/>
          </w:pPr>
        </w:pPrChange>
      </w:pPr>
      <w:del w:id="3880" w:author="Author">
        <w:r w:rsidDel="0017090B">
          <w:br w:type="column"/>
          <w:delText>Equation</w:delText>
        </w:r>
        <w:r w:rsidDel="0017090B">
          <w:rPr>
            <w:spacing w:val="-2"/>
          </w:rPr>
          <w:delText xml:space="preserve"> </w:delText>
        </w:r>
        <w:r w:rsidDel="0017090B">
          <w:rPr>
            <w:spacing w:val="-5"/>
          </w:rPr>
          <w:delText>(2)</w:delText>
        </w:r>
      </w:del>
    </w:p>
    <w:p w14:paraId="03D643D8" w14:textId="18652D51" w:rsidR="00EA609D" w:rsidDel="0017090B" w:rsidRDefault="00EA609D" w:rsidP="005C0234">
      <w:pPr>
        <w:rPr>
          <w:del w:id="3881" w:author="Author"/>
        </w:rPr>
        <w:sectPr w:rsidR="00EA609D" w:rsidDel="0017090B" w:rsidSect="00436BFE">
          <w:type w:val="continuous"/>
          <w:pgSz w:w="16983" w:h="15840"/>
          <w:pgMar w:top="1600" w:right="5703" w:bottom="960" w:left="960" w:header="722" w:footer="1071" w:gutter="0"/>
          <w:cols w:num="3" w:space="720" w:equalWidth="0">
            <w:col w:w="4543" w:space="40"/>
            <w:col w:w="993" w:space="39"/>
            <w:col w:w="4705"/>
          </w:cols>
        </w:sectPr>
      </w:pPr>
    </w:p>
    <w:p w14:paraId="4DF56F3D" w14:textId="7C884195" w:rsidR="00EA609D" w:rsidDel="0017090B" w:rsidRDefault="00EA609D" w:rsidP="00F0522D">
      <w:pPr>
        <w:pStyle w:val="BodyText"/>
        <w:spacing w:before="2"/>
        <w:rPr>
          <w:del w:id="3882" w:author="Author"/>
          <w:sz w:val="13"/>
        </w:rPr>
      </w:pPr>
    </w:p>
    <w:p w14:paraId="5BB952B9" w14:textId="4DA45405" w:rsidR="00EA609D" w:rsidDel="0017090B" w:rsidRDefault="00007E36" w:rsidP="00F0522D">
      <w:pPr>
        <w:pStyle w:val="BodyText"/>
        <w:spacing w:before="90"/>
        <w:ind w:left="1920"/>
        <w:rPr>
          <w:del w:id="3883" w:author="Author"/>
        </w:rPr>
      </w:pPr>
      <w:ins w:id="3884" w:author="Author">
        <w:del w:id="3885" w:author="Author">
          <w:r w:rsidDel="0017090B">
            <w:rPr>
              <w:u w:val="single"/>
            </w:rPr>
            <w:delText>March</w:delText>
          </w:r>
        </w:del>
      </w:ins>
      <w:del w:id="3886" w:author="Author">
        <w:r w:rsidR="005D0374" w:rsidDel="0017090B">
          <w:rPr>
            <w:u w:val="single"/>
          </w:rPr>
          <w:delText>Winter</w:delText>
        </w:r>
        <w:r w:rsidR="005D0374" w:rsidDel="0017090B">
          <w:rPr>
            <w:spacing w:val="-1"/>
            <w:u w:val="single"/>
          </w:rPr>
          <w:delText xml:space="preserve"> </w:delText>
        </w:r>
        <w:r w:rsidR="005D0374" w:rsidDel="0017090B">
          <w:rPr>
            <w:u w:val="single"/>
          </w:rPr>
          <w:delText>(4</w:delText>
        </w:r>
        <w:r w:rsidR="005D0374" w:rsidDel="0017090B">
          <w:rPr>
            <w:spacing w:val="-1"/>
            <w:u w:val="single"/>
          </w:rPr>
          <w:delText xml:space="preserve"> </w:delText>
        </w:r>
        <w:r w:rsidR="005D0374" w:rsidDel="0017090B">
          <w:rPr>
            <w:spacing w:val="-2"/>
            <w:u w:val="single"/>
          </w:rPr>
          <w:delText>hours)</w:delText>
        </w:r>
      </w:del>
    </w:p>
    <w:p w14:paraId="6FA75BB2" w14:textId="2E0FB431" w:rsidR="00EA609D" w:rsidDel="0017090B" w:rsidRDefault="00604FA6" w:rsidP="00F0522D">
      <w:pPr>
        <w:spacing w:before="37" w:line="123" w:lineRule="exact"/>
        <w:ind w:right="678"/>
        <w:jc w:val="center"/>
        <w:rPr>
          <w:del w:id="3887" w:author="Author"/>
          <w:sz w:val="14"/>
        </w:rPr>
      </w:pPr>
      <w:del w:id="3888" w:author="Author">
        <w:r w:rsidDel="0017090B">
          <w:rPr>
            <w:noProof/>
          </w:rPr>
          <mc:AlternateContent>
            <mc:Choice Requires="wps">
              <w:drawing>
                <wp:anchor distT="0" distB="0" distL="114300" distR="114300" simplePos="0" relativeHeight="251638272" behindDoc="1" locked="0" layoutInCell="1" allowOverlap="1" wp14:anchorId="24E3E67F" wp14:editId="560E4B43">
                  <wp:simplePos x="0" y="0"/>
                  <wp:positionH relativeFrom="page">
                    <wp:posOffset>3615055</wp:posOffset>
                  </wp:positionH>
                  <wp:positionV relativeFrom="paragraph">
                    <wp:posOffset>140970</wp:posOffset>
                  </wp:positionV>
                  <wp:extent cx="109220" cy="0"/>
                  <wp:effectExtent l="0" t="0" r="0" b="0"/>
                  <wp:wrapNone/>
                  <wp:docPr id="218" name="Straight Connector 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9220" cy="0"/>
                          </a:xfrm>
                          <a:prstGeom prst="line">
                            <a:avLst/>
                          </a:prstGeom>
                          <a:noFill/>
                          <a:ln w="311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79594B" id="Straight Connector 218" o:spid="_x0000_s1026" style="position:absolute;z-index:-251678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4.65pt,11.1pt" to="293.25pt,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" strokeweight=".08658mm">
                  <w10:wrap anchorx="page"/>
                </v:line>
              </w:pict>
            </mc:Fallback>
          </mc:AlternateContent>
        </w:r>
        <w:r w:rsidR="005D0374" w:rsidDel="0017090B">
          <w:rPr>
            <w:w w:val="101"/>
            <w:sz w:val="14"/>
          </w:rPr>
          <w:delText>1</w:delText>
        </w:r>
      </w:del>
    </w:p>
    <w:p w14:paraId="0275A95D" w14:textId="2B80860E" w:rsidR="00EA609D" w:rsidDel="0017090B" w:rsidRDefault="00EA609D">
      <w:pPr>
        <w:rPr>
          <w:del w:id="3889" w:author="Author"/>
          <w:sz w:val="14"/>
        </w:rPr>
        <w:sectPr w:rsidR="00EA609D" w:rsidDel="0017090B" w:rsidSect="00436BFE">
          <w:type w:val="continuous"/>
          <w:pgSz w:w="16983" w:h="15840"/>
          <w:pgMar w:top="1600" w:right="5703" w:bottom="960" w:left="960" w:header="722" w:footer="1071" w:gutter="0"/>
          <w:cols w:space="720"/>
        </w:sectPr>
        <w:pPrChange w:id="3890" w:author="Author">
          <w:pPr>
            <w:spacing w:line="123" w:lineRule="exact"/>
            <w:jc w:val="center"/>
          </w:pPr>
        </w:pPrChange>
      </w:pPr>
    </w:p>
    <w:p w14:paraId="76EF0543" w14:textId="533033DC" w:rsidR="00EA609D" w:rsidDel="0017090B" w:rsidRDefault="005D0374" w:rsidP="00F0522D">
      <w:pPr>
        <w:pStyle w:val="Heading2"/>
        <w:rPr>
          <w:del w:id="3891" w:author="Author"/>
        </w:rPr>
      </w:pPr>
      <w:del w:id="3892" w:author="Author">
        <w:r w:rsidDel="0017090B">
          <w:delText>I</w:delText>
        </w:r>
        <w:r w:rsidDel="0017090B">
          <w:rPr>
            <w:spacing w:val="62"/>
          </w:rPr>
          <w:delText xml:space="preserve"> </w:delText>
        </w:r>
        <w:r w:rsidDel="0017090B">
          <w:delText>=</w:delText>
        </w:r>
        <w:r w:rsidDel="0017090B">
          <w:rPr>
            <w:spacing w:val="-4"/>
          </w:rPr>
          <w:delText xml:space="preserve"> </w:delText>
        </w:r>
        <w:r w:rsidDel="0017090B">
          <w:rPr>
            <w:spacing w:val="-10"/>
          </w:rPr>
          <w:delText>I</w:delText>
        </w:r>
      </w:del>
    </w:p>
    <w:p w14:paraId="4AA9C930" w14:textId="56D8A7E9" w:rsidR="00EA609D" w:rsidDel="0017090B" w:rsidRDefault="005D0374">
      <w:pPr>
        <w:rPr>
          <w:del w:id="3893" w:author="Author"/>
          <w:sz w:val="14"/>
        </w:rPr>
        <w:pPrChange w:id="3894" w:author="Author">
          <w:pPr>
            <w:spacing w:line="172" w:lineRule="exact"/>
            <w:ind w:left="154"/>
          </w:pPr>
        </w:pPrChange>
      </w:pPr>
      <w:del w:id="3895" w:author="Author">
        <w:r w:rsidDel="0017090B">
          <w:br w:type="column"/>
        </w:r>
        <w:r w:rsidDel="0017090B">
          <w:rPr>
            <w:rFonts w:ascii="Symbol" w:hAnsi="Symbol"/>
            <w:sz w:val="24"/>
          </w:rPr>
          <w:delText></w:delText>
        </w:r>
        <w:r w:rsidDel="0017090B">
          <w:rPr>
            <w:position w:val="2"/>
            <w:sz w:val="24"/>
            <w:u w:val="single"/>
          </w:rPr>
          <w:delText>120</w:delText>
        </w:r>
        <w:r w:rsidDel="0017090B">
          <w:rPr>
            <w:spacing w:val="7"/>
            <w:position w:val="2"/>
            <w:sz w:val="24"/>
            <w:u w:val="single"/>
          </w:rPr>
          <w:delText xml:space="preserve"> </w:delText>
        </w:r>
        <w:r w:rsidDel="0017090B">
          <w:rPr>
            <w:rFonts w:ascii="Symbol" w:hAnsi="Symbol"/>
            <w:position w:val="2"/>
            <w:sz w:val="24"/>
            <w:u w:val="single"/>
          </w:rPr>
          <w:delText></w:delText>
        </w:r>
        <w:r w:rsidDel="0017090B">
          <w:rPr>
            <w:position w:val="2"/>
            <w:sz w:val="24"/>
            <w:u w:val="single"/>
          </w:rPr>
          <w:delText>10</w:delText>
        </w:r>
        <w:r w:rsidDel="0017090B">
          <w:rPr>
            <w:spacing w:val="-1"/>
            <w:position w:val="2"/>
            <w:sz w:val="24"/>
          </w:rPr>
          <w:delText xml:space="preserve"> </w:delText>
        </w:r>
        <w:r w:rsidDel="0017090B">
          <w:rPr>
            <w:rFonts w:ascii="Symbol" w:hAnsi="Symbol"/>
            <w:spacing w:val="-4"/>
            <w:sz w:val="24"/>
          </w:rPr>
          <w:delText></w:delText>
        </w:r>
        <w:r w:rsidDel="0017090B">
          <w:rPr>
            <w:spacing w:val="-4"/>
            <w:position w:val="5"/>
            <w:sz w:val="14"/>
          </w:rPr>
          <w:delText>1.8</w:delText>
        </w:r>
      </w:del>
    </w:p>
    <w:p w14:paraId="6E980BEE" w14:textId="72DC2E79" w:rsidR="00EA609D" w:rsidDel="0017090B" w:rsidRDefault="005D0374">
      <w:pPr>
        <w:rPr>
          <w:del w:id="3896" w:author="Author"/>
          <w:sz w:val="36"/>
        </w:rPr>
        <w:pPrChange w:id="3897" w:author="Author">
          <w:pPr>
            <w:spacing w:before="57" w:line="115" w:lineRule="exact"/>
            <w:ind w:left="68"/>
          </w:pPr>
        </w:pPrChange>
      </w:pPr>
      <w:del w:id="3898" w:author="Author">
        <w:r w:rsidDel="0017090B">
          <w:br w:type="column"/>
        </w:r>
        <w:r w:rsidDel="0017090B">
          <w:rPr>
            <w:sz w:val="24"/>
          </w:rPr>
          <w:delText>=</w:delText>
        </w:r>
        <w:r w:rsidDel="0017090B">
          <w:rPr>
            <w:spacing w:val="-1"/>
            <w:sz w:val="24"/>
          </w:rPr>
          <w:delText xml:space="preserve"> </w:delText>
        </w:r>
        <w:r w:rsidDel="0017090B">
          <w:rPr>
            <w:sz w:val="24"/>
          </w:rPr>
          <w:delText xml:space="preserve">1.34 </w:delText>
        </w:r>
        <w:r w:rsidDel="0017090B">
          <w:rPr>
            <w:spacing w:val="-10"/>
            <w:sz w:val="36"/>
          </w:rPr>
          <w:delText>I</w:delText>
        </w:r>
      </w:del>
    </w:p>
    <w:p w14:paraId="5A0E8CF7" w14:textId="03EFD385" w:rsidR="00EA609D" w:rsidDel="0017090B" w:rsidRDefault="00EA609D">
      <w:pPr>
        <w:rPr>
          <w:del w:id="3899" w:author="Author"/>
          <w:sz w:val="36"/>
        </w:rPr>
        <w:sectPr w:rsidR="00EA609D" w:rsidDel="0017090B" w:rsidSect="00436BFE">
          <w:type w:val="continuous"/>
          <w:pgSz w:w="16983" w:h="15840"/>
          <w:pgMar w:top="1600" w:right="5703" w:bottom="960" w:left="960" w:header="722" w:footer="1071" w:gutter="0"/>
          <w:cols w:num="3" w:space="720" w:equalWidth="0">
            <w:col w:w="3481" w:space="40"/>
            <w:col w:w="1383" w:space="39"/>
            <w:col w:w="5377"/>
          </w:cols>
        </w:sectPr>
        <w:pPrChange w:id="3900" w:author="Author">
          <w:pPr>
            <w:spacing w:line="115" w:lineRule="exact"/>
          </w:pPr>
        </w:pPrChange>
      </w:pPr>
    </w:p>
    <w:p w14:paraId="7B42C1F5" w14:textId="77DFD221" w:rsidR="00EA609D" w:rsidDel="0017090B" w:rsidRDefault="005D0374" w:rsidP="00F0522D">
      <w:pPr>
        <w:tabs>
          <w:tab w:val="left" w:pos="569"/>
        </w:tabs>
        <w:spacing w:line="257" w:lineRule="exact"/>
        <w:jc w:val="right"/>
        <w:rPr>
          <w:del w:id="3901" w:author="Author"/>
          <w:rFonts w:ascii="Symbol" w:hAnsi="Symbol"/>
          <w:sz w:val="24"/>
        </w:rPr>
      </w:pPr>
      <w:del w:id="3902" w:author="Author">
        <w:r w:rsidDel="0017090B">
          <w:rPr>
            <w:spacing w:val="-10"/>
            <w:sz w:val="23"/>
          </w:rPr>
          <w:delText>s</w:delText>
        </w:r>
        <w:r w:rsidDel="0017090B">
          <w:rPr>
            <w:sz w:val="23"/>
          </w:rPr>
          <w:tab/>
          <w:delText>r</w:delText>
        </w:r>
        <w:r w:rsidDel="0017090B">
          <w:rPr>
            <w:spacing w:val="60"/>
            <w:sz w:val="23"/>
          </w:rPr>
          <w:delText xml:space="preserve"> </w:delText>
        </w:r>
        <w:r w:rsidDel="0017090B">
          <w:rPr>
            <w:rFonts w:ascii="Symbol" w:hAnsi="Symbol"/>
            <w:spacing w:val="-10"/>
            <w:position w:val="3"/>
            <w:sz w:val="24"/>
          </w:rPr>
          <w:delText></w:delText>
        </w:r>
      </w:del>
    </w:p>
    <w:p w14:paraId="4B17D93A" w14:textId="268CE711" w:rsidR="00EA609D" w:rsidDel="0017090B" w:rsidRDefault="005D0374" w:rsidP="00F0522D">
      <w:pPr>
        <w:spacing w:line="230" w:lineRule="exact"/>
        <w:jc w:val="right"/>
        <w:rPr>
          <w:del w:id="3903" w:author="Author"/>
          <w:rFonts w:ascii="Symbol" w:hAnsi="Symbol"/>
          <w:sz w:val="24"/>
        </w:rPr>
      </w:pPr>
      <w:del w:id="3904" w:author="Author">
        <w:r w:rsidDel="0017090B">
          <w:rPr>
            <w:rFonts w:ascii="Symbol" w:hAnsi="Symbol"/>
            <w:w w:val="101"/>
            <w:sz w:val="24"/>
          </w:rPr>
          <w:delText></w:delText>
        </w:r>
      </w:del>
    </w:p>
    <w:p w14:paraId="6CF55E69" w14:textId="4D750D3C" w:rsidR="00EA609D" w:rsidDel="0017090B" w:rsidRDefault="005D0374">
      <w:pPr>
        <w:rPr>
          <w:del w:id="3905" w:author="Author"/>
          <w:sz w:val="23"/>
        </w:rPr>
        <w:pPrChange w:id="3906" w:author="Author">
          <w:pPr>
            <w:tabs>
              <w:tab w:val="left" w:pos="1997"/>
            </w:tabs>
            <w:spacing w:before="1" w:line="251" w:lineRule="exact"/>
            <w:ind w:left="821"/>
          </w:pPr>
        </w:pPrChange>
      </w:pPr>
      <w:del w:id="3907" w:author="Author">
        <w:r w:rsidDel="0017090B">
          <w:br w:type="column"/>
        </w:r>
        <w:r w:rsidDel="0017090B">
          <w:rPr>
            <w:rFonts w:ascii="Symbol" w:hAnsi="Symbol"/>
            <w:spacing w:val="-10"/>
            <w:sz w:val="24"/>
          </w:rPr>
          <w:delText></w:delText>
        </w:r>
        <w:r w:rsidDel="0017090B">
          <w:rPr>
            <w:sz w:val="24"/>
          </w:rPr>
          <w:tab/>
        </w:r>
        <w:r w:rsidDel="0017090B">
          <w:rPr>
            <w:spacing w:val="-10"/>
            <w:position w:val="-2"/>
            <w:sz w:val="23"/>
          </w:rPr>
          <w:delText>r</w:delText>
        </w:r>
      </w:del>
    </w:p>
    <w:p w14:paraId="1C33C1E8" w14:textId="151E3B1A" w:rsidR="00EA609D" w:rsidDel="0017090B" w:rsidRDefault="005D0374" w:rsidP="00F0522D">
      <w:pPr>
        <w:pStyle w:val="BodyText"/>
        <w:tabs>
          <w:tab w:val="left" w:pos="821"/>
        </w:tabs>
        <w:spacing w:line="237" w:lineRule="exact"/>
        <w:ind w:left="274"/>
        <w:rPr>
          <w:del w:id="3908" w:author="Author"/>
          <w:rFonts w:ascii="Symbol" w:hAnsi="Symbol"/>
        </w:rPr>
      </w:pPr>
      <w:del w:id="3909" w:author="Author">
        <w:r w:rsidDel="0017090B">
          <w:rPr>
            <w:spacing w:val="-5"/>
          </w:rPr>
          <w:delText>65</w:delText>
        </w:r>
        <w:r w:rsidDel="0017090B">
          <w:tab/>
        </w:r>
        <w:r w:rsidDel="0017090B">
          <w:rPr>
            <w:rFonts w:ascii="Symbol" w:hAnsi="Symbol"/>
            <w:spacing w:val="-10"/>
            <w:position w:val="-2"/>
          </w:rPr>
          <w:delText></w:delText>
        </w:r>
      </w:del>
    </w:p>
    <w:p w14:paraId="08A29A28" w14:textId="43CE05F9" w:rsidR="00EA609D" w:rsidDel="0017090B" w:rsidRDefault="00EA609D">
      <w:pPr>
        <w:rPr>
          <w:del w:id="3910" w:author="Author"/>
          <w:rFonts w:ascii="Symbol" w:hAnsi="Symbol"/>
        </w:rPr>
        <w:sectPr w:rsidR="00EA609D" w:rsidDel="0017090B" w:rsidSect="00436BFE">
          <w:type w:val="continuous"/>
          <w:pgSz w:w="16983" w:h="15840"/>
          <w:pgMar w:top="1600" w:right="5703" w:bottom="960" w:left="960" w:header="722" w:footer="1071" w:gutter="0"/>
          <w:cols w:num="2" w:space="720" w:equalWidth="0">
            <w:col w:w="3770" w:space="40"/>
            <w:col w:w="6510"/>
          </w:cols>
        </w:sectPr>
        <w:pPrChange w:id="3911" w:author="Author">
          <w:pPr>
            <w:spacing w:line="237" w:lineRule="exact"/>
          </w:pPr>
        </w:pPrChange>
      </w:pPr>
    </w:p>
    <w:p w14:paraId="61009ED6" w14:textId="64EFDD4E" w:rsidR="00EA609D" w:rsidRPr="00CD73F2" w:rsidDel="0017090B" w:rsidRDefault="005D0374" w:rsidP="00F0522D">
      <w:pPr>
        <w:pStyle w:val="BodyText"/>
        <w:spacing w:before="5"/>
        <w:ind w:left="1920"/>
        <w:rPr>
          <w:del w:id="3912" w:author="Author"/>
          <w:highlight w:val="yellow"/>
        </w:rPr>
      </w:pPr>
      <w:del w:id="3913" w:author="Author">
        <w:r w:rsidRPr="00CD73F2" w:rsidDel="0017090B">
          <w:rPr>
            <w:highlight w:val="yellow"/>
            <w:u w:val="single"/>
          </w:rPr>
          <w:delText>Summer</w:delText>
        </w:r>
        <w:r w:rsidRPr="00CD73F2" w:rsidDel="0017090B">
          <w:rPr>
            <w:spacing w:val="-3"/>
            <w:highlight w:val="yellow"/>
            <w:u w:val="single"/>
          </w:rPr>
          <w:delText xml:space="preserve"> </w:delText>
        </w:r>
        <w:r w:rsidRPr="00CD73F2" w:rsidDel="0017090B">
          <w:rPr>
            <w:highlight w:val="yellow"/>
            <w:u w:val="single"/>
          </w:rPr>
          <w:delText>(12</w:delText>
        </w:r>
        <w:r w:rsidRPr="00CD73F2" w:rsidDel="0017090B">
          <w:rPr>
            <w:spacing w:val="-2"/>
            <w:highlight w:val="yellow"/>
            <w:u w:val="single"/>
          </w:rPr>
          <w:delText xml:space="preserve"> hours)</w:delText>
        </w:r>
      </w:del>
    </w:p>
    <w:p w14:paraId="6FDA5B52" w14:textId="182C07C6" w:rsidR="00EA609D" w:rsidRPr="00CD73F2" w:rsidDel="0017090B" w:rsidRDefault="00604FA6" w:rsidP="00F0522D">
      <w:pPr>
        <w:spacing w:before="34" w:line="123" w:lineRule="exact"/>
        <w:ind w:right="905"/>
        <w:jc w:val="center"/>
        <w:rPr>
          <w:del w:id="3914" w:author="Author"/>
          <w:sz w:val="14"/>
          <w:highlight w:val="yellow"/>
        </w:rPr>
      </w:pPr>
      <w:del w:id="3915" w:author="Author">
        <w:r w:rsidRPr="00CD73F2" w:rsidDel="0017090B">
          <w:rPr>
            <w:noProof/>
            <w:highlight w:val="yellow"/>
          </w:rPr>
          <mc:AlternateContent>
            <mc:Choice Requires="wps">
              <w:drawing>
                <wp:anchor distT="0" distB="0" distL="114300" distR="114300" simplePos="0" relativeHeight="251639296" behindDoc="1" locked="0" layoutInCell="1" allowOverlap="1" wp14:anchorId="7D6A1ADC" wp14:editId="6A955BBC">
                  <wp:simplePos x="0" y="0"/>
                  <wp:positionH relativeFrom="page">
                    <wp:posOffset>3543300</wp:posOffset>
                  </wp:positionH>
                  <wp:positionV relativeFrom="paragraph">
                    <wp:posOffset>139065</wp:posOffset>
                  </wp:positionV>
                  <wp:extent cx="108585" cy="0"/>
                  <wp:effectExtent l="0" t="0" r="0" b="0"/>
                  <wp:wrapNone/>
                  <wp:docPr id="217" name="Straight Connector 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585" cy="0"/>
                          </a:xfrm>
                          <a:prstGeom prst="line">
                            <a:avLst/>
                          </a:prstGeom>
                          <a:noFill/>
                          <a:ln w="312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48F86F" id="Straight Connector 217" o:spid="_x0000_s1026" style="position:absolute;z-index:-251677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9pt,10.95pt" to="287.55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" strokeweight=".08669mm">
                  <w10:wrap anchorx="page"/>
                </v:line>
              </w:pict>
            </mc:Fallback>
          </mc:AlternateContent>
        </w:r>
        <w:r w:rsidR="005D0374" w:rsidRPr="00CD73F2" w:rsidDel="0017090B">
          <w:rPr>
            <w:sz w:val="14"/>
            <w:highlight w:val="yellow"/>
          </w:rPr>
          <w:delText>1</w:delText>
        </w:r>
      </w:del>
    </w:p>
    <w:p w14:paraId="26EE41FE" w14:textId="6C3305FA" w:rsidR="00EA609D" w:rsidRPr="00CD73F2" w:rsidDel="0017090B" w:rsidRDefault="00EA609D" w:rsidP="00083D90">
      <w:pPr>
        <w:spacing w:line="123" w:lineRule="exact"/>
        <w:jc w:val="center"/>
        <w:rPr>
          <w:del w:id="3916" w:author="Author"/>
          <w:sz w:val="14"/>
          <w:highlight w:val="yellow"/>
        </w:rPr>
        <w:sectPr w:rsidR="00EA609D" w:rsidRPr="00CD73F2" w:rsidDel="0017090B" w:rsidSect="00436BFE">
          <w:type w:val="continuous"/>
          <w:pgSz w:w="16983" w:h="15840"/>
          <w:pgMar w:top="1600" w:right="5703" w:bottom="960" w:left="960" w:header="722" w:footer="1071" w:gutter="0"/>
          <w:cols w:space="720"/>
        </w:sectPr>
      </w:pPr>
    </w:p>
    <w:p w14:paraId="1D6661A7" w14:textId="41AAA42F" w:rsidR="00EA609D" w:rsidRPr="00CD73F2" w:rsidDel="0017090B" w:rsidRDefault="005D0374" w:rsidP="00F0522D">
      <w:pPr>
        <w:pStyle w:val="Heading2"/>
        <w:spacing w:before="58"/>
        <w:rPr>
          <w:del w:id="3917" w:author="Author"/>
          <w:highlight w:val="yellow"/>
        </w:rPr>
      </w:pPr>
      <w:del w:id="3918" w:author="Author">
        <w:r w:rsidRPr="00CD73F2" w:rsidDel="0017090B">
          <w:rPr>
            <w:highlight w:val="yellow"/>
          </w:rPr>
          <w:delText>I</w:delText>
        </w:r>
        <w:r w:rsidRPr="00CD73F2" w:rsidDel="0017090B">
          <w:rPr>
            <w:spacing w:val="41"/>
            <w:w w:val="150"/>
            <w:highlight w:val="yellow"/>
          </w:rPr>
          <w:delText xml:space="preserve"> </w:delText>
        </w:r>
        <w:r w:rsidRPr="00CD73F2" w:rsidDel="0017090B">
          <w:rPr>
            <w:highlight w:val="yellow"/>
          </w:rPr>
          <w:delText>=</w:delText>
        </w:r>
        <w:r w:rsidRPr="00CD73F2" w:rsidDel="0017090B">
          <w:rPr>
            <w:spacing w:val="-1"/>
            <w:highlight w:val="yellow"/>
          </w:rPr>
          <w:delText xml:space="preserve"> </w:delText>
        </w:r>
        <w:r w:rsidRPr="00CD73F2" w:rsidDel="0017090B">
          <w:rPr>
            <w:spacing w:val="-10"/>
            <w:highlight w:val="yellow"/>
          </w:rPr>
          <w:delText>I</w:delText>
        </w:r>
      </w:del>
    </w:p>
    <w:p w14:paraId="7BBCF5DE" w14:textId="3D9F20F3" w:rsidR="00EA609D" w:rsidRPr="00CD73F2" w:rsidDel="0017090B" w:rsidRDefault="005D0374" w:rsidP="00083D90">
      <w:pPr>
        <w:spacing w:line="173" w:lineRule="exact"/>
        <w:ind w:left="152"/>
        <w:rPr>
          <w:del w:id="3919" w:author="Author"/>
          <w:sz w:val="14"/>
          <w:highlight w:val="yellow"/>
        </w:rPr>
      </w:pPr>
      <w:del w:id="3920" w:author="Author">
        <w:r w:rsidRPr="00CD73F2" w:rsidDel="0017090B">
          <w:rPr>
            <w:highlight w:val="yellow"/>
          </w:rPr>
          <w:br w:type="column"/>
        </w:r>
        <w:r w:rsidRPr="00CD73F2" w:rsidDel="0017090B">
          <w:rPr>
            <w:rFonts w:ascii="Symbol" w:hAnsi="Symbol"/>
            <w:sz w:val="24"/>
            <w:highlight w:val="yellow"/>
          </w:rPr>
          <w:delText></w:delText>
        </w:r>
        <w:r w:rsidRPr="00CD73F2" w:rsidDel="0017090B">
          <w:rPr>
            <w:position w:val="2"/>
            <w:sz w:val="24"/>
            <w:highlight w:val="yellow"/>
            <w:u w:val="single"/>
          </w:rPr>
          <w:delText>115</w:delText>
        </w:r>
        <w:r w:rsidRPr="00CD73F2" w:rsidDel="0017090B">
          <w:rPr>
            <w:spacing w:val="-18"/>
            <w:position w:val="2"/>
            <w:sz w:val="24"/>
            <w:highlight w:val="yellow"/>
            <w:u w:val="single"/>
          </w:rPr>
          <w:delText xml:space="preserve"> </w:delText>
        </w:r>
        <w:r w:rsidRPr="00CD73F2" w:rsidDel="0017090B">
          <w:rPr>
            <w:rFonts w:ascii="Symbol" w:hAnsi="Symbol"/>
            <w:position w:val="2"/>
            <w:sz w:val="24"/>
            <w:highlight w:val="yellow"/>
            <w:u w:val="single"/>
          </w:rPr>
          <w:delText></w:delText>
        </w:r>
        <w:r w:rsidRPr="00CD73F2" w:rsidDel="0017090B">
          <w:rPr>
            <w:spacing w:val="-7"/>
            <w:position w:val="2"/>
            <w:sz w:val="24"/>
            <w:highlight w:val="yellow"/>
            <w:u w:val="single"/>
          </w:rPr>
          <w:delText xml:space="preserve"> </w:delText>
        </w:r>
        <w:r w:rsidRPr="00CD73F2" w:rsidDel="0017090B">
          <w:rPr>
            <w:position w:val="2"/>
            <w:sz w:val="24"/>
            <w:highlight w:val="yellow"/>
            <w:u w:val="single"/>
          </w:rPr>
          <w:delText>28</w:delText>
        </w:r>
        <w:r w:rsidRPr="00CD73F2" w:rsidDel="0017090B">
          <w:rPr>
            <w:spacing w:val="-21"/>
            <w:position w:val="2"/>
            <w:sz w:val="24"/>
            <w:highlight w:val="yellow"/>
          </w:rPr>
          <w:delText xml:space="preserve"> </w:delText>
        </w:r>
        <w:r w:rsidRPr="00CD73F2" w:rsidDel="0017090B">
          <w:rPr>
            <w:rFonts w:ascii="Symbol" w:hAnsi="Symbol"/>
            <w:spacing w:val="-4"/>
            <w:sz w:val="24"/>
            <w:highlight w:val="yellow"/>
          </w:rPr>
          <w:delText></w:delText>
        </w:r>
        <w:r w:rsidRPr="00CD73F2" w:rsidDel="0017090B">
          <w:rPr>
            <w:spacing w:val="-4"/>
            <w:position w:val="5"/>
            <w:sz w:val="14"/>
            <w:highlight w:val="yellow"/>
          </w:rPr>
          <w:delText>1.8</w:delText>
        </w:r>
      </w:del>
    </w:p>
    <w:p w14:paraId="1B313A50" w14:textId="4F19562F" w:rsidR="00EA609D" w:rsidRPr="00CD73F2" w:rsidDel="0017090B" w:rsidRDefault="005D0374" w:rsidP="00083D90">
      <w:pPr>
        <w:spacing w:before="58" w:line="115" w:lineRule="exact"/>
        <w:ind w:left="69"/>
        <w:rPr>
          <w:del w:id="3921" w:author="Author"/>
          <w:sz w:val="36"/>
          <w:highlight w:val="yellow"/>
        </w:rPr>
      </w:pPr>
      <w:del w:id="3922" w:author="Author">
        <w:r w:rsidRPr="00CD73F2" w:rsidDel="0017090B">
          <w:rPr>
            <w:highlight w:val="yellow"/>
          </w:rPr>
          <w:br w:type="column"/>
        </w:r>
        <w:r w:rsidRPr="00CD73F2" w:rsidDel="0017090B">
          <w:rPr>
            <w:sz w:val="24"/>
            <w:highlight w:val="yellow"/>
          </w:rPr>
          <w:delText>=</w:delText>
        </w:r>
        <w:r w:rsidRPr="00CD73F2" w:rsidDel="0017090B">
          <w:rPr>
            <w:spacing w:val="-1"/>
            <w:sz w:val="24"/>
            <w:highlight w:val="yellow"/>
          </w:rPr>
          <w:delText xml:space="preserve"> </w:delText>
        </w:r>
        <w:r w:rsidRPr="00CD73F2" w:rsidDel="0017090B">
          <w:rPr>
            <w:sz w:val="24"/>
            <w:highlight w:val="yellow"/>
          </w:rPr>
          <w:delText xml:space="preserve">1.18 </w:delText>
        </w:r>
        <w:r w:rsidRPr="00CD73F2" w:rsidDel="0017090B">
          <w:rPr>
            <w:spacing w:val="-10"/>
            <w:sz w:val="36"/>
            <w:highlight w:val="yellow"/>
          </w:rPr>
          <w:delText>I</w:delText>
        </w:r>
      </w:del>
    </w:p>
    <w:p w14:paraId="4A96E1DC" w14:textId="1A0C29F6" w:rsidR="00EA609D" w:rsidRPr="00CD73F2" w:rsidDel="0017090B" w:rsidRDefault="00EA609D" w:rsidP="00083D90">
      <w:pPr>
        <w:spacing w:line="115" w:lineRule="exact"/>
        <w:rPr>
          <w:del w:id="3923" w:author="Author"/>
          <w:sz w:val="36"/>
          <w:highlight w:val="yellow"/>
        </w:rPr>
        <w:sectPr w:rsidR="00EA609D" w:rsidRPr="00CD73F2" w:rsidDel="0017090B" w:rsidSect="00436BFE">
          <w:type w:val="continuous"/>
          <w:pgSz w:w="16983" w:h="15840"/>
          <w:pgMar w:top="1600" w:right="5703" w:bottom="960" w:left="960" w:header="722" w:footer="1071" w:gutter="0"/>
          <w:cols w:num="3" w:space="720" w:equalWidth="0">
            <w:col w:w="3356" w:space="40"/>
            <w:col w:w="1395" w:space="39"/>
            <w:col w:w="5490"/>
          </w:cols>
        </w:sectPr>
      </w:pPr>
    </w:p>
    <w:p w14:paraId="196383C0" w14:textId="1ED4B0D8" w:rsidR="00EA609D" w:rsidRPr="00CD73F2" w:rsidDel="0017090B" w:rsidRDefault="005D0374" w:rsidP="00F0522D">
      <w:pPr>
        <w:tabs>
          <w:tab w:val="left" w:pos="595"/>
        </w:tabs>
        <w:spacing w:line="258" w:lineRule="exact"/>
        <w:jc w:val="right"/>
        <w:rPr>
          <w:del w:id="3924" w:author="Author"/>
          <w:rFonts w:ascii="Symbol" w:hAnsi="Symbol"/>
          <w:sz w:val="24"/>
          <w:highlight w:val="yellow"/>
        </w:rPr>
      </w:pPr>
      <w:del w:id="3925" w:author="Author">
        <w:r w:rsidRPr="00CD73F2" w:rsidDel="0017090B">
          <w:rPr>
            <w:spacing w:val="-10"/>
            <w:sz w:val="23"/>
            <w:highlight w:val="yellow"/>
          </w:rPr>
          <w:delText>s</w:delText>
        </w:r>
        <w:r w:rsidRPr="00CD73F2" w:rsidDel="0017090B">
          <w:rPr>
            <w:sz w:val="23"/>
            <w:highlight w:val="yellow"/>
          </w:rPr>
          <w:tab/>
          <w:delText>r</w:delText>
        </w:r>
        <w:r w:rsidRPr="00CD73F2" w:rsidDel="0017090B">
          <w:rPr>
            <w:spacing w:val="54"/>
            <w:sz w:val="23"/>
            <w:highlight w:val="yellow"/>
          </w:rPr>
          <w:delText xml:space="preserve"> </w:delText>
        </w:r>
        <w:r w:rsidRPr="00CD73F2" w:rsidDel="0017090B">
          <w:rPr>
            <w:rFonts w:ascii="Symbol" w:hAnsi="Symbol"/>
            <w:spacing w:val="-10"/>
            <w:position w:val="3"/>
            <w:sz w:val="24"/>
            <w:highlight w:val="yellow"/>
          </w:rPr>
          <w:delText></w:delText>
        </w:r>
      </w:del>
    </w:p>
    <w:p w14:paraId="19C21386" w14:textId="3A76BF60" w:rsidR="00EA609D" w:rsidRPr="00CD73F2" w:rsidDel="0017090B" w:rsidRDefault="005D0374" w:rsidP="00F0522D">
      <w:pPr>
        <w:spacing w:line="231" w:lineRule="exact"/>
        <w:jc w:val="right"/>
        <w:rPr>
          <w:del w:id="3926" w:author="Author"/>
          <w:rFonts w:ascii="Symbol" w:hAnsi="Symbol"/>
          <w:sz w:val="24"/>
          <w:highlight w:val="yellow"/>
        </w:rPr>
      </w:pPr>
      <w:del w:id="3927" w:author="Author">
        <w:r w:rsidRPr="00CD73F2" w:rsidDel="0017090B">
          <w:rPr>
            <w:rFonts w:ascii="Symbol" w:hAnsi="Symbol"/>
            <w:sz w:val="24"/>
            <w:highlight w:val="yellow"/>
          </w:rPr>
          <w:delText></w:delText>
        </w:r>
      </w:del>
    </w:p>
    <w:p w14:paraId="4573CD0D" w14:textId="2A641632" w:rsidR="00EA609D" w:rsidRPr="00CD73F2" w:rsidDel="0017090B" w:rsidRDefault="005D0374" w:rsidP="00083D90">
      <w:pPr>
        <w:tabs>
          <w:tab w:val="left" w:pos="2013"/>
        </w:tabs>
        <w:spacing w:before="1" w:line="251" w:lineRule="exact"/>
        <w:ind w:left="836"/>
        <w:rPr>
          <w:del w:id="3928" w:author="Author"/>
          <w:sz w:val="23"/>
          <w:highlight w:val="yellow"/>
        </w:rPr>
      </w:pPr>
      <w:del w:id="3929" w:author="Author">
        <w:r w:rsidRPr="00CD73F2" w:rsidDel="0017090B">
          <w:rPr>
            <w:highlight w:val="yellow"/>
          </w:rPr>
          <w:br w:type="column"/>
        </w:r>
        <w:r w:rsidRPr="00CD73F2" w:rsidDel="0017090B">
          <w:rPr>
            <w:rFonts w:ascii="Symbol" w:hAnsi="Symbol"/>
            <w:spacing w:val="-10"/>
            <w:sz w:val="24"/>
            <w:highlight w:val="yellow"/>
          </w:rPr>
          <w:delText></w:delText>
        </w:r>
        <w:r w:rsidRPr="00CD73F2" w:rsidDel="0017090B">
          <w:rPr>
            <w:sz w:val="24"/>
            <w:highlight w:val="yellow"/>
          </w:rPr>
          <w:tab/>
        </w:r>
        <w:r w:rsidRPr="00CD73F2" w:rsidDel="0017090B">
          <w:rPr>
            <w:spacing w:val="-10"/>
            <w:position w:val="-2"/>
            <w:sz w:val="23"/>
            <w:highlight w:val="yellow"/>
          </w:rPr>
          <w:delText>r</w:delText>
        </w:r>
      </w:del>
    </w:p>
    <w:p w14:paraId="068E4F9B" w14:textId="73552A43" w:rsidR="00EA609D" w:rsidDel="0017090B" w:rsidRDefault="005D0374" w:rsidP="00F0522D">
      <w:pPr>
        <w:pStyle w:val="BodyText"/>
        <w:tabs>
          <w:tab w:val="left" w:pos="836"/>
        </w:tabs>
        <w:spacing w:line="237" w:lineRule="exact"/>
        <w:ind w:left="282"/>
        <w:rPr>
          <w:del w:id="3930" w:author="Author"/>
          <w:rFonts w:ascii="Symbol" w:hAnsi="Symbol"/>
        </w:rPr>
      </w:pPr>
      <w:del w:id="3931" w:author="Author">
        <w:r w:rsidRPr="00CD73F2" w:rsidDel="0017090B">
          <w:rPr>
            <w:spacing w:val="-5"/>
            <w:highlight w:val="yellow"/>
          </w:rPr>
          <w:delText>65</w:delText>
        </w:r>
        <w:r w:rsidRPr="00CD73F2" w:rsidDel="0017090B">
          <w:rPr>
            <w:highlight w:val="yellow"/>
          </w:rPr>
          <w:tab/>
        </w:r>
        <w:r w:rsidRPr="00CD73F2" w:rsidDel="0017090B">
          <w:rPr>
            <w:rFonts w:ascii="Symbol" w:hAnsi="Symbol"/>
            <w:spacing w:val="-10"/>
            <w:position w:val="-2"/>
            <w:highlight w:val="yellow"/>
          </w:rPr>
          <w:delText></w:delText>
        </w:r>
      </w:del>
    </w:p>
    <w:p w14:paraId="1C90A5A8" w14:textId="254340C8" w:rsidR="00EA609D" w:rsidDel="0017090B" w:rsidRDefault="00EA609D">
      <w:pPr>
        <w:rPr>
          <w:del w:id="3932" w:author="Author"/>
          <w:rFonts w:ascii="Symbol" w:hAnsi="Symbol"/>
        </w:rPr>
        <w:sectPr w:rsidR="00EA609D" w:rsidDel="0017090B" w:rsidSect="00436BFE">
          <w:type w:val="continuous"/>
          <w:pgSz w:w="16983" w:h="15840"/>
          <w:pgMar w:top="1600" w:right="5703" w:bottom="960" w:left="960" w:header="722" w:footer="1071" w:gutter="0"/>
          <w:cols w:num="2" w:space="720" w:equalWidth="0">
            <w:col w:w="3641" w:space="40"/>
            <w:col w:w="6639"/>
          </w:cols>
        </w:sectPr>
        <w:pPrChange w:id="3933" w:author="Author">
          <w:pPr>
            <w:spacing w:line="237" w:lineRule="exact"/>
          </w:pPr>
        </w:pPrChange>
      </w:pPr>
    </w:p>
    <w:p w14:paraId="742FE848" w14:textId="2018F6A0" w:rsidR="00EA609D" w:rsidDel="0017090B" w:rsidRDefault="00EA609D" w:rsidP="00F0522D">
      <w:pPr>
        <w:pStyle w:val="BodyText"/>
        <w:spacing w:before="10"/>
        <w:rPr>
          <w:del w:id="3934" w:author="Author"/>
          <w:rFonts w:ascii="Symbol" w:hAnsi="Symbol"/>
          <w:sz w:val="12"/>
        </w:rPr>
      </w:pPr>
    </w:p>
    <w:p w14:paraId="6CEF1295" w14:textId="266D1D65" w:rsidR="00EA609D" w:rsidDel="0017090B" w:rsidRDefault="005D0374" w:rsidP="00F0522D">
      <w:pPr>
        <w:pStyle w:val="ListParagraph"/>
        <w:numPr>
          <w:ilvl w:val="0"/>
          <w:numId w:val="37"/>
        </w:numPr>
        <w:tabs>
          <w:tab w:val="left" w:pos="1920"/>
          <w:tab w:val="left" w:pos="1921"/>
        </w:tabs>
        <w:spacing w:before="90"/>
        <w:ind w:left="1920" w:hanging="721"/>
        <w:rPr>
          <w:del w:id="3935" w:author="Author"/>
          <w:sz w:val="24"/>
        </w:rPr>
      </w:pPr>
      <w:del w:id="3936" w:author="Author">
        <w:r w:rsidDel="0017090B">
          <w:rPr>
            <w:sz w:val="24"/>
            <w:u w:val="single"/>
          </w:rPr>
          <w:delText>Short-Time</w:delText>
        </w:r>
        <w:r w:rsidDel="0017090B">
          <w:rPr>
            <w:spacing w:val="-2"/>
            <w:sz w:val="24"/>
            <w:u w:val="single"/>
          </w:rPr>
          <w:delText xml:space="preserve"> </w:delText>
        </w:r>
        <w:r w:rsidDel="0017090B">
          <w:rPr>
            <w:sz w:val="24"/>
            <w:u w:val="single"/>
          </w:rPr>
          <w:delText>Emergency</w:delText>
        </w:r>
        <w:r w:rsidDel="0017090B">
          <w:rPr>
            <w:spacing w:val="-5"/>
            <w:sz w:val="24"/>
            <w:u w:val="single"/>
          </w:rPr>
          <w:delText xml:space="preserve"> </w:delText>
        </w:r>
        <w:r w:rsidDel="0017090B">
          <w:rPr>
            <w:spacing w:val="-2"/>
            <w:sz w:val="24"/>
            <w:u w:val="single"/>
          </w:rPr>
          <w:delText>rating</w:delText>
        </w:r>
      </w:del>
    </w:p>
    <w:p w14:paraId="2AA8C4DB" w14:textId="430D72CC" w:rsidR="00EA609D" w:rsidDel="0017090B" w:rsidRDefault="00EA609D" w:rsidP="00F0522D">
      <w:pPr>
        <w:pStyle w:val="BodyText"/>
        <w:spacing w:before="1"/>
        <w:rPr>
          <w:del w:id="3937" w:author="Author"/>
          <w:sz w:val="16"/>
        </w:rPr>
      </w:pPr>
    </w:p>
    <w:p w14:paraId="2794E099" w14:textId="75F9E468" w:rsidR="00EA609D" w:rsidDel="0017090B" w:rsidRDefault="00EA609D" w:rsidP="005C0234">
      <w:pPr>
        <w:rPr>
          <w:del w:id="3938" w:author="Author"/>
          <w:sz w:val="16"/>
        </w:rPr>
        <w:sectPr w:rsidR="00EA609D" w:rsidDel="0017090B" w:rsidSect="00436BFE">
          <w:type w:val="continuous"/>
          <w:pgSz w:w="16983" w:h="15840"/>
          <w:pgMar w:top="1600" w:right="5703" w:bottom="960" w:left="960" w:header="722" w:footer="1071" w:gutter="0"/>
          <w:cols w:space="720"/>
        </w:sectPr>
      </w:pPr>
    </w:p>
    <w:p w14:paraId="15791BA9" w14:textId="281FE5F0" w:rsidR="00EA609D" w:rsidDel="0017090B" w:rsidRDefault="005D0374" w:rsidP="00F0522D">
      <w:pPr>
        <w:pStyle w:val="BodyText"/>
        <w:tabs>
          <w:tab w:val="left" w:pos="1484"/>
        </w:tabs>
        <w:spacing w:before="240" w:line="197" w:lineRule="exact"/>
        <w:jc w:val="right"/>
        <w:rPr>
          <w:del w:id="3939" w:author="Author"/>
          <w:i/>
        </w:rPr>
      </w:pPr>
      <w:del w:id="3940" w:author="Author">
        <w:r w:rsidDel="0017090B">
          <w:rPr>
            <w:rFonts w:ascii="Symbol" w:hAnsi="Symbol"/>
            <w:spacing w:val="-10"/>
            <w:position w:val="5"/>
          </w:rPr>
          <w:delText></w:delText>
        </w:r>
        <w:r w:rsidDel="0017090B">
          <w:rPr>
            <w:position w:val="5"/>
          </w:rPr>
          <w:tab/>
        </w:r>
        <w:r w:rsidDel="0017090B">
          <w:rPr>
            <w:rFonts w:ascii="Symbol" w:hAnsi="Symbol"/>
          </w:rPr>
          <w:delText></w:delText>
        </w:r>
        <w:r w:rsidDel="0017090B">
          <w:rPr>
            <w:spacing w:val="-20"/>
          </w:rPr>
          <w:delText xml:space="preserve"> </w:delText>
        </w:r>
        <w:r w:rsidDel="0017090B">
          <w:rPr>
            <w:i/>
            <w:spacing w:val="-10"/>
          </w:rPr>
          <w:delText>t</w:delText>
        </w:r>
      </w:del>
    </w:p>
    <w:p w14:paraId="6226E035" w14:textId="47666EE5" w:rsidR="00EA609D" w:rsidDel="0017090B" w:rsidRDefault="005D0374">
      <w:pPr>
        <w:rPr>
          <w:del w:id="3941" w:author="Author"/>
          <w:sz w:val="14"/>
        </w:rPr>
        <w:pPrChange w:id="3942" w:author="Author">
          <w:pPr>
            <w:spacing w:before="94" w:line="152" w:lineRule="exact"/>
            <w:ind w:left="745"/>
          </w:pPr>
        </w:pPrChange>
      </w:pPr>
      <w:del w:id="3943" w:author="Author">
        <w:r w:rsidDel="0017090B">
          <w:br w:type="column"/>
        </w:r>
        <w:r w:rsidDel="0017090B">
          <w:rPr>
            <w:spacing w:val="-10"/>
            <w:sz w:val="14"/>
          </w:rPr>
          <w:delText>1</w:delText>
        </w:r>
      </w:del>
    </w:p>
    <w:p w14:paraId="08744BD7" w14:textId="753F2DD0" w:rsidR="00EA609D" w:rsidDel="0017090B" w:rsidRDefault="00604FA6" w:rsidP="00F0522D">
      <w:pPr>
        <w:spacing w:line="191" w:lineRule="exact"/>
        <w:ind w:left="575"/>
        <w:rPr>
          <w:del w:id="3944" w:author="Author"/>
          <w:sz w:val="14"/>
        </w:rPr>
      </w:pPr>
      <w:del w:id="3945" w:author="Author">
        <w:r w:rsidDel="0017090B">
          <w:rPr>
            <w:noProof/>
          </w:rPr>
          <mc:AlternateContent>
            <mc:Choice Requires="wps">
              <w:drawing>
                <wp:anchor distT="0" distB="0" distL="114300" distR="114300" simplePos="0" relativeHeight="251613696" behindDoc="0" locked="0" layoutInCell="1" allowOverlap="1" wp14:anchorId="7EED3833" wp14:editId="6D91F4DC">
                  <wp:simplePos x="0" y="0"/>
                  <wp:positionH relativeFrom="page">
                    <wp:posOffset>4512945</wp:posOffset>
                  </wp:positionH>
                  <wp:positionV relativeFrom="paragraph">
                    <wp:posOffset>22225</wp:posOffset>
                  </wp:positionV>
                  <wp:extent cx="108585" cy="0"/>
                  <wp:effectExtent l="0" t="0" r="0" b="0"/>
                  <wp:wrapNone/>
                  <wp:docPr id="216" name="Straight Connector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585" cy="0"/>
                          </a:xfrm>
                          <a:prstGeom prst="line">
                            <a:avLst/>
                          </a:prstGeom>
                          <a:noFill/>
                          <a:ln w="312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0D5A8D" id="Straight Connector 216" o:spid="_x0000_s1026" style="position:absolute;z-index:251613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5.35pt,1.75pt" to="363.9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" strokeweight=".08672mm">
                  <w10:wrap anchorx="page"/>
                </v:line>
              </w:pict>
            </mc:Fallback>
          </mc:AlternateContent>
        </w:r>
        <w:r w:rsidR="005D0374" w:rsidDel="0017090B">
          <w:rPr>
            <w:rFonts w:ascii="Symbol" w:hAnsi="Symbol"/>
            <w:spacing w:val="-4"/>
            <w:position w:val="-4"/>
            <w:sz w:val="24"/>
          </w:rPr>
          <w:delText></w:delText>
        </w:r>
        <w:r w:rsidR="005D0374" w:rsidDel="0017090B">
          <w:rPr>
            <w:spacing w:val="-4"/>
            <w:sz w:val="14"/>
          </w:rPr>
          <w:delText>1.8</w:delText>
        </w:r>
      </w:del>
    </w:p>
    <w:p w14:paraId="708E30DF" w14:textId="13CD6B24" w:rsidR="00EA609D" w:rsidDel="0017090B" w:rsidRDefault="00EA609D">
      <w:pPr>
        <w:rPr>
          <w:del w:id="3946" w:author="Author"/>
          <w:sz w:val="14"/>
        </w:rPr>
        <w:sectPr w:rsidR="00EA609D" w:rsidDel="0017090B" w:rsidSect="00436BFE">
          <w:type w:val="continuous"/>
          <w:pgSz w:w="16983" w:h="15840"/>
          <w:pgMar w:top="1600" w:right="5703" w:bottom="960" w:left="960" w:header="722" w:footer="1071" w:gutter="0"/>
          <w:cols w:num="2" w:space="720" w:equalWidth="0">
            <w:col w:w="5412" w:space="40"/>
            <w:col w:w="4868"/>
          </w:cols>
        </w:sectPr>
        <w:pPrChange w:id="3947" w:author="Author">
          <w:pPr>
            <w:spacing w:line="191" w:lineRule="exact"/>
          </w:pPr>
        </w:pPrChange>
      </w:pPr>
    </w:p>
    <w:p w14:paraId="19F5DCF1" w14:textId="378A91A5" w:rsidR="00EA609D" w:rsidDel="0017090B" w:rsidRDefault="005D0374" w:rsidP="00F0522D">
      <w:pPr>
        <w:tabs>
          <w:tab w:val="left" w:pos="1741"/>
        </w:tabs>
        <w:spacing w:line="187" w:lineRule="exact"/>
        <w:ind w:right="511"/>
        <w:jc w:val="center"/>
        <w:rPr>
          <w:del w:id="3948" w:author="Author"/>
          <w:rFonts w:ascii="Symbol" w:hAnsi="Symbol"/>
          <w:sz w:val="24"/>
        </w:rPr>
      </w:pPr>
      <w:del w:id="3949" w:author="Author">
        <w:r w:rsidDel="0017090B">
          <w:rPr>
            <w:rFonts w:ascii="Symbol" w:hAnsi="Symbol"/>
            <w:spacing w:val="-6"/>
            <w:sz w:val="24"/>
          </w:rPr>
          <w:delText></w:delText>
        </w:r>
        <w:r w:rsidDel="0017090B">
          <w:rPr>
            <w:rFonts w:ascii="Symbol" w:hAnsi="Symbol"/>
            <w:i/>
            <w:spacing w:val="-6"/>
            <w:position w:val="2"/>
            <w:sz w:val="25"/>
          </w:rPr>
          <w:delText></w:delText>
        </w:r>
        <w:r w:rsidDel="0017090B">
          <w:rPr>
            <w:position w:val="2"/>
            <w:sz w:val="25"/>
          </w:rPr>
          <w:delText xml:space="preserve"> </w:delText>
        </w:r>
        <w:r w:rsidDel="0017090B">
          <w:rPr>
            <w:spacing w:val="-6"/>
            <w:position w:val="2"/>
            <w:sz w:val="24"/>
          </w:rPr>
          <w:delText>max(1)</w:delText>
        </w:r>
        <w:r w:rsidDel="0017090B">
          <w:rPr>
            <w:spacing w:val="-11"/>
            <w:position w:val="2"/>
            <w:sz w:val="24"/>
          </w:rPr>
          <w:delText xml:space="preserve"> </w:delText>
        </w:r>
        <w:r w:rsidDel="0017090B">
          <w:rPr>
            <w:rFonts w:ascii="Symbol" w:hAnsi="Symbol"/>
            <w:spacing w:val="-6"/>
            <w:position w:val="2"/>
            <w:sz w:val="24"/>
          </w:rPr>
          <w:delText></w:delText>
        </w:r>
        <w:r w:rsidDel="0017090B">
          <w:rPr>
            <w:spacing w:val="-12"/>
            <w:position w:val="2"/>
            <w:sz w:val="24"/>
          </w:rPr>
          <w:delText xml:space="preserve"> </w:delText>
        </w:r>
        <w:r w:rsidDel="0017090B">
          <w:rPr>
            <w:rFonts w:ascii="Symbol" w:hAnsi="Symbol"/>
            <w:spacing w:val="-6"/>
            <w:position w:val="2"/>
            <w:sz w:val="24"/>
          </w:rPr>
          <w:delText></w:delText>
        </w:r>
        <w:r w:rsidDel="0017090B">
          <w:rPr>
            <w:i/>
            <w:spacing w:val="-6"/>
            <w:position w:val="2"/>
            <w:sz w:val="24"/>
          </w:rPr>
          <w:delText>e</w:delText>
        </w:r>
        <w:r w:rsidDel="0017090B">
          <w:rPr>
            <w:i/>
            <w:spacing w:val="-24"/>
            <w:position w:val="2"/>
            <w:sz w:val="24"/>
          </w:rPr>
          <w:delText xml:space="preserve"> </w:delText>
        </w:r>
        <w:r w:rsidDel="0017090B">
          <w:rPr>
            <w:i/>
            <w:position w:val="2"/>
            <w:sz w:val="24"/>
            <w:u w:val="single"/>
          </w:rPr>
          <w:tab/>
        </w:r>
        <w:r w:rsidDel="0017090B">
          <w:rPr>
            <w:i/>
            <w:position w:val="2"/>
            <w:sz w:val="24"/>
            <w:u w:val="single"/>
            <w:vertAlign w:val="superscript"/>
          </w:rPr>
          <w:delText>s</w:delText>
        </w:r>
        <w:r w:rsidDel="0017090B">
          <w:rPr>
            <w:i/>
            <w:spacing w:val="-15"/>
            <w:position w:val="2"/>
            <w:sz w:val="24"/>
            <w:u w:val="single"/>
          </w:rPr>
          <w:delText xml:space="preserve"> </w:delText>
        </w:r>
        <w:r w:rsidDel="0017090B">
          <w:rPr>
            <w:i/>
            <w:spacing w:val="-5"/>
            <w:position w:val="2"/>
            <w:sz w:val="24"/>
          </w:rPr>
          <w:delText xml:space="preserve"> </w:delText>
        </w:r>
        <w:r w:rsidDel="0017090B">
          <w:rPr>
            <w:rFonts w:ascii="Symbol" w:hAnsi="Symbol"/>
            <w:position w:val="2"/>
            <w:sz w:val="24"/>
          </w:rPr>
          <w:delText></w:delText>
        </w:r>
        <w:r w:rsidDel="0017090B">
          <w:rPr>
            <w:spacing w:val="-35"/>
            <w:position w:val="2"/>
            <w:sz w:val="24"/>
          </w:rPr>
          <w:delText xml:space="preserve"> </w:delText>
        </w:r>
        <w:r w:rsidDel="0017090B">
          <w:rPr>
            <w:rFonts w:ascii="Symbol" w:hAnsi="Symbol"/>
            <w:i/>
            <w:position w:val="2"/>
            <w:sz w:val="25"/>
          </w:rPr>
          <w:delText></w:delText>
        </w:r>
        <w:r w:rsidDel="0017090B">
          <w:rPr>
            <w:spacing w:val="51"/>
            <w:w w:val="150"/>
            <w:position w:val="2"/>
            <w:sz w:val="25"/>
          </w:rPr>
          <w:delText xml:space="preserve"> </w:delText>
        </w:r>
        <w:r w:rsidDel="0017090B">
          <w:rPr>
            <w:rFonts w:ascii="Symbol" w:hAnsi="Symbol"/>
            <w:spacing w:val="-10"/>
            <w:sz w:val="24"/>
          </w:rPr>
          <w:delText></w:delText>
        </w:r>
      </w:del>
    </w:p>
    <w:p w14:paraId="0829BBD5" w14:textId="5A023A7C" w:rsidR="00EA609D" w:rsidDel="0017090B" w:rsidRDefault="00EA609D">
      <w:pPr>
        <w:rPr>
          <w:del w:id="3950" w:author="Author"/>
          <w:rFonts w:ascii="Symbol" w:hAnsi="Symbol"/>
          <w:sz w:val="24"/>
        </w:rPr>
        <w:sectPr w:rsidR="00EA609D" w:rsidDel="0017090B" w:rsidSect="00436BFE">
          <w:type w:val="continuous"/>
          <w:pgSz w:w="16983" w:h="15840"/>
          <w:pgMar w:top="1600" w:right="5703" w:bottom="960" w:left="960" w:header="722" w:footer="1071" w:gutter="0"/>
          <w:cols w:space="720"/>
        </w:sectPr>
        <w:pPrChange w:id="3951" w:author="Author">
          <w:pPr>
            <w:spacing w:line="187" w:lineRule="exact"/>
            <w:jc w:val="center"/>
          </w:pPr>
        </w:pPrChange>
      </w:pPr>
    </w:p>
    <w:p w14:paraId="44178949" w14:textId="73D3BEA7" w:rsidR="00EA609D" w:rsidDel="0017090B" w:rsidRDefault="00604FA6" w:rsidP="00F0522D">
      <w:pPr>
        <w:tabs>
          <w:tab w:val="left" w:pos="5262"/>
          <w:tab w:val="left" w:pos="6026"/>
        </w:tabs>
        <w:spacing w:line="295" w:lineRule="exact"/>
        <w:ind w:left="2791"/>
        <w:rPr>
          <w:del w:id="3952" w:author="Author"/>
          <w:rFonts w:ascii="Symbol" w:hAnsi="Symbol"/>
          <w:sz w:val="24"/>
        </w:rPr>
      </w:pPr>
      <w:del w:id="3953" w:author="Author">
        <w:r w:rsidDel="0017090B">
          <w:rPr>
            <w:noProof/>
          </w:rPr>
          <mc:AlternateContent>
            <mc:Choice Requires="wps">
              <w:drawing>
                <wp:anchor distT="0" distB="0" distL="114300" distR="114300" simplePos="0" relativeHeight="251641344" behindDoc="1" locked="0" layoutInCell="1" allowOverlap="1" wp14:anchorId="136B9156" wp14:editId="20B35BFF">
                  <wp:simplePos x="0" y="0"/>
                  <wp:positionH relativeFrom="page">
                    <wp:posOffset>4350385</wp:posOffset>
                  </wp:positionH>
                  <wp:positionV relativeFrom="paragraph">
                    <wp:posOffset>1270</wp:posOffset>
                  </wp:positionV>
                  <wp:extent cx="45085" cy="98425"/>
                  <wp:effectExtent l="0" t="0" r="0" b="0"/>
                  <wp:wrapNone/>
                  <wp:docPr id="215" name="Text Box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D1332" w14:textId="77777777" w:rsidR="000B7286" w:rsidRDefault="000B7286">
                              <w:pPr>
                                <w:spacing w:line="155" w:lineRule="exact"/>
                                <w:rPr>
                                  <w:i/>
                                  <w:sz w:val="14"/>
                                </w:rPr>
                              </w:pPr>
                              <w:r>
                                <w:rPr>
                                  <w:i/>
                                  <w:sz w:val="14"/>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6B9156" id="Text Box 215" o:spid="_x0000_s1042" type="#_x0000_t202" style="position:absolute;left:0;text-align:left;margin-left:342.55pt;margin-top:.1pt;width:3.55pt;height:7.75pt;z-index:-251675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" filled="f" stroked="f">
                  <v:textbox inset="0,0,0,0">
                    <w:txbxContent>
                      <w:p w14:paraId="1F9D1332" w14:textId="77777777" w:rsidR="000B7286" w:rsidRDefault="000B7286">
                        <w:pPr>
                          <w:spacing w:line="155" w:lineRule="exact"/>
                          <w:rPr>
                            <w:i/>
                            <w:sz w:val="14"/>
                          </w:rPr>
                        </w:pPr>
                        <w:r>
                          <w:rPr>
                            <w:i/>
                            <w:sz w:val="14"/>
                          </w:rPr>
                          <w:t>a</w:t>
                        </w:r>
                      </w:p>
                    </w:txbxContent>
                  </v:textbox>
                  <w10:wrap anchorx="page"/>
                </v:shape>
              </w:pict>
            </mc:Fallback>
          </mc:AlternateContent>
        </w:r>
        <w:r w:rsidDel="0017090B">
          <w:rPr>
            <w:noProof/>
          </w:rPr>
          <mc:AlternateContent>
            <mc:Choice Requires="wps">
              <w:drawing>
                <wp:anchor distT="0" distB="0" distL="114300" distR="114300" simplePos="0" relativeHeight="251647488" behindDoc="1" locked="0" layoutInCell="1" allowOverlap="1" wp14:anchorId="1BDD119E" wp14:editId="0AF994EC">
                  <wp:simplePos x="0" y="0"/>
                  <wp:positionH relativeFrom="page">
                    <wp:posOffset>2950845</wp:posOffset>
                  </wp:positionH>
                  <wp:positionV relativeFrom="paragraph">
                    <wp:posOffset>191135</wp:posOffset>
                  </wp:positionV>
                  <wp:extent cx="59055" cy="186055"/>
                  <wp:effectExtent l="0" t="0" r="0" b="0"/>
                  <wp:wrapNone/>
                  <wp:docPr id="214" name="Text 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 cy="186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E089D" w14:textId="77777777" w:rsidR="000B7286" w:rsidRDefault="000B7286">
                              <w:pPr>
                                <w:spacing w:line="293" w:lineRule="exact"/>
                                <w:rPr>
                                  <w:rFonts w:ascii="Symbol" w:hAnsi="Symbol"/>
                                  <w:sz w:val="24"/>
                                </w:rPr>
                              </w:pPr>
                              <w:r>
                                <w:rPr>
                                  <w:rFonts w:ascii="Symbol" w:hAnsi="Symbol"/>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DD119E" id="Text Box 214" o:spid="_x0000_s1043" type="#_x0000_t202" style="position:absolute;left:0;text-align:left;margin-left:232.35pt;margin-top:15.05pt;width:4.65pt;height:14.65pt;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" filled="f" stroked="f">
                  <v:textbox inset="0,0,0,0">
                    <w:txbxContent>
                      <w:p w14:paraId="6BAE089D" w14:textId="77777777" w:rsidR="000B7286" w:rsidRDefault="000B7286">
                        <w:pPr>
                          <w:spacing w:line="293" w:lineRule="exact"/>
                          <w:rPr>
                            <w:rFonts w:ascii="Symbol" w:hAnsi="Symbol"/>
                            <w:sz w:val="24"/>
                          </w:rPr>
                        </w:pPr>
                        <w:r>
                          <w:rPr>
                            <w:rFonts w:ascii="Symbol" w:hAnsi="Symbol"/>
                            <w:sz w:val="24"/>
                          </w:rPr>
                          <w:t></w:t>
                        </w:r>
                      </w:p>
                    </w:txbxContent>
                  </v:textbox>
                  <w10:wrap anchorx="page"/>
                </v:shape>
              </w:pict>
            </mc:Fallback>
          </mc:AlternateContent>
        </w:r>
        <w:r w:rsidDel="0017090B">
          <w:rPr>
            <w:noProof/>
          </w:rPr>
          <mc:AlternateContent>
            <mc:Choice Requires="wps">
              <w:drawing>
                <wp:anchor distT="0" distB="0" distL="114300" distR="114300" simplePos="0" relativeHeight="251650560" behindDoc="1" locked="0" layoutInCell="1" allowOverlap="1" wp14:anchorId="23D2CFE4" wp14:editId="697E3378">
                  <wp:simplePos x="0" y="0"/>
                  <wp:positionH relativeFrom="page">
                    <wp:posOffset>2458720</wp:posOffset>
                  </wp:positionH>
                  <wp:positionV relativeFrom="paragraph">
                    <wp:posOffset>125095</wp:posOffset>
                  </wp:positionV>
                  <wp:extent cx="410845" cy="162560"/>
                  <wp:effectExtent l="0" t="0" r="0" b="0"/>
                  <wp:wrapNone/>
                  <wp:docPr id="213"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845"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BB5954" w14:textId="77777777" w:rsidR="000B7286" w:rsidRDefault="000B7286">
                              <w:pPr>
                                <w:tabs>
                                  <w:tab w:val="left" w:pos="569"/>
                                </w:tabs>
                                <w:spacing w:line="255" w:lineRule="exact"/>
                                <w:rPr>
                                  <w:sz w:val="23"/>
                                </w:rPr>
                              </w:pPr>
                              <w:r>
                                <w:rPr>
                                  <w:spacing w:val="-10"/>
                                  <w:sz w:val="23"/>
                                </w:rPr>
                                <w:t>s</w:t>
                              </w:r>
                              <w:r>
                                <w:rPr>
                                  <w:sz w:val="23"/>
                                </w:rPr>
                                <w:tab/>
                              </w:r>
                              <w:r>
                                <w:rPr>
                                  <w:spacing w:val="-10"/>
                                  <w:sz w:val="23"/>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D2CFE4" id="Text Box 213" o:spid="_x0000_s1044" type="#_x0000_t202" style="position:absolute;left:0;text-align:left;margin-left:193.6pt;margin-top:9.85pt;width:32.35pt;height:12.8pt;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" filled="f" stroked="f">
                  <v:textbox inset="0,0,0,0">
                    <w:txbxContent>
                      <w:p w14:paraId="5EBB5954" w14:textId="77777777" w:rsidR="000B7286" w:rsidRDefault="000B7286">
                        <w:pPr>
                          <w:tabs>
                            <w:tab w:val="left" w:pos="569"/>
                          </w:tabs>
                          <w:spacing w:line="255" w:lineRule="exact"/>
                          <w:rPr>
                            <w:sz w:val="23"/>
                          </w:rPr>
                        </w:pPr>
                        <w:r>
                          <w:rPr>
                            <w:spacing w:val="-10"/>
                            <w:sz w:val="23"/>
                          </w:rPr>
                          <w:t>s</w:t>
                        </w:r>
                        <w:r>
                          <w:rPr>
                            <w:sz w:val="23"/>
                          </w:rPr>
                          <w:tab/>
                        </w:r>
                        <w:r>
                          <w:rPr>
                            <w:spacing w:val="-10"/>
                            <w:sz w:val="23"/>
                          </w:rPr>
                          <w:t>r</w:t>
                        </w:r>
                      </w:p>
                    </w:txbxContent>
                  </v:textbox>
                  <w10:wrap anchorx="page"/>
                </v:shape>
              </w:pict>
            </mc:Fallback>
          </mc:AlternateContent>
        </w:r>
        <w:r w:rsidR="005D0374" w:rsidDel="0017090B">
          <w:rPr>
            <w:sz w:val="36"/>
          </w:rPr>
          <w:delText>I</w:delText>
        </w:r>
        <w:r w:rsidR="005D0374" w:rsidDel="0017090B">
          <w:rPr>
            <w:spacing w:val="62"/>
            <w:sz w:val="36"/>
          </w:rPr>
          <w:delText xml:space="preserve"> </w:delText>
        </w:r>
        <w:r w:rsidR="005D0374" w:rsidDel="0017090B">
          <w:rPr>
            <w:sz w:val="36"/>
          </w:rPr>
          <w:delText>=</w:delText>
        </w:r>
        <w:r w:rsidR="005D0374" w:rsidDel="0017090B">
          <w:rPr>
            <w:spacing w:val="-3"/>
            <w:sz w:val="36"/>
          </w:rPr>
          <w:delText xml:space="preserve"> </w:delText>
        </w:r>
        <w:r w:rsidR="005D0374" w:rsidDel="0017090B">
          <w:rPr>
            <w:sz w:val="36"/>
          </w:rPr>
          <w:delText>I</w:delText>
        </w:r>
        <w:r w:rsidR="005D0374" w:rsidDel="0017090B">
          <w:rPr>
            <w:spacing w:val="67"/>
            <w:w w:val="150"/>
            <w:sz w:val="36"/>
          </w:rPr>
          <w:delText xml:space="preserve"> </w:delText>
        </w:r>
        <w:r w:rsidR="005D0374" w:rsidDel="0017090B">
          <w:rPr>
            <w:rFonts w:ascii="Symbol" w:hAnsi="Symbol"/>
            <w:spacing w:val="-10"/>
            <w:position w:val="4"/>
            <w:sz w:val="24"/>
          </w:rPr>
          <w:delText></w:delText>
        </w:r>
        <w:r w:rsidR="005D0374" w:rsidDel="0017090B">
          <w:rPr>
            <w:position w:val="4"/>
            <w:sz w:val="24"/>
          </w:rPr>
          <w:tab/>
        </w:r>
        <w:r w:rsidR="005D0374" w:rsidDel="0017090B">
          <w:rPr>
            <w:rFonts w:ascii="Symbol" w:hAnsi="Symbol"/>
            <w:i/>
            <w:spacing w:val="-10"/>
            <w:position w:val="10"/>
            <w:sz w:val="25"/>
          </w:rPr>
          <w:delText></w:delText>
        </w:r>
        <w:r w:rsidR="005D0374" w:rsidDel="0017090B">
          <w:rPr>
            <w:position w:val="10"/>
            <w:sz w:val="25"/>
          </w:rPr>
          <w:tab/>
        </w:r>
        <w:r w:rsidR="005D0374" w:rsidDel="0017090B">
          <w:rPr>
            <w:rFonts w:ascii="Symbol" w:hAnsi="Symbol"/>
            <w:spacing w:val="-10"/>
            <w:position w:val="4"/>
            <w:sz w:val="24"/>
          </w:rPr>
          <w:delText></w:delText>
        </w:r>
      </w:del>
    </w:p>
    <w:p w14:paraId="55FA841E" w14:textId="74230B2A" w:rsidR="00EA609D" w:rsidDel="0017090B" w:rsidRDefault="00604FA6" w:rsidP="00F0522D">
      <w:pPr>
        <w:pStyle w:val="BodyText"/>
        <w:spacing w:line="20" w:lineRule="exact"/>
        <w:ind w:left="3788"/>
        <w:rPr>
          <w:del w:id="3954" w:author="Author"/>
          <w:rFonts w:ascii="Symbol" w:hAnsi="Symbol"/>
          <w:sz w:val="2"/>
        </w:rPr>
      </w:pPr>
      <w:del w:id="3955" w:author="Author">
        <w:r w:rsidDel="0017090B">
          <w:rPr>
            <w:rFonts w:ascii="Symbol" w:hAnsi="Symbol"/>
            <w:noProof/>
            <w:sz w:val="2"/>
          </w:rPr>
          <mc:AlternateContent>
            <mc:Choice Requires="wpg">
              <w:drawing>
                <wp:inline distT="0" distB="0" distL="0" distR="0" wp14:anchorId="29897409" wp14:editId="19355743">
                  <wp:extent cx="1412240" cy="6350"/>
                  <wp:effectExtent l="5080" t="1905" r="11430" b="10795"/>
                  <wp:docPr id="211" name="Group 2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12240" cy="6350"/>
                            <a:chOff x="0" y="0"/>
                            <a:chExt cx="2224" cy="10"/>
                          </a:xfrm>
                        </wpg:grpSpPr>
                        <wps:wsp>
                          <wps:cNvPr id="212" name="Line 80"/>
                          <wps:cNvCnPr>
                            <a:cxnSpLocks noChangeShapeType="1"/>
                          </wps:cNvCnPr>
                          <wps:spPr bwMode="auto">
                            <a:xfrm>
                              <a:off x="0" y="5"/>
                              <a:ext cx="2224" cy="0"/>
                            </a:xfrm>
                            <a:prstGeom prst="line">
                              <a:avLst/>
                            </a:prstGeom>
                            <a:noFill/>
                            <a:ln w="6244">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1ECAD98" id="Group 211" o:spid="_x0000_s1026" style="width:111.2pt;height:.5pt;mso-position-horizontal-relative:char;mso-position-vertical-relative:line" coordsize="222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">
                  <v:line id="Line 80" o:spid="_x0000_s1027" style="position:absolute;visibility:visible;mso-wrap-style:square" from="0,5" to="22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" strokeweight=".17344mm"/>
                  <w10:anchorlock/>
                </v:group>
              </w:pict>
            </mc:Fallback>
          </mc:AlternateContent>
        </w:r>
      </w:del>
    </w:p>
    <w:p w14:paraId="06AB617F" w14:textId="689992EB" w:rsidR="00EA609D" w:rsidDel="0017090B" w:rsidRDefault="005D0374">
      <w:pPr>
        <w:rPr>
          <w:del w:id="3956" w:author="Author"/>
        </w:rPr>
        <w:pPrChange w:id="3957" w:author="Author">
          <w:pPr>
            <w:pStyle w:val="BodyText"/>
            <w:spacing w:before="127" w:line="167" w:lineRule="exact"/>
            <w:ind w:left="2295"/>
          </w:pPr>
        </w:pPrChange>
      </w:pPr>
      <w:del w:id="3958" w:author="Author">
        <w:r w:rsidDel="0017090B">
          <w:br w:type="column"/>
          <w:delText>Equation</w:delText>
        </w:r>
        <w:r w:rsidDel="0017090B">
          <w:rPr>
            <w:spacing w:val="-2"/>
          </w:rPr>
          <w:delText xml:space="preserve"> </w:delText>
        </w:r>
        <w:r w:rsidDel="0017090B">
          <w:rPr>
            <w:spacing w:val="-5"/>
          </w:rPr>
          <w:delText>(4)</w:delText>
        </w:r>
      </w:del>
    </w:p>
    <w:p w14:paraId="77C7FC81" w14:textId="66A6277F" w:rsidR="00EA609D" w:rsidDel="0017090B" w:rsidRDefault="00EA609D">
      <w:pPr>
        <w:rPr>
          <w:del w:id="3959" w:author="Author"/>
        </w:rPr>
        <w:sectPr w:rsidR="00EA609D" w:rsidDel="0017090B" w:rsidSect="00436BFE">
          <w:type w:val="continuous"/>
          <w:pgSz w:w="16983" w:h="15840"/>
          <w:pgMar w:top="1600" w:right="5703" w:bottom="960" w:left="960" w:header="722" w:footer="1071" w:gutter="0"/>
          <w:cols w:num="2" w:space="720" w:equalWidth="0">
            <w:col w:w="6120" w:space="40"/>
            <w:col w:w="4160"/>
          </w:cols>
        </w:sectPr>
        <w:pPrChange w:id="3960" w:author="Author">
          <w:pPr>
            <w:spacing w:line="167" w:lineRule="exact"/>
          </w:pPr>
        </w:pPrChange>
      </w:pPr>
    </w:p>
    <w:p w14:paraId="4E2EE9FB" w14:textId="5678EDC6" w:rsidR="00EA609D" w:rsidDel="0017090B" w:rsidRDefault="005D0374" w:rsidP="00F0522D">
      <w:pPr>
        <w:tabs>
          <w:tab w:val="left" w:pos="1088"/>
          <w:tab w:val="left" w:pos="1720"/>
        </w:tabs>
        <w:spacing w:line="139" w:lineRule="exact"/>
        <w:ind w:right="398"/>
        <w:jc w:val="center"/>
        <w:rPr>
          <w:del w:id="3961" w:author="Author"/>
          <w:rFonts w:ascii="Symbol" w:hAnsi="Symbol"/>
          <w:sz w:val="24"/>
        </w:rPr>
      </w:pPr>
      <w:del w:id="3962" w:author="Author">
        <w:r w:rsidDel="0017090B">
          <w:rPr>
            <w:rFonts w:ascii="Symbol" w:hAnsi="Symbol"/>
            <w:spacing w:val="-5"/>
            <w:position w:val="-13"/>
            <w:sz w:val="31"/>
          </w:rPr>
          <w:delText></w:delText>
        </w:r>
        <w:r w:rsidDel="0017090B">
          <w:rPr>
            <w:rFonts w:ascii="Symbol" w:hAnsi="Symbol"/>
            <w:i/>
            <w:spacing w:val="-5"/>
            <w:position w:val="-13"/>
            <w:sz w:val="25"/>
          </w:rPr>
          <w:delText></w:delText>
        </w:r>
        <w:r w:rsidDel="0017090B">
          <w:rPr>
            <w:position w:val="-13"/>
            <w:sz w:val="25"/>
          </w:rPr>
          <w:tab/>
        </w:r>
        <w:r w:rsidDel="0017090B">
          <w:rPr>
            <w:rFonts w:ascii="Symbol" w:hAnsi="Symbol"/>
            <w:spacing w:val="-5"/>
            <w:position w:val="-13"/>
            <w:sz w:val="31"/>
          </w:rPr>
          <w:delText></w:delText>
        </w:r>
        <w:r w:rsidDel="0017090B">
          <w:rPr>
            <w:rFonts w:ascii="Symbol" w:hAnsi="Symbol"/>
            <w:spacing w:val="-5"/>
            <w:sz w:val="24"/>
          </w:rPr>
          <w:delText></w:delText>
        </w:r>
        <w:r w:rsidDel="0017090B">
          <w:rPr>
            <w:sz w:val="24"/>
          </w:rPr>
          <w:tab/>
        </w:r>
        <w:r w:rsidDel="0017090B">
          <w:rPr>
            <w:rFonts w:ascii="Symbol" w:hAnsi="Symbol"/>
            <w:position w:val="2"/>
            <w:sz w:val="24"/>
          </w:rPr>
          <w:delText></w:delText>
        </w:r>
        <w:r w:rsidDel="0017090B">
          <w:rPr>
            <w:spacing w:val="-17"/>
            <w:position w:val="2"/>
            <w:sz w:val="24"/>
          </w:rPr>
          <w:delText xml:space="preserve"> </w:delText>
        </w:r>
        <w:r w:rsidDel="0017090B">
          <w:rPr>
            <w:i/>
            <w:position w:val="2"/>
            <w:sz w:val="24"/>
          </w:rPr>
          <w:delText>t</w:delText>
        </w:r>
        <w:r w:rsidDel="0017090B">
          <w:rPr>
            <w:i/>
            <w:position w:val="2"/>
            <w:sz w:val="24"/>
            <w:vertAlign w:val="subscript"/>
          </w:rPr>
          <w:delText>s</w:delText>
        </w:r>
        <w:r w:rsidDel="0017090B">
          <w:rPr>
            <w:i/>
            <w:spacing w:val="22"/>
            <w:position w:val="2"/>
            <w:sz w:val="24"/>
          </w:rPr>
          <w:delText xml:space="preserve"> </w:delText>
        </w:r>
        <w:r w:rsidDel="0017090B">
          <w:rPr>
            <w:rFonts w:ascii="Symbol" w:hAnsi="Symbol"/>
            <w:spacing w:val="7"/>
            <w:sz w:val="24"/>
          </w:rPr>
          <w:delText></w:delText>
        </w:r>
        <w:r w:rsidDel="0017090B">
          <w:rPr>
            <w:rFonts w:ascii="Symbol" w:hAnsi="Symbol"/>
            <w:spacing w:val="7"/>
            <w:position w:val="1"/>
            <w:sz w:val="24"/>
          </w:rPr>
          <w:delText></w:delText>
        </w:r>
      </w:del>
    </w:p>
    <w:p w14:paraId="78D32B9B" w14:textId="090B58D1" w:rsidR="00EA609D" w:rsidDel="0017090B" w:rsidRDefault="00604FA6" w:rsidP="00F0522D">
      <w:pPr>
        <w:pStyle w:val="BodyText"/>
        <w:tabs>
          <w:tab w:val="left" w:pos="1870"/>
        </w:tabs>
        <w:spacing w:line="238" w:lineRule="exact"/>
        <w:ind w:right="276"/>
        <w:jc w:val="center"/>
        <w:rPr>
          <w:del w:id="3963" w:author="Author"/>
          <w:rFonts w:ascii="Symbol" w:hAnsi="Symbol"/>
        </w:rPr>
      </w:pPr>
      <w:del w:id="3964" w:author="Author">
        <w:r w:rsidDel="0017090B">
          <w:rPr>
            <w:noProof/>
          </w:rPr>
          <mc:AlternateContent>
            <mc:Choice Requires="wps">
              <w:drawing>
                <wp:anchor distT="0" distB="0" distL="114300" distR="114300" simplePos="0" relativeHeight="251640320" behindDoc="1" locked="0" layoutInCell="1" allowOverlap="1" wp14:anchorId="2E615E96" wp14:editId="687671A3">
                  <wp:simplePos x="0" y="0"/>
                  <wp:positionH relativeFrom="page">
                    <wp:posOffset>4105275</wp:posOffset>
                  </wp:positionH>
                  <wp:positionV relativeFrom="paragraph">
                    <wp:posOffset>113665</wp:posOffset>
                  </wp:positionV>
                  <wp:extent cx="238125" cy="0"/>
                  <wp:effectExtent l="0" t="0" r="0" b="0"/>
                  <wp:wrapNone/>
                  <wp:docPr id="210" name="Straight Connector 2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125" cy="0"/>
                          </a:xfrm>
                          <a:prstGeom prst="line">
                            <a:avLst/>
                          </a:prstGeom>
                          <a:noFill/>
                          <a:ln w="312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1990B6" id="Straight Connector 210" o:spid="_x0000_s1026" style="position:absolute;z-index:-251676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3.25pt,8.95pt" to="342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" strokeweight=".08672mm">
                  <w10:wrap anchorx="page"/>
                </v:line>
              </w:pict>
            </mc:Fallback>
          </mc:AlternateContent>
        </w:r>
        <w:r w:rsidDel="0017090B">
          <w:rPr>
            <w:noProof/>
          </w:rPr>
          <mc:AlternateContent>
            <mc:Choice Requires="wps">
              <w:drawing>
                <wp:anchor distT="0" distB="0" distL="114300" distR="114300" simplePos="0" relativeHeight="251651584" behindDoc="1" locked="0" layoutInCell="1" allowOverlap="1" wp14:anchorId="22F26F8E" wp14:editId="49AE5F4B">
                  <wp:simplePos x="0" y="0"/>
                  <wp:positionH relativeFrom="page">
                    <wp:posOffset>2950845</wp:posOffset>
                  </wp:positionH>
                  <wp:positionV relativeFrom="paragraph">
                    <wp:posOffset>48260</wp:posOffset>
                  </wp:positionV>
                  <wp:extent cx="59055" cy="186055"/>
                  <wp:effectExtent l="0" t="0" r="0" b="0"/>
                  <wp:wrapNone/>
                  <wp:docPr id="209" name="Text Box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 cy="186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5593C1" w14:textId="77777777" w:rsidR="000B7286" w:rsidRDefault="000B7286">
                              <w:pPr>
                                <w:spacing w:line="293" w:lineRule="exact"/>
                                <w:rPr>
                                  <w:rFonts w:ascii="Symbol" w:hAnsi="Symbol"/>
                                  <w:sz w:val="24"/>
                                </w:rPr>
                              </w:pPr>
                              <w:r>
                                <w:rPr>
                                  <w:rFonts w:ascii="Symbol" w:hAnsi="Symbol"/>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F26F8E" id="Text Box 209" o:spid="_x0000_s1045" type="#_x0000_t202" style="position:absolute;left:0;text-align:left;margin-left:232.35pt;margin-top:3.8pt;width:4.65pt;height:14.65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" filled="f" stroked="f">
                  <v:textbox inset="0,0,0,0">
                    <w:txbxContent>
                      <w:p w14:paraId="545593C1" w14:textId="77777777" w:rsidR="000B7286" w:rsidRDefault="000B7286">
                        <w:pPr>
                          <w:spacing w:line="293" w:lineRule="exact"/>
                          <w:rPr>
                            <w:rFonts w:ascii="Symbol" w:hAnsi="Symbol"/>
                            <w:sz w:val="24"/>
                          </w:rPr>
                        </w:pPr>
                        <w:r>
                          <w:rPr>
                            <w:rFonts w:ascii="Symbol" w:hAnsi="Symbol"/>
                            <w:sz w:val="24"/>
                          </w:rPr>
                          <w:t></w:t>
                        </w:r>
                      </w:p>
                    </w:txbxContent>
                  </v:textbox>
                  <w10:wrap anchorx="page"/>
                </v:shape>
              </w:pict>
            </mc:Fallback>
          </mc:AlternateContent>
        </w:r>
        <w:r w:rsidDel="0017090B">
          <w:rPr>
            <w:noProof/>
          </w:rPr>
          <mc:AlternateContent>
            <mc:Choice Requires="wps">
              <w:drawing>
                <wp:anchor distT="0" distB="0" distL="114300" distR="114300" simplePos="0" relativeHeight="251652608" behindDoc="1" locked="0" layoutInCell="1" allowOverlap="1" wp14:anchorId="418AAFBD" wp14:editId="0084CA4B">
                  <wp:simplePos x="0" y="0"/>
                  <wp:positionH relativeFrom="page">
                    <wp:posOffset>4436745</wp:posOffset>
                  </wp:positionH>
                  <wp:positionV relativeFrom="paragraph">
                    <wp:posOffset>48260</wp:posOffset>
                  </wp:positionV>
                  <wp:extent cx="59055" cy="186055"/>
                  <wp:effectExtent l="0" t="0" r="0" b="0"/>
                  <wp:wrapNone/>
                  <wp:docPr id="208" name="Text Box 2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 cy="186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A6BA90" w14:textId="77777777" w:rsidR="000B7286" w:rsidRDefault="000B7286">
                              <w:pPr>
                                <w:spacing w:line="293" w:lineRule="exact"/>
                                <w:rPr>
                                  <w:rFonts w:ascii="Symbol" w:hAnsi="Symbol"/>
                                  <w:sz w:val="24"/>
                                </w:rPr>
                              </w:pPr>
                              <w:r>
                                <w:rPr>
                                  <w:rFonts w:ascii="Symbol" w:hAnsi="Symbol"/>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8AAFBD" id="Text Box 208" o:spid="_x0000_s1046" type="#_x0000_t202" style="position:absolute;left:0;text-align:left;margin-left:349.35pt;margin-top:3.8pt;width:4.65pt;height:14.65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" filled="f" stroked="f">
                  <v:textbox inset="0,0,0,0">
                    <w:txbxContent>
                      <w:p w14:paraId="3EA6BA90" w14:textId="77777777" w:rsidR="000B7286" w:rsidRDefault="000B7286">
                        <w:pPr>
                          <w:spacing w:line="293" w:lineRule="exact"/>
                          <w:rPr>
                            <w:rFonts w:ascii="Symbol" w:hAnsi="Symbol"/>
                            <w:sz w:val="24"/>
                          </w:rPr>
                        </w:pPr>
                        <w:r>
                          <w:rPr>
                            <w:rFonts w:ascii="Symbol" w:hAnsi="Symbol"/>
                            <w:sz w:val="24"/>
                          </w:rPr>
                          <w:t></w:t>
                        </w:r>
                      </w:p>
                    </w:txbxContent>
                  </v:textbox>
                  <w10:wrap anchorx="page"/>
                </v:shape>
              </w:pict>
            </mc:Fallback>
          </mc:AlternateContent>
        </w:r>
        <w:r w:rsidR="005D0374" w:rsidDel="0017090B">
          <w:rPr>
            <w:position w:val="1"/>
          </w:rPr>
          <w:delText>max</w:delText>
        </w:r>
        <w:r w:rsidR="005D0374" w:rsidDel="0017090B">
          <w:rPr>
            <w:spacing w:val="-37"/>
            <w:position w:val="1"/>
          </w:rPr>
          <w:delText xml:space="preserve"> </w:delText>
        </w:r>
        <w:r w:rsidR="005D0374" w:rsidDel="0017090B">
          <w:rPr>
            <w:rFonts w:ascii="Symbol" w:hAnsi="Symbol"/>
            <w:position w:val="1"/>
          </w:rPr>
          <w:delText></w:delText>
        </w:r>
        <w:r w:rsidR="005D0374" w:rsidDel="0017090B">
          <w:rPr>
            <w:spacing w:val="-15"/>
            <w:position w:val="1"/>
          </w:rPr>
          <w:delText xml:space="preserve"> </w:delText>
        </w:r>
        <w:r w:rsidR="005D0374" w:rsidDel="0017090B">
          <w:rPr>
            <w:position w:val="1"/>
          </w:rPr>
          <w:delText>40</w:delText>
        </w:r>
        <w:r w:rsidR="005D0374" w:rsidDel="0017090B">
          <w:rPr>
            <w:spacing w:val="-9"/>
            <w:position w:val="1"/>
          </w:rPr>
          <w:delText xml:space="preserve"> </w:delText>
        </w:r>
        <w:r w:rsidR="005D0374" w:rsidDel="0017090B">
          <w:rPr>
            <w:rFonts w:ascii="Symbol" w:hAnsi="Symbol"/>
          </w:rPr>
          <w:delText></w:delText>
        </w:r>
        <w:r w:rsidR="005D0374" w:rsidDel="0017090B">
          <w:rPr>
            <w:position w:val="1"/>
          </w:rPr>
          <w:delText>1</w:delText>
        </w:r>
        <w:r w:rsidR="005D0374" w:rsidDel="0017090B">
          <w:rPr>
            <w:spacing w:val="-35"/>
            <w:position w:val="1"/>
          </w:rPr>
          <w:delText xml:space="preserve"> </w:delText>
        </w:r>
        <w:r w:rsidR="005D0374" w:rsidDel="0017090B">
          <w:rPr>
            <w:rFonts w:ascii="Symbol" w:hAnsi="Symbol"/>
            <w:position w:val="1"/>
          </w:rPr>
          <w:delText></w:delText>
        </w:r>
        <w:r w:rsidR="005D0374" w:rsidDel="0017090B">
          <w:rPr>
            <w:spacing w:val="-17"/>
            <w:position w:val="1"/>
          </w:rPr>
          <w:delText xml:space="preserve"> </w:delText>
        </w:r>
        <w:r w:rsidR="005D0374" w:rsidDel="0017090B">
          <w:rPr>
            <w:i/>
            <w:spacing w:val="-10"/>
            <w:position w:val="1"/>
          </w:rPr>
          <w:delText>e</w:delText>
        </w:r>
        <w:r w:rsidR="005D0374" w:rsidDel="0017090B">
          <w:rPr>
            <w:i/>
            <w:position w:val="1"/>
          </w:rPr>
          <w:tab/>
        </w:r>
        <w:r w:rsidR="005D0374" w:rsidDel="0017090B">
          <w:rPr>
            <w:rFonts w:ascii="Symbol" w:hAnsi="Symbol"/>
            <w:spacing w:val="-10"/>
          </w:rPr>
          <w:delText></w:delText>
        </w:r>
      </w:del>
    </w:p>
    <w:p w14:paraId="583CC8F3" w14:textId="4DFF1178" w:rsidR="00EA609D" w:rsidDel="0017090B" w:rsidRDefault="005D0374" w:rsidP="00F0522D">
      <w:pPr>
        <w:tabs>
          <w:tab w:val="left" w:pos="1260"/>
          <w:tab w:val="left" w:pos="1924"/>
        </w:tabs>
        <w:spacing w:line="298" w:lineRule="exact"/>
        <w:ind w:right="511"/>
        <w:jc w:val="center"/>
        <w:rPr>
          <w:del w:id="3965" w:author="Author"/>
          <w:rFonts w:ascii="Symbol" w:hAnsi="Symbol"/>
          <w:sz w:val="24"/>
        </w:rPr>
      </w:pPr>
      <w:del w:id="3966" w:author="Author">
        <w:r w:rsidDel="0017090B">
          <w:rPr>
            <w:rFonts w:ascii="Symbol" w:hAnsi="Symbol"/>
            <w:spacing w:val="-10"/>
            <w:sz w:val="24"/>
          </w:rPr>
          <w:delText></w:delText>
        </w:r>
        <w:r w:rsidDel="0017090B">
          <w:rPr>
            <w:sz w:val="24"/>
          </w:rPr>
          <w:tab/>
        </w:r>
        <w:r w:rsidDel="0017090B">
          <w:rPr>
            <w:rFonts w:ascii="Symbol" w:hAnsi="Symbol"/>
            <w:spacing w:val="-10"/>
            <w:position w:val="2"/>
            <w:sz w:val="24"/>
          </w:rPr>
          <w:delText></w:delText>
        </w:r>
        <w:r w:rsidDel="0017090B">
          <w:rPr>
            <w:position w:val="2"/>
            <w:sz w:val="24"/>
          </w:rPr>
          <w:tab/>
        </w:r>
        <w:r w:rsidDel="0017090B">
          <w:rPr>
            <w:rFonts w:ascii="Symbol" w:hAnsi="Symbol"/>
            <w:i/>
            <w:position w:val="6"/>
            <w:sz w:val="25"/>
          </w:rPr>
          <w:delText></w:delText>
        </w:r>
        <w:r w:rsidDel="0017090B">
          <w:rPr>
            <w:spacing w:val="31"/>
            <w:position w:val="6"/>
            <w:sz w:val="25"/>
          </w:rPr>
          <w:delText xml:space="preserve">  </w:delText>
        </w:r>
        <w:r w:rsidDel="0017090B">
          <w:rPr>
            <w:rFonts w:ascii="Symbol" w:hAnsi="Symbol"/>
            <w:spacing w:val="7"/>
            <w:position w:val="2"/>
            <w:sz w:val="24"/>
          </w:rPr>
          <w:delText></w:delText>
        </w:r>
        <w:r w:rsidDel="0017090B">
          <w:rPr>
            <w:rFonts w:ascii="Symbol" w:hAnsi="Symbol"/>
            <w:spacing w:val="7"/>
            <w:sz w:val="24"/>
          </w:rPr>
          <w:delText></w:delText>
        </w:r>
      </w:del>
    </w:p>
    <w:p w14:paraId="2EF604FE" w14:textId="765DB754" w:rsidR="00EA609D" w:rsidDel="0017090B" w:rsidRDefault="005D0374" w:rsidP="00F0522D">
      <w:pPr>
        <w:pStyle w:val="BodyText"/>
        <w:tabs>
          <w:tab w:val="left" w:pos="8454"/>
        </w:tabs>
        <w:spacing w:before="194" w:line="398" w:lineRule="auto"/>
        <w:ind w:left="1920" w:right="657" w:firstLine="352"/>
        <w:rPr>
          <w:del w:id="3967" w:author="Author"/>
        </w:rPr>
      </w:pPr>
      <w:del w:id="3968" w:author="Author">
        <w:r w:rsidDel="0017090B">
          <w:rPr>
            <w:w w:val="105"/>
          </w:rPr>
          <w:delText>And</w:delText>
        </w:r>
        <w:r w:rsidDel="0017090B">
          <w:rPr>
            <w:spacing w:val="40"/>
            <w:w w:val="105"/>
          </w:rPr>
          <w:delText xml:space="preserve"> </w:delText>
        </w:r>
        <w:r w:rsidDel="0017090B">
          <w:rPr>
            <w:rFonts w:ascii="Symbol" w:hAnsi="Symbol"/>
            <w:w w:val="105"/>
          </w:rPr>
          <w:delText></w:delText>
        </w:r>
        <w:r w:rsidDel="0017090B">
          <w:rPr>
            <w:spacing w:val="80"/>
            <w:w w:val="105"/>
          </w:rPr>
          <w:delText xml:space="preserve"> </w:delText>
        </w:r>
        <w:r w:rsidDel="0017090B">
          <w:rPr>
            <w:w w:val="105"/>
          </w:rPr>
          <w:delText>=</w:delText>
        </w:r>
        <w:r w:rsidDel="0017090B">
          <w:rPr>
            <w:spacing w:val="40"/>
            <w:w w:val="105"/>
          </w:rPr>
          <w:delText xml:space="preserve"> </w:delText>
        </w:r>
        <w:r w:rsidDel="0017090B">
          <w:rPr>
            <w:rFonts w:ascii="Symbol" w:hAnsi="Symbol"/>
            <w:w w:val="105"/>
            <w:sz w:val="31"/>
          </w:rPr>
          <w:delText></w:delText>
        </w:r>
        <w:r w:rsidDel="0017090B">
          <w:rPr>
            <w:rFonts w:ascii="Symbol" w:hAnsi="Symbol"/>
            <w:i/>
            <w:w w:val="105"/>
            <w:sz w:val="25"/>
          </w:rPr>
          <w:delText></w:delText>
        </w:r>
        <w:r w:rsidDel="0017090B">
          <w:rPr>
            <w:w w:val="105"/>
            <w:sz w:val="25"/>
          </w:rPr>
          <w:delText xml:space="preserve"> </w:delText>
        </w:r>
        <w:r w:rsidDel="0017090B">
          <w:rPr>
            <w:w w:val="105"/>
          </w:rPr>
          <w:delText>max</w:delText>
        </w:r>
        <w:r w:rsidDel="0017090B">
          <w:rPr>
            <w:rFonts w:ascii="Symbol" w:hAnsi="Symbol"/>
            <w:w w:val="105"/>
          </w:rPr>
          <w:delText></w:delText>
        </w:r>
        <w:r w:rsidDel="0017090B">
          <w:rPr>
            <w:w w:val="105"/>
          </w:rPr>
          <w:delText xml:space="preserve"> 40</w:delText>
        </w:r>
        <w:r w:rsidDel="0017090B">
          <w:rPr>
            <w:rFonts w:ascii="Symbol" w:hAnsi="Symbol"/>
            <w:w w:val="105"/>
            <w:sz w:val="31"/>
          </w:rPr>
          <w:delText></w:delText>
        </w:r>
        <w:r w:rsidDel="0017090B">
          <w:rPr>
            <w:w w:val="105"/>
          </w:rPr>
          <w:delText>(</w:delText>
        </w:r>
        <w:r w:rsidDel="0017090B">
          <w:rPr>
            <w:i/>
            <w:w w:val="105"/>
          </w:rPr>
          <w:delText>I</w:delText>
        </w:r>
        <w:r w:rsidDel="0017090B">
          <w:rPr>
            <w:i/>
            <w:w w:val="105"/>
            <w:position w:val="-5"/>
            <w:sz w:val="14"/>
          </w:rPr>
          <w:delText>i</w:delText>
        </w:r>
        <w:r w:rsidDel="0017090B">
          <w:rPr>
            <w:i/>
            <w:spacing w:val="40"/>
            <w:w w:val="105"/>
            <w:position w:val="-5"/>
            <w:sz w:val="14"/>
          </w:rPr>
          <w:delText xml:space="preserve"> </w:delText>
        </w:r>
        <w:r w:rsidDel="0017090B">
          <w:rPr>
            <w:w w:val="105"/>
          </w:rPr>
          <w:delText xml:space="preserve">/ </w:delText>
        </w:r>
        <w:r w:rsidDel="0017090B">
          <w:rPr>
            <w:i/>
            <w:w w:val="105"/>
          </w:rPr>
          <w:delText>Ir</w:delText>
        </w:r>
        <w:r w:rsidDel="0017090B">
          <w:rPr>
            <w:w w:val="105"/>
          </w:rPr>
          <w:delText>) 1.8</w:delText>
        </w:r>
        <w:r w:rsidDel="0017090B">
          <w:tab/>
          <w:delText>Equation</w:delText>
        </w:r>
        <w:r w:rsidDel="0017090B">
          <w:rPr>
            <w:spacing w:val="-15"/>
          </w:rPr>
          <w:delText xml:space="preserve"> </w:delText>
        </w:r>
        <w:r w:rsidDel="0017090B">
          <w:delText xml:space="preserve">(5) </w:delText>
        </w:r>
        <w:r w:rsidDel="0017090B">
          <w:rPr>
            <w:w w:val="105"/>
            <w:u w:val="single"/>
          </w:rPr>
          <w:delText xml:space="preserve">Winter </w:delText>
        </w:r>
      </w:del>
      <w:ins w:id="3969" w:author="Author">
        <w:del w:id="3970" w:author="Author">
          <w:r w:rsidR="00300484" w:rsidDel="0017090B">
            <w:rPr>
              <w:w w:val="105"/>
              <w:u w:val="single"/>
            </w:rPr>
            <w:delText xml:space="preserve">March </w:delText>
          </w:r>
        </w:del>
      </w:ins>
      <w:del w:id="3971" w:author="Author">
        <w:r w:rsidDel="0017090B">
          <w:rPr>
            <w:w w:val="105"/>
            <w:u w:val="single"/>
          </w:rPr>
          <w:delText>(15 minutes)</w:delText>
        </w:r>
      </w:del>
    </w:p>
    <w:p w14:paraId="2F2A61A3" w14:textId="67734873" w:rsidR="00EA609D" w:rsidDel="0017090B" w:rsidRDefault="005D0374" w:rsidP="00F0522D">
      <w:pPr>
        <w:pStyle w:val="BodyText"/>
        <w:spacing w:line="212" w:lineRule="exact"/>
        <w:ind w:left="2177"/>
        <w:rPr>
          <w:del w:id="3972" w:author="Author"/>
        </w:rPr>
      </w:pPr>
      <w:del w:id="3973" w:author="Author">
        <w:r w:rsidDel="0017090B">
          <w:delText>Where</w:delText>
        </w:r>
        <w:r w:rsidDel="0017090B">
          <w:rPr>
            <w:spacing w:val="-2"/>
          </w:rPr>
          <w:delText xml:space="preserve"> </w:delText>
        </w:r>
        <w:r w:rsidDel="0017090B">
          <w:delText>I</w:delText>
        </w:r>
        <w:r w:rsidDel="0017090B">
          <w:rPr>
            <w:vertAlign w:val="subscript"/>
          </w:rPr>
          <w:delText>i</w:delText>
        </w:r>
        <w:r w:rsidDel="0017090B">
          <w:rPr>
            <w:spacing w:val="76"/>
          </w:rPr>
          <w:delText xml:space="preserve"> </w:delText>
        </w:r>
        <w:r w:rsidDel="0017090B">
          <w:delText>=</w:delText>
        </w:r>
        <w:r w:rsidDel="0017090B">
          <w:rPr>
            <w:spacing w:val="25"/>
          </w:rPr>
          <w:delText xml:space="preserve"> </w:delText>
        </w:r>
        <w:r w:rsidDel="0017090B">
          <w:delText>(0.75</w:delText>
        </w:r>
        <w:r w:rsidDel="0017090B">
          <w:rPr>
            <w:spacing w:val="-3"/>
          </w:rPr>
          <w:delText xml:space="preserve"> </w:delText>
        </w:r>
        <w:r w:rsidDel="0017090B">
          <w:delText>x 1.23 I</w:delText>
        </w:r>
        <w:r w:rsidDel="0017090B">
          <w:rPr>
            <w:vertAlign w:val="subscript"/>
          </w:rPr>
          <w:delText>r</w:delText>
        </w:r>
        <w:r w:rsidDel="0017090B">
          <w:delText>)</w:delText>
        </w:r>
        <w:r w:rsidDel="0017090B">
          <w:rPr>
            <w:spacing w:val="-1"/>
          </w:rPr>
          <w:delText xml:space="preserve"> </w:delText>
        </w:r>
        <w:r w:rsidDel="0017090B">
          <w:delText>=</w:delText>
        </w:r>
        <w:r w:rsidDel="0017090B">
          <w:rPr>
            <w:spacing w:val="-3"/>
          </w:rPr>
          <w:delText xml:space="preserve"> </w:delText>
        </w:r>
        <w:r w:rsidDel="0017090B">
          <w:delText>0.9225</w:delText>
        </w:r>
        <w:r w:rsidDel="0017090B">
          <w:rPr>
            <w:spacing w:val="59"/>
          </w:rPr>
          <w:delText xml:space="preserve"> </w:delText>
        </w:r>
        <w:r w:rsidDel="0017090B">
          <w:rPr>
            <w:spacing w:val="-5"/>
          </w:rPr>
          <w:delText>I</w:delText>
        </w:r>
        <w:r w:rsidDel="0017090B">
          <w:rPr>
            <w:spacing w:val="-5"/>
            <w:vertAlign w:val="subscript"/>
          </w:rPr>
          <w:delText>r</w:delText>
        </w:r>
      </w:del>
    </w:p>
    <w:p w14:paraId="07F06A22" w14:textId="4CAF6135" w:rsidR="00EA609D" w:rsidDel="0017090B" w:rsidRDefault="00EA609D">
      <w:pPr>
        <w:rPr>
          <w:del w:id="3974" w:author="Author"/>
        </w:rPr>
        <w:sectPr w:rsidR="00EA609D" w:rsidDel="0017090B" w:rsidSect="00436BFE">
          <w:type w:val="continuous"/>
          <w:pgSz w:w="16983" w:h="15840"/>
          <w:pgMar w:top="1600" w:right="5703" w:bottom="960" w:left="960" w:header="722" w:footer="1071" w:gutter="0"/>
          <w:cols w:space="720"/>
        </w:sectPr>
        <w:pPrChange w:id="3975" w:author="Author">
          <w:pPr>
            <w:spacing w:line="212" w:lineRule="exact"/>
          </w:pPr>
        </w:pPrChange>
      </w:pPr>
    </w:p>
    <w:p w14:paraId="2D244B82" w14:textId="3A741A36" w:rsidR="00EA609D" w:rsidDel="0017090B" w:rsidRDefault="00604FA6" w:rsidP="00AF1F58">
      <w:pPr>
        <w:rPr>
          <w:del w:id="3976" w:author="Author"/>
        </w:rPr>
      </w:pPr>
      <w:del w:id="3977" w:author="Author">
        <w:r w:rsidDel="0017090B">
          <w:rPr>
            <w:noProof/>
          </w:rPr>
          <mc:AlternateContent>
            <mc:Choice Requires="wps">
              <w:drawing>
                <wp:anchor distT="0" distB="0" distL="114300" distR="114300" simplePos="0" relativeHeight="251614720" behindDoc="0" locked="0" layoutInCell="1" allowOverlap="1" wp14:anchorId="0151508E" wp14:editId="278BF8A2">
                  <wp:simplePos x="0" y="0"/>
                  <wp:positionH relativeFrom="page">
                    <wp:posOffset>4050030</wp:posOffset>
                  </wp:positionH>
                  <wp:positionV relativeFrom="paragraph">
                    <wp:posOffset>387985</wp:posOffset>
                  </wp:positionV>
                  <wp:extent cx="545465" cy="0"/>
                  <wp:effectExtent l="0" t="0" r="0" b="0"/>
                  <wp:wrapNone/>
                  <wp:docPr id="207" name="Straight Connector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5465" cy="0"/>
                          </a:xfrm>
                          <a:prstGeom prst="line">
                            <a:avLst/>
                          </a:prstGeom>
                          <a:noFill/>
                          <a:ln w="313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1360AE" id="Straight Connector 207" o:spid="_x0000_s1026" style="position:absolute;z-index:251614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8.9pt,30.55pt" to="361.85pt,3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" strokeweight=".087mm">
                  <w10:wrap anchorx="page"/>
                </v:line>
              </w:pict>
            </mc:Fallback>
          </mc:AlternateContent>
        </w:r>
        <w:r w:rsidDel="0017090B">
          <w:rPr>
            <w:noProof/>
          </w:rPr>
          <mc:AlternateContent>
            <mc:Choice Requires="wps">
              <w:drawing>
                <wp:anchor distT="0" distB="0" distL="114300" distR="114300" simplePos="0" relativeHeight="251655680" behindDoc="1" locked="0" layoutInCell="1" allowOverlap="1" wp14:anchorId="3FCE21CC" wp14:editId="61F3707A">
                  <wp:simplePos x="0" y="0"/>
                  <wp:positionH relativeFrom="page">
                    <wp:posOffset>2925445</wp:posOffset>
                  </wp:positionH>
                  <wp:positionV relativeFrom="paragraph">
                    <wp:posOffset>289560</wp:posOffset>
                  </wp:positionV>
                  <wp:extent cx="59690" cy="187325"/>
                  <wp:effectExtent l="0" t="0" r="0" b="0"/>
                  <wp:wrapNone/>
                  <wp:docPr id="206" name="Text Box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 cy="18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6AB21E" w14:textId="77777777" w:rsidR="000B7286" w:rsidRDefault="000B7286">
                              <w:pPr>
                                <w:rPr>
                                  <w:rFonts w:ascii="Symbol" w:hAnsi="Symbol"/>
                                  <w:sz w:val="24"/>
                                </w:rPr>
                              </w:pPr>
                              <w:r>
                                <w:rPr>
                                  <w:rFonts w:ascii="Symbol" w:hAnsi="Symbol"/>
                                  <w:w w:val="101"/>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CE21CC" id="Text Box 206" o:spid="_x0000_s1047" type="#_x0000_t202" style="position:absolute;margin-left:230.35pt;margin-top:22.8pt;width:4.7pt;height:14.75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" filled="f" stroked="f">
                  <v:textbox inset="0,0,0,0">
                    <w:txbxContent>
                      <w:p w14:paraId="206AB21E" w14:textId="77777777" w:rsidR="000B7286" w:rsidRDefault="000B7286">
                        <w:pPr>
                          <w:rPr>
                            <w:rFonts w:ascii="Symbol" w:hAnsi="Symbol"/>
                            <w:sz w:val="24"/>
                          </w:rPr>
                        </w:pPr>
                        <w:r>
                          <w:rPr>
                            <w:rFonts w:ascii="Symbol" w:hAnsi="Symbol"/>
                            <w:w w:val="101"/>
                            <w:sz w:val="24"/>
                          </w:rPr>
                          <w:t></w:t>
                        </w:r>
                      </w:p>
                    </w:txbxContent>
                  </v:textbox>
                  <w10:wrap anchorx="page"/>
                </v:shape>
              </w:pict>
            </mc:Fallback>
          </mc:AlternateContent>
        </w:r>
        <w:r w:rsidR="005D0374" w:rsidDel="0017090B">
          <w:rPr>
            <w:rFonts w:ascii="Symbol" w:hAnsi="Symbol"/>
            <w:spacing w:val="-2"/>
            <w:position w:val="13"/>
          </w:rPr>
          <w:delText></w:delText>
        </w:r>
        <w:r w:rsidR="005D0374" w:rsidDel="0017090B">
          <w:rPr>
            <w:spacing w:val="-36"/>
            <w:position w:val="13"/>
          </w:rPr>
          <w:delText xml:space="preserve"> </w:delText>
        </w:r>
        <w:r w:rsidR="005D0374" w:rsidDel="0017090B">
          <w:rPr>
            <w:spacing w:val="-2"/>
          </w:rPr>
          <w:delText>120</w:delText>
        </w:r>
        <w:r w:rsidR="005D0374" w:rsidDel="0017090B">
          <w:rPr>
            <w:spacing w:val="-12"/>
          </w:rPr>
          <w:delText xml:space="preserve"> </w:delText>
        </w:r>
        <w:r w:rsidR="005D0374" w:rsidDel="0017090B">
          <w:rPr>
            <w:rFonts w:ascii="Symbol" w:hAnsi="Symbol"/>
            <w:spacing w:val="-2"/>
          </w:rPr>
          <w:delText></w:delText>
        </w:r>
        <w:r w:rsidR="005D0374" w:rsidDel="0017090B">
          <w:rPr>
            <w:spacing w:val="-12"/>
          </w:rPr>
          <w:delText xml:space="preserve"> </w:delText>
        </w:r>
        <w:r w:rsidR="005D0374" w:rsidDel="0017090B">
          <w:rPr>
            <w:spacing w:val="-2"/>
          </w:rPr>
          <w:delText>(105</w:delText>
        </w:r>
        <w:r w:rsidR="005D0374" w:rsidDel="0017090B">
          <w:rPr>
            <w:spacing w:val="-19"/>
          </w:rPr>
          <w:delText xml:space="preserve"> </w:delText>
        </w:r>
        <w:r w:rsidR="005D0374" w:rsidDel="0017090B">
          <w:rPr>
            <w:rFonts w:ascii="Symbol" w:hAnsi="Symbol"/>
            <w:spacing w:val="-2"/>
          </w:rPr>
          <w:delText></w:delText>
        </w:r>
        <w:r w:rsidR="005D0374" w:rsidDel="0017090B">
          <w:rPr>
            <w:spacing w:val="-9"/>
          </w:rPr>
          <w:delText xml:space="preserve"> </w:delText>
        </w:r>
        <w:r w:rsidR="005D0374" w:rsidDel="0017090B">
          <w:rPr>
            <w:spacing w:val="-4"/>
          </w:rPr>
          <w:delText>40)(</w:delText>
        </w:r>
      </w:del>
    </w:p>
    <w:p w14:paraId="647173B2" w14:textId="0D874BF3" w:rsidR="00EA609D" w:rsidDel="0017090B" w:rsidRDefault="005D0374" w:rsidP="00AF1F58">
      <w:pPr>
        <w:rPr>
          <w:del w:id="3978" w:author="Author"/>
          <w:sz w:val="25"/>
        </w:rPr>
      </w:pPr>
      <w:del w:id="3979" w:author="Author">
        <w:r w:rsidDel="0017090B">
          <w:br w:type="column"/>
        </w:r>
      </w:del>
    </w:p>
    <w:p w14:paraId="6F7059B7" w14:textId="3B396ED6" w:rsidR="00EA609D" w:rsidDel="0017090B" w:rsidRDefault="005D0374" w:rsidP="00AF1F58">
      <w:pPr>
        <w:rPr>
          <w:del w:id="3980" w:author="Author"/>
          <w:sz w:val="14"/>
        </w:rPr>
      </w:pPr>
      <w:del w:id="3981" w:author="Author">
        <w:r w:rsidDel="0017090B">
          <w:rPr>
            <w:spacing w:val="-2"/>
          </w:rPr>
          <w:delText>0.9225I</w:delText>
        </w:r>
        <w:r w:rsidDel="0017090B">
          <w:rPr>
            <w:spacing w:val="-2"/>
            <w:position w:val="-5"/>
            <w:sz w:val="14"/>
          </w:rPr>
          <w:delText>r</w:delText>
        </w:r>
      </w:del>
    </w:p>
    <w:p w14:paraId="442EAA75" w14:textId="1C9B6EB4" w:rsidR="00EA609D" w:rsidDel="0017090B" w:rsidRDefault="005D0374" w:rsidP="005C0234">
      <w:pPr>
        <w:rPr>
          <w:del w:id="3982" w:author="Author"/>
          <w:sz w:val="28"/>
        </w:rPr>
      </w:pPr>
      <w:del w:id="3983" w:author="Author">
        <w:r w:rsidDel="0017090B">
          <w:br w:type="column"/>
        </w:r>
      </w:del>
    </w:p>
    <w:p w14:paraId="4D4E1069" w14:textId="7B0F0664" w:rsidR="00EA609D" w:rsidDel="0017090B" w:rsidRDefault="005D0374" w:rsidP="00AF1F58">
      <w:pPr>
        <w:rPr>
          <w:del w:id="3984" w:author="Author"/>
          <w:sz w:val="14"/>
        </w:rPr>
      </w:pPr>
      <w:del w:id="3985" w:author="Author">
        <w:r w:rsidDel="0017090B">
          <w:rPr>
            <w:spacing w:val="-4"/>
            <w:position w:val="-10"/>
            <w:sz w:val="24"/>
          </w:rPr>
          <w:delText>)</w:delText>
        </w:r>
        <w:r w:rsidDel="0017090B">
          <w:rPr>
            <w:spacing w:val="-4"/>
            <w:sz w:val="14"/>
          </w:rPr>
          <w:delText>1.8</w:delText>
        </w:r>
      </w:del>
    </w:p>
    <w:p w14:paraId="46D8780B" w14:textId="4C3B11BC" w:rsidR="00EA609D" w:rsidDel="0017090B" w:rsidRDefault="005D0374" w:rsidP="005C0234">
      <w:pPr>
        <w:rPr>
          <w:del w:id="3986" w:author="Author"/>
          <w:sz w:val="16"/>
        </w:rPr>
      </w:pPr>
      <w:del w:id="3987" w:author="Author">
        <w:r w:rsidDel="0017090B">
          <w:br w:type="column"/>
        </w:r>
      </w:del>
    </w:p>
    <w:p w14:paraId="7982070C" w14:textId="5CA81719" w:rsidR="00EA609D" w:rsidDel="0017090B" w:rsidRDefault="005D0374">
      <w:pPr>
        <w:spacing w:before="132" w:line="151" w:lineRule="exact"/>
        <w:ind w:left="265"/>
        <w:rPr>
          <w:del w:id="3988" w:author="Author"/>
          <w:sz w:val="14"/>
        </w:rPr>
      </w:pPr>
      <w:del w:id="3989" w:author="Author">
        <w:r w:rsidDel="0017090B">
          <w:rPr>
            <w:rFonts w:ascii="Symbol" w:hAnsi="Symbol"/>
            <w:spacing w:val="-5"/>
            <w:sz w:val="14"/>
            <w:u w:val="single"/>
          </w:rPr>
          <w:delText></w:delText>
        </w:r>
        <w:r w:rsidDel="0017090B">
          <w:rPr>
            <w:spacing w:val="-5"/>
            <w:sz w:val="14"/>
            <w:u w:val="single"/>
          </w:rPr>
          <w:delText>15</w:delText>
        </w:r>
      </w:del>
    </w:p>
    <w:p w14:paraId="0C555B63" w14:textId="69546380" w:rsidR="00EA609D" w:rsidDel="0017090B" w:rsidRDefault="00604FA6">
      <w:pPr>
        <w:spacing w:line="176" w:lineRule="exact"/>
        <w:ind w:left="60"/>
        <w:rPr>
          <w:del w:id="3990" w:author="Author"/>
          <w:sz w:val="14"/>
        </w:rPr>
      </w:pPr>
      <w:del w:id="3991" w:author="Author">
        <w:r w:rsidDel="0017090B">
          <w:rPr>
            <w:noProof/>
          </w:rPr>
          <mc:AlternateContent>
            <mc:Choice Requires="wps">
              <w:drawing>
                <wp:anchor distT="0" distB="0" distL="114300" distR="114300" simplePos="0" relativeHeight="251656704" behindDoc="1" locked="0" layoutInCell="1" allowOverlap="1" wp14:anchorId="532EE6EA" wp14:editId="495D7CBE">
                  <wp:simplePos x="0" y="0"/>
                  <wp:positionH relativeFrom="page">
                    <wp:posOffset>4784725</wp:posOffset>
                  </wp:positionH>
                  <wp:positionV relativeFrom="paragraph">
                    <wp:posOffset>-71755</wp:posOffset>
                  </wp:positionV>
                  <wp:extent cx="172720" cy="244475"/>
                  <wp:effectExtent l="0" t="0" r="0" b="0"/>
                  <wp:wrapNone/>
                  <wp:docPr id="205" name="Text Box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7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ECA763" w14:textId="77777777" w:rsidR="000B7286" w:rsidRDefault="000B7286">
                              <w:pPr>
                                <w:spacing w:before="3"/>
                                <w:rPr>
                                  <w:rFonts w:ascii="Symbol" w:hAnsi="Symbol"/>
                                  <w:sz w:val="31"/>
                                </w:rPr>
                              </w:pPr>
                              <w:r>
                                <w:rPr>
                                  <w:rFonts w:ascii="Symbol" w:hAnsi="Symbol"/>
                                  <w:w w:val="90"/>
                                  <w:sz w:val="31"/>
                                </w:rPr>
                                <w:t></w:t>
                              </w:r>
                              <w:r>
                                <w:rPr>
                                  <w:spacing w:val="19"/>
                                  <w:sz w:val="31"/>
                                </w:rPr>
                                <w:t xml:space="preserve"> </w:t>
                              </w:r>
                              <w:r>
                                <w:rPr>
                                  <w:rFonts w:ascii="Symbol" w:hAnsi="Symbol"/>
                                  <w:spacing w:val="-22"/>
                                  <w:w w:val="90"/>
                                  <w:sz w:val="31"/>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2EE6EA" id="Text Box 205" o:spid="_x0000_s1048" type="#_x0000_t202" style="position:absolute;left:0;text-align:left;margin-left:376.75pt;margin-top:-5.65pt;width:13.6pt;height:19.2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" filled="f" stroked="f">
                  <v:textbox inset="0,0,0,0">
                    <w:txbxContent>
                      <w:p w14:paraId="09ECA763" w14:textId="77777777" w:rsidR="000B7286" w:rsidRDefault="000B7286">
                        <w:pPr>
                          <w:spacing w:before="3"/>
                          <w:rPr>
                            <w:rFonts w:ascii="Symbol" w:hAnsi="Symbol"/>
                            <w:sz w:val="31"/>
                          </w:rPr>
                        </w:pPr>
                        <w:r>
                          <w:rPr>
                            <w:rFonts w:ascii="Symbol" w:hAnsi="Symbol"/>
                            <w:w w:val="90"/>
                            <w:sz w:val="31"/>
                          </w:rPr>
                          <w:t></w:t>
                        </w:r>
                        <w:r>
                          <w:rPr>
                            <w:spacing w:val="19"/>
                            <w:sz w:val="31"/>
                          </w:rPr>
                          <w:t xml:space="preserve"> </w:t>
                        </w:r>
                        <w:r>
                          <w:rPr>
                            <w:rFonts w:ascii="Symbol" w:hAnsi="Symbol"/>
                            <w:spacing w:val="-22"/>
                            <w:w w:val="90"/>
                            <w:sz w:val="31"/>
                          </w:rPr>
                          <w:t></w:t>
                        </w:r>
                      </w:p>
                    </w:txbxContent>
                  </v:textbox>
                  <w10:wrap anchorx="page"/>
                </v:shape>
              </w:pict>
            </mc:Fallback>
          </mc:AlternateContent>
        </w:r>
        <w:r w:rsidR="005D0374" w:rsidDel="0017090B">
          <w:rPr>
            <w:i/>
            <w:sz w:val="24"/>
          </w:rPr>
          <w:delText>e</w:delText>
        </w:r>
        <w:r w:rsidR="005D0374" w:rsidDel="0017090B">
          <w:rPr>
            <w:i/>
            <w:spacing w:val="69"/>
            <w:sz w:val="24"/>
          </w:rPr>
          <w:delText xml:space="preserve"> </w:delText>
        </w:r>
        <w:r w:rsidR="005D0374" w:rsidDel="0017090B">
          <w:rPr>
            <w:spacing w:val="-5"/>
            <w:position w:val="1"/>
            <w:sz w:val="14"/>
          </w:rPr>
          <w:delText>30</w:delText>
        </w:r>
      </w:del>
    </w:p>
    <w:p w14:paraId="419F9A8A" w14:textId="1830B125" w:rsidR="00EA609D" w:rsidDel="0017090B" w:rsidRDefault="005D0374">
      <w:pPr>
        <w:spacing w:before="5"/>
        <w:rPr>
          <w:del w:id="3992" w:author="Author"/>
          <w:sz w:val="13"/>
        </w:rPr>
      </w:pPr>
      <w:del w:id="3993" w:author="Author">
        <w:r w:rsidDel="0017090B">
          <w:br w:type="column"/>
        </w:r>
      </w:del>
    </w:p>
    <w:p w14:paraId="22F8751B" w14:textId="28C98711" w:rsidR="00EA609D" w:rsidDel="0017090B" w:rsidRDefault="005D0374">
      <w:pPr>
        <w:spacing w:line="156" w:lineRule="exact"/>
        <w:ind w:left="622"/>
        <w:rPr>
          <w:del w:id="3994" w:author="Author"/>
          <w:sz w:val="14"/>
        </w:rPr>
      </w:pPr>
      <w:del w:id="3995" w:author="Author">
        <w:r w:rsidDel="0017090B">
          <w:rPr>
            <w:w w:val="101"/>
            <w:sz w:val="14"/>
          </w:rPr>
          <w:delText>1</w:delText>
        </w:r>
      </w:del>
    </w:p>
    <w:p w14:paraId="30B13F89" w14:textId="564F6181" w:rsidR="00EA609D" w:rsidDel="0017090B" w:rsidRDefault="00EA609D">
      <w:pPr>
        <w:pStyle w:val="BodyText"/>
        <w:spacing w:before="7"/>
        <w:rPr>
          <w:del w:id="3996" w:author="Author"/>
          <w:sz w:val="2"/>
        </w:rPr>
      </w:pPr>
    </w:p>
    <w:p w14:paraId="1ADF437D" w14:textId="69F42BDA" w:rsidR="00EA609D" w:rsidDel="0017090B" w:rsidRDefault="00604FA6">
      <w:pPr>
        <w:pStyle w:val="BodyText"/>
        <w:spacing w:line="20" w:lineRule="exact"/>
        <w:ind w:left="570"/>
        <w:rPr>
          <w:del w:id="3997" w:author="Author"/>
          <w:sz w:val="2"/>
        </w:rPr>
      </w:pPr>
      <w:del w:id="3998" w:author="Author">
        <w:r w:rsidDel="0017090B">
          <w:rPr>
            <w:noProof/>
            <w:sz w:val="2"/>
          </w:rPr>
          <mc:AlternateContent>
            <mc:Choice Requires="wpg">
              <w:drawing>
                <wp:inline distT="0" distB="0" distL="0" distR="0" wp14:anchorId="228767C8" wp14:editId="3FA52691">
                  <wp:extent cx="110490" cy="3175"/>
                  <wp:effectExtent l="8890" t="3810" r="4445" b="12065"/>
                  <wp:docPr id="203" name="Group 2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0490" cy="3175"/>
                            <a:chOff x="0" y="0"/>
                            <a:chExt cx="174" cy="5"/>
                          </a:xfrm>
                        </wpg:grpSpPr>
                        <wps:wsp>
                          <wps:cNvPr id="204" name="Line 72"/>
                          <wps:cNvCnPr>
                            <a:cxnSpLocks noChangeShapeType="1"/>
                          </wps:cNvCnPr>
                          <wps:spPr bwMode="auto">
                            <a:xfrm>
                              <a:off x="0" y="2"/>
                              <a:ext cx="173" cy="0"/>
                            </a:xfrm>
                            <a:prstGeom prst="line">
                              <a:avLst/>
                            </a:prstGeom>
                            <a:noFill/>
                            <a:ln w="3132">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54F7B31" id="Group 203" o:spid="_x0000_s1026" style="width:8.7pt;height:.25pt;mso-position-horizontal-relative:char;mso-position-vertical-relative:line" coordsize="1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">
                  <v:line id="Line 72" o:spid="_x0000_s1027" style="position:absolute;visibility:visible;mso-wrap-style:square" from="0,2" to="17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" strokeweight=".087mm"/>
                  <w10:anchorlock/>
                </v:group>
              </w:pict>
            </mc:Fallback>
          </mc:AlternateContent>
        </w:r>
      </w:del>
    </w:p>
    <w:p w14:paraId="022CC84A" w14:textId="24D71559" w:rsidR="00EA609D" w:rsidDel="0017090B" w:rsidRDefault="005D0374">
      <w:pPr>
        <w:spacing w:line="160" w:lineRule="auto"/>
        <w:ind w:left="24"/>
        <w:rPr>
          <w:del w:id="3999" w:author="Author"/>
          <w:sz w:val="14"/>
        </w:rPr>
      </w:pPr>
      <w:del w:id="4000" w:author="Author">
        <w:r w:rsidDel="0017090B">
          <w:rPr>
            <w:rFonts w:ascii="Symbol" w:hAnsi="Symbol"/>
            <w:position w:val="-17"/>
            <w:sz w:val="24"/>
          </w:rPr>
          <w:delText></w:delText>
        </w:r>
        <w:r w:rsidDel="0017090B">
          <w:rPr>
            <w:spacing w:val="-33"/>
            <w:position w:val="-17"/>
            <w:sz w:val="24"/>
          </w:rPr>
          <w:delText xml:space="preserve"> </w:delText>
        </w:r>
        <w:r w:rsidDel="0017090B">
          <w:rPr>
            <w:position w:val="-17"/>
            <w:sz w:val="24"/>
          </w:rPr>
          <w:delText>10</w:delText>
        </w:r>
        <w:r w:rsidDel="0017090B">
          <w:rPr>
            <w:spacing w:val="-25"/>
            <w:position w:val="-17"/>
            <w:sz w:val="24"/>
          </w:rPr>
          <w:delText xml:space="preserve"> </w:delText>
        </w:r>
        <w:r w:rsidDel="0017090B">
          <w:rPr>
            <w:rFonts w:ascii="Symbol" w:hAnsi="Symbol"/>
            <w:spacing w:val="-4"/>
            <w:position w:val="-5"/>
            <w:sz w:val="24"/>
          </w:rPr>
          <w:delText></w:delText>
        </w:r>
        <w:r w:rsidDel="0017090B">
          <w:rPr>
            <w:spacing w:val="-4"/>
            <w:sz w:val="14"/>
          </w:rPr>
          <w:delText>1.8</w:delText>
        </w:r>
      </w:del>
    </w:p>
    <w:p w14:paraId="0B0C6300" w14:textId="6A5AC927" w:rsidR="00EA609D" w:rsidDel="0017090B" w:rsidRDefault="00EA609D">
      <w:pPr>
        <w:spacing w:line="160" w:lineRule="auto"/>
        <w:rPr>
          <w:del w:id="4001" w:author="Author"/>
          <w:sz w:val="14"/>
        </w:rPr>
        <w:sectPr w:rsidR="00EA609D" w:rsidDel="0017090B" w:rsidSect="00436BFE">
          <w:pgSz w:w="16983" w:h="15840"/>
          <w:pgMar w:top="1600" w:right="5703" w:bottom="1260" w:left="960" w:header="722" w:footer="1071" w:gutter="0"/>
          <w:cols w:num="5" w:space="720" w:equalWidth="0">
            <w:col w:w="5404" w:space="40"/>
            <w:col w:w="789" w:space="39"/>
            <w:col w:w="276" w:space="40"/>
            <w:col w:w="497" w:space="39"/>
            <w:col w:w="3196"/>
          </w:cols>
        </w:sectPr>
      </w:pPr>
    </w:p>
    <w:p w14:paraId="753EBF9B" w14:textId="66E9BE02" w:rsidR="00EA609D" w:rsidDel="0017090B" w:rsidRDefault="00604FA6" w:rsidP="00AF1F58">
      <w:pPr>
        <w:rPr>
          <w:del w:id="4002" w:author="Author"/>
          <w:rFonts w:ascii="Symbol" w:hAnsi="Symbol"/>
          <w:sz w:val="24"/>
        </w:rPr>
      </w:pPr>
      <w:del w:id="4003" w:author="Author">
        <w:r w:rsidDel="0017090B">
          <w:rPr>
            <w:noProof/>
          </w:rPr>
          <mc:AlternateContent>
            <mc:Choice Requires="wps">
              <w:drawing>
                <wp:anchor distT="0" distB="0" distL="114300" distR="114300" simplePos="0" relativeHeight="251658752" behindDoc="1" locked="0" layoutInCell="1" allowOverlap="1" wp14:anchorId="3DC56A62" wp14:editId="598F060B">
                  <wp:simplePos x="0" y="0"/>
                  <wp:positionH relativeFrom="page">
                    <wp:posOffset>2925445</wp:posOffset>
                  </wp:positionH>
                  <wp:positionV relativeFrom="paragraph">
                    <wp:posOffset>155575</wp:posOffset>
                  </wp:positionV>
                  <wp:extent cx="59690" cy="187325"/>
                  <wp:effectExtent l="0" t="0" r="0" b="0"/>
                  <wp:wrapNone/>
                  <wp:docPr id="202" name="Text Box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 cy="18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7A031A" w14:textId="77777777" w:rsidR="000B7286" w:rsidRDefault="000B7286">
                              <w:pPr>
                                <w:rPr>
                                  <w:rFonts w:ascii="Symbol" w:hAnsi="Symbol"/>
                                  <w:sz w:val="24"/>
                                </w:rPr>
                              </w:pPr>
                              <w:r>
                                <w:rPr>
                                  <w:rFonts w:ascii="Symbol" w:hAnsi="Symbol"/>
                                  <w:w w:val="101"/>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C56A62" id="Text Box 202" o:spid="_x0000_s1049" type="#_x0000_t202" style="position:absolute;margin-left:230.35pt;margin-top:12.25pt;width:4.7pt;height:14.7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" filled="f" stroked="f">
                  <v:textbox inset="0,0,0,0">
                    <w:txbxContent>
                      <w:p w14:paraId="287A031A" w14:textId="77777777" w:rsidR="000B7286" w:rsidRDefault="000B7286">
                        <w:pPr>
                          <w:rPr>
                            <w:rFonts w:ascii="Symbol" w:hAnsi="Symbol"/>
                            <w:sz w:val="24"/>
                          </w:rPr>
                        </w:pPr>
                        <w:r>
                          <w:rPr>
                            <w:rFonts w:ascii="Symbol" w:hAnsi="Symbol"/>
                            <w:w w:val="101"/>
                            <w:sz w:val="24"/>
                          </w:rPr>
                          <w:t></w:t>
                        </w:r>
                      </w:p>
                    </w:txbxContent>
                  </v:textbox>
                  <w10:wrap anchorx="page"/>
                </v:shape>
              </w:pict>
            </mc:Fallback>
          </mc:AlternateContent>
        </w:r>
        <w:r w:rsidR="005D0374" w:rsidDel="0017090B">
          <w:delText>I</w:delText>
        </w:r>
        <w:r w:rsidR="005D0374" w:rsidDel="0017090B">
          <w:rPr>
            <w:vertAlign w:val="subscript"/>
          </w:rPr>
          <w:delText>s</w:delText>
        </w:r>
        <w:r w:rsidR="005D0374" w:rsidDel="0017090B">
          <w:rPr>
            <w:spacing w:val="-24"/>
          </w:rPr>
          <w:delText xml:space="preserve"> </w:delText>
        </w:r>
        <w:r w:rsidR="005D0374" w:rsidDel="0017090B">
          <w:delText>=</w:delText>
        </w:r>
        <w:r w:rsidR="005D0374" w:rsidDel="0017090B">
          <w:rPr>
            <w:spacing w:val="-2"/>
          </w:rPr>
          <w:delText xml:space="preserve"> </w:delText>
        </w:r>
        <w:r w:rsidR="005D0374" w:rsidDel="0017090B">
          <w:delText>I</w:delText>
        </w:r>
        <w:r w:rsidR="005D0374" w:rsidDel="0017090B">
          <w:rPr>
            <w:vertAlign w:val="subscript"/>
          </w:rPr>
          <w:delText>r</w:delText>
        </w:r>
        <w:r w:rsidR="005D0374" w:rsidDel="0017090B">
          <w:rPr>
            <w:spacing w:val="-3"/>
          </w:rPr>
          <w:delText xml:space="preserve"> </w:delText>
        </w:r>
        <w:r w:rsidR="005D0374" w:rsidDel="0017090B">
          <w:rPr>
            <w:rFonts w:ascii="Symbol" w:hAnsi="Symbol"/>
            <w:spacing w:val="-10"/>
            <w:position w:val="8"/>
            <w:sz w:val="24"/>
          </w:rPr>
          <w:delText></w:delText>
        </w:r>
      </w:del>
    </w:p>
    <w:p w14:paraId="03498E85" w14:textId="06C640E8" w:rsidR="00EA609D" w:rsidDel="0017090B" w:rsidRDefault="005D0374" w:rsidP="00AF1F58">
      <w:pPr>
        <w:rPr>
          <w:del w:id="4004" w:author="Author"/>
          <w:rFonts w:ascii="Symbol" w:hAnsi="Symbol"/>
          <w:sz w:val="24"/>
        </w:rPr>
      </w:pPr>
      <w:del w:id="4005" w:author="Author">
        <w:r w:rsidDel="0017090B">
          <w:rPr>
            <w:rFonts w:ascii="Symbol" w:hAnsi="Symbol"/>
            <w:w w:val="101"/>
            <w:sz w:val="24"/>
          </w:rPr>
          <w:delText></w:delText>
        </w:r>
      </w:del>
    </w:p>
    <w:p w14:paraId="37ED3A31" w14:textId="7744F046" w:rsidR="00EA609D" w:rsidDel="0017090B" w:rsidRDefault="005D0374" w:rsidP="00AF1F58">
      <w:pPr>
        <w:rPr>
          <w:del w:id="4006" w:author="Author"/>
          <w:rFonts w:ascii="Symbol" w:hAnsi="Symbol"/>
          <w:sz w:val="24"/>
        </w:rPr>
      </w:pPr>
      <w:del w:id="4007" w:author="Author">
        <w:r w:rsidDel="0017090B">
          <w:rPr>
            <w:rFonts w:ascii="Symbol" w:hAnsi="Symbol"/>
            <w:w w:val="101"/>
            <w:sz w:val="24"/>
          </w:rPr>
          <w:delText></w:delText>
        </w:r>
      </w:del>
    </w:p>
    <w:p w14:paraId="22DE3449" w14:textId="25E65271" w:rsidR="00EA609D" w:rsidDel="0017090B" w:rsidRDefault="005D0374" w:rsidP="00AF1F58">
      <w:pPr>
        <w:rPr>
          <w:del w:id="4008" w:author="Author"/>
          <w:rFonts w:ascii="Symbol" w:hAnsi="Symbol"/>
          <w:sz w:val="24"/>
        </w:rPr>
      </w:pPr>
      <w:del w:id="4009" w:author="Author">
        <w:r w:rsidDel="0017090B">
          <w:br w:type="column"/>
        </w:r>
        <w:r w:rsidDel="0017090B">
          <w:rPr>
            <w:spacing w:val="-5"/>
            <w:position w:val="7"/>
            <w:sz w:val="24"/>
          </w:rPr>
          <w:delText>I</w:delText>
        </w:r>
        <w:r w:rsidDel="0017090B">
          <w:rPr>
            <w:spacing w:val="-5"/>
            <w:position w:val="1"/>
            <w:sz w:val="14"/>
          </w:rPr>
          <w:delText>r</w:delText>
        </w:r>
        <w:r w:rsidDel="0017090B">
          <w:rPr>
            <w:position w:val="1"/>
            <w:sz w:val="14"/>
          </w:rPr>
          <w:tab/>
        </w:r>
        <w:r w:rsidDel="0017090B">
          <w:rPr>
            <w:position w:val="1"/>
            <w:sz w:val="14"/>
            <w:u w:val="single"/>
          </w:rPr>
          <w:tab/>
        </w:r>
        <w:r w:rsidDel="0017090B">
          <w:rPr>
            <w:position w:val="1"/>
            <w:sz w:val="14"/>
          </w:rPr>
          <w:tab/>
        </w:r>
        <w:r w:rsidDel="0017090B">
          <w:rPr>
            <w:rFonts w:ascii="Symbol" w:hAnsi="Symbol"/>
            <w:spacing w:val="-10"/>
            <w:sz w:val="24"/>
          </w:rPr>
          <w:delText></w:delText>
        </w:r>
      </w:del>
    </w:p>
    <w:p w14:paraId="41888DC4" w14:textId="5D46AE60" w:rsidR="00EA609D" w:rsidDel="0017090B" w:rsidRDefault="00604FA6" w:rsidP="00AF1F58">
      <w:pPr>
        <w:rPr>
          <w:del w:id="4010" w:author="Author"/>
          <w:rFonts w:ascii="Symbol" w:hAnsi="Symbol"/>
          <w:sz w:val="24"/>
        </w:rPr>
      </w:pPr>
      <w:del w:id="4011" w:author="Author">
        <w:r w:rsidDel="0017090B">
          <w:rPr>
            <w:noProof/>
          </w:rPr>
          <mc:AlternateContent>
            <mc:Choice Requires="wps">
              <w:drawing>
                <wp:anchor distT="0" distB="0" distL="114300" distR="114300" simplePos="0" relativeHeight="251615744" behindDoc="0" locked="0" layoutInCell="1" allowOverlap="1" wp14:anchorId="5EE7C908" wp14:editId="7D182D77">
                  <wp:simplePos x="0" y="0"/>
                  <wp:positionH relativeFrom="page">
                    <wp:posOffset>3003550</wp:posOffset>
                  </wp:positionH>
                  <wp:positionV relativeFrom="paragraph">
                    <wp:posOffset>-3810</wp:posOffset>
                  </wp:positionV>
                  <wp:extent cx="2405380" cy="0"/>
                  <wp:effectExtent l="0" t="0" r="0" b="0"/>
                  <wp:wrapNone/>
                  <wp:docPr id="201" name="Straight Connector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05380" cy="0"/>
                          </a:xfrm>
                          <a:prstGeom prst="line">
                            <a:avLst/>
                          </a:prstGeom>
                          <a:noFill/>
                          <a:ln w="626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37717A" id="Straight Connector 201" o:spid="_x0000_s1026" style="position:absolute;z-index:251615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6.5pt,-.3pt" to="425.9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" strokeweight=".174mm">
                  <w10:wrap anchorx="page"/>
                </v:line>
              </w:pict>
            </mc:Fallback>
          </mc:AlternateContent>
        </w:r>
        <w:r w:rsidR="005D0374" w:rsidDel="0017090B">
          <w:rPr>
            <w:rFonts w:ascii="Symbol" w:hAnsi="Symbol"/>
            <w:spacing w:val="-5"/>
            <w:sz w:val="14"/>
          </w:rPr>
          <w:delText></w:delText>
        </w:r>
        <w:r w:rsidR="005D0374" w:rsidDel="0017090B">
          <w:rPr>
            <w:spacing w:val="-5"/>
            <w:sz w:val="14"/>
          </w:rPr>
          <w:delText>15</w:delText>
        </w:r>
        <w:r w:rsidR="005D0374" w:rsidDel="0017090B">
          <w:rPr>
            <w:sz w:val="14"/>
          </w:rPr>
          <w:tab/>
        </w:r>
        <w:r w:rsidR="005D0374" w:rsidDel="0017090B">
          <w:rPr>
            <w:rFonts w:ascii="Symbol" w:hAnsi="Symbol"/>
            <w:spacing w:val="-10"/>
            <w:position w:val="-7"/>
            <w:sz w:val="24"/>
          </w:rPr>
          <w:delText></w:delText>
        </w:r>
      </w:del>
    </w:p>
    <w:p w14:paraId="2EB3695A" w14:textId="1D70E134" w:rsidR="00EA609D" w:rsidDel="0017090B" w:rsidRDefault="005D0374" w:rsidP="00AF1F58">
      <w:pPr>
        <w:rPr>
          <w:del w:id="4012" w:author="Author"/>
          <w:rFonts w:ascii="Symbol" w:hAnsi="Symbol"/>
          <w:sz w:val="24"/>
        </w:rPr>
      </w:pPr>
      <w:del w:id="4013" w:author="Author">
        <w:r w:rsidDel="0017090B">
          <w:rPr>
            <w:sz w:val="24"/>
          </w:rPr>
          <w:delText>(105</w:delText>
        </w:r>
        <w:r w:rsidDel="0017090B">
          <w:rPr>
            <w:spacing w:val="-20"/>
            <w:sz w:val="24"/>
          </w:rPr>
          <w:delText xml:space="preserve"> </w:delText>
        </w:r>
        <w:r w:rsidDel="0017090B">
          <w:rPr>
            <w:rFonts w:ascii="Symbol" w:hAnsi="Symbol"/>
            <w:sz w:val="24"/>
          </w:rPr>
          <w:delText></w:delText>
        </w:r>
        <w:r w:rsidDel="0017090B">
          <w:rPr>
            <w:spacing w:val="-15"/>
            <w:sz w:val="24"/>
          </w:rPr>
          <w:delText xml:space="preserve"> </w:delText>
        </w:r>
        <w:r w:rsidDel="0017090B">
          <w:rPr>
            <w:sz w:val="24"/>
          </w:rPr>
          <w:delText>40)(1</w:delText>
        </w:r>
        <w:r w:rsidDel="0017090B">
          <w:rPr>
            <w:spacing w:val="-29"/>
            <w:sz w:val="24"/>
          </w:rPr>
          <w:delText xml:space="preserve"> </w:delText>
        </w:r>
        <w:r w:rsidDel="0017090B">
          <w:rPr>
            <w:rFonts w:ascii="Symbol" w:hAnsi="Symbol"/>
            <w:sz w:val="24"/>
          </w:rPr>
          <w:delText></w:delText>
        </w:r>
        <w:r w:rsidDel="0017090B">
          <w:rPr>
            <w:spacing w:val="-15"/>
            <w:sz w:val="24"/>
          </w:rPr>
          <w:delText xml:space="preserve"> </w:delText>
        </w:r>
        <w:r w:rsidDel="0017090B">
          <w:rPr>
            <w:i/>
            <w:sz w:val="24"/>
          </w:rPr>
          <w:delText>e</w:delText>
        </w:r>
        <w:r w:rsidDel="0017090B">
          <w:rPr>
            <w:i/>
            <w:spacing w:val="-6"/>
            <w:sz w:val="24"/>
          </w:rPr>
          <w:delText xml:space="preserve"> </w:delText>
        </w:r>
        <w:r w:rsidDel="0017090B">
          <w:rPr>
            <w:position w:val="8"/>
            <w:sz w:val="14"/>
          </w:rPr>
          <w:delText>30</w:delText>
        </w:r>
        <w:r w:rsidDel="0017090B">
          <w:rPr>
            <w:spacing w:val="28"/>
            <w:position w:val="8"/>
            <w:sz w:val="14"/>
          </w:rPr>
          <w:delText xml:space="preserve"> </w:delText>
        </w:r>
        <w:r w:rsidDel="0017090B">
          <w:rPr>
            <w:spacing w:val="-10"/>
            <w:sz w:val="24"/>
          </w:rPr>
          <w:delText>)</w:delText>
        </w:r>
        <w:r w:rsidDel="0017090B">
          <w:rPr>
            <w:sz w:val="24"/>
          </w:rPr>
          <w:tab/>
        </w:r>
        <w:r w:rsidDel="0017090B">
          <w:rPr>
            <w:rFonts w:ascii="Symbol" w:hAnsi="Symbol"/>
            <w:spacing w:val="-10"/>
            <w:position w:val="-2"/>
            <w:sz w:val="24"/>
          </w:rPr>
          <w:delText></w:delText>
        </w:r>
      </w:del>
    </w:p>
    <w:p w14:paraId="33DD70AC" w14:textId="5054676E" w:rsidR="00EA609D" w:rsidDel="0017090B" w:rsidRDefault="005D0374" w:rsidP="00AF1F58">
      <w:pPr>
        <w:rPr>
          <w:del w:id="4014" w:author="Author"/>
          <w:rFonts w:ascii="Symbol" w:hAnsi="Symbol"/>
          <w:sz w:val="24"/>
        </w:rPr>
      </w:pPr>
      <w:del w:id="4015" w:author="Author">
        <w:r w:rsidDel="0017090B">
          <w:rPr>
            <w:rFonts w:ascii="Symbol" w:hAnsi="Symbol"/>
            <w:w w:val="101"/>
            <w:sz w:val="24"/>
          </w:rPr>
          <w:delText></w:delText>
        </w:r>
      </w:del>
    </w:p>
    <w:p w14:paraId="51383B31" w14:textId="5110C8AB" w:rsidR="00EA609D" w:rsidDel="0017090B" w:rsidRDefault="00EA609D" w:rsidP="00AF1F58">
      <w:pPr>
        <w:rPr>
          <w:del w:id="4016" w:author="Author"/>
          <w:rFonts w:ascii="Symbol" w:hAnsi="Symbol"/>
          <w:sz w:val="24"/>
        </w:rPr>
        <w:sectPr w:rsidR="00EA609D" w:rsidDel="0017090B" w:rsidSect="00436BFE">
          <w:type w:val="continuous"/>
          <w:pgSz w:w="16983" w:h="15840"/>
          <w:pgMar w:top="1600" w:right="5703" w:bottom="960" w:left="960" w:header="722" w:footer="1071" w:gutter="0"/>
          <w:cols w:num="2" w:space="720" w:equalWidth="0">
            <w:col w:w="3740" w:space="40"/>
            <w:col w:w="6540"/>
          </w:cols>
        </w:sectPr>
      </w:pPr>
    </w:p>
    <w:p w14:paraId="7543B64B" w14:textId="0BEF1C92" w:rsidR="00EA609D" w:rsidDel="0017090B" w:rsidRDefault="00EA609D" w:rsidP="00AF1F58">
      <w:pPr>
        <w:rPr>
          <w:del w:id="4017" w:author="Author"/>
          <w:rFonts w:ascii="Symbol" w:hAnsi="Symbol"/>
          <w:sz w:val="14"/>
        </w:rPr>
      </w:pPr>
    </w:p>
    <w:p w14:paraId="41B53FE0" w14:textId="1E4D7011" w:rsidR="00EA609D" w:rsidDel="0017090B" w:rsidRDefault="00604FA6" w:rsidP="00AF1F58">
      <w:pPr>
        <w:rPr>
          <w:del w:id="4018" w:author="Author"/>
          <w:sz w:val="14"/>
        </w:rPr>
      </w:pPr>
      <w:del w:id="4019" w:author="Author">
        <w:r w:rsidDel="0017090B">
          <w:rPr>
            <w:noProof/>
          </w:rPr>
          <mc:AlternateContent>
            <mc:Choice Requires="wps">
              <w:drawing>
                <wp:anchor distT="0" distB="0" distL="0" distR="0" simplePos="0" relativeHeight="251689472" behindDoc="1" locked="0" layoutInCell="1" allowOverlap="1" wp14:anchorId="23952E36" wp14:editId="2D1A8A63">
                  <wp:simplePos x="0" y="0"/>
                  <wp:positionH relativeFrom="page">
                    <wp:posOffset>4075430</wp:posOffset>
                  </wp:positionH>
                  <wp:positionV relativeFrom="paragraph">
                    <wp:posOffset>171450</wp:posOffset>
                  </wp:positionV>
                  <wp:extent cx="109855" cy="1270"/>
                  <wp:effectExtent l="0" t="0" r="0" b="0"/>
                  <wp:wrapTopAndBottom/>
                  <wp:docPr id="200" name="Freeform: Shape 2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855" cy="1270"/>
                          </a:xfrm>
                          <a:custGeom>
                            <a:avLst/>
                            <a:gdLst>
                              <a:gd name="T0" fmla="+- 0 6418 6418"/>
                              <a:gd name="T1" fmla="*/ T0 w 173"/>
                              <a:gd name="T2" fmla="+- 0 6590 6418"/>
                              <a:gd name="T3" fmla="*/ T2 w 173"/>
                            </a:gdLst>
                            <a:ahLst/>
                            <a:cxnLst>
                              <a:cxn ang="0">
                                <a:pos x="T1" y="0"/>
                              </a:cxn>
                              <a:cxn ang="0">
                                <a:pos x="T3" y="0"/>
                              </a:cxn>
                            </a:cxnLst>
                            <a:rect l="0" t="0" r="r" b="b"/>
                            <a:pathLst>
                              <a:path w="173">
                                <a:moveTo>
                                  <a:pt x="0" y="0"/>
                                </a:moveTo>
                                <a:lnTo>
                                  <a:pt x="172" y="0"/>
                                </a:lnTo>
                              </a:path>
                            </a:pathLst>
                          </a:custGeom>
                          <a:noFill/>
                          <a:ln w="311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90A668" id="Freeform: Shape 200" o:spid="_x0000_s1026" style="position:absolute;margin-left:320.9pt;margin-top:13.5pt;width:8.65pt;height:.1pt;z-index:-2516270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73,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" path="m,l172,e" filled="f" strokeweight=".08658mm">
                  <v:path arrowok="t" o:connecttype="custom" o:connectlocs="0,0;109220,0" o:connectangles="0,0"/>
                  <w10:wrap type="topAndBottom" anchorx="page"/>
                </v:shape>
              </w:pict>
            </mc:Fallback>
          </mc:AlternateContent>
        </w:r>
        <w:r w:rsidDel="0017090B">
          <w:rPr>
            <w:noProof/>
          </w:rPr>
          <mc:AlternateContent>
            <mc:Choice Requires="wps">
              <w:drawing>
                <wp:anchor distT="0" distB="0" distL="114300" distR="114300" simplePos="0" relativeHeight="251657728" behindDoc="1" locked="0" layoutInCell="1" allowOverlap="1" wp14:anchorId="6E3BB75A" wp14:editId="03F5EB2A">
                  <wp:simplePos x="0" y="0"/>
                  <wp:positionH relativeFrom="page">
                    <wp:posOffset>5426075</wp:posOffset>
                  </wp:positionH>
                  <wp:positionV relativeFrom="paragraph">
                    <wp:posOffset>-852170</wp:posOffset>
                  </wp:positionV>
                  <wp:extent cx="59690" cy="187325"/>
                  <wp:effectExtent l="0" t="0" r="0" b="0"/>
                  <wp:wrapNone/>
                  <wp:docPr id="199" name="Text 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 cy="18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20FE88" w14:textId="77777777" w:rsidR="000B7286" w:rsidRDefault="000B7286">
                              <w:pPr>
                                <w:rPr>
                                  <w:rFonts w:ascii="Symbol" w:hAnsi="Symbol"/>
                                  <w:sz w:val="24"/>
                                </w:rPr>
                              </w:pPr>
                              <w:r>
                                <w:rPr>
                                  <w:rFonts w:ascii="Symbol" w:hAnsi="Symbol"/>
                                  <w:w w:val="101"/>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3BB75A" id="Text Box 199" o:spid="_x0000_s1050" type="#_x0000_t202" style="position:absolute;margin-left:427.25pt;margin-top:-67.1pt;width:4.7pt;height:14.7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" filled="f" stroked="f">
                  <v:textbox inset="0,0,0,0">
                    <w:txbxContent>
                      <w:p w14:paraId="0020FE88" w14:textId="77777777" w:rsidR="000B7286" w:rsidRDefault="000B7286">
                        <w:pPr>
                          <w:rPr>
                            <w:rFonts w:ascii="Symbol" w:hAnsi="Symbol"/>
                            <w:sz w:val="24"/>
                          </w:rPr>
                        </w:pPr>
                        <w:r>
                          <w:rPr>
                            <w:rFonts w:ascii="Symbol" w:hAnsi="Symbol"/>
                            <w:w w:val="101"/>
                            <w:sz w:val="24"/>
                          </w:rPr>
                          <w:t></w:t>
                        </w:r>
                      </w:p>
                    </w:txbxContent>
                  </v:textbox>
                  <w10:wrap anchorx="page"/>
                </v:shape>
              </w:pict>
            </mc:Fallback>
          </mc:AlternateContent>
        </w:r>
        <w:r w:rsidR="005D0374" w:rsidDel="0017090B">
          <w:rPr>
            <w:w w:val="101"/>
            <w:sz w:val="14"/>
          </w:rPr>
          <w:delText>1</w:delText>
        </w:r>
      </w:del>
    </w:p>
    <w:p w14:paraId="61604C1D" w14:textId="2E7030F1" w:rsidR="00EA609D" w:rsidDel="0017090B" w:rsidRDefault="005D0374" w:rsidP="00AF1F58">
      <w:pPr>
        <w:rPr>
          <w:del w:id="4020" w:author="Author"/>
          <w:sz w:val="23"/>
        </w:rPr>
      </w:pPr>
      <w:del w:id="4021" w:author="Author">
        <w:r w:rsidDel="0017090B">
          <w:rPr>
            <w:position w:val="-14"/>
            <w:sz w:val="36"/>
          </w:rPr>
          <w:delText>I</w:delText>
        </w:r>
        <w:r w:rsidDel="0017090B">
          <w:rPr>
            <w:position w:val="-19"/>
            <w:sz w:val="23"/>
          </w:rPr>
          <w:delText>s</w:delText>
        </w:r>
        <w:r w:rsidDel="0017090B">
          <w:rPr>
            <w:spacing w:val="12"/>
            <w:position w:val="-19"/>
            <w:sz w:val="23"/>
          </w:rPr>
          <w:delText xml:space="preserve"> </w:delText>
        </w:r>
        <w:r w:rsidDel="0017090B">
          <w:rPr>
            <w:position w:val="-14"/>
            <w:sz w:val="36"/>
          </w:rPr>
          <w:delText>=</w:delText>
        </w:r>
        <w:r w:rsidDel="0017090B">
          <w:rPr>
            <w:spacing w:val="5"/>
            <w:position w:val="-14"/>
            <w:sz w:val="36"/>
          </w:rPr>
          <w:delText xml:space="preserve"> </w:delText>
        </w:r>
        <w:r w:rsidDel="0017090B">
          <w:rPr>
            <w:position w:val="-14"/>
            <w:sz w:val="36"/>
          </w:rPr>
          <w:delText>I</w:delText>
        </w:r>
        <w:r w:rsidDel="0017090B">
          <w:rPr>
            <w:position w:val="-19"/>
            <w:sz w:val="23"/>
          </w:rPr>
          <w:delText>r</w:delText>
        </w:r>
        <w:r w:rsidDel="0017090B">
          <w:rPr>
            <w:spacing w:val="44"/>
            <w:position w:val="-19"/>
            <w:sz w:val="23"/>
          </w:rPr>
          <w:delText xml:space="preserve"> </w:delText>
        </w:r>
        <w:r w:rsidDel="0017090B">
          <w:rPr>
            <w:rFonts w:ascii="Symbol" w:hAnsi="Symbol"/>
            <w:position w:val="-1"/>
            <w:sz w:val="24"/>
          </w:rPr>
          <w:delText></w:delText>
        </w:r>
        <w:r w:rsidDel="0017090B">
          <w:rPr>
            <w:sz w:val="24"/>
            <w:u w:val="single"/>
          </w:rPr>
          <w:delText>120</w:delText>
        </w:r>
        <w:r w:rsidDel="0017090B">
          <w:rPr>
            <w:spacing w:val="-12"/>
            <w:sz w:val="24"/>
            <w:u w:val="single"/>
          </w:rPr>
          <w:delText xml:space="preserve"> </w:delText>
        </w:r>
        <w:r w:rsidDel="0017090B">
          <w:rPr>
            <w:rFonts w:ascii="Symbol" w:hAnsi="Symbol"/>
            <w:sz w:val="24"/>
            <w:u w:val="single"/>
          </w:rPr>
          <w:delText></w:delText>
        </w:r>
        <w:r w:rsidDel="0017090B">
          <w:rPr>
            <w:spacing w:val="-13"/>
            <w:sz w:val="24"/>
            <w:u w:val="single"/>
          </w:rPr>
          <w:delText xml:space="preserve"> </w:delText>
        </w:r>
        <w:r w:rsidDel="0017090B">
          <w:rPr>
            <w:sz w:val="24"/>
            <w:u w:val="single"/>
          </w:rPr>
          <w:delText>34.09</w:delText>
        </w:r>
        <w:r w:rsidDel="0017090B">
          <w:rPr>
            <w:spacing w:val="-10"/>
            <w:sz w:val="24"/>
            <w:u w:val="single"/>
          </w:rPr>
          <w:delText xml:space="preserve"> </w:delText>
        </w:r>
        <w:r w:rsidDel="0017090B">
          <w:rPr>
            <w:rFonts w:ascii="Symbol" w:hAnsi="Symbol"/>
            <w:sz w:val="24"/>
            <w:u w:val="single"/>
          </w:rPr>
          <w:delText></w:delText>
        </w:r>
        <w:r w:rsidDel="0017090B">
          <w:rPr>
            <w:spacing w:val="-31"/>
            <w:sz w:val="24"/>
            <w:u w:val="single"/>
          </w:rPr>
          <w:delText xml:space="preserve"> </w:delText>
        </w:r>
        <w:r w:rsidDel="0017090B">
          <w:rPr>
            <w:sz w:val="24"/>
            <w:u w:val="single"/>
          </w:rPr>
          <w:delText>10</w:delText>
        </w:r>
        <w:r w:rsidDel="0017090B">
          <w:rPr>
            <w:rFonts w:ascii="Symbol" w:hAnsi="Symbol"/>
            <w:position w:val="-1"/>
            <w:sz w:val="24"/>
          </w:rPr>
          <w:delText></w:delText>
        </w:r>
        <w:r w:rsidDel="0017090B">
          <w:rPr>
            <w:position w:val="3"/>
            <w:sz w:val="14"/>
          </w:rPr>
          <w:delText>1.8</w:delText>
        </w:r>
        <w:r w:rsidDel="0017090B">
          <w:rPr>
            <w:spacing w:val="10"/>
            <w:position w:val="3"/>
            <w:sz w:val="14"/>
          </w:rPr>
          <w:delText xml:space="preserve"> </w:delText>
        </w:r>
        <w:r w:rsidDel="0017090B">
          <w:rPr>
            <w:position w:val="-14"/>
            <w:sz w:val="24"/>
          </w:rPr>
          <w:delText>=</w:delText>
        </w:r>
        <w:r w:rsidDel="0017090B">
          <w:rPr>
            <w:spacing w:val="2"/>
            <w:position w:val="-14"/>
            <w:sz w:val="24"/>
          </w:rPr>
          <w:delText xml:space="preserve"> </w:delText>
        </w:r>
        <w:r w:rsidDel="0017090B">
          <w:rPr>
            <w:position w:val="-14"/>
            <w:sz w:val="24"/>
          </w:rPr>
          <w:delText>1.83</w:delText>
        </w:r>
        <w:r w:rsidDel="0017090B">
          <w:rPr>
            <w:spacing w:val="4"/>
            <w:position w:val="-14"/>
            <w:sz w:val="24"/>
          </w:rPr>
          <w:delText xml:space="preserve"> </w:delText>
        </w:r>
        <w:r w:rsidDel="0017090B">
          <w:rPr>
            <w:spacing w:val="-5"/>
            <w:position w:val="-14"/>
            <w:sz w:val="36"/>
          </w:rPr>
          <w:delText>I</w:delText>
        </w:r>
        <w:r w:rsidDel="0017090B">
          <w:rPr>
            <w:spacing w:val="-5"/>
            <w:position w:val="-19"/>
            <w:sz w:val="23"/>
          </w:rPr>
          <w:delText>r</w:delText>
        </w:r>
      </w:del>
    </w:p>
    <w:p w14:paraId="4654E946" w14:textId="7AE18499" w:rsidR="00EA609D" w:rsidDel="0017090B" w:rsidRDefault="005D0374" w:rsidP="00AF1F58">
      <w:pPr>
        <w:rPr>
          <w:del w:id="4022" w:author="Author"/>
          <w:rFonts w:ascii="Symbol" w:hAnsi="Symbol"/>
        </w:rPr>
      </w:pPr>
      <w:del w:id="4023" w:author="Author">
        <w:r w:rsidDel="0017090B">
          <w:rPr>
            <w:rFonts w:ascii="Symbol" w:hAnsi="Symbol"/>
            <w:spacing w:val="-5"/>
            <w:position w:val="8"/>
          </w:rPr>
          <w:delText></w:delText>
        </w:r>
        <w:r w:rsidDel="0017090B">
          <w:rPr>
            <w:rFonts w:ascii="Symbol" w:hAnsi="Symbol"/>
            <w:spacing w:val="-5"/>
            <w:position w:val="-2"/>
          </w:rPr>
          <w:delText></w:delText>
        </w:r>
        <w:r w:rsidDel="0017090B">
          <w:rPr>
            <w:position w:val="-2"/>
          </w:rPr>
          <w:tab/>
        </w:r>
        <w:r w:rsidDel="0017090B">
          <w:rPr>
            <w:spacing w:val="-2"/>
          </w:rPr>
          <w:delText>25.58</w:delText>
        </w:r>
        <w:r w:rsidDel="0017090B">
          <w:tab/>
        </w:r>
        <w:r w:rsidDel="0017090B">
          <w:rPr>
            <w:rFonts w:ascii="Symbol" w:hAnsi="Symbol"/>
            <w:spacing w:val="-5"/>
            <w:position w:val="8"/>
          </w:rPr>
          <w:delText></w:delText>
        </w:r>
        <w:r w:rsidDel="0017090B">
          <w:rPr>
            <w:rFonts w:ascii="Symbol" w:hAnsi="Symbol"/>
            <w:spacing w:val="-5"/>
            <w:position w:val="-2"/>
          </w:rPr>
          <w:delText></w:delText>
        </w:r>
      </w:del>
    </w:p>
    <w:p w14:paraId="4285FC1E" w14:textId="0B9A5352" w:rsidR="00EA609D" w:rsidDel="0017090B" w:rsidRDefault="005D0374" w:rsidP="00AF1F58">
      <w:pPr>
        <w:rPr>
          <w:del w:id="4024" w:author="Author"/>
        </w:rPr>
      </w:pPr>
      <w:del w:id="4025" w:author="Author">
        <w:r w:rsidDel="0017090B">
          <w:rPr>
            <w:u w:val="single"/>
          </w:rPr>
          <w:delText>Summer</w:delText>
        </w:r>
        <w:r w:rsidDel="0017090B">
          <w:rPr>
            <w:spacing w:val="-3"/>
            <w:u w:val="single"/>
          </w:rPr>
          <w:delText xml:space="preserve"> </w:delText>
        </w:r>
        <w:r w:rsidDel="0017090B">
          <w:rPr>
            <w:u w:val="single"/>
          </w:rPr>
          <w:delText>(15</w:delText>
        </w:r>
        <w:r w:rsidDel="0017090B">
          <w:rPr>
            <w:spacing w:val="-2"/>
            <w:u w:val="single"/>
          </w:rPr>
          <w:delText xml:space="preserve"> minutes)</w:delText>
        </w:r>
      </w:del>
    </w:p>
    <w:p w14:paraId="2925F500" w14:textId="3A7B2743" w:rsidR="00EA609D" w:rsidDel="0017090B" w:rsidRDefault="00EA609D" w:rsidP="00AF1F58">
      <w:pPr>
        <w:rPr>
          <w:del w:id="4026" w:author="Author"/>
          <w:sz w:val="9"/>
        </w:rPr>
      </w:pPr>
    </w:p>
    <w:p w14:paraId="3034BC45" w14:textId="4AF2971C" w:rsidR="00EA609D" w:rsidDel="0017090B" w:rsidRDefault="005D0374" w:rsidP="00AF1F58">
      <w:pPr>
        <w:rPr>
          <w:del w:id="4027" w:author="Author"/>
        </w:rPr>
      </w:pPr>
      <w:del w:id="4028" w:author="Author">
        <w:r w:rsidDel="0017090B">
          <w:delText>Where I</w:delText>
        </w:r>
        <w:r w:rsidDel="0017090B">
          <w:rPr>
            <w:vertAlign w:val="subscript"/>
          </w:rPr>
          <w:delText>i</w:delText>
        </w:r>
        <w:r w:rsidDel="0017090B">
          <w:rPr>
            <w:spacing w:val="66"/>
            <w:w w:val="150"/>
          </w:rPr>
          <w:delText xml:space="preserve"> </w:delText>
        </w:r>
        <w:r w:rsidDel="0017090B">
          <w:rPr>
            <w:position w:val="-4"/>
            <w:sz w:val="21"/>
          </w:rPr>
          <w:delText>=</w:delText>
        </w:r>
        <w:r w:rsidDel="0017090B">
          <w:rPr>
            <w:spacing w:val="34"/>
            <w:position w:val="-4"/>
            <w:sz w:val="21"/>
          </w:rPr>
          <w:delText xml:space="preserve"> </w:delText>
        </w:r>
        <w:r w:rsidDel="0017090B">
          <w:delText>(0.75</w:delText>
        </w:r>
        <w:r w:rsidDel="0017090B">
          <w:rPr>
            <w:spacing w:val="60"/>
          </w:rPr>
          <w:delText xml:space="preserve"> </w:delText>
        </w:r>
        <w:r w:rsidDel="0017090B">
          <w:delText>x</w:delText>
        </w:r>
        <w:r w:rsidDel="0017090B">
          <w:rPr>
            <w:spacing w:val="62"/>
          </w:rPr>
          <w:delText xml:space="preserve"> </w:delText>
        </w:r>
        <w:r w:rsidDel="0017090B">
          <w:delText>1.10</w:delText>
        </w:r>
        <w:r w:rsidDel="0017090B">
          <w:rPr>
            <w:vertAlign w:val="subscript"/>
          </w:rPr>
          <w:delText>r</w:delText>
        </w:r>
        <w:r w:rsidDel="0017090B">
          <w:delText>)</w:delText>
        </w:r>
        <w:r w:rsidDel="0017090B">
          <w:rPr>
            <w:spacing w:val="29"/>
          </w:rPr>
          <w:delText xml:space="preserve">  </w:delText>
        </w:r>
        <w:r w:rsidDel="0017090B">
          <w:delText>=</w:delText>
        </w:r>
        <w:r w:rsidDel="0017090B">
          <w:rPr>
            <w:spacing w:val="28"/>
          </w:rPr>
          <w:delText xml:space="preserve">  </w:delText>
        </w:r>
        <w:r w:rsidDel="0017090B">
          <w:delText>8.25</w:delText>
        </w:r>
        <w:r w:rsidDel="0017090B">
          <w:rPr>
            <w:spacing w:val="59"/>
          </w:rPr>
          <w:delText xml:space="preserve"> </w:delText>
        </w:r>
        <w:r w:rsidDel="0017090B">
          <w:delText>I</w:delText>
        </w:r>
        <w:r w:rsidDel="0017090B">
          <w:rPr>
            <w:spacing w:val="-18"/>
          </w:rPr>
          <w:delText xml:space="preserve"> </w:delText>
        </w:r>
        <w:r w:rsidDel="0017090B">
          <w:rPr>
            <w:spacing w:val="-10"/>
            <w:vertAlign w:val="subscript"/>
          </w:rPr>
          <w:delText>r</w:delText>
        </w:r>
      </w:del>
    </w:p>
    <w:p w14:paraId="7227708A" w14:textId="579BF792" w:rsidR="00EA609D" w:rsidDel="0017090B" w:rsidRDefault="00EA609D" w:rsidP="00AF1F58">
      <w:pPr>
        <w:rPr>
          <w:del w:id="4029" w:author="Author"/>
          <w:sz w:val="12"/>
        </w:rPr>
      </w:pPr>
    </w:p>
    <w:p w14:paraId="6E15574A" w14:textId="1575732F" w:rsidR="00EA609D" w:rsidDel="0017090B" w:rsidRDefault="00EA609D" w:rsidP="005C0234">
      <w:pPr>
        <w:rPr>
          <w:del w:id="4030" w:author="Author"/>
          <w:sz w:val="12"/>
        </w:rPr>
        <w:sectPr w:rsidR="00EA609D" w:rsidDel="0017090B" w:rsidSect="00436BFE">
          <w:type w:val="continuous"/>
          <w:pgSz w:w="16983" w:h="15840"/>
          <w:pgMar w:top="1600" w:right="5703" w:bottom="960" w:left="960" w:header="722" w:footer="1071" w:gutter="0"/>
          <w:cols w:space="720"/>
        </w:sectPr>
      </w:pPr>
    </w:p>
    <w:p w14:paraId="43C2A725" w14:textId="6F0C55A8" w:rsidR="00EA609D" w:rsidDel="0017090B" w:rsidRDefault="005D0374" w:rsidP="00AF1F58">
      <w:pPr>
        <w:rPr>
          <w:del w:id="4031" w:author="Author"/>
        </w:rPr>
      </w:pPr>
      <w:del w:id="4032" w:author="Author">
        <w:r w:rsidDel="0017090B">
          <w:rPr>
            <w:rFonts w:ascii="Symbol" w:hAnsi="Symbol"/>
            <w:spacing w:val="-10"/>
            <w:position w:val="3"/>
          </w:rPr>
          <w:delText></w:delText>
        </w:r>
        <w:r w:rsidDel="0017090B">
          <w:rPr>
            <w:position w:val="3"/>
          </w:rPr>
          <w:tab/>
        </w:r>
        <w:r w:rsidDel="0017090B">
          <w:rPr>
            <w:spacing w:val="-2"/>
          </w:rPr>
          <w:delText>0.825</w:delText>
        </w:r>
        <w:r w:rsidDel="0017090B">
          <w:rPr>
            <w:spacing w:val="-17"/>
          </w:rPr>
          <w:delText xml:space="preserve"> </w:delText>
        </w:r>
        <w:r w:rsidDel="0017090B">
          <w:rPr>
            <w:spacing w:val="-10"/>
          </w:rPr>
          <w:delText>I</w:delText>
        </w:r>
      </w:del>
    </w:p>
    <w:p w14:paraId="1D931A9F" w14:textId="55886E35" w:rsidR="00EA609D" w:rsidDel="0017090B" w:rsidRDefault="005D0374" w:rsidP="005C0234">
      <w:pPr>
        <w:rPr>
          <w:del w:id="4033" w:author="Author"/>
        </w:rPr>
      </w:pPr>
      <w:del w:id="4034" w:author="Author">
        <w:r w:rsidDel="0017090B">
          <w:br w:type="column"/>
        </w:r>
      </w:del>
    </w:p>
    <w:p w14:paraId="2F7119FC" w14:textId="07201087" w:rsidR="00EA609D" w:rsidDel="0017090B" w:rsidRDefault="005D0374" w:rsidP="00AF1F58">
      <w:pPr>
        <w:rPr>
          <w:del w:id="4035" w:author="Author"/>
          <w:sz w:val="14"/>
        </w:rPr>
      </w:pPr>
      <w:del w:id="4036" w:author="Author">
        <w:r w:rsidDel="0017090B">
          <w:rPr>
            <w:rFonts w:ascii="Symbol" w:hAnsi="Symbol"/>
            <w:spacing w:val="4"/>
            <w:position w:val="-8"/>
            <w:sz w:val="14"/>
          </w:rPr>
          <w:delText></w:delText>
        </w:r>
        <w:r w:rsidDel="0017090B">
          <w:rPr>
            <w:spacing w:val="4"/>
            <w:sz w:val="14"/>
            <w:u w:val="single"/>
          </w:rPr>
          <w:delText>15</w:delText>
        </w:r>
      </w:del>
    </w:p>
    <w:p w14:paraId="20FE9252" w14:textId="76C9CFA4" w:rsidR="00EA609D" w:rsidDel="0017090B" w:rsidRDefault="005D0374" w:rsidP="00AF1F58">
      <w:pPr>
        <w:rPr>
          <w:del w:id="4037" w:author="Author"/>
          <w:sz w:val="14"/>
        </w:rPr>
      </w:pPr>
      <w:del w:id="4038" w:author="Author">
        <w:r w:rsidDel="0017090B">
          <w:br w:type="column"/>
        </w:r>
        <w:r w:rsidDel="0017090B">
          <w:rPr>
            <w:spacing w:val="-10"/>
            <w:sz w:val="14"/>
          </w:rPr>
          <w:delText>1</w:delText>
        </w:r>
      </w:del>
    </w:p>
    <w:p w14:paraId="614008FD" w14:textId="372FBD6A" w:rsidR="00EA609D" w:rsidDel="0017090B" w:rsidRDefault="00EA609D" w:rsidP="00AF1F58">
      <w:pPr>
        <w:rPr>
          <w:del w:id="4039" w:author="Author"/>
          <w:sz w:val="2"/>
        </w:rPr>
      </w:pPr>
    </w:p>
    <w:p w14:paraId="70A5AA66" w14:textId="5AB544BB" w:rsidR="00EA609D" w:rsidDel="0017090B" w:rsidRDefault="00604FA6" w:rsidP="00AF1F58">
      <w:pPr>
        <w:rPr>
          <w:del w:id="4040" w:author="Author"/>
          <w:sz w:val="2"/>
        </w:rPr>
      </w:pPr>
      <w:del w:id="4041" w:author="Author">
        <w:r w:rsidDel="0017090B">
          <w:rPr>
            <w:noProof/>
            <w:sz w:val="2"/>
          </w:rPr>
          <mc:AlternateContent>
            <mc:Choice Requires="wpg">
              <w:drawing>
                <wp:inline distT="0" distB="0" distL="0" distR="0" wp14:anchorId="0C4B5A4A" wp14:editId="41D38CEB">
                  <wp:extent cx="110490" cy="3175"/>
                  <wp:effectExtent l="12700" t="10160" r="10160" b="5715"/>
                  <wp:docPr id="197" name="Group 1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0490" cy="3175"/>
                            <a:chOff x="0" y="0"/>
                            <a:chExt cx="174" cy="5"/>
                          </a:xfrm>
                        </wpg:grpSpPr>
                        <wps:wsp>
                          <wps:cNvPr id="198" name="Line 66"/>
                          <wps:cNvCnPr>
                            <a:cxnSpLocks noChangeShapeType="1"/>
                          </wps:cNvCnPr>
                          <wps:spPr bwMode="auto">
                            <a:xfrm>
                              <a:off x="0" y="2"/>
                              <a:ext cx="173" cy="0"/>
                            </a:xfrm>
                            <a:prstGeom prst="line">
                              <a:avLst/>
                            </a:prstGeom>
                            <a:noFill/>
                            <a:ln w="314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157A337" id="Group 197" o:spid="_x0000_s1026" style="width:8.7pt;height:.25pt;mso-position-horizontal-relative:char;mso-position-vertical-relative:line" coordsize="1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">
                  <v:line id="Line 66" o:spid="_x0000_s1027" style="position:absolute;visibility:visible;mso-wrap-style:square" from="0,2" to="17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" strokeweight=".08739mm"/>
                  <w10:anchorlock/>
                </v:group>
              </w:pict>
            </mc:Fallback>
          </mc:AlternateContent>
        </w:r>
      </w:del>
    </w:p>
    <w:p w14:paraId="1E86F8C1" w14:textId="699737F0" w:rsidR="00EA609D" w:rsidDel="0017090B" w:rsidRDefault="005D0374" w:rsidP="00AF1F58">
      <w:pPr>
        <w:rPr>
          <w:del w:id="4042" w:author="Author"/>
          <w:sz w:val="14"/>
        </w:rPr>
      </w:pPr>
      <w:del w:id="4043" w:author="Author">
        <w:r w:rsidDel="0017090B">
          <w:rPr>
            <w:rFonts w:ascii="Symbol" w:hAnsi="Symbol"/>
            <w:spacing w:val="-4"/>
            <w:position w:val="-5"/>
            <w:sz w:val="24"/>
          </w:rPr>
          <w:delText></w:delText>
        </w:r>
        <w:r w:rsidDel="0017090B">
          <w:rPr>
            <w:spacing w:val="-4"/>
            <w:sz w:val="14"/>
          </w:rPr>
          <w:delText>1.8</w:delText>
        </w:r>
      </w:del>
    </w:p>
    <w:p w14:paraId="3B01B498" w14:textId="6949F3D0" w:rsidR="00EA609D" w:rsidDel="0017090B" w:rsidRDefault="00EA609D" w:rsidP="00AF1F58">
      <w:pPr>
        <w:rPr>
          <w:del w:id="4044" w:author="Author"/>
          <w:sz w:val="14"/>
        </w:rPr>
        <w:sectPr w:rsidR="00EA609D" w:rsidDel="0017090B" w:rsidSect="00436BFE">
          <w:type w:val="continuous"/>
          <w:pgSz w:w="16983" w:h="15840"/>
          <w:pgMar w:top="1600" w:right="5703" w:bottom="960" w:left="960" w:header="722" w:footer="1071" w:gutter="0"/>
          <w:cols w:num="3" w:space="720" w:equalWidth="0">
            <w:col w:w="6088" w:space="40"/>
            <w:col w:w="909" w:space="39"/>
            <w:col w:w="3244"/>
          </w:cols>
        </w:sectPr>
      </w:pPr>
    </w:p>
    <w:p w14:paraId="4B79F2B3" w14:textId="43372367" w:rsidR="00EA609D" w:rsidDel="0017090B" w:rsidRDefault="005D0374" w:rsidP="00AF1F58">
      <w:pPr>
        <w:rPr>
          <w:del w:id="4045" w:author="Author"/>
          <w:rFonts w:ascii="Symbol" w:hAnsi="Symbol"/>
        </w:rPr>
      </w:pPr>
      <w:del w:id="4046" w:author="Author">
        <w:r w:rsidDel="0017090B">
          <w:rPr>
            <w:rFonts w:ascii="Symbol" w:hAnsi="Symbol"/>
            <w:spacing w:val="-2"/>
            <w:position w:val="2"/>
          </w:rPr>
          <w:delText></w:delText>
        </w:r>
        <w:r w:rsidDel="0017090B">
          <w:rPr>
            <w:spacing w:val="-38"/>
            <w:position w:val="2"/>
          </w:rPr>
          <w:delText xml:space="preserve"> </w:delText>
        </w:r>
        <w:r w:rsidDel="0017090B">
          <w:rPr>
            <w:spacing w:val="-2"/>
          </w:rPr>
          <w:delText>120</w:delText>
        </w:r>
        <w:r w:rsidDel="0017090B">
          <w:rPr>
            <w:spacing w:val="-14"/>
          </w:rPr>
          <w:delText xml:space="preserve"> </w:delText>
        </w:r>
        <w:r w:rsidDel="0017090B">
          <w:rPr>
            <w:rFonts w:ascii="Symbol" w:hAnsi="Symbol"/>
            <w:spacing w:val="-2"/>
          </w:rPr>
          <w:delText></w:delText>
        </w:r>
        <w:r w:rsidDel="0017090B">
          <w:rPr>
            <w:spacing w:val="-13"/>
          </w:rPr>
          <w:delText xml:space="preserve"> </w:delText>
        </w:r>
        <w:r w:rsidDel="0017090B">
          <w:rPr>
            <w:spacing w:val="-2"/>
          </w:rPr>
          <w:delText>(105</w:delText>
        </w:r>
        <w:r w:rsidDel="0017090B">
          <w:rPr>
            <w:spacing w:val="-21"/>
          </w:rPr>
          <w:delText xml:space="preserve"> </w:delText>
        </w:r>
        <w:r w:rsidDel="0017090B">
          <w:rPr>
            <w:rFonts w:ascii="Symbol" w:hAnsi="Symbol"/>
            <w:spacing w:val="-2"/>
          </w:rPr>
          <w:delText></w:delText>
        </w:r>
        <w:r w:rsidDel="0017090B">
          <w:rPr>
            <w:spacing w:val="-10"/>
          </w:rPr>
          <w:delText xml:space="preserve"> </w:delText>
        </w:r>
        <w:r w:rsidDel="0017090B">
          <w:rPr>
            <w:spacing w:val="-4"/>
          </w:rPr>
          <w:delText>40)(</w:delText>
        </w:r>
        <w:r w:rsidDel="0017090B">
          <w:rPr>
            <w:u w:val="single"/>
          </w:rPr>
          <w:tab/>
        </w:r>
        <w:r w:rsidDel="0017090B">
          <w:rPr>
            <w:u w:val="single"/>
            <w:vertAlign w:val="superscript"/>
          </w:rPr>
          <w:delText>r</w:delText>
        </w:r>
        <w:r w:rsidDel="0017090B">
          <w:rPr>
            <w:spacing w:val="-15"/>
            <w:u w:val="single"/>
          </w:rPr>
          <w:delText xml:space="preserve"> </w:delText>
        </w:r>
        <w:r w:rsidDel="0017090B">
          <w:delText>)</w:delText>
        </w:r>
        <w:r w:rsidDel="0017090B">
          <w:rPr>
            <w:vertAlign w:val="superscript"/>
          </w:rPr>
          <w:delText>1.8</w:delText>
        </w:r>
        <w:r w:rsidDel="0017090B">
          <w:rPr>
            <w:spacing w:val="-35"/>
          </w:rPr>
          <w:delText xml:space="preserve"> </w:delText>
        </w:r>
        <w:r w:rsidDel="0017090B">
          <w:delText>(</w:delText>
        </w:r>
        <w:r w:rsidDel="0017090B">
          <w:rPr>
            <w:i/>
          </w:rPr>
          <w:delText>e</w:delText>
        </w:r>
        <w:r w:rsidDel="0017090B">
          <w:delText>)</w:delText>
        </w:r>
        <w:r w:rsidDel="0017090B">
          <w:rPr>
            <w:spacing w:val="38"/>
          </w:rPr>
          <w:delText xml:space="preserve"> </w:delText>
        </w:r>
        <w:r w:rsidDel="0017090B">
          <w:rPr>
            <w:position w:val="8"/>
            <w:sz w:val="14"/>
          </w:rPr>
          <w:delText>30</w:delText>
        </w:r>
        <w:r w:rsidDel="0017090B">
          <w:rPr>
            <w:spacing w:val="39"/>
            <w:position w:val="8"/>
            <w:sz w:val="14"/>
          </w:rPr>
          <w:delText xml:space="preserve"> </w:delText>
        </w:r>
        <w:r w:rsidDel="0017090B">
          <w:rPr>
            <w:rFonts w:ascii="Symbol" w:hAnsi="Symbol"/>
          </w:rPr>
          <w:delText></w:delText>
        </w:r>
        <w:r w:rsidDel="0017090B">
          <w:rPr>
            <w:spacing w:val="-13"/>
          </w:rPr>
          <w:delText xml:space="preserve"> </w:delText>
        </w:r>
        <w:r w:rsidDel="0017090B">
          <w:delText>28</w:delText>
        </w:r>
        <w:r w:rsidDel="0017090B">
          <w:rPr>
            <w:spacing w:val="-29"/>
          </w:rPr>
          <w:delText xml:space="preserve"> </w:delText>
        </w:r>
        <w:r w:rsidDel="0017090B">
          <w:rPr>
            <w:rFonts w:ascii="Symbol" w:hAnsi="Symbol"/>
            <w:spacing w:val="-10"/>
            <w:position w:val="2"/>
          </w:rPr>
          <w:delText></w:delText>
        </w:r>
      </w:del>
    </w:p>
    <w:p w14:paraId="2060A1CF" w14:textId="35560760" w:rsidR="00EA609D" w:rsidDel="0017090B" w:rsidRDefault="00EA609D" w:rsidP="00AF1F58">
      <w:pPr>
        <w:rPr>
          <w:del w:id="4047" w:author="Author"/>
          <w:rFonts w:ascii="Symbol" w:hAnsi="Symbol"/>
        </w:rPr>
        <w:sectPr w:rsidR="00EA609D" w:rsidDel="0017090B" w:rsidSect="00436BFE">
          <w:type w:val="continuous"/>
          <w:pgSz w:w="16983" w:h="15840"/>
          <w:pgMar w:top="1600" w:right="5703" w:bottom="960" w:left="960" w:header="722" w:footer="1071" w:gutter="0"/>
          <w:cols w:space="720"/>
        </w:sectPr>
      </w:pPr>
    </w:p>
    <w:p w14:paraId="362C4171" w14:textId="1E90FBA2" w:rsidR="00EA609D" w:rsidDel="0017090B" w:rsidRDefault="00604FA6" w:rsidP="00AF1F58">
      <w:pPr>
        <w:rPr>
          <w:del w:id="4048" w:author="Author"/>
          <w:rFonts w:ascii="Symbol" w:hAnsi="Symbol"/>
        </w:rPr>
      </w:pPr>
      <w:del w:id="4049" w:author="Author">
        <w:r w:rsidDel="0017090B">
          <w:rPr>
            <w:noProof/>
          </w:rPr>
          <mc:AlternateContent>
            <mc:Choice Requires="wps">
              <w:drawing>
                <wp:anchor distT="0" distB="0" distL="114300" distR="114300" simplePos="0" relativeHeight="251659776" behindDoc="1" locked="0" layoutInCell="1" allowOverlap="1" wp14:anchorId="6BD1EA83" wp14:editId="6F1E86F1">
                  <wp:simplePos x="0" y="0"/>
                  <wp:positionH relativeFrom="page">
                    <wp:posOffset>2927350</wp:posOffset>
                  </wp:positionH>
                  <wp:positionV relativeFrom="paragraph">
                    <wp:posOffset>148590</wp:posOffset>
                  </wp:positionV>
                  <wp:extent cx="59055" cy="187325"/>
                  <wp:effectExtent l="0" t="0" r="0" b="0"/>
                  <wp:wrapNone/>
                  <wp:docPr id="196" name="Text Box 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 cy="18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3F714B" w14:textId="77777777" w:rsidR="000B7286" w:rsidRDefault="000B7286">
                              <w:pPr>
                                <w:rPr>
                                  <w:rFonts w:ascii="Symbol" w:hAnsi="Symbol"/>
                                  <w:sz w:val="24"/>
                                </w:rPr>
                              </w:pPr>
                              <w:r>
                                <w:rPr>
                                  <w:rFonts w:ascii="Symbol" w:hAnsi="Symbol"/>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D1EA83" id="Text Box 196" o:spid="_x0000_s1051" type="#_x0000_t202" style="position:absolute;margin-left:230.5pt;margin-top:11.7pt;width:4.65pt;height:14.7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" filled="f" stroked="f">
                  <v:textbox inset="0,0,0,0">
                    <w:txbxContent>
                      <w:p w14:paraId="553F714B" w14:textId="77777777" w:rsidR="000B7286" w:rsidRDefault="000B7286">
                        <w:pPr>
                          <w:rPr>
                            <w:rFonts w:ascii="Symbol" w:hAnsi="Symbol"/>
                            <w:sz w:val="24"/>
                          </w:rPr>
                        </w:pPr>
                        <w:r>
                          <w:rPr>
                            <w:rFonts w:ascii="Symbol" w:hAnsi="Symbol"/>
                            <w:sz w:val="24"/>
                          </w:rPr>
                          <w:t></w:t>
                        </w:r>
                      </w:p>
                    </w:txbxContent>
                  </v:textbox>
                  <w10:wrap anchorx="page"/>
                </v:shape>
              </w:pict>
            </mc:Fallback>
          </mc:AlternateContent>
        </w:r>
        <w:r w:rsidR="005D0374" w:rsidDel="0017090B">
          <w:delText>I</w:delText>
        </w:r>
        <w:r w:rsidR="005D0374" w:rsidDel="0017090B">
          <w:rPr>
            <w:vertAlign w:val="subscript"/>
          </w:rPr>
          <w:delText>s</w:delText>
        </w:r>
        <w:r w:rsidR="005D0374" w:rsidDel="0017090B">
          <w:rPr>
            <w:spacing w:val="-24"/>
          </w:rPr>
          <w:delText xml:space="preserve"> </w:delText>
        </w:r>
        <w:r w:rsidR="005D0374" w:rsidDel="0017090B">
          <w:delText>=</w:delText>
        </w:r>
        <w:r w:rsidR="005D0374" w:rsidDel="0017090B">
          <w:rPr>
            <w:spacing w:val="-2"/>
          </w:rPr>
          <w:delText xml:space="preserve"> </w:delText>
        </w:r>
        <w:r w:rsidR="005D0374" w:rsidDel="0017090B">
          <w:delText>I</w:delText>
        </w:r>
        <w:r w:rsidR="005D0374" w:rsidDel="0017090B">
          <w:rPr>
            <w:vertAlign w:val="subscript"/>
          </w:rPr>
          <w:delText>r</w:delText>
        </w:r>
        <w:r w:rsidR="005D0374" w:rsidDel="0017090B">
          <w:delText xml:space="preserve"> </w:delText>
        </w:r>
        <w:r w:rsidR="005D0374" w:rsidDel="0017090B">
          <w:rPr>
            <w:rFonts w:ascii="Symbol" w:hAnsi="Symbol"/>
            <w:spacing w:val="-10"/>
            <w:vertAlign w:val="superscript"/>
          </w:rPr>
          <w:delText></w:delText>
        </w:r>
      </w:del>
    </w:p>
    <w:p w14:paraId="5AD74B37" w14:textId="4440DC3F" w:rsidR="00EA609D" w:rsidDel="0017090B" w:rsidRDefault="005D0374" w:rsidP="00AF1F58">
      <w:pPr>
        <w:rPr>
          <w:del w:id="4050" w:author="Author"/>
          <w:rFonts w:ascii="Symbol" w:hAnsi="Symbol"/>
          <w:sz w:val="24"/>
        </w:rPr>
      </w:pPr>
      <w:del w:id="4051" w:author="Author">
        <w:r w:rsidDel="0017090B">
          <w:rPr>
            <w:rFonts w:ascii="Symbol" w:hAnsi="Symbol"/>
            <w:sz w:val="24"/>
          </w:rPr>
          <w:delText></w:delText>
        </w:r>
      </w:del>
    </w:p>
    <w:p w14:paraId="106D5B8B" w14:textId="5E1AB4CD" w:rsidR="00EA609D" w:rsidDel="0017090B" w:rsidRDefault="005D0374" w:rsidP="00AF1F58">
      <w:pPr>
        <w:rPr>
          <w:del w:id="4052" w:author="Author"/>
          <w:rFonts w:ascii="Symbol" w:hAnsi="Symbol"/>
          <w:sz w:val="24"/>
        </w:rPr>
      </w:pPr>
      <w:del w:id="4053" w:author="Author">
        <w:r w:rsidDel="0017090B">
          <w:rPr>
            <w:rFonts w:ascii="Symbol" w:hAnsi="Symbol"/>
            <w:sz w:val="24"/>
          </w:rPr>
          <w:delText></w:delText>
        </w:r>
      </w:del>
    </w:p>
    <w:p w14:paraId="4E5D9FD0" w14:textId="219C04F9" w:rsidR="00EA609D" w:rsidDel="0017090B" w:rsidRDefault="005D0374" w:rsidP="00AF1F58">
      <w:pPr>
        <w:rPr>
          <w:del w:id="4054" w:author="Author"/>
          <w:rFonts w:ascii="Symbol" w:hAnsi="Symbol"/>
          <w:sz w:val="24"/>
        </w:rPr>
      </w:pPr>
      <w:del w:id="4055" w:author="Author">
        <w:r w:rsidDel="0017090B">
          <w:br w:type="column"/>
        </w:r>
        <w:r w:rsidDel="0017090B">
          <w:rPr>
            <w:spacing w:val="-5"/>
            <w:sz w:val="24"/>
          </w:rPr>
          <w:delText>I</w:delText>
        </w:r>
        <w:r w:rsidDel="0017090B">
          <w:rPr>
            <w:spacing w:val="-5"/>
            <w:position w:val="-5"/>
            <w:sz w:val="14"/>
          </w:rPr>
          <w:delText>r</w:delText>
        </w:r>
        <w:r w:rsidDel="0017090B">
          <w:rPr>
            <w:position w:val="-5"/>
            <w:sz w:val="14"/>
          </w:rPr>
          <w:tab/>
        </w:r>
        <w:r w:rsidDel="0017090B">
          <w:rPr>
            <w:rFonts w:ascii="Symbol" w:hAnsi="Symbol"/>
            <w:spacing w:val="-10"/>
            <w:position w:val="-1"/>
            <w:sz w:val="24"/>
          </w:rPr>
          <w:delText></w:delText>
        </w:r>
      </w:del>
    </w:p>
    <w:p w14:paraId="78C8D0DE" w14:textId="45FF7236" w:rsidR="00EA609D" w:rsidDel="0017090B" w:rsidRDefault="00604FA6" w:rsidP="00AF1F58">
      <w:pPr>
        <w:rPr>
          <w:del w:id="4056" w:author="Author"/>
          <w:rFonts w:ascii="Symbol" w:hAnsi="Symbol"/>
        </w:rPr>
      </w:pPr>
      <w:del w:id="4057" w:author="Author">
        <w:r w:rsidDel="0017090B">
          <w:rPr>
            <w:noProof/>
          </w:rPr>
          <mc:AlternateContent>
            <mc:Choice Requires="wps">
              <w:drawing>
                <wp:anchor distT="0" distB="0" distL="114300" distR="114300" simplePos="0" relativeHeight="251616768" behindDoc="0" locked="0" layoutInCell="1" allowOverlap="1" wp14:anchorId="012BC65D" wp14:editId="0765862D">
                  <wp:simplePos x="0" y="0"/>
                  <wp:positionH relativeFrom="page">
                    <wp:posOffset>3005455</wp:posOffset>
                  </wp:positionH>
                  <wp:positionV relativeFrom="paragraph">
                    <wp:posOffset>24130</wp:posOffset>
                  </wp:positionV>
                  <wp:extent cx="2388235" cy="0"/>
                  <wp:effectExtent l="0" t="0" r="0" b="0"/>
                  <wp:wrapNone/>
                  <wp:docPr id="195" name="Straight Connector 1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88235" cy="0"/>
                          </a:xfrm>
                          <a:prstGeom prst="line">
                            <a:avLst/>
                          </a:prstGeom>
                          <a:noFill/>
                          <a:ln w="629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E69742" id="Straight Connector 195" o:spid="_x0000_s1026" style="position:absolute;z-index:251616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6.65pt,1.9pt" to="424.7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" strokeweight=".17478mm">
                  <w10:wrap anchorx="page"/>
                </v:line>
              </w:pict>
            </mc:Fallback>
          </mc:AlternateContent>
        </w:r>
        <w:r w:rsidR="005D0374" w:rsidDel="0017090B">
          <w:rPr>
            <w:spacing w:val="-2"/>
          </w:rPr>
          <w:delText>25.58</w:delText>
        </w:r>
        <w:r w:rsidR="005D0374" w:rsidDel="0017090B">
          <w:tab/>
        </w:r>
        <w:r w:rsidR="005D0374" w:rsidDel="0017090B">
          <w:rPr>
            <w:rFonts w:ascii="Symbol" w:hAnsi="Symbol"/>
            <w:spacing w:val="-10"/>
            <w:position w:val="8"/>
          </w:rPr>
          <w:delText></w:delText>
        </w:r>
      </w:del>
    </w:p>
    <w:p w14:paraId="4B01BA7A" w14:textId="29319E0E" w:rsidR="00EA609D" w:rsidDel="0017090B" w:rsidRDefault="005D0374" w:rsidP="00AF1F58">
      <w:pPr>
        <w:rPr>
          <w:del w:id="4058" w:author="Author"/>
          <w:rFonts w:ascii="Symbol" w:hAnsi="Symbol"/>
          <w:sz w:val="24"/>
        </w:rPr>
      </w:pPr>
      <w:del w:id="4059" w:author="Author">
        <w:r w:rsidDel="0017090B">
          <w:rPr>
            <w:rFonts w:ascii="Symbol" w:hAnsi="Symbol"/>
            <w:sz w:val="24"/>
          </w:rPr>
          <w:delText></w:delText>
        </w:r>
      </w:del>
    </w:p>
    <w:p w14:paraId="1C5BAE78" w14:textId="01B55E54" w:rsidR="00EA609D" w:rsidDel="0017090B" w:rsidRDefault="005D0374" w:rsidP="00AF1F58">
      <w:pPr>
        <w:rPr>
          <w:del w:id="4060" w:author="Author"/>
          <w:rFonts w:ascii="Symbol" w:hAnsi="Symbol"/>
          <w:sz w:val="24"/>
        </w:rPr>
      </w:pPr>
      <w:del w:id="4061" w:author="Author">
        <w:r w:rsidDel="0017090B">
          <w:rPr>
            <w:rFonts w:ascii="Symbol" w:hAnsi="Symbol"/>
            <w:sz w:val="24"/>
          </w:rPr>
          <w:delText></w:delText>
        </w:r>
      </w:del>
    </w:p>
    <w:p w14:paraId="0440E466" w14:textId="25F0661A" w:rsidR="00EA609D" w:rsidDel="0017090B" w:rsidRDefault="00EA609D" w:rsidP="00AF1F58">
      <w:pPr>
        <w:rPr>
          <w:del w:id="4062" w:author="Author"/>
          <w:rFonts w:ascii="Symbol" w:hAnsi="Symbol"/>
          <w:sz w:val="24"/>
        </w:rPr>
        <w:sectPr w:rsidR="00EA609D" w:rsidDel="0017090B" w:rsidSect="00436BFE">
          <w:type w:val="continuous"/>
          <w:pgSz w:w="16983" w:h="15840"/>
          <w:pgMar w:top="1600" w:right="5703" w:bottom="960" w:left="960" w:header="722" w:footer="1071" w:gutter="0"/>
          <w:cols w:num="2" w:space="720" w:equalWidth="0">
            <w:col w:w="3743" w:space="40"/>
            <w:col w:w="6537"/>
          </w:cols>
        </w:sectPr>
      </w:pPr>
    </w:p>
    <w:p w14:paraId="4886D660" w14:textId="1289C606" w:rsidR="00EA609D" w:rsidDel="0017090B" w:rsidRDefault="00EA609D" w:rsidP="00AF1F58">
      <w:pPr>
        <w:rPr>
          <w:del w:id="4063" w:author="Author"/>
          <w:rFonts w:ascii="Symbol" w:hAnsi="Symbol"/>
          <w:sz w:val="16"/>
        </w:rPr>
      </w:pPr>
    </w:p>
    <w:p w14:paraId="77DAF8FD" w14:textId="4A7E7EBD" w:rsidR="00EA609D" w:rsidDel="0017090B" w:rsidRDefault="00EA609D" w:rsidP="005C0234">
      <w:pPr>
        <w:rPr>
          <w:del w:id="4064" w:author="Author"/>
          <w:rFonts w:ascii="Symbol" w:hAnsi="Symbol"/>
          <w:sz w:val="16"/>
        </w:rPr>
        <w:sectPr w:rsidR="00EA609D" w:rsidDel="0017090B" w:rsidSect="00436BFE">
          <w:type w:val="continuous"/>
          <w:pgSz w:w="16983" w:h="15840"/>
          <w:pgMar w:top="1600" w:right="5703" w:bottom="960" w:left="960" w:header="722" w:footer="1071" w:gutter="0"/>
          <w:cols w:space="720"/>
        </w:sectPr>
      </w:pPr>
    </w:p>
    <w:p w14:paraId="268EF321" w14:textId="58E87F91" w:rsidR="00EA609D" w:rsidDel="0017090B" w:rsidRDefault="005D0374" w:rsidP="00AF1F58">
      <w:pPr>
        <w:rPr>
          <w:del w:id="4065" w:author="Author"/>
        </w:rPr>
      </w:pPr>
      <w:del w:id="4066" w:author="Author">
        <w:r w:rsidDel="0017090B">
          <w:delText>I</w:delText>
        </w:r>
        <w:r w:rsidDel="0017090B">
          <w:rPr>
            <w:spacing w:val="62"/>
          </w:rPr>
          <w:delText xml:space="preserve"> </w:delText>
        </w:r>
        <w:r w:rsidDel="0017090B">
          <w:delText>=</w:delText>
        </w:r>
        <w:r w:rsidDel="0017090B">
          <w:rPr>
            <w:spacing w:val="-4"/>
          </w:rPr>
          <w:delText xml:space="preserve"> </w:delText>
        </w:r>
        <w:r w:rsidDel="0017090B">
          <w:rPr>
            <w:spacing w:val="-10"/>
          </w:rPr>
          <w:delText>I</w:delText>
        </w:r>
      </w:del>
    </w:p>
    <w:p w14:paraId="5511FE25" w14:textId="3C0E0859" w:rsidR="00EA609D" w:rsidDel="0017090B" w:rsidRDefault="005D0374" w:rsidP="00AF1F58">
      <w:pPr>
        <w:rPr>
          <w:del w:id="4067" w:author="Author"/>
          <w:sz w:val="14"/>
        </w:rPr>
      </w:pPr>
      <w:del w:id="4068" w:author="Author">
        <w:r w:rsidDel="0017090B">
          <w:br w:type="column"/>
        </w:r>
        <w:r w:rsidDel="0017090B">
          <w:rPr>
            <w:spacing w:val="-10"/>
            <w:sz w:val="14"/>
          </w:rPr>
          <w:delText>1</w:delText>
        </w:r>
      </w:del>
    </w:p>
    <w:p w14:paraId="2E4FC462" w14:textId="64379855" w:rsidR="00EA609D" w:rsidDel="0017090B" w:rsidRDefault="00604FA6" w:rsidP="00AF1F58">
      <w:pPr>
        <w:rPr>
          <w:del w:id="4069" w:author="Author"/>
          <w:sz w:val="14"/>
        </w:rPr>
      </w:pPr>
      <w:del w:id="4070" w:author="Author">
        <w:r w:rsidDel="0017090B">
          <w:rPr>
            <w:noProof/>
          </w:rPr>
          <mc:AlternateContent>
            <mc:Choice Requires="wps">
              <w:drawing>
                <wp:anchor distT="0" distB="0" distL="114300" distR="114300" simplePos="0" relativeHeight="251653632" behindDoc="1" locked="0" layoutInCell="1" allowOverlap="1" wp14:anchorId="5CD91C27" wp14:editId="1019E52A">
                  <wp:simplePos x="0" y="0"/>
                  <wp:positionH relativeFrom="page">
                    <wp:posOffset>4096385</wp:posOffset>
                  </wp:positionH>
                  <wp:positionV relativeFrom="paragraph">
                    <wp:posOffset>27305</wp:posOffset>
                  </wp:positionV>
                  <wp:extent cx="107950" cy="0"/>
                  <wp:effectExtent l="0" t="0" r="0" b="0"/>
                  <wp:wrapNone/>
                  <wp:docPr id="194" name="Straight Connector 1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12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C967C9" id="Straight Connector 194" o:spid="_x0000_s1026" style="position:absolute;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2.55pt,2.15pt" to="331.0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" strokeweight=".08669mm">
                  <w10:wrap anchorx="page"/>
                </v:line>
              </w:pict>
            </mc:Fallback>
          </mc:AlternateContent>
        </w:r>
        <w:r w:rsidR="005D0374" w:rsidDel="0017090B">
          <w:rPr>
            <w:rFonts w:ascii="Symbol" w:hAnsi="Symbol"/>
            <w:spacing w:val="-2"/>
          </w:rPr>
          <w:delText></w:delText>
        </w:r>
        <w:r w:rsidR="005D0374" w:rsidDel="0017090B">
          <w:rPr>
            <w:spacing w:val="-2"/>
            <w:position w:val="2"/>
            <w:u w:val="single"/>
          </w:rPr>
          <w:delText>120</w:delText>
        </w:r>
        <w:r w:rsidR="005D0374" w:rsidDel="0017090B">
          <w:rPr>
            <w:spacing w:val="-12"/>
            <w:position w:val="2"/>
            <w:u w:val="single"/>
          </w:rPr>
          <w:delText xml:space="preserve"> </w:delText>
        </w:r>
        <w:r w:rsidR="005D0374" w:rsidDel="0017090B">
          <w:rPr>
            <w:rFonts w:ascii="Symbol" w:hAnsi="Symbol"/>
            <w:spacing w:val="-2"/>
            <w:position w:val="2"/>
            <w:u w:val="single"/>
          </w:rPr>
          <w:delText></w:delText>
        </w:r>
        <w:r w:rsidR="005D0374" w:rsidDel="0017090B">
          <w:rPr>
            <w:spacing w:val="-10"/>
            <w:position w:val="2"/>
            <w:u w:val="single"/>
          </w:rPr>
          <w:delText xml:space="preserve"> </w:delText>
        </w:r>
        <w:r w:rsidR="005D0374" w:rsidDel="0017090B">
          <w:rPr>
            <w:spacing w:val="-2"/>
            <w:position w:val="2"/>
            <w:u w:val="single"/>
          </w:rPr>
          <w:delText>27.88</w:delText>
        </w:r>
        <w:r w:rsidR="005D0374" w:rsidDel="0017090B">
          <w:rPr>
            <w:spacing w:val="-16"/>
            <w:position w:val="2"/>
            <w:u w:val="single"/>
          </w:rPr>
          <w:delText xml:space="preserve"> </w:delText>
        </w:r>
        <w:r w:rsidR="005D0374" w:rsidDel="0017090B">
          <w:rPr>
            <w:rFonts w:ascii="Symbol" w:hAnsi="Symbol"/>
            <w:spacing w:val="-2"/>
            <w:position w:val="2"/>
            <w:u w:val="single"/>
          </w:rPr>
          <w:delText></w:delText>
        </w:r>
        <w:r w:rsidR="005D0374" w:rsidDel="0017090B">
          <w:rPr>
            <w:spacing w:val="-9"/>
            <w:position w:val="2"/>
            <w:u w:val="single"/>
          </w:rPr>
          <w:delText xml:space="preserve"> </w:delText>
        </w:r>
        <w:r w:rsidR="005D0374" w:rsidDel="0017090B">
          <w:rPr>
            <w:spacing w:val="-2"/>
            <w:position w:val="2"/>
            <w:u w:val="single"/>
          </w:rPr>
          <w:delText>28</w:delText>
        </w:r>
        <w:r w:rsidR="005D0374" w:rsidDel="0017090B">
          <w:rPr>
            <w:rFonts w:ascii="Symbol" w:hAnsi="Symbol"/>
            <w:spacing w:val="-2"/>
          </w:rPr>
          <w:delText></w:delText>
        </w:r>
        <w:r w:rsidR="005D0374" w:rsidDel="0017090B">
          <w:rPr>
            <w:spacing w:val="-2"/>
            <w:position w:val="5"/>
            <w:sz w:val="14"/>
          </w:rPr>
          <w:delText>1.8</w:delText>
        </w:r>
      </w:del>
    </w:p>
    <w:p w14:paraId="452DAF81" w14:textId="6CA60C3F" w:rsidR="00EA609D" w:rsidDel="0017090B" w:rsidRDefault="005D0374" w:rsidP="00AF1F58">
      <w:pPr>
        <w:rPr>
          <w:del w:id="4071" w:author="Author"/>
          <w:sz w:val="36"/>
        </w:rPr>
      </w:pPr>
      <w:del w:id="4072" w:author="Author">
        <w:r w:rsidDel="0017090B">
          <w:br w:type="column"/>
        </w:r>
        <w:r w:rsidDel="0017090B">
          <w:rPr>
            <w:sz w:val="36"/>
          </w:rPr>
          <w:delText>=</w:delText>
        </w:r>
        <w:r w:rsidDel="0017090B">
          <w:rPr>
            <w:spacing w:val="2"/>
            <w:sz w:val="36"/>
          </w:rPr>
          <w:delText xml:space="preserve"> </w:delText>
        </w:r>
        <w:r w:rsidDel="0017090B">
          <w:rPr>
            <w:sz w:val="24"/>
          </w:rPr>
          <w:delText xml:space="preserve">1.67 </w:delText>
        </w:r>
        <w:r w:rsidDel="0017090B">
          <w:rPr>
            <w:spacing w:val="-10"/>
            <w:sz w:val="36"/>
          </w:rPr>
          <w:delText>I</w:delText>
        </w:r>
      </w:del>
    </w:p>
    <w:p w14:paraId="04B2C1C8" w14:textId="3930CDD7" w:rsidR="00EA609D" w:rsidDel="0017090B" w:rsidRDefault="00EA609D" w:rsidP="00AF1F58">
      <w:pPr>
        <w:rPr>
          <w:del w:id="4073" w:author="Author"/>
          <w:sz w:val="36"/>
        </w:rPr>
        <w:sectPr w:rsidR="00EA609D" w:rsidDel="0017090B" w:rsidSect="00436BFE">
          <w:type w:val="continuous"/>
          <w:pgSz w:w="16983" w:h="15840"/>
          <w:pgMar w:top="1600" w:right="5703" w:bottom="960" w:left="960" w:header="722" w:footer="1071" w:gutter="0"/>
          <w:cols w:num="3" w:space="720" w:equalWidth="0">
            <w:col w:w="3481" w:space="40"/>
            <w:col w:w="2140" w:space="39"/>
            <w:col w:w="4620"/>
          </w:cols>
        </w:sectPr>
      </w:pPr>
    </w:p>
    <w:p w14:paraId="58C0C7EF" w14:textId="606283F1" w:rsidR="00EA609D" w:rsidDel="0017090B" w:rsidRDefault="005D0374" w:rsidP="00AF1F58">
      <w:pPr>
        <w:rPr>
          <w:del w:id="4074" w:author="Author"/>
          <w:rFonts w:ascii="Symbol" w:hAnsi="Symbol"/>
          <w:sz w:val="24"/>
        </w:rPr>
      </w:pPr>
      <w:del w:id="4075" w:author="Author">
        <w:r w:rsidDel="0017090B">
          <w:rPr>
            <w:spacing w:val="-10"/>
            <w:sz w:val="23"/>
          </w:rPr>
          <w:delText>s</w:delText>
        </w:r>
        <w:r w:rsidDel="0017090B">
          <w:rPr>
            <w:sz w:val="23"/>
          </w:rPr>
          <w:tab/>
          <w:delText>r</w:delText>
        </w:r>
        <w:r w:rsidDel="0017090B">
          <w:rPr>
            <w:spacing w:val="71"/>
            <w:sz w:val="23"/>
          </w:rPr>
          <w:delText xml:space="preserve"> </w:delText>
        </w:r>
        <w:r w:rsidDel="0017090B">
          <w:rPr>
            <w:rFonts w:ascii="Symbol" w:hAnsi="Symbol"/>
            <w:spacing w:val="-5"/>
            <w:position w:val="-4"/>
            <w:sz w:val="24"/>
          </w:rPr>
          <w:delText></w:delText>
        </w:r>
        <w:r w:rsidDel="0017090B">
          <w:rPr>
            <w:rFonts w:ascii="Symbol" w:hAnsi="Symbol"/>
            <w:spacing w:val="-5"/>
            <w:position w:val="-15"/>
            <w:sz w:val="24"/>
          </w:rPr>
          <w:delText></w:delText>
        </w:r>
      </w:del>
    </w:p>
    <w:p w14:paraId="76C2F117" w14:textId="44D37F13" w:rsidR="00EA609D" w:rsidDel="0017090B" w:rsidRDefault="005D0374" w:rsidP="00AF1F58">
      <w:pPr>
        <w:rPr>
          <w:del w:id="4076" w:author="Author"/>
          <w:sz w:val="23"/>
        </w:rPr>
      </w:pPr>
      <w:del w:id="4077" w:author="Author">
        <w:r w:rsidDel="0017090B">
          <w:br w:type="column"/>
        </w:r>
        <w:r w:rsidDel="0017090B">
          <w:rPr>
            <w:spacing w:val="-2"/>
          </w:rPr>
          <w:delText>25.58</w:delText>
        </w:r>
        <w:r w:rsidDel="0017090B">
          <w:tab/>
        </w:r>
        <w:r w:rsidDel="0017090B">
          <w:rPr>
            <w:rFonts w:ascii="Symbol" w:hAnsi="Symbol"/>
            <w:spacing w:val="-5"/>
            <w:position w:val="9"/>
          </w:rPr>
          <w:delText></w:delText>
        </w:r>
        <w:r w:rsidDel="0017090B">
          <w:rPr>
            <w:rFonts w:ascii="Symbol" w:hAnsi="Symbol"/>
            <w:spacing w:val="-5"/>
            <w:position w:val="-2"/>
          </w:rPr>
          <w:delText></w:delText>
        </w:r>
        <w:r w:rsidDel="0017090B">
          <w:rPr>
            <w:position w:val="-2"/>
          </w:rPr>
          <w:tab/>
        </w:r>
        <w:r w:rsidDel="0017090B">
          <w:rPr>
            <w:spacing w:val="-10"/>
            <w:position w:val="14"/>
            <w:sz w:val="23"/>
          </w:rPr>
          <w:delText>r</w:delText>
        </w:r>
      </w:del>
    </w:p>
    <w:p w14:paraId="2FA7F452" w14:textId="00BEC81C" w:rsidR="00EA609D" w:rsidDel="0017090B" w:rsidRDefault="00EA609D" w:rsidP="00AF1F58">
      <w:pPr>
        <w:rPr>
          <w:del w:id="4078" w:author="Author"/>
          <w:sz w:val="23"/>
        </w:rPr>
        <w:sectPr w:rsidR="00EA609D" w:rsidDel="0017090B" w:rsidSect="00436BFE">
          <w:type w:val="continuous"/>
          <w:pgSz w:w="16983" w:h="15840"/>
          <w:pgMar w:top="1600" w:right="5703" w:bottom="960" w:left="960" w:header="722" w:footer="1071" w:gutter="0"/>
          <w:cols w:num="2" w:space="720" w:equalWidth="0">
            <w:col w:w="3781" w:space="40"/>
            <w:col w:w="6499"/>
          </w:cols>
        </w:sectPr>
      </w:pPr>
    </w:p>
    <w:p w14:paraId="5954B618" w14:textId="320F833C" w:rsidR="00EA609D" w:rsidDel="0017090B" w:rsidRDefault="00EA609D" w:rsidP="00AF1F58">
      <w:pPr>
        <w:rPr>
          <w:del w:id="4079" w:author="Author"/>
          <w:sz w:val="13"/>
        </w:rPr>
      </w:pPr>
    </w:p>
    <w:p w14:paraId="21DA9B6D" w14:textId="36D81B31" w:rsidR="00EA609D" w:rsidDel="0017090B" w:rsidRDefault="005D0374" w:rsidP="00AF1F58">
      <w:pPr>
        <w:rPr>
          <w:del w:id="4080" w:author="Author"/>
          <w:sz w:val="24"/>
        </w:rPr>
      </w:pPr>
      <w:del w:id="4081" w:author="Author">
        <w:r w:rsidDel="0017090B">
          <w:rPr>
            <w:sz w:val="24"/>
            <w:u w:val="single"/>
          </w:rPr>
          <w:delText>Drastic</w:delText>
        </w:r>
        <w:r w:rsidDel="0017090B">
          <w:rPr>
            <w:spacing w:val="-8"/>
            <w:sz w:val="24"/>
            <w:u w:val="single"/>
          </w:rPr>
          <w:delText xml:space="preserve"> </w:delText>
        </w:r>
        <w:r w:rsidDel="0017090B">
          <w:rPr>
            <w:sz w:val="24"/>
            <w:u w:val="single"/>
          </w:rPr>
          <w:delText>Action</w:delText>
        </w:r>
        <w:r w:rsidDel="0017090B">
          <w:rPr>
            <w:spacing w:val="-4"/>
            <w:sz w:val="24"/>
            <w:u w:val="single"/>
          </w:rPr>
          <w:delText xml:space="preserve"> </w:delText>
        </w:r>
        <w:r w:rsidDel="0017090B">
          <w:rPr>
            <w:spacing w:val="-2"/>
            <w:sz w:val="24"/>
            <w:u w:val="single"/>
          </w:rPr>
          <w:delText>Limit</w:delText>
        </w:r>
      </w:del>
    </w:p>
    <w:p w14:paraId="5A895CDE" w14:textId="6EEE9808" w:rsidR="00EA609D" w:rsidDel="0017090B" w:rsidRDefault="005D0374" w:rsidP="00AF1F58">
      <w:pPr>
        <w:rPr>
          <w:del w:id="4082" w:author="Author"/>
        </w:rPr>
      </w:pPr>
      <w:del w:id="4083" w:author="Author">
        <w:r w:rsidDel="0017090B">
          <w:delText>Use</w:delText>
        </w:r>
        <w:r w:rsidDel="0017090B">
          <w:rPr>
            <w:spacing w:val="-9"/>
          </w:rPr>
          <w:delText xml:space="preserve"> </w:delText>
        </w:r>
        <w:r w:rsidDel="0017090B">
          <w:delText>equations</w:delText>
        </w:r>
        <w:r w:rsidDel="0017090B">
          <w:rPr>
            <w:spacing w:val="-7"/>
          </w:rPr>
          <w:delText xml:space="preserve"> </w:delText>
        </w:r>
        <w:r w:rsidDel="0017090B">
          <w:delText>(4)</w:delText>
        </w:r>
        <w:r w:rsidDel="0017090B">
          <w:rPr>
            <w:spacing w:val="-7"/>
          </w:rPr>
          <w:delText xml:space="preserve"> </w:delText>
        </w:r>
        <w:r w:rsidDel="0017090B">
          <w:delText>and</w:delText>
        </w:r>
        <w:r w:rsidDel="0017090B">
          <w:rPr>
            <w:spacing w:val="-7"/>
          </w:rPr>
          <w:delText xml:space="preserve"> </w:delText>
        </w:r>
        <w:r w:rsidDel="0017090B">
          <w:delText>(5)</w:delText>
        </w:r>
        <w:r w:rsidDel="0017090B">
          <w:rPr>
            <w:spacing w:val="-6"/>
          </w:rPr>
          <w:delText xml:space="preserve"> </w:delText>
        </w:r>
        <w:r w:rsidDel="0017090B">
          <w:delText>as</w:delText>
        </w:r>
        <w:r w:rsidDel="0017090B">
          <w:rPr>
            <w:spacing w:val="-7"/>
          </w:rPr>
          <w:delText xml:space="preserve"> </w:delText>
        </w:r>
        <w:r w:rsidDel="0017090B">
          <w:delText xml:space="preserve">above </w:delText>
        </w:r>
        <w:r w:rsidDel="0017090B">
          <w:rPr>
            <w:u w:val="single"/>
          </w:rPr>
          <w:delText>Winter (5 minutes)</w:delText>
        </w:r>
      </w:del>
    </w:p>
    <w:p w14:paraId="62BC9A4C" w14:textId="49AAFE22" w:rsidR="00EA609D" w:rsidDel="0017090B" w:rsidRDefault="005D0374" w:rsidP="00AF1F58">
      <w:pPr>
        <w:rPr>
          <w:del w:id="4084" w:author="Author"/>
        </w:rPr>
      </w:pPr>
      <w:del w:id="4085" w:author="Author">
        <w:r w:rsidDel="0017090B">
          <w:delText>Where</w:delText>
        </w:r>
        <w:r w:rsidDel="0017090B">
          <w:rPr>
            <w:spacing w:val="-1"/>
          </w:rPr>
          <w:delText xml:space="preserve"> </w:delText>
        </w:r>
        <w:r w:rsidDel="0017090B">
          <w:delText>I</w:delText>
        </w:r>
        <w:r w:rsidDel="0017090B">
          <w:rPr>
            <w:vertAlign w:val="subscript"/>
          </w:rPr>
          <w:delText>i</w:delText>
        </w:r>
        <w:r w:rsidDel="0017090B">
          <w:rPr>
            <w:spacing w:val="79"/>
          </w:rPr>
          <w:delText xml:space="preserve"> </w:delText>
        </w:r>
        <w:r w:rsidDel="0017090B">
          <w:delText>=</w:delText>
        </w:r>
        <w:r w:rsidDel="0017090B">
          <w:rPr>
            <w:spacing w:val="27"/>
          </w:rPr>
          <w:delText xml:space="preserve"> </w:delText>
        </w:r>
        <w:r w:rsidDel="0017090B">
          <w:delText>(0.75</w:delText>
        </w:r>
        <w:r w:rsidDel="0017090B">
          <w:rPr>
            <w:spacing w:val="58"/>
          </w:rPr>
          <w:delText xml:space="preserve"> </w:delText>
        </w:r>
        <w:r w:rsidDel="0017090B">
          <w:delText>x</w:delText>
        </w:r>
        <w:r w:rsidDel="0017090B">
          <w:rPr>
            <w:spacing w:val="62"/>
          </w:rPr>
          <w:delText xml:space="preserve"> </w:delText>
        </w:r>
        <w:r w:rsidDel="0017090B">
          <w:delText>1.23</w:delText>
        </w:r>
        <w:r w:rsidDel="0017090B">
          <w:rPr>
            <w:spacing w:val="62"/>
          </w:rPr>
          <w:delText xml:space="preserve"> </w:delText>
        </w:r>
        <w:r w:rsidDel="0017090B">
          <w:delText>I</w:delText>
        </w:r>
        <w:r w:rsidDel="0017090B">
          <w:rPr>
            <w:vertAlign w:val="subscript"/>
          </w:rPr>
          <w:delText>r</w:delText>
        </w:r>
        <w:r w:rsidDel="0017090B">
          <w:delText>)</w:delText>
        </w:r>
        <w:r w:rsidDel="0017090B">
          <w:rPr>
            <w:spacing w:val="28"/>
          </w:rPr>
          <w:delText xml:space="preserve">  </w:delText>
        </w:r>
        <w:r w:rsidDel="0017090B">
          <w:delText>=</w:delText>
        </w:r>
        <w:r w:rsidDel="0017090B">
          <w:rPr>
            <w:spacing w:val="28"/>
          </w:rPr>
          <w:delText xml:space="preserve">  </w:delText>
        </w:r>
        <w:r w:rsidDel="0017090B">
          <w:delText>0.9225</w:delText>
        </w:r>
        <w:r w:rsidDel="0017090B">
          <w:rPr>
            <w:spacing w:val="60"/>
          </w:rPr>
          <w:delText xml:space="preserve"> </w:delText>
        </w:r>
        <w:r w:rsidDel="0017090B">
          <w:rPr>
            <w:spacing w:val="-5"/>
          </w:rPr>
          <w:delText>I</w:delText>
        </w:r>
        <w:r w:rsidDel="0017090B">
          <w:rPr>
            <w:spacing w:val="-5"/>
            <w:vertAlign w:val="subscript"/>
          </w:rPr>
          <w:delText>r</w:delText>
        </w:r>
      </w:del>
    </w:p>
    <w:p w14:paraId="787833CB" w14:textId="3FE43D23" w:rsidR="00EA609D" w:rsidDel="0017090B" w:rsidRDefault="00EA609D">
      <w:pPr>
        <w:pStyle w:val="BodyText"/>
        <w:spacing w:before="3"/>
        <w:rPr>
          <w:del w:id="4086" w:author="Author"/>
          <w:sz w:val="16"/>
        </w:rPr>
      </w:pPr>
    </w:p>
    <w:p w14:paraId="3667D8F3" w14:textId="320A38F0" w:rsidR="00EA609D" w:rsidDel="0017090B" w:rsidRDefault="00EA609D">
      <w:pPr>
        <w:rPr>
          <w:del w:id="4087" w:author="Author"/>
          <w:sz w:val="16"/>
        </w:rPr>
        <w:sectPr w:rsidR="00EA609D" w:rsidDel="0017090B" w:rsidSect="00436BFE">
          <w:type w:val="continuous"/>
          <w:pgSz w:w="16983" w:h="15840"/>
          <w:pgMar w:top="1600" w:right="5703" w:bottom="960" w:left="960" w:header="722" w:footer="1071" w:gutter="0"/>
          <w:cols w:space="720"/>
        </w:sectPr>
      </w:pPr>
    </w:p>
    <w:p w14:paraId="48FAB2D3" w14:textId="187093FB" w:rsidR="00EA609D" w:rsidDel="0017090B" w:rsidRDefault="005D0374">
      <w:pPr>
        <w:pStyle w:val="BodyText"/>
        <w:tabs>
          <w:tab w:val="left" w:pos="5341"/>
        </w:tabs>
        <w:spacing w:before="99" w:line="225" w:lineRule="exact"/>
        <w:ind w:left="3686"/>
        <w:rPr>
          <w:del w:id="4088" w:author="Author"/>
        </w:rPr>
      </w:pPr>
      <w:del w:id="4089" w:author="Author">
        <w:r w:rsidDel="0017090B">
          <w:rPr>
            <w:rFonts w:ascii="Symbol" w:hAnsi="Symbol"/>
            <w:spacing w:val="-10"/>
            <w:position w:val="8"/>
          </w:rPr>
          <w:delText></w:delText>
        </w:r>
        <w:r w:rsidDel="0017090B">
          <w:rPr>
            <w:position w:val="8"/>
          </w:rPr>
          <w:tab/>
        </w:r>
        <w:r w:rsidDel="0017090B">
          <w:rPr>
            <w:rFonts w:ascii="Symbol" w:hAnsi="Symbol"/>
            <w:spacing w:val="-2"/>
            <w:position w:val="1"/>
          </w:rPr>
          <w:delText></w:delText>
        </w:r>
        <w:r w:rsidDel="0017090B">
          <w:rPr>
            <w:spacing w:val="-14"/>
            <w:position w:val="1"/>
          </w:rPr>
          <w:delText xml:space="preserve"> </w:delText>
        </w:r>
        <w:r w:rsidDel="0017090B">
          <w:rPr>
            <w:spacing w:val="-2"/>
          </w:rPr>
          <w:delText>0.9225</w:delText>
        </w:r>
        <w:r w:rsidDel="0017090B">
          <w:rPr>
            <w:spacing w:val="-18"/>
          </w:rPr>
          <w:delText xml:space="preserve"> </w:delText>
        </w:r>
        <w:r w:rsidDel="0017090B">
          <w:rPr>
            <w:spacing w:val="-12"/>
          </w:rPr>
          <w:delText>I</w:delText>
        </w:r>
      </w:del>
    </w:p>
    <w:p w14:paraId="54AB2C9B" w14:textId="41CB51F1" w:rsidR="00EA609D" w:rsidDel="0017090B" w:rsidRDefault="005D0374">
      <w:pPr>
        <w:spacing w:before="158" w:line="86" w:lineRule="auto"/>
        <w:ind w:left="97"/>
        <w:rPr>
          <w:del w:id="4090" w:author="Author"/>
          <w:sz w:val="14"/>
        </w:rPr>
      </w:pPr>
      <w:del w:id="4091" w:author="Author">
        <w:r w:rsidDel="0017090B">
          <w:br w:type="column"/>
        </w:r>
        <w:r w:rsidDel="0017090B">
          <w:rPr>
            <w:rFonts w:ascii="Symbol" w:hAnsi="Symbol"/>
            <w:spacing w:val="-4"/>
            <w:position w:val="-16"/>
            <w:sz w:val="24"/>
          </w:rPr>
          <w:delText></w:delText>
        </w:r>
        <w:r w:rsidDel="0017090B">
          <w:rPr>
            <w:spacing w:val="-4"/>
            <w:sz w:val="14"/>
          </w:rPr>
          <w:delText>1.8</w:delText>
        </w:r>
      </w:del>
    </w:p>
    <w:p w14:paraId="45DB1BFC" w14:textId="1DF76DA9" w:rsidR="00EA609D" w:rsidDel="0017090B" w:rsidRDefault="005D0374">
      <w:pPr>
        <w:tabs>
          <w:tab w:val="left" w:pos="852"/>
        </w:tabs>
        <w:spacing w:before="103" w:line="221" w:lineRule="exact"/>
        <w:ind w:left="111"/>
        <w:rPr>
          <w:del w:id="4092" w:author="Author"/>
          <w:rFonts w:ascii="Symbol" w:hAnsi="Symbol"/>
          <w:sz w:val="24"/>
        </w:rPr>
      </w:pPr>
      <w:del w:id="4093" w:author="Author">
        <w:r w:rsidDel="0017090B">
          <w:br w:type="column"/>
        </w:r>
        <w:r w:rsidDel="0017090B">
          <w:rPr>
            <w:rFonts w:ascii="Symbol" w:hAnsi="Symbol"/>
            <w:position w:val="-8"/>
            <w:sz w:val="14"/>
          </w:rPr>
          <w:delText></w:delText>
        </w:r>
        <w:r w:rsidDel="0017090B">
          <w:rPr>
            <w:spacing w:val="8"/>
            <w:sz w:val="14"/>
            <w:u w:val="single"/>
          </w:rPr>
          <w:delText xml:space="preserve"> </w:delText>
        </w:r>
        <w:r w:rsidDel="0017090B">
          <w:rPr>
            <w:sz w:val="14"/>
            <w:u w:val="single"/>
          </w:rPr>
          <w:delText>5</w:delText>
        </w:r>
        <w:r w:rsidDel="0017090B">
          <w:rPr>
            <w:spacing w:val="3"/>
            <w:sz w:val="14"/>
            <w:u w:val="single"/>
          </w:rPr>
          <w:delText xml:space="preserve"> </w:delText>
        </w:r>
        <w:r w:rsidDel="0017090B">
          <w:rPr>
            <w:sz w:val="14"/>
          </w:rPr>
          <w:tab/>
        </w:r>
        <w:r w:rsidDel="0017090B">
          <w:rPr>
            <w:rFonts w:ascii="Symbol" w:hAnsi="Symbol"/>
            <w:spacing w:val="-10"/>
            <w:position w:val="-4"/>
            <w:sz w:val="24"/>
          </w:rPr>
          <w:delText></w:delText>
        </w:r>
      </w:del>
    </w:p>
    <w:p w14:paraId="01CD7F0C" w14:textId="3836C184" w:rsidR="00EA609D" w:rsidDel="0017090B" w:rsidRDefault="00EA609D">
      <w:pPr>
        <w:spacing w:line="221" w:lineRule="exact"/>
        <w:rPr>
          <w:del w:id="4094" w:author="Author"/>
          <w:rFonts w:ascii="Symbol" w:hAnsi="Symbol"/>
          <w:sz w:val="24"/>
        </w:rPr>
        <w:sectPr w:rsidR="00EA609D" w:rsidDel="0017090B" w:rsidSect="00436BFE">
          <w:type w:val="continuous"/>
          <w:pgSz w:w="16983" w:h="15840"/>
          <w:pgMar w:top="1600" w:right="5703" w:bottom="960" w:left="960" w:header="722" w:footer="1071" w:gutter="0"/>
          <w:cols w:num="3" w:space="720" w:equalWidth="0">
            <w:col w:w="6255" w:space="40"/>
            <w:col w:w="366" w:space="39"/>
            <w:col w:w="3620"/>
          </w:cols>
        </w:sectPr>
      </w:pPr>
    </w:p>
    <w:p w14:paraId="438FA36F" w14:textId="1C372520" w:rsidR="00EA609D" w:rsidDel="0017090B" w:rsidRDefault="005D0374">
      <w:pPr>
        <w:pStyle w:val="BodyText"/>
        <w:tabs>
          <w:tab w:val="left" w:pos="6271"/>
          <w:tab w:val="left" w:pos="6687"/>
        </w:tabs>
        <w:spacing w:before="1" w:line="97" w:lineRule="exact"/>
        <w:ind w:left="3686"/>
        <w:rPr>
          <w:del w:id="4095" w:author="Author"/>
          <w:rFonts w:ascii="Symbol" w:hAnsi="Symbol"/>
        </w:rPr>
      </w:pPr>
      <w:del w:id="4096" w:author="Author">
        <w:r w:rsidDel="0017090B">
          <w:rPr>
            <w:rFonts w:ascii="Symbol" w:hAnsi="Symbol"/>
            <w:spacing w:val="-2"/>
          </w:rPr>
          <w:delText></w:delText>
        </w:r>
        <w:r w:rsidDel="0017090B">
          <w:rPr>
            <w:spacing w:val="-2"/>
          </w:rPr>
          <w:delText>120</w:delText>
        </w:r>
        <w:r w:rsidDel="0017090B">
          <w:rPr>
            <w:spacing w:val="-14"/>
          </w:rPr>
          <w:delText xml:space="preserve"> </w:delText>
        </w:r>
        <w:r w:rsidDel="0017090B">
          <w:rPr>
            <w:rFonts w:ascii="Symbol" w:hAnsi="Symbol"/>
            <w:spacing w:val="-2"/>
          </w:rPr>
          <w:delText></w:delText>
        </w:r>
        <w:r w:rsidDel="0017090B">
          <w:rPr>
            <w:spacing w:val="-13"/>
          </w:rPr>
          <w:delText xml:space="preserve"> </w:delText>
        </w:r>
        <w:r w:rsidDel="0017090B">
          <w:rPr>
            <w:spacing w:val="-2"/>
          </w:rPr>
          <w:delText>(105</w:delText>
        </w:r>
        <w:r w:rsidDel="0017090B">
          <w:rPr>
            <w:spacing w:val="-19"/>
          </w:rPr>
          <w:delText xml:space="preserve"> </w:delText>
        </w:r>
        <w:r w:rsidDel="0017090B">
          <w:rPr>
            <w:rFonts w:ascii="Symbol" w:hAnsi="Symbol"/>
            <w:spacing w:val="-2"/>
          </w:rPr>
          <w:delText></w:delText>
        </w:r>
        <w:r w:rsidDel="0017090B">
          <w:rPr>
            <w:spacing w:val="-10"/>
          </w:rPr>
          <w:delText xml:space="preserve"> </w:delText>
        </w:r>
        <w:r w:rsidDel="0017090B">
          <w:rPr>
            <w:spacing w:val="-2"/>
          </w:rPr>
          <w:delText>40)</w:delText>
        </w:r>
        <w:r w:rsidDel="0017090B">
          <w:rPr>
            <w:rFonts w:ascii="Symbol" w:hAnsi="Symbol"/>
            <w:spacing w:val="-2"/>
            <w:position w:val="1"/>
          </w:rPr>
          <w:delText></w:delText>
        </w:r>
        <w:r w:rsidDel="0017090B">
          <w:rPr>
            <w:spacing w:val="-29"/>
            <w:position w:val="1"/>
          </w:rPr>
          <w:delText xml:space="preserve"> </w:delText>
        </w:r>
        <w:r w:rsidDel="0017090B">
          <w:rPr>
            <w:position w:val="1"/>
            <w:u w:val="single"/>
          </w:rPr>
          <w:tab/>
        </w:r>
        <w:r w:rsidDel="0017090B">
          <w:rPr>
            <w:w w:val="85"/>
            <w:position w:val="1"/>
            <w:u w:val="single"/>
            <w:vertAlign w:val="superscript"/>
          </w:rPr>
          <w:delText>r</w:delText>
        </w:r>
        <w:r w:rsidDel="0017090B">
          <w:rPr>
            <w:spacing w:val="-6"/>
            <w:w w:val="85"/>
            <w:position w:val="1"/>
            <w:u w:val="single"/>
          </w:rPr>
          <w:delText xml:space="preserve"> </w:delText>
        </w:r>
        <w:r w:rsidDel="0017090B">
          <w:rPr>
            <w:spacing w:val="-24"/>
            <w:w w:val="85"/>
            <w:position w:val="1"/>
          </w:rPr>
          <w:delText xml:space="preserve"> </w:delText>
        </w:r>
        <w:r w:rsidDel="0017090B">
          <w:rPr>
            <w:rFonts w:ascii="Symbol" w:hAnsi="Symbol"/>
            <w:spacing w:val="-10"/>
            <w:position w:val="1"/>
          </w:rPr>
          <w:delText></w:delText>
        </w:r>
        <w:r w:rsidDel="0017090B">
          <w:rPr>
            <w:position w:val="1"/>
          </w:rPr>
          <w:tab/>
        </w:r>
        <w:r w:rsidDel="0017090B">
          <w:rPr>
            <w:i/>
          </w:rPr>
          <w:delText>e</w:delText>
        </w:r>
        <w:r w:rsidDel="0017090B">
          <w:rPr>
            <w:i/>
            <w:spacing w:val="40"/>
          </w:rPr>
          <w:delText xml:space="preserve"> </w:delText>
        </w:r>
        <w:r w:rsidDel="0017090B">
          <w:rPr>
            <w:vertAlign w:val="superscript"/>
          </w:rPr>
          <w:delText>30</w:delText>
        </w:r>
        <w:r w:rsidDel="0017090B">
          <w:rPr>
            <w:spacing w:val="13"/>
          </w:rPr>
          <w:delText xml:space="preserve"> </w:delText>
        </w:r>
        <w:r w:rsidDel="0017090B">
          <w:rPr>
            <w:rFonts w:ascii="Symbol" w:hAnsi="Symbol"/>
          </w:rPr>
          <w:delText></w:delText>
        </w:r>
        <w:r w:rsidDel="0017090B">
          <w:rPr>
            <w:spacing w:val="-32"/>
          </w:rPr>
          <w:delText xml:space="preserve"> </w:delText>
        </w:r>
        <w:r w:rsidDel="0017090B">
          <w:rPr>
            <w:spacing w:val="-5"/>
          </w:rPr>
          <w:delText>10</w:delText>
        </w:r>
        <w:r w:rsidDel="0017090B">
          <w:rPr>
            <w:rFonts w:ascii="Symbol" w:hAnsi="Symbol"/>
            <w:spacing w:val="-5"/>
          </w:rPr>
          <w:delText></w:delText>
        </w:r>
      </w:del>
    </w:p>
    <w:p w14:paraId="787DBC61" w14:textId="0A97F127" w:rsidR="00EA609D" w:rsidDel="0017090B" w:rsidRDefault="00EA609D">
      <w:pPr>
        <w:spacing w:line="97" w:lineRule="exact"/>
        <w:rPr>
          <w:del w:id="4097" w:author="Author"/>
          <w:rFonts w:ascii="Symbol" w:hAnsi="Symbol"/>
        </w:rPr>
        <w:sectPr w:rsidR="00EA609D" w:rsidDel="0017090B" w:rsidSect="00436BFE">
          <w:type w:val="continuous"/>
          <w:pgSz w:w="16983" w:h="15840"/>
          <w:pgMar w:top="1600" w:right="5703" w:bottom="960" w:left="960" w:header="722" w:footer="1071" w:gutter="0"/>
          <w:cols w:space="720"/>
        </w:sectPr>
      </w:pPr>
    </w:p>
    <w:p w14:paraId="0AB0CB07" w14:textId="4A49C720" w:rsidR="00EA609D" w:rsidDel="0017090B" w:rsidRDefault="005D0374">
      <w:pPr>
        <w:pStyle w:val="BodyText"/>
        <w:tabs>
          <w:tab w:val="left" w:pos="5341"/>
          <w:tab w:val="left" w:pos="5827"/>
          <w:tab w:val="left" w:pos="6391"/>
        </w:tabs>
        <w:spacing w:before="1" w:line="155" w:lineRule="exact"/>
        <w:ind w:left="3686"/>
        <w:rPr>
          <w:del w:id="4098" w:author="Author"/>
          <w:rFonts w:ascii="Symbol" w:hAnsi="Symbol"/>
        </w:rPr>
      </w:pPr>
      <w:del w:id="4099" w:author="Author">
        <w:r w:rsidDel="0017090B">
          <w:rPr>
            <w:rFonts w:ascii="Symbol" w:hAnsi="Symbol"/>
            <w:spacing w:val="-10"/>
            <w:position w:val="-14"/>
          </w:rPr>
          <w:delText></w:delText>
        </w:r>
        <w:r w:rsidDel="0017090B">
          <w:rPr>
            <w:position w:val="-14"/>
          </w:rPr>
          <w:tab/>
        </w:r>
        <w:r w:rsidDel="0017090B">
          <w:rPr>
            <w:rFonts w:ascii="Symbol" w:hAnsi="Symbol"/>
            <w:spacing w:val="-10"/>
          </w:rPr>
          <w:delText></w:delText>
        </w:r>
        <w:r w:rsidDel="0017090B">
          <w:tab/>
        </w:r>
        <w:r w:rsidDel="0017090B">
          <w:rPr>
            <w:spacing w:val="-10"/>
            <w:position w:val="-8"/>
          </w:rPr>
          <w:delText>I</w:delText>
        </w:r>
        <w:r w:rsidDel="0017090B">
          <w:rPr>
            <w:position w:val="-8"/>
          </w:rPr>
          <w:tab/>
        </w:r>
        <w:r w:rsidDel="0017090B">
          <w:rPr>
            <w:rFonts w:ascii="Symbol" w:hAnsi="Symbol"/>
            <w:spacing w:val="-10"/>
          </w:rPr>
          <w:delText></w:delText>
        </w:r>
      </w:del>
    </w:p>
    <w:p w14:paraId="3B6993B3" w14:textId="281AE147" w:rsidR="00EA609D" w:rsidDel="0017090B" w:rsidRDefault="005D0374">
      <w:pPr>
        <w:spacing w:before="106" w:line="50" w:lineRule="exact"/>
        <w:ind w:left="1027"/>
        <w:rPr>
          <w:del w:id="4100" w:author="Author"/>
          <w:sz w:val="14"/>
        </w:rPr>
      </w:pPr>
      <w:del w:id="4101" w:author="Author">
        <w:r w:rsidDel="0017090B">
          <w:br w:type="column"/>
        </w:r>
        <w:r w:rsidDel="0017090B">
          <w:rPr>
            <w:rFonts w:ascii="Symbol" w:hAnsi="Symbol"/>
            <w:position w:val="-14"/>
            <w:sz w:val="24"/>
          </w:rPr>
          <w:delText></w:delText>
        </w:r>
        <w:r w:rsidDel="0017090B">
          <w:rPr>
            <w:spacing w:val="17"/>
            <w:position w:val="-14"/>
            <w:sz w:val="24"/>
          </w:rPr>
          <w:delText xml:space="preserve"> </w:delText>
        </w:r>
        <w:r w:rsidDel="0017090B">
          <w:rPr>
            <w:spacing w:val="13"/>
            <w:sz w:val="14"/>
            <w:u w:val="single"/>
          </w:rPr>
          <w:delText xml:space="preserve"> </w:delText>
        </w:r>
        <w:r w:rsidDel="0017090B">
          <w:rPr>
            <w:spacing w:val="-10"/>
            <w:sz w:val="14"/>
            <w:u w:val="single"/>
          </w:rPr>
          <w:delText>1</w:delText>
        </w:r>
        <w:r w:rsidDel="0017090B">
          <w:rPr>
            <w:spacing w:val="80"/>
            <w:sz w:val="14"/>
            <w:u w:val="single"/>
          </w:rPr>
          <w:delText xml:space="preserve"> </w:delText>
        </w:r>
      </w:del>
    </w:p>
    <w:p w14:paraId="5C5410CB" w14:textId="2A413790" w:rsidR="00EA609D" w:rsidDel="0017090B" w:rsidRDefault="00EA609D">
      <w:pPr>
        <w:spacing w:line="50" w:lineRule="exact"/>
        <w:rPr>
          <w:del w:id="4102" w:author="Author"/>
          <w:sz w:val="14"/>
        </w:rPr>
        <w:sectPr w:rsidR="00EA609D" w:rsidDel="0017090B" w:rsidSect="00436BFE">
          <w:type w:val="continuous"/>
          <w:pgSz w:w="16983" w:h="15840"/>
          <w:pgMar w:top="1600" w:right="5703" w:bottom="960" w:left="960" w:header="722" w:footer="1071" w:gutter="0"/>
          <w:cols w:num="2" w:space="720" w:equalWidth="0">
            <w:col w:w="6485" w:space="40"/>
            <w:col w:w="3795"/>
          </w:cols>
        </w:sectPr>
      </w:pPr>
    </w:p>
    <w:p w14:paraId="201522A0" w14:textId="2A9B5DF7" w:rsidR="00EA609D" w:rsidDel="0017090B" w:rsidRDefault="005D0374" w:rsidP="00AF1F58">
      <w:pPr>
        <w:rPr>
          <w:del w:id="4103" w:author="Author"/>
        </w:rPr>
      </w:pPr>
      <w:del w:id="4104" w:author="Author">
        <w:r w:rsidDel="0017090B">
          <w:delText>I</w:delText>
        </w:r>
        <w:r w:rsidDel="0017090B">
          <w:rPr>
            <w:vertAlign w:val="subscript"/>
          </w:rPr>
          <w:delText>s</w:delText>
        </w:r>
        <w:r w:rsidDel="0017090B">
          <w:rPr>
            <w:spacing w:val="-24"/>
          </w:rPr>
          <w:delText xml:space="preserve"> </w:delText>
        </w:r>
        <w:r w:rsidDel="0017090B">
          <w:delText>=</w:delText>
        </w:r>
        <w:r w:rsidDel="0017090B">
          <w:rPr>
            <w:spacing w:val="-3"/>
          </w:rPr>
          <w:delText xml:space="preserve"> </w:delText>
        </w:r>
        <w:r w:rsidDel="0017090B">
          <w:rPr>
            <w:spacing w:val="-5"/>
          </w:rPr>
          <w:delText>I</w:delText>
        </w:r>
        <w:r w:rsidDel="0017090B">
          <w:rPr>
            <w:spacing w:val="-5"/>
            <w:vertAlign w:val="subscript"/>
          </w:rPr>
          <w:delText>r</w:delText>
        </w:r>
      </w:del>
    </w:p>
    <w:p w14:paraId="65DE16A9" w14:textId="46A95E02" w:rsidR="00EA609D" w:rsidDel="0017090B" w:rsidRDefault="005D0374" w:rsidP="00AF1F58">
      <w:pPr>
        <w:rPr>
          <w:del w:id="4105" w:author="Author"/>
          <w:sz w:val="24"/>
        </w:rPr>
      </w:pPr>
      <w:del w:id="4106" w:author="Author">
        <w:r w:rsidDel="0017090B">
          <w:br w:type="column"/>
        </w:r>
        <w:r w:rsidDel="0017090B">
          <w:rPr>
            <w:sz w:val="24"/>
            <w:u w:val="single"/>
          </w:rPr>
          <w:tab/>
        </w:r>
        <w:r w:rsidDel="0017090B">
          <w:rPr>
            <w:rFonts w:ascii="Symbol" w:hAnsi="Symbol"/>
            <w:spacing w:val="-10"/>
            <w:sz w:val="24"/>
            <w:u w:val="single"/>
          </w:rPr>
          <w:delText></w:delText>
        </w:r>
        <w:r w:rsidDel="0017090B">
          <w:rPr>
            <w:sz w:val="24"/>
            <w:u w:val="single"/>
          </w:rPr>
          <w:tab/>
        </w:r>
        <w:r w:rsidDel="0017090B">
          <w:rPr>
            <w:spacing w:val="-10"/>
            <w:sz w:val="14"/>
            <w:u w:val="single"/>
          </w:rPr>
          <w:delText>r</w:delText>
        </w:r>
        <w:r w:rsidDel="0017090B">
          <w:rPr>
            <w:sz w:val="14"/>
            <w:u w:val="single"/>
          </w:rPr>
          <w:tab/>
        </w:r>
        <w:r w:rsidDel="0017090B">
          <w:rPr>
            <w:rFonts w:ascii="Symbol" w:hAnsi="Symbol"/>
            <w:spacing w:val="-10"/>
            <w:sz w:val="24"/>
            <w:u w:val="single"/>
          </w:rPr>
          <w:delText></w:delText>
        </w:r>
        <w:r w:rsidDel="0017090B">
          <w:rPr>
            <w:sz w:val="24"/>
            <w:u w:val="single"/>
          </w:rPr>
          <w:tab/>
        </w:r>
        <w:r w:rsidDel="0017090B">
          <w:rPr>
            <w:spacing w:val="80"/>
            <w:sz w:val="24"/>
          </w:rPr>
          <w:delText xml:space="preserve"> </w:delText>
        </w:r>
        <w:r w:rsidDel="0017090B">
          <w:rPr>
            <w:sz w:val="24"/>
            <w:vertAlign w:val="subscript"/>
          </w:rPr>
          <w:delText>1.8</w:delText>
        </w:r>
      </w:del>
    </w:p>
    <w:p w14:paraId="141836A0" w14:textId="66932B13" w:rsidR="00EA609D" w:rsidDel="0017090B" w:rsidRDefault="005D0374" w:rsidP="00AF1F58">
      <w:pPr>
        <w:rPr>
          <w:del w:id="4107" w:author="Author"/>
          <w:rFonts w:ascii="Symbol" w:hAnsi="Symbol"/>
          <w:sz w:val="24"/>
        </w:rPr>
      </w:pPr>
      <w:del w:id="4108" w:author="Author">
        <w:r w:rsidDel="0017090B">
          <w:rPr>
            <w:rFonts w:ascii="Symbol" w:hAnsi="Symbol"/>
            <w:spacing w:val="-10"/>
            <w:sz w:val="24"/>
          </w:rPr>
          <w:delText></w:delText>
        </w:r>
        <w:r w:rsidDel="0017090B">
          <w:rPr>
            <w:sz w:val="24"/>
          </w:rPr>
          <w:tab/>
        </w:r>
        <w:r w:rsidDel="0017090B">
          <w:rPr>
            <w:rFonts w:ascii="Symbol" w:hAnsi="Symbol"/>
            <w:w w:val="90"/>
            <w:sz w:val="24"/>
            <w:vertAlign w:val="subscript"/>
          </w:rPr>
          <w:delText></w:delText>
        </w:r>
        <w:r w:rsidDel="0017090B">
          <w:rPr>
            <w:spacing w:val="-7"/>
            <w:w w:val="90"/>
            <w:sz w:val="24"/>
          </w:rPr>
          <w:delText xml:space="preserve"> </w:delText>
        </w:r>
        <w:r w:rsidDel="0017090B">
          <w:rPr>
            <w:spacing w:val="-10"/>
            <w:position w:val="4"/>
            <w:sz w:val="14"/>
          </w:rPr>
          <w:delText>5</w:delText>
        </w:r>
        <w:r w:rsidDel="0017090B">
          <w:rPr>
            <w:position w:val="4"/>
            <w:sz w:val="14"/>
          </w:rPr>
          <w:tab/>
        </w:r>
        <w:r w:rsidDel="0017090B">
          <w:rPr>
            <w:rFonts w:ascii="Symbol" w:hAnsi="Symbol"/>
            <w:spacing w:val="-10"/>
            <w:sz w:val="24"/>
          </w:rPr>
          <w:delText></w:delText>
        </w:r>
      </w:del>
    </w:p>
    <w:p w14:paraId="7FF45ACF" w14:textId="36E85437" w:rsidR="00EA609D" w:rsidDel="0017090B" w:rsidRDefault="00EA609D" w:rsidP="00AF1F58">
      <w:pPr>
        <w:rPr>
          <w:del w:id="4109" w:author="Author"/>
          <w:rFonts w:ascii="Symbol" w:hAnsi="Symbol"/>
          <w:sz w:val="24"/>
        </w:rPr>
        <w:sectPr w:rsidR="00EA609D" w:rsidDel="0017090B" w:rsidSect="00436BFE">
          <w:type w:val="continuous"/>
          <w:pgSz w:w="16983" w:h="15840"/>
          <w:pgMar w:top="1600" w:right="5703" w:bottom="960" w:left="960" w:header="722" w:footer="1071" w:gutter="0"/>
          <w:cols w:num="2" w:space="720" w:equalWidth="0">
            <w:col w:w="3558" w:space="40"/>
            <w:col w:w="6722"/>
          </w:cols>
        </w:sectPr>
      </w:pPr>
    </w:p>
    <w:p w14:paraId="5C4CAA5D" w14:textId="3E64C0FB" w:rsidR="00EA609D" w:rsidDel="0017090B" w:rsidRDefault="005D0374" w:rsidP="00AF1F58">
      <w:pPr>
        <w:rPr>
          <w:del w:id="4110" w:author="Author"/>
          <w:i/>
        </w:rPr>
      </w:pPr>
      <w:del w:id="4111" w:author="Author">
        <w:r w:rsidDel="0017090B">
          <w:rPr>
            <w:rFonts w:ascii="Symbol" w:hAnsi="Symbol"/>
            <w:spacing w:val="-10"/>
            <w:position w:val="1"/>
          </w:rPr>
          <w:delText></w:delText>
        </w:r>
        <w:r w:rsidDel="0017090B">
          <w:rPr>
            <w:position w:val="1"/>
          </w:rPr>
          <w:tab/>
        </w:r>
        <w:r w:rsidDel="0017090B">
          <w:rPr>
            <w:spacing w:val="-4"/>
          </w:rPr>
          <w:delText>(105</w:delText>
        </w:r>
        <w:r w:rsidDel="0017090B">
          <w:rPr>
            <w:spacing w:val="-17"/>
          </w:rPr>
          <w:delText xml:space="preserve"> </w:delText>
        </w:r>
        <w:r w:rsidDel="0017090B">
          <w:rPr>
            <w:rFonts w:ascii="Symbol" w:hAnsi="Symbol"/>
            <w:spacing w:val="-4"/>
          </w:rPr>
          <w:delText></w:delText>
        </w:r>
        <w:r w:rsidDel="0017090B">
          <w:rPr>
            <w:spacing w:val="-8"/>
          </w:rPr>
          <w:delText xml:space="preserve"> </w:delText>
        </w:r>
        <w:r w:rsidDel="0017090B">
          <w:rPr>
            <w:spacing w:val="-4"/>
          </w:rPr>
          <w:delText>40)(1</w:delText>
        </w:r>
        <w:r w:rsidDel="0017090B">
          <w:rPr>
            <w:spacing w:val="-26"/>
          </w:rPr>
          <w:delText xml:space="preserve"> </w:delText>
        </w:r>
        <w:r w:rsidDel="0017090B">
          <w:rPr>
            <w:rFonts w:ascii="Symbol" w:hAnsi="Symbol"/>
            <w:spacing w:val="-4"/>
          </w:rPr>
          <w:delText></w:delText>
        </w:r>
        <w:r w:rsidDel="0017090B">
          <w:rPr>
            <w:spacing w:val="-7"/>
          </w:rPr>
          <w:delText xml:space="preserve"> </w:delText>
        </w:r>
        <w:r w:rsidDel="0017090B">
          <w:rPr>
            <w:i/>
            <w:spacing w:val="-10"/>
          </w:rPr>
          <w:delText>e</w:delText>
        </w:r>
      </w:del>
    </w:p>
    <w:p w14:paraId="043092AC" w14:textId="2539720F" w:rsidR="00EA609D" w:rsidDel="0017090B" w:rsidRDefault="005D0374" w:rsidP="00AF1F58">
      <w:pPr>
        <w:rPr>
          <w:del w:id="4112" w:author="Author"/>
          <w:rFonts w:ascii="Symbol" w:hAnsi="Symbol"/>
          <w:sz w:val="24"/>
        </w:rPr>
      </w:pPr>
      <w:del w:id="4113" w:author="Author">
        <w:r w:rsidDel="0017090B">
          <w:rPr>
            <w:rFonts w:ascii="Symbol" w:hAnsi="Symbol"/>
            <w:spacing w:val="-5"/>
            <w:sz w:val="24"/>
          </w:rPr>
          <w:delText></w:delText>
        </w:r>
        <w:r w:rsidDel="0017090B">
          <w:rPr>
            <w:rFonts w:ascii="Symbol" w:hAnsi="Symbol"/>
            <w:spacing w:val="-5"/>
            <w:position w:val="-8"/>
            <w:sz w:val="24"/>
          </w:rPr>
          <w:delText></w:delText>
        </w:r>
      </w:del>
    </w:p>
    <w:p w14:paraId="56777EA4" w14:textId="5B724360" w:rsidR="00EA609D" w:rsidDel="0017090B" w:rsidRDefault="005D0374" w:rsidP="00AF1F58">
      <w:pPr>
        <w:rPr>
          <w:del w:id="4114" w:author="Author"/>
          <w:rFonts w:ascii="Symbol" w:hAnsi="Symbol"/>
          <w:sz w:val="2"/>
        </w:rPr>
      </w:pPr>
      <w:del w:id="4115" w:author="Author">
        <w:r w:rsidDel="0017090B">
          <w:br w:type="column"/>
        </w:r>
      </w:del>
    </w:p>
    <w:p w14:paraId="41422F39" w14:textId="311889DB" w:rsidR="00EA609D" w:rsidDel="0017090B" w:rsidRDefault="00604FA6" w:rsidP="00AF1F58">
      <w:pPr>
        <w:rPr>
          <w:del w:id="4116" w:author="Author"/>
          <w:rFonts w:ascii="Symbol" w:hAnsi="Symbol"/>
          <w:sz w:val="2"/>
        </w:rPr>
      </w:pPr>
      <w:del w:id="4117" w:author="Author">
        <w:r w:rsidDel="0017090B">
          <w:rPr>
            <w:rFonts w:ascii="Symbol" w:hAnsi="Symbol"/>
            <w:noProof/>
            <w:sz w:val="2"/>
          </w:rPr>
          <mc:AlternateContent>
            <mc:Choice Requires="wpg">
              <w:drawing>
                <wp:inline distT="0" distB="0" distL="0" distR="0" wp14:anchorId="4C794816" wp14:editId="63CF46F0">
                  <wp:extent cx="95250" cy="3175"/>
                  <wp:effectExtent l="12700" t="5715" r="6350" b="10160"/>
                  <wp:docPr id="192"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250" cy="3175"/>
                            <a:chOff x="0" y="0"/>
                            <a:chExt cx="150" cy="5"/>
                          </a:xfrm>
                        </wpg:grpSpPr>
                        <wps:wsp>
                          <wps:cNvPr id="193" name="Line 61"/>
                          <wps:cNvCnPr>
                            <a:cxnSpLocks noChangeShapeType="1"/>
                          </wps:cNvCnPr>
                          <wps:spPr bwMode="auto">
                            <a:xfrm>
                              <a:off x="0" y="2"/>
                              <a:ext cx="150" cy="0"/>
                            </a:xfrm>
                            <a:prstGeom prst="line">
                              <a:avLst/>
                            </a:prstGeom>
                            <a:noFill/>
                            <a:ln w="314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0500ECB" id="Group 192" o:spid="_x0000_s1026" style="width:7.5pt;height:.25pt;mso-position-horizontal-relative:char;mso-position-vertical-relative:line" coordsize="15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">
                  <v:line id="Line 61" o:spid="_x0000_s1027" style="position:absolute;visibility:visible;mso-wrap-style:square" from="0,2" to="15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" strokeweight=".08739mm"/>
                  <w10:anchorlock/>
                </v:group>
              </w:pict>
            </mc:Fallback>
          </mc:AlternateContent>
        </w:r>
      </w:del>
    </w:p>
    <w:p w14:paraId="231A68CA" w14:textId="1525A888" w:rsidR="00EA609D" w:rsidDel="0017090B" w:rsidRDefault="005D0374" w:rsidP="00AF1F58">
      <w:pPr>
        <w:rPr>
          <w:del w:id="4118" w:author="Author"/>
          <w:rFonts w:ascii="Symbol" w:hAnsi="Symbol"/>
          <w:sz w:val="24"/>
        </w:rPr>
      </w:pPr>
      <w:del w:id="4119" w:author="Author">
        <w:r w:rsidDel="0017090B">
          <w:rPr>
            <w:sz w:val="14"/>
          </w:rPr>
          <w:delText>30</w:delText>
        </w:r>
        <w:r w:rsidDel="0017090B">
          <w:rPr>
            <w:spacing w:val="5"/>
            <w:sz w:val="14"/>
          </w:rPr>
          <w:delText xml:space="preserve"> </w:delText>
        </w:r>
        <w:r w:rsidDel="0017090B">
          <w:rPr>
            <w:spacing w:val="-10"/>
            <w:position w:val="-7"/>
            <w:sz w:val="24"/>
          </w:rPr>
          <w:delText>)</w:delText>
        </w:r>
        <w:r w:rsidDel="0017090B">
          <w:rPr>
            <w:position w:val="-7"/>
            <w:sz w:val="24"/>
          </w:rPr>
          <w:tab/>
        </w:r>
        <w:r w:rsidDel="0017090B">
          <w:rPr>
            <w:rFonts w:ascii="Symbol" w:hAnsi="Symbol"/>
            <w:spacing w:val="-10"/>
            <w:position w:val="-6"/>
            <w:sz w:val="24"/>
          </w:rPr>
          <w:delText></w:delText>
        </w:r>
      </w:del>
    </w:p>
    <w:p w14:paraId="4732C102" w14:textId="021408AB" w:rsidR="00EA609D" w:rsidDel="0017090B" w:rsidRDefault="005D0374" w:rsidP="00AF1F58">
      <w:pPr>
        <w:rPr>
          <w:del w:id="4120" w:author="Author"/>
          <w:rFonts w:ascii="Symbol" w:hAnsi="Symbol"/>
          <w:sz w:val="24"/>
        </w:rPr>
      </w:pPr>
      <w:del w:id="4121" w:author="Author">
        <w:r w:rsidDel="0017090B">
          <w:rPr>
            <w:rFonts w:ascii="Symbol" w:hAnsi="Symbol"/>
            <w:spacing w:val="-5"/>
            <w:sz w:val="24"/>
          </w:rPr>
          <w:delText></w:delText>
        </w:r>
        <w:r w:rsidDel="0017090B">
          <w:rPr>
            <w:rFonts w:ascii="Symbol" w:hAnsi="Symbol"/>
            <w:spacing w:val="-5"/>
            <w:position w:val="-8"/>
            <w:sz w:val="24"/>
          </w:rPr>
          <w:delText></w:delText>
        </w:r>
      </w:del>
    </w:p>
    <w:p w14:paraId="01234957" w14:textId="559D4A35" w:rsidR="00EA609D" w:rsidDel="0017090B" w:rsidRDefault="00EA609D" w:rsidP="00AF1F58">
      <w:pPr>
        <w:rPr>
          <w:del w:id="4122" w:author="Author"/>
          <w:rFonts w:ascii="Symbol" w:hAnsi="Symbol"/>
          <w:sz w:val="24"/>
        </w:rPr>
        <w:sectPr w:rsidR="00EA609D" w:rsidDel="0017090B" w:rsidSect="00436BFE">
          <w:type w:val="continuous"/>
          <w:pgSz w:w="16983" w:h="15840"/>
          <w:pgMar w:top="1600" w:right="5703" w:bottom="960" w:left="960" w:header="722" w:footer="1071" w:gutter="0"/>
          <w:cols w:num="2" w:space="720" w:equalWidth="0">
            <w:col w:w="6220" w:space="40"/>
            <w:col w:w="4060"/>
          </w:cols>
        </w:sectPr>
      </w:pPr>
    </w:p>
    <w:p w14:paraId="41C13964" w14:textId="0E34B50B" w:rsidR="00EA609D" w:rsidDel="0017090B" w:rsidRDefault="00EA609D" w:rsidP="00AF1F58">
      <w:pPr>
        <w:rPr>
          <w:del w:id="4123" w:author="Author"/>
          <w:rFonts w:ascii="Symbol" w:hAnsi="Symbol"/>
          <w:sz w:val="20"/>
        </w:rPr>
      </w:pPr>
    </w:p>
    <w:p w14:paraId="2CC3804E" w14:textId="7ED3667A" w:rsidR="00EA609D" w:rsidDel="0017090B" w:rsidRDefault="00604FA6" w:rsidP="00AF1F58">
      <w:pPr>
        <w:rPr>
          <w:del w:id="4124" w:author="Author"/>
          <w:sz w:val="14"/>
        </w:rPr>
      </w:pPr>
      <w:del w:id="4125" w:author="Author">
        <w:r w:rsidDel="0017090B">
          <w:rPr>
            <w:noProof/>
          </w:rPr>
          <mc:AlternateContent>
            <mc:Choice Requires="wps">
              <w:drawing>
                <wp:anchor distT="0" distB="0" distL="0" distR="0" simplePos="0" relativeHeight="251690496" behindDoc="1" locked="0" layoutInCell="1" allowOverlap="1" wp14:anchorId="21E141F3" wp14:editId="59ABDC2B">
                  <wp:simplePos x="0" y="0"/>
                  <wp:positionH relativeFrom="page">
                    <wp:posOffset>4063365</wp:posOffset>
                  </wp:positionH>
                  <wp:positionV relativeFrom="paragraph">
                    <wp:posOffset>170180</wp:posOffset>
                  </wp:positionV>
                  <wp:extent cx="109220" cy="1270"/>
                  <wp:effectExtent l="0" t="0" r="0" b="0"/>
                  <wp:wrapTopAndBottom/>
                  <wp:docPr id="191" name="Freeform: Shape 1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220" cy="1270"/>
                          </a:xfrm>
                          <a:custGeom>
                            <a:avLst/>
                            <a:gdLst>
                              <a:gd name="T0" fmla="+- 0 6399 6399"/>
                              <a:gd name="T1" fmla="*/ T0 w 172"/>
                              <a:gd name="T2" fmla="+- 0 6571 6399"/>
                              <a:gd name="T3" fmla="*/ T2 w 172"/>
                            </a:gdLst>
                            <a:ahLst/>
                            <a:cxnLst>
                              <a:cxn ang="0">
                                <a:pos x="T1" y="0"/>
                              </a:cxn>
                              <a:cxn ang="0">
                                <a:pos x="T3" y="0"/>
                              </a:cxn>
                            </a:cxnLst>
                            <a:rect l="0" t="0" r="r" b="b"/>
                            <a:pathLst>
                              <a:path w="172">
                                <a:moveTo>
                                  <a:pt x="0" y="0"/>
                                </a:moveTo>
                                <a:lnTo>
                                  <a:pt x="172" y="0"/>
                                </a:lnTo>
                              </a:path>
                            </a:pathLst>
                          </a:custGeom>
                          <a:noFill/>
                          <a:ln w="311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811E84" id="Freeform: Shape 191" o:spid="_x0000_s1026" style="position:absolute;margin-left:319.95pt;margin-top:13.4pt;width:8.6pt;height:.1pt;z-index:-2516259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72,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" path="m,l172,e" filled="f" strokeweight=".08658mm">
                  <v:path arrowok="t" o:connecttype="custom" o:connectlocs="0,0;109220,0" o:connectangles="0,0"/>
                  <w10:wrap type="topAndBottom" anchorx="page"/>
                </v:shape>
              </w:pict>
            </mc:Fallback>
          </mc:AlternateContent>
        </w:r>
        <w:r w:rsidR="005D0374" w:rsidDel="0017090B">
          <w:rPr>
            <w:w w:val="101"/>
            <w:sz w:val="14"/>
          </w:rPr>
          <w:delText>1</w:delText>
        </w:r>
      </w:del>
    </w:p>
    <w:p w14:paraId="631E0082" w14:textId="6C0F111C" w:rsidR="00EA609D" w:rsidDel="0017090B" w:rsidRDefault="005D0374" w:rsidP="00AF1F58">
      <w:pPr>
        <w:rPr>
          <w:del w:id="4126" w:author="Author"/>
          <w:sz w:val="14"/>
        </w:rPr>
      </w:pPr>
      <w:del w:id="4127" w:author="Author">
        <w:r w:rsidDel="0017090B">
          <w:rPr>
            <w:position w:val="-7"/>
            <w:sz w:val="36"/>
          </w:rPr>
          <w:delText>=</w:delText>
        </w:r>
        <w:r w:rsidDel="0017090B">
          <w:rPr>
            <w:spacing w:val="4"/>
            <w:position w:val="-7"/>
            <w:sz w:val="36"/>
          </w:rPr>
          <w:delText xml:space="preserve"> </w:delText>
        </w:r>
        <w:r w:rsidDel="0017090B">
          <w:rPr>
            <w:position w:val="-7"/>
            <w:sz w:val="36"/>
          </w:rPr>
          <w:delText>I</w:delText>
        </w:r>
        <w:r w:rsidDel="0017090B">
          <w:rPr>
            <w:position w:val="-12"/>
            <w:sz w:val="23"/>
          </w:rPr>
          <w:delText>r</w:delText>
        </w:r>
        <w:r w:rsidDel="0017090B">
          <w:rPr>
            <w:spacing w:val="44"/>
            <w:position w:val="-12"/>
            <w:sz w:val="23"/>
          </w:rPr>
          <w:delText xml:space="preserve"> </w:delText>
        </w:r>
        <w:r w:rsidDel="0017090B">
          <w:rPr>
            <w:rFonts w:ascii="Symbol" w:hAnsi="Symbol"/>
            <w:sz w:val="24"/>
          </w:rPr>
          <w:delText></w:delText>
        </w:r>
        <w:r w:rsidDel="0017090B">
          <w:rPr>
            <w:position w:val="2"/>
            <w:sz w:val="24"/>
          </w:rPr>
          <w:delText>120</w:delText>
        </w:r>
        <w:r w:rsidDel="0017090B">
          <w:rPr>
            <w:spacing w:val="-15"/>
            <w:position w:val="2"/>
            <w:sz w:val="24"/>
          </w:rPr>
          <w:delText xml:space="preserve"> </w:delText>
        </w:r>
        <w:r w:rsidDel="0017090B">
          <w:rPr>
            <w:rFonts w:ascii="Symbol" w:hAnsi="Symbol"/>
            <w:position w:val="2"/>
            <w:sz w:val="24"/>
          </w:rPr>
          <w:delText></w:delText>
        </w:r>
        <w:r w:rsidDel="0017090B">
          <w:rPr>
            <w:spacing w:val="-11"/>
            <w:position w:val="2"/>
            <w:sz w:val="24"/>
          </w:rPr>
          <w:delText xml:space="preserve"> </w:delText>
        </w:r>
        <w:r w:rsidDel="0017090B">
          <w:rPr>
            <w:position w:val="2"/>
            <w:sz w:val="24"/>
          </w:rPr>
          <w:delText>47.58</w:delText>
        </w:r>
        <w:r w:rsidDel="0017090B">
          <w:rPr>
            <w:spacing w:val="-19"/>
            <w:position w:val="2"/>
            <w:sz w:val="24"/>
          </w:rPr>
          <w:delText xml:space="preserve"> </w:delText>
        </w:r>
        <w:r w:rsidDel="0017090B">
          <w:rPr>
            <w:rFonts w:ascii="Symbol" w:hAnsi="Symbol"/>
            <w:position w:val="2"/>
            <w:sz w:val="24"/>
          </w:rPr>
          <w:delText></w:delText>
        </w:r>
        <w:r w:rsidDel="0017090B">
          <w:rPr>
            <w:position w:val="2"/>
            <w:sz w:val="24"/>
          </w:rPr>
          <w:delText>10</w:delText>
        </w:r>
        <w:r w:rsidDel="0017090B">
          <w:rPr>
            <w:spacing w:val="-38"/>
            <w:position w:val="2"/>
            <w:sz w:val="24"/>
          </w:rPr>
          <w:delText xml:space="preserve"> </w:delText>
        </w:r>
        <w:r w:rsidDel="0017090B">
          <w:rPr>
            <w:rFonts w:ascii="Symbol" w:hAnsi="Symbol"/>
            <w:spacing w:val="-4"/>
            <w:sz w:val="24"/>
          </w:rPr>
          <w:delText></w:delText>
        </w:r>
        <w:r w:rsidDel="0017090B">
          <w:rPr>
            <w:spacing w:val="-4"/>
            <w:position w:val="5"/>
            <w:sz w:val="14"/>
          </w:rPr>
          <w:delText>1.8</w:delText>
        </w:r>
      </w:del>
    </w:p>
    <w:p w14:paraId="110662B5" w14:textId="33E233EE" w:rsidR="00EA609D" w:rsidDel="0017090B" w:rsidRDefault="00604FA6" w:rsidP="00AF1F58">
      <w:pPr>
        <w:rPr>
          <w:del w:id="4128" w:author="Author"/>
          <w:rFonts w:ascii="Symbol" w:hAnsi="Symbol"/>
        </w:rPr>
      </w:pPr>
      <w:del w:id="4129" w:author="Author">
        <w:r w:rsidDel="0017090B">
          <w:rPr>
            <w:noProof/>
          </w:rPr>
          <mc:AlternateContent>
            <mc:Choice Requires="wps">
              <w:drawing>
                <wp:anchor distT="0" distB="0" distL="114300" distR="114300" simplePos="0" relativeHeight="251654656" behindDoc="1" locked="0" layoutInCell="1" allowOverlap="1" wp14:anchorId="312A561B" wp14:editId="403626A5">
                  <wp:simplePos x="0" y="0"/>
                  <wp:positionH relativeFrom="page">
                    <wp:posOffset>2994660</wp:posOffset>
                  </wp:positionH>
                  <wp:positionV relativeFrom="paragraph">
                    <wp:posOffset>52705</wp:posOffset>
                  </wp:positionV>
                  <wp:extent cx="989965" cy="0"/>
                  <wp:effectExtent l="0" t="0" r="0" b="0"/>
                  <wp:wrapNone/>
                  <wp:docPr id="190" name="Straight Connector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89965" cy="0"/>
                          </a:xfrm>
                          <a:prstGeom prst="line">
                            <a:avLst/>
                          </a:prstGeom>
                          <a:noFill/>
                          <a:ln w="623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A1B275" id="Straight Connector 190" o:spid="_x0000_s1026" style="position:absolute;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5.8pt,4.15pt" to="313.75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" strokeweight=".17317mm">
                  <w10:wrap anchorx="page"/>
                </v:line>
              </w:pict>
            </mc:Fallback>
          </mc:AlternateContent>
        </w:r>
        <w:r w:rsidR="005D0374" w:rsidDel="0017090B">
          <w:rPr>
            <w:rFonts w:ascii="Symbol" w:hAnsi="Symbol"/>
            <w:spacing w:val="-5"/>
            <w:position w:val="9"/>
          </w:rPr>
          <w:delText></w:delText>
        </w:r>
        <w:r w:rsidR="005D0374" w:rsidDel="0017090B">
          <w:rPr>
            <w:rFonts w:ascii="Symbol" w:hAnsi="Symbol"/>
            <w:spacing w:val="-5"/>
            <w:position w:val="-2"/>
          </w:rPr>
          <w:delText></w:delText>
        </w:r>
        <w:r w:rsidR="005D0374" w:rsidDel="0017090B">
          <w:rPr>
            <w:position w:val="-2"/>
          </w:rPr>
          <w:tab/>
        </w:r>
        <w:r w:rsidR="005D0374" w:rsidDel="0017090B">
          <w:rPr>
            <w:spacing w:val="-4"/>
          </w:rPr>
          <w:delText>9.98</w:delText>
        </w:r>
        <w:r w:rsidR="005D0374" w:rsidDel="0017090B">
          <w:tab/>
        </w:r>
        <w:r w:rsidR="005D0374" w:rsidDel="0017090B">
          <w:rPr>
            <w:rFonts w:ascii="Symbol" w:hAnsi="Symbol"/>
            <w:spacing w:val="-5"/>
            <w:position w:val="9"/>
          </w:rPr>
          <w:delText></w:delText>
        </w:r>
        <w:r w:rsidR="005D0374" w:rsidDel="0017090B">
          <w:rPr>
            <w:rFonts w:ascii="Symbol" w:hAnsi="Symbol"/>
            <w:spacing w:val="-5"/>
            <w:position w:val="-2"/>
          </w:rPr>
          <w:delText></w:delText>
        </w:r>
      </w:del>
    </w:p>
    <w:p w14:paraId="3D056750" w14:textId="07EEF666" w:rsidR="00EA609D" w:rsidDel="0017090B" w:rsidRDefault="00EA609D" w:rsidP="00AF1F58">
      <w:pPr>
        <w:rPr>
          <w:del w:id="4130" w:author="Author"/>
          <w:rFonts w:ascii="Symbol" w:hAnsi="Symbol"/>
          <w:sz w:val="9"/>
        </w:rPr>
      </w:pPr>
    </w:p>
    <w:p w14:paraId="13592C53" w14:textId="74FE8321" w:rsidR="00EA609D" w:rsidDel="0017090B" w:rsidRDefault="005D0374" w:rsidP="00AF1F58">
      <w:pPr>
        <w:rPr>
          <w:del w:id="4131" w:author="Author"/>
        </w:rPr>
      </w:pPr>
      <w:del w:id="4132" w:author="Author">
        <w:r w:rsidDel="0017090B">
          <w:rPr>
            <w:sz w:val="36"/>
          </w:rPr>
          <w:delText>=</w:delText>
        </w:r>
        <w:r w:rsidDel="0017090B">
          <w:rPr>
            <w:spacing w:val="-3"/>
            <w:sz w:val="36"/>
          </w:rPr>
          <w:delText xml:space="preserve"> </w:delText>
        </w:r>
        <w:r w:rsidDel="0017090B">
          <w:delText>2.77</w:delText>
        </w:r>
        <w:r w:rsidDel="0017090B">
          <w:rPr>
            <w:spacing w:val="1"/>
          </w:rPr>
          <w:delText xml:space="preserve"> </w:delText>
        </w:r>
        <w:r w:rsidDel="0017090B">
          <w:delText>I</w:delText>
        </w:r>
        <w:r w:rsidDel="0017090B">
          <w:rPr>
            <w:vertAlign w:val="subscript"/>
          </w:rPr>
          <w:delText>r</w:delText>
        </w:r>
        <w:r w:rsidDel="0017090B">
          <w:rPr>
            <w:spacing w:val="-2"/>
          </w:rPr>
          <w:delText xml:space="preserve"> </w:delText>
        </w:r>
        <w:r w:rsidDel="0017090B">
          <w:delText>,</w:delText>
        </w:r>
        <w:r w:rsidDel="0017090B">
          <w:rPr>
            <w:spacing w:val="-1"/>
          </w:rPr>
          <w:delText xml:space="preserve"> </w:delText>
        </w:r>
        <w:r w:rsidDel="0017090B">
          <w:delText>so</w:delText>
        </w:r>
        <w:r w:rsidDel="0017090B">
          <w:rPr>
            <w:spacing w:val="-1"/>
          </w:rPr>
          <w:delText xml:space="preserve"> </w:delText>
        </w:r>
        <w:r w:rsidDel="0017090B">
          <w:delText>use</w:delText>
        </w:r>
        <w:r w:rsidDel="0017090B">
          <w:rPr>
            <w:spacing w:val="-1"/>
          </w:rPr>
          <w:delText xml:space="preserve"> </w:delText>
        </w:r>
        <w:r w:rsidDel="0017090B">
          <w:delText xml:space="preserve">2.0 </w:delText>
        </w:r>
        <w:r w:rsidDel="0017090B">
          <w:rPr>
            <w:spacing w:val="-5"/>
          </w:rPr>
          <w:delText>I</w:delText>
        </w:r>
        <w:r w:rsidDel="0017090B">
          <w:rPr>
            <w:spacing w:val="-5"/>
            <w:vertAlign w:val="subscript"/>
          </w:rPr>
          <w:delText>r</w:delText>
        </w:r>
      </w:del>
    </w:p>
    <w:p w14:paraId="5F0631D6" w14:textId="62F96CB7" w:rsidR="00EA609D" w:rsidDel="0017090B" w:rsidRDefault="00EA609D" w:rsidP="005C0234">
      <w:pPr>
        <w:rPr>
          <w:del w:id="4133" w:author="Author"/>
        </w:rPr>
        <w:sectPr w:rsidR="00EA609D" w:rsidDel="0017090B" w:rsidSect="00436BFE">
          <w:type w:val="continuous"/>
          <w:pgSz w:w="16983" w:h="15840"/>
          <w:pgMar w:top="1600" w:right="5703" w:bottom="960" w:left="960" w:header="722" w:footer="1071" w:gutter="0"/>
          <w:cols w:space="720"/>
        </w:sectPr>
      </w:pPr>
    </w:p>
    <w:p w14:paraId="0BB2B5BD" w14:textId="7E437A49" w:rsidR="00EA609D" w:rsidDel="0017090B" w:rsidRDefault="005D0374" w:rsidP="00AF1F58">
      <w:pPr>
        <w:rPr>
          <w:del w:id="4134" w:author="Author"/>
        </w:rPr>
      </w:pPr>
      <w:del w:id="4135" w:author="Author">
        <w:r w:rsidDel="0017090B">
          <w:rPr>
            <w:u w:val="single"/>
          </w:rPr>
          <w:delText>Summer</w:delText>
        </w:r>
        <w:r w:rsidDel="0017090B">
          <w:rPr>
            <w:spacing w:val="-3"/>
            <w:u w:val="single"/>
          </w:rPr>
          <w:delText xml:space="preserve"> </w:delText>
        </w:r>
        <w:r w:rsidDel="0017090B">
          <w:rPr>
            <w:u w:val="single"/>
          </w:rPr>
          <w:delText>(5</w:delText>
        </w:r>
        <w:r w:rsidDel="0017090B">
          <w:rPr>
            <w:spacing w:val="-2"/>
            <w:u w:val="single"/>
          </w:rPr>
          <w:delText xml:space="preserve"> minutes)</w:delText>
        </w:r>
      </w:del>
    </w:p>
    <w:p w14:paraId="61F2C2B7" w14:textId="00EEBEAA" w:rsidR="00EA609D" w:rsidDel="0017090B" w:rsidRDefault="005D0374" w:rsidP="00AF1F58">
      <w:pPr>
        <w:rPr>
          <w:del w:id="4136" w:author="Author"/>
          <w:sz w:val="28"/>
        </w:rPr>
      </w:pPr>
      <w:del w:id="4137" w:author="Author">
        <w:r w:rsidDel="0017090B">
          <w:delText>Where I</w:delText>
        </w:r>
        <w:r w:rsidDel="0017090B">
          <w:rPr>
            <w:vertAlign w:val="subscript"/>
          </w:rPr>
          <w:delText>i</w:delText>
        </w:r>
        <w:r w:rsidDel="0017090B">
          <w:rPr>
            <w:spacing w:val="50"/>
            <w:w w:val="150"/>
          </w:rPr>
          <w:delText xml:space="preserve"> </w:delText>
        </w:r>
        <w:r w:rsidDel="0017090B">
          <w:delText>=</w:delText>
        </w:r>
        <w:r w:rsidDel="0017090B">
          <w:rPr>
            <w:spacing w:val="27"/>
          </w:rPr>
          <w:delText xml:space="preserve"> </w:delText>
        </w:r>
        <w:r w:rsidDel="0017090B">
          <w:delText>(0.75</w:delText>
        </w:r>
        <w:r w:rsidDel="0017090B">
          <w:rPr>
            <w:spacing w:val="60"/>
          </w:rPr>
          <w:delText xml:space="preserve"> </w:delText>
        </w:r>
        <w:r w:rsidDel="0017090B">
          <w:delText>x</w:delText>
        </w:r>
        <w:r w:rsidDel="0017090B">
          <w:rPr>
            <w:spacing w:val="63"/>
          </w:rPr>
          <w:delText xml:space="preserve"> </w:delText>
        </w:r>
        <w:r w:rsidDel="0017090B">
          <w:delText>1.10</w:delText>
        </w:r>
        <w:r w:rsidDel="0017090B">
          <w:rPr>
            <w:spacing w:val="63"/>
          </w:rPr>
          <w:delText xml:space="preserve"> </w:delText>
        </w:r>
        <w:r w:rsidDel="0017090B">
          <w:delText>I</w:delText>
        </w:r>
        <w:r w:rsidDel="0017090B">
          <w:rPr>
            <w:vertAlign w:val="subscript"/>
          </w:rPr>
          <w:delText>r</w:delText>
        </w:r>
        <w:r w:rsidDel="0017090B">
          <w:rPr>
            <w:sz w:val="28"/>
          </w:rPr>
          <w:delText xml:space="preserve">) = </w:delText>
        </w:r>
        <w:r w:rsidDel="0017090B">
          <w:delText xml:space="preserve">0.825 </w:delText>
        </w:r>
        <w:r w:rsidDel="0017090B">
          <w:rPr>
            <w:spacing w:val="-5"/>
            <w:sz w:val="28"/>
          </w:rPr>
          <w:delText>I</w:delText>
        </w:r>
        <w:r w:rsidDel="0017090B">
          <w:rPr>
            <w:spacing w:val="-5"/>
            <w:sz w:val="28"/>
            <w:vertAlign w:val="subscript"/>
          </w:rPr>
          <w:delText>r</w:delText>
        </w:r>
      </w:del>
    </w:p>
    <w:p w14:paraId="3924C305" w14:textId="621524C5" w:rsidR="00EA609D" w:rsidDel="0017090B" w:rsidRDefault="00EA609D" w:rsidP="00AF1F58">
      <w:pPr>
        <w:rPr>
          <w:del w:id="4138" w:author="Author"/>
          <w:sz w:val="15"/>
        </w:rPr>
      </w:pPr>
    </w:p>
    <w:p w14:paraId="525A56CE" w14:textId="60308F6E" w:rsidR="00EA609D" w:rsidDel="0017090B" w:rsidRDefault="00EA609D" w:rsidP="005C0234">
      <w:pPr>
        <w:rPr>
          <w:del w:id="4139" w:author="Author"/>
          <w:sz w:val="15"/>
        </w:rPr>
        <w:sectPr w:rsidR="00EA609D" w:rsidDel="0017090B" w:rsidSect="00436BFE">
          <w:pgSz w:w="16983" w:h="15840"/>
          <w:pgMar w:top="1600" w:right="5703" w:bottom="1260" w:left="960" w:header="722" w:footer="1071" w:gutter="0"/>
          <w:cols w:space="720"/>
        </w:sectPr>
      </w:pPr>
    </w:p>
    <w:p w14:paraId="6EC0FB51" w14:textId="604170D9" w:rsidR="00EA609D" w:rsidDel="0017090B" w:rsidRDefault="005D0374" w:rsidP="00AF1F58">
      <w:pPr>
        <w:rPr>
          <w:del w:id="4140" w:author="Author"/>
          <w:rFonts w:ascii="Symbol" w:hAnsi="Symbol"/>
          <w:sz w:val="24"/>
        </w:rPr>
      </w:pPr>
      <w:del w:id="4141" w:author="Author">
        <w:r w:rsidDel="0017090B">
          <w:rPr>
            <w:rFonts w:ascii="Symbol" w:hAnsi="Symbol"/>
            <w:sz w:val="24"/>
          </w:rPr>
          <w:delText></w:delText>
        </w:r>
      </w:del>
    </w:p>
    <w:p w14:paraId="7C76547F" w14:textId="79212A73" w:rsidR="00EA609D" w:rsidDel="0017090B" w:rsidRDefault="005D0374" w:rsidP="00AF1F58">
      <w:pPr>
        <w:rPr>
          <w:del w:id="4142" w:author="Author"/>
        </w:rPr>
      </w:pPr>
      <w:del w:id="4143" w:author="Author">
        <w:r w:rsidDel="0017090B">
          <w:rPr>
            <w:rFonts w:ascii="Symbol" w:hAnsi="Symbol"/>
            <w:spacing w:val="-10"/>
          </w:rPr>
          <w:delText></w:delText>
        </w:r>
        <w:r w:rsidDel="0017090B">
          <w:tab/>
        </w:r>
        <w:r w:rsidDel="0017090B">
          <w:rPr>
            <w:rFonts w:ascii="Symbol" w:hAnsi="Symbol"/>
            <w:position w:val="3"/>
          </w:rPr>
          <w:delText></w:delText>
        </w:r>
        <w:r w:rsidDel="0017090B">
          <w:rPr>
            <w:spacing w:val="-18"/>
            <w:position w:val="3"/>
          </w:rPr>
          <w:delText xml:space="preserve"> </w:delText>
        </w:r>
        <w:r w:rsidDel="0017090B">
          <w:rPr>
            <w:spacing w:val="-2"/>
            <w:position w:val="2"/>
          </w:rPr>
          <w:delText>0.825I</w:delText>
        </w:r>
      </w:del>
    </w:p>
    <w:p w14:paraId="629498ED" w14:textId="1DEAC0A4" w:rsidR="00EA609D" w:rsidDel="0017090B" w:rsidRDefault="005D0374" w:rsidP="00AF1F58">
      <w:pPr>
        <w:rPr>
          <w:del w:id="4144" w:author="Author"/>
          <w:sz w:val="14"/>
        </w:rPr>
      </w:pPr>
      <w:del w:id="4145" w:author="Author">
        <w:r w:rsidDel="0017090B">
          <w:br w:type="column"/>
        </w:r>
        <w:r w:rsidDel="0017090B">
          <w:rPr>
            <w:sz w:val="14"/>
          </w:rPr>
          <w:delText>1.8</w:delText>
        </w:r>
        <w:r w:rsidDel="0017090B">
          <w:rPr>
            <w:spacing w:val="20"/>
            <w:sz w:val="14"/>
          </w:rPr>
          <w:delText xml:space="preserve"> </w:delText>
        </w:r>
        <w:r w:rsidDel="0017090B">
          <w:rPr>
            <w:i/>
            <w:position w:val="5"/>
            <w:sz w:val="14"/>
          </w:rPr>
          <w:delText>e</w:delText>
        </w:r>
        <w:r w:rsidDel="0017090B">
          <w:rPr>
            <w:i/>
            <w:spacing w:val="-18"/>
            <w:position w:val="5"/>
            <w:sz w:val="14"/>
          </w:rPr>
          <w:delText xml:space="preserve"> </w:delText>
        </w:r>
        <w:r w:rsidDel="0017090B">
          <w:rPr>
            <w:rFonts w:ascii="Symbol" w:hAnsi="Symbol"/>
            <w:spacing w:val="-5"/>
            <w:position w:val="14"/>
            <w:sz w:val="14"/>
            <w:u w:val="single"/>
          </w:rPr>
          <w:delText></w:delText>
        </w:r>
        <w:r w:rsidDel="0017090B">
          <w:rPr>
            <w:spacing w:val="-5"/>
            <w:position w:val="14"/>
            <w:sz w:val="14"/>
            <w:u w:val="single"/>
          </w:rPr>
          <w:delText>5</w:delText>
        </w:r>
      </w:del>
    </w:p>
    <w:p w14:paraId="79BBA19F" w14:textId="12581610" w:rsidR="00EA609D" w:rsidDel="0017090B" w:rsidRDefault="00604FA6" w:rsidP="00AF1F58">
      <w:pPr>
        <w:rPr>
          <w:del w:id="4146" w:author="Author"/>
          <w:rFonts w:ascii="Symbol" w:hAnsi="Symbol"/>
          <w:sz w:val="24"/>
        </w:rPr>
      </w:pPr>
      <w:del w:id="4147" w:author="Author">
        <w:r w:rsidDel="0017090B">
          <w:rPr>
            <w:noProof/>
          </w:rPr>
          <mc:AlternateContent>
            <mc:Choice Requires="wps">
              <w:drawing>
                <wp:anchor distT="0" distB="0" distL="114300" distR="114300" simplePos="0" relativeHeight="251618816" behindDoc="0" locked="0" layoutInCell="1" allowOverlap="1" wp14:anchorId="787563CD" wp14:editId="4A82A3D6">
                  <wp:simplePos x="0" y="0"/>
                  <wp:positionH relativeFrom="page">
                    <wp:posOffset>4807585</wp:posOffset>
                  </wp:positionH>
                  <wp:positionV relativeFrom="paragraph">
                    <wp:posOffset>-24765</wp:posOffset>
                  </wp:positionV>
                  <wp:extent cx="102235" cy="99060"/>
                  <wp:effectExtent l="0" t="0" r="0" b="0"/>
                  <wp:wrapNone/>
                  <wp:docPr id="189"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23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EC84D8" w14:textId="77777777" w:rsidR="000B7286" w:rsidRDefault="000B7286">
                              <w:pPr>
                                <w:spacing w:line="155" w:lineRule="exact"/>
                                <w:rPr>
                                  <w:sz w:val="14"/>
                                </w:rPr>
                              </w:pPr>
                              <w:r>
                                <w:rPr>
                                  <w:spacing w:val="-5"/>
                                  <w:sz w:val="14"/>
                                </w:rPr>
                                <w:t>30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7563CD" id="Text Box 189" o:spid="_x0000_s1052" type="#_x0000_t202" style="position:absolute;margin-left:378.55pt;margin-top:-1.95pt;width:8.05pt;height:7.8pt;z-index:251618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" filled="f" stroked="f">
                  <v:textbox inset="0,0,0,0">
                    <w:txbxContent>
                      <w:p w14:paraId="1BEC84D8" w14:textId="77777777" w:rsidR="000B7286" w:rsidRDefault="000B7286">
                        <w:pPr>
                          <w:spacing w:line="155" w:lineRule="exact"/>
                          <w:rPr>
                            <w:sz w:val="14"/>
                          </w:rPr>
                        </w:pPr>
                        <w:r>
                          <w:rPr>
                            <w:spacing w:val="-5"/>
                            <w:sz w:val="14"/>
                          </w:rPr>
                          <w:t>30</w:t>
                        </w:r>
                      </w:p>
                    </w:txbxContent>
                  </v:textbox>
                  <w10:wrap anchorx="page"/>
                </v:shape>
              </w:pict>
            </mc:Fallback>
          </mc:AlternateContent>
        </w:r>
        <w:r w:rsidR="005D0374" w:rsidDel="0017090B">
          <w:rPr>
            <w:rFonts w:ascii="Symbol" w:hAnsi="Symbol"/>
            <w:sz w:val="24"/>
          </w:rPr>
          <w:delText></w:delText>
        </w:r>
      </w:del>
    </w:p>
    <w:p w14:paraId="2E3455B0" w14:textId="35A8F470" w:rsidR="00EA609D" w:rsidDel="0017090B" w:rsidRDefault="005D0374" w:rsidP="00AF1F58">
      <w:pPr>
        <w:rPr>
          <w:del w:id="4148" w:author="Author"/>
          <w:sz w:val="14"/>
        </w:rPr>
      </w:pPr>
      <w:del w:id="4149" w:author="Author">
        <w:r w:rsidDel="0017090B">
          <w:br w:type="column"/>
        </w:r>
        <w:r w:rsidDel="0017090B">
          <w:rPr>
            <w:spacing w:val="-10"/>
            <w:sz w:val="14"/>
          </w:rPr>
          <w:delText>1</w:delText>
        </w:r>
      </w:del>
    </w:p>
    <w:p w14:paraId="28C7FD68" w14:textId="2DB637FE" w:rsidR="00EA609D" w:rsidDel="0017090B" w:rsidRDefault="00EA609D" w:rsidP="00AF1F58">
      <w:pPr>
        <w:rPr>
          <w:del w:id="4150" w:author="Author"/>
          <w:sz w:val="2"/>
        </w:rPr>
      </w:pPr>
    </w:p>
    <w:p w14:paraId="1B5148AA" w14:textId="60E4F48B" w:rsidR="00EA609D" w:rsidDel="0017090B" w:rsidRDefault="00604FA6" w:rsidP="00AF1F58">
      <w:pPr>
        <w:rPr>
          <w:del w:id="4151" w:author="Author"/>
          <w:sz w:val="2"/>
        </w:rPr>
      </w:pPr>
      <w:del w:id="4152" w:author="Author">
        <w:r w:rsidDel="0017090B">
          <w:rPr>
            <w:noProof/>
            <w:sz w:val="2"/>
          </w:rPr>
          <mc:AlternateContent>
            <mc:Choice Requires="wpg">
              <w:drawing>
                <wp:inline distT="0" distB="0" distL="0" distR="0" wp14:anchorId="10D42608" wp14:editId="35C3B9DA">
                  <wp:extent cx="109855" cy="3175"/>
                  <wp:effectExtent l="6350" t="4445" r="7620" b="11430"/>
                  <wp:docPr id="187"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9855" cy="3175"/>
                            <a:chOff x="0" y="0"/>
                            <a:chExt cx="173" cy="5"/>
                          </a:xfrm>
                        </wpg:grpSpPr>
                        <wps:wsp>
                          <wps:cNvPr id="188" name="Line 56"/>
                          <wps:cNvCnPr>
                            <a:cxnSpLocks noChangeShapeType="1"/>
                          </wps:cNvCnPr>
                          <wps:spPr bwMode="auto">
                            <a:xfrm>
                              <a:off x="0" y="2"/>
                              <a:ext cx="173" cy="0"/>
                            </a:xfrm>
                            <a:prstGeom prst="line">
                              <a:avLst/>
                            </a:prstGeom>
                            <a:noFill/>
                            <a:ln w="3147">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71F8F713" id="Group 187" o:spid="_x0000_s1026" style="width:8.65pt;height:.25pt;mso-position-horizontal-relative:char;mso-position-vertical-relative:line" coordsize="1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">
                  <v:line id="Line 56" o:spid="_x0000_s1027" style="position:absolute;visibility:visible;mso-wrap-style:square" from="0,2" to="17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" strokeweight=".08742mm"/>
                  <w10:anchorlock/>
                </v:group>
              </w:pict>
            </mc:Fallback>
          </mc:AlternateContent>
        </w:r>
      </w:del>
    </w:p>
    <w:p w14:paraId="185D58FC" w14:textId="51021910" w:rsidR="00EA609D" w:rsidDel="0017090B" w:rsidRDefault="005D0374" w:rsidP="00AF1F58">
      <w:pPr>
        <w:rPr>
          <w:del w:id="4153" w:author="Author"/>
          <w:sz w:val="14"/>
        </w:rPr>
      </w:pPr>
      <w:del w:id="4154" w:author="Author">
        <w:r w:rsidDel="0017090B">
          <w:rPr>
            <w:rFonts w:ascii="Symbol" w:hAnsi="Symbol"/>
            <w:spacing w:val="-4"/>
            <w:position w:val="-5"/>
            <w:sz w:val="24"/>
          </w:rPr>
          <w:delText></w:delText>
        </w:r>
        <w:r w:rsidDel="0017090B">
          <w:rPr>
            <w:spacing w:val="-4"/>
            <w:sz w:val="14"/>
          </w:rPr>
          <w:delText>1.8</w:delText>
        </w:r>
      </w:del>
    </w:p>
    <w:p w14:paraId="502B6A00" w14:textId="01F07329" w:rsidR="00EA609D" w:rsidDel="0017090B" w:rsidRDefault="005D0374" w:rsidP="00AF1F58">
      <w:pPr>
        <w:rPr>
          <w:del w:id="4155" w:author="Author"/>
          <w:rFonts w:ascii="Symbol" w:hAnsi="Symbol"/>
          <w:sz w:val="24"/>
        </w:rPr>
      </w:pPr>
      <w:del w:id="4156" w:author="Author">
        <w:r w:rsidDel="0017090B">
          <w:rPr>
            <w:rFonts w:ascii="Symbol" w:hAnsi="Symbol"/>
            <w:sz w:val="24"/>
          </w:rPr>
          <w:delText></w:delText>
        </w:r>
      </w:del>
    </w:p>
    <w:p w14:paraId="2C8E7385" w14:textId="007EAD3C" w:rsidR="00EA609D" w:rsidDel="0017090B" w:rsidRDefault="00EA609D" w:rsidP="00AF1F58">
      <w:pPr>
        <w:rPr>
          <w:del w:id="4157" w:author="Author"/>
          <w:rFonts w:ascii="Symbol" w:hAnsi="Symbol"/>
          <w:sz w:val="24"/>
        </w:rPr>
        <w:sectPr w:rsidR="00EA609D" w:rsidDel="0017090B" w:rsidSect="00436BFE">
          <w:type w:val="continuous"/>
          <w:pgSz w:w="16983" w:h="15840"/>
          <w:pgMar w:top="1600" w:right="5703" w:bottom="960" w:left="960" w:header="722" w:footer="1071" w:gutter="0"/>
          <w:cols w:num="3" w:space="720" w:equalWidth="0">
            <w:col w:w="6067" w:space="40"/>
            <w:col w:w="653" w:space="39"/>
            <w:col w:w="3521"/>
          </w:cols>
        </w:sectPr>
      </w:pPr>
    </w:p>
    <w:p w14:paraId="6FF26FE8" w14:textId="4C5C4130" w:rsidR="00EA609D" w:rsidDel="0017090B" w:rsidRDefault="005D0374" w:rsidP="00AF1F58">
      <w:pPr>
        <w:rPr>
          <w:del w:id="4158" w:author="Author"/>
          <w:rFonts w:ascii="Symbol" w:hAnsi="Symbol"/>
        </w:rPr>
      </w:pPr>
      <w:del w:id="4159" w:author="Author">
        <w:r w:rsidDel="0017090B">
          <w:rPr>
            <w:rFonts w:ascii="Symbol" w:hAnsi="Symbol"/>
            <w:spacing w:val="-2"/>
            <w:position w:val="-9"/>
          </w:rPr>
          <w:delText></w:delText>
        </w:r>
        <w:r w:rsidDel="0017090B">
          <w:rPr>
            <w:spacing w:val="-2"/>
          </w:rPr>
          <w:delText>120</w:delText>
        </w:r>
        <w:r w:rsidDel="0017090B">
          <w:rPr>
            <w:spacing w:val="-14"/>
          </w:rPr>
          <w:delText xml:space="preserve"> </w:delText>
        </w:r>
        <w:r w:rsidDel="0017090B">
          <w:rPr>
            <w:rFonts w:ascii="Symbol" w:hAnsi="Symbol"/>
            <w:spacing w:val="-2"/>
          </w:rPr>
          <w:delText></w:delText>
        </w:r>
        <w:r w:rsidDel="0017090B">
          <w:rPr>
            <w:spacing w:val="-12"/>
          </w:rPr>
          <w:delText xml:space="preserve"> </w:delText>
        </w:r>
        <w:r w:rsidDel="0017090B">
          <w:rPr>
            <w:spacing w:val="-2"/>
          </w:rPr>
          <w:delText>(105</w:delText>
        </w:r>
        <w:r w:rsidDel="0017090B">
          <w:rPr>
            <w:spacing w:val="-19"/>
          </w:rPr>
          <w:delText xml:space="preserve"> </w:delText>
        </w:r>
        <w:r w:rsidDel="0017090B">
          <w:rPr>
            <w:rFonts w:ascii="Symbol" w:hAnsi="Symbol"/>
            <w:spacing w:val="-2"/>
          </w:rPr>
          <w:delText></w:delText>
        </w:r>
        <w:r w:rsidDel="0017090B">
          <w:rPr>
            <w:spacing w:val="-9"/>
          </w:rPr>
          <w:delText xml:space="preserve"> </w:delText>
        </w:r>
        <w:r w:rsidDel="0017090B">
          <w:rPr>
            <w:spacing w:val="-2"/>
          </w:rPr>
          <w:delText>40)</w:delText>
        </w:r>
        <w:r w:rsidDel="0017090B">
          <w:rPr>
            <w:rFonts w:ascii="Symbol" w:hAnsi="Symbol"/>
            <w:spacing w:val="-2"/>
            <w:position w:val="1"/>
          </w:rPr>
          <w:delText></w:delText>
        </w:r>
        <w:r w:rsidDel="0017090B">
          <w:rPr>
            <w:spacing w:val="-28"/>
            <w:position w:val="1"/>
          </w:rPr>
          <w:delText xml:space="preserve"> </w:delText>
        </w:r>
        <w:r w:rsidDel="0017090B">
          <w:rPr>
            <w:position w:val="1"/>
            <w:u w:val="single"/>
          </w:rPr>
          <w:tab/>
        </w:r>
        <w:r w:rsidDel="0017090B">
          <w:rPr>
            <w:w w:val="85"/>
            <w:position w:val="1"/>
            <w:u w:val="single"/>
            <w:vertAlign w:val="superscript"/>
          </w:rPr>
          <w:delText>r</w:delText>
        </w:r>
        <w:r w:rsidDel="0017090B">
          <w:rPr>
            <w:spacing w:val="-6"/>
            <w:w w:val="85"/>
            <w:position w:val="1"/>
            <w:u w:val="single"/>
          </w:rPr>
          <w:delText xml:space="preserve"> </w:delText>
        </w:r>
        <w:r w:rsidDel="0017090B">
          <w:rPr>
            <w:spacing w:val="-24"/>
            <w:w w:val="85"/>
            <w:position w:val="1"/>
          </w:rPr>
          <w:delText xml:space="preserve"> </w:delText>
        </w:r>
        <w:r w:rsidDel="0017090B">
          <w:rPr>
            <w:rFonts w:ascii="Symbol" w:hAnsi="Symbol"/>
            <w:spacing w:val="-10"/>
            <w:w w:val="95"/>
            <w:position w:val="1"/>
          </w:rPr>
          <w:delText></w:delText>
        </w:r>
        <w:r w:rsidDel="0017090B">
          <w:rPr>
            <w:position w:val="1"/>
          </w:rPr>
          <w:tab/>
        </w:r>
        <w:r w:rsidDel="0017090B">
          <w:rPr>
            <w:rFonts w:ascii="Symbol" w:hAnsi="Symbol"/>
            <w:spacing w:val="-10"/>
            <w:position w:val="-9"/>
          </w:rPr>
          <w:delText></w:delText>
        </w:r>
      </w:del>
    </w:p>
    <w:p w14:paraId="42BC1922" w14:textId="0A3DB9BD" w:rsidR="00EA609D" w:rsidDel="0017090B" w:rsidRDefault="00EA609D" w:rsidP="00AF1F58">
      <w:pPr>
        <w:rPr>
          <w:del w:id="4160" w:author="Author"/>
          <w:rFonts w:ascii="Symbol" w:hAnsi="Symbol"/>
        </w:rPr>
        <w:sectPr w:rsidR="00EA609D" w:rsidDel="0017090B" w:rsidSect="00436BFE">
          <w:type w:val="continuous"/>
          <w:pgSz w:w="16983" w:h="15840"/>
          <w:pgMar w:top="1600" w:right="5703" w:bottom="960" w:left="960" w:header="722" w:footer="1071" w:gutter="0"/>
          <w:cols w:space="720"/>
        </w:sectPr>
      </w:pPr>
    </w:p>
    <w:p w14:paraId="451CFEF3" w14:textId="05AC113D" w:rsidR="00EA609D" w:rsidDel="0017090B" w:rsidRDefault="005D0374" w:rsidP="00AF1F58">
      <w:pPr>
        <w:rPr>
          <w:del w:id="4161" w:author="Author"/>
          <w:rFonts w:ascii="Symbol" w:hAnsi="Symbol"/>
          <w:sz w:val="24"/>
        </w:rPr>
      </w:pPr>
      <w:del w:id="4162" w:author="Author">
        <w:r w:rsidDel="0017090B">
          <w:delText>I</w:delText>
        </w:r>
        <w:r w:rsidDel="0017090B">
          <w:rPr>
            <w:vertAlign w:val="subscript"/>
          </w:rPr>
          <w:delText>s</w:delText>
        </w:r>
        <w:r w:rsidDel="0017090B">
          <w:rPr>
            <w:spacing w:val="-24"/>
          </w:rPr>
          <w:delText xml:space="preserve"> </w:delText>
        </w:r>
        <w:r w:rsidDel="0017090B">
          <w:delText>=</w:delText>
        </w:r>
        <w:r w:rsidDel="0017090B">
          <w:rPr>
            <w:spacing w:val="-2"/>
          </w:rPr>
          <w:delText xml:space="preserve"> </w:delText>
        </w:r>
        <w:r w:rsidDel="0017090B">
          <w:delText>I</w:delText>
        </w:r>
        <w:r w:rsidDel="0017090B">
          <w:rPr>
            <w:vertAlign w:val="subscript"/>
          </w:rPr>
          <w:delText>r</w:delText>
        </w:r>
        <w:r w:rsidDel="0017090B">
          <w:rPr>
            <w:spacing w:val="9"/>
          </w:rPr>
          <w:delText xml:space="preserve"> </w:delText>
        </w:r>
        <w:r w:rsidDel="0017090B">
          <w:rPr>
            <w:rFonts w:ascii="Symbol" w:hAnsi="Symbol"/>
            <w:spacing w:val="-10"/>
            <w:position w:val="2"/>
            <w:sz w:val="24"/>
          </w:rPr>
          <w:delText></w:delText>
        </w:r>
      </w:del>
    </w:p>
    <w:p w14:paraId="046D82B4" w14:textId="5C512B20" w:rsidR="00EA609D" w:rsidDel="0017090B" w:rsidRDefault="005D0374" w:rsidP="00AF1F58">
      <w:pPr>
        <w:rPr>
          <w:del w:id="4163" w:author="Author"/>
          <w:rFonts w:ascii="Symbol" w:hAnsi="Symbol"/>
          <w:sz w:val="24"/>
        </w:rPr>
      </w:pPr>
      <w:del w:id="4164" w:author="Author">
        <w:r w:rsidDel="0017090B">
          <w:rPr>
            <w:rFonts w:ascii="Symbol" w:hAnsi="Symbol"/>
            <w:sz w:val="24"/>
          </w:rPr>
          <w:delText></w:delText>
        </w:r>
      </w:del>
    </w:p>
    <w:p w14:paraId="783BDF5F" w14:textId="0F9E76F4" w:rsidR="00EA609D" w:rsidDel="0017090B" w:rsidRDefault="005D0374" w:rsidP="00AF1F58">
      <w:pPr>
        <w:rPr>
          <w:del w:id="4165" w:author="Author"/>
          <w:rFonts w:ascii="Symbol" w:hAnsi="Symbol"/>
          <w:sz w:val="24"/>
        </w:rPr>
      </w:pPr>
      <w:del w:id="4166" w:author="Author">
        <w:r w:rsidDel="0017090B">
          <w:rPr>
            <w:rFonts w:ascii="Symbol" w:hAnsi="Symbol"/>
            <w:sz w:val="24"/>
          </w:rPr>
          <w:delText></w:delText>
        </w:r>
      </w:del>
    </w:p>
    <w:p w14:paraId="2BF53141" w14:textId="6511F56E" w:rsidR="00EA609D" w:rsidDel="0017090B" w:rsidRDefault="005D0374" w:rsidP="00AF1F58">
      <w:pPr>
        <w:rPr>
          <w:del w:id="4167" w:author="Author"/>
          <w:rFonts w:ascii="Symbol" w:hAnsi="Symbol"/>
          <w:sz w:val="24"/>
        </w:rPr>
      </w:pPr>
      <w:del w:id="4168" w:author="Author">
        <w:r w:rsidDel="0017090B">
          <w:rPr>
            <w:rFonts w:ascii="Symbol" w:hAnsi="Symbol"/>
            <w:spacing w:val="-52"/>
            <w:sz w:val="24"/>
          </w:rPr>
          <w:delText></w:delText>
        </w:r>
        <w:r w:rsidDel="0017090B">
          <w:rPr>
            <w:rFonts w:ascii="Symbol" w:hAnsi="Symbol"/>
            <w:spacing w:val="-52"/>
            <w:position w:val="-13"/>
            <w:sz w:val="24"/>
          </w:rPr>
          <w:delText></w:delText>
        </w:r>
      </w:del>
    </w:p>
    <w:p w14:paraId="786F5A42" w14:textId="69D64670" w:rsidR="00EA609D" w:rsidDel="0017090B" w:rsidRDefault="005D0374" w:rsidP="00AF1F58">
      <w:pPr>
        <w:rPr>
          <w:del w:id="4169" w:author="Author"/>
          <w:rFonts w:ascii="Symbol" w:hAnsi="Symbol"/>
          <w:sz w:val="24"/>
        </w:rPr>
      </w:pPr>
      <w:del w:id="4170" w:author="Author">
        <w:r w:rsidDel="0017090B">
          <w:br w:type="column"/>
        </w:r>
        <w:r w:rsidDel="0017090B">
          <w:rPr>
            <w:rFonts w:ascii="Symbol" w:hAnsi="Symbol"/>
            <w:spacing w:val="-10"/>
            <w:sz w:val="24"/>
          </w:rPr>
          <w:delText></w:delText>
        </w:r>
        <w:r w:rsidDel="0017090B">
          <w:rPr>
            <w:sz w:val="24"/>
          </w:rPr>
          <w:tab/>
        </w:r>
        <w:r w:rsidDel="0017090B">
          <w:rPr>
            <w:spacing w:val="-5"/>
            <w:position w:val="6"/>
            <w:sz w:val="24"/>
          </w:rPr>
          <w:delText>I</w:delText>
        </w:r>
        <w:r w:rsidDel="0017090B">
          <w:rPr>
            <w:spacing w:val="-5"/>
            <w:sz w:val="14"/>
          </w:rPr>
          <w:delText>r</w:delText>
        </w:r>
        <w:r w:rsidDel="0017090B">
          <w:rPr>
            <w:sz w:val="14"/>
          </w:rPr>
          <w:tab/>
        </w:r>
        <w:r w:rsidDel="0017090B">
          <w:rPr>
            <w:rFonts w:ascii="Symbol" w:hAnsi="Symbol"/>
            <w:spacing w:val="-10"/>
            <w:sz w:val="24"/>
          </w:rPr>
          <w:delText></w:delText>
        </w:r>
      </w:del>
    </w:p>
    <w:p w14:paraId="62E69966" w14:textId="07AF3F09" w:rsidR="00EA609D" w:rsidDel="0017090B" w:rsidRDefault="00604FA6" w:rsidP="00AF1F58">
      <w:pPr>
        <w:rPr>
          <w:del w:id="4171" w:author="Author"/>
        </w:rPr>
      </w:pPr>
      <w:del w:id="4172" w:author="Author">
        <w:r w:rsidDel="0017090B">
          <w:rPr>
            <w:noProof/>
          </w:rPr>
          <mc:AlternateContent>
            <mc:Choice Requires="wps">
              <w:drawing>
                <wp:anchor distT="0" distB="0" distL="114300" distR="114300" simplePos="0" relativeHeight="251617792" behindDoc="0" locked="0" layoutInCell="1" allowOverlap="1" wp14:anchorId="30BDBBD5" wp14:editId="79DBB9D6">
                  <wp:simplePos x="0" y="0"/>
                  <wp:positionH relativeFrom="page">
                    <wp:posOffset>2997200</wp:posOffset>
                  </wp:positionH>
                  <wp:positionV relativeFrom="paragraph">
                    <wp:posOffset>-2540</wp:posOffset>
                  </wp:positionV>
                  <wp:extent cx="1745615" cy="0"/>
                  <wp:effectExtent l="0" t="0" r="0" b="0"/>
                  <wp:wrapNone/>
                  <wp:docPr id="186" name="Straight Connector 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45615" cy="0"/>
                          </a:xfrm>
                          <a:prstGeom prst="line">
                            <a:avLst/>
                          </a:prstGeom>
                          <a:noFill/>
                          <a:ln w="629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230EA9" id="Straight Connector 186" o:spid="_x0000_s1026" style="position:absolute;z-index:251617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6pt,-.2pt" to="373.4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" strokeweight=".17483mm">
                  <w10:wrap anchorx="page"/>
                </v:line>
              </w:pict>
            </mc:Fallback>
          </mc:AlternateContent>
        </w:r>
        <w:r w:rsidR="005D0374" w:rsidDel="0017090B">
          <w:rPr>
            <w:spacing w:val="-4"/>
          </w:rPr>
          <w:delText>9.98</w:delText>
        </w:r>
      </w:del>
    </w:p>
    <w:p w14:paraId="4397CEF9" w14:textId="4C3CB45E" w:rsidR="00EA609D" w:rsidDel="0017090B" w:rsidRDefault="005D0374" w:rsidP="00AF1F58">
      <w:pPr>
        <w:rPr>
          <w:del w:id="4173" w:author="Author"/>
          <w:rFonts w:ascii="Symbol" w:hAnsi="Symbol"/>
        </w:rPr>
      </w:pPr>
      <w:del w:id="4174" w:author="Author">
        <w:r w:rsidDel="0017090B">
          <w:br w:type="column"/>
        </w:r>
        <w:r w:rsidDel="0017090B">
          <w:rPr>
            <w:rFonts w:ascii="Symbol" w:hAnsi="Symbol"/>
          </w:rPr>
          <w:delText></w:delText>
        </w:r>
        <w:r w:rsidDel="0017090B">
          <w:rPr>
            <w:spacing w:val="-10"/>
          </w:rPr>
          <w:delText xml:space="preserve"> </w:delText>
        </w:r>
        <w:r w:rsidDel="0017090B">
          <w:rPr>
            <w:spacing w:val="-5"/>
          </w:rPr>
          <w:delText>28</w:delText>
        </w:r>
        <w:r w:rsidDel="0017090B">
          <w:rPr>
            <w:rFonts w:ascii="Symbol" w:hAnsi="Symbol"/>
            <w:spacing w:val="-5"/>
            <w:position w:val="2"/>
          </w:rPr>
          <w:delText></w:delText>
        </w:r>
      </w:del>
    </w:p>
    <w:p w14:paraId="31EBF608" w14:textId="6BACA676" w:rsidR="00EA609D" w:rsidDel="0017090B" w:rsidRDefault="005D0374" w:rsidP="00AF1F58">
      <w:pPr>
        <w:rPr>
          <w:del w:id="4175" w:author="Author"/>
          <w:rFonts w:ascii="Symbol" w:hAnsi="Symbol"/>
          <w:sz w:val="24"/>
        </w:rPr>
      </w:pPr>
      <w:del w:id="4176" w:author="Author">
        <w:r w:rsidDel="0017090B">
          <w:rPr>
            <w:rFonts w:ascii="Symbol" w:hAnsi="Symbol"/>
            <w:sz w:val="24"/>
          </w:rPr>
          <w:delText></w:delText>
        </w:r>
      </w:del>
    </w:p>
    <w:p w14:paraId="444A6700" w14:textId="59C22188" w:rsidR="00EA609D" w:rsidDel="0017090B" w:rsidRDefault="005D0374" w:rsidP="00AF1F58">
      <w:pPr>
        <w:rPr>
          <w:del w:id="4177" w:author="Author"/>
          <w:rFonts w:ascii="Symbol" w:hAnsi="Symbol"/>
          <w:sz w:val="24"/>
        </w:rPr>
      </w:pPr>
      <w:del w:id="4178" w:author="Author">
        <w:r w:rsidDel="0017090B">
          <w:rPr>
            <w:rFonts w:ascii="Symbol" w:hAnsi="Symbol"/>
            <w:sz w:val="24"/>
          </w:rPr>
          <w:delText></w:delText>
        </w:r>
      </w:del>
    </w:p>
    <w:p w14:paraId="755E3986" w14:textId="12479786" w:rsidR="00EA609D" w:rsidDel="0017090B" w:rsidRDefault="005D0374" w:rsidP="00AF1F58">
      <w:pPr>
        <w:rPr>
          <w:del w:id="4179" w:author="Author"/>
          <w:rFonts w:ascii="Symbol" w:hAnsi="Symbol"/>
          <w:sz w:val="24"/>
        </w:rPr>
      </w:pPr>
      <w:del w:id="4180" w:author="Author">
        <w:r w:rsidDel="0017090B">
          <w:rPr>
            <w:rFonts w:ascii="Symbol" w:hAnsi="Symbol"/>
            <w:spacing w:val="-5"/>
            <w:sz w:val="24"/>
          </w:rPr>
          <w:delText></w:delText>
        </w:r>
        <w:r w:rsidDel="0017090B">
          <w:rPr>
            <w:rFonts w:ascii="Symbol" w:hAnsi="Symbol"/>
            <w:spacing w:val="-5"/>
            <w:position w:val="-13"/>
            <w:sz w:val="24"/>
          </w:rPr>
          <w:delText></w:delText>
        </w:r>
      </w:del>
    </w:p>
    <w:p w14:paraId="3AD1B14E" w14:textId="5F8CB7D6" w:rsidR="00EA609D" w:rsidDel="0017090B" w:rsidRDefault="00EA609D" w:rsidP="00AF1F58">
      <w:pPr>
        <w:rPr>
          <w:del w:id="4181" w:author="Author"/>
          <w:rFonts w:ascii="Symbol" w:hAnsi="Symbol"/>
          <w:sz w:val="24"/>
        </w:rPr>
        <w:sectPr w:rsidR="00EA609D" w:rsidDel="0017090B" w:rsidSect="00436BFE">
          <w:type w:val="continuous"/>
          <w:pgSz w:w="16983" w:h="15840"/>
          <w:pgMar w:top="1600" w:right="5703" w:bottom="960" w:left="960" w:header="722" w:footer="1071" w:gutter="0"/>
          <w:cols w:num="3" w:space="720" w:equalWidth="0">
            <w:col w:w="3751" w:space="40"/>
            <w:col w:w="2507" w:space="39"/>
            <w:col w:w="3983"/>
          </w:cols>
        </w:sectPr>
      </w:pPr>
    </w:p>
    <w:p w14:paraId="198BDF45" w14:textId="34756383" w:rsidR="00EA609D" w:rsidDel="0017090B" w:rsidRDefault="00EA609D" w:rsidP="00AF1F58">
      <w:pPr>
        <w:rPr>
          <w:del w:id="4182" w:author="Author"/>
          <w:rFonts w:ascii="Symbol" w:hAnsi="Symbol"/>
          <w:sz w:val="15"/>
        </w:rPr>
      </w:pPr>
    </w:p>
    <w:p w14:paraId="26011D0E" w14:textId="1677591B" w:rsidR="00EA609D" w:rsidDel="0017090B" w:rsidRDefault="00EA609D" w:rsidP="005C0234">
      <w:pPr>
        <w:rPr>
          <w:del w:id="4183" w:author="Author"/>
          <w:rFonts w:ascii="Symbol" w:hAnsi="Symbol"/>
          <w:sz w:val="15"/>
        </w:rPr>
        <w:sectPr w:rsidR="00EA609D" w:rsidDel="0017090B" w:rsidSect="00436BFE">
          <w:type w:val="continuous"/>
          <w:pgSz w:w="16983" w:h="15840"/>
          <w:pgMar w:top="1600" w:right="5703" w:bottom="960" w:left="960" w:header="722" w:footer="1071" w:gutter="0"/>
          <w:cols w:space="720"/>
        </w:sectPr>
      </w:pPr>
    </w:p>
    <w:p w14:paraId="13C46467" w14:textId="078330FD" w:rsidR="00EA609D" w:rsidDel="0017090B" w:rsidRDefault="005D0374" w:rsidP="00AF1F58">
      <w:pPr>
        <w:rPr>
          <w:del w:id="4184" w:author="Author"/>
        </w:rPr>
      </w:pPr>
      <w:del w:id="4185" w:author="Author">
        <w:r w:rsidDel="0017090B">
          <w:delText>I</w:delText>
        </w:r>
        <w:r w:rsidDel="0017090B">
          <w:rPr>
            <w:spacing w:val="62"/>
          </w:rPr>
          <w:delText xml:space="preserve"> </w:delText>
        </w:r>
        <w:r w:rsidDel="0017090B">
          <w:delText>=</w:delText>
        </w:r>
        <w:r w:rsidDel="0017090B">
          <w:rPr>
            <w:spacing w:val="-4"/>
          </w:rPr>
          <w:delText xml:space="preserve"> </w:delText>
        </w:r>
        <w:r w:rsidDel="0017090B">
          <w:rPr>
            <w:spacing w:val="-10"/>
          </w:rPr>
          <w:delText>I</w:delText>
        </w:r>
      </w:del>
    </w:p>
    <w:p w14:paraId="704C6D60" w14:textId="707D4BDA" w:rsidR="00EA609D" w:rsidDel="0017090B" w:rsidRDefault="005D0374">
      <w:pPr>
        <w:spacing w:before="95" w:line="142" w:lineRule="exact"/>
        <w:ind w:left="1988"/>
        <w:rPr>
          <w:del w:id="4186" w:author="Author"/>
          <w:sz w:val="14"/>
        </w:rPr>
      </w:pPr>
      <w:del w:id="4187" w:author="Author">
        <w:r w:rsidDel="0017090B">
          <w:br w:type="column"/>
        </w:r>
        <w:r w:rsidDel="0017090B">
          <w:rPr>
            <w:spacing w:val="-10"/>
            <w:sz w:val="14"/>
          </w:rPr>
          <w:delText>1</w:delText>
        </w:r>
      </w:del>
    </w:p>
    <w:p w14:paraId="3F0CF14A" w14:textId="11D3CCCE" w:rsidR="00EA609D" w:rsidDel="0017090B" w:rsidRDefault="00EA609D">
      <w:pPr>
        <w:pStyle w:val="BodyText"/>
        <w:spacing w:before="7"/>
        <w:rPr>
          <w:del w:id="4188" w:author="Author"/>
          <w:sz w:val="3"/>
        </w:rPr>
      </w:pPr>
    </w:p>
    <w:p w14:paraId="6E916FA2" w14:textId="2BE90D95" w:rsidR="00EA609D" w:rsidDel="0017090B" w:rsidRDefault="00604FA6">
      <w:pPr>
        <w:pStyle w:val="BodyText"/>
        <w:spacing w:line="20" w:lineRule="exact"/>
        <w:ind w:left="1936"/>
        <w:rPr>
          <w:del w:id="4189" w:author="Author"/>
          <w:sz w:val="2"/>
        </w:rPr>
      </w:pPr>
      <w:del w:id="4190" w:author="Author">
        <w:r w:rsidDel="0017090B">
          <w:rPr>
            <w:noProof/>
            <w:sz w:val="2"/>
          </w:rPr>
          <mc:AlternateContent>
            <mc:Choice Requires="wpg">
              <w:drawing>
                <wp:inline distT="0" distB="0" distL="0" distR="0" wp14:anchorId="7D753050" wp14:editId="13CB6AB8">
                  <wp:extent cx="109855" cy="3175"/>
                  <wp:effectExtent l="7620" t="11430" r="6350" b="4445"/>
                  <wp:docPr id="184" name="Group 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9855" cy="3175"/>
                            <a:chOff x="0" y="0"/>
                            <a:chExt cx="173" cy="5"/>
                          </a:xfrm>
                        </wpg:grpSpPr>
                        <wps:wsp>
                          <wps:cNvPr id="185" name="Line 53"/>
                          <wps:cNvCnPr>
                            <a:cxnSpLocks noChangeShapeType="1"/>
                          </wps:cNvCnPr>
                          <wps:spPr bwMode="auto">
                            <a:xfrm>
                              <a:off x="0" y="2"/>
                              <a:ext cx="172" cy="0"/>
                            </a:xfrm>
                            <a:prstGeom prst="line">
                              <a:avLst/>
                            </a:prstGeom>
                            <a:noFill/>
                            <a:ln w="3121">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7B17B00E" id="Group 184" o:spid="_x0000_s1026" style="width:8.65pt;height:.25pt;mso-position-horizontal-relative:char;mso-position-vertical-relative:line" coordsize="1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">
                  <v:line id="Line 53" o:spid="_x0000_s1027" style="position:absolute;visibility:visible;mso-wrap-style:square" from="0,2" to="1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" strokeweight=".08669mm"/>
                  <w10:anchorlock/>
                </v:group>
              </w:pict>
            </mc:Fallback>
          </mc:AlternateContent>
        </w:r>
      </w:del>
    </w:p>
    <w:p w14:paraId="5C748C31" w14:textId="62A7F093" w:rsidR="00EA609D" w:rsidDel="0017090B" w:rsidRDefault="005D0374">
      <w:pPr>
        <w:pStyle w:val="BodyText"/>
        <w:spacing w:line="159" w:lineRule="exact"/>
        <w:ind w:left="137"/>
        <w:rPr>
          <w:del w:id="4191" w:author="Author"/>
          <w:sz w:val="14"/>
        </w:rPr>
      </w:pPr>
      <w:del w:id="4192" w:author="Author">
        <w:r w:rsidDel="0017090B">
          <w:rPr>
            <w:rFonts w:ascii="Symbol" w:hAnsi="Symbol"/>
            <w:position w:val="-1"/>
          </w:rPr>
          <w:delText></w:delText>
        </w:r>
        <w:r w:rsidDel="0017090B">
          <w:delText>120</w:delText>
        </w:r>
        <w:r w:rsidDel="0017090B">
          <w:rPr>
            <w:spacing w:val="-20"/>
          </w:rPr>
          <w:delText xml:space="preserve"> </w:delText>
        </w:r>
        <w:r w:rsidDel="0017090B">
          <w:rPr>
            <w:rFonts w:ascii="Symbol" w:hAnsi="Symbol"/>
          </w:rPr>
          <w:delText></w:delText>
        </w:r>
        <w:r w:rsidDel="0017090B">
          <w:rPr>
            <w:spacing w:val="-19"/>
          </w:rPr>
          <w:delText xml:space="preserve"> </w:delText>
        </w:r>
        <w:r w:rsidDel="0017090B">
          <w:delText>38.92</w:delText>
        </w:r>
        <w:r w:rsidDel="0017090B">
          <w:rPr>
            <w:spacing w:val="-16"/>
          </w:rPr>
          <w:delText xml:space="preserve"> </w:delText>
        </w:r>
        <w:r w:rsidDel="0017090B">
          <w:rPr>
            <w:rFonts w:ascii="Symbol" w:hAnsi="Symbol"/>
          </w:rPr>
          <w:delText></w:delText>
        </w:r>
        <w:r w:rsidDel="0017090B">
          <w:rPr>
            <w:spacing w:val="-16"/>
          </w:rPr>
          <w:delText xml:space="preserve"> </w:delText>
        </w:r>
        <w:r w:rsidDel="0017090B">
          <w:rPr>
            <w:spacing w:val="-2"/>
          </w:rPr>
          <w:delText>28</w:delText>
        </w:r>
        <w:r w:rsidDel="0017090B">
          <w:rPr>
            <w:rFonts w:ascii="Symbol" w:hAnsi="Symbol"/>
            <w:spacing w:val="-2"/>
            <w:position w:val="-1"/>
          </w:rPr>
          <w:delText></w:delText>
        </w:r>
        <w:r w:rsidDel="0017090B">
          <w:rPr>
            <w:spacing w:val="-2"/>
            <w:position w:val="3"/>
            <w:sz w:val="14"/>
          </w:rPr>
          <w:delText>1.8</w:delText>
        </w:r>
      </w:del>
    </w:p>
    <w:p w14:paraId="7E3314D4" w14:textId="5FC532BC" w:rsidR="00EA609D" w:rsidDel="0017090B" w:rsidRDefault="00EA609D">
      <w:pPr>
        <w:spacing w:line="159" w:lineRule="exact"/>
        <w:rPr>
          <w:del w:id="4193" w:author="Author"/>
          <w:sz w:val="14"/>
        </w:rPr>
        <w:sectPr w:rsidR="00EA609D" w:rsidDel="0017090B" w:rsidSect="00436BFE">
          <w:type w:val="continuous"/>
          <w:pgSz w:w="16983" w:h="15840"/>
          <w:pgMar w:top="1600" w:right="5703" w:bottom="960" w:left="960" w:header="722" w:footer="1071" w:gutter="0"/>
          <w:cols w:num="2" w:space="720" w:equalWidth="0">
            <w:col w:w="3481" w:space="40"/>
            <w:col w:w="6799"/>
          </w:cols>
        </w:sectPr>
      </w:pPr>
    </w:p>
    <w:p w14:paraId="08B311D7" w14:textId="1F1EEE21" w:rsidR="00EA609D" w:rsidDel="0017090B" w:rsidRDefault="00604FA6">
      <w:pPr>
        <w:tabs>
          <w:tab w:val="left" w:pos="569"/>
        </w:tabs>
        <w:spacing w:before="1" w:line="204" w:lineRule="auto"/>
        <w:jc w:val="right"/>
        <w:rPr>
          <w:del w:id="4194" w:author="Author"/>
          <w:rFonts w:ascii="Symbol" w:hAnsi="Symbol"/>
          <w:sz w:val="24"/>
        </w:rPr>
      </w:pPr>
      <w:del w:id="4195" w:author="Author">
        <w:r w:rsidDel="0017090B">
          <w:rPr>
            <w:noProof/>
          </w:rPr>
          <mc:AlternateContent>
            <mc:Choice Requires="wps">
              <w:drawing>
                <wp:anchor distT="0" distB="0" distL="114300" distR="114300" simplePos="0" relativeHeight="251662848" behindDoc="1" locked="0" layoutInCell="1" allowOverlap="1" wp14:anchorId="7DC9DFD8" wp14:editId="449D5ADA">
                  <wp:simplePos x="0" y="0"/>
                  <wp:positionH relativeFrom="page">
                    <wp:posOffset>2997835</wp:posOffset>
                  </wp:positionH>
                  <wp:positionV relativeFrom="paragraph">
                    <wp:posOffset>59055</wp:posOffset>
                  </wp:positionV>
                  <wp:extent cx="998220" cy="0"/>
                  <wp:effectExtent l="0" t="0" r="0" b="0"/>
                  <wp:wrapNone/>
                  <wp:docPr id="183" name="Straight Connector 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98220" cy="0"/>
                          </a:xfrm>
                          <a:prstGeom prst="line">
                            <a:avLst/>
                          </a:prstGeom>
                          <a:noFill/>
                          <a:ln w="624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BF8082" id="Straight Connector 183" o:spid="_x0000_s1026" style="position:absolute;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6.05pt,4.65pt" to="314.65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" strokeweight=".17336mm">
                  <w10:wrap anchorx="page"/>
                </v:line>
              </w:pict>
            </mc:Fallback>
          </mc:AlternateContent>
        </w:r>
        <w:r w:rsidR="005D0374" w:rsidDel="0017090B">
          <w:rPr>
            <w:spacing w:val="-10"/>
            <w:sz w:val="23"/>
          </w:rPr>
          <w:delText>s</w:delText>
        </w:r>
        <w:r w:rsidR="005D0374" w:rsidDel="0017090B">
          <w:rPr>
            <w:sz w:val="23"/>
          </w:rPr>
          <w:tab/>
          <w:delText>r</w:delText>
        </w:r>
        <w:r w:rsidR="005D0374" w:rsidDel="0017090B">
          <w:rPr>
            <w:spacing w:val="42"/>
            <w:sz w:val="23"/>
          </w:rPr>
          <w:delText xml:space="preserve"> </w:delText>
        </w:r>
        <w:r w:rsidR="005D0374" w:rsidDel="0017090B">
          <w:rPr>
            <w:rFonts w:ascii="Symbol" w:hAnsi="Symbol"/>
            <w:spacing w:val="-5"/>
            <w:position w:val="-4"/>
            <w:sz w:val="24"/>
          </w:rPr>
          <w:delText></w:delText>
        </w:r>
        <w:r w:rsidR="005D0374" w:rsidDel="0017090B">
          <w:rPr>
            <w:rFonts w:ascii="Symbol" w:hAnsi="Symbol"/>
            <w:spacing w:val="-5"/>
            <w:position w:val="-16"/>
            <w:sz w:val="24"/>
          </w:rPr>
          <w:delText></w:delText>
        </w:r>
      </w:del>
    </w:p>
    <w:p w14:paraId="58C00C4B" w14:textId="7FCF6BBF" w:rsidR="00EA609D" w:rsidDel="0017090B" w:rsidRDefault="005D0374">
      <w:pPr>
        <w:pStyle w:val="BodyText"/>
        <w:tabs>
          <w:tab w:val="left" w:pos="1554"/>
        </w:tabs>
        <w:spacing w:before="12"/>
        <w:ind w:left="548"/>
        <w:rPr>
          <w:del w:id="4196" w:author="Author"/>
          <w:rFonts w:ascii="Symbol" w:hAnsi="Symbol"/>
        </w:rPr>
      </w:pPr>
      <w:del w:id="4197" w:author="Author">
        <w:r w:rsidDel="0017090B">
          <w:br w:type="column"/>
        </w:r>
        <w:r w:rsidDel="0017090B">
          <w:rPr>
            <w:spacing w:val="-4"/>
          </w:rPr>
          <w:delText>9.98</w:delText>
        </w:r>
        <w:r w:rsidDel="0017090B">
          <w:tab/>
        </w:r>
        <w:r w:rsidDel="0017090B">
          <w:rPr>
            <w:rFonts w:ascii="Symbol" w:hAnsi="Symbol"/>
            <w:spacing w:val="-5"/>
            <w:position w:val="9"/>
          </w:rPr>
          <w:delText></w:delText>
        </w:r>
        <w:r w:rsidDel="0017090B">
          <w:rPr>
            <w:rFonts w:ascii="Symbol" w:hAnsi="Symbol"/>
            <w:spacing w:val="-5"/>
            <w:position w:val="-2"/>
          </w:rPr>
          <w:delText></w:delText>
        </w:r>
      </w:del>
    </w:p>
    <w:p w14:paraId="5AA47302" w14:textId="5365839C" w:rsidR="00EA609D" w:rsidDel="0017090B" w:rsidRDefault="00EA609D">
      <w:pPr>
        <w:rPr>
          <w:del w:id="4198" w:author="Author"/>
          <w:rFonts w:ascii="Symbol" w:hAnsi="Symbol"/>
        </w:rPr>
        <w:sectPr w:rsidR="00EA609D" w:rsidDel="0017090B" w:rsidSect="00436BFE">
          <w:type w:val="continuous"/>
          <w:pgSz w:w="16983" w:h="15840"/>
          <w:pgMar w:top="1600" w:right="5703" w:bottom="960" w:left="960" w:header="722" w:footer="1071" w:gutter="0"/>
          <w:cols w:num="2" w:space="720" w:equalWidth="0">
            <w:col w:w="3752" w:space="40"/>
            <w:col w:w="6528"/>
          </w:cols>
        </w:sectPr>
      </w:pPr>
    </w:p>
    <w:p w14:paraId="71DD04CA" w14:textId="7876D002" w:rsidR="00EA609D" w:rsidDel="0017090B" w:rsidRDefault="00EA609D">
      <w:pPr>
        <w:pStyle w:val="BodyText"/>
        <w:spacing w:before="7"/>
        <w:rPr>
          <w:del w:id="4199" w:author="Author"/>
          <w:rFonts w:ascii="Symbol" w:hAnsi="Symbol"/>
          <w:sz w:val="12"/>
        </w:rPr>
      </w:pPr>
    </w:p>
    <w:p w14:paraId="470DBD42" w14:textId="22B77308" w:rsidR="00EA609D" w:rsidDel="0017090B" w:rsidRDefault="005D0374">
      <w:pPr>
        <w:pStyle w:val="BodyText"/>
        <w:spacing w:before="90"/>
        <w:ind w:left="3137"/>
        <w:rPr>
          <w:del w:id="4200" w:author="Author"/>
        </w:rPr>
      </w:pPr>
      <w:del w:id="4201" w:author="Author">
        <w:r w:rsidDel="0017090B">
          <w:delText>=</w:delText>
        </w:r>
        <w:r w:rsidDel="0017090B">
          <w:rPr>
            <w:spacing w:val="25"/>
          </w:rPr>
          <w:delText xml:space="preserve"> </w:delText>
        </w:r>
        <w:r w:rsidDel="0017090B">
          <w:delText>2.53</w:delText>
        </w:r>
        <w:r w:rsidDel="0017090B">
          <w:rPr>
            <w:spacing w:val="1"/>
          </w:rPr>
          <w:delText xml:space="preserve"> </w:delText>
        </w:r>
        <w:r w:rsidDel="0017090B">
          <w:delText>I</w:delText>
        </w:r>
        <w:r w:rsidDel="0017090B">
          <w:rPr>
            <w:vertAlign w:val="subscript"/>
          </w:rPr>
          <w:delText>r</w:delText>
        </w:r>
        <w:r w:rsidDel="0017090B">
          <w:rPr>
            <w:spacing w:val="-2"/>
          </w:rPr>
          <w:delText xml:space="preserve"> </w:delText>
        </w:r>
        <w:r w:rsidDel="0017090B">
          <w:delText>,</w:delText>
        </w:r>
        <w:r w:rsidDel="0017090B">
          <w:rPr>
            <w:spacing w:val="-1"/>
          </w:rPr>
          <w:delText xml:space="preserve"> </w:delText>
        </w:r>
        <w:r w:rsidDel="0017090B">
          <w:delText>so</w:delText>
        </w:r>
        <w:r w:rsidDel="0017090B">
          <w:rPr>
            <w:spacing w:val="-1"/>
          </w:rPr>
          <w:delText xml:space="preserve"> </w:delText>
        </w:r>
        <w:r w:rsidDel="0017090B">
          <w:delText>use</w:delText>
        </w:r>
        <w:r w:rsidDel="0017090B">
          <w:rPr>
            <w:spacing w:val="-1"/>
          </w:rPr>
          <w:delText xml:space="preserve"> </w:delText>
        </w:r>
        <w:r w:rsidDel="0017090B">
          <w:delText xml:space="preserve">2.0 </w:delText>
        </w:r>
        <w:r w:rsidDel="0017090B">
          <w:rPr>
            <w:spacing w:val="-5"/>
          </w:rPr>
          <w:delText>I</w:delText>
        </w:r>
        <w:r w:rsidDel="0017090B">
          <w:rPr>
            <w:spacing w:val="-5"/>
            <w:vertAlign w:val="subscript"/>
          </w:rPr>
          <w:delText>r</w:delText>
        </w:r>
      </w:del>
    </w:p>
    <w:p w14:paraId="75225AD3" w14:textId="72C4C32F" w:rsidR="00EA609D" w:rsidDel="0017090B" w:rsidRDefault="00EA609D">
      <w:pPr>
        <w:pStyle w:val="BodyText"/>
        <w:rPr>
          <w:del w:id="4202" w:author="Author"/>
          <w:sz w:val="28"/>
        </w:rPr>
      </w:pPr>
    </w:p>
    <w:p w14:paraId="4203464A" w14:textId="0180D4A5" w:rsidR="00EA609D" w:rsidDel="0017090B" w:rsidRDefault="00EA609D">
      <w:pPr>
        <w:pStyle w:val="BodyText"/>
        <w:spacing w:before="3"/>
        <w:rPr>
          <w:del w:id="4203" w:author="Author"/>
          <w:sz w:val="37"/>
        </w:rPr>
      </w:pPr>
    </w:p>
    <w:p w14:paraId="12AC659E" w14:textId="77777777" w:rsidR="00EA609D" w:rsidRDefault="005D0374">
      <w:pPr>
        <w:pStyle w:val="Heading6"/>
        <w:spacing w:before="1"/>
        <w:ind w:left="0" w:firstLine="0"/>
        <w:jc w:val="center"/>
      </w:pPr>
      <w:r>
        <w:rPr>
          <w:spacing w:val="-2"/>
          <w:u w:val="single"/>
        </w:rPr>
        <w:t>Document</w:t>
      </w:r>
      <w:r>
        <w:rPr>
          <w:u w:val="single"/>
        </w:rPr>
        <w:t xml:space="preserve"> </w:t>
      </w:r>
      <w:r>
        <w:rPr>
          <w:spacing w:val="-2"/>
          <w:u w:val="single"/>
        </w:rPr>
        <w:t>History</w:t>
      </w:r>
    </w:p>
    <w:p w14:paraId="7AC324FA" w14:textId="77777777" w:rsidR="00EA609D" w:rsidRDefault="00EA609D">
      <w:pPr>
        <w:pStyle w:val="BodyText"/>
        <w:rPr>
          <w:b/>
          <w:sz w:val="20"/>
        </w:rPr>
      </w:pPr>
    </w:p>
    <w:p w14:paraId="2B6E8F12" w14:textId="77777777" w:rsidR="00EA609D" w:rsidRDefault="00EA609D">
      <w:pPr>
        <w:pStyle w:val="BodyText"/>
        <w:spacing w:before="7"/>
        <w:rPr>
          <w:b/>
          <w:sz w:val="16"/>
        </w:rPr>
      </w:pPr>
    </w:p>
    <w:p w14:paraId="4B736FF1" w14:textId="77777777" w:rsidR="00EA609D" w:rsidRDefault="005D0374">
      <w:pPr>
        <w:tabs>
          <w:tab w:val="left" w:pos="1200"/>
        </w:tabs>
        <w:spacing w:before="91"/>
        <w:ind w:left="480"/>
        <w:rPr>
          <w:sz w:val="20"/>
        </w:rPr>
      </w:pPr>
      <w:r>
        <w:rPr>
          <w:sz w:val="20"/>
        </w:rPr>
        <w:t>Rev.</w:t>
      </w:r>
      <w:r>
        <w:rPr>
          <w:spacing w:val="-6"/>
          <w:sz w:val="20"/>
        </w:rPr>
        <w:t xml:space="preserve"> </w:t>
      </w:r>
      <w:r>
        <w:rPr>
          <w:spacing w:val="-10"/>
          <w:sz w:val="20"/>
        </w:rPr>
        <w:t>0</w:t>
      </w:r>
      <w:r>
        <w:rPr>
          <w:sz w:val="20"/>
        </w:rPr>
        <w:tab/>
        <w:t>App.:</w:t>
      </w:r>
      <w:r>
        <w:rPr>
          <w:spacing w:val="-5"/>
          <w:sz w:val="20"/>
        </w:rPr>
        <w:t xml:space="preserve"> </w:t>
      </w:r>
      <w:r>
        <w:rPr>
          <w:sz w:val="20"/>
        </w:rPr>
        <w:t>SDTF</w:t>
      </w:r>
      <w:r>
        <w:rPr>
          <w:spacing w:val="-3"/>
          <w:sz w:val="20"/>
        </w:rPr>
        <w:t xml:space="preserve"> </w:t>
      </w:r>
      <w:r>
        <w:rPr>
          <w:sz w:val="20"/>
        </w:rPr>
        <w:t>–</w:t>
      </w:r>
      <w:r>
        <w:rPr>
          <w:spacing w:val="-2"/>
          <w:sz w:val="20"/>
        </w:rPr>
        <w:t xml:space="preserve"> </w:t>
      </w:r>
      <w:r>
        <w:rPr>
          <w:sz w:val="20"/>
        </w:rPr>
        <w:t>9/9/05;</w:t>
      </w:r>
      <w:r>
        <w:rPr>
          <w:spacing w:val="-4"/>
          <w:sz w:val="20"/>
        </w:rPr>
        <w:t xml:space="preserve"> </w:t>
      </w:r>
      <w:r>
        <w:rPr>
          <w:sz w:val="20"/>
        </w:rPr>
        <w:t>RC</w:t>
      </w:r>
      <w:r>
        <w:rPr>
          <w:spacing w:val="-3"/>
          <w:sz w:val="20"/>
        </w:rPr>
        <w:t xml:space="preserve"> </w:t>
      </w:r>
      <w:r>
        <w:rPr>
          <w:sz w:val="20"/>
        </w:rPr>
        <w:t>–</w:t>
      </w:r>
      <w:r>
        <w:rPr>
          <w:spacing w:val="-3"/>
          <w:sz w:val="20"/>
        </w:rPr>
        <w:t xml:space="preserve"> </w:t>
      </w:r>
      <w:r>
        <w:rPr>
          <w:sz w:val="20"/>
        </w:rPr>
        <w:t>10/4/05;</w:t>
      </w:r>
      <w:r>
        <w:rPr>
          <w:spacing w:val="-4"/>
          <w:sz w:val="20"/>
        </w:rPr>
        <w:t xml:space="preserve"> </w:t>
      </w:r>
      <w:r>
        <w:rPr>
          <w:sz w:val="20"/>
        </w:rPr>
        <w:t>NPC</w:t>
      </w:r>
      <w:r>
        <w:rPr>
          <w:spacing w:val="-2"/>
          <w:sz w:val="20"/>
        </w:rPr>
        <w:t xml:space="preserve"> </w:t>
      </w:r>
      <w:r>
        <w:rPr>
          <w:sz w:val="20"/>
        </w:rPr>
        <w:t>–</w:t>
      </w:r>
      <w:r>
        <w:rPr>
          <w:spacing w:val="-4"/>
          <w:sz w:val="20"/>
        </w:rPr>
        <w:t xml:space="preserve"> </w:t>
      </w:r>
      <w:r>
        <w:rPr>
          <w:sz w:val="20"/>
        </w:rPr>
        <w:t>11/4/05;</w:t>
      </w:r>
      <w:r>
        <w:rPr>
          <w:spacing w:val="-4"/>
          <w:sz w:val="20"/>
        </w:rPr>
        <w:t xml:space="preserve"> </w:t>
      </w:r>
      <w:r>
        <w:rPr>
          <w:sz w:val="20"/>
        </w:rPr>
        <w:t>ISO-NE</w:t>
      </w:r>
      <w:r>
        <w:rPr>
          <w:spacing w:val="-3"/>
          <w:sz w:val="20"/>
        </w:rPr>
        <w:t xml:space="preserve"> </w:t>
      </w:r>
      <w:r>
        <w:rPr>
          <w:sz w:val="20"/>
        </w:rPr>
        <w:t>–</w:t>
      </w:r>
      <w:r>
        <w:rPr>
          <w:spacing w:val="-2"/>
          <w:sz w:val="20"/>
        </w:rPr>
        <w:t xml:space="preserve"> 11/30/05</w:t>
      </w:r>
    </w:p>
    <w:p w14:paraId="269A588E" w14:textId="77777777" w:rsidR="00EA609D" w:rsidRDefault="005D0374">
      <w:pPr>
        <w:tabs>
          <w:tab w:val="left" w:pos="1200"/>
        </w:tabs>
        <w:spacing w:before="1"/>
        <w:ind w:left="480" w:right="6967"/>
        <w:rPr>
          <w:sz w:val="20"/>
        </w:rPr>
      </w:pPr>
      <w:r>
        <w:rPr>
          <w:sz w:val="20"/>
        </w:rPr>
        <w:t>Rev. 1</w:t>
      </w:r>
      <w:r>
        <w:rPr>
          <w:sz w:val="20"/>
        </w:rPr>
        <w:tab/>
        <w:t>4/11/06</w:t>
      </w:r>
      <w:r>
        <w:rPr>
          <w:spacing w:val="68"/>
          <w:sz w:val="20"/>
        </w:rPr>
        <w:t xml:space="preserve"> </w:t>
      </w:r>
      <w:r>
        <w:rPr>
          <w:sz w:val="20"/>
        </w:rPr>
        <w:t>Editorial</w:t>
      </w:r>
      <w:r>
        <w:rPr>
          <w:spacing w:val="-11"/>
          <w:sz w:val="20"/>
        </w:rPr>
        <w:t xml:space="preserve"> </w:t>
      </w:r>
      <w:r>
        <w:rPr>
          <w:sz w:val="20"/>
        </w:rPr>
        <w:t>changes Rev. 2</w:t>
      </w:r>
      <w:r>
        <w:rPr>
          <w:sz w:val="20"/>
        </w:rPr>
        <w:tab/>
      </w:r>
      <w:r>
        <w:rPr>
          <w:spacing w:val="-47"/>
          <w:sz w:val="20"/>
        </w:rPr>
        <w:t xml:space="preserve"> </w:t>
      </w:r>
      <w:r>
        <w:rPr>
          <w:sz w:val="20"/>
        </w:rPr>
        <w:t>RC – 8/10/10</w:t>
      </w:r>
    </w:p>
    <w:bookmarkEnd w:id="3212"/>
    <w:p w14:paraId="0A43F790" w14:textId="77777777" w:rsidR="00EA609D" w:rsidRDefault="00EA609D">
      <w:pPr>
        <w:rPr>
          <w:sz w:val="20"/>
        </w:rPr>
        <w:sectPr w:rsidR="00EA609D" w:rsidSect="00436BFE">
          <w:type w:val="continuous"/>
          <w:pgSz w:w="16983" w:h="15840"/>
          <w:pgMar w:top="1600" w:right="5703" w:bottom="960" w:left="960" w:header="722" w:footer="1071" w:gutter="0"/>
          <w:cols w:space="720"/>
        </w:sectPr>
      </w:pPr>
    </w:p>
    <w:p w14:paraId="6C7CF6B9" w14:textId="77777777" w:rsidR="00EA609D" w:rsidRDefault="00EA609D">
      <w:pPr>
        <w:pStyle w:val="BodyText"/>
        <w:rPr>
          <w:sz w:val="20"/>
        </w:rPr>
      </w:pPr>
    </w:p>
    <w:p w14:paraId="111205E1" w14:textId="77777777" w:rsidR="00EA609D" w:rsidRDefault="00EA609D">
      <w:pPr>
        <w:pStyle w:val="BodyText"/>
        <w:rPr>
          <w:sz w:val="20"/>
        </w:rPr>
      </w:pPr>
    </w:p>
    <w:p w14:paraId="7B784726" w14:textId="77777777" w:rsidR="00EA609D" w:rsidRDefault="00EA609D">
      <w:pPr>
        <w:pStyle w:val="BodyText"/>
        <w:rPr>
          <w:sz w:val="20"/>
        </w:rPr>
      </w:pPr>
    </w:p>
    <w:p w14:paraId="504E88C5" w14:textId="77777777" w:rsidR="00EA609D" w:rsidRDefault="00EA609D">
      <w:pPr>
        <w:pStyle w:val="BodyText"/>
        <w:rPr>
          <w:sz w:val="20"/>
        </w:rPr>
      </w:pPr>
    </w:p>
    <w:p w14:paraId="6FE1D317" w14:textId="77777777" w:rsidR="00EA609D" w:rsidRDefault="00EA609D">
      <w:pPr>
        <w:pStyle w:val="BodyText"/>
        <w:rPr>
          <w:sz w:val="20"/>
        </w:rPr>
      </w:pPr>
    </w:p>
    <w:p w14:paraId="456C1E47" w14:textId="77777777" w:rsidR="00EA609D" w:rsidRDefault="00EA609D">
      <w:pPr>
        <w:pStyle w:val="BodyText"/>
        <w:rPr>
          <w:sz w:val="20"/>
        </w:rPr>
      </w:pPr>
    </w:p>
    <w:p w14:paraId="5FD26C9F" w14:textId="77777777" w:rsidR="00EA609D" w:rsidRDefault="00EA609D">
      <w:pPr>
        <w:pStyle w:val="BodyText"/>
        <w:rPr>
          <w:sz w:val="20"/>
        </w:rPr>
      </w:pPr>
    </w:p>
    <w:p w14:paraId="269E0002" w14:textId="77777777" w:rsidR="00EA609D" w:rsidRDefault="00EA609D">
      <w:pPr>
        <w:pStyle w:val="BodyText"/>
        <w:rPr>
          <w:sz w:val="20"/>
        </w:rPr>
      </w:pPr>
    </w:p>
    <w:p w14:paraId="167303F4" w14:textId="77777777" w:rsidR="00EA609D" w:rsidRDefault="00EA609D">
      <w:pPr>
        <w:pStyle w:val="BodyText"/>
        <w:rPr>
          <w:sz w:val="20"/>
        </w:rPr>
      </w:pPr>
    </w:p>
    <w:p w14:paraId="556B5618" w14:textId="77777777" w:rsidR="00EA609D" w:rsidRDefault="00EA609D">
      <w:pPr>
        <w:pStyle w:val="BodyText"/>
        <w:rPr>
          <w:ins w:id="4204" w:author="Author"/>
          <w:sz w:val="20"/>
        </w:rPr>
      </w:pPr>
    </w:p>
    <w:p w14:paraId="5A909039" w14:textId="77777777" w:rsidR="00BC731B" w:rsidRDefault="00BC731B">
      <w:pPr>
        <w:pStyle w:val="BodyText"/>
        <w:rPr>
          <w:ins w:id="4205" w:author="Author"/>
          <w:sz w:val="20"/>
        </w:rPr>
      </w:pPr>
    </w:p>
    <w:p w14:paraId="776898AD" w14:textId="77777777" w:rsidR="00BC731B" w:rsidRDefault="00BC731B">
      <w:pPr>
        <w:pStyle w:val="BodyText"/>
        <w:rPr>
          <w:ins w:id="4206" w:author="Author"/>
          <w:sz w:val="20"/>
        </w:rPr>
      </w:pPr>
    </w:p>
    <w:p w14:paraId="6F5C442A" w14:textId="77777777" w:rsidR="00BC731B" w:rsidRDefault="00BC731B">
      <w:pPr>
        <w:pStyle w:val="BodyText"/>
        <w:rPr>
          <w:ins w:id="4207" w:author="Author"/>
          <w:sz w:val="20"/>
        </w:rPr>
      </w:pPr>
    </w:p>
    <w:p w14:paraId="43297677" w14:textId="77777777" w:rsidR="00BC731B" w:rsidRDefault="00BC731B">
      <w:pPr>
        <w:pStyle w:val="BodyText"/>
        <w:rPr>
          <w:sz w:val="20"/>
        </w:rPr>
      </w:pPr>
    </w:p>
    <w:p w14:paraId="11D2C83D" w14:textId="77777777" w:rsidR="00EA609D" w:rsidRDefault="00EA609D">
      <w:pPr>
        <w:pStyle w:val="BodyText"/>
        <w:rPr>
          <w:sz w:val="20"/>
        </w:rPr>
      </w:pPr>
    </w:p>
    <w:p w14:paraId="5E5886C1" w14:textId="77777777" w:rsidR="00EA609D" w:rsidRDefault="00EA609D">
      <w:pPr>
        <w:pStyle w:val="BodyText"/>
        <w:rPr>
          <w:sz w:val="20"/>
        </w:rPr>
      </w:pPr>
    </w:p>
    <w:p w14:paraId="0536759B" w14:textId="77777777" w:rsidR="00EA609D" w:rsidRDefault="00EA609D">
      <w:pPr>
        <w:pStyle w:val="BodyText"/>
        <w:rPr>
          <w:sz w:val="20"/>
        </w:rPr>
      </w:pPr>
    </w:p>
    <w:p w14:paraId="154A6678" w14:textId="77777777" w:rsidR="00EA609D" w:rsidRDefault="00EA609D">
      <w:pPr>
        <w:pStyle w:val="BodyText"/>
        <w:rPr>
          <w:sz w:val="20"/>
        </w:rPr>
      </w:pPr>
    </w:p>
    <w:p w14:paraId="6249D50B" w14:textId="77777777" w:rsidR="00EA609D" w:rsidRDefault="00EA609D">
      <w:pPr>
        <w:pStyle w:val="BodyText"/>
        <w:spacing w:before="7"/>
        <w:rPr>
          <w:sz w:val="18"/>
        </w:rPr>
      </w:pPr>
    </w:p>
    <w:p w14:paraId="457F03D4" w14:textId="77777777" w:rsidR="00EA609D" w:rsidRDefault="005D0374" w:rsidP="00845764">
      <w:pPr>
        <w:pStyle w:val="Heading1"/>
        <w:ind w:left="1440" w:right="1680" w:hanging="10"/>
      </w:pPr>
      <w:bookmarkStart w:id="4208" w:name="_bookmark80"/>
      <w:bookmarkStart w:id="4209" w:name="_Toc182984513"/>
      <w:bookmarkEnd w:id="4208"/>
      <w:r>
        <w:t xml:space="preserve">APPENDIX G </w:t>
      </w:r>
      <w:ins w:id="4210" w:author="Author">
        <w:r w:rsidR="00845764">
          <w:t xml:space="preserve">- </w:t>
        </w:r>
      </w:ins>
      <w:r>
        <w:t>DISCONNECT</w:t>
      </w:r>
      <w:r>
        <w:rPr>
          <w:spacing w:val="-25"/>
        </w:rPr>
        <w:t xml:space="preserve"> </w:t>
      </w:r>
      <w:r>
        <w:t>SWITCHES</w:t>
      </w:r>
      <w:bookmarkEnd w:id="4209"/>
    </w:p>
    <w:p w14:paraId="07BF45F4" w14:textId="77777777" w:rsidR="00EA609D" w:rsidRDefault="00EA609D">
      <w:pPr>
        <w:rPr>
          <w:ins w:id="4211" w:author="Author"/>
        </w:rPr>
      </w:pPr>
    </w:p>
    <w:p w14:paraId="14101BD9" w14:textId="77777777" w:rsidR="00BC731B" w:rsidRDefault="00BC731B">
      <w:pPr>
        <w:rPr>
          <w:ins w:id="4212" w:author="Author"/>
        </w:rPr>
      </w:pPr>
    </w:p>
    <w:p w14:paraId="56185357" w14:textId="77777777" w:rsidR="00BC731B" w:rsidRDefault="00BC731B">
      <w:pPr>
        <w:rPr>
          <w:ins w:id="4213" w:author="Author"/>
        </w:rPr>
      </w:pPr>
    </w:p>
    <w:p w14:paraId="0E225E28" w14:textId="77777777" w:rsidR="00BC731B" w:rsidRDefault="00BC731B">
      <w:pPr>
        <w:rPr>
          <w:ins w:id="4214" w:author="Author"/>
        </w:rPr>
      </w:pPr>
    </w:p>
    <w:p w14:paraId="34BBDBCC" w14:textId="77777777" w:rsidR="00BC731B" w:rsidRDefault="00BC731B">
      <w:pPr>
        <w:rPr>
          <w:ins w:id="4215" w:author="Author"/>
        </w:rPr>
      </w:pPr>
    </w:p>
    <w:p w14:paraId="7627AF50" w14:textId="77777777" w:rsidR="00BC731B" w:rsidRDefault="00BC731B">
      <w:pPr>
        <w:rPr>
          <w:ins w:id="4216" w:author="Author"/>
        </w:rPr>
      </w:pPr>
    </w:p>
    <w:p w14:paraId="17B7C751" w14:textId="77777777" w:rsidR="00BC731B" w:rsidRDefault="00BC731B">
      <w:pPr>
        <w:rPr>
          <w:ins w:id="4217" w:author="Author"/>
        </w:rPr>
      </w:pPr>
    </w:p>
    <w:p w14:paraId="62E9926E" w14:textId="77777777" w:rsidR="00BC731B" w:rsidRDefault="00BC731B">
      <w:pPr>
        <w:rPr>
          <w:ins w:id="4218" w:author="Author"/>
        </w:rPr>
      </w:pPr>
    </w:p>
    <w:p w14:paraId="1CFA3639" w14:textId="77777777" w:rsidR="00BC731B" w:rsidRDefault="00BC731B">
      <w:pPr>
        <w:rPr>
          <w:ins w:id="4219" w:author="Author"/>
        </w:rPr>
      </w:pPr>
    </w:p>
    <w:p w14:paraId="3AEEDFBE" w14:textId="77777777" w:rsidR="00BC731B" w:rsidRDefault="00BC731B">
      <w:pPr>
        <w:rPr>
          <w:ins w:id="4220" w:author="Author"/>
        </w:rPr>
      </w:pPr>
    </w:p>
    <w:p w14:paraId="73B7474B" w14:textId="77777777" w:rsidR="00BC731B" w:rsidRDefault="00BC731B">
      <w:pPr>
        <w:rPr>
          <w:ins w:id="4221" w:author="Author"/>
        </w:rPr>
      </w:pPr>
    </w:p>
    <w:p w14:paraId="46EB104E" w14:textId="77777777" w:rsidR="00BC731B" w:rsidRDefault="00BC731B">
      <w:pPr>
        <w:rPr>
          <w:ins w:id="4222" w:author="Author"/>
        </w:rPr>
      </w:pPr>
    </w:p>
    <w:p w14:paraId="7AD67B45" w14:textId="77777777" w:rsidR="00BC731B" w:rsidRDefault="00BC731B">
      <w:pPr>
        <w:rPr>
          <w:ins w:id="4223" w:author="Author"/>
        </w:rPr>
      </w:pPr>
    </w:p>
    <w:p w14:paraId="3AC366FD" w14:textId="77777777" w:rsidR="00BC731B" w:rsidRDefault="00BC731B">
      <w:pPr>
        <w:rPr>
          <w:ins w:id="4224" w:author="Author"/>
        </w:rPr>
      </w:pPr>
    </w:p>
    <w:p w14:paraId="5C294076" w14:textId="77777777" w:rsidR="00BC731B" w:rsidRDefault="00BC731B">
      <w:pPr>
        <w:rPr>
          <w:ins w:id="4225" w:author="Author"/>
        </w:rPr>
      </w:pPr>
    </w:p>
    <w:p w14:paraId="1B6976BB" w14:textId="77777777" w:rsidR="00BC731B" w:rsidRDefault="00BC731B">
      <w:pPr>
        <w:rPr>
          <w:ins w:id="4226" w:author="Author"/>
        </w:rPr>
      </w:pPr>
    </w:p>
    <w:p w14:paraId="1D16715C" w14:textId="77777777" w:rsidR="00BC731B" w:rsidRDefault="00BC731B">
      <w:pPr>
        <w:rPr>
          <w:ins w:id="4227" w:author="Author"/>
        </w:rPr>
      </w:pPr>
    </w:p>
    <w:p w14:paraId="5CC43A86" w14:textId="77777777" w:rsidR="00BC731B" w:rsidRDefault="00BC731B">
      <w:pPr>
        <w:rPr>
          <w:ins w:id="4228" w:author="Author"/>
        </w:rPr>
      </w:pPr>
    </w:p>
    <w:p w14:paraId="3BF6A0CE" w14:textId="77777777" w:rsidR="00BC731B" w:rsidRDefault="00BC731B">
      <w:pPr>
        <w:rPr>
          <w:ins w:id="4229" w:author="Author"/>
        </w:rPr>
      </w:pPr>
    </w:p>
    <w:p w14:paraId="7C7C0429" w14:textId="77777777" w:rsidR="00BC731B" w:rsidRDefault="00BC731B">
      <w:pPr>
        <w:rPr>
          <w:ins w:id="4230" w:author="Author"/>
        </w:rPr>
      </w:pPr>
    </w:p>
    <w:p w14:paraId="2CC2620A" w14:textId="77777777" w:rsidR="00BC731B" w:rsidRDefault="00BC731B">
      <w:pPr>
        <w:rPr>
          <w:ins w:id="4231" w:author="Author"/>
        </w:rPr>
      </w:pPr>
    </w:p>
    <w:p w14:paraId="533F5B2A" w14:textId="77777777" w:rsidR="00BC731B" w:rsidRDefault="00BC731B">
      <w:pPr>
        <w:rPr>
          <w:ins w:id="4232" w:author="Author"/>
        </w:rPr>
      </w:pPr>
    </w:p>
    <w:p w14:paraId="51A0F739" w14:textId="77777777" w:rsidR="00BC731B" w:rsidRDefault="00BC731B">
      <w:pPr>
        <w:rPr>
          <w:ins w:id="4233" w:author="Author"/>
        </w:rPr>
      </w:pPr>
    </w:p>
    <w:p w14:paraId="33CAE054" w14:textId="77777777" w:rsidR="00BC731B" w:rsidRDefault="00BC731B">
      <w:pPr>
        <w:rPr>
          <w:ins w:id="4234" w:author="Author"/>
        </w:rPr>
      </w:pPr>
    </w:p>
    <w:p w14:paraId="40518713" w14:textId="77777777" w:rsidR="00BC731B" w:rsidRDefault="00BC731B">
      <w:pPr>
        <w:rPr>
          <w:ins w:id="4235" w:author="Author"/>
        </w:rPr>
      </w:pPr>
    </w:p>
    <w:p w14:paraId="3D20087E" w14:textId="77777777" w:rsidR="00BC731B" w:rsidRDefault="00BC731B">
      <w:pPr>
        <w:rPr>
          <w:ins w:id="4236" w:author="Author"/>
        </w:rPr>
      </w:pPr>
    </w:p>
    <w:p w14:paraId="23CB428C" w14:textId="77777777" w:rsidR="00BC731B" w:rsidRDefault="00BC731B">
      <w:pPr>
        <w:rPr>
          <w:ins w:id="4237" w:author="Author"/>
        </w:rPr>
      </w:pPr>
    </w:p>
    <w:p w14:paraId="71EB4D9A" w14:textId="77777777" w:rsidR="00BC731B" w:rsidRDefault="00BC731B">
      <w:pPr>
        <w:rPr>
          <w:ins w:id="4238" w:author="Author"/>
        </w:rPr>
      </w:pPr>
    </w:p>
    <w:p w14:paraId="714ED0F7" w14:textId="77777777" w:rsidR="00BC731B" w:rsidRDefault="00BC731B">
      <w:pPr>
        <w:rPr>
          <w:ins w:id="4239" w:author="Author"/>
        </w:rPr>
      </w:pPr>
    </w:p>
    <w:p w14:paraId="41F07AB9" w14:textId="77777777" w:rsidR="00BC731B" w:rsidRDefault="00BC731B">
      <w:pPr>
        <w:rPr>
          <w:ins w:id="4240" w:author="Author"/>
        </w:rPr>
      </w:pPr>
    </w:p>
    <w:p w14:paraId="5F033428" w14:textId="77777777" w:rsidR="00BC731B" w:rsidRDefault="00BC731B">
      <w:pPr>
        <w:rPr>
          <w:ins w:id="4241" w:author="Author"/>
        </w:rPr>
      </w:pPr>
    </w:p>
    <w:p w14:paraId="34C2A705" w14:textId="28551BAA" w:rsidR="00BC731B" w:rsidDel="00AF1E00" w:rsidRDefault="00BC731B">
      <w:pPr>
        <w:rPr>
          <w:del w:id="4242" w:author="Author"/>
        </w:rPr>
        <w:sectPr w:rsidR="00BC731B" w:rsidDel="00AF1E00" w:rsidSect="00436BFE">
          <w:headerReference w:type="default" r:id="rId33"/>
          <w:footerReference w:type="default" r:id="rId34"/>
          <w:pgSz w:w="16983" w:h="15840"/>
          <w:pgMar w:top="1600" w:right="5703" w:bottom="1260" w:left="960" w:header="722" w:footer="1071" w:gutter="0"/>
          <w:pgNumType w:start="1"/>
          <w:cols w:space="720"/>
        </w:sectPr>
      </w:pPr>
    </w:p>
    <w:p w14:paraId="2A8E3DD7" w14:textId="4AD97DA7" w:rsidR="00EA609D" w:rsidDel="00AF1E00" w:rsidRDefault="00EA609D">
      <w:pPr>
        <w:pStyle w:val="BodyText"/>
        <w:rPr>
          <w:del w:id="4243" w:author="Author"/>
          <w:b/>
          <w:sz w:val="20"/>
        </w:rPr>
      </w:pPr>
    </w:p>
    <w:p w14:paraId="2DE71E79" w14:textId="77777777" w:rsidR="00EA609D" w:rsidRDefault="005D0374">
      <w:pPr>
        <w:pStyle w:val="Heading5"/>
        <w:numPr>
          <w:ilvl w:val="0"/>
          <w:numId w:val="36"/>
        </w:numPr>
        <w:tabs>
          <w:tab w:val="left" w:pos="971"/>
        </w:tabs>
        <w:spacing w:before="256"/>
        <w:ind w:hanging="491"/>
      </w:pPr>
      <w:bookmarkStart w:id="4244" w:name="_bookmark81"/>
      <w:bookmarkEnd w:id="4244"/>
      <w:r>
        <w:rPr>
          <w:spacing w:val="-2"/>
          <w:sz w:val="32"/>
        </w:rPr>
        <w:t>I</w:t>
      </w:r>
      <w:r>
        <w:rPr>
          <w:spacing w:val="-2"/>
        </w:rPr>
        <w:t>NTRODUCTION</w:t>
      </w:r>
    </w:p>
    <w:p w14:paraId="1688D8BC" w14:textId="31E95564" w:rsidR="00EA609D" w:rsidRDefault="005D0374">
      <w:pPr>
        <w:pStyle w:val="BodyText"/>
        <w:spacing w:before="113"/>
        <w:ind w:left="480" w:right="530"/>
      </w:pPr>
      <w:r>
        <w:t xml:space="preserve">These procedures </w:t>
      </w:r>
      <w:del w:id="4245" w:author="Author">
        <w:r w:rsidDel="003D70EB">
          <w:delText xml:space="preserve">provide </w:delText>
        </w:r>
        <w:r w:rsidRPr="007F2B8C" w:rsidDel="003D70EB">
          <w:delText>a “best ratings practice”</w:delText>
        </w:r>
        <w:r w:rsidDel="003D70EB">
          <w:delText xml:space="preserve"> to </w:delText>
        </w:r>
      </w:del>
      <w:ins w:id="4246" w:author="Author">
        <w:r w:rsidR="003D70EB">
          <w:t xml:space="preserve">shall </w:t>
        </w:r>
      </w:ins>
      <w:r>
        <w:t xml:space="preserve">be used by </w:t>
      </w:r>
      <w:ins w:id="4247" w:author="Author">
        <w:r w:rsidR="00DA2317">
          <w:t>Market Participants</w:t>
        </w:r>
        <w:r w:rsidR="00DA2317" w:rsidDel="00DA2317">
          <w:t xml:space="preserve"> </w:t>
        </w:r>
      </w:ins>
      <w:del w:id="4248" w:author="Author">
        <w:r w:rsidDel="00DA2317">
          <w:delText xml:space="preserve">equipment owners </w:delText>
        </w:r>
      </w:del>
      <w:r>
        <w:t>for determining</w:t>
      </w:r>
      <w:r>
        <w:rPr>
          <w:spacing w:val="-6"/>
        </w:rPr>
        <w:t xml:space="preserve"> </w:t>
      </w:r>
      <w:r>
        <w:t>normal</w:t>
      </w:r>
      <w:r>
        <w:rPr>
          <w:spacing w:val="-4"/>
        </w:rPr>
        <w:t xml:space="preserve"> </w:t>
      </w:r>
      <w:r>
        <w:t>and</w:t>
      </w:r>
      <w:r>
        <w:rPr>
          <w:spacing w:val="-3"/>
        </w:rPr>
        <w:t xml:space="preserve"> </w:t>
      </w:r>
      <w:r>
        <w:t>emergency</w:t>
      </w:r>
      <w:r>
        <w:rPr>
          <w:spacing w:val="-9"/>
        </w:rPr>
        <w:t xml:space="preserve"> </w:t>
      </w:r>
      <w:r>
        <w:t>load-current</w:t>
      </w:r>
      <w:r>
        <w:rPr>
          <w:spacing w:val="-4"/>
        </w:rPr>
        <w:t xml:space="preserve"> </w:t>
      </w:r>
      <w:r>
        <w:t>carrying</w:t>
      </w:r>
      <w:r>
        <w:rPr>
          <w:spacing w:val="-7"/>
        </w:rPr>
        <w:t xml:space="preserve"> </w:t>
      </w:r>
      <w:r>
        <w:t>capabilities</w:t>
      </w:r>
      <w:r>
        <w:rPr>
          <w:spacing w:val="-4"/>
        </w:rPr>
        <w:t xml:space="preserve"> </w:t>
      </w:r>
      <w:r>
        <w:t>of</w:t>
      </w:r>
      <w:r>
        <w:rPr>
          <w:spacing w:val="-5"/>
        </w:rPr>
        <w:t xml:space="preserve"> </w:t>
      </w:r>
      <w:r>
        <w:t>disconnect</w:t>
      </w:r>
      <w:r>
        <w:rPr>
          <w:spacing w:val="-4"/>
        </w:rPr>
        <w:t xml:space="preserve"> </w:t>
      </w:r>
      <w:r>
        <w:t>switches installed on the New England transmission system, 69</w:t>
      </w:r>
      <w:ins w:id="4249" w:author="Author">
        <w:r w:rsidR="00726079">
          <w:t xml:space="preserve"> </w:t>
        </w:r>
      </w:ins>
      <w:r>
        <w:t>kV and above.</w:t>
      </w:r>
    </w:p>
    <w:p w14:paraId="1AEF506F" w14:textId="77777777" w:rsidR="00EA609D" w:rsidRDefault="00EA609D">
      <w:pPr>
        <w:pStyle w:val="BodyText"/>
        <w:spacing w:before="10"/>
        <w:rPr>
          <w:sz w:val="31"/>
        </w:rPr>
      </w:pPr>
    </w:p>
    <w:p w14:paraId="69ED6546" w14:textId="77777777" w:rsidR="00EA609D" w:rsidRDefault="005D0374">
      <w:pPr>
        <w:pStyle w:val="Heading5"/>
        <w:numPr>
          <w:ilvl w:val="0"/>
          <w:numId w:val="36"/>
        </w:numPr>
        <w:tabs>
          <w:tab w:val="left" w:pos="971"/>
        </w:tabs>
        <w:ind w:hanging="491"/>
      </w:pPr>
      <w:bookmarkStart w:id="4250" w:name="_bookmark82"/>
      <w:bookmarkEnd w:id="4250"/>
      <w:r>
        <w:rPr>
          <w:spacing w:val="-2"/>
          <w:sz w:val="32"/>
        </w:rPr>
        <w:t>S</w:t>
      </w:r>
      <w:r>
        <w:rPr>
          <w:spacing w:val="-2"/>
        </w:rPr>
        <w:t>TANDARDS</w:t>
      </w:r>
    </w:p>
    <w:p w14:paraId="53531C0D" w14:textId="4D1E4729" w:rsidR="00EA609D" w:rsidDel="00FB7367" w:rsidRDefault="005D0374" w:rsidP="00E87E2A">
      <w:pPr>
        <w:pStyle w:val="BodyText"/>
        <w:spacing w:before="115"/>
        <w:ind w:left="480" w:right="530"/>
        <w:rPr>
          <w:del w:id="4251" w:author="Author"/>
        </w:rPr>
      </w:pPr>
      <w:r>
        <w:t>Disconnect switches are to be</w:t>
      </w:r>
      <w:del w:id="4252" w:author="Author">
        <w:r w:rsidDel="0017090B">
          <w:delText xml:space="preserve"> rated</w:delText>
        </w:r>
      </w:del>
      <w:r>
        <w:t xml:space="preserve"> </w:t>
      </w:r>
      <w:ins w:id="4253" w:author="Author">
        <w:r w:rsidR="0017090B">
          <w:t xml:space="preserve">determined by the </w:t>
        </w:r>
        <w:r w:rsidR="007F2B8C">
          <w:t>Market Parti</w:t>
        </w:r>
        <w:r w:rsidR="00DA2317">
          <w:t>cipant</w:t>
        </w:r>
        <w:r w:rsidR="0017090B">
          <w:t xml:space="preserve">. In determining these values, applicable standards and guidance documents such as </w:t>
        </w:r>
      </w:ins>
      <w:del w:id="4254" w:author="Author">
        <w:r w:rsidDel="00AB1202">
          <w:delText>in accordance with ANSI</w:delText>
        </w:r>
        <w:r w:rsidDel="00C25DBD">
          <w:delText>/</w:delText>
        </w:r>
      </w:del>
      <w:r>
        <w:t>IEEE Standard C37.30</w:t>
      </w:r>
      <w:ins w:id="4255" w:author="Author">
        <w:r w:rsidR="00190D60">
          <w:t>.</w:t>
        </w:r>
        <w:r w:rsidR="00481883">
          <w:t>1</w:t>
        </w:r>
      </w:ins>
      <w:r>
        <w:t>-</w:t>
      </w:r>
      <w:ins w:id="4256" w:author="Author">
        <w:r w:rsidR="009836E0">
          <w:t>2022</w:t>
        </w:r>
      </w:ins>
      <w:del w:id="4257" w:author="Author">
        <w:r w:rsidDel="00124541">
          <w:delText>1997</w:delText>
        </w:r>
      </w:del>
      <w:r>
        <w:t>, “IEEE</w:t>
      </w:r>
      <w:r>
        <w:rPr>
          <w:spacing w:val="-3"/>
        </w:rPr>
        <w:t xml:space="preserve"> </w:t>
      </w:r>
      <w:r>
        <w:t>Standard</w:t>
      </w:r>
      <w:r>
        <w:rPr>
          <w:spacing w:val="-2"/>
        </w:rPr>
        <w:t xml:space="preserve"> </w:t>
      </w:r>
      <w:r>
        <w:t>Requirements</w:t>
      </w:r>
      <w:r>
        <w:rPr>
          <w:spacing w:val="-2"/>
        </w:rPr>
        <w:t xml:space="preserve"> </w:t>
      </w:r>
      <w:r>
        <w:t>for</w:t>
      </w:r>
      <w:r>
        <w:rPr>
          <w:spacing w:val="-4"/>
        </w:rPr>
        <w:t xml:space="preserve"> </w:t>
      </w:r>
      <w:r>
        <w:t>High-Voltage</w:t>
      </w:r>
      <w:r>
        <w:rPr>
          <w:spacing w:val="-1"/>
        </w:rPr>
        <w:t xml:space="preserve"> </w:t>
      </w:r>
      <w:r>
        <w:t>Switches</w:t>
      </w:r>
      <w:ins w:id="4258" w:author="Author">
        <w:r w:rsidR="00FB7367">
          <w:t>.</w:t>
        </w:r>
      </w:ins>
      <w:r>
        <w:t>”</w:t>
      </w:r>
      <w:r>
        <w:rPr>
          <w:spacing w:val="-3"/>
        </w:rPr>
        <w:t xml:space="preserve"> </w:t>
      </w:r>
      <w:del w:id="4259" w:author="Author">
        <w:r w:rsidDel="00FB7367">
          <w:delText>and IEEE</w:delText>
        </w:r>
        <w:r w:rsidDel="00FB7367">
          <w:rPr>
            <w:spacing w:val="-3"/>
          </w:rPr>
          <w:delText xml:space="preserve"> </w:delText>
        </w:r>
        <w:r w:rsidDel="00FB7367">
          <w:delText>Standard</w:delText>
        </w:r>
        <w:r w:rsidDel="00FB7367">
          <w:rPr>
            <w:spacing w:val="-2"/>
          </w:rPr>
          <w:delText xml:space="preserve"> </w:delText>
        </w:r>
        <w:r w:rsidDel="00FB7367">
          <w:delText>C37.37-1996, “IEEE</w:delText>
        </w:r>
        <w:r w:rsidDel="00FB7367">
          <w:rPr>
            <w:spacing w:val="-2"/>
          </w:rPr>
          <w:delText xml:space="preserve"> </w:delText>
        </w:r>
        <w:r w:rsidDel="00FB7367">
          <w:delText>Loading</w:delText>
        </w:r>
        <w:r w:rsidDel="00FB7367">
          <w:rPr>
            <w:spacing w:val="-5"/>
          </w:rPr>
          <w:delText xml:space="preserve"> </w:delText>
        </w:r>
        <w:r w:rsidDel="00FB7367">
          <w:delText>Guide</w:delText>
        </w:r>
        <w:r w:rsidDel="00FB7367">
          <w:rPr>
            <w:spacing w:val="-3"/>
          </w:rPr>
          <w:delText xml:space="preserve"> </w:delText>
        </w:r>
        <w:r w:rsidDel="00FB7367">
          <w:delText>for</w:delText>
        </w:r>
        <w:r w:rsidDel="00FB7367">
          <w:rPr>
            <w:spacing w:val="-2"/>
          </w:rPr>
          <w:delText xml:space="preserve"> </w:delText>
        </w:r>
        <w:r w:rsidDel="00FB7367">
          <w:delText>AC</w:delText>
        </w:r>
        <w:r w:rsidDel="00FB7367">
          <w:rPr>
            <w:spacing w:val="-3"/>
          </w:rPr>
          <w:delText xml:space="preserve"> </w:delText>
        </w:r>
        <w:r w:rsidDel="00FB7367">
          <w:delText>High-Voltage</w:delText>
        </w:r>
        <w:r w:rsidDel="00FB7367">
          <w:rPr>
            <w:spacing w:val="-3"/>
          </w:rPr>
          <w:delText xml:space="preserve"> </w:delText>
        </w:r>
        <w:r w:rsidDel="00FB7367">
          <w:delText>Air</w:delText>
        </w:r>
        <w:r w:rsidDel="00FB7367">
          <w:rPr>
            <w:spacing w:val="-2"/>
          </w:rPr>
          <w:delText xml:space="preserve"> </w:delText>
        </w:r>
        <w:r w:rsidDel="00FB7367">
          <w:delText>Switches</w:delText>
        </w:r>
        <w:r w:rsidDel="00FB7367">
          <w:rPr>
            <w:spacing w:val="-2"/>
          </w:rPr>
          <w:delText xml:space="preserve"> </w:delText>
        </w:r>
        <w:r w:rsidDel="00FB7367">
          <w:delText>(in</w:delText>
        </w:r>
        <w:r w:rsidDel="00FB7367">
          <w:rPr>
            <w:spacing w:val="-3"/>
          </w:rPr>
          <w:delText xml:space="preserve"> </w:delText>
        </w:r>
        <w:r w:rsidDel="00FB7367">
          <w:delText>Excess</w:delText>
        </w:r>
        <w:r w:rsidDel="00FB7367">
          <w:rPr>
            <w:spacing w:val="-2"/>
          </w:rPr>
          <w:delText xml:space="preserve"> </w:delText>
        </w:r>
        <w:r w:rsidDel="00FB7367">
          <w:delText>of</w:delText>
        </w:r>
        <w:r w:rsidDel="00FB7367">
          <w:rPr>
            <w:spacing w:val="-2"/>
          </w:rPr>
          <w:delText xml:space="preserve"> </w:delText>
        </w:r>
        <w:r w:rsidDel="00FB7367">
          <w:delText>1000</w:delText>
        </w:r>
        <w:r w:rsidDel="00FB7367">
          <w:rPr>
            <w:spacing w:val="-1"/>
          </w:rPr>
          <w:delText xml:space="preserve"> </w:delText>
        </w:r>
        <w:r w:rsidDel="00FB7367">
          <w:delText>V).</w:delText>
        </w:r>
        <w:r w:rsidDel="00FB7367">
          <w:rPr>
            <w:spacing w:val="-3"/>
          </w:rPr>
          <w:delText xml:space="preserve"> </w:delText>
        </w:r>
        <w:r w:rsidDel="00FB7367">
          <w:rPr>
            <w:spacing w:val="-2"/>
          </w:rPr>
          <w:delText>ANSI/IEEE</w:delText>
        </w:r>
      </w:del>
    </w:p>
    <w:p w14:paraId="3667EE99" w14:textId="12D5264E" w:rsidR="00EA609D" w:rsidDel="00FB7367" w:rsidRDefault="00AB1202" w:rsidP="002833AE">
      <w:pPr>
        <w:pStyle w:val="BodyText"/>
        <w:spacing w:before="115"/>
        <w:ind w:left="480" w:right="530"/>
        <w:rPr>
          <w:del w:id="4260" w:author="Author"/>
        </w:rPr>
      </w:pPr>
      <w:ins w:id="4261" w:author="Author">
        <w:del w:id="4262" w:author="Author">
          <w:r w:rsidDel="00FB7367">
            <w:delText xml:space="preserve"> </w:delText>
          </w:r>
        </w:del>
      </w:ins>
      <w:del w:id="4263" w:author="Author">
        <w:r w:rsidR="005D0374" w:rsidDel="00FB7367">
          <w:delText>Standard</w:delText>
        </w:r>
        <w:r w:rsidR="005D0374" w:rsidDel="00FB7367">
          <w:rPr>
            <w:spacing w:val="-2"/>
          </w:rPr>
          <w:delText xml:space="preserve"> </w:delText>
        </w:r>
        <w:r w:rsidR="005D0374" w:rsidDel="00FB7367">
          <w:delText>C37.30</w:delText>
        </w:r>
      </w:del>
      <w:ins w:id="4264" w:author="Author">
        <w:del w:id="4265" w:author="Author">
          <w:r w:rsidR="00244C20" w:rsidDel="00FB7367">
            <w:delText>.1</w:delText>
          </w:r>
        </w:del>
      </w:ins>
      <w:del w:id="4266" w:author="Author">
        <w:r w:rsidR="005D0374" w:rsidDel="00FB7367">
          <w:delText>-</w:delText>
        </w:r>
      </w:del>
      <w:ins w:id="4267" w:author="Author">
        <w:del w:id="4268" w:author="Author">
          <w:r w:rsidR="00D64DFC" w:rsidDel="00FB7367">
            <w:delText>2022</w:delText>
          </w:r>
        </w:del>
      </w:ins>
      <w:del w:id="4269" w:author="Author">
        <w:r w:rsidR="005D0374" w:rsidDel="00FB7367">
          <w:delText>1997</w:delText>
        </w:r>
        <w:r w:rsidR="005D0374" w:rsidDel="00FB7367">
          <w:rPr>
            <w:spacing w:val="-2"/>
          </w:rPr>
          <w:delText xml:space="preserve"> </w:delText>
        </w:r>
        <w:r w:rsidR="005D0374" w:rsidDel="00FB7367">
          <w:delText>establishes</w:delText>
        </w:r>
        <w:r w:rsidR="005D0374" w:rsidDel="00FB7367">
          <w:rPr>
            <w:spacing w:val="-2"/>
          </w:rPr>
          <w:delText xml:space="preserve"> </w:delText>
        </w:r>
        <w:r w:rsidR="005D0374" w:rsidDel="00FB7367">
          <w:delText>limits</w:delText>
        </w:r>
        <w:r w:rsidR="005D0374" w:rsidDel="00FB7367">
          <w:rPr>
            <w:spacing w:val="-2"/>
          </w:rPr>
          <w:delText xml:space="preserve"> </w:delText>
        </w:r>
        <w:r w:rsidR="005D0374" w:rsidDel="00FB7367">
          <w:delText>of</w:delText>
        </w:r>
        <w:r w:rsidR="005D0374" w:rsidDel="00FB7367">
          <w:rPr>
            <w:spacing w:val="-2"/>
          </w:rPr>
          <w:delText xml:space="preserve"> </w:delText>
        </w:r>
        <w:r w:rsidR="005D0374" w:rsidDel="00FB7367">
          <w:delText>allowable</w:delText>
        </w:r>
        <w:r w:rsidR="005D0374" w:rsidDel="00FB7367">
          <w:rPr>
            <w:spacing w:val="-2"/>
          </w:rPr>
          <w:delText xml:space="preserve"> </w:delText>
        </w:r>
        <w:r w:rsidR="005D0374" w:rsidDel="00FB7367">
          <w:delText>temperature</w:delText>
        </w:r>
        <w:r w:rsidR="005D0374" w:rsidDel="00FB7367">
          <w:rPr>
            <w:spacing w:val="-3"/>
          </w:rPr>
          <w:delText xml:space="preserve"> </w:delText>
        </w:r>
        <w:r w:rsidR="005D0374" w:rsidDel="00FB7367">
          <w:delText>rise</w:delText>
        </w:r>
        <w:r w:rsidR="005D0374" w:rsidDel="00FB7367">
          <w:rPr>
            <w:spacing w:val="-2"/>
          </w:rPr>
          <w:delText xml:space="preserve"> </w:delText>
        </w:r>
        <w:r w:rsidR="005D0374" w:rsidDel="00FB7367">
          <w:delText>and provides</w:delText>
        </w:r>
        <w:r w:rsidR="005D0374" w:rsidDel="00FB7367">
          <w:rPr>
            <w:spacing w:val="-2"/>
          </w:rPr>
          <w:delText xml:space="preserve"> </w:delText>
        </w:r>
        <w:r w:rsidR="005D0374" w:rsidDel="00FB7367">
          <w:delText>calculations of continuous load current capability, while IEEE Standard C37.37-1996 provides</w:delText>
        </w:r>
      </w:del>
      <w:ins w:id="4270" w:author="Author">
        <w:del w:id="4271" w:author="Author">
          <w:r w:rsidR="00CC66D0" w:rsidDel="00FB7367">
            <w:delText>and</w:delText>
          </w:r>
        </w:del>
      </w:ins>
      <w:del w:id="4272" w:author="Author">
        <w:r w:rsidR="005D0374" w:rsidDel="00FB7367">
          <w:delText xml:space="preserve"> continuous and emergency loadability factor curves and calculations of emergency load current capability. Many</w:delText>
        </w:r>
        <w:r w:rsidR="005D0374" w:rsidDel="00FB7367">
          <w:rPr>
            <w:spacing w:val="-8"/>
          </w:rPr>
          <w:delText xml:space="preserve"> </w:delText>
        </w:r>
        <w:r w:rsidR="005D0374" w:rsidDel="00FB7367">
          <w:delText>disconnect</w:delText>
        </w:r>
        <w:r w:rsidR="005D0374" w:rsidDel="00FB7367">
          <w:rPr>
            <w:spacing w:val="-3"/>
          </w:rPr>
          <w:delText xml:space="preserve"> </w:delText>
        </w:r>
        <w:r w:rsidR="005D0374" w:rsidDel="00FB7367">
          <w:delText>switches</w:delText>
        </w:r>
        <w:r w:rsidR="005D0374" w:rsidDel="00FB7367">
          <w:rPr>
            <w:spacing w:val="-3"/>
          </w:rPr>
          <w:delText xml:space="preserve"> </w:delText>
        </w:r>
        <w:r w:rsidR="005D0374" w:rsidDel="00FB7367">
          <w:delText>manufactured</w:delText>
        </w:r>
        <w:r w:rsidR="005D0374" w:rsidDel="00FB7367">
          <w:rPr>
            <w:spacing w:val="-3"/>
          </w:rPr>
          <w:delText xml:space="preserve"> </w:delText>
        </w:r>
        <w:r w:rsidR="005D0374" w:rsidDel="00FB7367">
          <w:delText>under</w:delText>
        </w:r>
        <w:r w:rsidR="005D0374" w:rsidDel="00FB7367">
          <w:rPr>
            <w:spacing w:val="-2"/>
          </w:rPr>
          <w:delText xml:space="preserve"> </w:delText>
        </w:r>
        <w:r w:rsidR="005D0374" w:rsidDel="00FB7367">
          <w:delText>ANSI</w:delText>
        </w:r>
        <w:r w:rsidR="005D0374" w:rsidDel="00FB7367">
          <w:rPr>
            <w:spacing w:val="-9"/>
          </w:rPr>
          <w:delText xml:space="preserve"> </w:delText>
        </w:r>
        <w:r w:rsidR="005D0374" w:rsidDel="00FB7367">
          <w:delText>Standard</w:delText>
        </w:r>
        <w:r w:rsidR="005D0374" w:rsidDel="00FB7367">
          <w:rPr>
            <w:spacing w:val="-3"/>
          </w:rPr>
          <w:delText xml:space="preserve"> </w:delText>
        </w:r>
        <w:r w:rsidR="005D0374" w:rsidDel="00FB7367">
          <w:delText>C37.30-1962</w:delText>
        </w:r>
        <w:r w:rsidR="005D0374" w:rsidDel="00FB7367">
          <w:rPr>
            <w:spacing w:val="-3"/>
          </w:rPr>
          <w:delText xml:space="preserve"> </w:delText>
        </w:r>
        <w:r w:rsidR="005D0374" w:rsidDel="00FB7367">
          <w:delText>and</w:delText>
        </w:r>
        <w:r w:rsidR="005D0374" w:rsidDel="00FB7367">
          <w:rPr>
            <w:spacing w:val="-3"/>
          </w:rPr>
          <w:delText xml:space="preserve"> </w:delText>
        </w:r>
        <w:r w:rsidR="005D0374" w:rsidDel="00FB7367">
          <w:delText>prior</w:delText>
        </w:r>
        <w:r w:rsidR="005D0374" w:rsidDel="00FB7367">
          <w:rPr>
            <w:spacing w:val="-3"/>
          </w:rPr>
          <w:delText xml:space="preserve"> </w:delText>
        </w:r>
        <w:r w:rsidR="005D0374" w:rsidDel="00FB7367">
          <w:delText>standards contain materials that may</w:delText>
        </w:r>
        <w:r w:rsidR="005D0374" w:rsidDel="00FB7367">
          <w:rPr>
            <w:spacing w:val="-3"/>
          </w:rPr>
          <w:delText xml:space="preserve"> </w:delText>
        </w:r>
        <w:r w:rsidR="005D0374" w:rsidDel="00FB7367">
          <w:delText>not permit rating</w:delText>
        </w:r>
        <w:r w:rsidR="005D0374" w:rsidDel="00FB7367">
          <w:rPr>
            <w:spacing w:val="-3"/>
          </w:rPr>
          <w:delText xml:space="preserve"> </w:delText>
        </w:r>
        <w:r w:rsidR="005D0374" w:rsidDel="00FB7367">
          <w:delText>to temperature</w:delText>
        </w:r>
        <w:r w:rsidR="005D0374" w:rsidDel="00FB7367">
          <w:rPr>
            <w:spacing w:val="-2"/>
          </w:rPr>
          <w:delText xml:space="preserve"> </w:delText>
        </w:r>
        <w:r w:rsidR="005D0374" w:rsidDel="00FB7367">
          <w:delText>limitations of more</w:delText>
        </w:r>
        <w:r w:rsidR="005D0374" w:rsidDel="00FB7367">
          <w:rPr>
            <w:spacing w:val="-1"/>
          </w:rPr>
          <w:delText xml:space="preserve"> </w:delText>
        </w:r>
        <w:r w:rsidR="005D0374" w:rsidDel="00FB7367">
          <w:delText>recent standards; this equipment should be assigned ratings in accordance with manufacturers’ recommendations.</w:delText>
        </w:r>
      </w:del>
    </w:p>
    <w:p w14:paraId="4C392F2F" w14:textId="162B363C" w:rsidR="00EA609D" w:rsidDel="00FB7367" w:rsidRDefault="00EA609D" w:rsidP="009A590E">
      <w:pPr>
        <w:pStyle w:val="BodyText"/>
        <w:spacing w:before="115"/>
        <w:ind w:left="480" w:right="530"/>
        <w:rPr>
          <w:del w:id="4273" w:author="Author"/>
          <w:sz w:val="20"/>
        </w:rPr>
      </w:pPr>
    </w:p>
    <w:p w14:paraId="48D4027A" w14:textId="23F68C5D" w:rsidR="00EA609D" w:rsidRDefault="005D0374" w:rsidP="009A590E">
      <w:pPr>
        <w:pStyle w:val="BodyText"/>
        <w:spacing w:before="115"/>
        <w:ind w:left="480" w:right="530"/>
      </w:pPr>
      <w:del w:id="4274" w:author="Author">
        <w:r w:rsidDel="00FB7367">
          <w:delText>The</w:delText>
        </w:r>
        <w:r w:rsidDel="00FB7367">
          <w:rPr>
            <w:spacing w:val="-2"/>
          </w:rPr>
          <w:delText xml:space="preserve"> </w:delText>
        </w:r>
        <w:r w:rsidDel="00FB7367">
          <w:delText>formulae</w:delText>
        </w:r>
        <w:r w:rsidDel="00FB7367">
          <w:rPr>
            <w:spacing w:val="-1"/>
          </w:rPr>
          <w:delText xml:space="preserve"> </w:delText>
        </w:r>
        <w:r w:rsidDel="00FB7367">
          <w:delText>of the</w:delText>
        </w:r>
        <w:r w:rsidDel="00FB7367">
          <w:rPr>
            <w:spacing w:val="-2"/>
          </w:rPr>
          <w:delText xml:space="preserve"> </w:delText>
        </w:r>
        <w:r w:rsidDel="00FB7367">
          <w:delText>above</w:delText>
        </w:r>
        <w:r w:rsidDel="00FB7367">
          <w:rPr>
            <w:spacing w:val="-1"/>
          </w:rPr>
          <w:delText xml:space="preserve"> </w:delText>
        </w:r>
        <w:r w:rsidDel="00FB7367">
          <w:delText>Standards are</w:delText>
        </w:r>
        <w:r w:rsidDel="00FB7367">
          <w:rPr>
            <w:spacing w:val="-1"/>
          </w:rPr>
          <w:delText xml:space="preserve"> </w:delText>
        </w:r>
        <w:r w:rsidDel="00FB7367">
          <w:delText>to be applied as described and illustrated in Section 3.0, Application</w:delText>
        </w:r>
        <w:r w:rsidDel="00FB7367">
          <w:rPr>
            <w:spacing w:val="-3"/>
          </w:rPr>
          <w:delText xml:space="preserve"> </w:delText>
        </w:r>
        <w:r w:rsidDel="00FB7367">
          <w:delText>Guide,</w:delText>
        </w:r>
        <w:r w:rsidDel="00FB7367">
          <w:rPr>
            <w:spacing w:val="-3"/>
          </w:rPr>
          <w:delText xml:space="preserve"> </w:delText>
        </w:r>
        <w:r w:rsidDel="00FB7367">
          <w:delText>which</w:delText>
        </w:r>
        <w:r w:rsidDel="00FB7367">
          <w:rPr>
            <w:spacing w:val="-3"/>
          </w:rPr>
          <w:delText xml:space="preserve"> </w:delText>
        </w:r>
        <w:r w:rsidDel="00FB7367">
          <w:delText>uses</w:delText>
        </w:r>
        <w:r w:rsidDel="00FB7367">
          <w:rPr>
            <w:spacing w:val="-3"/>
          </w:rPr>
          <w:delText xml:space="preserve"> </w:delText>
        </w:r>
        <w:r w:rsidDel="00FB7367">
          <w:delText>the</w:delText>
        </w:r>
        <w:r w:rsidDel="00FB7367">
          <w:rPr>
            <w:spacing w:val="-3"/>
          </w:rPr>
          <w:delText xml:space="preserve"> </w:delText>
        </w:r>
        <w:r w:rsidDel="00FB7367">
          <w:delText>temperature</w:delText>
        </w:r>
        <w:r w:rsidDel="00FB7367">
          <w:rPr>
            <w:spacing w:val="-5"/>
          </w:rPr>
          <w:delText xml:space="preserve"> </w:delText>
        </w:r>
        <w:r w:rsidDel="00FB7367">
          <w:delText>limitations</w:delText>
        </w:r>
        <w:r w:rsidDel="00FB7367">
          <w:rPr>
            <w:spacing w:val="-3"/>
          </w:rPr>
          <w:delText xml:space="preserve"> </w:delText>
        </w:r>
        <w:r w:rsidDel="00FB7367">
          <w:delText>for</w:delText>
        </w:r>
        <w:r w:rsidDel="00FB7367">
          <w:rPr>
            <w:spacing w:val="-4"/>
          </w:rPr>
          <w:delText xml:space="preserve"> </w:delText>
        </w:r>
        <w:r w:rsidDel="00FB7367">
          <w:delText>air</w:delText>
        </w:r>
        <w:r w:rsidDel="00FB7367">
          <w:rPr>
            <w:spacing w:val="-3"/>
          </w:rPr>
          <w:delText xml:space="preserve"> </w:delText>
        </w:r>
        <w:r w:rsidDel="00FB7367">
          <w:delText>switches</w:delText>
        </w:r>
        <w:r w:rsidDel="00FB7367">
          <w:rPr>
            <w:spacing w:val="-1"/>
          </w:rPr>
          <w:delText xml:space="preserve"> </w:delText>
        </w:r>
        <w:r w:rsidDel="00FB7367">
          <w:delText>established</w:delText>
        </w:r>
        <w:r w:rsidDel="00FB7367">
          <w:rPr>
            <w:spacing w:val="-4"/>
          </w:rPr>
          <w:delText xml:space="preserve"> </w:delText>
        </w:r>
        <w:r w:rsidDel="00FB7367">
          <w:delText>by</w:delText>
        </w:r>
        <w:r w:rsidDel="00FB7367">
          <w:rPr>
            <w:spacing w:val="-8"/>
          </w:rPr>
          <w:delText xml:space="preserve"> </w:delText>
        </w:r>
        <w:r w:rsidDel="00FB7367">
          <w:delText>Table</w:delText>
        </w:r>
        <w:r w:rsidDel="00FB7367">
          <w:rPr>
            <w:spacing w:val="-3"/>
          </w:rPr>
          <w:delText xml:space="preserve"> </w:delText>
        </w:r>
        <w:r w:rsidDel="00FB7367">
          <w:delText>2</w:delText>
        </w:r>
      </w:del>
      <w:ins w:id="4275" w:author="Author">
        <w:del w:id="4276" w:author="Author">
          <w:r w:rsidR="00BB0FB9" w:rsidDel="00FB7367">
            <w:delText>3</w:delText>
          </w:r>
        </w:del>
      </w:ins>
      <w:del w:id="4277" w:author="Author">
        <w:r w:rsidDel="00FB7367">
          <w:delText xml:space="preserve"> of ANSI/IEEE Standard C37.30</w:delText>
        </w:r>
      </w:del>
      <w:ins w:id="4278" w:author="Author">
        <w:del w:id="4279" w:author="Author">
          <w:r w:rsidR="00664F7A" w:rsidDel="00FB7367">
            <w:delText>.1</w:delText>
          </w:r>
        </w:del>
      </w:ins>
      <w:del w:id="4280" w:author="Author">
        <w:r w:rsidDel="00FB7367">
          <w:delText>-1997</w:delText>
        </w:r>
      </w:del>
      <w:ins w:id="4281" w:author="Author">
        <w:del w:id="4282" w:author="Author">
          <w:r w:rsidR="00664F7A" w:rsidDel="00FB7367">
            <w:delText>2022</w:delText>
          </w:r>
        </w:del>
      </w:ins>
      <w:del w:id="4283" w:author="Author">
        <w:r w:rsidDel="00FB7367">
          <w:delText>.</w:delText>
        </w:r>
      </w:del>
    </w:p>
    <w:p w14:paraId="086FEB73" w14:textId="77777777" w:rsidR="00EA609D" w:rsidRDefault="00EA609D">
      <w:pPr>
        <w:pStyle w:val="BodyText"/>
        <w:spacing w:before="8"/>
        <w:rPr>
          <w:sz w:val="31"/>
        </w:rPr>
      </w:pPr>
    </w:p>
    <w:p w14:paraId="48A8482F" w14:textId="77777777" w:rsidR="00EA609D" w:rsidRDefault="005D0374">
      <w:pPr>
        <w:pStyle w:val="Heading5"/>
        <w:numPr>
          <w:ilvl w:val="0"/>
          <w:numId w:val="36"/>
        </w:numPr>
        <w:tabs>
          <w:tab w:val="left" w:pos="971"/>
        </w:tabs>
        <w:ind w:hanging="491"/>
      </w:pPr>
      <w:bookmarkStart w:id="4284" w:name="_bookmark83"/>
      <w:bookmarkEnd w:id="4284"/>
      <w:r>
        <w:rPr>
          <w:w w:val="95"/>
          <w:sz w:val="32"/>
        </w:rPr>
        <w:t>A</w:t>
      </w:r>
      <w:r>
        <w:rPr>
          <w:w w:val="95"/>
        </w:rPr>
        <w:t>PPLICATION</w:t>
      </w:r>
      <w:r>
        <w:rPr>
          <w:spacing w:val="77"/>
        </w:rPr>
        <w:t xml:space="preserve"> </w:t>
      </w:r>
      <w:r>
        <w:rPr>
          <w:spacing w:val="-2"/>
          <w:sz w:val="32"/>
        </w:rPr>
        <w:t>G</w:t>
      </w:r>
      <w:r>
        <w:rPr>
          <w:spacing w:val="-2"/>
        </w:rPr>
        <w:t>UIDE</w:t>
      </w:r>
    </w:p>
    <w:p w14:paraId="7AE60FC2" w14:textId="772B0103" w:rsidR="00EA609D" w:rsidRDefault="005D0374">
      <w:pPr>
        <w:pStyle w:val="BodyText"/>
        <w:spacing w:before="115"/>
        <w:ind w:left="480" w:right="530"/>
      </w:pPr>
      <w:r>
        <w:t>Disconnect</w:t>
      </w:r>
      <w:r>
        <w:rPr>
          <w:spacing w:val="-4"/>
        </w:rPr>
        <w:t xml:space="preserve"> </w:t>
      </w:r>
      <w:r>
        <w:t>switch</w:t>
      </w:r>
      <w:r>
        <w:rPr>
          <w:spacing w:val="-4"/>
        </w:rPr>
        <w:t xml:space="preserve"> </w:t>
      </w:r>
      <w:r>
        <w:t>load</w:t>
      </w:r>
      <w:r>
        <w:rPr>
          <w:spacing w:val="-2"/>
        </w:rPr>
        <w:t xml:space="preserve"> </w:t>
      </w:r>
      <w:r>
        <w:t>current</w:t>
      </w:r>
      <w:r>
        <w:rPr>
          <w:spacing w:val="-4"/>
        </w:rPr>
        <w:t xml:space="preserve"> </w:t>
      </w:r>
      <w:r>
        <w:t>ratings</w:t>
      </w:r>
      <w:r>
        <w:rPr>
          <w:spacing w:val="-4"/>
        </w:rPr>
        <w:t xml:space="preserve"> </w:t>
      </w:r>
      <w:r>
        <w:t>shall</w:t>
      </w:r>
      <w:r>
        <w:rPr>
          <w:spacing w:val="-4"/>
        </w:rPr>
        <w:t xml:space="preserve"> </w:t>
      </w:r>
      <w:r>
        <w:t>be</w:t>
      </w:r>
      <w:r>
        <w:rPr>
          <w:spacing w:val="-3"/>
        </w:rPr>
        <w:t xml:space="preserve"> </w:t>
      </w:r>
      <w:r>
        <w:t>calculated</w:t>
      </w:r>
      <w:r>
        <w:rPr>
          <w:spacing w:val="-4"/>
        </w:rPr>
        <w:t xml:space="preserve"> </w:t>
      </w:r>
      <w:del w:id="4285" w:author="Author">
        <w:r w:rsidDel="0084246B">
          <w:delText>as</w:delText>
        </w:r>
        <w:r w:rsidDel="0084246B">
          <w:rPr>
            <w:spacing w:val="-4"/>
          </w:rPr>
          <w:delText xml:space="preserve"> </w:delText>
        </w:r>
        <w:r w:rsidDel="0084246B">
          <w:delText>described</w:delText>
        </w:r>
        <w:r w:rsidDel="0084246B">
          <w:rPr>
            <w:spacing w:val="-4"/>
          </w:rPr>
          <w:delText xml:space="preserve"> </w:delText>
        </w:r>
        <w:r w:rsidDel="0084246B">
          <w:delText>below</w:delText>
        </w:r>
        <w:r w:rsidDel="0084246B">
          <w:rPr>
            <w:spacing w:val="-4"/>
          </w:rPr>
          <w:delText xml:space="preserve"> </w:delText>
        </w:r>
      </w:del>
      <w:r>
        <w:t>at</w:t>
      </w:r>
      <w:r>
        <w:rPr>
          <w:spacing w:val="-4"/>
        </w:rPr>
        <w:t xml:space="preserve"> </w:t>
      </w:r>
      <w:r>
        <w:t>a</w:t>
      </w:r>
      <w:r>
        <w:rPr>
          <w:spacing w:val="-4"/>
        </w:rPr>
        <w:t xml:space="preserve"> </w:t>
      </w:r>
      <w:r>
        <w:t>rated</w:t>
      </w:r>
      <w:r>
        <w:rPr>
          <w:spacing w:val="-4"/>
        </w:rPr>
        <w:t xml:space="preserve"> </w:t>
      </w:r>
      <w:r>
        <w:t xml:space="preserve">power frequency of 60 Hertz and nominal voltage, e.g. 69 kV, 115 kV, 230 kV or 345 kV. </w:t>
      </w:r>
      <w:del w:id="4286" w:author="Author">
        <w:r w:rsidDel="0084246B">
          <w:delText>Rated voltages and withstand and load-making</w:delText>
        </w:r>
        <w:r w:rsidDel="0084246B">
          <w:rPr>
            <w:spacing w:val="-1"/>
          </w:rPr>
          <w:delText xml:space="preserve"> </w:delText>
        </w:r>
        <w:r w:rsidDel="0084246B">
          <w:delText>current capabilities shall be</w:delText>
        </w:r>
        <w:r w:rsidDel="0084246B">
          <w:rPr>
            <w:spacing w:val="-1"/>
          </w:rPr>
          <w:delText xml:space="preserve"> </w:delText>
        </w:r>
        <w:r w:rsidDel="0084246B">
          <w:delText>as specified</w:delText>
        </w:r>
        <w:r w:rsidDel="0084246B">
          <w:rPr>
            <w:spacing w:val="-1"/>
          </w:rPr>
          <w:delText xml:space="preserve"> </w:delText>
        </w:r>
        <w:r w:rsidDel="0084246B">
          <w:delText>in Section 5 ANSI/IEEE Standard C37.30</w:delText>
        </w:r>
      </w:del>
      <w:ins w:id="4287" w:author="Author">
        <w:del w:id="4288" w:author="Author">
          <w:r w:rsidR="00352629" w:rsidDel="0084246B">
            <w:delText>.1-2022</w:delText>
          </w:r>
        </w:del>
      </w:ins>
      <w:del w:id="4289" w:author="Author">
        <w:r w:rsidDel="0084246B">
          <w:delText>-1997.</w:delText>
        </w:r>
      </w:del>
    </w:p>
    <w:p w14:paraId="66F779C3" w14:textId="77777777" w:rsidR="00EA609D" w:rsidRDefault="00EA609D">
      <w:pPr>
        <w:pStyle w:val="BodyText"/>
        <w:spacing w:before="9"/>
        <w:rPr>
          <w:sz w:val="31"/>
        </w:rPr>
      </w:pPr>
    </w:p>
    <w:p w14:paraId="3F072A72" w14:textId="75C09CDF" w:rsidR="00EA609D" w:rsidDel="0084246B" w:rsidRDefault="005D0374">
      <w:pPr>
        <w:ind w:left="480"/>
        <w:jc w:val="both"/>
        <w:rPr>
          <w:del w:id="4290" w:author="Author"/>
          <w:b/>
        </w:rPr>
      </w:pPr>
      <w:bookmarkStart w:id="4291" w:name="_bookmark84"/>
      <w:bookmarkEnd w:id="4291"/>
      <w:del w:id="4292" w:author="Author">
        <w:r w:rsidDel="0084246B">
          <w:rPr>
            <w:b/>
            <w:sz w:val="28"/>
          </w:rPr>
          <w:delText>C</w:delText>
        </w:r>
        <w:r w:rsidDel="0084246B">
          <w:rPr>
            <w:b/>
          </w:rPr>
          <w:delText>ONTINUOUS</w:delText>
        </w:r>
        <w:r w:rsidDel="0084246B">
          <w:rPr>
            <w:b/>
            <w:spacing w:val="-8"/>
          </w:rPr>
          <w:delText xml:space="preserve"> </w:delText>
        </w:r>
        <w:r w:rsidDel="0084246B">
          <w:rPr>
            <w:b/>
            <w:sz w:val="28"/>
          </w:rPr>
          <w:delText>L</w:delText>
        </w:r>
        <w:r w:rsidDel="0084246B">
          <w:rPr>
            <w:b/>
          </w:rPr>
          <w:delText>OAD</w:delText>
        </w:r>
        <w:r w:rsidDel="0084246B">
          <w:rPr>
            <w:b/>
            <w:spacing w:val="-11"/>
          </w:rPr>
          <w:delText xml:space="preserve"> </w:delText>
        </w:r>
        <w:r w:rsidDel="0084246B">
          <w:rPr>
            <w:b/>
            <w:sz w:val="28"/>
          </w:rPr>
          <w:delText>C</w:delText>
        </w:r>
        <w:r w:rsidDel="0084246B">
          <w:rPr>
            <w:b/>
          </w:rPr>
          <w:delText>URRENT</w:delText>
        </w:r>
        <w:r w:rsidDel="0084246B">
          <w:rPr>
            <w:b/>
            <w:spacing w:val="-6"/>
          </w:rPr>
          <w:delText xml:space="preserve"> </w:delText>
        </w:r>
        <w:r w:rsidDel="0084246B">
          <w:rPr>
            <w:b/>
            <w:spacing w:val="-2"/>
            <w:sz w:val="28"/>
          </w:rPr>
          <w:delText>C</w:delText>
        </w:r>
        <w:r w:rsidDel="0084246B">
          <w:rPr>
            <w:b/>
            <w:spacing w:val="-2"/>
          </w:rPr>
          <w:delText>APABILITY</w:delText>
        </w:r>
      </w:del>
    </w:p>
    <w:p w14:paraId="10F433E1" w14:textId="2D5F73AA" w:rsidR="00EA609D" w:rsidDel="0084246B" w:rsidRDefault="005D0374">
      <w:pPr>
        <w:pStyle w:val="BodyText"/>
        <w:spacing w:before="114"/>
        <w:ind w:left="480" w:right="484"/>
        <w:rPr>
          <w:del w:id="4293" w:author="Author"/>
        </w:rPr>
      </w:pPr>
      <w:del w:id="4294" w:author="Author">
        <w:r w:rsidDel="0084246B">
          <w:delText>ANSI/IEEE Standard C37.30</w:delText>
        </w:r>
      </w:del>
      <w:ins w:id="4295" w:author="Author">
        <w:del w:id="4296" w:author="Author">
          <w:r w:rsidR="003E1383" w:rsidDel="0084246B">
            <w:delText>.1-2022</w:delText>
          </w:r>
        </w:del>
      </w:ins>
      <w:del w:id="4297" w:author="Author">
        <w:r w:rsidDel="0084246B">
          <w:delText>-1997 establishes rated continuous current at an ambient design temperature</w:delText>
        </w:r>
        <w:r w:rsidDel="0084246B">
          <w:rPr>
            <w:spacing w:val="-4"/>
          </w:rPr>
          <w:delText xml:space="preserve"> </w:delText>
        </w:r>
        <w:r w:rsidDel="0084246B">
          <w:delText>of</w:delText>
        </w:r>
        <w:r w:rsidDel="0084246B">
          <w:rPr>
            <w:spacing w:val="-3"/>
          </w:rPr>
          <w:delText xml:space="preserve"> </w:delText>
        </w:r>
        <w:r w:rsidDel="0084246B">
          <w:delText>25</w:delText>
        </w:r>
        <w:r w:rsidDel="0084246B">
          <w:rPr>
            <w:spacing w:val="-4"/>
          </w:rPr>
          <w:delText xml:space="preserve"> </w:delText>
        </w:r>
        <w:r w:rsidDel="0084246B">
          <w:rPr>
            <w:rFonts w:ascii="Symbol" w:hAnsi="Symbol"/>
          </w:rPr>
          <w:delText></w:delText>
        </w:r>
        <w:r w:rsidDel="0084246B">
          <w:delText>C,</w:delText>
        </w:r>
        <w:r w:rsidDel="0084246B">
          <w:rPr>
            <w:spacing w:val="-3"/>
          </w:rPr>
          <w:delText xml:space="preserve"> </w:delText>
        </w:r>
        <w:r w:rsidDel="0084246B">
          <w:delText>based</w:delText>
        </w:r>
        <w:r w:rsidDel="0084246B">
          <w:rPr>
            <w:spacing w:val="-3"/>
          </w:rPr>
          <w:delText xml:space="preserve"> </w:delText>
        </w:r>
        <w:r w:rsidDel="0084246B">
          <w:delText>on</w:delText>
        </w:r>
        <w:r w:rsidDel="0084246B">
          <w:rPr>
            <w:spacing w:val="-3"/>
          </w:rPr>
          <w:delText xml:space="preserve"> </w:delText>
        </w:r>
        <w:r w:rsidDel="0084246B">
          <w:delText>permissible</w:delText>
        </w:r>
        <w:r w:rsidDel="0084246B">
          <w:rPr>
            <w:spacing w:val="-4"/>
          </w:rPr>
          <w:delText xml:space="preserve"> </w:delText>
        </w:r>
        <w:r w:rsidDel="0084246B">
          <w:delText>temperature</w:delText>
        </w:r>
        <w:r w:rsidDel="0084246B">
          <w:rPr>
            <w:spacing w:val="-5"/>
          </w:rPr>
          <w:delText xml:space="preserve"> </w:delText>
        </w:r>
        <w:r w:rsidDel="0084246B">
          <w:delText>limitations</w:delText>
        </w:r>
        <w:r w:rsidDel="0084246B">
          <w:rPr>
            <w:spacing w:val="-3"/>
          </w:rPr>
          <w:delText xml:space="preserve"> </w:delText>
        </w:r>
        <w:r w:rsidDel="0084246B">
          <w:delText>for</w:delText>
        </w:r>
        <w:r w:rsidDel="0084246B">
          <w:rPr>
            <w:spacing w:val="-4"/>
          </w:rPr>
          <w:delText xml:space="preserve"> </w:delText>
        </w:r>
        <w:r w:rsidDel="0084246B">
          <w:delText>the</w:delText>
        </w:r>
        <w:r w:rsidDel="0084246B">
          <w:rPr>
            <w:spacing w:val="-2"/>
          </w:rPr>
          <w:delText xml:space="preserve"> </w:delText>
        </w:r>
        <w:r w:rsidDel="0084246B">
          <w:delText>materials</w:delText>
        </w:r>
        <w:r w:rsidDel="0084246B">
          <w:rPr>
            <w:spacing w:val="-3"/>
          </w:rPr>
          <w:delText xml:space="preserve"> </w:delText>
        </w:r>
        <w:r w:rsidDel="0084246B">
          <w:delText>used</w:delText>
        </w:r>
        <w:r w:rsidDel="0084246B">
          <w:rPr>
            <w:spacing w:val="-3"/>
          </w:rPr>
          <w:delText xml:space="preserve"> </w:delText>
        </w:r>
        <w:r w:rsidDel="0084246B">
          <w:delText>in</w:delText>
        </w:r>
        <w:r w:rsidDel="0084246B">
          <w:rPr>
            <w:spacing w:val="-3"/>
          </w:rPr>
          <w:delText xml:space="preserve"> </w:delText>
        </w:r>
        <w:r w:rsidDel="0084246B">
          <w:delText>each switch part. The</w:delText>
        </w:r>
        <w:r w:rsidDel="0084246B">
          <w:rPr>
            <w:spacing w:val="-1"/>
          </w:rPr>
          <w:delText xml:space="preserve"> </w:delText>
        </w:r>
        <w:r w:rsidDel="0084246B">
          <w:delText>allowable continuous current that can be carried at a given ambient temperature while not exceeding the permissible total temperature limitations is given by:</w:delText>
        </w:r>
      </w:del>
    </w:p>
    <w:p w14:paraId="0376F7C3" w14:textId="41E50DB6" w:rsidR="00EA609D" w:rsidDel="0084246B" w:rsidRDefault="00EA609D">
      <w:pPr>
        <w:pStyle w:val="BodyText"/>
        <w:rPr>
          <w:del w:id="4298" w:author="Author"/>
          <w:sz w:val="20"/>
        </w:rPr>
      </w:pPr>
    </w:p>
    <w:p w14:paraId="060BB016" w14:textId="0B4BC780" w:rsidR="00EA609D" w:rsidDel="0084246B" w:rsidRDefault="00EA609D">
      <w:pPr>
        <w:rPr>
          <w:del w:id="4299" w:author="Author"/>
          <w:sz w:val="20"/>
        </w:rPr>
        <w:sectPr w:rsidR="00EA609D" w:rsidDel="0084246B" w:rsidSect="00436BFE">
          <w:pgSz w:w="16983" w:h="15840"/>
          <w:pgMar w:top="1600" w:right="5703" w:bottom="1260" w:left="960" w:header="722" w:footer="1071" w:gutter="0"/>
          <w:cols w:space="720"/>
        </w:sectPr>
      </w:pPr>
    </w:p>
    <w:p w14:paraId="096EF0F8" w14:textId="7A9E613E" w:rsidR="00EA609D" w:rsidDel="0084246B" w:rsidRDefault="00604FA6">
      <w:pPr>
        <w:spacing w:before="240" w:line="184" w:lineRule="exact"/>
        <w:ind w:left="2791"/>
        <w:rPr>
          <w:del w:id="4300" w:author="Author"/>
          <w:rFonts w:ascii="Symbol" w:hAnsi="Symbol"/>
          <w:sz w:val="24"/>
        </w:rPr>
      </w:pPr>
      <w:del w:id="4301" w:author="Author">
        <w:r w:rsidDel="0084246B">
          <w:rPr>
            <w:noProof/>
          </w:rPr>
          <mc:AlternateContent>
            <mc:Choice Requires="wps">
              <w:drawing>
                <wp:anchor distT="0" distB="0" distL="114300" distR="114300" simplePos="0" relativeHeight="251663872" behindDoc="1" locked="0" layoutInCell="1" allowOverlap="1" wp14:anchorId="63B340EC" wp14:editId="6ECE94DE">
                  <wp:simplePos x="0" y="0"/>
                  <wp:positionH relativeFrom="page">
                    <wp:posOffset>2887345</wp:posOffset>
                  </wp:positionH>
                  <wp:positionV relativeFrom="paragraph">
                    <wp:posOffset>393065</wp:posOffset>
                  </wp:positionV>
                  <wp:extent cx="59690" cy="185420"/>
                  <wp:effectExtent l="0" t="0" r="0" b="0"/>
                  <wp:wrapNone/>
                  <wp:docPr id="182"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 cy="185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FE8A8" w14:textId="77777777" w:rsidR="000B7286" w:rsidRDefault="000B7286">
                              <w:pPr>
                                <w:spacing w:line="292" w:lineRule="exact"/>
                                <w:rPr>
                                  <w:rFonts w:ascii="Symbol" w:hAnsi="Symbol"/>
                                  <w:sz w:val="24"/>
                                </w:rPr>
                              </w:pPr>
                              <w:r>
                                <w:rPr>
                                  <w:rFonts w:ascii="Symbol" w:hAnsi="Symbol"/>
                                  <w:w w:val="101"/>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B340EC" id="Text Box 182" o:spid="_x0000_s1053" type="#_x0000_t202" style="position:absolute;left:0;text-align:left;margin-left:227.35pt;margin-top:30.95pt;width:4.7pt;height:14.6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" filled="f" stroked="f">
                  <v:textbox inset="0,0,0,0">
                    <w:txbxContent>
                      <w:p w14:paraId="310FE8A8" w14:textId="77777777" w:rsidR="000B7286" w:rsidRDefault="000B7286">
                        <w:pPr>
                          <w:spacing w:line="292" w:lineRule="exact"/>
                          <w:rPr>
                            <w:rFonts w:ascii="Symbol" w:hAnsi="Symbol"/>
                            <w:sz w:val="24"/>
                          </w:rPr>
                        </w:pPr>
                        <w:r>
                          <w:rPr>
                            <w:rFonts w:ascii="Symbol" w:hAnsi="Symbol"/>
                            <w:w w:val="101"/>
                            <w:sz w:val="24"/>
                          </w:rPr>
                          <w:t></w:t>
                        </w:r>
                      </w:p>
                    </w:txbxContent>
                  </v:textbox>
                  <w10:wrap anchorx="page"/>
                </v:shape>
              </w:pict>
            </mc:Fallback>
          </mc:AlternateContent>
        </w:r>
        <w:r w:rsidDel="0084246B">
          <w:rPr>
            <w:noProof/>
          </w:rPr>
          <mc:AlternateContent>
            <mc:Choice Requires="wps">
              <w:drawing>
                <wp:anchor distT="0" distB="0" distL="114300" distR="114300" simplePos="0" relativeHeight="251664896" behindDoc="1" locked="0" layoutInCell="1" allowOverlap="1" wp14:anchorId="06320183" wp14:editId="4770B19E">
                  <wp:simplePos x="0" y="0"/>
                  <wp:positionH relativeFrom="page">
                    <wp:posOffset>3631565</wp:posOffset>
                  </wp:positionH>
                  <wp:positionV relativeFrom="paragraph">
                    <wp:posOffset>393065</wp:posOffset>
                  </wp:positionV>
                  <wp:extent cx="59690" cy="185420"/>
                  <wp:effectExtent l="0" t="0" r="0" b="0"/>
                  <wp:wrapNone/>
                  <wp:docPr id="181"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 cy="185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86614" w14:textId="77777777" w:rsidR="000B7286" w:rsidRDefault="000B7286">
                              <w:pPr>
                                <w:spacing w:line="292" w:lineRule="exact"/>
                                <w:rPr>
                                  <w:rFonts w:ascii="Symbol" w:hAnsi="Symbol"/>
                                  <w:sz w:val="24"/>
                                </w:rPr>
                              </w:pPr>
                              <w:r>
                                <w:rPr>
                                  <w:rFonts w:ascii="Symbol" w:hAnsi="Symbol"/>
                                  <w:w w:val="101"/>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320183" id="Text Box 181" o:spid="_x0000_s1054" type="#_x0000_t202" style="position:absolute;left:0;text-align:left;margin-left:285.95pt;margin-top:30.95pt;width:4.7pt;height:14.6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" filled="f" stroked="f">
                  <v:textbox inset="0,0,0,0">
                    <w:txbxContent>
                      <w:p w14:paraId="76F86614" w14:textId="77777777" w:rsidR="000B7286" w:rsidRDefault="000B7286">
                        <w:pPr>
                          <w:spacing w:line="292" w:lineRule="exact"/>
                          <w:rPr>
                            <w:rFonts w:ascii="Symbol" w:hAnsi="Symbol"/>
                            <w:sz w:val="24"/>
                          </w:rPr>
                        </w:pPr>
                        <w:r>
                          <w:rPr>
                            <w:rFonts w:ascii="Symbol" w:hAnsi="Symbol"/>
                            <w:w w:val="101"/>
                            <w:sz w:val="24"/>
                          </w:rPr>
                          <w:t></w:t>
                        </w:r>
                      </w:p>
                    </w:txbxContent>
                  </v:textbox>
                  <w10:wrap anchorx="page"/>
                </v:shape>
              </w:pict>
            </mc:Fallback>
          </mc:AlternateContent>
        </w:r>
        <w:r w:rsidR="005D0374" w:rsidDel="0084246B">
          <w:rPr>
            <w:position w:val="-12"/>
            <w:sz w:val="36"/>
          </w:rPr>
          <w:delText>I</w:delText>
        </w:r>
        <w:r w:rsidR="005D0374" w:rsidDel="0084246B">
          <w:rPr>
            <w:position w:val="-17"/>
            <w:sz w:val="23"/>
          </w:rPr>
          <w:delText>s</w:delText>
        </w:r>
        <w:r w:rsidR="005D0374" w:rsidDel="0084246B">
          <w:rPr>
            <w:spacing w:val="75"/>
            <w:position w:val="-17"/>
            <w:sz w:val="23"/>
          </w:rPr>
          <w:delText xml:space="preserve"> </w:delText>
        </w:r>
        <w:r w:rsidR="005D0374" w:rsidDel="0084246B">
          <w:rPr>
            <w:position w:val="-12"/>
            <w:sz w:val="24"/>
          </w:rPr>
          <w:delText>=</w:delText>
        </w:r>
        <w:r w:rsidR="005D0374" w:rsidDel="0084246B">
          <w:rPr>
            <w:spacing w:val="27"/>
            <w:position w:val="-12"/>
            <w:sz w:val="24"/>
          </w:rPr>
          <w:delText xml:space="preserve"> </w:delText>
        </w:r>
        <w:r w:rsidR="005D0374" w:rsidDel="0084246B">
          <w:rPr>
            <w:position w:val="-12"/>
            <w:sz w:val="36"/>
          </w:rPr>
          <w:delText>I</w:delText>
        </w:r>
        <w:r w:rsidR="005D0374" w:rsidDel="0084246B">
          <w:rPr>
            <w:position w:val="-17"/>
            <w:sz w:val="23"/>
          </w:rPr>
          <w:delText>r</w:delText>
        </w:r>
        <w:r w:rsidR="005D0374" w:rsidDel="0084246B">
          <w:rPr>
            <w:spacing w:val="-29"/>
            <w:position w:val="-17"/>
            <w:sz w:val="23"/>
          </w:rPr>
          <w:delText xml:space="preserve"> </w:delText>
        </w:r>
        <w:r w:rsidR="005D0374" w:rsidDel="0084246B">
          <w:rPr>
            <w:rFonts w:ascii="Symbol" w:hAnsi="Symbol"/>
            <w:sz w:val="24"/>
          </w:rPr>
          <w:delText></w:delText>
        </w:r>
        <w:r w:rsidR="005D0374" w:rsidDel="0084246B">
          <w:rPr>
            <w:spacing w:val="-37"/>
            <w:sz w:val="24"/>
          </w:rPr>
          <w:delText xml:space="preserve"> </w:delText>
        </w:r>
        <w:r w:rsidR="005D0374" w:rsidDel="0084246B">
          <w:rPr>
            <w:rFonts w:ascii="Symbol" w:hAnsi="Symbol"/>
            <w:i/>
            <w:position w:val="2"/>
            <w:sz w:val="25"/>
            <w:u w:val="single"/>
          </w:rPr>
          <w:delText></w:delText>
        </w:r>
        <w:r w:rsidR="005D0374" w:rsidDel="0084246B">
          <w:rPr>
            <w:spacing w:val="-4"/>
            <w:position w:val="2"/>
            <w:sz w:val="25"/>
            <w:u w:val="single"/>
          </w:rPr>
          <w:delText xml:space="preserve"> </w:delText>
        </w:r>
        <w:r w:rsidR="005D0374" w:rsidDel="0084246B">
          <w:rPr>
            <w:position w:val="2"/>
            <w:sz w:val="24"/>
            <w:u w:val="single"/>
          </w:rPr>
          <w:delText>max</w:delText>
        </w:r>
        <w:r w:rsidR="005D0374" w:rsidDel="0084246B">
          <w:rPr>
            <w:rFonts w:ascii="Symbol" w:hAnsi="Symbol"/>
            <w:position w:val="2"/>
            <w:sz w:val="24"/>
            <w:u w:val="single"/>
          </w:rPr>
          <w:delText></w:delText>
        </w:r>
        <w:r w:rsidR="005D0374" w:rsidDel="0084246B">
          <w:rPr>
            <w:spacing w:val="-37"/>
            <w:position w:val="2"/>
            <w:sz w:val="24"/>
          </w:rPr>
          <w:delText xml:space="preserve"> </w:delText>
        </w:r>
        <w:r w:rsidR="005D0374" w:rsidDel="0084246B">
          <w:rPr>
            <w:rFonts w:ascii="Symbol" w:hAnsi="Symbol"/>
            <w:i/>
            <w:position w:val="2"/>
            <w:sz w:val="25"/>
            <w:u w:val="single"/>
          </w:rPr>
          <w:delText></w:delText>
        </w:r>
        <w:r w:rsidR="005D0374" w:rsidDel="0084246B">
          <w:rPr>
            <w:i/>
            <w:position w:val="2"/>
            <w:sz w:val="24"/>
            <w:u w:val="single"/>
          </w:rPr>
          <w:delText>a</w:delText>
        </w:r>
        <w:r w:rsidR="005D0374" w:rsidDel="0084246B">
          <w:rPr>
            <w:i/>
            <w:spacing w:val="-17"/>
            <w:position w:val="2"/>
            <w:sz w:val="24"/>
          </w:rPr>
          <w:delText xml:space="preserve"> </w:delText>
        </w:r>
        <w:r w:rsidR="005D0374" w:rsidDel="0084246B">
          <w:rPr>
            <w:rFonts w:ascii="Symbol" w:hAnsi="Symbol"/>
            <w:spacing w:val="-10"/>
            <w:sz w:val="24"/>
          </w:rPr>
          <w:delText></w:delText>
        </w:r>
      </w:del>
    </w:p>
    <w:p w14:paraId="001F1DAF" w14:textId="51495DF1" w:rsidR="00EA609D" w:rsidDel="0084246B" w:rsidRDefault="005D0374">
      <w:pPr>
        <w:rPr>
          <w:del w:id="4302" w:author="Author"/>
          <w:rFonts w:ascii="Symbol" w:hAnsi="Symbol"/>
          <w:sz w:val="14"/>
        </w:rPr>
      </w:pPr>
      <w:del w:id="4303" w:author="Author">
        <w:r w:rsidDel="0084246B">
          <w:br w:type="column"/>
        </w:r>
      </w:del>
    </w:p>
    <w:p w14:paraId="44C26FE8" w14:textId="06A5C437" w:rsidR="00EA609D" w:rsidDel="0084246B" w:rsidRDefault="00EA609D">
      <w:pPr>
        <w:pStyle w:val="BodyText"/>
        <w:spacing w:before="3"/>
        <w:rPr>
          <w:del w:id="4304" w:author="Author"/>
          <w:rFonts w:ascii="Symbol" w:hAnsi="Symbol"/>
          <w:sz w:val="13"/>
        </w:rPr>
      </w:pPr>
    </w:p>
    <w:p w14:paraId="724BECFF" w14:textId="63A587D0" w:rsidR="00EA609D" w:rsidDel="0084246B" w:rsidRDefault="005D0374">
      <w:pPr>
        <w:spacing w:line="91" w:lineRule="exact"/>
        <w:ind w:left="141"/>
        <w:rPr>
          <w:del w:id="4305" w:author="Author"/>
          <w:sz w:val="14"/>
        </w:rPr>
      </w:pPr>
      <w:del w:id="4306" w:author="Author">
        <w:r w:rsidDel="0084246B">
          <w:rPr>
            <w:spacing w:val="-5"/>
            <w:sz w:val="14"/>
          </w:rPr>
          <w:delText>0.5</w:delText>
        </w:r>
      </w:del>
    </w:p>
    <w:p w14:paraId="65CFF96E" w14:textId="2E998429" w:rsidR="00EA609D" w:rsidDel="0084246B" w:rsidRDefault="005D0374">
      <w:pPr>
        <w:spacing w:before="3"/>
        <w:rPr>
          <w:del w:id="4307" w:author="Author"/>
          <w:sz w:val="36"/>
        </w:rPr>
      </w:pPr>
      <w:del w:id="4308" w:author="Author">
        <w:r w:rsidDel="0084246B">
          <w:br w:type="column"/>
        </w:r>
      </w:del>
    </w:p>
    <w:p w14:paraId="76A0E878" w14:textId="4FE2EB01" w:rsidR="00EA609D" w:rsidDel="0084246B" w:rsidRDefault="005D0374">
      <w:pPr>
        <w:pStyle w:val="BodyText"/>
        <w:spacing w:before="1" w:line="7" w:lineRule="exact"/>
        <w:ind w:left="2791"/>
        <w:rPr>
          <w:del w:id="4309" w:author="Author"/>
        </w:rPr>
      </w:pPr>
      <w:del w:id="4310" w:author="Author">
        <w:r w:rsidDel="0084246B">
          <w:delText>Equation</w:delText>
        </w:r>
        <w:r w:rsidDel="0084246B">
          <w:rPr>
            <w:spacing w:val="-2"/>
          </w:rPr>
          <w:delText xml:space="preserve"> </w:delText>
        </w:r>
        <w:r w:rsidDel="0084246B">
          <w:rPr>
            <w:spacing w:val="-5"/>
          </w:rPr>
          <w:delText>(1)</w:delText>
        </w:r>
      </w:del>
    </w:p>
    <w:p w14:paraId="160338EF" w14:textId="4F5E61C0" w:rsidR="00EA609D" w:rsidDel="0084246B" w:rsidRDefault="00EA609D">
      <w:pPr>
        <w:spacing w:line="7" w:lineRule="exact"/>
        <w:rPr>
          <w:del w:id="4311" w:author="Author"/>
        </w:rPr>
        <w:sectPr w:rsidR="00EA609D" w:rsidDel="0084246B" w:rsidSect="00436BFE">
          <w:type w:val="continuous"/>
          <w:pgSz w:w="16983" w:h="15840"/>
          <w:pgMar w:top="1600" w:right="5703" w:bottom="960" w:left="960" w:header="722" w:footer="1071" w:gutter="0"/>
          <w:cols w:num="3" w:space="720" w:equalWidth="0">
            <w:col w:w="4853" w:space="40"/>
            <w:col w:w="358" w:space="412"/>
            <w:col w:w="4657"/>
          </w:cols>
        </w:sectPr>
      </w:pPr>
    </w:p>
    <w:p w14:paraId="14ABEDB0" w14:textId="72D8DB2A" w:rsidR="00EA609D" w:rsidDel="0084246B" w:rsidRDefault="00EA609D">
      <w:pPr>
        <w:pStyle w:val="BodyText"/>
        <w:rPr>
          <w:del w:id="4312" w:author="Author"/>
          <w:sz w:val="26"/>
        </w:rPr>
      </w:pPr>
    </w:p>
    <w:p w14:paraId="22CA29A5" w14:textId="045CC0FD" w:rsidR="00EA609D" w:rsidDel="0084246B" w:rsidRDefault="00EA609D">
      <w:pPr>
        <w:pStyle w:val="BodyText"/>
        <w:spacing w:before="7"/>
        <w:rPr>
          <w:del w:id="4313" w:author="Author"/>
          <w:sz w:val="37"/>
        </w:rPr>
      </w:pPr>
    </w:p>
    <w:p w14:paraId="40AC54F7" w14:textId="19E6CC1A" w:rsidR="00D052CB" w:rsidRPr="008D5F17" w:rsidDel="0084246B" w:rsidRDefault="000C4134">
      <w:pPr>
        <w:pStyle w:val="BodyText"/>
        <w:jc w:val="right"/>
        <w:rPr>
          <w:ins w:id="4314" w:author="Author"/>
          <w:del w:id="4315" w:author="Author"/>
          <w:spacing w:val="-2"/>
        </w:rPr>
      </w:pPr>
      <m:oMathPara>
        <m:oMathParaPr>
          <m:jc m:val="center"/>
        </m:oMathParaPr>
        <m:oMath>
          <m:sSub>
            <m:sSubPr>
              <m:ctrlPr>
                <w:ins w:id="4316" w:author="Author">
                  <w:del w:id="4317" w:author="Author">
                    <w:rPr>
                      <w:rFonts w:ascii="Cambria Math" w:hAnsi="Cambria Math"/>
                      <w:i/>
                      <w:spacing w:val="-2"/>
                    </w:rPr>
                  </w:del>
                </w:ins>
              </m:ctrlPr>
            </m:sSubPr>
            <m:e>
              <m:r>
                <w:ins w:id="4318" w:author="Author">
                  <w:del w:id="4319" w:author="Author">
                    <w:rPr>
                      <w:rFonts w:ascii="Cambria Math" w:hAnsi="Cambria Math"/>
                      <w:spacing w:val="-2"/>
                    </w:rPr>
                    <m:t>I</m:t>
                  </w:del>
                </w:ins>
              </m:r>
            </m:e>
            <m:sub>
              <m:r>
                <w:ins w:id="4320" w:author="Author">
                  <w:del w:id="4321" w:author="Author">
                    <w:rPr>
                      <w:rFonts w:ascii="Cambria Math" w:hAnsi="Cambria Math"/>
                      <w:spacing w:val="-2"/>
                    </w:rPr>
                    <m:t>a</m:t>
                  </w:del>
                </w:ins>
              </m:r>
            </m:sub>
          </m:sSub>
          <m:r>
            <w:ins w:id="4322" w:author="Author">
              <w:del w:id="4323" w:author="Author">
                <w:rPr>
                  <w:rFonts w:ascii="Cambria Math" w:hAnsi="Cambria Math"/>
                  <w:spacing w:val="-2"/>
                </w:rPr>
                <m:t>=</m:t>
              </w:del>
            </w:ins>
          </m:r>
          <m:sSub>
            <m:sSubPr>
              <m:ctrlPr>
                <w:ins w:id="4324" w:author="Author">
                  <w:del w:id="4325" w:author="Author">
                    <w:rPr>
                      <w:rFonts w:ascii="Cambria Math" w:hAnsi="Cambria Math"/>
                      <w:i/>
                      <w:spacing w:val="-2"/>
                    </w:rPr>
                  </w:del>
                </w:ins>
              </m:ctrlPr>
            </m:sSubPr>
            <m:e>
              <m:r>
                <w:ins w:id="4326" w:author="Author">
                  <w:del w:id="4327" w:author="Author">
                    <w:rPr>
                      <w:rFonts w:ascii="Cambria Math" w:hAnsi="Cambria Math"/>
                      <w:spacing w:val="-2"/>
                    </w:rPr>
                    <m:t>I</m:t>
                  </w:del>
                </w:ins>
              </m:r>
            </m:e>
            <m:sub>
              <m:r>
                <w:ins w:id="4328" w:author="Author">
                  <w:del w:id="4329" w:author="Author">
                    <w:rPr>
                      <w:rFonts w:ascii="Cambria Math" w:hAnsi="Cambria Math"/>
                      <w:spacing w:val="-2"/>
                    </w:rPr>
                    <m:t>r</m:t>
                  </w:del>
                </w:ins>
              </m:r>
            </m:sub>
          </m:sSub>
          <m:sSup>
            <m:sSupPr>
              <m:ctrlPr>
                <w:ins w:id="4330" w:author="Author">
                  <w:del w:id="4331" w:author="Author">
                    <w:rPr>
                      <w:rFonts w:ascii="Cambria Math" w:hAnsi="Cambria Math"/>
                      <w:i/>
                      <w:spacing w:val="-2"/>
                    </w:rPr>
                  </w:del>
                </w:ins>
              </m:ctrlPr>
            </m:sSupPr>
            <m:e>
              <m:d>
                <m:dPr>
                  <m:ctrlPr>
                    <w:ins w:id="4332" w:author="Author">
                      <w:del w:id="4333" w:author="Author">
                        <w:rPr>
                          <w:rFonts w:ascii="Cambria Math" w:hAnsi="Cambria Math"/>
                          <w:i/>
                          <w:spacing w:val="-2"/>
                        </w:rPr>
                      </w:del>
                    </w:ins>
                  </m:ctrlPr>
                </m:dPr>
                <m:e>
                  <m:f>
                    <m:fPr>
                      <m:ctrlPr>
                        <w:ins w:id="4334" w:author="Author">
                          <w:del w:id="4335" w:author="Author">
                            <w:rPr>
                              <w:rFonts w:ascii="Cambria Math" w:hAnsi="Cambria Math"/>
                              <w:i/>
                              <w:spacing w:val="-2"/>
                            </w:rPr>
                          </w:del>
                        </w:ins>
                      </m:ctrlPr>
                    </m:fPr>
                    <m:num>
                      <m:sSub>
                        <m:sSubPr>
                          <m:ctrlPr>
                            <w:ins w:id="4336" w:author="Author">
                              <w:del w:id="4337" w:author="Author">
                                <w:rPr>
                                  <w:rFonts w:ascii="Cambria Math" w:hAnsi="Cambria Math"/>
                                  <w:i/>
                                  <w:spacing w:val="-2"/>
                                </w:rPr>
                              </w:del>
                            </w:ins>
                          </m:ctrlPr>
                        </m:sSubPr>
                        <m:e>
                          <m:r>
                            <w:ins w:id="4338" w:author="Author">
                              <w:del w:id="4339" w:author="Author">
                                <w:rPr>
                                  <w:rFonts w:ascii="Cambria Math" w:hAnsi="Cambria Math"/>
                                  <w:spacing w:val="-2"/>
                                </w:rPr>
                                <m:t>θ</m:t>
                              </w:del>
                            </w:ins>
                          </m:r>
                        </m:e>
                        <m:sub>
                          <m:r>
                            <w:ins w:id="4340" w:author="Author">
                              <w:del w:id="4341" w:author="Author">
                                <w:rPr>
                                  <w:rFonts w:ascii="Cambria Math" w:hAnsi="Cambria Math"/>
                                  <w:spacing w:val="-2"/>
                                </w:rPr>
                                <m:t>max</m:t>
                              </w:del>
                            </w:ins>
                          </m:r>
                        </m:sub>
                      </m:sSub>
                      <m:r>
                        <w:ins w:id="4342" w:author="Author">
                          <w:del w:id="4343" w:author="Author">
                            <w:rPr>
                              <w:rFonts w:ascii="Cambria Math" w:hAnsi="Cambria Math"/>
                              <w:spacing w:val="-2"/>
                            </w:rPr>
                            <m:t>-</m:t>
                          </w:del>
                        </w:ins>
                      </m:r>
                      <m:sSub>
                        <m:sSubPr>
                          <m:ctrlPr>
                            <w:ins w:id="4344" w:author="Author">
                              <w:del w:id="4345" w:author="Author">
                                <w:rPr>
                                  <w:rFonts w:ascii="Cambria Math" w:hAnsi="Cambria Math"/>
                                  <w:i/>
                                  <w:spacing w:val="-2"/>
                                </w:rPr>
                              </w:del>
                            </w:ins>
                          </m:ctrlPr>
                        </m:sSubPr>
                        <m:e>
                          <m:r>
                            <w:ins w:id="4346" w:author="Author">
                              <w:del w:id="4347" w:author="Author">
                                <w:rPr>
                                  <w:rFonts w:ascii="Cambria Math" w:hAnsi="Cambria Math"/>
                                  <w:spacing w:val="-2"/>
                                </w:rPr>
                                <m:t>θ</m:t>
                              </w:del>
                            </w:ins>
                          </m:r>
                        </m:e>
                        <m:sub>
                          <m:r>
                            <w:ins w:id="4348" w:author="Author">
                              <w:del w:id="4349" w:author="Author">
                                <w:rPr>
                                  <w:rFonts w:ascii="Cambria Math" w:hAnsi="Cambria Math"/>
                                  <w:spacing w:val="-2"/>
                                </w:rPr>
                                <m:t>a</m:t>
                              </w:del>
                            </w:ins>
                          </m:r>
                        </m:sub>
                      </m:sSub>
                    </m:num>
                    <m:den>
                      <m:sSub>
                        <m:sSubPr>
                          <m:ctrlPr>
                            <w:ins w:id="4350" w:author="Author">
                              <w:del w:id="4351" w:author="Author">
                                <w:rPr>
                                  <w:rFonts w:ascii="Cambria Math" w:hAnsi="Cambria Math"/>
                                  <w:i/>
                                  <w:spacing w:val="-2"/>
                                </w:rPr>
                              </w:del>
                            </w:ins>
                          </m:ctrlPr>
                        </m:sSubPr>
                        <m:e>
                          <m:r>
                            <w:ins w:id="4352" w:author="Author">
                              <w:del w:id="4353" w:author="Author">
                                <w:rPr>
                                  <w:rFonts w:ascii="Cambria Math" w:hAnsi="Cambria Math"/>
                                  <w:spacing w:val="-2"/>
                                </w:rPr>
                                <m:t>θ</m:t>
                              </w:del>
                            </w:ins>
                          </m:r>
                        </m:e>
                        <m:sub>
                          <m:r>
                            <w:ins w:id="4354" w:author="Author">
                              <w:del w:id="4355" w:author="Author">
                                <w:rPr>
                                  <w:rFonts w:ascii="Cambria Math" w:hAnsi="Cambria Math"/>
                                  <w:spacing w:val="-2"/>
                                </w:rPr>
                                <m:t>r</m:t>
                              </w:del>
                            </w:ins>
                          </m:r>
                        </m:sub>
                      </m:sSub>
                    </m:den>
                  </m:f>
                </m:e>
              </m:d>
            </m:e>
            <m:sup>
              <m:r>
                <w:ins w:id="4356" w:author="Author">
                  <w:del w:id="4357" w:author="Author">
                    <w:rPr>
                      <w:rFonts w:ascii="Cambria Math" w:hAnsi="Cambria Math"/>
                      <w:spacing w:val="-2"/>
                    </w:rPr>
                    <m:t>0.5</m:t>
                  </w:del>
                </w:ins>
              </m:r>
            </m:sup>
          </m:sSup>
        </m:oMath>
      </m:oMathPara>
    </w:p>
    <w:p w14:paraId="2E446026" w14:textId="577F5D8D" w:rsidR="00EA609D" w:rsidDel="0084246B" w:rsidRDefault="005D0374">
      <w:pPr>
        <w:pStyle w:val="BodyText"/>
        <w:jc w:val="right"/>
        <w:rPr>
          <w:del w:id="4358" w:author="Author"/>
        </w:rPr>
      </w:pPr>
      <w:del w:id="4359" w:author="Author">
        <w:r w:rsidDel="0084246B">
          <w:rPr>
            <w:spacing w:val="-2"/>
          </w:rPr>
          <w:delText>Where:</w:delText>
        </w:r>
      </w:del>
    </w:p>
    <w:p w14:paraId="1029522C" w14:textId="0E90C842" w:rsidR="00EA609D" w:rsidDel="0084246B" w:rsidRDefault="005D0374">
      <w:pPr>
        <w:tabs>
          <w:tab w:val="left" w:pos="1431"/>
          <w:tab w:val="left" w:pos="2093"/>
        </w:tabs>
        <w:spacing w:before="2" w:line="228" w:lineRule="auto"/>
        <w:ind w:left="921"/>
        <w:rPr>
          <w:del w:id="4360" w:author="Author"/>
          <w:rFonts w:ascii="Symbol" w:hAnsi="Symbol"/>
          <w:sz w:val="24"/>
        </w:rPr>
      </w:pPr>
      <w:del w:id="4361" w:author="Author">
        <w:r w:rsidDel="0084246B">
          <w:br w:type="column"/>
        </w:r>
        <w:r w:rsidDel="0084246B">
          <w:rPr>
            <w:rFonts w:ascii="Symbol" w:hAnsi="Symbol"/>
            <w:spacing w:val="-10"/>
            <w:sz w:val="24"/>
          </w:rPr>
          <w:delText></w:delText>
        </w:r>
        <w:r w:rsidDel="0084246B">
          <w:rPr>
            <w:sz w:val="24"/>
          </w:rPr>
          <w:tab/>
        </w:r>
        <w:r w:rsidDel="0084246B">
          <w:rPr>
            <w:rFonts w:ascii="Symbol" w:hAnsi="Symbol"/>
            <w:i/>
            <w:spacing w:val="-5"/>
            <w:position w:val="-16"/>
            <w:sz w:val="25"/>
          </w:rPr>
          <w:delText></w:delText>
        </w:r>
        <w:r w:rsidDel="0084246B">
          <w:rPr>
            <w:i/>
            <w:spacing w:val="-5"/>
            <w:position w:val="-16"/>
            <w:sz w:val="24"/>
          </w:rPr>
          <w:delText>r</w:delText>
        </w:r>
        <w:r w:rsidDel="0084246B">
          <w:rPr>
            <w:i/>
            <w:position w:val="-16"/>
            <w:sz w:val="24"/>
          </w:rPr>
          <w:tab/>
        </w:r>
        <w:r w:rsidDel="0084246B">
          <w:rPr>
            <w:rFonts w:ascii="Symbol" w:hAnsi="Symbol"/>
            <w:spacing w:val="-10"/>
            <w:sz w:val="24"/>
          </w:rPr>
          <w:delText></w:delText>
        </w:r>
      </w:del>
    </w:p>
    <w:p w14:paraId="1C421696" w14:textId="635F45AB" w:rsidR="00EA609D" w:rsidDel="0084246B" w:rsidRDefault="00EA609D">
      <w:pPr>
        <w:spacing w:line="228" w:lineRule="auto"/>
        <w:rPr>
          <w:del w:id="4362" w:author="Author"/>
          <w:rFonts w:ascii="Symbol" w:hAnsi="Symbol"/>
          <w:sz w:val="24"/>
        </w:rPr>
        <w:sectPr w:rsidR="00EA609D" w:rsidDel="0084246B" w:rsidSect="00436BFE">
          <w:type w:val="continuous"/>
          <w:pgSz w:w="16983" w:h="15840"/>
          <w:pgMar w:top="1600" w:right="5703" w:bottom="960" w:left="960" w:header="722" w:footer="1071" w:gutter="0"/>
          <w:cols w:num="2" w:space="720" w:equalWidth="0">
            <w:col w:w="2626" w:space="40"/>
            <w:col w:w="7654"/>
          </w:cols>
        </w:sectPr>
      </w:pPr>
    </w:p>
    <w:p w14:paraId="2E693F9A" w14:textId="5900AC14" w:rsidR="00EA609D" w:rsidDel="0084246B" w:rsidRDefault="00EA609D">
      <w:pPr>
        <w:pStyle w:val="BodyText"/>
        <w:spacing w:before="6"/>
        <w:rPr>
          <w:del w:id="4363" w:author="Author"/>
          <w:rFonts w:ascii="Symbol" w:hAnsi="Symbol"/>
          <w:sz w:val="12"/>
        </w:rPr>
      </w:pPr>
    </w:p>
    <w:p w14:paraId="16B9B8E3" w14:textId="02028DEB" w:rsidR="00EA609D" w:rsidDel="0084246B" w:rsidRDefault="005D0374">
      <w:pPr>
        <w:spacing w:before="85"/>
        <w:ind w:right="157"/>
        <w:jc w:val="center"/>
        <w:rPr>
          <w:del w:id="4364" w:author="Author"/>
          <w:i/>
          <w:sz w:val="24"/>
        </w:rPr>
      </w:pPr>
      <w:del w:id="4365" w:author="Author">
        <w:r w:rsidDel="0084246B">
          <w:rPr>
            <w:sz w:val="36"/>
          </w:rPr>
          <w:delText>I</w:delText>
        </w:r>
      </w:del>
      <w:ins w:id="4366" w:author="Author">
        <w:del w:id="4367" w:author="Author">
          <w:r w:rsidR="002D5C45" w:rsidDel="0084246B">
            <w:rPr>
              <w:position w:val="-4"/>
              <w:sz w:val="23"/>
            </w:rPr>
            <w:delText>a</w:delText>
          </w:r>
        </w:del>
      </w:ins>
      <w:del w:id="4368" w:author="Author">
        <w:r w:rsidDel="0084246B">
          <w:rPr>
            <w:position w:val="-4"/>
            <w:sz w:val="23"/>
          </w:rPr>
          <w:delText>s</w:delText>
        </w:r>
        <w:r w:rsidDel="0084246B">
          <w:rPr>
            <w:spacing w:val="-5"/>
            <w:position w:val="-4"/>
            <w:sz w:val="23"/>
          </w:rPr>
          <w:delText xml:space="preserve"> </w:delText>
        </w:r>
        <w:r w:rsidDel="0084246B">
          <w:delText>is</w:delText>
        </w:r>
        <w:r w:rsidDel="0084246B">
          <w:rPr>
            <w:spacing w:val="-3"/>
          </w:rPr>
          <w:delText xml:space="preserve"> </w:delText>
        </w:r>
        <w:r w:rsidDel="0084246B">
          <w:delText>allowable</w:delText>
        </w:r>
        <w:r w:rsidDel="0084246B">
          <w:rPr>
            <w:spacing w:val="-5"/>
          </w:rPr>
          <w:delText xml:space="preserve"> </w:delText>
        </w:r>
        <w:r w:rsidDel="0084246B">
          <w:delText>continuous</w:delText>
        </w:r>
        <w:r w:rsidDel="0084246B">
          <w:rPr>
            <w:spacing w:val="-5"/>
          </w:rPr>
          <w:delText xml:space="preserve"> </w:delText>
        </w:r>
        <w:r w:rsidDel="0084246B">
          <w:delText>current</w:delText>
        </w:r>
        <w:r w:rsidDel="0084246B">
          <w:rPr>
            <w:spacing w:val="-4"/>
          </w:rPr>
          <w:delText xml:space="preserve"> </w:delText>
        </w:r>
        <w:r w:rsidDel="0084246B">
          <w:delText>at</w:delText>
        </w:r>
        <w:r w:rsidDel="0084246B">
          <w:rPr>
            <w:spacing w:val="-5"/>
          </w:rPr>
          <w:delText xml:space="preserve"> </w:delText>
        </w:r>
        <w:r w:rsidDel="0084246B">
          <w:delText>the</w:delText>
        </w:r>
        <w:r w:rsidDel="0084246B">
          <w:rPr>
            <w:spacing w:val="-5"/>
          </w:rPr>
          <w:delText xml:space="preserve"> </w:delText>
        </w:r>
        <w:r w:rsidDel="0084246B">
          <w:delText>actual</w:delText>
        </w:r>
        <w:r w:rsidDel="0084246B">
          <w:rPr>
            <w:spacing w:val="-2"/>
          </w:rPr>
          <w:delText xml:space="preserve"> </w:delText>
        </w:r>
        <w:r w:rsidDel="0084246B">
          <w:delText>ambient</w:delText>
        </w:r>
        <w:r w:rsidDel="0084246B">
          <w:rPr>
            <w:spacing w:val="-2"/>
          </w:rPr>
          <w:delText xml:space="preserve"> </w:delText>
        </w:r>
        <w:r w:rsidDel="0084246B">
          <w:delText>temperature</w:delText>
        </w:r>
        <w:r w:rsidDel="0084246B">
          <w:rPr>
            <w:spacing w:val="6"/>
          </w:rPr>
          <w:delText xml:space="preserve"> </w:delText>
        </w:r>
        <w:r w:rsidDel="0084246B">
          <w:rPr>
            <w:rFonts w:ascii="Symbol" w:hAnsi="Symbol"/>
            <w:i/>
            <w:spacing w:val="-5"/>
            <w:sz w:val="26"/>
          </w:rPr>
          <w:delText></w:delText>
        </w:r>
        <w:r w:rsidDel="0084246B">
          <w:rPr>
            <w:i/>
            <w:spacing w:val="-5"/>
            <w:sz w:val="24"/>
          </w:rPr>
          <w:delText>a</w:delText>
        </w:r>
      </w:del>
    </w:p>
    <w:p w14:paraId="6DF689F2" w14:textId="370B3322" w:rsidR="00EA609D" w:rsidDel="0084246B" w:rsidRDefault="00EA609D">
      <w:pPr>
        <w:jc w:val="center"/>
        <w:rPr>
          <w:del w:id="4369" w:author="Author"/>
          <w:sz w:val="24"/>
        </w:rPr>
        <w:sectPr w:rsidR="00EA609D" w:rsidDel="0084246B" w:rsidSect="00436BFE">
          <w:type w:val="continuous"/>
          <w:pgSz w:w="16983" w:h="15840"/>
          <w:pgMar w:top="1600" w:right="5703" w:bottom="960" w:left="960" w:header="722" w:footer="1071" w:gutter="0"/>
          <w:cols w:space="720"/>
        </w:sectPr>
      </w:pPr>
    </w:p>
    <w:p w14:paraId="2616EC92" w14:textId="5788D04A" w:rsidR="00EA609D" w:rsidDel="0084246B" w:rsidRDefault="005D0374">
      <w:pPr>
        <w:spacing w:before="118"/>
        <w:ind w:left="1920"/>
        <w:rPr>
          <w:del w:id="4370" w:author="Author"/>
        </w:rPr>
      </w:pPr>
      <w:del w:id="4371" w:author="Author">
        <w:r w:rsidDel="0084246B">
          <w:rPr>
            <w:sz w:val="36"/>
          </w:rPr>
          <w:delText>I</w:delText>
        </w:r>
        <w:r w:rsidDel="0084246B">
          <w:rPr>
            <w:position w:val="-4"/>
            <w:sz w:val="23"/>
          </w:rPr>
          <w:delText>r</w:delText>
        </w:r>
        <w:r w:rsidDel="0084246B">
          <w:rPr>
            <w:spacing w:val="-5"/>
            <w:position w:val="-4"/>
            <w:sz w:val="23"/>
          </w:rPr>
          <w:delText xml:space="preserve"> </w:delText>
        </w:r>
        <w:r w:rsidDel="0084246B">
          <w:delText>is</w:delText>
        </w:r>
        <w:r w:rsidDel="0084246B">
          <w:rPr>
            <w:spacing w:val="-5"/>
          </w:rPr>
          <w:delText xml:space="preserve"> </w:delText>
        </w:r>
        <w:r w:rsidDel="0084246B">
          <w:delText>rated</w:delText>
        </w:r>
        <w:r w:rsidDel="0084246B">
          <w:rPr>
            <w:spacing w:val="-4"/>
          </w:rPr>
          <w:delText xml:space="preserve"> </w:delText>
        </w:r>
        <w:r w:rsidDel="0084246B">
          <w:delText>continuous</w:delText>
        </w:r>
        <w:r w:rsidDel="0084246B">
          <w:rPr>
            <w:spacing w:val="-4"/>
          </w:rPr>
          <w:delText xml:space="preserve"> </w:delText>
        </w:r>
        <w:r w:rsidDel="0084246B">
          <w:delText>current</w:delText>
        </w:r>
        <w:r w:rsidDel="0084246B">
          <w:rPr>
            <w:spacing w:val="-3"/>
          </w:rPr>
          <w:delText xml:space="preserve"> </w:delText>
        </w:r>
        <w:r w:rsidDel="0084246B">
          <w:delText>(Nameplate</w:delText>
        </w:r>
        <w:r w:rsidDel="0084246B">
          <w:rPr>
            <w:spacing w:val="-4"/>
          </w:rPr>
          <w:delText xml:space="preserve"> </w:delText>
        </w:r>
        <w:r w:rsidDel="0084246B">
          <w:rPr>
            <w:spacing w:val="-2"/>
          </w:rPr>
          <w:delText>Rating)</w:delText>
        </w:r>
      </w:del>
    </w:p>
    <w:p w14:paraId="587E66FE" w14:textId="66778FD1" w:rsidR="00EA609D" w:rsidDel="0084246B" w:rsidRDefault="005D0374">
      <w:pPr>
        <w:spacing w:before="68"/>
        <w:ind w:left="1934"/>
        <w:rPr>
          <w:del w:id="4372" w:author="Author"/>
        </w:rPr>
      </w:pPr>
      <w:del w:id="4373" w:author="Author">
        <w:r w:rsidDel="0084246B">
          <w:rPr>
            <w:rFonts w:ascii="Symbol" w:hAnsi="Symbol"/>
            <w:i/>
            <w:sz w:val="26"/>
          </w:rPr>
          <w:delText></w:delText>
        </w:r>
        <w:r w:rsidDel="0084246B">
          <w:rPr>
            <w:spacing w:val="-13"/>
            <w:sz w:val="26"/>
          </w:rPr>
          <w:delText xml:space="preserve"> </w:delText>
        </w:r>
        <w:r w:rsidDel="0084246B">
          <w:rPr>
            <w:sz w:val="24"/>
          </w:rPr>
          <w:delText>max</w:delText>
        </w:r>
        <w:r w:rsidDel="0084246B">
          <w:rPr>
            <w:spacing w:val="-13"/>
            <w:sz w:val="24"/>
          </w:rPr>
          <w:delText xml:space="preserve"> </w:delText>
        </w:r>
        <w:r w:rsidDel="0084246B">
          <w:delText>is</w:delText>
        </w:r>
        <w:r w:rsidDel="0084246B">
          <w:rPr>
            <w:spacing w:val="-4"/>
          </w:rPr>
          <w:delText xml:space="preserve"> </w:delText>
        </w:r>
        <w:r w:rsidDel="0084246B">
          <w:delText>allowable</w:delText>
        </w:r>
        <w:r w:rsidDel="0084246B">
          <w:rPr>
            <w:spacing w:val="-5"/>
          </w:rPr>
          <w:delText xml:space="preserve"> </w:delText>
        </w:r>
        <w:r w:rsidDel="0084246B">
          <w:delText>maximum</w:delText>
        </w:r>
        <w:r w:rsidDel="0084246B">
          <w:rPr>
            <w:spacing w:val="-8"/>
          </w:rPr>
          <w:delText xml:space="preserve"> </w:delText>
        </w:r>
        <w:r w:rsidDel="0084246B">
          <w:delText>temperature</w:delText>
        </w:r>
        <w:r w:rsidDel="0084246B">
          <w:rPr>
            <w:spacing w:val="-5"/>
          </w:rPr>
          <w:delText xml:space="preserve"> </w:delText>
        </w:r>
        <w:r w:rsidDel="0084246B">
          <w:delText>of</w:delText>
        </w:r>
        <w:r w:rsidDel="0084246B">
          <w:rPr>
            <w:spacing w:val="-4"/>
          </w:rPr>
          <w:delText xml:space="preserve"> </w:delText>
        </w:r>
        <w:r w:rsidDel="0084246B">
          <w:delText>the</w:delText>
        </w:r>
        <w:r w:rsidDel="0084246B">
          <w:rPr>
            <w:spacing w:val="-4"/>
          </w:rPr>
          <w:delText xml:space="preserve"> </w:delText>
        </w:r>
        <w:r w:rsidDel="0084246B">
          <w:delText>limiting</w:delText>
        </w:r>
        <w:r w:rsidDel="0084246B">
          <w:rPr>
            <w:spacing w:val="-8"/>
          </w:rPr>
          <w:delText xml:space="preserve"> </w:delText>
        </w:r>
        <w:r w:rsidDel="0084246B">
          <w:delText>switch</w:delText>
        </w:r>
        <w:r w:rsidDel="0084246B">
          <w:rPr>
            <w:spacing w:val="-4"/>
          </w:rPr>
          <w:delText xml:space="preserve"> part</w:delText>
        </w:r>
      </w:del>
    </w:p>
    <w:p w14:paraId="044202D5" w14:textId="3BF7031C" w:rsidR="00EA609D" w:rsidDel="0084246B" w:rsidRDefault="005D0374">
      <w:pPr>
        <w:spacing w:before="82"/>
        <w:ind w:left="1934"/>
        <w:rPr>
          <w:del w:id="4374" w:author="Author"/>
        </w:rPr>
      </w:pPr>
      <w:del w:id="4375" w:author="Author">
        <w:r w:rsidDel="0084246B">
          <w:rPr>
            <w:rFonts w:ascii="Symbol" w:hAnsi="Symbol"/>
            <w:i/>
            <w:position w:val="6"/>
            <w:sz w:val="26"/>
          </w:rPr>
          <w:delText></w:delText>
        </w:r>
        <w:r w:rsidDel="0084246B">
          <w:rPr>
            <w:i/>
            <w:position w:val="6"/>
            <w:sz w:val="24"/>
          </w:rPr>
          <w:delText>a</w:delText>
        </w:r>
        <w:r w:rsidDel="0084246B">
          <w:rPr>
            <w:i/>
            <w:spacing w:val="-20"/>
            <w:position w:val="6"/>
            <w:sz w:val="24"/>
          </w:rPr>
          <w:delText xml:space="preserve"> </w:delText>
        </w:r>
        <w:r w:rsidDel="0084246B">
          <w:delText>is</w:delText>
        </w:r>
        <w:r w:rsidDel="0084246B">
          <w:rPr>
            <w:spacing w:val="-7"/>
          </w:rPr>
          <w:delText xml:space="preserve"> </w:delText>
        </w:r>
        <w:r w:rsidDel="0084246B">
          <w:delText>actual</w:delText>
        </w:r>
        <w:r w:rsidDel="0084246B">
          <w:rPr>
            <w:spacing w:val="-3"/>
          </w:rPr>
          <w:delText xml:space="preserve"> </w:delText>
        </w:r>
        <w:r w:rsidDel="0084246B">
          <w:delText>ambient</w:delText>
        </w:r>
        <w:r w:rsidDel="0084246B">
          <w:rPr>
            <w:spacing w:val="-3"/>
          </w:rPr>
          <w:delText xml:space="preserve"> </w:delText>
        </w:r>
        <w:r w:rsidDel="0084246B">
          <w:delText>temperature</w:delText>
        </w:r>
        <w:r w:rsidDel="0084246B">
          <w:rPr>
            <w:spacing w:val="-4"/>
          </w:rPr>
          <w:delText xml:space="preserve"> </w:delText>
        </w:r>
        <w:r w:rsidDel="0084246B">
          <w:delText>expected</w:delText>
        </w:r>
        <w:r w:rsidDel="0084246B">
          <w:rPr>
            <w:spacing w:val="-5"/>
          </w:rPr>
          <w:delText xml:space="preserve"> </w:delText>
        </w:r>
        <w:r w:rsidDel="0084246B">
          <w:delText>(between</w:delText>
        </w:r>
        <w:r w:rsidDel="0084246B">
          <w:rPr>
            <w:spacing w:val="-3"/>
          </w:rPr>
          <w:delText xml:space="preserve"> </w:delText>
        </w:r>
        <w:r w:rsidDel="0084246B">
          <w:delText>–30</w:delText>
        </w:r>
        <w:r w:rsidDel="0084246B">
          <w:rPr>
            <w:spacing w:val="-4"/>
          </w:rPr>
          <w:delText xml:space="preserve"> </w:delText>
        </w:r>
        <w:r w:rsidDel="0084246B">
          <w:rPr>
            <w:rFonts w:ascii="Symbol" w:hAnsi="Symbol"/>
          </w:rPr>
          <w:delText></w:delText>
        </w:r>
        <w:r w:rsidDel="0084246B">
          <w:delText>C</w:delText>
        </w:r>
        <w:r w:rsidDel="0084246B">
          <w:rPr>
            <w:spacing w:val="-5"/>
          </w:rPr>
          <w:delText xml:space="preserve"> </w:delText>
        </w:r>
        <w:r w:rsidDel="0084246B">
          <w:delText>and</w:delText>
        </w:r>
        <w:r w:rsidDel="0084246B">
          <w:rPr>
            <w:spacing w:val="-4"/>
          </w:rPr>
          <w:delText xml:space="preserve"> </w:delText>
        </w:r>
        <w:r w:rsidDel="0084246B">
          <w:delText>40</w:delText>
        </w:r>
        <w:r w:rsidDel="0084246B">
          <w:rPr>
            <w:spacing w:val="-3"/>
          </w:rPr>
          <w:delText xml:space="preserve"> </w:delText>
        </w:r>
        <w:r w:rsidDel="0084246B">
          <w:rPr>
            <w:rFonts w:ascii="Symbol" w:hAnsi="Symbol"/>
            <w:spacing w:val="-5"/>
          </w:rPr>
          <w:delText></w:delText>
        </w:r>
        <w:r w:rsidDel="0084246B">
          <w:rPr>
            <w:spacing w:val="-5"/>
          </w:rPr>
          <w:delText>C</w:delText>
        </w:r>
      </w:del>
      <w:ins w:id="4376" w:author="Author">
        <w:del w:id="4377" w:author="Author">
          <w:r w:rsidR="00B3087B" w:rsidDel="0084246B">
            <w:rPr>
              <w:spacing w:val="-5"/>
            </w:rPr>
            <w:delText>)</w:delText>
          </w:r>
          <w:r w:rsidR="00B3087B" w:rsidRPr="00B3087B" w:rsidDel="0084246B">
            <w:delText>,</w:delText>
          </w:r>
          <w:r w:rsidR="00B3087B" w:rsidRPr="00AA25C0" w:rsidDel="0084246B">
            <w:rPr>
              <w:sz w:val="24"/>
            </w:rPr>
            <w:delText xml:space="preserve"> for the purpose of these calculations </w:delText>
          </w:r>
          <w:r w:rsidR="00B3087B" w:rsidRPr="00B3087B" w:rsidDel="0084246B">
            <w:rPr>
              <w:rFonts w:ascii="Symbol" w:hAnsi="Symbol"/>
              <w:i/>
              <w:sz w:val="24"/>
              <w:szCs w:val="24"/>
            </w:rPr>
            <w:delText></w:delText>
          </w:r>
          <w:r w:rsidR="00B3087B" w:rsidRPr="00B3087B" w:rsidDel="0084246B">
            <w:rPr>
              <w:i/>
              <w:sz w:val="24"/>
              <w:szCs w:val="24"/>
            </w:rPr>
            <w:delText>a</w:delText>
          </w:r>
          <w:r w:rsidR="00B3087B" w:rsidRPr="00AA25C0" w:rsidDel="0084246B">
            <w:rPr>
              <w:sz w:val="24"/>
            </w:rPr>
            <w:delText xml:space="preserve"> will be the seasonal temperature show in </w:delText>
          </w:r>
          <w:r w:rsidR="00CA7CC7" w:rsidDel="0084246B">
            <w:rPr>
              <w:sz w:val="24"/>
            </w:rPr>
            <w:delText xml:space="preserve">Appendix A, </w:delText>
          </w:r>
          <w:r w:rsidR="00B3087B" w:rsidRPr="00AA25C0" w:rsidDel="0084246B">
            <w:rPr>
              <w:sz w:val="24"/>
            </w:rPr>
            <w:delText>Table A1</w:delText>
          </w:r>
        </w:del>
      </w:ins>
    </w:p>
    <w:p w14:paraId="73734FB6" w14:textId="596A489F" w:rsidR="00EA609D" w:rsidDel="0084246B" w:rsidRDefault="005D0374">
      <w:pPr>
        <w:spacing w:before="99"/>
        <w:ind w:left="1935"/>
        <w:rPr>
          <w:ins w:id="4378" w:author="Author"/>
          <w:del w:id="4379" w:author="Author"/>
          <w:spacing w:val="-4"/>
        </w:rPr>
      </w:pPr>
      <w:del w:id="4380" w:author="Author">
        <w:r w:rsidDel="0084246B">
          <w:rPr>
            <w:rFonts w:ascii="Symbol" w:hAnsi="Symbol"/>
            <w:i/>
            <w:sz w:val="25"/>
          </w:rPr>
          <w:delText></w:delText>
        </w:r>
        <w:r w:rsidDel="0084246B">
          <w:rPr>
            <w:i/>
            <w:sz w:val="24"/>
          </w:rPr>
          <w:delText>r</w:delText>
        </w:r>
        <w:r w:rsidDel="0084246B">
          <w:rPr>
            <w:i/>
            <w:spacing w:val="-15"/>
            <w:sz w:val="24"/>
          </w:rPr>
          <w:delText xml:space="preserve"> </w:delText>
        </w:r>
        <w:r w:rsidDel="0084246B">
          <w:delText>is</w:delText>
        </w:r>
        <w:r w:rsidDel="0084246B">
          <w:rPr>
            <w:spacing w:val="-3"/>
          </w:rPr>
          <w:delText xml:space="preserve"> </w:delText>
        </w:r>
        <w:r w:rsidDel="0084246B">
          <w:delText>the</w:delText>
        </w:r>
        <w:r w:rsidDel="0084246B">
          <w:rPr>
            <w:spacing w:val="-5"/>
          </w:rPr>
          <w:delText xml:space="preserve"> </w:delText>
        </w:r>
        <w:r w:rsidDel="0084246B">
          <w:delText>limit</w:delText>
        </w:r>
        <w:r w:rsidDel="0084246B">
          <w:rPr>
            <w:spacing w:val="-2"/>
          </w:rPr>
          <w:delText xml:space="preserve"> </w:delText>
        </w:r>
        <w:r w:rsidDel="0084246B">
          <w:delText>of</w:delText>
        </w:r>
        <w:r w:rsidDel="0084246B">
          <w:rPr>
            <w:spacing w:val="-3"/>
          </w:rPr>
          <w:delText xml:space="preserve"> </w:delText>
        </w:r>
        <w:r w:rsidDel="0084246B">
          <w:delText>observable</w:delText>
        </w:r>
        <w:r w:rsidDel="0084246B">
          <w:rPr>
            <w:spacing w:val="-3"/>
          </w:rPr>
          <w:delText xml:space="preserve"> </w:delText>
        </w:r>
        <w:r w:rsidDel="0084246B">
          <w:delText>temperature</w:delText>
        </w:r>
        <w:r w:rsidDel="0084246B">
          <w:rPr>
            <w:spacing w:val="-5"/>
          </w:rPr>
          <w:delText xml:space="preserve"> </w:delText>
        </w:r>
        <w:r w:rsidDel="0084246B">
          <w:delText>rise</w:delText>
        </w:r>
        <w:r w:rsidDel="0084246B">
          <w:rPr>
            <w:spacing w:val="-5"/>
          </w:rPr>
          <w:delText xml:space="preserve"> </w:delText>
        </w:r>
        <w:r w:rsidDel="0084246B">
          <w:delText>at</w:delText>
        </w:r>
        <w:r w:rsidDel="0084246B">
          <w:rPr>
            <w:spacing w:val="-4"/>
          </w:rPr>
          <w:delText xml:space="preserve"> </w:delText>
        </w:r>
        <w:r w:rsidDel="0084246B">
          <w:delText>rated</w:delText>
        </w:r>
        <w:r w:rsidDel="0084246B">
          <w:rPr>
            <w:spacing w:val="-3"/>
          </w:rPr>
          <w:delText xml:space="preserve"> </w:delText>
        </w:r>
        <w:r w:rsidDel="0084246B">
          <w:delText>current</w:delText>
        </w:r>
        <w:r w:rsidDel="0084246B">
          <w:rPr>
            <w:spacing w:val="-2"/>
          </w:rPr>
          <w:delText xml:space="preserve"> </w:delText>
        </w:r>
        <w:r w:rsidDel="0084246B">
          <w:delText>of</w:delText>
        </w:r>
        <w:r w:rsidDel="0084246B">
          <w:rPr>
            <w:spacing w:val="-3"/>
          </w:rPr>
          <w:delText xml:space="preserve"> </w:delText>
        </w:r>
        <w:r w:rsidDel="0084246B">
          <w:delText>the</w:delText>
        </w:r>
        <w:r w:rsidDel="0084246B">
          <w:rPr>
            <w:spacing w:val="-3"/>
          </w:rPr>
          <w:delText xml:space="preserve"> </w:delText>
        </w:r>
        <w:r w:rsidDel="0084246B">
          <w:delText>switch</w:delText>
        </w:r>
        <w:r w:rsidDel="0084246B">
          <w:rPr>
            <w:spacing w:val="-3"/>
          </w:rPr>
          <w:delText xml:space="preserve"> </w:delText>
        </w:r>
        <w:r w:rsidDel="0084246B">
          <w:rPr>
            <w:spacing w:val="-4"/>
          </w:rPr>
          <w:delText>part</w:delText>
        </w:r>
      </w:del>
    </w:p>
    <w:p w14:paraId="00B5F399" w14:textId="5D70E63C" w:rsidR="00B3087B" w:rsidDel="0084246B" w:rsidRDefault="00B3087B">
      <w:pPr>
        <w:spacing w:before="99"/>
        <w:ind w:left="1935"/>
        <w:rPr>
          <w:del w:id="4381" w:author="Author"/>
        </w:rPr>
      </w:pPr>
    </w:p>
    <w:p w14:paraId="29C5EB03" w14:textId="326FABEC" w:rsidR="00EA609D" w:rsidDel="0084246B" w:rsidRDefault="005D0374">
      <w:pPr>
        <w:pStyle w:val="BodyText"/>
        <w:spacing w:before="92" w:line="316" w:lineRule="exact"/>
        <w:ind w:left="480"/>
        <w:rPr>
          <w:del w:id="4382" w:author="Author"/>
        </w:rPr>
      </w:pPr>
      <w:del w:id="4383" w:author="Author">
        <w:r w:rsidDel="0084246B">
          <w:delText>Values</w:delText>
        </w:r>
        <w:r w:rsidDel="0084246B">
          <w:rPr>
            <w:spacing w:val="-4"/>
          </w:rPr>
          <w:delText xml:space="preserve"> </w:delText>
        </w:r>
        <w:r w:rsidDel="0084246B">
          <w:delText>of</w:delText>
        </w:r>
        <w:r w:rsidDel="0084246B">
          <w:rPr>
            <w:spacing w:val="11"/>
          </w:rPr>
          <w:delText xml:space="preserve"> </w:delText>
        </w:r>
        <w:r w:rsidDel="0084246B">
          <w:rPr>
            <w:rFonts w:ascii="Symbol" w:hAnsi="Symbol"/>
            <w:i/>
            <w:sz w:val="26"/>
          </w:rPr>
          <w:delText></w:delText>
        </w:r>
        <w:r w:rsidDel="0084246B">
          <w:rPr>
            <w:spacing w:val="-12"/>
            <w:sz w:val="26"/>
          </w:rPr>
          <w:delText xml:space="preserve"> </w:delText>
        </w:r>
        <w:r w:rsidDel="0084246B">
          <w:delText>max</w:delText>
        </w:r>
        <w:r w:rsidDel="0084246B">
          <w:rPr>
            <w:spacing w:val="-10"/>
          </w:rPr>
          <w:delText xml:space="preserve"> </w:delText>
        </w:r>
        <w:r w:rsidDel="0084246B">
          <w:delText>and</w:delText>
        </w:r>
        <w:r w:rsidDel="0084246B">
          <w:rPr>
            <w:spacing w:val="11"/>
          </w:rPr>
          <w:delText xml:space="preserve"> </w:delText>
        </w:r>
        <w:r w:rsidDel="0084246B">
          <w:rPr>
            <w:rFonts w:ascii="Symbol" w:hAnsi="Symbol"/>
            <w:i/>
            <w:sz w:val="25"/>
          </w:rPr>
          <w:delText></w:delText>
        </w:r>
        <w:r w:rsidDel="0084246B">
          <w:rPr>
            <w:i/>
          </w:rPr>
          <w:delText>r</w:delText>
        </w:r>
        <w:r w:rsidDel="0084246B">
          <w:rPr>
            <w:i/>
            <w:spacing w:val="-15"/>
          </w:rPr>
          <w:delText xml:space="preserve"> </w:delText>
        </w:r>
        <w:r w:rsidDel="0084246B">
          <w:delText>are</w:delText>
        </w:r>
        <w:r w:rsidDel="0084246B">
          <w:rPr>
            <w:spacing w:val="-4"/>
          </w:rPr>
          <w:delText xml:space="preserve"> </w:delText>
        </w:r>
        <w:r w:rsidDel="0084246B">
          <w:delText>provided</w:delText>
        </w:r>
        <w:r w:rsidDel="0084246B">
          <w:rPr>
            <w:spacing w:val="-3"/>
          </w:rPr>
          <w:delText xml:space="preserve"> </w:delText>
        </w:r>
        <w:r w:rsidDel="0084246B">
          <w:delText>in</w:delText>
        </w:r>
        <w:r w:rsidDel="0084246B">
          <w:rPr>
            <w:spacing w:val="-4"/>
          </w:rPr>
          <w:delText xml:space="preserve"> </w:delText>
        </w:r>
        <w:r w:rsidDel="0084246B">
          <w:delText>ANSI/IEEE</w:delText>
        </w:r>
        <w:r w:rsidDel="0084246B">
          <w:rPr>
            <w:spacing w:val="-5"/>
          </w:rPr>
          <w:delText xml:space="preserve"> </w:delText>
        </w:r>
        <w:r w:rsidDel="0084246B">
          <w:delText>Standard</w:delText>
        </w:r>
        <w:r w:rsidDel="0084246B">
          <w:rPr>
            <w:spacing w:val="-3"/>
          </w:rPr>
          <w:delText xml:space="preserve"> </w:delText>
        </w:r>
        <w:r w:rsidDel="0084246B">
          <w:delText>37.30</w:delText>
        </w:r>
      </w:del>
      <w:ins w:id="4384" w:author="Author">
        <w:del w:id="4385" w:author="Author">
          <w:r w:rsidR="000879DB" w:rsidDel="0084246B">
            <w:delText>.1-20</w:delText>
          </w:r>
          <w:r w:rsidR="00A5609C" w:rsidDel="0084246B">
            <w:delText>2</w:delText>
          </w:r>
          <w:r w:rsidR="000879DB" w:rsidDel="0084246B">
            <w:delText>2</w:delText>
          </w:r>
        </w:del>
      </w:ins>
      <w:del w:id="4386" w:author="Author">
        <w:r w:rsidDel="0084246B">
          <w:delText>-1997,</w:delText>
        </w:r>
        <w:r w:rsidDel="0084246B">
          <w:rPr>
            <w:spacing w:val="-4"/>
          </w:rPr>
          <w:delText xml:space="preserve"> </w:delText>
        </w:r>
        <w:r w:rsidDel="0084246B">
          <w:delText>Table</w:delText>
        </w:r>
        <w:r w:rsidDel="0084246B">
          <w:rPr>
            <w:spacing w:val="-3"/>
          </w:rPr>
          <w:delText xml:space="preserve"> </w:delText>
        </w:r>
        <w:r w:rsidDel="0084246B">
          <w:rPr>
            <w:spacing w:val="-5"/>
          </w:rPr>
          <w:delText>2</w:delText>
        </w:r>
      </w:del>
      <w:ins w:id="4387" w:author="Author">
        <w:del w:id="4388" w:author="Author">
          <w:r w:rsidR="00A5609C" w:rsidDel="0084246B">
            <w:rPr>
              <w:spacing w:val="-5"/>
            </w:rPr>
            <w:delText>3</w:delText>
          </w:r>
        </w:del>
      </w:ins>
      <w:del w:id="4389" w:author="Author">
        <w:r w:rsidDel="0084246B">
          <w:rPr>
            <w:spacing w:val="-5"/>
          </w:rPr>
          <w:delText>,</w:delText>
        </w:r>
      </w:del>
    </w:p>
    <w:p w14:paraId="28D5892A" w14:textId="711076D6" w:rsidR="00EA609D" w:rsidDel="0084246B" w:rsidRDefault="005D0374" w:rsidP="0050276E">
      <w:pPr>
        <w:pStyle w:val="BodyText"/>
        <w:spacing w:before="11" w:line="225" w:lineRule="auto"/>
        <w:ind w:left="480" w:right="530"/>
        <w:rPr>
          <w:del w:id="4390" w:author="Author"/>
        </w:rPr>
      </w:pPr>
      <w:del w:id="4391" w:author="Author">
        <w:r w:rsidDel="0084246B">
          <w:delText>“Temperature</w:delText>
        </w:r>
        <w:r w:rsidDel="0084246B">
          <w:rPr>
            <w:spacing w:val="-6"/>
          </w:rPr>
          <w:delText xml:space="preserve"> </w:delText>
        </w:r>
        <w:r w:rsidDel="0084246B">
          <w:delText>limitations</w:delText>
        </w:r>
        <w:r w:rsidDel="0084246B">
          <w:rPr>
            <w:spacing w:val="-4"/>
          </w:rPr>
          <w:delText xml:space="preserve"> </w:delText>
        </w:r>
        <w:r w:rsidDel="0084246B">
          <w:delText>for</w:delText>
        </w:r>
        <w:r w:rsidDel="0084246B">
          <w:rPr>
            <w:spacing w:val="-5"/>
          </w:rPr>
          <w:delText xml:space="preserve"> </w:delText>
        </w:r>
        <w:r w:rsidDel="0084246B">
          <w:delText>air</w:delText>
        </w:r>
        <w:r w:rsidDel="0084246B">
          <w:rPr>
            <w:spacing w:val="-4"/>
          </w:rPr>
          <w:delText xml:space="preserve"> </w:delText>
        </w:r>
        <w:r w:rsidDel="0084246B">
          <w:delText>switches</w:delText>
        </w:r>
      </w:del>
      <w:ins w:id="4392" w:author="Author">
        <w:del w:id="4393" w:author="Author">
          <w:r w:rsidR="00A5609C" w:rsidDel="0084246B">
            <w:delText>, enclosed</w:delText>
          </w:r>
          <w:r w:rsidR="000160EA" w:rsidDel="0084246B">
            <w:delText>,</w:delText>
          </w:r>
          <w:r w:rsidR="00A5609C" w:rsidDel="0084246B">
            <w:delText xml:space="preserve"> and non-enclosed</w:delText>
          </w:r>
        </w:del>
      </w:ins>
      <w:del w:id="4394" w:author="Author">
        <w:r w:rsidDel="0084246B">
          <w:delText>”.</w:delText>
        </w:r>
        <w:r w:rsidDel="0084246B">
          <w:rPr>
            <w:spacing w:val="-4"/>
          </w:rPr>
          <w:delText xml:space="preserve"> </w:delText>
        </w:r>
        <w:r w:rsidDel="0084246B">
          <w:delText>When</w:delText>
        </w:r>
        <w:r w:rsidDel="0084246B">
          <w:rPr>
            <w:spacing w:val="-2"/>
          </w:rPr>
          <w:delText xml:space="preserve"> </w:delText>
        </w:r>
        <w:r w:rsidDel="0084246B">
          <w:delText>switch</w:delText>
        </w:r>
        <w:r w:rsidDel="0084246B">
          <w:rPr>
            <w:spacing w:val="-5"/>
          </w:rPr>
          <w:delText xml:space="preserve"> </w:delText>
        </w:r>
        <w:r w:rsidDel="0084246B">
          <w:delText>test</w:delText>
        </w:r>
        <w:r w:rsidDel="0084246B">
          <w:rPr>
            <w:spacing w:val="-5"/>
          </w:rPr>
          <w:delText xml:space="preserve"> </w:delText>
        </w:r>
        <w:r w:rsidDel="0084246B">
          <w:delText>data</w:delText>
        </w:r>
        <w:r w:rsidDel="0084246B">
          <w:rPr>
            <w:spacing w:val="-4"/>
          </w:rPr>
          <w:delText xml:space="preserve"> </w:delText>
        </w:r>
        <w:r w:rsidDel="0084246B">
          <w:delText>is</w:delText>
        </w:r>
        <w:r w:rsidDel="0084246B">
          <w:rPr>
            <w:spacing w:val="-4"/>
          </w:rPr>
          <w:delText xml:space="preserve"> </w:delText>
        </w:r>
        <w:r w:rsidDel="0084246B">
          <w:delText>available</w:delText>
        </w:r>
        <w:r w:rsidDel="0084246B">
          <w:rPr>
            <w:spacing w:val="-4"/>
          </w:rPr>
          <w:delText xml:space="preserve"> </w:delText>
        </w:r>
        <w:r w:rsidDel="0084246B">
          <w:delText>and</w:delText>
        </w:r>
        <w:r w:rsidDel="0084246B">
          <w:rPr>
            <w:spacing w:val="-4"/>
          </w:rPr>
          <w:delText xml:space="preserve"> </w:delText>
        </w:r>
        <w:r w:rsidDel="0084246B">
          <w:delText>observable temperature rise is less than guaranteed (</w:delText>
        </w:r>
        <w:r w:rsidDel="0084246B">
          <w:rPr>
            <w:rFonts w:ascii="Symbol" w:hAnsi="Symbol"/>
            <w:i/>
            <w:sz w:val="26"/>
          </w:rPr>
          <w:delText></w:delText>
        </w:r>
        <w:r w:rsidDel="0084246B">
          <w:rPr>
            <w:i/>
          </w:rPr>
          <w:delText>r</w:delText>
        </w:r>
        <w:r w:rsidDel="0084246B">
          <w:rPr>
            <w:i/>
            <w:spacing w:val="-8"/>
          </w:rPr>
          <w:delText xml:space="preserve"> </w:delText>
        </w:r>
        <w:r w:rsidDel="0084246B">
          <w:delText>), all ratings may</w:delText>
        </w:r>
        <w:r w:rsidDel="0084246B">
          <w:rPr>
            <w:spacing w:val="-1"/>
          </w:rPr>
          <w:delText xml:space="preserve"> </w:delText>
        </w:r>
        <w:r w:rsidDel="0084246B">
          <w:delText>be adjusted as follows for each material class:</w:delText>
        </w:r>
      </w:del>
    </w:p>
    <w:p w14:paraId="22FBD724" w14:textId="1FABF365" w:rsidR="00EA609D" w:rsidDel="0084246B" w:rsidRDefault="00EA609D" w:rsidP="00726079">
      <w:pPr>
        <w:pStyle w:val="BodyText"/>
        <w:spacing w:before="11" w:line="225" w:lineRule="auto"/>
        <w:ind w:left="480" w:right="530"/>
        <w:rPr>
          <w:del w:id="4395" w:author="Author"/>
          <w:sz w:val="12"/>
        </w:rPr>
      </w:pPr>
    </w:p>
    <w:p w14:paraId="32795379" w14:textId="22A522B7" w:rsidR="00EA609D" w:rsidDel="0084246B" w:rsidRDefault="00EA609D" w:rsidP="00726079">
      <w:pPr>
        <w:pStyle w:val="BodyText"/>
        <w:spacing w:before="11" w:line="225" w:lineRule="auto"/>
        <w:ind w:left="480" w:right="530"/>
        <w:rPr>
          <w:del w:id="4396" w:author="Author"/>
          <w:sz w:val="12"/>
        </w:rPr>
        <w:sectPr w:rsidR="00EA609D" w:rsidDel="0084246B" w:rsidSect="00436BFE">
          <w:pgSz w:w="16983" w:h="15840"/>
          <w:pgMar w:top="1600" w:right="5703" w:bottom="1260" w:left="960" w:header="722" w:footer="1071" w:gutter="0"/>
          <w:cols w:space="720"/>
        </w:sectPr>
      </w:pPr>
    </w:p>
    <w:p w14:paraId="7384292A" w14:textId="046C00FF" w:rsidR="00EA609D" w:rsidDel="0084246B" w:rsidRDefault="005D0374" w:rsidP="00726079">
      <w:pPr>
        <w:pStyle w:val="BodyText"/>
        <w:spacing w:before="11" w:line="225" w:lineRule="auto"/>
        <w:ind w:left="480" w:right="530"/>
        <w:rPr>
          <w:del w:id="4397" w:author="Author"/>
          <w:rFonts w:ascii="Symbol" w:hAnsi="Symbol"/>
        </w:rPr>
      </w:pPr>
      <w:del w:id="4398" w:author="Author">
        <w:r w:rsidDel="0084246B">
          <w:rPr>
            <w:position w:val="-12"/>
            <w:sz w:val="36"/>
          </w:rPr>
          <w:delText>I</w:delText>
        </w:r>
        <w:r w:rsidDel="0084246B">
          <w:rPr>
            <w:spacing w:val="60"/>
            <w:position w:val="-12"/>
            <w:sz w:val="36"/>
          </w:rPr>
          <w:delText xml:space="preserve"> </w:delText>
        </w:r>
        <w:r w:rsidDel="0084246B">
          <w:rPr>
            <w:position w:val="-12"/>
            <w:sz w:val="20"/>
          </w:rPr>
          <w:delText>=</w:delText>
        </w:r>
        <w:r w:rsidDel="0084246B">
          <w:rPr>
            <w:spacing w:val="37"/>
            <w:position w:val="-12"/>
            <w:sz w:val="20"/>
          </w:rPr>
          <w:delText xml:space="preserve"> </w:delText>
        </w:r>
        <w:r w:rsidDel="0084246B">
          <w:rPr>
            <w:position w:val="-12"/>
            <w:sz w:val="36"/>
          </w:rPr>
          <w:delText>I</w:delText>
        </w:r>
        <w:r w:rsidDel="0084246B">
          <w:rPr>
            <w:position w:val="-17"/>
            <w:sz w:val="23"/>
          </w:rPr>
          <w:delText>r</w:delText>
        </w:r>
        <w:r w:rsidDel="0084246B">
          <w:rPr>
            <w:spacing w:val="-29"/>
            <w:position w:val="-17"/>
            <w:sz w:val="23"/>
          </w:rPr>
          <w:delText xml:space="preserve"> </w:delText>
        </w:r>
        <w:r w:rsidDel="0084246B">
          <w:rPr>
            <w:rFonts w:ascii="Symbol" w:hAnsi="Symbol"/>
          </w:rPr>
          <w:delText></w:delText>
        </w:r>
        <w:r w:rsidDel="0084246B">
          <w:rPr>
            <w:spacing w:val="-36"/>
          </w:rPr>
          <w:delText xml:space="preserve"> </w:delText>
        </w:r>
        <w:r w:rsidDel="0084246B">
          <w:rPr>
            <w:rFonts w:ascii="Symbol" w:hAnsi="Symbol"/>
            <w:i/>
            <w:position w:val="2"/>
            <w:sz w:val="25"/>
            <w:u w:val="single"/>
          </w:rPr>
          <w:delText></w:delText>
        </w:r>
        <w:r w:rsidDel="0084246B">
          <w:rPr>
            <w:i/>
            <w:position w:val="2"/>
            <w:u w:val="single"/>
          </w:rPr>
          <w:delText>r</w:delText>
        </w:r>
        <w:r w:rsidDel="0084246B">
          <w:rPr>
            <w:i/>
            <w:spacing w:val="-9"/>
            <w:position w:val="2"/>
          </w:rPr>
          <w:delText xml:space="preserve"> </w:delText>
        </w:r>
        <w:r w:rsidDel="0084246B">
          <w:rPr>
            <w:rFonts w:ascii="Symbol" w:hAnsi="Symbol"/>
            <w:spacing w:val="-10"/>
          </w:rPr>
          <w:delText></w:delText>
        </w:r>
      </w:del>
    </w:p>
    <w:p w14:paraId="302C12CA" w14:textId="4162BD56" w:rsidR="00EA609D" w:rsidDel="0084246B" w:rsidRDefault="005D0374" w:rsidP="00726079">
      <w:pPr>
        <w:pStyle w:val="BodyText"/>
        <w:spacing w:before="11" w:line="225" w:lineRule="auto"/>
        <w:ind w:left="480" w:right="530"/>
        <w:rPr>
          <w:del w:id="4399" w:author="Author"/>
          <w:rFonts w:ascii="Symbol" w:hAnsi="Symbol"/>
          <w:sz w:val="15"/>
        </w:rPr>
      </w:pPr>
      <w:del w:id="4400" w:author="Author">
        <w:r w:rsidDel="0084246B">
          <w:br w:type="column"/>
        </w:r>
      </w:del>
    </w:p>
    <w:p w14:paraId="25D9A3D4" w14:textId="026D7D7D" w:rsidR="00EA609D" w:rsidDel="0084246B" w:rsidRDefault="005D0374" w:rsidP="00726079">
      <w:pPr>
        <w:pStyle w:val="BodyText"/>
        <w:spacing w:before="11" w:line="225" w:lineRule="auto"/>
        <w:ind w:left="480" w:right="530"/>
        <w:rPr>
          <w:del w:id="4401" w:author="Author"/>
          <w:sz w:val="14"/>
        </w:rPr>
      </w:pPr>
      <w:del w:id="4402" w:author="Author">
        <w:r w:rsidDel="0084246B">
          <w:rPr>
            <w:spacing w:val="-5"/>
            <w:sz w:val="14"/>
          </w:rPr>
          <w:delText>0.5</w:delText>
        </w:r>
      </w:del>
    </w:p>
    <w:p w14:paraId="296ECAB1" w14:textId="209E0C19" w:rsidR="00EA609D" w:rsidDel="0084246B" w:rsidRDefault="005D0374" w:rsidP="00726079">
      <w:pPr>
        <w:pStyle w:val="BodyText"/>
        <w:spacing w:before="11" w:line="225" w:lineRule="auto"/>
        <w:ind w:left="480" w:right="530"/>
        <w:rPr>
          <w:del w:id="4403" w:author="Author"/>
          <w:sz w:val="23"/>
        </w:rPr>
      </w:pPr>
      <w:del w:id="4404" w:author="Author">
        <w:r w:rsidDel="0084246B">
          <w:br w:type="column"/>
        </w:r>
      </w:del>
    </w:p>
    <w:p w14:paraId="1A62B781" w14:textId="2F87E5C2" w:rsidR="00EA609D" w:rsidDel="0084246B" w:rsidRDefault="005D0374" w:rsidP="00726079">
      <w:pPr>
        <w:pStyle w:val="BodyText"/>
        <w:spacing w:before="11" w:line="225" w:lineRule="auto"/>
        <w:ind w:left="480" w:right="530"/>
        <w:rPr>
          <w:del w:id="4405" w:author="Author"/>
        </w:rPr>
      </w:pPr>
      <w:del w:id="4406" w:author="Author">
        <w:r w:rsidDel="0084246B">
          <w:delText>Equation</w:delText>
        </w:r>
        <w:r w:rsidDel="0084246B">
          <w:rPr>
            <w:spacing w:val="-2"/>
          </w:rPr>
          <w:delText xml:space="preserve"> </w:delText>
        </w:r>
        <w:r w:rsidDel="0084246B">
          <w:rPr>
            <w:spacing w:val="-5"/>
          </w:rPr>
          <w:delText>(2)</w:delText>
        </w:r>
      </w:del>
    </w:p>
    <w:p w14:paraId="5826831D" w14:textId="0B8619B9" w:rsidR="00EA609D" w:rsidDel="0084246B" w:rsidRDefault="00EA609D" w:rsidP="00726079">
      <w:pPr>
        <w:pStyle w:val="BodyText"/>
        <w:spacing w:before="11" w:line="225" w:lineRule="auto"/>
        <w:ind w:left="480" w:right="530"/>
        <w:rPr>
          <w:del w:id="4407" w:author="Author"/>
        </w:rPr>
        <w:sectPr w:rsidR="00EA609D" w:rsidDel="0084246B" w:rsidSect="00436BFE">
          <w:type w:val="continuous"/>
          <w:pgSz w:w="16983" w:h="15840"/>
          <w:pgMar w:top="1600" w:right="5703" w:bottom="960" w:left="960" w:header="722" w:footer="1071" w:gutter="0"/>
          <w:cols w:num="3" w:space="720" w:equalWidth="0">
            <w:col w:w="4069" w:space="40"/>
            <w:col w:w="359" w:space="1107"/>
            <w:col w:w="4745"/>
          </w:cols>
        </w:sectPr>
      </w:pPr>
    </w:p>
    <w:p w14:paraId="5880D2AA" w14:textId="4B833DDC" w:rsidR="00EA609D" w:rsidDel="0084246B" w:rsidRDefault="00604FA6" w:rsidP="00726079">
      <w:pPr>
        <w:pStyle w:val="BodyText"/>
        <w:spacing w:before="11" w:line="225" w:lineRule="auto"/>
        <w:ind w:left="480" w:right="530"/>
        <w:rPr>
          <w:del w:id="4408" w:author="Author"/>
          <w:rFonts w:ascii="Symbol" w:hAnsi="Symbol"/>
        </w:rPr>
      </w:pPr>
      <w:del w:id="4409" w:author="Author">
        <w:r w:rsidDel="0084246B">
          <w:rPr>
            <w:noProof/>
          </w:rPr>
          <mc:AlternateContent>
            <mc:Choice Requires="wps">
              <w:drawing>
                <wp:anchor distT="0" distB="0" distL="114300" distR="114300" simplePos="0" relativeHeight="251665920" behindDoc="1" locked="0" layoutInCell="1" allowOverlap="1" wp14:anchorId="495AC8A0" wp14:editId="3ACF6DE1">
                  <wp:simplePos x="0" y="0"/>
                  <wp:positionH relativeFrom="page">
                    <wp:posOffset>2985770</wp:posOffset>
                  </wp:positionH>
                  <wp:positionV relativeFrom="paragraph">
                    <wp:posOffset>97155</wp:posOffset>
                  </wp:positionV>
                  <wp:extent cx="80645" cy="196215"/>
                  <wp:effectExtent l="0" t="0" r="0" b="0"/>
                  <wp:wrapNone/>
                  <wp:docPr id="180"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645"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3FF9E" w14:textId="77777777" w:rsidR="000B7286" w:rsidRDefault="000B7286">
                              <w:pPr>
                                <w:spacing w:before="1"/>
                                <w:rPr>
                                  <w:rFonts w:ascii="Symbol" w:hAnsi="Symbol"/>
                                  <w:i/>
                                  <w:sz w:val="25"/>
                                </w:rPr>
                              </w:pPr>
                              <w:r>
                                <w:rPr>
                                  <w:rFonts w:ascii="Symbol" w:hAnsi="Symbol"/>
                                  <w:i/>
                                  <w:w w:val="96"/>
                                  <w:sz w:val="2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5AC8A0" id="Text Box 180" o:spid="_x0000_s1055" type="#_x0000_t202" style="position:absolute;left:0;text-align:left;margin-left:235.1pt;margin-top:7.65pt;width:6.35pt;height:15.45pt;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" filled="f" stroked="f">
                  <v:textbox inset="0,0,0,0">
                    <w:txbxContent>
                      <w:p w14:paraId="36B3FF9E" w14:textId="77777777" w:rsidR="000B7286" w:rsidRDefault="000B7286">
                        <w:pPr>
                          <w:spacing w:before="1"/>
                          <w:rPr>
                            <w:rFonts w:ascii="Symbol" w:hAnsi="Symbol"/>
                            <w:i/>
                            <w:sz w:val="25"/>
                          </w:rPr>
                        </w:pPr>
                        <w:r>
                          <w:rPr>
                            <w:rFonts w:ascii="Symbol" w:hAnsi="Symbol"/>
                            <w:i/>
                            <w:w w:val="96"/>
                            <w:sz w:val="25"/>
                          </w:rPr>
                          <w:t></w:t>
                        </w:r>
                      </w:p>
                    </w:txbxContent>
                  </v:textbox>
                  <w10:wrap anchorx="page"/>
                </v:shape>
              </w:pict>
            </mc:Fallback>
          </mc:AlternateContent>
        </w:r>
        <w:r w:rsidR="005D0374" w:rsidDel="0084246B">
          <w:rPr>
            <w:rFonts w:ascii="Symbol" w:hAnsi="Symbol"/>
            <w:spacing w:val="-10"/>
          </w:rPr>
          <w:delText></w:delText>
        </w:r>
        <w:r w:rsidR="005D0374" w:rsidDel="0084246B">
          <w:tab/>
        </w:r>
        <w:r w:rsidR="005D0374" w:rsidDel="0084246B">
          <w:rPr>
            <w:rFonts w:ascii="Symbol" w:hAnsi="Symbol"/>
            <w:spacing w:val="-10"/>
          </w:rPr>
          <w:delText></w:delText>
        </w:r>
      </w:del>
    </w:p>
    <w:p w14:paraId="611EA982" w14:textId="248B901F" w:rsidR="00EA609D" w:rsidDel="0084246B" w:rsidRDefault="005D0374" w:rsidP="00726079">
      <w:pPr>
        <w:pStyle w:val="BodyText"/>
        <w:spacing w:before="11" w:line="225" w:lineRule="auto"/>
        <w:ind w:left="480" w:right="530"/>
        <w:rPr>
          <w:del w:id="4410" w:author="Author"/>
          <w:rFonts w:ascii="Symbol" w:hAnsi="Symbol"/>
        </w:rPr>
      </w:pPr>
      <w:del w:id="4411" w:author="Author">
        <w:r w:rsidDel="0084246B">
          <w:rPr>
            <w:rFonts w:ascii="Symbol" w:hAnsi="Symbol"/>
            <w:spacing w:val="-10"/>
          </w:rPr>
          <w:delText></w:delText>
        </w:r>
        <w:r w:rsidDel="0084246B">
          <w:tab/>
        </w:r>
        <w:r w:rsidDel="0084246B">
          <w:rPr>
            <w:rFonts w:ascii="Symbol" w:hAnsi="Symbol"/>
            <w:spacing w:val="-10"/>
          </w:rPr>
          <w:delText></w:delText>
        </w:r>
      </w:del>
    </w:p>
    <w:p w14:paraId="7059D3B0" w14:textId="31866883" w:rsidR="00EA609D" w:rsidDel="0084246B" w:rsidRDefault="005D0374" w:rsidP="00726079">
      <w:pPr>
        <w:pStyle w:val="BodyText"/>
        <w:spacing w:before="11" w:line="225" w:lineRule="auto"/>
        <w:ind w:left="480" w:right="530"/>
        <w:rPr>
          <w:del w:id="4412" w:author="Author"/>
        </w:rPr>
      </w:pPr>
      <w:del w:id="4413" w:author="Author">
        <w:r w:rsidDel="0084246B">
          <w:rPr>
            <w:spacing w:val="-2"/>
          </w:rPr>
          <w:delText>Where:</w:delText>
        </w:r>
      </w:del>
    </w:p>
    <w:p w14:paraId="411B039E" w14:textId="0C6425FC" w:rsidR="00EA609D" w:rsidDel="0084246B" w:rsidRDefault="00EA609D" w:rsidP="00726079">
      <w:pPr>
        <w:pStyle w:val="BodyText"/>
        <w:spacing w:before="11" w:line="225" w:lineRule="auto"/>
        <w:ind w:left="480" w:right="530"/>
        <w:rPr>
          <w:del w:id="4414" w:author="Author"/>
          <w:sz w:val="13"/>
        </w:rPr>
      </w:pPr>
    </w:p>
    <w:p w14:paraId="4466A7D4" w14:textId="27405D94" w:rsidR="00EA609D" w:rsidDel="0084246B" w:rsidRDefault="005D0374" w:rsidP="00726079">
      <w:pPr>
        <w:pStyle w:val="BodyText"/>
        <w:spacing w:before="11" w:line="225" w:lineRule="auto"/>
        <w:ind w:left="480" w:right="530"/>
        <w:rPr>
          <w:del w:id="4415" w:author="Author"/>
        </w:rPr>
      </w:pPr>
      <w:del w:id="4416" w:author="Author">
        <w:r w:rsidDel="0084246B">
          <w:rPr>
            <w:sz w:val="36"/>
          </w:rPr>
          <w:delText>I</w:delText>
        </w:r>
        <w:r w:rsidDel="0084246B">
          <w:rPr>
            <w:spacing w:val="4"/>
            <w:sz w:val="36"/>
          </w:rPr>
          <w:delText xml:space="preserve"> </w:delText>
        </w:r>
        <w:r w:rsidDel="0084246B">
          <w:delText>is</w:delText>
        </w:r>
        <w:r w:rsidDel="0084246B">
          <w:rPr>
            <w:spacing w:val="-5"/>
          </w:rPr>
          <w:delText xml:space="preserve"> </w:delText>
        </w:r>
        <w:r w:rsidDel="0084246B">
          <w:delText>adjusted</w:delText>
        </w:r>
        <w:r w:rsidDel="0084246B">
          <w:rPr>
            <w:spacing w:val="-3"/>
          </w:rPr>
          <w:delText xml:space="preserve"> </w:delText>
        </w:r>
        <w:r w:rsidDel="0084246B">
          <w:delText>rated</w:delText>
        </w:r>
        <w:r w:rsidDel="0084246B">
          <w:rPr>
            <w:spacing w:val="-3"/>
          </w:rPr>
          <w:delText xml:space="preserve"> </w:delText>
        </w:r>
        <w:r w:rsidDel="0084246B">
          <w:delText>continuous</w:delText>
        </w:r>
        <w:r w:rsidDel="0084246B">
          <w:rPr>
            <w:spacing w:val="-3"/>
          </w:rPr>
          <w:delText xml:space="preserve"> </w:delText>
        </w:r>
        <w:r w:rsidDel="0084246B">
          <w:rPr>
            <w:spacing w:val="-2"/>
          </w:rPr>
          <w:delText>current</w:delText>
        </w:r>
      </w:del>
    </w:p>
    <w:p w14:paraId="31414B48" w14:textId="0CAC9A00" w:rsidR="00EA609D" w:rsidDel="0084246B" w:rsidRDefault="005D0374" w:rsidP="00726079">
      <w:pPr>
        <w:pStyle w:val="BodyText"/>
        <w:spacing w:before="11" w:line="225" w:lineRule="auto"/>
        <w:ind w:left="480" w:right="530"/>
        <w:rPr>
          <w:del w:id="4417" w:author="Author"/>
        </w:rPr>
      </w:pPr>
      <w:del w:id="4418" w:author="Author">
        <w:r w:rsidDel="0084246B">
          <w:rPr>
            <w:sz w:val="36"/>
          </w:rPr>
          <w:delText>I</w:delText>
        </w:r>
        <w:r w:rsidDel="0084246B">
          <w:rPr>
            <w:position w:val="-4"/>
            <w:sz w:val="23"/>
          </w:rPr>
          <w:delText>r</w:delText>
        </w:r>
        <w:r w:rsidDel="0084246B">
          <w:rPr>
            <w:spacing w:val="52"/>
            <w:position w:val="-4"/>
            <w:sz w:val="23"/>
          </w:rPr>
          <w:delText xml:space="preserve"> </w:delText>
        </w:r>
        <w:r w:rsidDel="0084246B">
          <w:delText>is</w:delText>
        </w:r>
        <w:r w:rsidDel="0084246B">
          <w:rPr>
            <w:spacing w:val="-5"/>
          </w:rPr>
          <w:delText xml:space="preserve"> </w:delText>
        </w:r>
        <w:r w:rsidDel="0084246B">
          <w:delText>rated</w:delText>
        </w:r>
        <w:r w:rsidDel="0084246B">
          <w:rPr>
            <w:spacing w:val="-2"/>
          </w:rPr>
          <w:delText xml:space="preserve"> </w:delText>
        </w:r>
        <w:r w:rsidDel="0084246B">
          <w:delText>continuous</w:delText>
        </w:r>
        <w:r w:rsidDel="0084246B">
          <w:rPr>
            <w:spacing w:val="-3"/>
          </w:rPr>
          <w:delText xml:space="preserve"> </w:delText>
        </w:r>
        <w:r w:rsidDel="0084246B">
          <w:delText>current</w:delText>
        </w:r>
        <w:r w:rsidDel="0084246B">
          <w:rPr>
            <w:spacing w:val="-1"/>
          </w:rPr>
          <w:delText xml:space="preserve"> </w:delText>
        </w:r>
        <w:r w:rsidDel="0084246B">
          <w:delText>at</w:delText>
        </w:r>
        <w:r w:rsidDel="0084246B">
          <w:rPr>
            <w:spacing w:val="-2"/>
          </w:rPr>
          <w:delText xml:space="preserve"> </w:delText>
        </w:r>
        <w:r w:rsidDel="0084246B">
          <w:delText>25</w:delText>
        </w:r>
        <w:r w:rsidDel="0084246B">
          <w:rPr>
            <w:spacing w:val="-2"/>
          </w:rPr>
          <w:delText xml:space="preserve"> </w:delText>
        </w:r>
        <w:r w:rsidDel="0084246B">
          <w:rPr>
            <w:rFonts w:ascii="Symbol" w:hAnsi="Symbol"/>
          </w:rPr>
          <w:delText></w:delText>
        </w:r>
        <w:r w:rsidDel="0084246B">
          <w:delText>C</w:delText>
        </w:r>
        <w:r w:rsidDel="0084246B">
          <w:rPr>
            <w:spacing w:val="-4"/>
          </w:rPr>
          <w:delText xml:space="preserve"> </w:delText>
        </w:r>
        <w:r w:rsidDel="0084246B">
          <w:delText>(Nameplate</w:delText>
        </w:r>
        <w:r w:rsidDel="0084246B">
          <w:rPr>
            <w:spacing w:val="-2"/>
          </w:rPr>
          <w:delText xml:space="preserve"> Rating)</w:delText>
        </w:r>
      </w:del>
    </w:p>
    <w:p w14:paraId="30F1C5C6" w14:textId="26726EC1" w:rsidR="00EA609D" w:rsidDel="0084246B" w:rsidRDefault="005D0374" w:rsidP="00726079">
      <w:pPr>
        <w:pStyle w:val="BodyText"/>
        <w:spacing w:before="11" w:line="225" w:lineRule="auto"/>
        <w:ind w:left="480" w:right="530"/>
        <w:rPr>
          <w:del w:id="4419" w:author="Author"/>
        </w:rPr>
      </w:pPr>
      <w:del w:id="4420" w:author="Author">
        <w:r w:rsidDel="0084246B">
          <w:rPr>
            <w:rFonts w:ascii="Symbol" w:hAnsi="Symbol"/>
            <w:i/>
            <w:position w:val="6"/>
            <w:sz w:val="25"/>
          </w:rPr>
          <w:delText></w:delText>
        </w:r>
        <w:r w:rsidDel="0084246B">
          <w:rPr>
            <w:spacing w:val="57"/>
            <w:w w:val="150"/>
            <w:position w:val="6"/>
            <w:sz w:val="25"/>
          </w:rPr>
          <w:delText xml:space="preserve"> </w:delText>
        </w:r>
        <w:r w:rsidDel="0084246B">
          <w:delText>is</w:delText>
        </w:r>
        <w:r w:rsidDel="0084246B">
          <w:rPr>
            <w:spacing w:val="-5"/>
          </w:rPr>
          <w:delText xml:space="preserve"> </w:delText>
        </w:r>
        <w:r w:rsidDel="0084246B">
          <w:delText>test</w:delText>
        </w:r>
        <w:r w:rsidDel="0084246B">
          <w:rPr>
            <w:spacing w:val="-3"/>
          </w:rPr>
          <w:delText xml:space="preserve"> </w:delText>
        </w:r>
        <w:r w:rsidDel="0084246B">
          <w:delText>observable</w:delText>
        </w:r>
        <w:r w:rsidDel="0084246B">
          <w:rPr>
            <w:spacing w:val="-6"/>
          </w:rPr>
          <w:delText xml:space="preserve"> </w:delText>
        </w:r>
        <w:r w:rsidDel="0084246B">
          <w:delText>temperature</w:delText>
        </w:r>
        <w:r w:rsidDel="0084246B">
          <w:rPr>
            <w:spacing w:val="-4"/>
          </w:rPr>
          <w:delText xml:space="preserve"> </w:delText>
        </w:r>
        <w:r w:rsidDel="0084246B">
          <w:delText>rise</w:delText>
        </w:r>
        <w:r w:rsidDel="0084246B">
          <w:rPr>
            <w:spacing w:val="-1"/>
          </w:rPr>
          <w:delText xml:space="preserve"> </w:delText>
        </w:r>
        <w:r w:rsidDel="0084246B">
          <w:delText>at</w:delText>
        </w:r>
        <w:r w:rsidDel="0084246B">
          <w:rPr>
            <w:spacing w:val="-2"/>
          </w:rPr>
          <w:delText xml:space="preserve"> </w:delText>
        </w:r>
        <w:r w:rsidDel="0084246B">
          <w:delText>nameplate</w:delText>
        </w:r>
        <w:r w:rsidDel="0084246B">
          <w:rPr>
            <w:spacing w:val="-6"/>
          </w:rPr>
          <w:delText xml:space="preserve"> </w:delText>
        </w:r>
        <w:r w:rsidDel="0084246B">
          <w:delText>rated</w:delText>
        </w:r>
        <w:r w:rsidDel="0084246B">
          <w:rPr>
            <w:spacing w:val="-6"/>
          </w:rPr>
          <w:delText xml:space="preserve"> </w:delText>
        </w:r>
        <w:r w:rsidDel="0084246B">
          <w:delText>continuous</w:delText>
        </w:r>
        <w:r w:rsidDel="0084246B">
          <w:rPr>
            <w:spacing w:val="-3"/>
          </w:rPr>
          <w:delText xml:space="preserve"> </w:delText>
        </w:r>
        <w:r w:rsidDel="0084246B">
          <w:rPr>
            <w:spacing w:val="-2"/>
          </w:rPr>
          <w:delText>current</w:delText>
        </w:r>
      </w:del>
    </w:p>
    <w:p w14:paraId="463D14BF" w14:textId="4AD04018" w:rsidR="00EA609D" w:rsidDel="0084246B" w:rsidRDefault="005D0374" w:rsidP="00726079">
      <w:pPr>
        <w:pStyle w:val="BodyText"/>
        <w:spacing w:before="11" w:line="225" w:lineRule="auto"/>
        <w:ind w:left="480" w:right="530"/>
        <w:rPr>
          <w:del w:id="4421" w:author="Author"/>
        </w:rPr>
      </w:pPr>
      <w:del w:id="4422" w:author="Author">
        <w:r w:rsidDel="0084246B">
          <w:rPr>
            <w:rFonts w:ascii="Symbol" w:hAnsi="Symbol"/>
            <w:i/>
            <w:sz w:val="26"/>
          </w:rPr>
          <w:delText></w:delText>
        </w:r>
        <w:r w:rsidDel="0084246B">
          <w:rPr>
            <w:i/>
          </w:rPr>
          <w:delText>r</w:delText>
        </w:r>
        <w:r w:rsidDel="0084246B">
          <w:rPr>
            <w:i/>
            <w:spacing w:val="-15"/>
          </w:rPr>
          <w:delText xml:space="preserve"> </w:delText>
        </w:r>
        <w:r w:rsidDel="0084246B">
          <w:delText>is</w:delText>
        </w:r>
        <w:r w:rsidDel="0084246B">
          <w:rPr>
            <w:spacing w:val="-4"/>
          </w:rPr>
          <w:delText xml:space="preserve"> </w:delText>
        </w:r>
        <w:r w:rsidDel="0084246B">
          <w:delText>the</w:delText>
        </w:r>
        <w:r w:rsidDel="0084246B">
          <w:rPr>
            <w:spacing w:val="-5"/>
          </w:rPr>
          <w:delText xml:space="preserve"> </w:delText>
        </w:r>
        <w:r w:rsidDel="0084246B">
          <w:delText>limit</w:delText>
        </w:r>
        <w:r w:rsidDel="0084246B">
          <w:rPr>
            <w:spacing w:val="-2"/>
          </w:rPr>
          <w:delText xml:space="preserve"> </w:delText>
        </w:r>
        <w:r w:rsidDel="0084246B">
          <w:delText>of</w:delText>
        </w:r>
        <w:r w:rsidDel="0084246B">
          <w:rPr>
            <w:spacing w:val="-4"/>
          </w:rPr>
          <w:delText xml:space="preserve"> </w:delText>
        </w:r>
        <w:r w:rsidDel="0084246B">
          <w:delText>observable</w:delText>
        </w:r>
        <w:r w:rsidDel="0084246B">
          <w:rPr>
            <w:spacing w:val="-3"/>
          </w:rPr>
          <w:delText xml:space="preserve"> </w:delText>
        </w:r>
        <w:r w:rsidDel="0084246B">
          <w:delText>temperature</w:delText>
        </w:r>
        <w:r w:rsidDel="0084246B">
          <w:rPr>
            <w:spacing w:val="-5"/>
          </w:rPr>
          <w:delText xml:space="preserve"> </w:delText>
        </w:r>
        <w:r w:rsidDel="0084246B">
          <w:delText>rise</w:delText>
        </w:r>
        <w:r w:rsidDel="0084246B">
          <w:rPr>
            <w:spacing w:val="-6"/>
          </w:rPr>
          <w:delText xml:space="preserve"> </w:delText>
        </w:r>
        <w:r w:rsidDel="0084246B">
          <w:delText>at</w:delText>
        </w:r>
        <w:r w:rsidDel="0084246B">
          <w:rPr>
            <w:spacing w:val="-5"/>
          </w:rPr>
          <w:delText xml:space="preserve"> </w:delText>
        </w:r>
        <w:r w:rsidDel="0084246B">
          <w:delText>rated</w:delText>
        </w:r>
        <w:r w:rsidDel="0084246B">
          <w:rPr>
            <w:spacing w:val="-3"/>
          </w:rPr>
          <w:delText xml:space="preserve"> </w:delText>
        </w:r>
        <w:r w:rsidDel="0084246B">
          <w:delText>current</w:delText>
        </w:r>
        <w:r w:rsidDel="0084246B">
          <w:rPr>
            <w:spacing w:val="-3"/>
          </w:rPr>
          <w:delText xml:space="preserve"> </w:delText>
        </w:r>
        <w:r w:rsidDel="0084246B">
          <w:delText>of</w:delText>
        </w:r>
        <w:r w:rsidDel="0084246B">
          <w:rPr>
            <w:spacing w:val="-3"/>
          </w:rPr>
          <w:delText xml:space="preserve"> </w:delText>
        </w:r>
        <w:r w:rsidDel="0084246B">
          <w:delText>the</w:delText>
        </w:r>
        <w:r w:rsidDel="0084246B">
          <w:rPr>
            <w:spacing w:val="-3"/>
          </w:rPr>
          <w:delText xml:space="preserve"> </w:delText>
        </w:r>
        <w:r w:rsidDel="0084246B">
          <w:delText>switch</w:delText>
        </w:r>
        <w:r w:rsidDel="0084246B">
          <w:rPr>
            <w:spacing w:val="-4"/>
          </w:rPr>
          <w:delText xml:space="preserve"> part</w:delText>
        </w:r>
      </w:del>
    </w:p>
    <w:p w14:paraId="3051B8BB" w14:textId="3D7F968C" w:rsidR="00EA609D" w:rsidDel="0084246B" w:rsidRDefault="005D0374" w:rsidP="00726079">
      <w:pPr>
        <w:pStyle w:val="BodyText"/>
        <w:spacing w:before="11" w:line="225" w:lineRule="auto"/>
        <w:ind w:left="480" w:right="530"/>
        <w:rPr>
          <w:del w:id="4423" w:author="Author"/>
        </w:rPr>
      </w:pPr>
      <w:del w:id="4424" w:author="Author">
        <w:r w:rsidDel="0084246B">
          <w:delText>For</w:delText>
        </w:r>
        <w:r w:rsidDel="0084246B">
          <w:rPr>
            <w:spacing w:val="-5"/>
          </w:rPr>
          <w:delText xml:space="preserve"> </w:delText>
        </w:r>
        <w:r w:rsidDel="0084246B">
          <w:delText>subsequent</w:delText>
        </w:r>
        <w:r w:rsidDel="0084246B">
          <w:rPr>
            <w:spacing w:val="-4"/>
          </w:rPr>
          <w:delText xml:space="preserve"> </w:delText>
        </w:r>
        <w:r w:rsidDel="0084246B">
          <w:delText>calculations,</w:delText>
        </w:r>
        <w:r w:rsidDel="0084246B">
          <w:rPr>
            <w:spacing w:val="-3"/>
          </w:rPr>
          <w:delText xml:space="preserve"> </w:delText>
        </w:r>
        <w:r w:rsidDel="0084246B">
          <w:delText>the</w:delText>
        </w:r>
        <w:r w:rsidDel="0084246B">
          <w:rPr>
            <w:spacing w:val="-4"/>
          </w:rPr>
          <w:delText xml:space="preserve"> </w:delText>
        </w:r>
        <w:r w:rsidDel="0084246B">
          <w:delText>adjusted</w:delText>
        </w:r>
        <w:r w:rsidDel="0084246B">
          <w:rPr>
            <w:spacing w:val="-3"/>
          </w:rPr>
          <w:delText xml:space="preserve"> </w:delText>
        </w:r>
        <w:r w:rsidDel="0084246B">
          <w:delText>rated</w:delText>
        </w:r>
        <w:r w:rsidDel="0084246B">
          <w:rPr>
            <w:spacing w:val="-2"/>
          </w:rPr>
          <w:delText xml:space="preserve"> </w:delText>
        </w:r>
        <w:r w:rsidDel="0084246B">
          <w:delText>continuous</w:delText>
        </w:r>
        <w:r w:rsidDel="0084246B">
          <w:rPr>
            <w:spacing w:val="-3"/>
          </w:rPr>
          <w:delText xml:space="preserve"> </w:delText>
        </w:r>
        <w:r w:rsidDel="0084246B">
          <w:delText xml:space="preserve">current </w:delText>
        </w:r>
        <w:r w:rsidDel="0084246B">
          <w:rPr>
            <w:sz w:val="36"/>
          </w:rPr>
          <w:delText>(I)</w:delText>
        </w:r>
        <w:r w:rsidDel="0084246B">
          <w:rPr>
            <w:spacing w:val="-4"/>
            <w:sz w:val="36"/>
          </w:rPr>
          <w:delText xml:space="preserve"> </w:delText>
        </w:r>
        <w:r w:rsidDel="0084246B">
          <w:delText>should</w:delText>
        </w:r>
        <w:r w:rsidDel="0084246B">
          <w:rPr>
            <w:spacing w:val="-3"/>
          </w:rPr>
          <w:delText xml:space="preserve"> </w:delText>
        </w:r>
        <w:r w:rsidDel="0084246B">
          <w:delText>be</w:delText>
        </w:r>
        <w:r w:rsidDel="0084246B">
          <w:rPr>
            <w:spacing w:val="-4"/>
          </w:rPr>
          <w:delText xml:space="preserve"> </w:delText>
        </w:r>
        <w:r w:rsidDel="0084246B">
          <w:delText>used.</w:delText>
        </w:r>
        <w:r w:rsidDel="0084246B">
          <w:rPr>
            <w:spacing w:val="-3"/>
          </w:rPr>
          <w:delText xml:space="preserve"> </w:delText>
        </w:r>
        <w:r w:rsidDel="0084246B">
          <w:delText>When</w:delText>
        </w:r>
        <w:r w:rsidDel="0084246B">
          <w:rPr>
            <w:spacing w:val="-3"/>
          </w:rPr>
          <w:delText xml:space="preserve"> </w:delText>
        </w:r>
        <w:r w:rsidDel="0084246B">
          <w:delText xml:space="preserve">test data is not available, rated continuous current </w:delText>
        </w:r>
        <w:r w:rsidDel="0084246B">
          <w:rPr>
            <w:sz w:val="36"/>
          </w:rPr>
          <w:delText>(I</w:delText>
        </w:r>
        <w:r w:rsidDel="0084246B">
          <w:rPr>
            <w:position w:val="-4"/>
            <w:sz w:val="23"/>
          </w:rPr>
          <w:delText>r</w:delText>
        </w:r>
        <w:r w:rsidDel="0084246B">
          <w:rPr>
            <w:sz w:val="36"/>
          </w:rPr>
          <w:delText>)</w:delText>
        </w:r>
        <w:r w:rsidDel="0084246B">
          <w:rPr>
            <w:spacing w:val="-16"/>
            <w:sz w:val="36"/>
          </w:rPr>
          <w:delText xml:space="preserve"> </w:delText>
        </w:r>
        <w:r w:rsidDel="0084246B">
          <w:delText>should be used.</w:delText>
        </w:r>
      </w:del>
    </w:p>
    <w:p w14:paraId="4A28B380" w14:textId="74405752" w:rsidR="00EA609D" w:rsidDel="0084246B" w:rsidRDefault="005D0374">
      <w:pPr>
        <w:spacing w:before="345"/>
        <w:ind w:left="480"/>
        <w:jc w:val="both"/>
        <w:rPr>
          <w:del w:id="4425" w:author="Author"/>
          <w:b/>
        </w:rPr>
      </w:pPr>
      <w:bookmarkStart w:id="4426" w:name="_bookmark85"/>
      <w:bookmarkEnd w:id="4426"/>
      <w:del w:id="4427" w:author="Author">
        <w:r w:rsidDel="0084246B">
          <w:rPr>
            <w:b/>
            <w:sz w:val="28"/>
          </w:rPr>
          <w:delText>E</w:delText>
        </w:r>
        <w:r w:rsidDel="0084246B">
          <w:rPr>
            <w:b/>
          </w:rPr>
          <w:delText>MERGENCY</w:delText>
        </w:r>
        <w:r w:rsidDel="0084246B">
          <w:rPr>
            <w:b/>
            <w:spacing w:val="-8"/>
          </w:rPr>
          <w:delText xml:space="preserve"> </w:delText>
        </w:r>
        <w:r w:rsidDel="0084246B">
          <w:rPr>
            <w:b/>
            <w:sz w:val="28"/>
          </w:rPr>
          <w:delText>L</w:delText>
        </w:r>
        <w:r w:rsidDel="0084246B">
          <w:rPr>
            <w:b/>
          </w:rPr>
          <w:delText>OAD</w:delText>
        </w:r>
        <w:r w:rsidDel="0084246B">
          <w:rPr>
            <w:b/>
            <w:spacing w:val="-10"/>
          </w:rPr>
          <w:delText xml:space="preserve"> </w:delText>
        </w:r>
        <w:r w:rsidDel="0084246B">
          <w:rPr>
            <w:b/>
            <w:sz w:val="28"/>
          </w:rPr>
          <w:delText>C</w:delText>
        </w:r>
        <w:r w:rsidDel="0084246B">
          <w:rPr>
            <w:b/>
          </w:rPr>
          <w:delText>URRENT</w:delText>
        </w:r>
        <w:r w:rsidDel="0084246B">
          <w:rPr>
            <w:b/>
            <w:spacing w:val="-7"/>
          </w:rPr>
          <w:delText xml:space="preserve"> </w:delText>
        </w:r>
        <w:r w:rsidDel="0084246B">
          <w:rPr>
            <w:b/>
            <w:spacing w:val="-2"/>
            <w:sz w:val="28"/>
          </w:rPr>
          <w:delText>C</w:delText>
        </w:r>
        <w:r w:rsidDel="0084246B">
          <w:rPr>
            <w:b/>
            <w:spacing w:val="-2"/>
          </w:rPr>
          <w:delText>APABILITY</w:delText>
        </w:r>
      </w:del>
    </w:p>
    <w:p w14:paraId="167B1FFA" w14:textId="750A7682" w:rsidR="00EA609D" w:rsidDel="0084246B" w:rsidRDefault="005D0374">
      <w:pPr>
        <w:pStyle w:val="BodyText"/>
        <w:spacing w:before="114"/>
        <w:ind w:left="480" w:right="517"/>
        <w:jc w:val="both"/>
        <w:rPr>
          <w:del w:id="4428" w:author="Author"/>
        </w:rPr>
      </w:pPr>
      <w:del w:id="4429" w:author="Author">
        <w:r w:rsidDel="0084246B">
          <w:delText>Operation</w:delText>
        </w:r>
        <w:r w:rsidDel="0084246B">
          <w:rPr>
            <w:spacing w:val="-4"/>
          </w:rPr>
          <w:delText xml:space="preserve"> </w:delText>
        </w:r>
        <w:r w:rsidDel="0084246B">
          <w:delText>at</w:delText>
        </w:r>
        <w:r w:rsidDel="0084246B">
          <w:rPr>
            <w:spacing w:val="-4"/>
          </w:rPr>
          <w:delText xml:space="preserve"> </w:delText>
        </w:r>
        <w:r w:rsidDel="0084246B">
          <w:delText>a</w:delText>
        </w:r>
        <w:r w:rsidDel="0084246B">
          <w:rPr>
            <w:spacing w:val="-3"/>
          </w:rPr>
          <w:delText xml:space="preserve"> </w:delText>
        </w:r>
        <w:r w:rsidDel="0084246B">
          <w:delText>current</w:delText>
        </w:r>
        <w:r w:rsidDel="0084246B">
          <w:rPr>
            <w:spacing w:val="-4"/>
          </w:rPr>
          <w:delText xml:space="preserve"> </w:delText>
        </w:r>
        <w:r w:rsidDel="0084246B">
          <w:delText>higher</w:delText>
        </w:r>
        <w:r w:rsidDel="0084246B">
          <w:rPr>
            <w:spacing w:val="-4"/>
          </w:rPr>
          <w:delText xml:space="preserve"> </w:delText>
        </w:r>
        <w:r w:rsidDel="0084246B">
          <w:delText>than</w:delText>
        </w:r>
        <w:r w:rsidDel="0084246B">
          <w:rPr>
            <w:spacing w:val="-4"/>
          </w:rPr>
          <w:delText xml:space="preserve"> </w:delText>
        </w:r>
        <w:r w:rsidDel="0084246B">
          <w:delText>allowable</w:delText>
        </w:r>
        <w:r w:rsidDel="0084246B">
          <w:rPr>
            <w:spacing w:val="-4"/>
          </w:rPr>
          <w:delText xml:space="preserve"> </w:delText>
        </w:r>
        <w:r w:rsidDel="0084246B">
          <w:delText>continuous</w:delText>
        </w:r>
        <w:r w:rsidDel="0084246B">
          <w:rPr>
            <w:spacing w:val="-4"/>
          </w:rPr>
          <w:delText xml:space="preserve"> </w:delText>
        </w:r>
        <w:r w:rsidDel="0084246B">
          <w:delText>current</w:delText>
        </w:r>
        <w:r w:rsidDel="0084246B">
          <w:rPr>
            <w:spacing w:val="-4"/>
          </w:rPr>
          <w:delText xml:space="preserve"> </w:delText>
        </w:r>
        <w:r w:rsidDel="0084246B">
          <w:delText>is</w:delText>
        </w:r>
        <w:r w:rsidDel="0084246B">
          <w:rPr>
            <w:spacing w:val="-4"/>
          </w:rPr>
          <w:delText xml:space="preserve"> </w:delText>
        </w:r>
        <w:r w:rsidDel="0084246B">
          <w:delText>permissible</w:delText>
        </w:r>
        <w:r w:rsidDel="0084246B">
          <w:rPr>
            <w:spacing w:val="-4"/>
          </w:rPr>
          <w:delText xml:space="preserve"> </w:delText>
        </w:r>
        <w:r w:rsidDel="0084246B">
          <w:delText>for</w:delText>
        </w:r>
        <w:r w:rsidDel="0084246B">
          <w:rPr>
            <w:spacing w:val="-4"/>
          </w:rPr>
          <w:delText xml:space="preserve"> </w:delText>
        </w:r>
        <w:r w:rsidDel="0084246B">
          <w:delText>limited</w:delText>
        </w:r>
        <w:r w:rsidDel="0084246B">
          <w:rPr>
            <w:spacing w:val="-4"/>
          </w:rPr>
          <w:delText xml:space="preserve"> </w:delText>
        </w:r>
        <w:r w:rsidDel="0084246B">
          <w:delText>periods following</w:delText>
        </w:r>
        <w:r w:rsidDel="0084246B">
          <w:rPr>
            <w:spacing w:val="-5"/>
          </w:rPr>
          <w:delText xml:space="preserve"> </w:delText>
        </w:r>
        <w:r w:rsidDel="0084246B">
          <w:delText>at</w:delText>
        </w:r>
        <w:r w:rsidDel="0084246B">
          <w:rPr>
            <w:spacing w:val="-2"/>
          </w:rPr>
          <w:delText xml:space="preserve"> </w:delText>
        </w:r>
        <w:r w:rsidDel="0084246B">
          <w:delText>least</w:delText>
        </w:r>
        <w:r w:rsidDel="0084246B">
          <w:rPr>
            <w:spacing w:val="-2"/>
          </w:rPr>
          <w:delText xml:space="preserve"> </w:delText>
        </w:r>
        <w:r w:rsidDel="0084246B">
          <w:delText>a</w:delText>
        </w:r>
        <w:r w:rsidDel="0084246B">
          <w:rPr>
            <w:spacing w:val="-2"/>
          </w:rPr>
          <w:delText xml:space="preserve"> </w:delText>
        </w:r>
        <w:r w:rsidDel="0084246B">
          <w:delText>2</w:delText>
        </w:r>
        <w:r w:rsidDel="0084246B">
          <w:rPr>
            <w:spacing w:val="-2"/>
          </w:rPr>
          <w:delText xml:space="preserve"> </w:delText>
        </w:r>
        <w:r w:rsidDel="0084246B">
          <w:delText>hour</w:delText>
        </w:r>
        <w:r w:rsidDel="0084246B">
          <w:rPr>
            <w:spacing w:val="-2"/>
          </w:rPr>
          <w:delText xml:space="preserve"> </w:delText>
        </w:r>
        <w:r w:rsidDel="0084246B">
          <w:delText>period</w:delText>
        </w:r>
        <w:r w:rsidDel="0084246B">
          <w:rPr>
            <w:spacing w:val="-2"/>
          </w:rPr>
          <w:delText xml:space="preserve"> </w:delText>
        </w:r>
        <w:r w:rsidDel="0084246B">
          <w:delText>of</w:delText>
        </w:r>
        <w:r w:rsidDel="0084246B">
          <w:rPr>
            <w:spacing w:val="-3"/>
          </w:rPr>
          <w:delText xml:space="preserve"> </w:delText>
        </w:r>
        <w:r w:rsidDel="0084246B">
          <w:delText>operation</w:delText>
        </w:r>
        <w:r w:rsidDel="0084246B">
          <w:rPr>
            <w:spacing w:val="-2"/>
          </w:rPr>
          <w:delText xml:space="preserve"> </w:delText>
        </w:r>
        <w:r w:rsidDel="0084246B">
          <w:delText>at</w:delText>
        </w:r>
        <w:r w:rsidDel="0084246B">
          <w:rPr>
            <w:spacing w:val="-2"/>
          </w:rPr>
          <w:delText xml:space="preserve"> </w:delText>
        </w:r>
        <w:r w:rsidDel="0084246B">
          <w:delText>a</w:delText>
        </w:r>
        <w:r w:rsidDel="0084246B">
          <w:rPr>
            <w:spacing w:val="-1"/>
          </w:rPr>
          <w:delText xml:space="preserve"> </w:delText>
        </w:r>
        <w:r w:rsidDel="0084246B">
          <w:delText>current</w:delText>
        </w:r>
        <w:r w:rsidDel="0084246B">
          <w:rPr>
            <w:spacing w:val="-2"/>
          </w:rPr>
          <w:delText xml:space="preserve"> </w:delText>
        </w:r>
        <w:r w:rsidDel="0084246B">
          <w:delText>less</w:delText>
        </w:r>
        <w:r w:rsidDel="0084246B">
          <w:rPr>
            <w:spacing w:val="-2"/>
          </w:rPr>
          <w:delText xml:space="preserve"> </w:delText>
        </w:r>
        <w:r w:rsidDel="0084246B">
          <w:delText>than that</w:delText>
        </w:r>
        <w:r w:rsidDel="0084246B">
          <w:rPr>
            <w:spacing w:val="-2"/>
          </w:rPr>
          <w:delText xml:space="preserve"> </w:delText>
        </w:r>
        <w:r w:rsidDel="0084246B">
          <w:delText>permitted</w:delText>
        </w:r>
        <w:r w:rsidDel="0084246B">
          <w:rPr>
            <w:spacing w:val="-2"/>
          </w:rPr>
          <w:delText xml:space="preserve"> </w:delText>
        </w:r>
        <w:r w:rsidDel="0084246B">
          <w:delText>by</w:delText>
        </w:r>
        <w:r w:rsidDel="0084246B">
          <w:rPr>
            <w:spacing w:val="-7"/>
          </w:rPr>
          <w:delText xml:space="preserve"> </w:delText>
        </w:r>
        <w:r w:rsidDel="0084246B">
          <w:delText>the</w:delText>
        </w:r>
        <w:r w:rsidDel="0084246B">
          <w:rPr>
            <w:spacing w:val="-2"/>
          </w:rPr>
          <w:delText xml:space="preserve"> </w:delText>
        </w:r>
        <w:r w:rsidDel="0084246B">
          <w:delText>existing ambient</w:delText>
        </w:r>
        <w:r w:rsidDel="0084246B">
          <w:rPr>
            <w:spacing w:val="-1"/>
          </w:rPr>
          <w:delText xml:space="preserve"> </w:delText>
        </w:r>
        <w:r w:rsidDel="0084246B">
          <w:delText>temperature.</w:delText>
        </w:r>
        <w:r w:rsidDel="0084246B">
          <w:rPr>
            <w:spacing w:val="-1"/>
          </w:rPr>
          <w:delText xml:space="preserve"> </w:delText>
        </w:r>
        <w:r w:rsidDel="0084246B">
          <w:delText>The</w:delText>
        </w:r>
        <w:r w:rsidDel="0084246B">
          <w:rPr>
            <w:spacing w:val="-2"/>
          </w:rPr>
          <w:delText xml:space="preserve"> </w:delText>
        </w:r>
        <w:r w:rsidDel="0084246B">
          <w:delText>higher</w:delText>
        </w:r>
        <w:r w:rsidDel="0084246B">
          <w:rPr>
            <w:spacing w:val="-1"/>
          </w:rPr>
          <w:delText xml:space="preserve"> </w:delText>
        </w:r>
        <w:r w:rsidDel="0084246B">
          <w:delText>current</w:delText>
        </w:r>
        <w:r w:rsidDel="0084246B">
          <w:rPr>
            <w:spacing w:val="-1"/>
          </w:rPr>
          <w:delText xml:space="preserve"> </w:delText>
        </w:r>
        <w:r w:rsidDel="0084246B">
          <w:delText>is</w:delText>
        </w:r>
        <w:r w:rsidDel="0084246B">
          <w:rPr>
            <w:spacing w:val="-1"/>
          </w:rPr>
          <w:delText xml:space="preserve"> </w:delText>
        </w:r>
        <w:r w:rsidDel="0084246B">
          <w:delText>calculated</w:delText>
        </w:r>
        <w:r w:rsidDel="0084246B">
          <w:rPr>
            <w:spacing w:val="-1"/>
          </w:rPr>
          <w:delText xml:space="preserve"> </w:delText>
        </w:r>
        <w:r w:rsidDel="0084246B">
          <w:delText>using</w:delText>
        </w:r>
        <w:r w:rsidDel="0084246B">
          <w:rPr>
            <w:spacing w:val="-1"/>
          </w:rPr>
          <w:delText xml:space="preserve"> </w:delText>
        </w:r>
        <w:r w:rsidDel="0084246B">
          <w:delText>a</w:delText>
        </w:r>
        <w:r w:rsidDel="0084246B">
          <w:rPr>
            <w:spacing w:val="-2"/>
          </w:rPr>
          <w:delText xml:space="preserve"> </w:delText>
        </w:r>
        <w:r w:rsidDel="0084246B">
          <w:delText>maximum</w:delText>
        </w:r>
        <w:r w:rsidDel="0084246B">
          <w:rPr>
            <w:spacing w:val="-1"/>
          </w:rPr>
          <w:delText xml:space="preserve"> </w:delText>
        </w:r>
        <w:r w:rsidDel="0084246B">
          <w:delText>emergency</w:delText>
        </w:r>
        <w:r w:rsidDel="0084246B">
          <w:rPr>
            <w:spacing w:val="-6"/>
          </w:rPr>
          <w:delText xml:space="preserve"> </w:delText>
        </w:r>
        <w:r w:rsidDel="0084246B">
          <w:delText>temperature,</w:delText>
        </w:r>
      </w:del>
    </w:p>
    <w:p w14:paraId="0C867192" w14:textId="5D19CD0D" w:rsidR="00EA609D" w:rsidDel="0084246B" w:rsidRDefault="005D0374">
      <w:pPr>
        <w:pStyle w:val="BodyText"/>
        <w:spacing w:line="249" w:lineRule="auto"/>
        <w:ind w:left="480" w:right="530" w:firstLine="14"/>
        <w:rPr>
          <w:del w:id="4430" w:author="Author"/>
        </w:rPr>
      </w:pPr>
      <w:del w:id="4431" w:author="Author">
        <w:r w:rsidDel="0084246B">
          <w:rPr>
            <w:rFonts w:ascii="Symbol" w:hAnsi="Symbol"/>
            <w:i/>
            <w:sz w:val="25"/>
          </w:rPr>
          <w:delText></w:delText>
        </w:r>
        <w:r w:rsidDel="0084246B">
          <w:rPr>
            <w:sz w:val="25"/>
          </w:rPr>
          <w:delText xml:space="preserve"> </w:delText>
        </w:r>
        <w:r w:rsidDel="0084246B">
          <w:rPr>
            <w:sz w:val="23"/>
          </w:rPr>
          <w:delText>max(</w:delText>
        </w:r>
        <w:r w:rsidDel="0084246B">
          <w:rPr>
            <w:spacing w:val="-26"/>
            <w:sz w:val="23"/>
          </w:rPr>
          <w:delText xml:space="preserve"> </w:delText>
        </w:r>
        <w:r w:rsidDel="0084246B">
          <w:rPr>
            <w:i/>
            <w:sz w:val="23"/>
          </w:rPr>
          <w:delText>e</w:delText>
        </w:r>
        <w:r w:rsidDel="0084246B">
          <w:rPr>
            <w:sz w:val="23"/>
          </w:rPr>
          <w:delText>)</w:delText>
        </w:r>
        <w:r w:rsidDel="0084246B">
          <w:rPr>
            <w:spacing w:val="-17"/>
            <w:sz w:val="23"/>
          </w:rPr>
          <w:delText xml:space="preserve"> </w:delText>
        </w:r>
        <w:r w:rsidDel="0084246B">
          <w:delText xml:space="preserve">, of the switch components that is 20 </w:delText>
        </w:r>
        <w:r w:rsidDel="0084246B">
          <w:rPr>
            <w:rFonts w:ascii="Symbol" w:hAnsi="Symbol"/>
          </w:rPr>
          <w:delText></w:delText>
        </w:r>
        <w:r w:rsidDel="0084246B">
          <w:delText>C above the maximum temperature used in calculating continuous current ratings. Emergency ratings are to be limited to 200 percent of the rated</w:delText>
        </w:r>
        <w:r w:rsidDel="0084246B">
          <w:rPr>
            <w:spacing w:val="-4"/>
          </w:rPr>
          <w:delText xml:space="preserve"> </w:delText>
        </w:r>
        <w:r w:rsidDel="0084246B">
          <w:delText>continuous</w:delText>
        </w:r>
        <w:r w:rsidDel="0084246B">
          <w:rPr>
            <w:spacing w:val="-4"/>
          </w:rPr>
          <w:delText xml:space="preserve"> </w:delText>
        </w:r>
        <w:r w:rsidDel="0084246B">
          <w:delText>current</w:delText>
        </w:r>
        <w:r w:rsidDel="0084246B">
          <w:rPr>
            <w:spacing w:val="-3"/>
          </w:rPr>
          <w:delText xml:space="preserve"> </w:delText>
        </w:r>
        <w:r w:rsidDel="0084246B">
          <w:delText>(adjusted</w:delText>
        </w:r>
        <w:r w:rsidDel="0084246B">
          <w:rPr>
            <w:spacing w:val="-4"/>
          </w:rPr>
          <w:delText xml:space="preserve"> </w:delText>
        </w:r>
        <w:r w:rsidDel="0084246B">
          <w:delText>for</w:delText>
        </w:r>
        <w:r w:rsidDel="0084246B">
          <w:rPr>
            <w:spacing w:val="-6"/>
          </w:rPr>
          <w:delText xml:space="preserve"> </w:delText>
        </w:r>
        <w:r w:rsidDel="0084246B">
          <w:delText>specific</w:delText>
        </w:r>
        <w:r w:rsidDel="0084246B">
          <w:rPr>
            <w:spacing w:val="-4"/>
          </w:rPr>
          <w:delText xml:space="preserve"> </w:delText>
        </w:r>
        <w:r w:rsidDel="0084246B">
          <w:delText>temperature</w:delText>
        </w:r>
        <w:r w:rsidDel="0084246B">
          <w:rPr>
            <w:spacing w:val="-5"/>
          </w:rPr>
          <w:delText xml:space="preserve"> </w:delText>
        </w:r>
        <w:r w:rsidDel="0084246B">
          <w:delText>rise</w:delText>
        </w:r>
        <w:r w:rsidDel="0084246B">
          <w:rPr>
            <w:spacing w:val="-4"/>
          </w:rPr>
          <w:delText xml:space="preserve"> </w:delText>
        </w:r>
        <w:r w:rsidDel="0084246B">
          <w:delText>and</w:delText>
        </w:r>
        <w:r w:rsidDel="0084246B">
          <w:rPr>
            <w:spacing w:val="-3"/>
          </w:rPr>
          <w:delText xml:space="preserve"> </w:delText>
        </w:r>
        <w:r w:rsidDel="0084246B">
          <w:delText>ambient</w:delText>
        </w:r>
        <w:r w:rsidDel="0084246B">
          <w:rPr>
            <w:spacing w:val="-3"/>
          </w:rPr>
          <w:delText xml:space="preserve"> </w:delText>
        </w:r>
        <w:r w:rsidDel="0084246B">
          <w:delText>temperature)</w:delText>
        </w:r>
        <w:r w:rsidDel="0084246B">
          <w:rPr>
            <w:spacing w:val="-4"/>
          </w:rPr>
          <w:delText xml:space="preserve"> </w:delText>
        </w:r>
        <w:r w:rsidDel="0084246B">
          <w:delText>and</w:delText>
        </w:r>
        <w:r w:rsidDel="0084246B">
          <w:rPr>
            <w:spacing w:val="-3"/>
          </w:rPr>
          <w:delText xml:space="preserve"> </w:delText>
        </w:r>
        <w:r w:rsidDel="0084246B">
          <w:delText>are only to be applied to switches that are maintained in essentially new condition.</w:delText>
        </w:r>
      </w:del>
    </w:p>
    <w:p w14:paraId="1CBFA6EA" w14:textId="41DC62B6" w:rsidR="00EA609D" w:rsidDel="0084246B" w:rsidRDefault="00EA609D">
      <w:pPr>
        <w:pStyle w:val="BodyText"/>
        <w:spacing w:before="5"/>
        <w:rPr>
          <w:del w:id="4432" w:author="Author"/>
          <w:sz w:val="20"/>
        </w:rPr>
      </w:pPr>
    </w:p>
    <w:p w14:paraId="7F730D4F" w14:textId="6B793948" w:rsidR="00EA609D" w:rsidDel="0084246B" w:rsidRDefault="005D0374">
      <w:pPr>
        <w:pStyle w:val="Heading6"/>
        <w:numPr>
          <w:ilvl w:val="2"/>
          <w:numId w:val="35"/>
        </w:numPr>
        <w:tabs>
          <w:tab w:val="left" w:pos="1028"/>
        </w:tabs>
        <w:rPr>
          <w:del w:id="4433" w:author="Author"/>
        </w:rPr>
      </w:pPr>
      <w:del w:id="4434" w:author="Author">
        <w:r w:rsidDel="0084246B">
          <w:delText>Extended</w:delText>
        </w:r>
        <w:r w:rsidDel="0084246B">
          <w:rPr>
            <w:spacing w:val="-6"/>
          </w:rPr>
          <w:delText xml:space="preserve"> </w:delText>
        </w:r>
        <w:r w:rsidDel="0084246B">
          <w:delText>Period</w:delText>
        </w:r>
        <w:r w:rsidDel="0084246B">
          <w:rPr>
            <w:spacing w:val="-6"/>
          </w:rPr>
          <w:delText xml:space="preserve"> </w:delText>
        </w:r>
        <w:r w:rsidDel="0084246B">
          <w:rPr>
            <w:spacing w:val="-2"/>
          </w:rPr>
          <w:delText>Emergencies</w:delText>
        </w:r>
      </w:del>
    </w:p>
    <w:p w14:paraId="7BD299A4" w14:textId="08BFAEC7" w:rsidR="00EA609D" w:rsidDel="0084246B" w:rsidRDefault="005D0374">
      <w:pPr>
        <w:pStyle w:val="BodyText"/>
        <w:spacing w:before="55"/>
        <w:ind w:left="480" w:right="579"/>
        <w:jc w:val="both"/>
        <w:rPr>
          <w:del w:id="4435" w:author="Author"/>
        </w:rPr>
      </w:pPr>
      <w:del w:id="4436" w:author="Author">
        <w:r w:rsidDel="0084246B">
          <w:delText>Equation</w:delText>
        </w:r>
        <w:r w:rsidDel="0084246B">
          <w:rPr>
            <w:spacing w:val="-4"/>
          </w:rPr>
          <w:delText xml:space="preserve"> </w:delText>
        </w:r>
        <w:r w:rsidDel="0084246B">
          <w:delText>(1),</w:delText>
        </w:r>
        <w:r w:rsidDel="0084246B">
          <w:rPr>
            <w:spacing w:val="-4"/>
          </w:rPr>
          <w:delText xml:space="preserve"> </w:delText>
        </w:r>
        <w:r w:rsidDel="0084246B">
          <w:delText>above,</w:delText>
        </w:r>
        <w:r w:rsidDel="0084246B">
          <w:rPr>
            <w:spacing w:val="-2"/>
          </w:rPr>
          <w:delText xml:space="preserve"> </w:delText>
        </w:r>
        <w:r w:rsidDel="0084246B">
          <w:delText>can</w:delText>
        </w:r>
        <w:r w:rsidDel="0084246B">
          <w:rPr>
            <w:spacing w:val="-2"/>
          </w:rPr>
          <w:delText xml:space="preserve"> </w:delText>
        </w:r>
        <w:r w:rsidDel="0084246B">
          <w:delText>be</w:delText>
        </w:r>
        <w:r w:rsidDel="0084246B">
          <w:rPr>
            <w:spacing w:val="-5"/>
          </w:rPr>
          <w:delText xml:space="preserve"> </w:delText>
        </w:r>
        <w:r w:rsidDel="0084246B">
          <w:delText>adjusted</w:delText>
        </w:r>
        <w:r w:rsidDel="0084246B">
          <w:rPr>
            <w:spacing w:val="-4"/>
          </w:rPr>
          <w:delText xml:space="preserve"> </w:delText>
        </w:r>
        <w:r w:rsidDel="0084246B">
          <w:delText>to</w:delText>
        </w:r>
        <w:r w:rsidDel="0084246B">
          <w:rPr>
            <w:spacing w:val="-4"/>
          </w:rPr>
          <w:delText xml:space="preserve"> </w:delText>
        </w:r>
        <w:r w:rsidDel="0084246B">
          <w:delText>calculate</w:delText>
        </w:r>
        <w:r w:rsidDel="0084246B">
          <w:rPr>
            <w:spacing w:val="-4"/>
          </w:rPr>
          <w:delText xml:space="preserve"> </w:delText>
        </w:r>
        <w:r w:rsidDel="0084246B">
          <w:delText>current</w:delText>
        </w:r>
        <w:r w:rsidDel="0084246B">
          <w:rPr>
            <w:spacing w:val="-4"/>
          </w:rPr>
          <w:delText xml:space="preserve"> </w:delText>
        </w:r>
        <w:r w:rsidDel="0084246B">
          <w:delText>loadings</w:delText>
        </w:r>
        <w:r w:rsidDel="0084246B">
          <w:rPr>
            <w:spacing w:val="-4"/>
          </w:rPr>
          <w:delText xml:space="preserve"> </w:delText>
        </w:r>
        <w:r w:rsidDel="0084246B">
          <w:delText>for</w:delText>
        </w:r>
        <w:r w:rsidDel="0084246B">
          <w:rPr>
            <w:spacing w:val="-5"/>
          </w:rPr>
          <w:delText xml:space="preserve"> </w:delText>
        </w:r>
        <w:r w:rsidDel="0084246B">
          <w:delText>the</w:delText>
        </w:r>
        <w:r w:rsidDel="0084246B">
          <w:rPr>
            <w:spacing w:val="-4"/>
          </w:rPr>
          <w:delText xml:space="preserve"> </w:delText>
        </w:r>
        <w:r w:rsidDel="0084246B">
          <w:delText>periods</w:delText>
        </w:r>
        <w:r w:rsidDel="0084246B">
          <w:rPr>
            <w:spacing w:val="-4"/>
          </w:rPr>
          <w:delText xml:space="preserve"> </w:delText>
        </w:r>
        <w:r w:rsidDel="0084246B">
          <w:delText>associated</w:delText>
        </w:r>
        <w:r w:rsidDel="0084246B">
          <w:rPr>
            <w:spacing w:val="-4"/>
          </w:rPr>
          <w:delText xml:space="preserve"> </w:delText>
        </w:r>
        <w:r w:rsidDel="0084246B">
          <w:delText>with Long Time Emergency (LTE) conditions:</w:delText>
        </w:r>
      </w:del>
    </w:p>
    <w:p w14:paraId="595D11DA" w14:textId="3CA0B6E6" w:rsidR="00EA609D" w:rsidDel="0084246B" w:rsidRDefault="00EA609D">
      <w:pPr>
        <w:pStyle w:val="BodyText"/>
        <w:spacing w:before="3"/>
        <w:rPr>
          <w:del w:id="4437" w:author="Author"/>
          <w:sz w:val="12"/>
        </w:rPr>
      </w:pPr>
    </w:p>
    <w:p w14:paraId="6282B9FA" w14:textId="7C956EA4" w:rsidR="00EA609D" w:rsidDel="0084246B" w:rsidRDefault="00EA609D">
      <w:pPr>
        <w:rPr>
          <w:del w:id="4438" w:author="Author"/>
          <w:sz w:val="12"/>
        </w:rPr>
        <w:sectPr w:rsidR="00EA609D" w:rsidDel="0084246B" w:rsidSect="00436BFE">
          <w:type w:val="continuous"/>
          <w:pgSz w:w="16983" w:h="15840"/>
          <w:pgMar w:top="1600" w:right="5703" w:bottom="960" w:left="960" w:header="722" w:footer="1071" w:gutter="0"/>
          <w:cols w:space="720"/>
        </w:sectPr>
      </w:pPr>
    </w:p>
    <w:p w14:paraId="4C25873B" w14:textId="750C7E53" w:rsidR="00EA609D" w:rsidDel="0084246B" w:rsidRDefault="005D0374">
      <w:pPr>
        <w:spacing w:before="100" w:line="184" w:lineRule="exact"/>
        <w:ind w:left="2496"/>
        <w:rPr>
          <w:del w:id="4439" w:author="Author"/>
          <w:rFonts w:ascii="Symbol" w:hAnsi="Symbol"/>
          <w:sz w:val="24"/>
        </w:rPr>
      </w:pPr>
      <w:del w:id="4440" w:author="Author">
        <w:r w:rsidDel="0084246B">
          <w:rPr>
            <w:position w:val="-12"/>
            <w:sz w:val="36"/>
          </w:rPr>
          <w:delText>I</w:delText>
        </w:r>
        <w:r w:rsidDel="0084246B">
          <w:rPr>
            <w:position w:val="-17"/>
            <w:sz w:val="23"/>
          </w:rPr>
          <w:delText>e(lt)</w:delText>
        </w:r>
        <w:r w:rsidDel="0084246B">
          <w:rPr>
            <w:spacing w:val="45"/>
            <w:position w:val="-17"/>
            <w:sz w:val="23"/>
          </w:rPr>
          <w:delText xml:space="preserve"> </w:delText>
        </w:r>
        <w:r w:rsidDel="0084246B">
          <w:rPr>
            <w:position w:val="-12"/>
            <w:sz w:val="24"/>
          </w:rPr>
          <w:delText>=</w:delText>
        </w:r>
        <w:r w:rsidDel="0084246B">
          <w:rPr>
            <w:spacing w:val="19"/>
            <w:position w:val="-12"/>
            <w:sz w:val="24"/>
          </w:rPr>
          <w:delText xml:space="preserve"> </w:delText>
        </w:r>
        <w:r w:rsidDel="0084246B">
          <w:rPr>
            <w:position w:val="-12"/>
            <w:sz w:val="36"/>
          </w:rPr>
          <w:delText>I</w:delText>
        </w:r>
        <w:r w:rsidDel="0084246B">
          <w:rPr>
            <w:position w:val="-17"/>
            <w:sz w:val="23"/>
          </w:rPr>
          <w:delText>r</w:delText>
        </w:r>
        <w:r w:rsidDel="0084246B">
          <w:rPr>
            <w:spacing w:val="-29"/>
            <w:position w:val="-17"/>
            <w:sz w:val="23"/>
          </w:rPr>
          <w:delText xml:space="preserve"> </w:delText>
        </w:r>
        <w:r w:rsidDel="0084246B">
          <w:rPr>
            <w:rFonts w:ascii="Symbol" w:hAnsi="Symbol"/>
            <w:sz w:val="24"/>
          </w:rPr>
          <w:delText></w:delText>
        </w:r>
        <w:r w:rsidDel="0084246B">
          <w:rPr>
            <w:spacing w:val="-37"/>
            <w:sz w:val="24"/>
          </w:rPr>
          <w:delText xml:space="preserve"> </w:delText>
        </w:r>
        <w:r w:rsidDel="0084246B">
          <w:rPr>
            <w:rFonts w:ascii="Symbol" w:hAnsi="Symbol"/>
            <w:i/>
            <w:position w:val="2"/>
            <w:sz w:val="25"/>
            <w:u w:val="single"/>
          </w:rPr>
          <w:delText></w:delText>
        </w:r>
        <w:r w:rsidDel="0084246B">
          <w:rPr>
            <w:spacing w:val="-9"/>
            <w:position w:val="2"/>
            <w:sz w:val="25"/>
            <w:u w:val="single"/>
          </w:rPr>
          <w:delText xml:space="preserve"> </w:delText>
        </w:r>
        <w:r w:rsidDel="0084246B">
          <w:rPr>
            <w:position w:val="2"/>
            <w:sz w:val="24"/>
            <w:u w:val="single"/>
          </w:rPr>
          <w:delText>max(</w:delText>
        </w:r>
        <w:r w:rsidDel="0084246B">
          <w:rPr>
            <w:spacing w:val="-31"/>
            <w:position w:val="2"/>
            <w:sz w:val="24"/>
            <w:u w:val="single"/>
          </w:rPr>
          <w:delText xml:space="preserve"> </w:delText>
        </w:r>
        <w:r w:rsidDel="0084246B">
          <w:rPr>
            <w:i/>
            <w:position w:val="2"/>
            <w:sz w:val="24"/>
            <w:u w:val="single"/>
          </w:rPr>
          <w:delText>e</w:delText>
        </w:r>
        <w:r w:rsidDel="0084246B">
          <w:rPr>
            <w:position w:val="2"/>
            <w:sz w:val="24"/>
            <w:u w:val="single"/>
          </w:rPr>
          <w:delText>)</w:delText>
        </w:r>
        <w:r w:rsidDel="0084246B">
          <w:rPr>
            <w:spacing w:val="-15"/>
            <w:position w:val="2"/>
            <w:sz w:val="24"/>
            <w:u w:val="single"/>
          </w:rPr>
          <w:delText xml:space="preserve"> </w:delText>
        </w:r>
        <w:r w:rsidDel="0084246B">
          <w:rPr>
            <w:rFonts w:ascii="Symbol" w:hAnsi="Symbol"/>
            <w:position w:val="2"/>
            <w:sz w:val="24"/>
            <w:u w:val="single"/>
          </w:rPr>
          <w:delText></w:delText>
        </w:r>
        <w:r w:rsidDel="0084246B">
          <w:rPr>
            <w:spacing w:val="-38"/>
            <w:position w:val="2"/>
            <w:sz w:val="24"/>
          </w:rPr>
          <w:delText xml:space="preserve"> </w:delText>
        </w:r>
        <w:r w:rsidDel="0084246B">
          <w:rPr>
            <w:rFonts w:ascii="Symbol" w:hAnsi="Symbol"/>
            <w:i/>
            <w:position w:val="2"/>
            <w:sz w:val="25"/>
            <w:u w:val="single"/>
          </w:rPr>
          <w:delText></w:delText>
        </w:r>
        <w:r w:rsidDel="0084246B">
          <w:rPr>
            <w:i/>
            <w:position w:val="2"/>
            <w:sz w:val="24"/>
            <w:u w:val="single"/>
          </w:rPr>
          <w:delText>a</w:delText>
        </w:r>
        <w:r w:rsidDel="0084246B">
          <w:rPr>
            <w:i/>
            <w:spacing w:val="-17"/>
            <w:position w:val="2"/>
            <w:sz w:val="24"/>
          </w:rPr>
          <w:delText xml:space="preserve"> </w:delText>
        </w:r>
        <w:r w:rsidDel="0084246B">
          <w:rPr>
            <w:rFonts w:ascii="Symbol" w:hAnsi="Symbol"/>
            <w:spacing w:val="-10"/>
            <w:sz w:val="24"/>
          </w:rPr>
          <w:delText></w:delText>
        </w:r>
      </w:del>
    </w:p>
    <w:p w14:paraId="56C1D359" w14:textId="588E5841" w:rsidR="00EA609D" w:rsidDel="0084246B" w:rsidRDefault="005D0374">
      <w:pPr>
        <w:spacing w:before="9"/>
        <w:rPr>
          <w:del w:id="4441" w:author="Author"/>
          <w:rFonts w:ascii="Symbol" w:hAnsi="Symbol"/>
          <w:sz w:val="15"/>
        </w:rPr>
      </w:pPr>
      <w:del w:id="4442" w:author="Author">
        <w:r w:rsidDel="0084246B">
          <w:br w:type="column"/>
        </w:r>
      </w:del>
    </w:p>
    <w:p w14:paraId="64D5F344" w14:textId="15C28C6F" w:rsidR="00EA609D" w:rsidDel="0084246B" w:rsidRDefault="005D0374">
      <w:pPr>
        <w:spacing w:line="91" w:lineRule="exact"/>
        <w:ind w:left="140"/>
        <w:rPr>
          <w:del w:id="4443" w:author="Author"/>
          <w:sz w:val="14"/>
        </w:rPr>
      </w:pPr>
      <w:del w:id="4444" w:author="Author">
        <w:r w:rsidDel="0084246B">
          <w:rPr>
            <w:spacing w:val="-5"/>
            <w:sz w:val="14"/>
          </w:rPr>
          <w:delText>0.5</w:delText>
        </w:r>
      </w:del>
    </w:p>
    <w:p w14:paraId="7EE27428" w14:textId="7AFA923A" w:rsidR="00EA609D" w:rsidDel="0084246B" w:rsidRDefault="005D0374">
      <w:pPr>
        <w:spacing w:before="1"/>
        <w:rPr>
          <w:del w:id="4445" w:author="Author"/>
          <w:sz w:val="24"/>
        </w:rPr>
      </w:pPr>
      <w:del w:id="4446" w:author="Author">
        <w:r w:rsidDel="0084246B">
          <w:br w:type="column"/>
        </w:r>
      </w:del>
    </w:p>
    <w:p w14:paraId="508F176B" w14:textId="7C13D3FE" w:rsidR="00EA609D" w:rsidDel="0084246B" w:rsidRDefault="005D0374">
      <w:pPr>
        <w:pStyle w:val="BodyText"/>
        <w:spacing w:line="7" w:lineRule="exact"/>
        <w:ind w:left="2496"/>
        <w:rPr>
          <w:del w:id="4447" w:author="Author"/>
        </w:rPr>
      </w:pPr>
      <w:del w:id="4448" w:author="Author">
        <w:r w:rsidDel="0084246B">
          <w:delText>Equation</w:delText>
        </w:r>
        <w:r w:rsidDel="0084246B">
          <w:rPr>
            <w:spacing w:val="-2"/>
          </w:rPr>
          <w:delText xml:space="preserve"> </w:delText>
        </w:r>
        <w:r w:rsidDel="0084246B">
          <w:rPr>
            <w:spacing w:val="-5"/>
          </w:rPr>
          <w:delText>(3)</w:delText>
        </w:r>
      </w:del>
    </w:p>
    <w:p w14:paraId="1C824B80" w14:textId="1FB8B53B" w:rsidR="00EA609D" w:rsidDel="0084246B" w:rsidRDefault="00EA609D">
      <w:pPr>
        <w:spacing w:line="7" w:lineRule="exact"/>
        <w:rPr>
          <w:del w:id="4449" w:author="Author"/>
        </w:rPr>
        <w:sectPr w:rsidR="00EA609D" w:rsidDel="0084246B" w:rsidSect="00436BFE">
          <w:type w:val="continuous"/>
          <w:pgSz w:w="16983" w:h="15840"/>
          <w:pgMar w:top="1600" w:right="5703" w:bottom="960" w:left="960" w:header="722" w:footer="1071" w:gutter="0"/>
          <w:cols w:num="3" w:space="720" w:equalWidth="0">
            <w:col w:w="5159" w:space="40"/>
            <w:col w:w="358" w:space="401"/>
            <w:col w:w="4362"/>
          </w:cols>
        </w:sectPr>
      </w:pPr>
    </w:p>
    <w:p w14:paraId="4D9728FE" w14:textId="1EC4FC08" w:rsidR="00EA609D" w:rsidDel="0084246B" w:rsidRDefault="00604FA6">
      <w:pPr>
        <w:tabs>
          <w:tab w:val="left" w:pos="662"/>
          <w:tab w:val="left" w:pos="1477"/>
        </w:tabs>
        <w:spacing w:before="2" w:line="228" w:lineRule="auto"/>
        <w:ind w:right="1572"/>
        <w:jc w:val="center"/>
        <w:rPr>
          <w:del w:id="4450" w:author="Author"/>
          <w:rFonts w:ascii="Symbol" w:hAnsi="Symbol"/>
          <w:sz w:val="24"/>
        </w:rPr>
      </w:pPr>
      <w:del w:id="4451" w:author="Author">
        <w:r w:rsidDel="0084246B">
          <w:rPr>
            <w:noProof/>
          </w:rPr>
          <mc:AlternateContent>
            <mc:Choice Requires="wps">
              <w:drawing>
                <wp:anchor distT="0" distB="0" distL="114300" distR="114300" simplePos="0" relativeHeight="251666944" behindDoc="1" locked="0" layoutInCell="1" allowOverlap="1" wp14:anchorId="42B71CB7" wp14:editId="05D5795E">
                  <wp:simplePos x="0" y="0"/>
                  <wp:positionH relativeFrom="page">
                    <wp:posOffset>2887345</wp:posOffset>
                  </wp:positionH>
                  <wp:positionV relativeFrom="paragraph">
                    <wp:posOffset>123190</wp:posOffset>
                  </wp:positionV>
                  <wp:extent cx="59690" cy="185420"/>
                  <wp:effectExtent l="0" t="0" r="0" b="0"/>
                  <wp:wrapNone/>
                  <wp:docPr id="179" name="Text Box 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 cy="185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96F360" w14:textId="77777777" w:rsidR="000B7286" w:rsidRDefault="000B7286">
                              <w:pPr>
                                <w:spacing w:line="292" w:lineRule="exact"/>
                                <w:rPr>
                                  <w:rFonts w:ascii="Symbol" w:hAnsi="Symbol"/>
                                  <w:sz w:val="24"/>
                                </w:rPr>
                              </w:pPr>
                              <w:r>
                                <w:rPr>
                                  <w:rFonts w:ascii="Symbol" w:hAnsi="Symbol"/>
                                  <w:w w:val="101"/>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B71CB7" id="Text Box 179" o:spid="_x0000_s1056" type="#_x0000_t202" style="position:absolute;left:0;text-align:left;margin-left:227.35pt;margin-top:9.7pt;width:4.7pt;height:14.6pt;z-index:-251649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" filled="f" stroked="f">
                  <v:textbox inset="0,0,0,0">
                    <w:txbxContent>
                      <w:p w14:paraId="7896F360" w14:textId="77777777" w:rsidR="000B7286" w:rsidRDefault="000B7286">
                        <w:pPr>
                          <w:spacing w:line="292" w:lineRule="exact"/>
                          <w:rPr>
                            <w:rFonts w:ascii="Symbol" w:hAnsi="Symbol"/>
                            <w:sz w:val="24"/>
                          </w:rPr>
                        </w:pPr>
                        <w:r>
                          <w:rPr>
                            <w:rFonts w:ascii="Symbol" w:hAnsi="Symbol"/>
                            <w:w w:val="101"/>
                            <w:sz w:val="24"/>
                          </w:rPr>
                          <w:t></w:t>
                        </w:r>
                      </w:p>
                    </w:txbxContent>
                  </v:textbox>
                  <w10:wrap anchorx="page"/>
                </v:shape>
              </w:pict>
            </mc:Fallback>
          </mc:AlternateContent>
        </w:r>
        <w:r w:rsidDel="0084246B">
          <w:rPr>
            <w:noProof/>
          </w:rPr>
          <mc:AlternateContent>
            <mc:Choice Requires="wps">
              <w:drawing>
                <wp:anchor distT="0" distB="0" distL="114300" distR="114300" simplePos="0" relativeHeight="251670016" behindDoc="1" locked="0" layoutInCell="1" allowOverlap="1" wp14:anchorId="699DB94D" wp14:editId="62DABAFA">
                  <wp:simplePos x="0" y="0"/>
                  <wp:positionH relativeFrom="page">
                    <wp:posOffset>3825875</wp:posOffset>
                  </wp:positionH>
                  <wp:positionV relativeFrom="paragraph">
                    <wp:posOffset>123190</wp:posOffset>
                  </wp:positionV>
                  <wp:extent cx="59690" cy="185420"/>
                  <wp:effectExtent l="0" t="0" r="0" b="0"/>
                  <wp:wrapNone/>
                  <wp:docPr id="178" name="Text Box 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 cy="185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DFFB9A" w14:textId="77777777" w:rsidR="000B7286" w:rsidRDefault="000B7286">
                              <w:pPr>
                                <w:spacing w:line="292" w:lineRule="exact"/>
                                <w:rPr>
                                  <w:rFonts w:ascii="Symbol" w:hAnsi="Symbol"/>
                                  <w:sz w:val="24"/>
                                </w:rPr>
                              </w:pPr>
                              <w:r>
                                <w:rPr>
                                  <w:rFonts w:ascii="Symbol" w:hAnsi="Symbol"/>
                                  <w:w w:val="101"/>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9DB94D" id="Text Box 178" o:spid="_x0000_s1057" type="#_x0000_t202" style="position:absolute;left:0;text-align:left;margin-left:301.25pt;margin-top:9.7pt;width:4.7pt;height:14.6pt;z-index:-251646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" filled="f" stroked="f">
                  <v:textbox inset="0,0,0,0">
                    <w:txbxContent>
                      <w:p w14:paraId="70DFFB9A" w14:textId="77777777" w:rsidR="000B7286" w:rsidRDefault="000B7286">
                        <w:pPr>
                          <w:spacing w:line="292" w:lineRule="exact"/>
                          <w:rPr>
                            <w:rFonts w:ascii="Symbol" w:hAnsi="Symbol"/>
                            <w:sz w:val="24"/>
                          </w:rPr>
                        </w:pPr>
                        <w:r>
                          <w:rPr>
                            <w:rFonts w:ascii="Symbol" w:hAnsi="Symbol"/>
                            <w:w w:val="101"/>
                            <w:sz w:val="24"/>
                          </w:rPr>
                          <w:t></w:t>
                        </w:r>
                      </w:p>
                    </w:txbxContent>
                  </v:textbox>
                  <w10:wrap anchorx="page"/>
                </v:shape>
              </w:pict>
            </mc:Fallback>
          </mc:AlternateContent>
        </w:r>
        <w:r w:rsidR="005D0374" w:rsidDel="0084246B">
          <w:rPr>
            <w:rFonts w:ascii="Symbol" w:hAnsi="Symbol"/>
            <w:spacing w:val="-10"/>
            <w:sz w:val="24"/>
          </w:rPr>
          <w:delText></w:delText>
        </w:r>
        <w:r w:rsidR="005D0374" w:rsidDel="0084246B">
          <w:rPr>
            <w:sz w:val="24"/>
          </w:rPr>
          <w:tab/>
        </w:r>
        <w:r w:rsidR="005D0374" w:rsidDel="0084246B">
          <w:rPr>
            <w:rFonts w:ascii="Symbol" w:hAnsi="Symbol"/>
            <w:i/>
            <w:spacing w:val="-5"/>
            <w:position w:val="-16"/>
            <w:sz w:val="25"/>
          </w:rPr>
          <w:delText></w:delText>
        </w:r>
        <w:r w:rsidR="005D0374" w:rsidDel="0084246B">
          <w:rPr>
            <w:i/>
            <w:spacing w:val="-5"/>
            <w:position w:val="-16"/>
            <w:sz w:val="24"/>
          </w:rPr>
          <w:delText>r</w:delText>
        </w:r>
        <w:r w:rsidR="005D0374" w:rsidDel="0084246B">
          <w:rPr>
            <w:i/>
            <w:position w:val="-16"/>
            <w:sz w:val="24"/>
          </w:rPr>
          <w:tab/>
        </w:r>
        <w:r w:rsidR="005D0374" w:rsidDel="0084246B">
          <w:rPr>
            <w:rFonts w:ascii="Symbol" w:hAnsi="Symbol"/>
            <w:spacing w:val="-10"/>
            <w:sz w:val="24"/>
          </w:rPr>
          <w:delText></w:delText>
        </w:r>
      </w:del>
    </w:p>
    <w:p w14:paraId="3B0C7AA8" w14:textId="06058F4F" w:rsidR="00EA609D" w:rsidDel="0084246B" w:rsidRDefault="00EA609D">
      <w:pPr>
        <w:spacing w:line="228" w:lineRule="auto"/>
        <w:jc w:val="center"/>
        <w:rPr>
          <w:del w:id="4452" w:author="Author"/>
          <w:rFonts w:ascii="Symbol" w:hAnsi="Symbol"/>
          <w:sz w:val="24"/>
        </w:rPr>
        <w:sectPr w:rsidR="00EA609D" w:rsidDel="0084246B" w:rsidSect="00436BFE">
          <w:type w:val="continuous"/>
          <w:pgSz w:w="16983" w:h="15840"/>
          <w:pgMar w:top="1600" w:right="5703" w:bottom="960" w:left="960" w:header="722" w:footer="1071" w:gutter="0"/>
          <w:cols w:space="720"/>
        </w:sectPr>
      </w:pPr>
    </w:p>
    <w:p w14:paraId="68CA4576" w14:textId="1CD75F9E" w:rsidR="00EA609D" w:rsidDel="0084246B" w:rsidRDefault="005D0374">
      <w:pPr>
        <w:pStyle w:val="BodyText"/>
        <w:spacing w:before="119"/>
        <w:ind w:left="480"/>
        <w:rPr>
          <w:del w:id="4453" w:author="Author"/>
        </w:rPr>
      </w:pPr>
      <w:del w:id="4454" w:author="Author">
        <w:r w:rsidDel="0084246B">
          <w:rPr>
            <w:spacing w:val="-2"/>
          </w:rPr>
          <w:delText>Where:</w:delText>
        </w:r>
      </w:del>
    </w:p>
    <w:p w14:paraId="32D7B62E" w14:textId="0D7BF5C9" w:rsidR="00EA609D" w:rsidDel="0084246B" w:rsidRDefault="00EA609D">
      <w:pPr>
        <w:pStyle w:val="BodyText"/>
        <w:spacing w:before="11"/>
        <w:rPr>
          <w:del w:id="4455" w:author="Author"/>
          <w:sz w:val="20"/>
        </w:rPr>
      </w:pPr>
    </w:p>
    <w:p w14:paraId="1874D549" w14:textId="7A313377" w:rsidR="00EA609D" w:rsidDel="0084246B" w:rsidRDefault="005D0374">
      <w:pPr>
        <w:pStyle w:val="BodyText"/>
        <w:spacing w:line="403" w:lineRule="exact"/>
        <w:ind w:left="480"/>
        <w:rPr>
          <w:del w:id="4456" w:author="Author"/>
        </w:rPr>
      </w:pPr>
      <w:del w:id="4457" w:author="Author">
        <w:r w:rsidDel="0084246B">
          <w:rPr>
            <w:sz w:val="36"/>
          </w:rPr>
          <w:delText>I</w:delText>
        </w:r>
        <w:r w:rsidDel="0084246B">
          <w:rPr>
            <w:position w:val="-4"/>
            <w:sz w:val="23"/>
          </w:rPr>
          <w:delText>e(lt)</w:delText>
        </w:r>
        <w:r w:rsidDel="0084246B">
          <w:rPr>
            <w:spacing w:val="-2"/>
            <w:position w:val="-4"/>
            <w:sz w:val="23"/>
          </w:rPr>
          <w:delText xml:space="preserve"> </w:delText>
        </w:r>
        <w:r w:rsidDel="0084246B">
          <w:delText>is</w:delText>
        </w:r>
        <w:r w:rsidDel="0084246B">
          <w:rPr>
            <w:spacing w:val="-1"/>
          </w:rPr>
          <w:delText xml:space="preserve"> </w:delText>
        </w:r>
        <w:r w:rsidDel="0084246B">
          <w:delText>the</w:delText>
        </w:r>
        <w:r w:rsidDel="0084246B">
          <w:rPr>
            <w:spacing w:val="-2"/>
          </w:rPr>
          <w:delText xml:space="preserve"> </w:delText>
        </w:r>
        <w:r w:rsidDel="0084246B">
          <w:delText>permissible</w:delText>
        </w:r>
        <w:r w:rsidDel="0084246B">
          <w:rPr>
            <w:spacing w:val="1"/>
          </w:rPr>
          <w:delText xml:space="preserve"> </w:delText>
        </w:r>
        <w:r w:rsidDel="0084246B">
          <w:delText>Long</w:delText>
        </w:r>
        <w:r w:rsidDel="0084246B">
          <w:rPr>
            <w:spacing w:val="-4"/>
          </w:rPr>
          <w:delText xml:space="preserve"> </w:delText>
        </w:r>
        <w:r w:rsidDel="0084246B">
          <w:delText>Time</w:delText>
        </w:r>
        <w:r w:rsidDel="0084246B">
          <w:rPr>
            <w:spacing w:val="-2"/>
          </w:rPr>
          <w:delText xml:space="preserve"> </w:delText>
        </w:r>
        <w:r w:rsidDel="0084246B">
          <w:delText>Emergency</w:delText>
        </w:r>
        <w:r w:rsidDel="0084246B">
          <w:rPr>
            <w:spacing w:val="-4"/>
          </w:rPr>
          <w:delText xml:space="preserve"> </w:delText>
        </w:r>
        <w:r w:rsidDel="0084246B">
          <w:delText>current,</w:delText>
        </w:r>
        <w:r w:rsidDel="0084246B">
          <w:rPr>
            <w:spacing w:val="-1"/>
          </w:rPr>
          <w:delText xml:space="preserve"> </w:delText>
        </w:r>
        <w:r w:rsidDel="0084246B">
          <w:delText>and</w:delText>
        </w:r>
        <w:r w:rsidDel="0084246B">
          <w:rPr>
            <w:rFonts w:ascii="Symbol" w:hAnsi="Symbol"/>
            <w:i/>
            <w:position w:val="2"/>
            <w:sz w:val="25"/>
          </w:rPr>
          <w:delText></w:delText>
        </w:r>
        <w:r w:rsidDel="0084246B">
          <w:rPr>
            <w:spacing w:val="-7"/>
            <w:position w:val="2"/>
            <w:sz w:val="25"/>
          </w:rPr>
          <w:delText xml:space="preserve"> </w:delText>
        </w:r>
        <w:r w:rsidDel="0084246B">
          <w:rPr>
            <w:position w:val="2"/>
            <w:sz w:val="23"/>
          </w:rPr>
          <w:delText>max(</w:delText>
        </w:r>
        <w:r w:rsidDel="0084246B">
          <w:rPr>
            <w:spacing w:val="-30"/>
            <w:position w:val="2"/>
            <w:sz w:val="23"/>
          </w:rPr>
          <w:delText xml:space="preserve"> </w:delText>
        </w:r>
        <w:r w:rsidDel="0084246B">
          <w:rPr>
            <w:i/>
            <w:position w:val="2"/>
            <w:sz w:val="23"/>
          </w:rPr>
          <w:delText>e</w:delText>
        </w:r>
        <w:r w:rsidDel="0084246B">
          <w:rPr>
            <w:position w:val="2"/>
            <w:sz w:val="23"/>
          </w:rPr>
          <w:delText>)</w:delText>
        </w:r>
        <w:r w:rsidDel="0084246B">
          <w:rPr>
            <w:spacing w:val="39"/>
            <w:position w:val="2"/>
            <w:sz w:val="23"/>
          </w:rPr>
          <w:delText xml:space="preserve"> </w:delText>
        </w:r>
        <w:r w:rsidDel="0084246B">
          <w:delText>is</w:delText>
        </w:r>
        <w:r w:rsidDel="0084246B">
          <w:rPr>
            <w:spacing w:val="-1"/>
          </w:rPr>
          <w:delText xml:space="preserve"> </w:delText>
        </w:r>
        <w:r w:rsidDel="0084246B">
          <w:delText>the</w:delText>
        </w:r>
        <w:r w:rsidDel="0084246B">
          <w:rPr>
            <w:spacing w:val="-2"/>
          </w:rPr>
          <w:delText xml:space="preserve"> </w:delText>
        </w:r>
        <w:r w:rsidDel="0084246B">
          <w:delText xml:space="preserve">allowable </w:delText>
        </w:r>
        <w:r w:rsidDel="0084246B">
          <w:rPr>
            <w:spacing w:val="-2"/>
          </w:rPr>
          <w:delText>maximum</w:delText>
        </w:r>
      </w:del>
    </w:p>
    <w:p w14:paraId="55270B70" w14:textId="024E101C" w:rsidR="00EA609D" w:rsidDel="0084246B" w:rsidRDefault="005D0374">
      <w:pPr>
        <w:pStyle w:val="BodyText"/>
        <w:spacing w:before="1" w:line="237" w:lineRule="auto"/>
        <w:ind w:left="480" w:right="975"/>
        <w:rPr>
          <w:del w:id="4458" w:author="Author"/>
        </w:rPr>
      </w:pPr>
      <w:del w:id="4459" w:author="Author">
        <w:r w:rsidDel="0084246B">
          <w:delText>temperature</w:delText>
        </w:r>
        <w:r w:rsidDel="0084246B">
          <w:rPr>
            <w:spacing w:val="-4"/>
          </w:rPr>
          <w:delText xml:space="preserve"> </w:delText>
        </w:r>
        <w:r w:rsidDel="0084246B">
          <w:delText>under</w:delText>
        </w:r>
        <w:r w:rsidDel="0084246B">
          <w:rPr>
            <w:spacing w:val="-2"/>
          </w:rPr>
          <w:delText xml:space="preserve"> </w:delText>
        </w:r>
        <w:r w:rsidDel="0084246B">
          <w:delText>emergency</w:delText>
        </w:r>
        <w:r w:rsidDel="0084246B">
          <w:rPr>
            <w:spacing w:val="-8"/>
          </w:rPr>
          <w:delText xml:space="preserve"> </w:delText>
        </w:r>
        <w:r w:rsidDel="0084246B">
          <w:delText>conditions,</w:delText>
        </w:r>
        <w:r w:rsidDel="0084246B">
          <w:rPr>
            <w:spacing w:val="-3"/>
          </w:rPr>
          <w:delText xml:space="preserve"> </w:delText>
        </w:r>
        <w:r w:rsidDel="0084246B">
          <w:delText>being</w:delText>
        </w:r>
        <w:r w:rsidDel="0084246B">
          <w:rPr>
            <w:spacing w:val="-6"/>
          </w:rPr>
          <w:delText xml:space="preserve"> </w:delText>
        </w:r>
        <w:r w:rsidDel="0084246B">
          <w:delText>20</w:delText>
        </w:r>
        <w:r w:rsidDel="0084246B">
          <w:rPr>
            <w:rFonts w:ascii="Symbol" w:hAnsi="Symbol"/>
          </w:rPr>
          <w:delText></w:delText>
        </w:r>
        <w:r w:rsidDel="0084246B">
          <w:delText>C</w:delText>
        </w:r>
        <w:r w:rsidDel="0084246B">
          <w:rPr>
            <w:spacing w:val="-3"/>
          </w:rPr>
          <w:delText xml:space="preserve"> </w:delText>
        </w:r>
        <w:r w:rsidDel="0084246B">
          <w:delText>greater</w:delText>
        </w:r>
        <w:r w:rsidDel="0084246B">
          <w:rPr>
            <w:spacing w:val="-5"/>
          </w:rPr>
          <w:delText xml:space="preserve"> </w:delText>
        </w:r>
        <w:r w:rsidDel="0084246B">
          <w:delText>than</w:delText>
        </w:r>
        <w:r w:rsidDel="0084246B">
          <w:rPr>
            <w:spacing w:val="-3"/>
          </w:rPr>
          <w:delText xml:space="preserve"> </w:delText>
        </w:r>
        <w:r w:rsidDel="0084246B">
          <w:delText>the</w:delText>
        </w:r>
        <w:r w:rsidDel="0084246B">
          <w:rPr>
            <w:spacing w:val="-4"/>
          </w:rPr>
          <w:delText xml:space="preserve"> </w:delText>
        </w:r>
        <w:r w:rsidDel="0084246B">
          <w:delText>values</w:delText>
        </w:r>
        <w:r w:rsidDel="0084246B">
          <w:rPr>
            <w:spacing w:val="-3"/>
          </w:rPr>
          <w:delText xml:space="preserve"> </w:delText>
        </w:r>
        <w:r w:rsidDel="0084246B">
          <w:delText xml:space="preserve">of </w:delText>
        </w:r>
        <w:r w:rsidDel="0084246B">
          <w:rPr>
            <w:rFonts w:ascii="Symbol" w:hAnsi="Symbol"/>
            <w:i/>
            <w:sz w:val="26"/>
          </w:rPr>
          <w:delText></w:delText>
        </w:r>
        <w:r w:rsidDel="0084246B">
          <w:rPr>
            <w:spacing w:val="-11"/>
            <w:sz w:val="26"/>
          </w:rPr>
          <w:delText xml:space="preserve"> </w:delText>
        </w:r>
        <w:r w:rsidDel="0084246B">
          <w:delText>max</w:delText>
        </w:r>
        <w:r w:rsidDel="0084246B">
          <w:rPr>
            <w:spacing w:val="40"/>
          </w:rPr>
          <w:delText xml:space="preserve"> </w:delText>
        </w:r>
        <w:r w:rsidDel="0084246B">
          <w:delText xml:space="preserve">as provided in Table </w:delText>
        </w:r>
      </w:del>
      <w:ins w:id="4460" w:author="Author">
        <w:del w:id="4461" w:author="Author">
          <w:r w:rsidR="00E80A5F" w:rsidDel="0084246B">
            <w:delText>3</w:delText>
          </w:r>
        </w:del>
      </w:ins>
      <w:del w:id="4462" w:author="Author">
        <w:r w:rsidDel="0084246B">
          <w:delText xml:space="preserve">2 of ANSI/IEEE Standard </w:delText>
        </w:r>
        <w:bookmarkStart w:id="4463" w:name="_Hlk178934692"/>
        <w:r w:rsidDel="0084246B">
          <w:delText>37.30</w:delText>
        </w:r>
      </w:del>
      <w:ins w:id="4464" w:author="Author">
        <w:del w:id="4465" w:author="Author">
          <w:r w:rsidR="00E80A5F" w:rsidDel="0084246B">
            <w:delText>.1-2022</w:delText>
          </w:r>
        </w:del>
      </w:ins>
      <w:bookmarkEnd w:id="4463"/>
      <w:del w:id="4466" w:author="Author">
        <w:r w:rsidDel="0084246B">
          <w:delText>-1997.</w:delText>
        </w:r>
      </w:del>
      <w:ins w:id="4467" w:author="Author">
        <w:del w:id="4468" w:author="Author">
          <w:r w:rsidR="002536EF" w:rsidDel="0084246B">
            <w:delText xml:space="preserve">  This 20C increase is taken from IEEE C3</w:delText>
          </w:r>
          <w:r w:rsidR="00E80A5F" w:rsidDel="0084246B">
            <w:delText>.30.1-2022, Table C.3.</w:delText>
          </w:r>
        </w:del>
      </w:ins>
    </w:p>
    <w:p w14:paraId="55EEB12F" w14:textId="07CCA983" w:rsidR="00EA609D" w:rsidDel="0084246B" w:rsidRDefault="00EA609D">
      <w:pPr>
        <w:pStyle w:val="BodyText"/>
        <w:spacing w:before="4"/>
        <w:rPr>
          <w:del w:id="4469" w:author="Author"/>
          <w:sz w:val="21"/>
        </w:rPr>
      </w:pPr>
    </w:p>
    <w:p w14:paraId="41104EB0" w14:textId="275599CC" w:rsidR="00EA609D" w:rsidDel="0084246B" w:rsidRDefault="005D0374">
      <w:pPr>
        <w:pStyle w:val="Heading6"/>
        <w:numPr>
          <w:ilvl w:val="2"/>
          <w:numId w:val="34"/>
        </w:numPr>
        <w:tabs>
          <w:tab w:val="left" w:pos="1200"/>
          <w:tab w:val="left" w:pos="1201"/>
        </w:tabs>
        <w:ind w:hanging="721"/>
        <w:rPr>
          <w:del w:id="4470" w:author="Author"/>
        </w:rPr>
      </w:pPr>
      <w:del w:id="4471" w:author="Author">
        <w:r w:rsidDel="0084246B">
          <w:delText>Short</w:delText>
        </w:r>
        <w:r w:rsidDel="0084246B">
          <w:rPr>
            <w:spacing w:val="-4"/>
          </w:rPr>
          <w:delText xml:space="preserve"> </w:delText>
        </w:r>
        <w:r w:rsidDel="0084246B">
          <w:delText>Time</w:delText>
        </w:r>
        <w:r w:rsidDel="0084246B">
          <w:rPr>
            <w:spacing w:val="-4"/>
          </w:rPr>
          <w:delText xml:space="preserve"> </w:delText>
        </w:r>
        <w:r w:rsidDel="0084246B">
          <w:rPr>
            <w:spacing w:val="-2"/>
          </w:rPr>
          <w:delText>Emergencies</w:delText>
        </w:r>
      </w:del>
    </w:p>
    <w:p w14:paraId="29A77E05" w14:textId="73AF6696" w:rsidR="00EA609D" w:rsidDel="0084246B" w:rsidRDefault="005D0374">
      <w:pPr>
        <w:pStyle w:val="BodyText"/>
        <w:spacing w:before="55"/>
        <w:ind w:left="480"/>
        <w:rPr>
          <w:del w:id="4472" w:author="Author"/>
        </w:rPr>
      </w:pPr>
      <w:del w:id="4473" w:author="Author">
        <w:r w:rsidDel="0084246B">
          <w:delText>Disconnect</w:delText>
        </w:r>
        <w:r w:rsidDel="0084246B">
          <w:rPr>
            <w:spacing w:val="-4"/>
          </w:rPr>
          <w:delText xml:space="preserve"> </w:delText>
        </w:r>
        <w:r w:rsidDel="0084246B">
          <w:delText>switches</w:delText>
        </w:r>
        <w:r w:rsidDel="0084246B">
          <w:rPr>
            <w:spacing w:val="-2"/>
          </w:rPr>
          <w:delText xml:space="preserve"> </w:delText>
        </w:r>
        <w:r w:rsidDel="0084246B">
          <w:delText>can</w:delText>
        </w:r>
        <w:r w:rsidDel="0084246B">
          <w:rPr>
            <w:spacing w:val="-2"/>
          </w:rPr>
          <w:delText xml:space="preserve"> </w:delText>
        </w:r>
        <w:r w:rsidDel="0084246B">
          <w:delText>be</w:delText>
        </w:r>
        <w:r w:rsidDel="0084246B">
          <w:rPr>
            <w:spacing w:val="-5"/>
          </w:rPr>
          <w:delText xml:space="preserve"> </w:delText>
        </w:r>
        <w:r w:rsidDel="0084246B">
          <w:delText>subjected</w:delText>
        </w:r>
        <w:r w:rsidDel="0084246B">
          <w:rPr>
            <w:spacing w:val="-4"/>
          </w:rPr>
          <w:delText xml:space="preserve"> </w:delText>
        </w:r>
        <w:r w:rsidDel="0084246B">
          <w:delText>to</w:delText>
        </w:r>
        <w:r w:rsidDel="0084246B">
          <w:rPr>
            <w:spacing w:val="-4"/>
          </w:rPr>
          <w:delText xml:space="preserve"> </w:delText>
        </w:r>
        <w:r w:rsidDel="0084246B">
          <w:delText>currents</w:delText>
        </w:r>
        <w:r w:rsidDel="0084246B">
          <w:rPr>
            <w:spacing w:val="-4"/>
          </w:rPr>
          <w:delText xml:space="preserve"> </w:delText>
        </w:r>
        <w:r w:rsidDel="0084246B">
          <w:delText>higher</w:delText>
        </w:r>
        <w:r w:rsidDel="0084246B">
          <w:rPr>
            <w:spacing w:val="-4"/>
          </w:rPr>
          <w:delText xml:space="preserve"> </w:delText>
        </w:r>
        <w:r w:rsidDel="0084246B">
          <w:delText>than</w:delText>
        </w:r>
        <w:r w:rsidDel="0084246B">
          <w:rPr>
            <w:spacing w:val="-4"/>
          </w:rPr>
          <w:delText xml:space="preserve"> </w:delText>
        </w:r>
        <w:r w:rsidDel="0084246B">
          <w:delText>those</w:delText>
        </w:r>
        <w:r w:rsidDel="0084246B">
          <w:rPr>
            <w:spacing w:val="-5"/>
          </w:rPr>
          <w:delText xml:space="preserve"> </w:delText>
        </w:r>
        <w:r w:rsidDel="0084246B">
          <w:delText>calculated</w:delText>
        </w:r>
        <w:r w:rsidDel="0084246B">
          <w:rPr>
            <w:spacing w:val="-4"/>
          </w:rPr>
          <w:delText xml:space="preserve"> </w:delText>
        </w:r>
        <w:r w:rsidDel="0084246B">
          <w:delText>using</w:delText>
        </w:r>
        <w:r w:rsidDel="0084246B">
          <w:rPr>
            <w:spacing w:val="-7"/>
          </w:rPr>
          <w:delText xml:space="preserve"> </w:delText>
        </w:r>
        <w:r w:rsidDel="0084246B">
          <w:delText>Equation</w:delText>
        </w:r>
        <w:r w:rsidDel="0084246B">
          <w:rPr>
            <w:spacing w:val="-4"/>
          </w:rPr>
          <w:delText xml:space="preserve"> </w:delText>
        </w:r>
        <w:r w:rsidDel="0084246B">
          <w:delText>(3), above, for periods not exceeding the thermal time constant of the switch, generally 30 minutes.</w:delText>
        </w:r>
      </w:del>
    </w:p>
    <w:p w14:paraId="199A559E" w14:textId="1E9483FB" w:rsidR="00EA609D" w:rsidDel="0084246B" w:rsidRDefault="005D0374">
      <w:pPr>
        <w:pStyle w:val="BodyText"/>
        <w:ind w:left="480" w:right="530"/>
        <w:rPr>
          <w:del w:id="4474" w:author="Author"/>
        </w:rPr>
      </w:pPr>
      <w:del w:id="4475" w:author="Author">
        <w:r w:rsidDel="0084246B">
          <w:delText>The</w:delText>
        </w:r>
        <w:r w:rsidDel="0084246B">
          <w:rPr>
            <w:spacing w:val="-5"/>
          </w:rPr>
          <w:delText xml:space="preserve"> </w:delText>
        </w:r>
        <w:r w:rsidDel="0084246B">
          <w:delText>permissible</w:delText>
        </w:r>
        <w:r w:rsidDel="0084246B">
          <w:rPr>
            <w:spacing w:val="-4"/>
          </w:rPr>
          <w:delText xml:space="preserve"> </w:delText>
        </w:r>
        <w:r w:rsidDel="0084246B">
          <w:delText>Short-Time</w:delText>
        </w:r>
        <w:r w:rsidDel="0084246B">
          <w:rPr>
            <w:spacing w:val="-3"/>
          </w:rPr>
          <w:delText xml:space="preserve"> </w:delText>
        </w:r>
        <w:r w:rsidDel="0084246B">
          <w:delText>Emergency</w:delText>
        </w:r>
        <w:r w:rsidDel="0084246B">
          <w:rPr>
            <w:spacing w:val="-8"/>
          </w:rPr>
          <w:delText xml:space="preserve"> </w:delText>
        </w:r>
        <w:r w:rsidDel="0084246B">
          <w:delText>(STE)</w:delText>
        </w:r>
        <w:r w:rsidDel="0084246B">
          <w:rPr>
            <w:spacing w:val="-5"/>
          </w:rPr>
          <w:delText xml:space="preserve"> </w:delText>
        </w:r>
        <w:r w:rsidDel="0084246B">
          <w:delText>and</w:delText>
        </w:r>
        <w:r w:rsidDel="0084246B">
          <w:rPr>
            <w:spacing w:val="-3"/>
          </w:rPr>
          <w:delText xml:space="preserve"> </w:delText>
        </w:r>
        <w:r w:rsidDel="0084246B">
          <w:delText>Drastic</w:delText>
        </w:r>
        <w:r w:rsidDel="0084246B">
          <w:rPr>
            <w:spacing w:val="-4"/>
          </w:rPr>
          <w:delText xml:space="preserve"> </w:delText>
        </w:r>
        <w:r w:rsidDel="0084246B">
          <w:delText>Action</w:delText>
        </w:r>
        <w:r w:rsidDel="0084246B">
          <w:rPr>
            <w:spacing w:val="-1"/>
          </w:rPr>
          <w:delText xml:space="preserve"> </w:delText>
        </w:r>
        <w:r w:rsidDel="0084246B">
          <w:delText>Limit</w:delText>
        </w:r>
        <w:r w:rsidDel="0084246B">
          <w:rPr>
            <w:spacing w:val="-3"/>
          </w:rPr>
          <w:delText xml:space="preserve"> </w:delText>
        </w:r>
        <w:r w:rsidDel="0084246B">
          <w:delText>(DAL)</w:delText>
        </w:r>
        <w:r w:rsidDel="0084246B">
          <w:rPr>
            <w:spacing w:val="-3"/>
          </w:rPr>
          <w:delText xml:space="preserve"> </w:delText>
        </w:r>
        <w:r w:rsidDel="0084246B">
          <w:delText>currents</w:delText>
        </w:r>
        <w:r w:rsidDel="0084246B">
          <w:rPr>
            <w:spacing w:val="-3"/>
          </w:rPr>
          <w:delText xml:space="preserve"> </w:delText>
        </w:r>
        <w:r w:rsidDel="0084246B">
          <w:delText>can</w:delText>
        </w:r>
        <w:r w:rsidDel="0084246B">
          <w:rPr>
            <w:spacing w:val="-3"/>
          </w:rPr>
          <w:delText xml:space="preserve"> </w:delText>
        </w:r>
        <w:r w:rsidDel="0084246B">
          <w:delText xml:space="preserve">be calculated using the following Equation (4) and substituting 15 minutes or 5 minutes, respectively, for the time duration, </w:delText>
        </w:r>
        <w:r w:rsidDel="0084246B">
          <w:rPr>
            <w:i/>
          </w:rPr>
          <w:delText>d</w:delText>
        </w:r>
        <w:r w:rsidDel="0084246B">
          <w:delText>:</w:delText>
        </w:r>
      </w:del>
    </w:p>
    <w:p w14:paraId="50D35308" w14:textId="42980029" w:rsidR="00EA609D" w:rsidDel="0084246B" w:rsidRDefault="00EA609D">
      <w:pPr>
        <w:pStyle w:val="BodyText"/>
        <w:spacing w:before="6"/>
        <w:rPr>
          <w:del w:id="4476" w:author="Author"/>
          <w:sz w:val="16"/>
        </w:rPr>
      </w:pPr>
    </w:p>
    <w:p w14:paraId="5625426E" w14:textId="5C4B05C7" w:rsidR="00EA609D" w:rsidDel="0084246B" w:rsidRDefault="00EA609D">
      <w:pPr>
        <w:rPr>
          <w:del w:id="4477" w:author="Author"/>
          <w:sz w:val="16"/>
        </w:rPr>
        <w:sectPr w:rsidR="00EA609D" w:rsidDel="0084246B" w:rsidSect="00436BFE">
          <w:pgSz w:w="16983" w:h="15840"/>
          <w:pgMar w:top="1600" w:right="5703" w:bottom="1260" w:left="960" w:header="722" w:footer="1071" w:gutter="0"/>
          <w:cols w:space="720"/>
        </w:sectPr>
      </w:pPr>
    </w:p>
    <w:p w14:paraId="6E725EB5" w14:textId="4C39BC4E" w:rsidR="00EA609D" w:rsidDel="0084246B" w:rsidRDefault="005D0374">
      <w:pPr>
        <w:pStyle w:val="BodyText"/>
        <w:spacing w:before="134" w:line="118" w:lineRule="exact"/>
        <w:jc w:val="right"/>
        <w:rPr>
          <w:del w:id="4478" w:author="Author"/>
        </w:rPr>
      </w:pPr>
      <w:del w:id="4479" w:author="Author">
        <w:r w:rsidDel="0084246B">
          <w:rPr>
            <w:rFonts w:ascii="Symbol" w:hAnsi="Symbol"/>
            <w:position w:val="2"/>
          </w:rPr>
          <w:delText></w:delText>
        </w:r>
        <w:r w:rsidDel="0084246B">
          <w:rPr>
            <w:spacing w:val="4"/>
            <w:position w:val="2"/>
          </w:rPr>
          <w:delText xml:space="preserve"> </w:delText>
        </w:r>
        <w:r w:rsidDel="0084246B">
          <w:rPr>
            <w:position w:val="-1"/>
          </w:rPr>
          <w:delText>1</w:delText>
        </w:r>
        <w:r w:rsidDel="0084246B">
          <w:rPr>
            <w:spacing w:val="29"/>
            <w:position w:val="-1"/>
          </w:rPr>
          <w:delText xml:space="preserve"> </w:delText>
        </w:r>
        <w:r w:rsidDel="0084246B">
          <w:rPr>
            <w:rFonts w:ascii="Symbol" w:hAnsi="Symbol"/>
          </w:rPr>
          <w:delText></w:delText>
        </w:r>
        <w:r w:rsidDel="0084246B">
          <w:rPr>
            <w:spacing w:val="-37"/>
          </w:rPr>
          <w:delText xml:space="preserve"> </w:delText>
        </w:r>
        <w:r w:rsidDel="0084246B">
          <w:rPr>
            <w:rFonts w:ascii="Symbol" w:hAnsi="Symbol"/>
            <w:i/>
            <w:position w:val="2"/>
            <w:sz w:val="25"/>
          </w:rPr>
          <w:delText></w:delText>
        </w:r>
        <w:r w:rsidDel="0084246B">
          <w:rPr>
            <w:spacing w:val="-3"/>
            <w:position w:val="2"/>
            <w:sz w:val="25"/>
          </w:rPr>
          <w:delText xml:space="preserve"> </w:delText>
        </w:r>
        <w:r w:rsidDel="0084246B">
          <w:rPr>
            <w:spacing w:val="-5"/>
            <w:position w:val="2"/>
          </w:rPr>
          <w:delText>max</w:delText>
        </w:r>
      </w:del>
    </w:p>
    <w:p w14:paraId="34A84369" w14:textId="56143FC8" w:rsidR="00EA609D" w:rsidDel="0084246B" w:rsidRDefault="005D0374">
      <w:pPr>
        <w:spacing w:before="136" w:line="116" w:lineRule="exact"/>
        <w:ind w:left="93"/>
        <w:rPr>
          <w:del w:id="4480" w:author="Author"/>
          <w:sz w:val="24"/>
        </w:rPr>
      </w:pPr>
      <w:del w:id="4481" w:author="Author">
        <w:r w:rsidDel="0084246B">
          <w:br w:type="column"/>
        </w:r>
        <w:r w:rsidDel="0084246B">
          <w:rPr>
            <w:rFonts w:ascii="Symbol" w:hAnsi="Symbol"/>
            <w:sz w:val="24"/>
          </w:rPr>
          <w:delText></w:delText>
        </w:r>
        <w:r w:rsidDel="0084246B">
          <w:rPr>
            <w:spacing w:val="-37"/>
            <w:sz w:val="24"/>
          </w:rPr>
          <w:delText xml:space="preserve"> </w:delText>
        </w:r>
        <w:r w:rsidDel="0084246B">
          <w:rPr>
            <w:rFonts w:ascii="Symbol" w:hAnsi="Symbol"/>
            <w:i/>
            <w:sz w:val="25"/>
          </w:rPr>
          <w:delText></w:delText>
        </w:r>
        <w:r w:rsidDel="0084246B">
          <w:rPr>
            <w:spacing w:val="-6"/>
            <w:sz w:val="25"/>
          </w:rPr>
          <w:delText xml:space="preserve"> </w:delText>
        </w:r>
        <w:r w:rsidDel="0084246B">
          <w:rPr>
            <w:spacing w:val="-7"/>
            <w:sz w:val="24"/>
          </w:rPr>
          <w:delText>max</w:delText>
        </w:r>
      </w:del>
    </w:p>
    <w:p w14:paraId="362EDE26" w14:textId="45F8A01A" w:rsidR="00EA609D" w:rsidDel="0084246B" w:rsidRDefault="005D0374">
      <w:pPr>
        <w:spacing w:before="147" w:line="28" w:lineRule="auto"/>
        <w:ind w:left="1354"/>
        <w:rPr>
          <w:del w:id="4482" w:author="Author"/>
          <w:sz w:val="14"/>
        </w:rPr>
      </w:pPr>
      <w:del w:id="4483" w:author="Author">
        <w:r w:rsidDel="0084246B">
          <w:br w:type="column"/>
        </w:r>
        <w:r w:rsidDel="0084246B">
          <w:rPr>
            <w:rFonts w:ascii="Symbol" w:hAnsi="Symbol"/>
            <w:spacing w:val="-2"/>
            <w:position w:val="-17"/>
            <w:sz w:val="24"/>
          </w:rPr>
          <w:delText></w:delText>
        </w:r>
        <w:r w:rsidDel="0084246B">
          <w:rPr>
            <w:rFonts w:ascii="Symbol" w:hAnsi="Symbol"/>
            <w:spacing w:val="-2"/>
            <w:position w:val="-15"/>
            <w:sz w:val="24"/>
          </w:rPr>
          <w:delText></w:delText>
        </w:r>
        <w:r w:rsidDel="0084246B">
          <w:rPr>
            <w:spacing w:val="-2"/>
            <w:sz w:val="14"/>
          </w:rPr>
          <w:delText>0.5</w:delText>
        </w:r>
      </w:del>
    </w:p>
    <w:p w14:paraId="3F0D2AD3" w14:textId="6E22E2CE" w:rsidR="00EA609D" w:rsidDel="0084246B" w:rsidRDefault="00EA609D">
      <w:pPr>
        <w:spacing w:line="28" w:lineRule="auto"/>
        <w:rPr>
          <w:del w:id="4484" w:author="Author"/>
          <w:sz w:val="14"/>
        </w:rPr>
        <w:sectPr w:rsidR="00EA609D" w:rsidDel="0084246B" w:rsidSect="00436BFE">
          <w:type w:val="continuous"/>
          <w:pgSz w:w="16983" w:h="15840"/>
          <w:pgMar w:top="1600" w:right="5703" w:bottom="960" w:left="960" w:header="722" w:footer="1071" w:gutter="0"/>
          <w:cols w:num="3" w:space="720" w:equalWidth="0">
            <w:col w:w="4726" w:space="40"/>
            <w:col w:w="841" w:space="39"/>
            <w:col w:w="4674"/>
          </w:cols>
        </w:sectPr>
      </w:pPr>
    </w:p>
    <w:p w14:paraId="7730C461" w14:textId="7690D96F" w:rsidR="00EA609D" w:rsidDel="0084246B" w:rsidRDefault="005D0374">
      <w:pPr>
        <w:tabs>
          <w:tab w:val="left" w:pos="4018"/>
          <w:tab w:val="left" w:pos="4757"/>
        </w:tabs>
        <w:spacing w:line="186" w:lineRule="exact"/>
        <w:ind w:left="2472"/>
        <w:rPr>
          <w:del w:id="4485" w:author="Author"/>
          <w:i/>
          <w:sz w:val="14"/>
        </w:rPr>
      </w:pPr>
      <w:del w:id="4486" w:author="Author">
        <w:r w:rsidDel="0084246B">
          <w:rPr>
            <w:position w:val="5"/>
            <w:sz w:val="36"/>
          </w:rPr>
          <w:delText>I</w:delText>
        </w:r>
        <w:r w:rsidDel="0084246B">
          <w:rPr>
            <w:sz w:val="23"/>
          </w:rPr>
          <w:delText>e(st)</w:delText>
        </w:r>
        <w:r w:rsidDel="0084246B">
          <w:rPr>
            <w:spacing w:val="68"/>
            <w:w w:val="150"/>
            <w:sz w:val="23"/>
          </w:rPr>
          <w:delText xml:space="preserve"> </w:delText>
        </w:r>
        <w:r w:rsidDel="0084246B">
          <w:rPr>
            <w:position w:val="5"/>
            <w:sz w:val="20"/>
          </w:rPr>
          <w:delText>=</w:delText>
        </w:r>
        <w:r w:rsidDel="0084246B">
          <w:rPr>
            <w:spacing w:val="38"/>
            <w:position w:val="5"/>
            <w:sz w:val="20"/>
          </w:rPr>
          <w:delText xml:space="preserve"> </w:delText>
        </w:r>
        <w:r w:rsidDel="0084246B">
          <w:rPr>
            <w:position w:val="5"/>
            <w:sz w:val="36"/>
          </w:rPr>
          <w:delText>I</w:delText>
        </w:r>
        <w:r w:rsidDel="0084246B">
          <w:rPr>
            <w:sz w:val="23"/>
          </w:rPr>
          <w:delText>r</w:delText>
        </w:r>
        <w:r w:rsidDel="0084246B">
          <w:rPr>
            <w:spacing w:val="31"/>
            <w:sz w:val="23"/>
          </w:rPr>
          <w:delText xml:space="preserve"> </w:delText>
        </w:r>
        <w:r w:rsidDel="0084246B">
          <w:rPr>
            <w:rFonts w:ascii="Symbol" w:hAnsi="Symbol"/>
            <w:spacing w:val="-10"/>
            <w:position w:val="1"/>
            <w:sz w:val="24"/>
          </w:rPr>
          <w:delText></w:delText>
        </w:r>
        <w:r w:rsidDel="0084246B">
          <w:rPr>
            <w:position w:val="1"/>
            <w:sz w:val="24"/>
          </w:rPr>
          <w:tab/>
        </w:r>
        <w:r w:rsidDel="0084246B">
          <w:rPr>
            <w:rFonts w:ascii="Symbol" w:hAnsi="Symbol"/>
            <w:spacing w:val="-10"/>
            <w:position w:val="7"/>
            <w:sz w:val="24"/>
          </w:rPr>
          <w:delText></w:delText>
        </w:r>
        <w:r w:rsidDel="0084246B">
          <w:rPr>
            <w:position w:val="7"/>
            <w:sz w:val="24"/>
          </w:rPr>
          <w:tab/>
        </w:r>
        <w:r w:rsidDel="0084246B">
          <w:rPr>
            <w:i/>
            <w:spacing w:val="-10"/>
            <w:position w:val="18"/>
            <w:sz w:val="14"/>
          </w:rPr>
          <w:delText>e</w:delText>
        </w:r>
      </w:del>
    </w:p>
    <w:p w14:paraId="24EAB460" w14:textId="071EDEC0" w:rsidR="00EA609D" w:rsidDel="0084246B" w:rsidRDefault="005D0374">
      <w:pPr>
        <w:spacing w:before="63" w:line="122" w:lineRule="exact"/>
        <w:ind w:left="941"/>
        <w:rPr>
          <w:del w:id="4487" w:author="Author"/>
          <w:rFonts w:ascii="Symbol" w:hAnsi="Symbol"/>
          <w:sz w:val="24"/>
        </w:rPr>
      </w:pPr>
      <w:del w:id="4488" w:author="Author">
        <w:r w:rsidDel="0084246B">
          <w:br w:type="column"/>
        </w:r>
        <w:r w:rsidDel="0084246B">
          <w:rPr>
            <w:rFonts w:ascii="Symbol" w:hAnsi="Symbol"/>
            <w:sz w:val="24"/>
          </w:rPr>
          <w:delText></w:delText>
        </w:r>
        <w:r w:rsidDel="0084246B">
          <w:rPr>
            <w:spacing w:val="-34"/>
            <w:sz w:val="24"/>
          </w:rPr>
          <w:delText xml:space="preserve"> </w:delText>
        </w:r>
        <w:r w:rsidDel="0084246B">
          <w:rPr>
            <w:rFonts w:ascii="Symbol" w:hAnsi="Symbol"/>
            <w:i/>
            <w:sz w:val="25"/>
          </w:rPr>
          <w:delText></w:delText>
        </w:r>
        <w:r w:rsidDel="0084246B">
          <w:rPr>
            <w:spacing w:val="-6"/>
            <w:sz w:val="25"/>
          </w:rPr>
          <w:delText xml:space="preserve"> </w:delText>
        </w:r>
        <w:r w:rsidDel="0084246B">
          <w:rPr>
            <w:sz w:val="24"/>
          </w:rPr>
          <w:delText>max</w:delText>
        </w:r>
        <w:r w:rsidDel="0084246B">
          <w:rPr>
            <w:rFonts w:ascii="Symbol" w:hAnsi="Symbol"/>
            <w:sz w:val="24"/>
          </w:rPr>
          <w:delText></w:delText>
        </w:r>
        <w:r w:rsidDel="0084246B">
          <w:rPr>
            <w:spacing w:val="-37"/>
            <w:sz w:val="24"/>
          </w:rPr>
          <w:delText xml:space="preserve"> </w:delText>
        </w:r>
        <w:r w:rsidDel="0084246B">
          <w:rPr>
            <w:rFonts w:ascii="Symbol" w:hAnsi="Symbol"/>
            <w:i/>
            <w:sz w:val="25"/>
          </w:rPr>
          <w:delText></w:delText>
        </w:r>
        <w:r w:rsidDel="0084246B">
          <w:rPr>
            <w:i/>
            <w:sz w:val="24"/>
          </w:rPr>
          <w:delText>a</w:delText>
        </w:r>
        <w:r w:rsidDel="0084246B">
          <w:rPr>
            <w:i/>
            <w:spacing w:val="-36"/>
            <w:sz w:val="24"/>
          </w:rPr>
          <w:delText xml:space="preserve"> </w:delText>
        </w:r>
        <w:r w:rsidDel="0084246B">
          <w:rPr>
            <w:rFonts w:ascii="Symbol" w:hAnsi="Symbol"/>
            <w:spacing w:val="-7"/>
            <w:position w:val="2"/>
            <w:sz w:val="24"/>
          </w:rPr>
          <w:delText></w:delText>
        </w:r>
        <w:r w:rsidDel="0084246B">
          <w:rPr>
            <w:rFonts w:ascii="Symbol" w:hAnsi="Symbol"/>
            <w:spacing w:val="-7"/>
            <w:position w:val="-3"/>
            <w:sz w:val="24"/>
          </w:rPr>
          <w:delText></w:delText>
        </w:r>
      </w:del>
    </w:p>
    <w:p w14:paraId="5B169985" w14:textId="64C6FB67" w:rsidR="00EA609D" w:rsidDel="0084246B" w:rsidRDefault="005D0374">
      <w:pPr>
        <w:pStyle w:val="BodyText"/>
        <w:spacing w:before="97" w:line="89" w:lineRule="exact"/>
        <w:ind w:left="1222"/>
        <w:rPr>
          <w:del w:id="4489" w:author="Author"/>
        </w:rPr>
      </w:pPr>
      <w:del w:id="4490" w:author="Author">
        <w:r w:rsidDel="0084246B">
          <w:br w:type="column"/>
          <w:delText>Equation</w:delText>
        </w:r>
        <w:r w:rsidDel="0084246B">
          <w:rPr>
            <w:spacing w:val="-2"/>
          </w:rPr>
          <w:delText xml:space="preserve"> </w:delText>
        </w:r>
        <w:r w:rsidDel="0084246B">
          <w:rPr>
            <w:spacing w:val="-5"/>
          </w:rPr>
          <w:delText>(4)</w:delText>
        </w:r>
      </w:del>
    </w:p>
    <w:p w14:paraId="0D0C6A92" w14:textId="40A79508" w:rsidR="00EA609D" w:rsidDel="0084246B" w:rsidRDefault="00EA609D">
      <w:pPr>
        <w:spacing w:line="89" w:lineRule="exact"/>
        <w:rPr>
          <w:del w:id="4491" w:author="Author"/>
        </w:rPr>
        <w:sectPr w:rsidR="00EA609D" w:rsidDel="0084246B" w:rsidSect="00436BFE">
          <w:type w:val="continuous"/>
          <w:pgSz w:w="16983" w:h="15840"/>
          <w:pgMar w:top="1600" w:right="5703" w:bottom="960" w:left="960" w:header="722" w:footer="1071" w:gutter="0"/>
          <w:cols w:num="3" w:space="720" w:equalWidth="0">
            <w:col w:w="4821" w:space="40"/>
            <w:col w:w="2332" w:space="39"/>
            <w:col w:w="3088"/>
          </w:cols>
        </w:sectPr>
      </w:pPr>
    </w:p>
    <w:p w14:paraId="3061220E" w14:textId="516B787A" w:rsidR="00EA609D" w:rsidDel="0084246B" w:rsidRDefault="00604FA6">
      <w:pPr>
        <w:spacing w:line="153" w:lineRule="exact"/>
        <w:jc w:val="right"/>
        <w:rPr>
          <w:del w:id="4492" w:author="Author"/>
          <w:rFonts w:ascii="Symbol" w:hAnsi="Symbol"/>
          <w:sz w:val="24"/>
        </w:rPr>
      </w:pPr>
      <w:del w:id="4493" w:author="Author">
        <w:r w:rsidDel="0084246B">
          <w:rPr>
            <w:noProof/>
          </w:rPr>
          <mc:AlternateContent>
            <mc:Choice Requires="wps">
              <w:drawing>
                <wp:anchor distT="0" distB="0" distL="114300" distR="114300" simplePos="0" relativeHeight="251671040" behindDoc="1" locked="0" layoutInCell="1" allowOverlap="1" wp14:anchorId="7C43FA42" wp14:editId="56E4B654">
                  <wp:simplePos x="0" y="0"/>
                  <wp:positionH relativeFrom="page">
                    <wp:posOffset>2990850</wp:posOffset>
                  </wp:positionH>
                  <wp:positionV relativeFrom="paragraph">
                    <wp:posOffset>50165</wp:posOffset>
                  </wp:positionV>
                  <wp:extent cx="149225" cy="0"/>
                  <wp:effectExtent l="0" t="0" r="0" b="0"/>
                  <wp:wrapNone/>
                  <wp:docPr id="177" name="Straight Connector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225" cy="0"/>
                          </a:xfrm>
                          <a:prstGeom prst="line">
                            <a:avLst/>
                          </a:prstGeom>
                          <a:noFill/>
                          <a:ln w="615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8F765F" id="Straight Connector 177" o:spid="_x0000_s1026" style="position:absolute;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5.5pt,3.95pt" to="247.25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" strokeweight=".17108mm">
                  <w10:wrap anchorx="page"/>
                </v:line>
              </w:pict>
            </mc:Fallback>
          </mc:AlternateContent>
        </w:r>
        <w:r w:rsidDel="0084246B">
          <w:rPr>
            <w:noProof/>
          </w:rPr>
          <mc:AlternateContent>
            <mc:Choice Requires="wps">
              <w:drawing>
                <wp:anchor distT="0" distB="0" distL="114300" distR="114300" simplePos="0" relativeHeight="251672064" behindDoc="1" locked="0" layoutInCell="1" allowOverlap="1" wp14:anchorId="1F339434" wp14:editId="18C940A5">
                  <wp:simplePos x="0" y="0"/>
                  <wp:positionH relativeFrom="page">
                    <wp:posOffset>3239770</wp:posOffset>
                  </wp:positionH>
                  <wp:positionV relativeFrom="paragraph">
                    <wp:posOffset>50165</wp:posOffset>
                  </wp:positionV>
                  <wp:extent cx="1018540" cy="0"/>
                  <wp:effectExtent l="0" t="0" r="0" b="0"/>
                  <wp:wrapNone/>
                  <wp:docPr id="176" name="Straight Connector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8540" cy="0"/>
                          </a:xfrm>
                          <a:prstGeom prst="line">
                            <a:avLst/>
                          </a:prstGeom>
                          <a:noFill/>
                          <a:ln w="615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9798DA" id="Straight Connector 176" o:spid="_x0000_s1026" style="position:absolute;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5.1pt,3.95pt" to="335.3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" strokeweight=".17108mm">
                  <w10:wrap anchorx="page"/>
                </v:line>
              </w:pict>
            </mc:Fallback>
          </mc:AlternateContent>
        </w:r>
        <w:r w:rsidR="005D0374" w:rsidDel="0084246B">
          <w:rPr>
            <w:rFonts w:ascii="Symbol" w:hAnsi="Symbol"/>
            <w:position w:val="-4"/>
            <w:sz w:val="24"/>
          </w:rPr>
          <w:delText></w:delText>
        </w:r>
        <w:r w:rsidR="005D0374" w:rsidDel="0084246B">
          <w:rPr>
            <w:rFonts w:ascii="Symbol" w:hAnsi="Symbol"/>
            <w:i/>
            <w:sz w:val="25"/>
          </w:rPr>
          <w:delText></w:delText>
        </w:r>
        <w:r w:rsidR="005D0374" w:rsidDel="0084246B">
          <w:rPr>
            <w:i/>
            <w:sz w:val="24"/>
          </w:rPr>
          <w:delText>r</w:delText>
        </w:r>
        <w:r w:rsidR="005D0374" w:rsidDel="0084246B">
          <w:rPr>
            <w:i/>
            <w:spacing w:val="-10"/>
            <w:sz w:val="24"/>
          </w:rPr>
          <w:delText xml:space="preserve"> </w:delText>
        </w:r>
        <w:r w:rsidR="005D0374" w:rsidDel="0084246B">
          <w:rPr>
            <w:rFonts w:ascii="Symbol" w:hAnsi="Symbol"/>
            <w:spacing w:val="-10"/>
            <w:position w:val="9"/>
            <w:sz w:val="24"/>
          </w:rPr>
          <w:delText></w:delText>
        </w:r>
      </w:del>
    </w:p>
    <w:p w14:paraId="196443B6" w14:textId="50A70832" w:rsidR="00EA609D" w:rsidDel="0084246B" w:rsidRDefault="005D0374">
      <w:pPr>
        <w:tabs>
          <w:tab w:val="left" w:pos="2848"/>
        </w:tabs>
        <w:spacing w:line="153" w:lineRule="exact"/>
        <w:ind w:left="376"/>
        <w:rPr>
          <w:del w:id="4494" w:author="Author"/>
          <w:rFonts w:ascii="Symbol" w:hAnsi="Symbol"/>
          <w:sz w:val="24"/>
        </w:rPr>
      </w:pPr>
      <w:del w:id="4495" w:author="Author">
        <w:r w:rsidDel="0084246B">
          <w:br w:type="column"/>
        </w:r>
        <w:r w:rsidDel="0084246B">
          <w:rPr>
            <w:position w:val="-8"/>
            <w:sz w:val="24"/>
          </w:rPr>
          <w:delText>1</w:delText>
        </w:r>
        <w:r w:rsidDel="0084246B">
          <w:rPr>
            <w:spacing w:val="-30"/>
            <w:position w:val="-8"/>
            <w:sz w:val="24"/>
          </w:rPr>
          <w:delText xml:space="preserve"> </w:delText>
        </w:r>
        <w:r w:rsidDel="0084246B">
          <w:rPr>
            <w:rFonts w:ascii="Symbol" w:hAnsi="Symbol"/>
            <w:position w:val="-8"/>
            <w:sz w:val="24"/>
          </w:rPr>
          <w:delText></w:delText>
        </w:r>
        <w:r w:rsidDel="0084246B">
          <w:rPr>
            <w:spacing w:val="-6"/>
            <w:position w:val="-8"/>
            <w:sz w:val="24"/>
          </w:rPr>
          <w:delText xml:space="preserve"> </w:delText>
        </w:r>
        <w:r w:rsidDel="0084246B">
          <w:rPr>
            <w:i/>
            <w:position w:val="-8"/>
            <w:sz w:val="24"/>
          </w:rPr>
          <w:delText>e</w:delText>
        </w:r>
        <w:r w:rsidDel="0084246B">
          <w:rPr>
            <w:rFonts w:ascii="Symbol" w:hAnsi="Symbol"/>
            <w:position w:val="2"/>
            <w:sz w:val="14"/>
          </w:rPr>
          <w:delText></w:delText>
        </w:r>
        <w:r w:rsidDel="0084246B">
          <w:rPr>
            <w:i/>
            <w:position w:val="2"/>
            <w:sz w:val="14"/>
          </w:rPr>
          <w:delText>d</w:delText>
        </w:r>
        <w:r w:rsidDel="0084246B">
          <w:rPr>
            <w:i/>
            <w:spacing w:val="12"/>
            <w:position w:val="2"/>
            <w:sz w:val="14"/>
          </w:rPr>
          <w:delText xml:space="preserve"> </w:delText>
        </w:r>
        <w:r w:rsidDel="0084246B">
          <w:rPr>
            <w:spacing w:val="-5"/>
            <w:position w:val="2"/>
            <w:sz w:val="14"/>
          </w:rPr>
          <w:delText>/</w:delText>
        </w:r>
        <w:r w:rsidDel="0084246B">
          <w:rPr>
            <w:rFonts w:ascii="Symbol" w:hAnsi="Symbol"/>
            <w:i/>
            <w:spacing w:val="-5"/>
            <w:position w:val="2"/>
            <w:sz w:val="14"/>
          </w:rPr>
          <w:delText></w:delText>
        </w:r>
        <w:r w:rsidDel="0084246B">
          <w:rPr>
            <w:position w:val="2"/>
            <w:sz w:val="14"/>
          </w:rPr>
          <w:tab/>
        </w:r>
        <w:r w:rsidDel="0084246B">
          <w:rPr>
            <w:rFonts w:ascii="Symbol" w:hAnsi="Symbol"/>
            <w:spacing w:val="-5"/>
            <w:sz w:val="24"/>
          </w:rPr>
          <w:delText></w:delText>
        </w:r>
        <w:r w:rsidDel="0084246B">
          <w:rPr>
            <w:rFonts w:ascii="Symbol" w:hAnsi="Symbol"/>
            <w:spacing w:val="-5"/>
            <w:position w:val="-12"/>
            <w:sz w:val="24"/>
          </w:rPr>
          <w:delText></w:delText>
        </w:r>
      </w:del>
    </w:p>
    <w:p w14:paraId="368661AD" w14:textId="32F253DC" w:rsidR="00EA609D" w:rsidDel="0084246B" w:rsidRDefault="00EA609D">
      <w:pPr>
        <w:spacing w:line="153" w:lineRule="exact"/>
        <w:rPr>
          <w:del w:id="4496" w:author="Author"/>
          <w:rFonts w:ascii="Symbol" w:hAnsi="Symbol"/>
          <w:sz w:val="24"/>
        </w:rPr>
        <w:sectPr w:rsidR="00EA609D" w:rsidDel="0084246B" w:rsidSect="00436BFE">
          <w:type w:val="continuous"/>
          <w:pgSz w:w="16983" w:h="15840"/>
          <w:pgMar w:top="1600" w:right="5703" w:bottom="960" w:left="960" w:header="722" w:footer="1071" w:gutter="0"/>
          <w:cols w:num="2" w:space="720" w:equalWidth="0">
            <w:col w:w="4113" w:space="40"/>
            <w:col w:w="6167"/>
          </w:cols>
        </w:sectPr>
      </w:pPr>
    </w:p>
    <w:p w14:paraId="5C5E0B67" w14:textId="2649BD1D" w:rsidR="00EA609D" w:rsidDel="0084246B" w:rsidRDefault="005D0374">
      <w:pPr>
        <w:tabs>
          <w:tab w:val="left" w:pos="890"/>
          <w:tab w:val="left" w:pos="3873"/>
        </w:tabs>
        <w:spacing w:line="312" w:lineRule="exact"/>
        <w:ind w:left="520"/>
        <w:jc w:val="center"/>
        <w:rPr>
          <w:del w:id="4497" w:author="Author"/>
          <w:rFonts w:ascii="Symbol" w:hAnsi="Symbol"/>
          <w:sz w:val="24"/>
        </w:rPr>
      </w:pPr>
      <w:del w:id="4498" w:author="Author">
        <w:r w:rsidDel="0084246B">
          <w:rPr>
            <w:rFonts w:ascii="Symbol" w:hAnsi="Symbol"/>
            <w:spacing w:val="-10"/>
            <w:sz w:val="24"/>
          </w:rPr>
          <w:delText></w:delText>
        </w:r>
        <w:r w:rsidDel="0084246B">
          <w:rPr>
            <w:sz w:val="24"/>
          </w:rPr>
          <w:tab/>
        </w:r>
        <w:r w:rsidDel="0084246B">
          <w:rPr>
            <w:rFonts w:ascii="Symbol" w:hAnsi="Symbol"/>
            <w:spacing w:val="-10"/>
            <w:position w:val="2"/>
            <w:sz w:val="24"/>
          </w:rPr>
          <w:delText></w:delText>
        </w:r>
        <w:r w:rsidDel="0084246B">
          <w:rPr>
            <w:position w:val="2"/>
            <w:sz w:val="24"/>
          </w:rPr>
          <w:tab/>
        </w:r>
        <w:r w:rsidDel="0084246B">
          <w:rPr>
            <w:rFonts w:ascii="Symbol" w:hAnsi="Symbol"/>
            <w:spacing w:val="-5"/>
            <w:position w:val="2"/>
            <w:sz w:val="24"/>
          </w:rPr>
          <w:delText></w:delText>
        </w:r>
        <w:r w:rsidDel="0084246B">
          <w:rPr>
            <w:rFonts w:ascii="Symbol" w:hAnsi="Symbol"/>
            <w:spacing w:val="-5"/>
            <w:sz w:val="24"/>
          </w:rPr>
          <w:delText></w:delText>
        </w:r>
      </w:del>
    </w:p>
    <w:p w14:paraId="1EE85B4B" w14:textId="4CA41FE1" w:rsidR="00C66809" w:rsidDel="0084246B" w:rsidRDefault="000C4134">
      <w:pPr>
        <w:pStyle w:val="BodyText"/>
        <w:spacing w:before="3"/>
        <w:ind w:left="480"/>
        <w:rPr>
          <w:ins w:id="4499" w:author="Author"/>
          <w:del w:id="4500" w:author="Author"/>
          <w:spacing w:val="-2"/>
        </w:rPr>
      </w:pPr>
      <m:oMathPara>
        <m:oMath>
          <m:sSub>
            <m:sSubPr>
              <m:ctrlPr>
                <w:ins w:id="4501" w:author="Author">
                  <w:del w:id="4502" w:author="Author">
                    <w:rPr>
                      <w:rFonts w:ascii="Cambria Math" w:hAnsi="Cambria Math"/>
                      <w:i/>
                      <w:spacing w:val="-2"/>
                    </w:rPr>
                  </w:del>
                </w:ins>
              </m:ctrlPr>
            </m:sSubPr>
            <m:e>
              <m:r>
                <w:ins w:id="4503" w:author="Author">
                  <w:del w:id="4504" w:author="Author">
                    <w:rPr>
                      <w:rFonts w:ascii="Cambria Math" w:hAnsi="Cambria Math"/>
                      <w:spacing w:val="-2"/>
                    </w:rPr>
                    <m:t>I</m:t>
                  </w:del>
                </w:ins>
              </m:r>
            </m:e>
            <m:sub>
              <m:r>
                <w:ins w:id="4505" w:author="Author">
                  <w:del w:id="4506" w:author="Author">
                    <w:rPr>
                      <w:rFonts w:ascii="Cambria Math" w:hAnsi="Cambria Math"/>
                      <w:spacing w:val="-2"/>
                    </w:rPr>
                    <m:t>e</m:t>
                  </w:del>
                </w:ins>
              </m:r>
            </m:sub>
          </m:sSub>
          <m:r>
            <w:ins w:id="4507" w:author="Author">
              <w:del w:id="4508" w:author="Author">
                <w:rPr>
                  <w:rFonts w:ascii="Cambria Math" w:hAnsi="Cambria Math"/>
                  <w:spacing w:val="-2"/>
                </w:rPr>
                <m:t>=</m:t>
              </w:del>
            </w:ins>
          </m:r>
          <m:sSub>
            <m:sSubPr>
              <m:ctrlPr>
                <w:ins w:id="4509" w:author="Author">
                  <w:del w:id="4510" w:author="Author">
                    <w:rPr>
                      <w:rFonts w:ascii="Cambria Math" w:hAnsi="Cambria Math"/>
                      <w:i/>
                      <w:spacing w:val="-2"/>
                    </w:rPr>
                  </w:del>
                </w:ins>
              </m:ctrlPr>
            </m:sSubPr>
            <m:e>
              <m:r>
                <w:ins w:id="4511" w:author="Author">
                  <w:del w:id="4512" w:author="Author">
                    <w:rPr>
                      <w:rFonts w:ascii="Cambria Math" w:hAnsi="Cambria Math"/>
                      <w:spacing w:val="-2"/>
                    </w:rPr>
                    <m:t>I</m:t>
                  </w:del>
                </w:ins>
              </m:r>
            </m:e>
            <m:sub>
              <m:r>
                <w:ins w:id="4513" w:author="Author">
                  <w:del w:id="4514" w:author="Author">
                    <w:rPr>
                      <w:rFonts w:ascii="Cambria Math" w:hAnsi="Cambria Math"/>
                      <w:spacing w:val="-2"/>
                    </w:rPr>
                    <m:t>r</m:t>
                  </w:del>
                </w:ins>
              </m:r>
            </m:sub>
          </m:sSub>
          <m:rad>
            <m:radPr>
              <m:degHide m:val="1"/>
              <m:ctrlPr>
                <w:ins w:id="4515" w:author="Author">
                  <w:del w:id="4516" w:author="Author">
                    <w:rPr>
                      <w:rFonts w:ascii="Cambria Math" w:hAnsi="Cambria Math"/>
                      <w:i/>
                      <w:spacing w:val="-2"/>
                    </w:rPr>
                  </w:del>
                </w:ins>
              </m:ctrlPr>
            </m:radPr>
            <m:deg/>
            <m:e>
              <m:f>
                <m:fPr>
                  <m:ctrlPr>
                    <w:ins w:id="4517" w:author="Author">
                      <w:del w:id="4518" w:author="Author">
                        <w:rPr>
                          <w:rFonts w:ascii="Cambria Math" w:hAnsi="Cambria Math"/>
                          <w:i/>
                          <w:spacing w:val="-2"/>
                        </w:rPr>
                      </w:del>
                    </w:ins>
                  </m:ctrlPr>
                </m:fPr>
                <m:num>
                  <m:sSub>
                    <m:sSubPr>
                      <m:ctrlPr>
                        <w:ins w:id="4519" w:author="Author">
                          <w:del w:id="4520" w:author="Author">
                            <w:rPr>
                              <w:rFonts w:ascii="Cambria Math" w:hAnsi="Cambria Math"/>
                              <w:i/>
                              <w:spacing w:val="-2"/>
                            </w:rPr>
                          </w:del>
                        </w:ins>
                      </m:ctrlPr>
                    </m:sSubPr>
                    <m:e>
                      <m:r>
                        <w:ins w:id="4521" w:author="Author">
                          <w:del w:id="4522" w:author="Author">
                            <w:rPr>
                              <w:rFonts w:ascii="Cambria Math" w:hAnsi="Cambria Math"/>
                              <w:spacing w:val="-2"/>
                            </w:rPr>
                            <m:t>θ</m:t>
                          </w:del>
                        </w:ins>
                      </m:r>
                    </m:e>
                    <m:sub>
                      <m:r>
                        <w:ins w:id="4523" w:author="Author">
                          <w:del w:id="4524" w:author="Author">
                            <w:rPr>
                              <w:rFonts w:ascii="Cambria Math" w:hAnsi="Cambria Math"/>
                              <w:spacing w:val="-2"/>
                            </w:rPr>
                            <m:t xml:space="preserve">max </m:t>
                          </w:del>
                        </w:ins>
                      </m:r>
                    </m:sub>
                  </m:sSub>
                  <m:r>
                    <w:ins w:id="4525" w:author="Author">
                      <w:del w:id="4526" w:author="Author">
                        <w:rPr>
                          <w:rFonts w:ascii="Cambria Math" w:hAnsi="Cambria Math"/>
                          <w:spacing w:val="-2"/>
                        </w:rPr>
                        <m:t>+∆</m:t>
                      </w:del>
                    </w:ins>
                  </m:r>
                  <m:sSub>
                    <m:sSubPr>
                      <m:ctrlPr>
                        <w:ins w:id="4527" w:author="Author">
                          <w:del w:id="4528" w:author="Author">
                            <w:rPr>
                              <w:rFonts w:ascii="Cambria Math" w:hAnsi="Cambria Math"/>
                              <w:i/>
                              <w:spacing w:val="-2"/>
                            </w:rPr>
                          </w:del>
                        </w:ins>
                      </m:ctrlPr>
                    </m:sSubPr>
                    <m:e>
                      <m:r>
                        <w:ins w:id="4529" w:author="Author">
                          <w:del w:id="4530" w:author="Author">
                            <w:rPr>
                              <w:rFonts w:ascii="Cambria Math" w:hAnsi="Cambria Math"/>
                              <w:spacing w:val="-2"/>
                            </w:rPr>
                            <m:t>θ</m:t>
                          </w:del>
                        </w:ins>
                      </m:r>
                    </m:e>
                    <m:sub>
                      <m:r>
                        <w:ins w:id="4531" w:author="Author">
                          <w:del w:id="4532" w:author="Author">
                            <w:rPr>
                              <w:rFonts w:ascii="Cambria Math" w:hAnsi="Cambria Math"/>
                              <w:spacing w:val="-2"/>
                            </w:rPr>
                            <m:t>e1</m:t>
                          </w:del>
                        </w:ins>
                      </m:r>
                    </m:sub>
                  </m:sSub>
                  <m:r>
                    <w:ins w:id="4533" w:author="Author">
                      <w:del w:id="4534" w:author="Author">
                        <w:rPr>
                          <w:rFonts w:ascii="Cambria Math" w:hAnsi="Cambria Math"/>
                          <w:spacing w:val="-2"/>
                        </w:rPr>
                        <m:t>-</m:t>
                      </w:del>
                    </w:ins>
                  </m:r>
                  <m:sSub>
                    <m:sSubPr>
                      <m:ctrlPr>
                        <w:ins w:id="4535" w:author="Author">
                          <w:del w:id="4536" w:author="Author">
                            <w:rPr>
                              <w:rFonts w:ascii="Cambria Math" w:hAnsi="Cambria Math"/>
                              <w:i/>
                              <w:spacing w:val="-2"/>
                            </w:rPr>
                          </w:del>
                        </w:ins>
                      </m:ctrlPr>
                    </m:sSubPr>
                    <m:e>
                      <m:r>
                        <w:ins w:id="4537" w:author="Author">
                          <w:del w:id="4538" w:author="Author">
                            <w:rPr>
                              <w:rFonts w:ascii="Cambria Math" w:hAnsi="Cambria Math"/>
                              <w:spacing w:val="-2"/>
                            </w:rPr>
                            <m:t>θ</m:t>
                          </w:del>
                        </w:ins>
                      </m:r>
                    </m:e>
                    <m:sub>
                      <m:r>
                        <w:ins w:id="4539" w:author="Author">
                          <w:del w:id="4540" w:author="Author">
                            <w:rPr>
                              <w:rFonts w:ascii="Cambria Math" w:hAnsi="Cambria Math"/>
                              <w:spacing w:val="-2"/>
                            </w:rPr>
                            <m:t>r</m:t>
                          </w:del>
                        </w:ins>
                      </m:r>
                    </m:sub>
                  </m:sSub>
                  <m:d>
                    <m:dPr>
                      <m:ctrlPr>
                        <w:ins w:id="4541" w:author="Author">
                          <w:del w:id="4542" w:author="Author">
                            <w:rPr>
                              <w:rFonts w:ascii="Cambria Math" w:hAnsi="Cambria Math"/>
                              <w:i/>
                              <w:spacing w:val="-2"/>
                            </w:rPr>
                          </w:del>
                        </w:ins>
                      </m:ctrlPr>
                    </m:dPr>
                    <m:e>
                      <m:sSup>
                        <m:sSupPr>
                          <m:ctrlPr>
                            <w:ins w:id="4543" w:author="Author">
                              <w:del w:id="4544" w:author="Author">
                                <w:rPr>
                                  <w:rFonts w:ascii="Cambria Math" w:hAnsi="Cambria Math"/>
                                  <w:i/>
                                  <w:spacing w:val="-2"/>
                                </w:rPr>
                              </w:del>
                            </w:ins>
                          </m:ctrlPr>
                        </m:sSupPr>
                        <m:e>
                          <m:r>
                            <w:ins w:id="4545" w:author="Author">
                              <w:del w:id="4546" w:author="Author">
                                <w:rPr>
                                  <w:rFonts w:ascii="Cambria Math" w:hAnsi="Cambria Math"/>
                                  <w:spacing w:val="-2"/>
                                </w:rPr>
                                <m:t>e</m:t>
                              </w:del>
                            </w:ins>
                          </m:r>
                        </m:e>
                        <m:sup>
                          <m:r>
                            <w:ins w:id="4547" w:author="Author">
                              <w:del w:id="4548" w:author="Author">
                                <w:rPr>
                                  <w:rFonts w:ascii="Cambria Math" w:hAnsi="Cambria Math"/>
                                  <w:spacing w:val="-2"/>
                                </w:rPr>
                                <m:t>-</m:t>
                              </w:del>
                            </w:ins>
                          </m:r>
                          <m:f>
                            <m:fPr>
                              <m:ctrlPr>
                                <w:ins w:id="4549" w:author="Author">
                                  <w:del w:id="4550" w:author="Author">
                                    <w:rPr>
                                      <w:rFonts w:ascii="Cambria Math" w:hAnsi="Cambria Math"/>
                                      <w:i/>
                                      <w:spacing w:val="-2"/>
                                    </w:rPr>
                                  </w:del>
                                </w:ins>
                              </m:ctrlPr>
                            </m:fPr>
                            <m:num>
                              <m:r>
                                <w:ins w:id="4551" w:author="Author">
                                  <w:del w:id="4552" w:author="Author">
                                    <w:rPr>
                                      <w:rFonts w:ascii="Cambria Math" w:hAnsi="Cambria Math"/>
                                      <w:spacing w:val="-2"/>
                                    </w:rPr>
                                    <m:t>d</m:t>
                                  </w:del>
                                </w:ins>
                              </m:r>
                            </m:num>
                            <m:den>
                              <m:r>
                                <w:ins w:id="4553" w:author="Author">
                                  <w:del w:id="4554" w:author="Author">
                                    <w:rPr>
                                      <w:rFonts w:ascii="Cambria Math" w:hAnsi="Cambria Math"/>
                                      <w:spacing w:val="-2"/>
                                    </w:rPr>
                                    <m:t>T</m:t>
                                  </w:del>
                                </w:ins>
                              </m:r>
                            </m:den>
                          </m:f>
                        </m:sup>
                      </m:sSup>
                    </m:e>
                  </m:d>
                  <m:r>
                    <w:ins w:id="4555" w:author="Author">
                      <w:del w:id="4556" w:author="Author">
                        <w:rPr>
                          <w:rFonts w:ascii="Cambria Math" w:hAnsi="Cambria Math"/>
                          <w:spacing w:val="-2"/>
                        </w:rPr>
                        <m:t>-</m:t>
                      </w:del>
                    </w:ins>
                  </m:r>
                  <m:sSub>
                    <m:sSubPr>
                      <m:ctrlPr>
                        <w:ins w:id="4557" w:author="Author">
                          <w:del w:id="4558" w:author="Author">
                            <w:rPr>
                              <w:rFonts w:ascii="Cambria Math" w:hAnsi="Cambria Math"/>
                              <w:i/>
                              <w:spacing w:val="-2"/>
                            </w:rPr>
                          </w:del>
                        </w:ins>
                      </m:ctrlPr>
                    </m:sSubPr>
                    <m:e>
                      <m:r>
                        <w:ins w:id="4559" w:author="Author">
                          <w:del w:id="4560" w:author="Author">
                            <w:rPr>
                              <w:rFonts w:ascii="Cambria Math" w:hAnsi="Cambria Math"/>
                              <w:spacing w:val="-2"/>
                            </w:rPr>
                            <m:t>θ</m:t>
                          </w:del>
                        </w:ins>
                      </m:r>
                    </m:e>
                    <m:sub>
                      <m:r>
                        <w:ins w:id="4561" w:author="Author">
                          <w:del w:id="4562" w:author="Author">
                            <w:rPr>
                              <w:rFonts w:ascii="Cambria Math" w:hAnsi="Cambria Math"/>
                              <w:spacing w:val="-2"/>
                            </w:rPr>
                            <m:t>a</m:t>
                          </w:del>
                        </w:ins>
                      </m:r>
                    </m:sub>
                  </m:sSub>
                </m:num>
                <m:den>
                  <m:sSub>
                    <m:sSubPr>
                      <m:ctrlPr>
                        <w:ins w:id="4563" w:author="Author">
                          <w:del w:id="4564" w:author="Author">
                            <w:rPr>
                              <w:rFonts w:ascii="Cambria Math" w:hAnsi="Cambria Math"/>
                              <w:i/>
                              <w:spacing w:val="-2"/>
                            </w:rPr>
                          </w:del>
                        </w:ins>
                      </m:ctrlPr>
                    </m:sSubPr>
                    <m:e>
                      <m:r>
                        <w:ins w:id="4565" w:author="Author">
                          <w:del w:id="4566" w:author="Author">
                            <w:rPr>
                              <w:rFonts w:ascii="Cambria Math" w:hAnsi="Cambria Math"/>
                              <w:spacing w:val="-2"/>
                            </w:rPr>
                            <m:t>θ</m:t>
                          </w:del>
                        </w:ins>
                      </m:r>
                    </m:e>
                    <m:sub>
                      <m:r>
                        <w:ins w:id="4567" w:author="Author">
                          <w:del w:id="4568" w:author="Author">
                            <w:rPr>
                              <w:rFonts w:ascii="Cambria Math" w:hAnsi="Cambria Math"/>
                              <w:spacing w:val="-2"/>
                            </w:rPr>
                            <m:t>r</m:t>
                          </w:del>
                        </w:ins>
                      </m:r>
                    </m:sub>
                  </m:sSub>
                  <m:d>
                    <m:dPr>
                      <m:ctrlPr>
                        <w:ins w:id="4569" w:author="Author">
                          <w:del w:id="4570" w:author="Author">
                            <w:rPr>
                              <w:rFonts w:ascii="Cambria Math" w:hAnsi="Cambria Math"/>
                              <w:i/>
                              <w:spacing w:val="-2"/>
                            </w:rPr>
                          </w:del>
                        </w:ins>
                      </m:ctrlPr>
                    </m:dPr>
                    <m:e>
                      <m:r>
                        <w:ins w:id="4571" w:author="Author">
                          <w:del w:id="4572" w:author="Author">
                            <w:rPr>
                              <w:rFonts w:ascii="Cambria Math" w:hAnsi="Cambria Math"/>
                              <w:spacing w:val="-2"/>
                            </w:rPr>
                            <m:t>1-</m:t>
                          </w:del>
                        </w:ins>
                      </m:r>
                      <m:sSup>
                        <m:sSupPr>
                          <m:ctrlPr>
                            <w:ins w:id="4573" w:author="Author">
                              <w:del w:id="4574" w:author="Author">
                                <w:rPr>
                                  <w:rFonts w:ascii="Cambria Math" w:hAnsi="Cambria Math"/>
                                  <w:i/>
                                  <w:spacing w:val="-2"/>
                                </w:rPr>
                              </w:del>
                            </w:ins>
                          </m:ctrlPr>
                        </m:sSupPr>
                        <m:e>
                          <m:r>
                            <w:ins w:id="4575" w:author="Author">
                              <w:del w:id="4576" w:author="Author">
                                <w:rPr>
                                  <w:rFonts w:ascii="Cambria Math" w:hAnsi="Cambria Math"/>
                                  <w:spacing w:val="-2"/>
                                </w:rPr>
                                <m:t>e</m:t>
                              </w:del>
                            </w:ins>
                          </m:r>
                        </m:e>
                        <m:sup>
                          <m:r>
                            <w:ins w:id="4577" w:author="Author">
                              <w:del w:id="4578" w:author="Author">
                                <w:rPr>
                                  <w:rFonts w:ascii="Cambria Math" w:hAnsi="Cambria Math"/>
                                  <w:spacing w:val="-2"/>
                                </w:rPr>
                                <m:t>-</m:t>
                              </w:del>
                            </w:ins>
                          </m:r>
                          <m:f>
                            <m:fPr>
                              <m:ctrlPr>
                                <w:ins w:id="4579" w:author="Author">
                                  <w:del w:id="4580" w:author="Author">
                                    <w:rPr>
                                      <w:rFonts w:ascii="Cambria Math" w:hAnsi="Cambria Math"/>
                                      <w:i/>
                                      <w:spacing w:val="-2"/>
                                    </w:rPr>
                                  </w:del>
                                </w:ins>
                              </m:ctrlPr>
                            </m:fPr>
                            <m:num>
                              <m:r>
                                <w:ins w:id="4581" w:author="Author">
                                  <w:del w:id="4582" w:author="Author">
                                    <w:rPr>
                                      <w:rFonts w:ascii="Cambria Math" w:hAnsi="Cambria Math"/>
                                      <w:spacing w:val="-2"/>
                                    </w:rPr>
                                    <m:t>d</m:t>
                                  </w:del>
                                </w:ins>
                              </m:r>
                            </m:num>
                            <m:den>
                              <m:r>
                                <w:ins w:id="4583" w:author="Author">
                                  <w:del w:id="4584" w:author="Author">
                                    <w:rPr>
                                      <w:rFonts w:ascii="Cambria Math" w:hAnsi="Cambria Math"/>
                                      <w:spacing w:val="-2"/>
                                    </w:rPr>
                                    <m:t>T</m:t>
                                  </w:del>
                                </w:ins>
                              </m:r>
                            </m:den>
                          </m:f>
                        </m:sup>
                      </m:sSup>
                    </m:e>
                  </m:d>
                </m:den>
              </m:f>
            </m:e>
          </m:rad>
        </m:oMath>
      </m:oMathPara>
    </w:p>
    <w:p w14:paraId="5302FCCC" w14:textId="4F67CCA2" w:rsidR="00C66809" w:rsidDel="0084246B" w:rsidRDefault="00C66809">
      <w:pPr>
        <w:pStyle w:val="BodyText"/>
        <w:spacing w:before="3"/>
        <w:ind w:left="480"/>
        <w:rPr>
          <w:ins w:id="4585" w:author="Author"/>
          <w:del w:id="4586" w:author="Author"/>
          <w:spacing w:val="-2"/>
        </w:rPr>
      </w:pPr>
    </w:p>
    <w:p w14:paraId="34A912EC" w14:textId="2B8FE0AB" w:rsidR="00EA609D" w:rsidDel="0084246B" w:rsidRDefault="005D0374">
      <w:pPr>
        <w:pStyle w:val="BodyText"/>
        <w:spacing w:before="3"/>
        <w:ind w:left="480"/>
        <w:rPr>
          <w:del w:id="4587" w:author="Author"/>
        </w:rPr>
      </w:pPr>
      <w:del w:id="4588" w:author="Author">
        <w:r w:rsidDel="0084246B">
          <w:rPr>
            <w:spacing w:val="-2"/>
          </w:rPr>
          <w:delText>Where:</w:delText>
        </w:r>
      </w:del>
    </w:p>
    <w:p w14:paraId="5547C864" w14:textId="49AACCFF" w:rsidR="00EA609D" w:rsidDel="0084246B" w:rsidRDefault="00EA609D">
      <w:pPr>
        <w:pStyle w:val="BodyText"/>
        <w:spacing w:before="4"/>
        <w:rPr>
          <w:del w:id="4589" w:author="Author"/>
          <w:sz w:val="13"/>
        </w:rPr>
      </w:pPr>
    </w:p>
    <w:p w14:paraId="3DDF8A4E" w14:textId="35FFAA9C" w:rsidR="00EA609D" w:rsidDel="0084246B" w:rsidRDefault="005D0374">
      <w:pPr>
        <w:pStyle w:val="BodyText"/>
        <w:spacing w:before="85" w:line="425" w:lineRule="exact"/>
        <w:ind w:left="1200"/>
        <w:rPr>
          <w:del w:id="4590" w:author="Author"/>
        </w:rPr>
      </w:pPr>
      <w:del w:id="4591" w:author="Author">
        <w:r w:rsidDel="0084246B">
          <w:rPr>
            <w:sz w:val="36"/>
          </w:rPr>
          <w:delText>I</w:delText>
        </w:r>
        <w:r w:rsidDel="0084246B">
          <w:rPr>
            <w:position w:val="-4"/>
            <w:sz w:val="23"/>
          </w:rPr>
          <w:delText>e(st)</w:delText>
        </w:r>
        <w:r w:rsidDel="0084246B">
          <w:rPr>
            <w:spacing w:val="37"/>
            <w:position w:val="-4"/>
            <w:sz w:val="23"/>
          </w:rPr>
          <w:delText xml:space="preserve"> </w:delText>
        </w:r>
        <w:r w:rsidDel="0084246B">
          <w:delText>is</w:delText>
        </w:r>
        <w:r w:rsidDel="0084246B">
          <w:rPr>
            <w:spacing w:val="-4"/>
          </w:rPr>
          <w:delText xml:space="preserve"> </w:delText>
        </w:r>
        <w:r w:rsidDel="0084246B">
          <w:delText>the</w:delText>
        </w:r>
        <w:r w:rsidDel="0084246B">
          <w:rPr>
            <w:spacing w:val="-3"/>
          </w:rPr>
          <w:delText xml:space="preserve"> </w:delText>
        </w:r>
        <w:r w:rsidDel="0084246B">
          <w:delText>permissible</w:delText>
        </w:r>
        <w:r w:rsidDel="0084246B">
          <w:rPr>
            <w:spacing w:val="-3"/>
          </w:rPr>
          <w:delText xml:space="preserve"> </w:delText>
        </w:r>
        <w:r w:rsidDel="0084246B">
          <w:delText>short</w:delText>
        </w:r>
        <w:r w:rsidDel="0084246B">
          <w:rPr>
            <w:spacing w:val="-2"/>
          </w:rPr>
          <w:delText xml:space="preserve"> </w:delText>
        </w:r>
        <w:r w:rsidDel="0084246B">
          <w:delText>time</w:delText>
        </w:r>
        <w:r w:rsidDel="0084246B">
          <w:rPr>
            <w:spacing w:val="-2"/>
          </w:rPr>
          <w:delText xml:space="preserve"> </w:delText>
        </w:r>
        <w:r w:rsidDel="0084246B">
          <w:delText>current,</w:delText>
        </w:r>
        <w:r w:rsidDel="0084246B">
          <w:rPr>
            <w:spacing w:val="-1"/>
          </w:rPr>
          <w:delText xml:space="preserve"> </w:delText>
        </w:r>
        <w:r w:rsidDel="0084246B">
          <w:rPr>
            <w:spacing w:val="-5"/>
          </w:rPr>
          <w:delText>and</w:delText>
        </w:r>
      </w:del>
    </w:p>
    <w:p w14:paraId="43C9B458" w14:textId="51FDE789" w:rsidR="00FD5F9E" w:rsidDel="0084246B" w:rsidRDefault="005D0374">
      <w:pPr>
        <w:pStyle w:val="BodyText"/>
        <w:ind w:left="1200" w:right="1465"/>
        <w:rPr>
          <w:ins w:id="4592" w:author="Author"/>
          <w:del w:id="4593" w:author="Author"/>
        </w:rPr>
      </w:pPr>
      <w:del w:id="4594" w:author="Author">
        <w:r w:rsidDel="0084246B">
          <w:rPr>
            <w:i/>
          </w:rPr>
          <w:delText>d</w:delText>
        </w:r>
        <w:r w:rsidDel="0084246B">
          <w:rPr>
            <w:i/>
            <w:spacing w:val="40"/>
          </w:rPr>
          <w:delText xml:space="preserve"> </w:delText>
        </w:r>
        <w:r w:rsidDel="0084246B">
          <w:delText>is</w:delText>
        </w:r>
        <w:r w:rsidDel="0084246B">
          <w:rPr>
            <w:spacing w:val="-3"/>
          </w:rPr>
          <w:delText xml:space="preserve"> </w:delText>
        </w:r>
        <w:r w:rsidDel="0084246B">
          <w:delText>the</w:delText>
        </w:r>
        <w:r w:rsidDel="0084246B">
          <w:rPr>
            <w:spacing w:val="-4"/>
          </w:rPr>
          <w:delText xml:space="preserve"> </w:delText>
        </w:r>
        <w:r w:rsidDel="0084246B">
          <w:delText>appropriate</w:delText>
        </w:r>
        <w:r w:rsidDel="0084246B">
          <w:rPr>
            <w:spacing w:val="-3"/>
          </w:rPr>
          <w:delText xml:space="preserve"> </w:delText>
        </w:r>
        <w:r w:rsidDel="0084246B">
          <w:delText>time</w:delText>
        </w:r>
        <w:r w:rsidDel="0084246B">
          <w:rPr>
            <w:spacing w:val="-2"/>
          </w:rPr>
          <w:delText xml:space="preserve"> </w:delText>
        </w:r>
        <w:r w:rsidDel="0084246B">
          <w:delText>duration</w:delText>
        </w:r>
        <w:r w:rsidDel="0084246B">
          <w:rPr>
            <w:spacing w:val="-3"/>
          </w:rPr>
          <w:delText xml:space="preserve"> </w:delText>
        </w:r>
        <w:r w:rsidDel="0084246B">
          <w:delText>(15</w:delText>
        </w:r>
        <w:r w:rsidDel="0084246B">
          <w:rPr>
            <w:spacing w:val="-3"/>
          </w:rPr>
          <w:delText xml:space="preserve"> </w:delText>
        </w:r>
        <w:r w:rsidDel="0084246B">
          <w:delText>minutes</w:delText>
        </w:r>
        <w:r w:rsidDel="0084246B">
          <w:rPr>
            <w:spacing w:val="-3"/>
          </w:rPr>
          <w:delText xml:space="preserve"> </w:delText>
        </w:r>
        <w:r w:rsidDel="0084246B">
          <w:delText>for</w:delText>
        </w:r>
        <w:r w:rsidDel="0084246B">
          <w:rPr>
            <w:spacing w:val="-2"/>
          </w:rPr>
          <w:delText xml:space="preserve"> </w:delText>
        </w:r>
        <w:r w:rsidDel="0084246B">
          <w:delText>STE</w:delText>
        </w:r>
        <w:r w:rsidDel="0084246B">
          <w:rPr>
            <w:spacing w:val="-3"/>
          </w:rPr>
          <w:delText xml:space="preserve"> </w:delText>
        </w:r>
        <w:r w:rsidDel="0084246B">
          <w:delText>and</w:delText>
        </w:r>
        <w:r w:rsidDel="0084246B">
          <w:rPr>
            <w:spacing w:val="-3"/>
          </w:rPr>
          <w:delText xml:space="preserve"> </w:delText>
        </w:r>
        <w:r w:rsidDel="0084246B">
          <w:delText>5</w:delText>
        </w:r>
        <w:r w:rsidDel="0084246B">
          <w:rPr>
            <w:spacing w:val="-3"/>
          </w:rPr>
          <w:delText xml:space="preserve"> </w:delText>
        </w:r>
        <w:r w:rsidDel="0084246B">
          <w:delText>minutes</w:delText>
        </w:r>
        <w:r w:rsidDel="0084246B">
          <w:rPr>
            <w:spacing w:val="-3"/>
          </w:rPr>
          <w:delText xml:space="preserve"> </w:delText>
        </w:r>
        <w:r w:rsidDel="0084246B">
          <w:delText>for</w:delText>
        </w:r>
        <w:r w:rsidDel="0084246B">
          <w:rPr>
            <w:spacing w:val="-4"/>
          </w:rPr>
          <w:delText xml:space="preserve"> </w:delText>
        </w:r>
        <w:r w:rsidDel="0084246B">
          <w:delText>DAL) τ</w:delText>
        </w:r>
        <w:r w:rsidDel="0084246B">
          <w:rPr>
            <w:spacing w:val="40"/>
          </w:rPr>
          <w:delText xml:space="preserve"> </w:delText>
        </w:r>
        <w:r w:rsidDel="0084246B">
          <w:delText>is the thermal time constant of the switch in minutes</w:delText>
        </w:r>
      </w:del>
    </w:p>
    <w:p w14:paraId="2C185DED" w14:textId="2E3CE3E9" w:rsidR="00FD5F9E" w:rsidDel="0084246B" w:rsidRDefault="00FD5F9E" w:rsidP="00FD5F9E">
      <w:pPr>
        <w:pStyle w:val="BodyText"/>
        <w:ind w:left="1200" w:right="1465"/>
        <w:rPr>
          <w:ins w:id="4595" w:author="Author"/>
          <w:del w:id="4596" w:author="Author"/>
          <w:spacing w:val="-4"/>
        </w:rPr>
      </w:pPr>
      <w:ins w:id="4597" w:author="Author">
        <w:del w:id="4598" w:author="Author">
          <w:r w:rsidRPr="00726079" w:rsidDel="0084246B">
            <w:rPr>
              <w:rFonts w:ascii="Symbol" w:hAnsi="Symbol"/>
              <w:iCs/>
              <w:sz w:val="26"/>
            </w:rPr>
            <w:delText></w:delText>
          </w:r>
          <w:r w:rsidDel="0084246B">
            <w:rPr>
              <w:spacing w:val="-13"/>
              <w:sz w:val="26"/>
            </w:rPr>
            <w:delText xml:space="preserve"> </w:delText>
          </w:r>
          <w:r w:rsidDel="0084246B">
            <w:delText>max</w:delText>
          </w:r>
          <w:r w:rsidDel="0084246B">
            <w:rPr>
              <w:spacing w:val="-13"/>
            </w:rPr>
            <w:delText xml:space="preserve"> </w:delText>
          </w:r>
          <w:r w:rsidDel="0084246B">
            <w:delText>is</w:delText>
          </w:r>
          <w:r w:rsidDel="0084246B">
            <w:rPr>
              <w:spacing w:val="-4"/>
            </w:rPr>
            <w:delText xml:space="preserve"> </w:delText>
          </w:r>
          <w:r w:rsidDel="0084246B">
            <w:delText>allowable</w:delText>
          </w:r>
          <w:r w:rsidDel="0084246B">
            <w:rPr>
              <w:spacing w:val="-5"/>
            </w:rPr>
            <w:delText xml:space="preserve"> </w:delText>
          </w:r>
          <w:r w:rsidDel="0084246B">
            <w:delText>maximum</w:delText>
          </w:r>
          <w:r w:rsidDel="0084246B">
            <w:rPr>
              <w:spacing w:val="-8"/>
            </w:rPr>
            <w:delText xml:space="preserve"> </w:delText>
          </w:r>
          <w:r w:rsidDel="0084246B">
            <w:delText>temperature</w:delText>
          </w:r>
          <w:r w:rsidDel="0084246B">
            <w:rPr>
              <w:spacing w:val="-5"/>
            </w:rPr>
            <w:delText xml:space="preserve"> </w:delText>
          </w:r>
          <w:r w:rsidDel="0084246B">
            <w:delText>of</w:delText>
          </w:r>
          <w:r w:rsidDel="0084246B">
            <w:rPr>
              <w:spacing w:val="-4"/>
            </w:rPr>
            <w:delText xml:space="preserve"> </w:delText>
          </w:r>
          <w:r w:rsidDel="0084246B">
            <w:delText>the</w:delText>
          </w:r>
          <w:r w:rsidDel="0084246B">
            <w:rPr>
              <w:spacing w:val="-4"/>
            </w:rPr>
            <w:delText xml:space="preserve"> </w:delText>
          </w:r>
          <w:r w:rsidDel="0084246B">
            <w:delText>limiting</w:delText>
          </w:r>
          <w:r w:rsidDel="0084246B">
            <w:rPr>
              <w:spacing w:val="-8"/>
            </w:rPr>
            <w:delText xml:space="preserve"> </w:delText>
          </w:r>
          <w:r w:rsidDel="0084246B">
            <w:delText>switch</w:delText>
          </w:r>
          <w:r w:rsidDel="0084246B">
            <w:rPr>
              <w:spacing w:val="-4"/>
            </w:rPr>
            <w:delText xml:space="preserve"> part</w:delText>
          </w:r>
        </w:del>
      </w:ins>
    </w:p>
    <w:p w14:paraId="3DD80B4A" w14:textId="3ADEEB24" w:rsidR="00FD5F9E" w:rsidDel="0084246B" w:rsidRDefault="00AA0D41" w:rsidP="00FD5F9E">
      <w:pPr>
        <w:pStyle w:val="BodyText"/>
        <w:ind w:left="1200" w:right="1465"/>
        <w:rPr>
          <w:ins w:id="4599" w:author="Author"/>
          <w:del w:id="4600" w:author="Author"/>
          <w:iCs/>
          <w:sz w:val="26"/>
        </w:rPr>
      </w:pPr>
      <w:ins w:id="4601" w:author="Author">
        <w:del w:id="4602" w:author="Author">
          <w:r w:rsidRPr="00726079" w:rsidDel="0084246B">
            <w:rPr>
              <w:rFonts w:ascii="Symbol" w:hAnsi="Symbol"/>
              <w:iCs/>
              <w:sz w:val="26"/>
            </w:rPr>
            <w:delText></w:delText>
          </w:r>
          <w:r w:rsidRPr="00726079" w:rsidDel="0084246B">
            <w:rPr>
              <w:rFonts w:ascii="Symbol" w:hAnsi="Symbol"/>
              <w:iCs/>
              <w:sz w:val="26"/>
            </w:rPr>
            <w:delText></w:delText>
          </w:r>
          <w:r w:rsidRPr="00726079" w:rsidDel="0084246B">
            <w:rPr>
              <w:iCs/>
              <w:sz w:val="26"/>
              <w:vertAlign w:val="subscript"/>
            </w:rPr>
            <w:delText>e1</w:delText>
          </w:r>
          <w:r w:rsidR="00EF4453" w:rsidRPr="00726079" w:rsidDel="0084246B">
            <w:rPr>
              <w:iCs/>
              <w:sz w:val="26"/>
            </w:rPr>
            <w:delText xml:space="preserve"> is the additional temperature 20 </w:delText>
          </w:r>
          <w:r w:rsidR="006A3160" w:rsidDel="0084246B">
            <w:rPr>
              <w:iCs/>
              <w:sz w:val="26"/>
            </w:rPr>
            <w:delText>°</w:delText>
          </w:r>
          <w:r w:rsidR="00EF4453" w:rsidRPr="00726079" w:rsidDel="0084246B">
            <w:rPr>
              <w:iCs/>
              <w:sz w:val="26"/>
            </w:rPr>
            <w:delText xml:space="preserve">C allowed during emergency conditions for </w:delText>
          </w:r>
          <w:r w:rsidR="00BF1704" w:rsidRPr="00726079" w:rsidDel="0084246B">
            <w:rPr>
              <w:iCs/>
              <w:sz w:val="26"/>
            </w:rPr>
            <w:delText>durations</w:delText>
          </w:r>
          <w:r w:rsidR="00EF4453" w:rsidRPr="00726079" w:rsidDel="0084246B">
            <w:rPr>
              <w:iCs/>
              <w:sz w:val="26"/>
            </w:rPr>
            <w:delText xml:space="preserve"> less than 24 h</w:delText>
          </w:r>
        </w:del>
      </w:ins>
    </w:p>
    <w:p w14:paraId="2435E695" w14:textId="4588A131" w:rsidR="00BF1704" w:rsidRPr="00BF1704" w:rsidDel="0084246B" w:rsidRDefault="00BF1704" w:rsidP="00726079">
      <w:pPr>
        <w:pStyle w:val="BodyText"/>
        <w:ind w:left="1200" w:right="1465"/>
        <w:rPr>
          <w:ins w:id="4603" w:author="Author"/>
          <w:del w:id="4604" w:author="Author"/>
          <w:iCs/>
        </w:rPr>
      </w:pPr>
      <w:ins w:id="4605" w:author="Author">
        <w:del w:id="4606" w:author="Author">
          <w:r w:rsidRPr="00120ACF" w:rsidDel="0084246B">
            <w:rPr>
              <w:rFonts w:ascii="Symbol" w:hAnsi="Symbol"/>
              <w:iCs/>
              <w:sz w:val="26"/>
            </w:rPr>
            <w:delText></w:delText>
          </w:r>
          <w:r w:rsidR="00B23F11" w:rsidDel="0084246B">
            <w:rPr>
              <w:iCs/>
              <w:sz w:val="26"/>
              <w:vertAlign w:val="subscript"/>
            </w:rPr>
            <w:delText>r</w:delText>
          </w:r>
          <w:r w:rsidRPr="00120ACF" w:rsidDel="0084246B">
            <w:rPr>
              <w:iCs/>
              <w:sz w:val="26"/>
            </w:rPr>
            <w:delText xml:space="preserve"> is the </w:delText>
          </w:r>
          <w:r w:rsidR="00B23F11" w:rsidDel="0084246B">
            <w:rPr>
              <w:iCs/>
              <w:sz w:val="26"/>
            </w:rPr>
            <w:delText xml:space="preserve">limit of observable temperature rise </w:delText>
          </w:r>
          <w:r w:rsidR="006A3160" w:rsidDel="0084246B">
            <w:rPr>
              <w:iCs/>
              <w:sz w:val="26"/>
            </w:rPr>
            <w:delText>°</w:delText>
          </w:r>
          <w:r w:rsidR="006A3160" w:rsidRPr="00726079" w:rsidDel="0084246B">
            <w:rPr>
              <w:iCs/>
              <w:sz w:val="26"/>
            </w:rPr>
            <w:delText>C</w:delText>
          </w:r>
          <w:r w:rsidR="00B23F11" w:rsidDel="0084246B">
            <w:rPr>
              <w:iCs/>
              <w:sz w:val="26"/>
            </w:rPr>
            <w:delText xml:space="preserve">© at rated continuous </w:delText>
          </w:r>
          <w:r w:rsidR="002A503B" w:rsidDel="0084246B">
            <w:rPr>
              <w:iCs/>
              <w:sz w:val="26"/>
            </w:rPr>
            <w:delText>current (actual temperature rise data may be used)</w:delText>
          </w:r>
        </w:del>
      </w:ins>
    </w:p>
    <w:p w14:paraId="42DBADA8" w14:textId="259CB8E8" w:rsidR="00A10F94" w:rsidDel="0084246B" w:rsidRDefault="00A10F94">
      <w:pPr>
        <w:pStyle w:val="BodyText"/>
        <w:ind w:left="1200" w:right="1465"/>
        <w:rPr>
          <w:del w:id="4607" w:author="Author"/>
        </w:rPr>
      </w:pPr>
    </w:p>
    <w:p w14:paraId="00A1E379" w14:textId="23C6C8F4" w:rsidR="00EA609D" w:rsidDel="0084246B" w:rsidRDefault="005D0374">
      <w:pPr>
        <w:pStyle w:val="BodyText"/>
        <w:spacing w:before="231"/>
        <w:ind w:left="480"/>
        <w:rPr>
          <w:del w:id="4608" w:author="Author"/>
        </w:rPr>
      </w:pPr>
      <w:del w:id="4609" w:author="Author">
        <w:r w:rsidDel="0084246B">
          <w:delText>Values</w:delText>
        </w:r>
        <w:r w:rsidDel="0084246B">
          <w:rPr>
            <w:spacing w:val="-2"/>
          </w:rPr>
          <w:delText xml:space="preserve"> </w:delText>
        </w:r>
        <w:r w:rsidDel="0084246B">
          <w:delText>of</w:delText>
        </w:r>
        <w:r w:rsidDel="0084246B">
          <w:rPr>
            <w:spacing w:val="-1"/>
          </w:rPr>
          <w:delText xml:space="preserve"> </w:delText>
        </w:r>
        <w:r w:rsidDel="0084246B">
          <w:rPr>
            <w:rFonts w:ascii="Symbol" w:hAnsi="Symbol"/>
          </w:rPr>
          <w:delText></w:delText>
        </w:r>
        <w:r w:rsidDel="0084246B">
          <w:rPr>
            <w:spacing w:val="-5"/>
          </w:rPr>
          <w:delText xml:space="preserve"> </w:delText>
        </w:r>
        <w:r w:rsidDel="0084246B">
          <w:delText>may</w:delText>
        </w:r>
        <w:r w:rsidDel="0084246B">
          <w:rPr>
            <w:spacing w:val="-7"/>
          </w:rPr>
          <w:delText xml:space="preserve"> </w:delText>
        </w:r>
        <w:r w:rsidDel="0084246B">
          <w:delText>be</w:delText>
        </w:r>
        <w:r w:rsidDel="0084246B">
          <w:rPr>
            <w:spacing w:val="-1"/>
          </w:rPr>
          <w:delText xml:space="preserve"> </w:delText>
        </w:r>
        <w:r w:rsidDel="0084246B">
          <w:delText>conservatively</w:delText>
        </w:r>
        <w:r w:rsidDel="0084246B">
          <w:rPr>
            <w:spacing w:val="-7"/>
          </w:rPr>
          <w:delText xml:space="preserve"> </w:delText>
        </w:r>
        <w:r w:rsidDel="0084246B">
          <w:delText>assumed</w:delText>
        </w:r>
        <w:r w:rsidDel="0084246B">
          <w:rPr>
            <w:spacing w:val="-2"/>
          </w:rPr>
          <w:delText xml:space="preserve"> </w:delText>
        </w:r>
        <w:r w:rsidDel="0084246B">
          <w:delText>to</w:delText>
        </w:r>
        <w:r w:rsidDel="0084246B">
          <w:rPr>
            <w:spacing w:val="-2"/>
          </w:rPr>
          <w:delText xml:space="preserve"> </w:delText>
        </w:r>
        <w:r w:rsidDel="0084246B">
          <w:delText>be</w:delText>
        </w:r>
        <w:r w:rsidDel="0084246B">
          <w:rPr>
            <w:spacing w:val="-1"/>
          </w:rPr>
          <w:delText xml:space="preserve"> </w:delText>
        </w:r>
        <w:r w:rsidDel="0084246B">
          <w:delText>30</w:delText>
        </w:r>
        <w:r w:rsidDel="0084246B">
          <w:rPr>
            <w:spacing w:val="-2"/>
          </w:rPr>
          <w:delText xml:space="preserve"> </w:delText>
        </w:r>
        <w:r w:rsidDel="0084246B">
          <w:delText>minutes</w:delText>
        </w:r>
        <w:r w:rsidDel="0084246B">
          <w:rPr>
            <w:spacing w:val="-2"/>
          </w:rPr>
          <w:delText xml:space="preserve"> </w:delText>
        </w:r>
        <w:r w:rsidDel="0084246B">
          <w:delText>for</w:delText>
        </w:r>
        <w:r w:rsidDel="0084246B">
          <w:rPr>
            <w:spacing w:val="-3"/>
          </w:rPr>
          <w:delText xml:space="preserve"> </w:delText>
        </w:r>
        <w:r w:rsidDel="0084246B">
          <w:delText>switches</w:delText>
        </w:r>
        <w:r w:rsidDel="0084246B">
          <w:rPr>
            <w:spacing w:val="-2"/>
          </w:rPr>
          <w:delText xml:space="preserve"> </w:delText>
        </w:r>
        <w:r w:rsidDel="0084246B">
          <w:delText>rated</w:delText>
        </w:r>
        <w:r w:rsidDel="0084246B">
          <w:rPr>
            <w:spacing w:val="-2"/>
          </w:rPr>
          <w:delText xml:space="preserve"> </w:delText>
        </w:r>
        <w:r w:rsidDel="0084246B">
          <w:delText>1200 Amperes</w:delText>
        </w:r>
        <w:r w:rsidDel="0084246B">
          <w:rPr>
            <w:spacing w:val="-2"/>
          </w:rPr>
          <w:delText xml:space="preserve"> </w:delText>
        </w:r>
        <w:r w:rsidDel="0084246B">
          <w:delText>or greater. Contact the manufacturer for switches rated less than 1200 Amperes.</w:delText>
        </w:r>
      </w:del>
    </w:p>
    <w:p w14:paraId="5DA03979" w14:textId="1C180944" w:rsidR="00EA609D" w:rsidDel="0084246B" w:rsidRDefault="00EA609D">
      <w:pPr>
        <w:pStyle w:val="BodyText"/>
        <w:spacing w:before="9"/>
        <w:rPr>
          <w:del w:id="4610" w:author="Author"/>
          <w:sz w:val="31"/>
        </w:rPr>
      </w:pPr>
    </w:p>
    <w:p w14:paraId="66C9D0B7" w14:textId="1BCA694D" w:rsidR="00EA609D" w:rsidDel="0084246B" w:rsidRDefault="005D0374">
      <w:pPr>
        <w:ind w:left="480"/>
        <w:rPr>
          <w:del w:id="4611" w:author="Author"/>
          <w:b/>
        </w:rPr>
      </w:pPr>
      <w:bookmarkStart w:id="4612" w:name="_bookmark86"/>
      <w:bookmarkEnd w:id="4612"/>
      <w:del w:id="4613" w:author="Author">
        <w:r w:rsidDel="0084246B">
          <w:rPr>
            <w:b/>
            <w:sz w:val="28"/>
          </w:rPr>
          <w:delText>L</w:delText>
        </w:r>
        <w:r w:rsidDel="0084246B">
          <w:rPr>
            <w:b/>
          </w:rPr>
          <w:delText>OADABILITY</w:delText>
        </w:r>
        <w:r w:rsidDel="0084246B">
          <w:rPr>
            <w:b/>
            <w:spacing w:val="-8"/>
          </w:rPr>
          <w:delText xml:space="preserve"> </w:delText>
        </w:r>
        <w:r w:rsidDel="0084246B">
          <w:rPr>
            <w:b/>
            <w:spacing w:val="-2"/>
            <w:sz w:val="28"/>
          </w:rPr>
          <w:delText>M</w:delText>
        </w:r>
        <w:r w:rsidDel="0084246B">
          <w:rPr>
            <w:b/>
            <w:spacing w:val="-2"/>
          </w:rPr>
          <w:delText>ULTIPLIERS</w:delText>
        </w:r>
      </w:del>
    </w:p>
    <w:p w14:paraId="6758E826" w14:textId="211F75B2" w:rsidR="00EA609D" w:rsidDel="0084246B" w:rsidRDefault="005D0374">
      <w:pPr>
        <w:pStyle w:val="BodyText"/>
        <w:spacing w:before="114"/>
        <w:ind w:left="480" w:right="484"/>
        <w:rPr>
          <w:del w:id="4614" w:author="Author"/>
        </w:rPr>
      </w:pPr>
      <w:del w:id="4615" w:author="Author">
        <w:r w:rsidDel="0084246B">
          <w:delText>The following Table G1 has been prepared using the methods of ANSI/IEEE Standards C37.37- 1996 and C37.30-1997 for the switch and conditions described below. The resulting loadability multipliers</w:delText>
        </w:r>
        <w:r w:rsidDel="0084246B">
          <w:rPr>
            <w:spacing w:val="-3"/>
          </w:rPr>
          <w:delText xml:space="preserve"> </w:delText>
        </w:r>
        <w:r w:rsidDel="0084246B">
          <w:delText>are</w:delText>
        </w:r>
        <w:r w:rsidDel="0084246B">
          <w:rPr>
            <w:spacing w:val="-5"/>
          </w:rPr>
          <w:delText xml:space="preserve"> </w:delText>
        </w:r>
        <w:r w:rsidDel="0084246B">
          <w:delText>used</w:delText>
        </w:r>
        <w:r w:rsidDel="0084246B">
          <w:rPr>
            <w:spacing w:val="-4"/>
          </w:rPr>
          <w:delText xml:space="preserve"> </w:delText>
        </w:r>
        <w:r w:rsidDel="0084246B">
          <w:delText>to</w:delText>
        </w:r>
        <w:r w:rsidDel="0084246B">
          <w:rPr>
            <w:spacing w:val="-3"/>
          </w:rPr>
          <w:delText xml:space="preserve"> </w:delText>
        </w:r>
        <w:r w:rsidDel="0084246B">
          <w:delText>adjust</w:delText>
        </w:r>
        <w:r w:rsidDel="0084246B">
          <w:rPr>
            <w:spacing w:val="-3"/>
          </w:rPr>
          <w:delText xml:space="preserve"> </w:delText>
        </w:r>
        <w:r w:rsidDel="0084246B">
          <w:delText>nameplate</w:delText>
        </w:r>
        <w:r w:rsidDel="0084246B">
          <w:rPr>
            <w:spacing w:val="-3"/>
          </w:rPr>
          <w:delText xml:space="preserve"> </w:delText>
        </w:r>
        <w:r w:rsidDel="0084246B">
          <w:delText>ratings</w:delText>
        </w:r>
        <w:r w:rsidDel="0084246B">
          <w:rPr>
            <w:spacing w:val="-3"/>
          </w:rPr>
          <w:delText xml:space="preserve"> </w:delText>
        </w:r>
        <w:r w:rsidDel="0084246B">
          <w:delText>to</w:delText>
        </w:r>
        <w:r w:rsidDel="0084246B">
          <w:rPr>
            <w:spacing w:val="-3"/>
          </w:rPr>
          <w:delText xml:space="preserve"> </w:delText>
        </w:r>
        <w:r w:rsidDel="0084246B">
          <w:delText>conform</w:delText>
        </w:r>
        <w:r w:rsidDel="0084246B">
          <w:rPr>
            <w:spacing w:val="-3"/>
          </w:rPr>
          <w:delText xml:space="preserve"> </w:delText>
        </w:r>
        <w:r w:rsidDel="0084246B">
          <w:delText>to</w:delText>
        </w:r>
        <w:r w:rsidDel="0084246B">
          <w:rPr>
            <w:spacing w:val="-3"/>
          </w:rPr>
          <w:delText xml:space="preserve"> </w:delText>
        </w:r>
        <w:r w:rsidDel="0084246B">
          <w:delText>the</w:delText>
        </w:r>
        <w:r w:rsidDel="0084246B">
          <w:rPr>
            <w:spacing w:val="-3"/>
          </w:rPr>
          <w:delText xml:space="preserve"> </w:delText>
        </w:r>
        <w:r w:rsidDel="0084246B">
          <w:delText>New</w:delText>
        </w:r>
        <w:r w:rsidDel="0084246B">
          <w:rPr>
            <w:spacing w:val="-3"/>
          </w:rPr>
          <w:delText xml:space="preserve"> </w:delText>
        </w:r>
        <w:r w:rsidDel="0084246B">
          <w:delText>England</w:delText>
        </w:r>
        <w:r w:rsidDel="0084246B">
          <w:rPr>
            <w:spacing w:val="-3"/>
          </w:rPr>
          <w:delText xml:space="preserve"> </w:delText>
        </w:r>
        <w:r w:rsidDel="0084246B">
          <w:delText>rating</w:delText>
        </w:r>
        <w:r w:rsidDel="0084246B">
          <w:rPr>
            <w:spacing w:val="-6"/>
          </w:rPr>
          <w:delText xml:space="preserve"> </w:delText>
        </w:r>
        <w:r w:rsidDel="0084246B">
          <w:delText xml:space="preserve">definitions consistent with the stated ambient temperatures, equipment temperatures and operational </w:delText>
        </w:r>
        <w:r w:rsidDel="0084246B">
          <w:rPr>
            <w:spacing w:val="-2"/>
          </w:rPr>
          <w:delText>conditions.</w:delText>
        </w:r>
      </w:del>
      <w:ins w:id="4616" w:author="Author">
        <w:del w:id="4617" w:author="Author">
          <w:r w:rsidR="006A3160" w:rsidDel="0084246B">
            <w:rPr>
              <w:spacing w:val="-2"/>
            </w:rPr>
            <w:delText xml:space="preserve"> T</w:delText>
          </w:r>
          <w:r w:rsidR="006A3160" w:rsidDel="0084246B">
            <w:delText xml:space="preserve">he following examples utilize the methods of ANSI/IEEE Standards C37.37- 1996 and </w:delText>
          </w:r>
          <w:r w:rsidR="001D7449" w:rsidDel="0084246B">
            <w:delText>C37.30.1-2022</w:delText>
          </w:r>
          <w:r w:rsidR="006A3160" w:rsidDel="0084246B">
            <w:delText>.</w:delText>
          </w:r>
        </w:del>
      </w:ins>
    </w:p>
    <w:p w14:paraId="58CEFAAE" w14:textId="0F6939E6" w:rsidR="00EA609D" w:rsidDel="0084246B" w:rsidRDefault="005D0374">
      <w:pPr>
        <w:pStyle w:val="BodyText"/>
        <w:spacing w:before="230"/>
        <w:ind w:left="480"/>
        <w:rPr>
          <w:del w:id="4618" w:author="Author"/>
        </w:rPr>
      </w:pPr>
      <w:del w:id="4619" w:author="Author">
        <w:r w:rsidDel="0084246B">
          <w:rPr>
            <w:spacing w:val="-2"/>
            <w:u w:val="single"/>
          </w:rPr>
          <w:delText>Conditions</w:delText>
        </w:r>
        <w:r w:rsidDel="0084246B">
          <w:rPr>
            <w:spacing w:val="-2"/>
          </w:rPr>
          <w:delText>:</w:delText>
        </w:r>
      </w:del>
    </w:p>
    <w:p w14:paraId="1773CF3D" w14:textId="6D2AC470" w:rsidR="00EA609D" w:rsidDel="0084246B" w:rsidRDefault="005D0374">
      <w:pPr>
        <w:pStyle w:val="ListParagraph"/>
        <w:numPr>
          <w:ilvl w:val="3"/>
          <w:numId w:val="34"/>
        </w:numPr>
        <w:tabs>
          <w:tab w:val="left" w:pos="1561"/>
        </w:tabs>
        <w:ind w:right="708"/>
        <w:jc w:val="both"/>
        <w:rPr>
          <w:del w:id="4620" w:author="Author"/>
          <w:sz w:val="24"/>
        </w:rPr>
      </w:pPr>
      <w:del w:id="4621" w:author="Author">
        <w:r w:rsidDel="0084246B">
          <w:rPr>
            <w:sz w:val="24"/>
          </w:rPr>
          <w:delText>The</w:delText>
        </w:r>
        <w:r w:rsidDel="0084246B">
          <w:rPr>
            <w:spacing w:val="-4"/>
            <w:sz w:val="24"/>
          </w:rPr>
          <w:delText xml:space="preserve"> </w:delText>
        </w:r>
        <w:r w:rsidDel="0084246B">
          <w:rPr>
            <w:sz w:val="24"/>
          </w:rPr>
          <w:delText>subject</w:delText>
        </w:r>
        <w:r w:rsidDel="0084246B">
          <w:rPr>
            <w:spacing w:val="-2"/>
            <w:sz w:val="24"/>
          </w:rPr>
          <w:delText xml:space="preserve"> </w:delText>
        </w:r>
        <w:r w:rsidDel="0084246B">
          <w:rPr>
            <w:sz w:val="24"/>
          </w:rPr>
          <w:delText>disconnect</w:delText>
        </w:r>
        <w:r w:rsidDel="0084246B">
          <w:rPr>
            <w:spacing w:val="-2"/>
            <w:sz w:val="24"/>
          </w:rPr>
          <w:delText xml:space="preserve"> </w:delText>
        </w:r>
        <w:r w:rsidDel="0084246B">
          <w:rPr>
            <w:sz w:val="24"/>
          </w:rPr>
          <w:delText>switch</w:delText>
        </w:r>
        <w:r w:rsidDel="0084246B">
          <w:rPr>
            <w:spacing w:val="-2"/>
            <w:sz w:val="24"/>
          </w:rPr>
          <w:delText xml:space="preserve"> </w:delText>
        </w:r>
        <w:r w:rsidDel="0084246B">
          <w:rPr>
            <w:sz w:val="24"/>
          </w:rPr>
          <w:delText>has</w:delText>
        </w:r>
        <w:r w:rsidDel="0084246B">
          <w:rPr>
            <w:spacing w:val="-2"/>
            <w:sz w:val="24"/>
          </w:rPr>
          <w:delText xml:space="preserve"> </w:delText>
        </w:r>
        <w:r w:rsidDel="0084246B">
          <w:rPr>
            <w:sz w:val="24"/>
          </w:rPr>
          <w:delText>an</w:delText>
        </w:r>
        <w:r w:rsidDel="0084246B">
          <w:rPr>
            <w:spacing w:val="-2"/>
            <w:sz w:val="24"/>
          </w:rPr>
          <w:delText xml:space="preserve"> </w:delText>
        </w:r>
        <w:r w:rsidDel="0084246B">
          <w:rPr>
            <w:sz w:val="24"/>
          </w:rPr>
          <w:delText>Allowable</w:delText>
        </w:r>
        <w:r w:rsidDel="0084246B">
          <w:rPr>
            <w:spacing w:val="-1"/>
            <w:sz w:val="24"/>
          </w:rPr>
          <w:delText xml:space="preserve"> </w:delText>
        </w:r>
        <w:r w:rsidDel="0084246B">
          <w:rPr>
            <w:sz w:val="24"/>
          </w:rPr>
          <w:delText>Continuous</w:delText>
        </w:r>
        <w:r w:rsidDel="0084246B">
          <w:rPr>
            <w:spacing w:val="-2"/>
            <w:sz w:val="24"/>
          </w:rPr>
          <w:delText xml:space="preserve"> </w:delText>
        </w:r>
        <w:r w:rsidDel="0084246B">
          <w:rPr>
            <w:sz w:val="24"/>
          </w:rPr>
          <w:delText>Current</w:delText>
        </w:r>
        <w:r w:rsidDel="0084246B">
          <w:rPr>
            <w:spacing w:val="-2"/>
            <w:sz w:val="24"/>
          </w:rPr>
          <w:delText xml:space="preserve"> </w:delText>
        </w:r>
        <w:r w:rsidDel="0084246B">
          <w:rPr>
            <w:sz w:val="24"/>
          </w:rPr>
          <w:delText>Class</w:delText>
        </w:r>
        <w:r w:rsidDel="0084246B">
          <w:rPr>
            <w:spacing w:val="-2"/>
            <w:sz w:val="24"/>
          </w:rPr>
          <w:delText xml:space="preserve"> </w:delText>
        </w:r>
        <w:r w:rsidDel="0084246B">
          <w:rPr>
            <w:sz w:val="24"/>
          </w:rPr>
          <w:delText>(ACCC) of</w:delText>
        </w:r>
        <w:r w:rsidDel="0084246B">
          <w:rPr>
            <w:spacing w:val="-1"/>
            <w:sz w:val="24"/>
          </w:rPr>
          <w:delText xml:space="preserve"> </w:delText>
        </w:r>
        <w:r w:rsidDel="0084246B">
          <w:rPr>
            <w:sz w:val="24"/>
          </w:rPr>
          <w:delText>DO6 (consult C37.37-1996</w:delText>
        </w:r>
      </w:del>
      <w:ins w:id="4622" w:author="Author">
        <w:del w:id="4623" w:author="Author">
          <w:r w:rsidR="00505D6A" w:rsidDel="0084246B">
            <w:rPr>
              <w:sz w:val="24"/>
            </w:rPr>
            <w:delText>30.1-2022</w:delText>
          </w:r>
        </w:del>
      </w:ins>
      <w:del w:id="4624" w:author="Author">
        <w:r w:rsidDel="0084246B">
          <w:rPr>
            <w:sz w:val="24"/>
          </w:rPr>
          <w:delText xml:space="preserve"> for</w:delText>
        </w:r>
        <w:r w:rsidDel="0084246B">
          <w:rPr>
            <w:spacing w:val="-1"/>
            <w:sz w:val="24"/>
          </w:rPr>
          <w:delText xml:space="preserve"> </w:delText>
        </w:r>
        <w:r w:rsidDel="0084246B">
          <w:rPr>
            <w:sz w:val="24"/>
          </w:rPr>
          <w:delText>other</w:delText>
        </w:r>
        <w:r w:rsidDel="0084246B">
          <w:rPr>
            <w:spacing w:val="-2"/>
            <w:sz w:val="24"/>
          </w:rPr>
          <w:delText xml:space="preserve"> </w:delText>
        </w:r>
        <w:r w:rsidDel="0084246B">
          <w:rPr>
            <w:sz w:val="24"/>
          </w:rPr>
          <w:delText>switches with different material classes and ACCC</w:delText>
        </w:r>
        <w:r w:rsidDel="0084246B">
          <w:rPr>
            <w:spacing w:val="-3"/>
            <w:sz w:val="24"/>
          </w:rPr>
          <w:delText xml:space="preserve"> </w:delText>
        </w:r>
        <w:r w:rsidDel="0084246B">
          <w:rPr>
            <w:sz w:val="24"/>
          </w:rPr>
          <w:delText>designations).</w:delText>
        </w:r>
        <w:r w:rsidDel="0084246B">
          <w:rPr>
            <w:spacing w:val="-2"/>
            <w:sz w:val="24"/>
          </w:rPr>
          <w:delText xml:space="preserve"> </w:delText>
        </w:r>
        <w:r w:rsidDel="0084246B">
          <w:rPr>
            <w:sz w:val="24"/>
          </w:rPr>
          <w:delText>It</w:delText>
        </w:r>
        <w:r w:rsidDel="0084246B">
          <w:rPr>
            <w:spacing w:val="-3"/>
            <w:sz w:val="24"/>
          </w:rPr>
          <w:delText xml:space="preserve"> </w:delText>
        </w:r>
        <w:r w:rsidDel="0084246B">
          <w:rPr>
            <w:sz w:val="24"/>
          </w:rPr>
          <w:delText>has</w:delText>
        </w:r>
        <w:r w:rsidDel="0084246B">
          <w:rPr>
            <w:spacing w:val="-3"/>
            <w:sz w:val="24"/>
          </w:rPr>
          <w:delText xml:space="preserve"> </w:delText>
        </w:r>
        <w:r w:rsidDel="0084246B">
          <w:rPr>
            <w:sz w:val="24"/>
          </w:rPr>
          <w:delText>a</w:delText>
        </w:r>
        <w:r w:rsidDel="0084246B">
          <w:rPr>
            <w:spacing w:val="-3"/>
            <w:sz w:val="24"/>
          </w:rPr>
          <w:delText xml:space="preserve"> </w:delText>
        </w:r>
        <w:r w:rsidDel="0084246B">
          <w:rPr>
            <w:sz w:val="24"/>
          </w:rPr>
          <w:delText>nameplate</w:delText>
        </w:r>
        <w:r w:rsidDel="0084246B">
          <w:rPr>
            <w:spacing w:val="-4"/>
            <w:sz w:val="24"/>
          </w:rPr>
          <w:delText xml:space="preserve"> </w:delText>
        </w:r>
        <w:r w:rsidDel="0084246B">
          <w:rPr>
            <w:sz w:val="24"/>
          </w:rPr>
          <w:delText>rating</w:delText>
        </w:r>
        <w:r w:rsidDel="0084246B">
          <w:rPr>
            <w:spacing w:val="-6"/>
            <w:sz w:val="24"/>
          </w:rPr>
          <w:delText xml:space="preserve"> </w:delText>
        </w:r>
        <w:r w:rsidDel="0084246B">
          <w:rPr>
            <w:sz w:val="24"/>
          </w:rPr>
          <w:delText>of</w:delText>
        </w:r>
        <w:r w:rsidDel="0084246B">
          <w:rPr>
            <w:spacing w:val="-2"/>
            <w:sz w:val="24"/>
          </w:rPr>
          <w:delText xml:space="preserve"> </w:delText>
        </w:r>
        <w:r w:rsidDel="0084246B">
          <w:rPr>
            <w:sz w:val="24"/>
          </w:rPr>
          <w:delText>1200</w:delText>
        </w:r>
        <w:r w:rsidDel="0084246B">
          <w:rPr>
            <w:spacing w:val="-3"/>
            <w:sz w:val="24"/>
          </w:rPr>
          <w:delText xml:space="preserve"> </w:delText>
        </w:r>
        <w:r w:rsidDel="0084246B">
          <w:rPr>
            <w:sz w:val="24"/>
          </w:rPr>
          <w:delText>Amperes</w:delText>
        </w:r>
        <w:r w:rsidDel="0084246B">
          <w:rPr>
            <w:spacing w:val="-3"/>
            <w:sz w:val="24"/>
          </w:rPr>
          <w:delText xml:space="preserve"> </w:delText>
        </w:r>
        <w:r w:rsidDel="0084246B">
          <w:rPr>
            <w:sz w:val="24"/>
          </w:rPr>
          <w:delText>and</w:delText>
        </w:r>
        <w:r w:rsidDel="0084246B">
          <w:rPr>
            <w:spacing w:val="-2"/>
            <w:sz w:val="24"/>
          </w:rPr>
          <w:delText xml:space="preserve"> </w:delText>
        </w:r>
        <w:r w:rsidDel="0084246B">
          <w:rPr>
            <w:sz w:val="24"/>
          </w:rPr>
          <w:delText>a</w:delText>
        </w:r>
        <w:r w:rsidDel="0084246B">
          <w:rPr>
            <w:spacing w:val="-4"/>
            <w:sz w:val="24"/>
          </w:rPr>
          <w:delText xml:space="preserve"> </w:delText>
        </w:r>
        <w:r w:rsidDel="0084246B">
          <w:rPr>
            <w:sz w:val="24"/>
          </w:rPr>
          <w:delText>thermal</w:delText>
        </w:r>
        <w:r w:rsidDel="0084246B">
          <w:rPr>
            <w:spacing w:val="-3"/>
            <w:sz w:val="24"/>
          </w:rPr>
          <w:delText xml:space="preserve"> </w:delText>
        </w:r>
        <w:r w:rsidDel="0084246B">
          <w:rPr>
            <w:sz w:val="24"/>
          </w:rPr>
          <w:delText>time constant (</w:delText>
        </w:r>
        <w:r w:rsidDel="0084246B">
          <w:rPr>
            <w:rFonts w:ascii="Symbol" w:hAnsi="Symbol"/>
            <w:sz w:val="24"/>
          </w:rPr>
          <w:delText></w:delText>
        </w:r>
        <w:r w:rsidDel="0084246B">
          <w:rPr>
            <w:sz w:val="24"/>
          </w:rPr>
          <w:delText>) of 30 minutes.</w:delText>
        </w:r>
      </w:del>
    </w:p>
    <w:p w14:paraId="50E20B76" w14:textId="704D3960" w:rsidR="00EA609D" w:rsidRPr="00CA7CC7" w:rsidDel="0084246B" w:rsidRDefault="005D0374">
      <w:pPr>
        <w:pStyle w:val="ListParagraph"/>
        <w:numPr>
          <w:ilvl w:val="3"/>
          <w:numId w:val="34"/>
        </w:numPr>
        <w:tabs>
          <w:tab w:val="left" w:pos="1561"/>
        </w:tabs>
        <w:spacing w:before="242"/>
        <w:ind w:right="1334"/>
        <w:rPr>
          <w:del w:id="4625" w:author="Author"/>
          <w:sz w:val="24"/>
        </w:rPr>
      </w:pPr>
      <w:del w:id="4626" w:author="Author">
        <w:r w:rsidRPr="00CA7CC7" w:rsidDel="0084246B">
          <w:rPr>
            <w:sz w:val="24"/>
          </w:rPr>
          <w:delText>Use</w:delText>
        </w:r>
        <w:r w:rsidRPr="00CA7CC7" w:rsidDel="0084246B">
          <w:rPr>
            <w:spacing w:val="-5"/>
            <w:sz w:val="24"/>
          </w:rPr>
          <w:delText xml:space="preserve"> </w:delText>
        </w:r>
      </w:del>
      <w:ins w:id="4627" w:author="Author">
        <w:del w:id="4628" w:author="Author">
          <w:r w:rsidR="00CA7CC7" w:rsidRPr="00CA7CC7" w:rsidDel="0084246B">
            <w:rPr>
              <w:sz w:val="24"/>
            </w:rPr>
            <w:delText xml:space="preserve">seasonal temperature </w:delText>
          </w:r>
        </w:del>
      </w:ins>
      <w:del w:id="4629" w:author="Author">
        <w:r w:rsidRPr="008E7CD1" w:rsidDel="0084246B">
          <w:rPr>
            <w:sz w:val="24"/>
            <w:rPrChange w:id="4630" w:author="Author">
              <w:rPr>
                <w:sz w:val="24"/>
                <w:highlight w:val="yellow"/>
              </w:rPr>
            </w:rPrChange>
          </w:rPr>
          <w:delText>10</w:delText>
        </w:r>
        <w:r w:rsidRPr="008E7CD1" w:rsidDel="0084246B">
          <w:rPr>
            <w:spacing w:val="-3"/>
            <w:sz w:val="24"/>
            <w:rPrChange w:id="4631" w:author="Author">
              <w:rPr>
                <w:spacing w:val="-3"/>
                <w:sz w:val="24"/>
                <w:highlight w:val="yellow"/>
              </w:rPr>
            </w:rPrChange>
          </w:rPr>
          <w:delText xml:space="preserve"> </w:delText>
        </w:r>
        <w:r w:rsidRPr="008E7CD1" w:rsidDel="0084246B">
          <w:rPr>
            <w:rFonts w:ascii="Symbol" w:hAnsi="Symbol"/>
            <w:sz w:val="24"/>
            <w:rPrChange w:id="4632" w:author="Author">
              <w:rPr>
                <w:rFonts w:ascii="Symbol" w:hAnsi="Symbol"/>
                <w:sz w:val="24"/>
                <w:highlight w:val="yellow"/>
              </w:rPr>
            </w:rPrChange>
          </w:rPr>
          <w:delText></w:delText>
        </w:r>
        <w:r w:rsidRPr="008E7CD1" w:rsidDel="0084246B">
          <w:rPr>
            <w:sz w:val="24"/>
            <w:rPrChange w:id="4633" w:author="Author">
              <w:rPr>
                <w:sz w:val="24"/>
                <w:highlight w:val="yellow"/>
              </w:rPr>
            </w:rPrChange>
          </w:rPr>
          <w:delText>C</w:delText>
        </w:r>
        <w:r w:rsidRPr="008E7CD1" w:rsidDel="0084246B">
          <w:rPr>
            <w:spacing w:val="-3"/>
            <w:sz w:val="24"/>
            <w:rPrChange w:id="4634" w:author="Author">
              <w:rPr>
                <w:spacing w:val="-3"/>
                <w:sz w:val="24"/>
                <w:highlight w:val="yellow"/>
              </w:rPr>
            </w:rPrChange>
          </w:rPr>
          <w:delText xml:space="preserve"> </w:delText>
        </w:r>
        <w:r w:rsidRPr="008E7CD1" w:rsidDel="0084246B">
          <w:rPr>
            <w:sz w:val="24"/>
            <w:rPrChange w:id="4635" w:author="Author">
              <w:rPr>
                <w:sz w:val="24"/>
                <w:highlight w:val="yellow"/>
              </w:rPr>
            </w:rPrChange>
          </w:rPr>
          <w:delText>for</w:delText>
        </w:r>
        <w:r w:rsidRPr="008E7CD1" w:rsidDel="0084246B">
          <w:rPr>
            <w:spacing w:val="-4"/>
            <w:sz w:val="24"/>
            <w:rPrChange w:id="4636" w:author="Author">
              <w:rPr>
                <w:spacing w:val="-4"/>
                <w:sz w:val="24"/>
                <w:highlight w:val="yellow"/>
              </w:rPr>
            </w:rPrChange>
          </w:rPr>
          <w:delText xml:space="preserve"> </w:delText>
        </w:r>
        <w:r w:rsidRPr="008E7CD1" w:rsidDel="0084246B">
          <w:rPr>
            <w:sz w:val="24"/>
            <w:rPrChange w:id="4637" w:author="Author">
              <w:rPr>
                <w:sz w:val="24"/>
                <w:highlight w:val="yellow"/>
              </w:rPr>
            </w:rPrChange>
          </w:rPr>
          <w:delText>winter</w:delText>
        </w:r>
        <w:r w:rsidRPr="008E7CD1" w:rsidDel="0084246B">
          <w:rPr>
            <w:spacing w:val="-3"/>
            <w:sz w:val="24"/>
            <w:rPrChange w:id="4638" w:author="Author">
              <w:rPr>
                <w:spacing w:val="-3"/>
                <w:sz w:val="24"/>
                <w:highlight w:val="yellow"/>
              </w:rPr>
            </w:rPrChange>
          </w:rPr>
          <w:delText xml:space="preserve"> </w:delText>
        </w:r>
        <w:r w:rsidRPr="008E7CD1" w:rsidDel="0084246B">
          <w:rPr>
            <w:sz w:val="24"/>
            <w:rPrChange w:id="4639" w:author="Author">
              <w:rPr>
                <w:sz w:val="24"/>
                <w:highlight w:val="yellow"/>
              </w:rPr>
            </w:rPrChange>
          </w:rPr>
          <w:delText>ambient</w:delText>
        </w:r>
        <w:r w:rsidRPr="008E7CD1" w:rsidDel="0084246B">
          <w:rPr>
            <w:spacing w:val="-3"/>
            <w:sz w:val="24"/>
            <w:rPrChange w:id="4640" w:author="Author">
              <w:rPr>
                <w:spacing w:val="-3"/>
                <w:sz w:val="24"/>
                <w:highlight w:val="yellow"/>
              </w:rPr>
            </w:rPrChange>
          </w:rPr>
          <w:delText xml:space="preserve"> </w:delText>
        </w:r>
        <w:r w:rsidRPr="008E7CD1" w:rsidDel="0084246B">
          <w:rPr>
            <w:sz w:val="24"/>
            <w:rPrChange w:id="4641" w:author="Author">
              <w:rPr>
                <w:sz w:val="24"/>
                <w:highlight w:val="yellow"/>
              </w:rPr>
            </w:rPrChange>
          </w:rPr>
          <w:delText>and</w:delText>
        </w:r>
        <w:r w:rsidRPr="008E7CD1" w:rsidDel="0084246B">
          <w:rPr>
            <w:spacing w:val="-3"/>
            <w:sz w:val="24"/>
            <w:rPrChange w:id="4642" w:author="Author">
              <w:rPr>
                <w:spacing w:val="-3"/>
                <w:sz w:val="24"/>
                <w:highlight w:val="yellow"/>
              </w:rPr>
            </w:rPrChange>
          </w:rPr>
          <w:delText xml:space="preserve"> </w:delText>
        </w:r>
        <w:r w:rsidRPr="008E7CD1" w:rsidDel="0084246B">
          <w:rPr>
            <w:sz w:val="24"/>
            <w:rPrChange w:id="4643" w:author="Author">
              <w:rPr>
                <w:sz w:val="24"/>
                <w:highlight w:val="yellow"/>
              </w:rPr>
            </w:rPrChange>
          </w:rPr>
          <w:delText>28</w:delText>
        </w:r>
        <w:r w:rsidRPr="008E7CD1" w:rsidDel="0084246B">
          <w:rPr>
            <w:spacing w:val="-2"/>
            <w:sz w:val="24"/>
            <w:rPrChange w:id="4644" w:author="Author">
              <w:rPr>
                <w:spacing w:val="-2"/>
                <w:sz w:val="24"/>
                <w:highlight w:val="yellow"/>
              </w:rPr>
            </w:rPrChange>
          </w:rPr>
          <w:delText xml:space="preserve"> </w:delText>
        </w:r>
        <w:r w:rsidRPr="008E7CD1" w:rsidDel="0084246B">
          <w:rPr>
            <w:rFonts w:ascii="Symbol" w:hAnsi="Symbol"/>
            <w:sz w:val="24"/>
            <w:rPrChange w:id="4645" w:author="Author">
              <w:rPr>
                <w:rFonts w:ascii="Symbol" w:hAnsi="Symbol"/>
                <w:sz w:val="24"/>
                <w:highlight w:val="yellow"/>
              </w:rPr>
            </w:rPrChange>
          </w:rPr>
          <w:delText></w:delText>
        </w:r>
        <w:r w:rsidRPr="008E7CD1" w:rsidDel="0084246B">
          <w:rPr>
            <w:sz w:val="24"/>
            <w:rPrChange w:id="4646" w:author="Author">
              <w:rPr>
                <w:sz w:val="24"/>
                <w:highlight w:val="yellow"/>
              </w:rPr>
            </w:rPrChange>
          </w:rPr>
          <w:delText>C</w:delText>
        </w:r>
        <w:r w:rsidRPr="008E7CD1" w:rsidDel="0084246B">
          <w:rPr>
            <w:spacing w:val="-3"/>
            <w:sz w:val="24"/>
            <w:rPrChange w:id="4647" w:author="Author">
              <w:rPr>
                <w:spacing w:val="-3"/>
                <w:sz w:val="24"/>
                <w:highlight w:val="yellow"/>
              </w:rPr>
            </w:rPrChange>
          </w:rPr>
          <w:delText xml:space="preserve"> </w:delText>
        </w:r>
        <w:r w:rsidRPr="008E7CD1" w:rsidDel="0084246B">
          <w:rPr>
            <w:sz w:val="24"/>
            <w:rPrChange w:id="4648" w:author="Author">
              <w:rPr>
                <w:sz w:val="24"/>
                <w:highlight w:val="yellow"/>
              </w:rPr>
            </w:rPrChange>
          </w:rPr>
          <w:delText>for</w:delText>
        </w:r>
        <w:r w:rsidRPr="008E7CD1" w:rsidDel="0084246B">
          <w:rPr>
            <w:spacing w:val="-4"/>
            <w:sz w:val="24"/>
            <w:rPrChange w:id="4649" w:author="Author">
              <w:rPr>
                <w:spacing w:val="-4"/>
                <w:sz w:val="24"/>
                <w:highlight w:val="yellow"/>
              </w:rPr>
            </w:rPrChange>
          </w:rPr>
          <w:delText xml:space="preserve"> </w:delText>
        </w:r>
        <w:r w:rsidRPr="008E7CD1" w:rsidDel="0084246B">
          <w:rPr>
            <w:sz w:val="24"/>
            <w:rPrChange w:id="4650" w:author="Author">
              <w:rPr>
                <w:sz w:val="24"/>
                <w:highlight w:val="yellow"/>
              </w:rPr>
            </w:rPrChange>
          </w:rPr>
          <w:delText>summer</w:delText>
        </w:r>
        <w:r w:rsidRPr="008E7CD1" w:rsidDel="0084246B">
          <w:rPr>
            <w:spacing w:val="-5"/>
            <w:sz w:val="24"/>
            <w:rPrChange w:id="4651" w:author="Author">
              <w:rPr>
                <w:spacing w:val="-5"/>
                <w:sz w:val="24"/>
                <w:highlight w:val="yellow"/>
              </w:rPr>
            </w:rPrChange>
          </w:rPr>
          <w:delText xml:space="preserve"> </w:delText>
        </w:r>
        <w:r w:rsidRPr="008E7CD1" w:rsidDel="0084246B">
          <w:rPr>
            <w:sz w:val="24"/>
            <w:rPrChange w:id="4652" w:author="Author">
              <w:rPr>
                <w:sz w:val="24"/>
                <w:highlight w:val="yellow"/>
              </w:rPr>
            </w:rPrChange>
          </w:rPr>
          <w:delText>ambient</w:delText>
        </w:r>
        <w:r w:rsidRPr="008E7CD1" w:rsidDel="0084246B">
          <w:rPr>
            <w:spacing w:val="-3"/>
            <w:sz w:val="24"/>
            <w:rPrChange w:id="4653" w:author="Author">
              <w:rPr>
                <w:spacing w:val="-3"/>
                <w:sz w:val="24"/>
                <w:highlight w:val="yellow"/>
              </w:rPr>
            </w:rPrChange>
          </w:rPr>
          <w:delText xml:space="preserve"> </w:delText>
        </w:r>
        <w:r w:rsidRPr="008E7CD1" w:rsidDel="0084246B">
          <w:rPr>
            <w:sz w:val="24"/>
            <w:rPrChange w:id="4654" w:author="Author">
              <w:rPr>
                <w:sz w:val="24"/>
                <w:highlight w:val="yellow"/>
              </w:rPr>
            </w:rPrChange>
          </w:rPr>
          <w:delText>temperatures</w:delText>
        </w:r>
        <w:r w:rsidRPr="008E7CD1" w:rsidDel="0084246B">
          <w:rPr>
            <w:spacing w:val="-3"/>
            <w:sz w:val="24"/>
            <w:rPrChange w:id="4655" w:author="Author">
              <w:rPr>
                <w:spacing w:val="-3"/>
                <w:sz w:val="24"/>
                <w:highlight w:val="yellow"/>
              </w:rPr>
            </w:rPrChange>
          </w:rPr>
          <w:delText xml:space="preserve"> </w:delText>
        </w:r>
        <w:r w:rsidRPr="008E7CD1" w:rsidDel="0084246B">
          <w:rPr>
            <w:sz w:val="24"/>
            <w:rPrChange w:id="4656" w:author="Author">
              <w:rPr>
                <w:sz w:val="24"/>
                <w:highlight w:val="yellow"/>
              </w:rPr>
            </w:rPrChange>
          </w:rPr>
          <w:delText>as specified in Appendix A</w:delText>
        </w:r>
      </w:del>
      <w:ins w:id="4657" w:author="Author">
        <w:del w:id="4658" w:author="Author">
          <w:r w:rsidR="00CA7CC7" w:rsidRPr="008E7CD1" w:rsidDel="0084246B">
            <w:rPr>
              <w:sz w:val="24"/>
              <w:rPrChange w:id="4659" w:author="Author">
                <w:rPr>
                  <w:sz w:val="24"/>
                  <w:highlight w:val="yellow"/>
                </w:rPr>
              </w:rPrChange>
            </w:rPr>
            <w:delText xml:space="preserve">, </w:delText>
          </w:r>
          <w:r w:rsidR="00CA7CC7" w:rsidRPr="00CA7CC7" w:rsidDel="0084246B">
            <w:rPr>
              <w:sz w:val="24"/>
            </w:rPr>
            <w:delText>Table A1</w:delText>
          </w:r>
        </w:del>
      </w:ins>
      <w:del w:id="4660" w:author="Author">
        <w:r w:rsidRPr="00CA7CC7" w:rsidDel="0084246B">
          <w:rPr>
            <w:sz w:val="24"/>
          </w:rPr>
          <w:delText>.</w:delText>
        </w:r>
      </w:del>
    </w:p>
    <w:p w14:paraId="0ADE7F78" w14:textId="5D9F014C" w:rsidR="00EA609D" w:rsidDel="0084246B" w:rsidRDefault="00EA609D">
      <w:pPr>
        <w:pStyle w:val="BodyText"/>
        <w:spacing w:before="9"/>
        <w:rPr>
          <w:del w:id="4661" w:author="Author"/>
          <w:sz w:val="20"/>
        </w:rPr>
      </w:pPr>
    </w:p>
    <w:p w14:paraId="14CCCAA8" w14:textId="34202267" w:rsidR="00EA609D" w:rsidDel="0084246B" w:rsidRDefault="005D0374">
      <w:pPr>
        <w:pStyle w:val="ListParagraph"/>
        <w:numPr>
          <w:ilvl w:val="3"/>
          <w:numId w:val="34"/>
        </w:numPr>
        <w:tabs>
          <w:tab w:val="left" w:pos="1561"/>
        </w:tabs>
        <w:ind w:right="550"/>
        <w:rPr>
          <w:del w:id="4662" w:author="Author"/>
          <w:sz w:val="24"/>
        </w:rPr>
      </w:pPr>
      <w:del w:id="4663" w:author="Author">
        <w:r w:rsidDel="0084246B">
          <w:rPr>
            <w:sz w:val="24"/>
          </w:rPr>
          <w:delText>During</w:delText>
        </w:r>
        <w:r w:rsidDel="0084246B">
          <w:rPr>
            <w:spacing w:val="-4"/>
            <w:sz w:val="24"/>
          </w:rPr>
          <w:delText xml:space="preserve"> </w:delText>
        </w:r>
        <w:r w:rsidDel="0084246B">
          <w:rPr>
            <w:sz w:val="24"/>
          </w:rPr>
          <w:delText>an</w:delText>
        </w:r>
        <w:r w:rsidDel="0084246B">
          <w:rPr>
            <w:spacing w:val="-4"/>
            <w:sz w:val="24"/>
          </w:rPr>
          <w:delText xml:space="preserve"> </w:delText>
        </w:r>
        <w:r w:rsidDel="0084246B">
          <w:rPr>
            <w:sz w:val="24"/>
          </w:rPr>
          <w:delText>emergency</w:delText>
        </w:r>
        <w:r w:rsidDel="0084246B">
          <w:rPr>
            <w:spacing w:val="-9"/>
            <w:sz w:val="24"/>
          </w:rPr>
          <w:delText xml:space="preserve"> </w:delText>
        </w:r>
        <w:r w:rsidDel="0084246B">
          <w:rPr>
            <w:sz w:val="24"/>
          </w:rPr>
          <w:delText>period,</w:delText>
        </w:r>
        <w:r w:rsidDel="0084246B">
          <w:rPr>
            <w:spacing w:val="-4"/>
            <w:sz w:val="24"/>
          </w:rPr>
          <w:delText xml:space="preserve"> </w:delText>
        </w:r>
        <w:r w:rsidDel="0084246B">
          <w:rPr>
            <w:sz w:val="24"/>
          </w:rPr>
          <w:delText>the</w:delText>
        </w:r>
        <w:r w:rsidDel="0084246B">
          <w:rPr>
            <w:spacing w:val="-5"/>
            <w:sz w:val="24"/>
          </w:rPr>
          <w:delText xml:space="preserve"> </w:delText>
        </w:r>
        <w:r w:rsidDel="0084246B">
          <w:rPr>
            <w:sz w:val="24"/>
          </w:rPr>
          <w:delText>owner</w:delText>
        </w:r>
        <w:r w:rsidDel="0084246B">
          <w:rPr>
            <w:spacing w:val="-4"/>
            <w:sz w:val="24"/>
          </w:rPr>
          <w:delText xml:space="preserve"> </w:delText>
        </w:r>
        <w:r w:rsidDel="0084246B">
          <w:rPr>
            <w:sz w:val="24"/>
          </w:rPr>
          <w:delText>will</w:delText>
        </w:r>
        <w:r w:rsidDel="0084246B">
          <w:rPr>
            <w:spacing w:val="-4"/>
            <w:sz w:val="24"/>
          </w:rPr>
          <w:delText xml:space="preserve"> </w:delText>
        </w:r>
        <w:r w:rsidDel="0084246B">
          <w:rPr>
            <w:sz w:val="24"/>
          </w:rPr>
          <w:delText>allow</w:delText>
        </w:r>
        <w:r w:rsidDel="0084246B">
          <w:rPr>
            <w:spacing w:val="-2"/>
            <w:sz w:val="24"/>
          </w:rPr>
          <w:delText xml:space="preserve"> </w:delText>
        </w:r>
        <w:r w:rsidDel="0084246B">
          <w:rPr>
            <w:sz w:val="24"/>
          </w:rPr>
          <w:delText>switch</w:delText>
        </w:r>
        <w:r w:rsidDel="0084246B">
          <w:rPr>
            <w:spacing w:val="-4"/>
            <w:sz w:val="24"/>
          </w:rPr>
          <w:delText xml:space="preserve"> </w:delText>
        </w:r>
        <w:r w:rsidDel="0084246B">
          <w:rPr>
            <w:sz w:val="24"/>
          </w:rPr>
          <w:delText>component</w:delText>
        </w:r>
        <w:r w:rsidDel="0084246B">
          <w:rPr>
            <w:spacing w:val="-4"/>
            <w:sz w:val="24"/>
          </w:rPr>
          <w:delText xml:space="preserve"> </w:delText>
        </w:r>
        <w:r w:rsidDel="0084246B">
          <w:rPr>
            <w:sz w:val="24"/>
          </w:rPr>
          <w:delText>temperatures</w:delText>
        </w:r>
        <w:r w:rsidDel="0084246B">
          <w:rPr>
            <w:spacing w:val="-4"/>
            <w:sz w:val="24"/>
          </w:rPr>
          <w:delText xml:space="preserve"> </w:delText>
        </w:r>
        <w:r w:rsidDel="0084246B">
          <w:rPr>
            <w:sz w:val="24"/>
          </w:rPr>
          <w:delText xml:space="preserve">to increase 20 </w:delText>
        </w:r>
        <w:r w:rsidDel="0084246B">
          <w:rPr>
            <w:rFonts w:ascii="Symbol" w:hAnsi="Symbol"/>
            <w:sz w:val="24"/>
          </w:rPr>
          <w:delText></w:delText>
        </w:r>
        <w:r w:rsidDel="0084246B">
          <w:rPr>
            <w:sz w:val="24"/>
          </w:rPr>
          <w:delText>C above their normal allowable maximum temperatures.</w:delText>
        </w:r>
      </w:del>
    </w:p>
    <w:p w14:paraId="0F873B04" w14:textId="4FD48DFA" w:rsidR="00EA609D" w:rsidDel="0084246B" w:rsidRDefault="00EA609D">
      <w:pPr>
        <w:rPr>
          <w:del w:id="4664" w:author="Author"/>
          <w:sz w:val="24"/>
        </w:rPr>
        <w:sectPr w:rsidR="00EA609D" w:rsidDel="0084246B" w:rsidSect="00436BFE">
          <w:type w:val="continuous"/>
          <w:pgSz w:w="16983" w:h="15840"/>
          <w:pgMar w:top="1600" w:right="5703" w:bottom="960" w:left="960" w:header="722" w:footer="1071" w:gutter="0"/>
          <w:cols w:space="720"/>
        </w:sectPr>
      </w:pPr>
    </w:p>
    <w:p w14:paraId="51EFD3D5" w14:textId="5A07CE04" w:rsidR="00EA609D" w:rsidDel="0084246B" w:rsidRDefault="005D0374">
      <w:pPr>
        <w:pStyle w:val="ListParagraph"/>
        <w:numPr>
          <w:ilvl w:val="3"/>
          <w:numId w:val="34"/>
        </w:numPr>
        <w:tabs>
          <w:tab w:val="left" w:pos="1561"/>
        </w:tabs>
        <w:spacing w:before="119"/>
        <w:ind w:right="840"/>
        <w:rPr>
          <w:del w:id="4665" w:author="Author"/>
          <w:sz w:val="24"/>
        </w:rPr>
      </w:pPr>
      <w:del w:id="4666" w:author="Author">
        <w:r w:rsidDel="0084246B">
          <w:rPr>
            <w:sz w:val="24"/>
          </w:rPr>
          <w:delText>All</w:delText>
        </w:r>
        <w:r w:rsidDel="0084246B">
          <w:rPr>
            <w:spacing w:val="-3"/>
            <w:sz w:val="24"/>
          </w:rPr>
          <w:delText xml:space="preserve"> </w:delText>
        </w:r>
        <w:r w:rsidDel="0084246B">
          <w:rPr>
            <w:sz w:val="24"/>
          </w:rPr>
          <w:delText>components</w:delText>
        </w:r>
        <w:r w:rsidDel="0084246B">
          <w:rPr>
            <w:spacing w:val="-3"/>
            <w:sz w:val="24"/>
          </w:rPr>
          <w:delText xml:space="preserve"> </w:delText>
        </w:r>
        <w:r w:rsidDel="0084246B">
          <w:rPr>
            <w:sz w:val="24"/>
          </w:rPr>
          <w:delText>of</w:delText>
        </w:r>
        <w:r w:rsidDel="0084246B">
          <w:rPr>
            <w:spacing w:val="-3"/>
            <w:sz w:val="24"/>
          </w:rPr>
          <w:delText xml:space="preserve"> </w:delText>
        </w:r>
        <w:r w:rsidDel="0084246B">
          <w:rPr>
            <w:sz w:val="24"/>
          </w:rPr>
          <w:delText>the</w:delText>
        </w:r>
        <w:r w:rsidDel="0084246B">
          <w:rPr>
            <w:spacing w:val="-3"/>
            <w:sz w:val="24"/>
          </w:rPr>
          <w:delText xml:space="preserve"> </w:delText>
        </w:r>
        <w:r w:rsidDel="0084246B">
          <w:rPr>
            <w:sz w:val="24"/>
          </w:rPr>
          <w:delText>switch</w:delText>
        </w:r>
        <w:r w:rsidDel="0084246B">
          <w:rPr>
            <w:spacing w:val="-3"/>
            <w:sz w:val="24"/>
          </w:rPr>
          <w:delText xml:space="preserve"> </w:delText>
        </w:r>
        <w:r w:rsidDel="0084246B">
          <w:rPr>
            <w:sz w:val="24"/>
          </w:rPr>
          <w:delText>subject</w:delText>
        </w:r>
        <w:r w:rsidDel="0084246B">
          <w:rPr>
            <w:spacing w:val="-3"/>
            <w:sz w:val="24"/>
          </w:rPr>
          <w:delText xml:space="preserve"> </w:delText>
        </w:r>
        <w:r w:rsidDel="0084246B">
          <w:rPr>
            <w:sz w:val="24"/>
          </w:rPr>
          <w:delText>to</w:delText>
        </w:r>
        <w:r w:rsidDel="0084246B">
          <w:rPr>
            <w:spacing w:val="-3"/>
            <w:sz w:val="24"/>
          </w:rPr>
          <w:delText xml:space="preserve"> </w:delText>
        </w:r>
        <w:r w:rsidDel="0084246B">
          <w:rPr>
            <w:sz w:val="24"/>
          </w:rPr>
          <w:delText>these</w:delText>
        </w:r>
        <w:r w:rsidDel="0084246B">
          <w:rPr>
            <w:spacing w:val="-5"/>
            <w:sz w:val="24"/>
          </w:rPr>
          <w:delText xml:space="preserve"> </w:delText>
        </w:r>
        <w:r w:rsidDel="0084246B">
          <w:rPr>
            <w:sz w:val="24"/>
          </w:rPr>
          <w:delText>thermal</w:delText>
        </w:r>
        <w:r w:rsidDel="0084246B">
          <w:rPr>
            <w:spacing w:val="-3"/>
            <w:sz w:val="24"/>
          </w:rPr>
          <w:delText xml:space="preserve"> </w:delText>
        </w:r>
        <w:r w:rsidDel="0084246B">
          <w:rPr>
            <w:sz w:val="24"/>
          </w:rPr>
          <w:delText>limitations</w:delText>
        </w:r>
        <w:r w:rsidDel="0084246B">
          <w:rPr>
            <w:spacing w:val="-3"/>
            <w:sz w:val="24"/>
          </w:rPr>
          <w:delText xml:space="preserve"> </w:delText>
        </w:r>
        <w:r w:rsidDel="0084246B">
          <w:rPr>
            <w:sz w:val="24"/>
          </w:rPr>
          <w:delText>shall</w:delText>
        </w:r>
        <w:r w:rsidDel="0084246B">
          <w:rPr>
            <w:spacing w:val="-3"/>
            <w:sz w:val="24"/>
          </w:rPr>
          <w:delText xml:space="preserve"> </w:delText>
        </w:r>
        <w:r w:rsidDel="0084246B">
          <w:rPr>
            <w:sz w:val="24"/>
          </w:rPr>
          <w:delText>be</w:delText>
        </w:r>
        <w:r w:rsidDel="0084246B">
          <w:rPr>
            <w:spacing w:val="-6"/>
            <w:sz w:val="24"/>
          </w:rPr>
          <w:delText xml:space="preserve"> </w:delText>
        </w:r>
        <w:r w:rsidDel="0084246B">
          <w:rPr>
            <w:sz w:val="24"/>
          </w:rPr>
          <w:delText>properly maintained to carry rated current without exceeding their limit of observable temperature rise.</w:delText>
        </w:r>
      </w:del>
    </w:p>
    <w:p w14:paraId="789E61E0" w14:textId="787758F3" w:rsidR="00EA609D" w:rsidDel="0084246B" w:rsidRDefault="00EA609D">
      <w:pPr>
        <w:pStyle w:val="BodyText"/>
        <w:spacing w:before="10"/>
        <w:rPr>
          <w:del w:id="4667" w:author="Author"/>
          <w:sz w:val="20"/>
        </w:rPr>
      </w:pPr>
    </w:p>
    <w:p w14:paraId="6F1DC3DC" w14:textId="0BEF0F7D" w:rsidR="00EA609D" w:rsidDel="0084246B" w:rsidRDefault="005D0374">
      <w:pPr>
        <w:pStyle w:val="ListParagraph"/>
        <w:numPr>
          <w:ilvl w:val="3"/>
          <w:numId w:val="34"/>
        </w:numPr>
        <w:tabs>
          <w:tab w:val="left" w:pos="1561"/>
        </w:tabs>
        <w:ind w:right="639"/>
        <w:rPr>
          <w:del w:id="4668" w:author="Author"/>
          <w:sz w:val="24"/>
        </w:rPr>
      </w:pPr>
      <w:del w:id="4669" w:author="Author">
        <w:r w:rsidDel="0084246B">
          <w:rPr>
            <w:sz w:val="24"/>
          </w:rPr>
          <w:delText>The</w:delText>
        </w:r>
        <w:r w:rsidDel="0084246B">
          <w:rPr>
            <w:spacing w:val="-5"/>
            <w:sz w:val="24"/>
          </w:rPr>
          <w:delText xml:space="preserve"> </w:delText>
        </w:r>
        <w:r w:rsidDel="0084246B">
          <w:rPr>
            <w:sz w:val="24"/>
          </w:rPr>
          <w:delText>allowable</w:delText>
        </w:r>
        <w:r w:rsidDel="0084246B">
          <w:rPr>
            <w:spacing w:val="-3"/>
            <w:sz w:val="24"/>
          </w:rPr>
          <w:delText xml:space="preserve"> </w:delText>
        </w:r>
        <w:r w:rsidDel="0084246B">
          <w:rPr>
            <w:sz w:val="24"/>
          </w:rPr>
          <w:delText>emergency</w:delText>
        </w:r>
        <w:r w:rsidDel="0084246B">
          <w:rPr>
            <w:spacing w:val="-6"/>
            <w:sz w:val="24"/>
          </w:rPr>
          <w:delText xml:space="preserve"> </w:delText>
        </w:r>
        <w:r w:rsidDel="0084246B">
          <w:rPr>
            <w:sz w:val="24"/>
          </w:rPr>
          <w:delText>loadings</w:delText>
        </w:r>
        <w:r w:rsidDel="0084246B">
          <w:rPr>
            <w:spacing w:val="-3"/>
            <w:sz w:val="24"/>
          </w:rPr>
          <w:delText xml:space="preserve"> </w:delText>
        </w:r>
        <w:r w:rsidDel="0084246B">
          <w:rPr>
            <w:sz w:val="24"/>
          </w:rPr>
          <w:delText>follow</w:delText>
        </w:r>
        <w:r w:rsidDel="0084246B">
          <w:rPr>
            <w:spacing w:val="-3"/>
            <w:sz w:val="24"/>
          </w:rPr>
          <w:delText xml:space="preserve"> </w:delText>
        </w:r>
        <w:r w:rsidDel="0084246B">
          <w:rPr>
            <w:sz w:val="24"/>
          </w:rPr>
          <w:delText>a</w:delText>
        </w:r>
        <w:r w:rsidDel="0084246B">
          <w:rPr>
            <w:spacing w:val="-4"/>
            <w:sz w:val="24"/>
          </w:rPr>
          <w:delText xml:space="preserve"> </w:delText>
        </w:r>
        <w:r w:rsidDel="0084246B">
          <w:rPr>
            <w:sz w:val="24"/>
          </w:rPr>
          <w:delText>period</w:delText>
        </w:r>
        <w:r w:rsidDel="0084246B">
          <w:rPr>
            <w:spacing w:val="-3"/>
            <w:sz w:val="24"/>
          </w:rPr>
          <w:delText xml:space="preserve"> </w:delText>
        </w:r>
        <w:r w:rsidDel="0084246B">
          <w:rPr>
            <w:sz w:val="24"/>
          </w:rPr>
          <w:delText>of</w:delText>
        </w:r>
        <w:r w:rsidDel="0084246B">
          <w:rPr>
            <w:spacing w:val="-3"/>
            <w:sz w:val="24"/>
          </w:rPr>
          <w:delText xml:space="preserve"> </w:delText>
        </w:r>
        <w:r w:rsidDel="0084246B">
          <w:rPr>
            <w:sz w:val="24"/>
          </w:rPr>
          <w:delText>2</w:delText>
        </w:r>
        <w:r w:rsidDel="0084246B">
          <w:rPr>
            <w:spacing w:val="-4"/>
            <w:sz w:val="24"/>
          </w:rPr>
          <w:delText xml:space="preserve"> </w:delText>
        </w:r>
        <w:r w:rsidDel="0084246B">
          <w:rPr>
            <w:sz w:val="24"/>
          </w:rPr>
          <w:delText>hours</w:delText>
        </w:r>
        <w:r w:rsidDel="0084246B">
          <w:rPr>
            <w:spacing w:val="-3"/>
            <w:sz w:val="24"/>
          </w:rPr>
          <w:delText xml:space="preserve"> </w:delText>
        </w:r>
        <w:r w:rsidDel="0084246B">
          <w:rPr>
            <w:sz w:val="24"/>
          </w:rPr>
          <w:delText>or</w:delText>
        </w:r>
        <w:r w:rsidDel="0084246B">
          <w:rPr>
            <w:spacing w:val="-3"/>
            <w:sz w:val="24"/>
          </w:rPr>
          <w:delText xml:space="preserve"> </w:delText>
        </w:r>
        <w:r w:rsidDel="0084246B">
          <w:rPr>
            <w:sz w:val="24"/>
          </w:rPr>
          <w:delText>more,</w:delText>
        </w:r>
        <w:r w:rsidDel="0084246B">
          <w:rPr>
            <w:spacing w:val="-3"/>
            <w:sz w:val="24"/>
          </w:rPr>
          <w:delText xml:space="preserve"> </w:delText>
        </w:r>
        <w:r w:rsidDel="0084246B">
          <w:rPr>
            <w:sz w:val="24"/>
          </w:rPr>
          <w:delText>during</w:delText>
        </w:r>
        <w:r w:rsidDel="0084246B">
          <w:rPr>
            <w:spacing w:val="-1"/>
            <w:sz w:val="24"/>
          </w:rPr>
          <w:delText xml:space="preserve"> </w:delText>
        </w:r>
        <w:r w:rsidDel="0084246B">
          <w:rPr>
            <w:sz w:val="24"/>
          </w:rPr>
          <w:delText>which the loading does not exceed the normal rating at the designated winter or summer ambient temperature.</w:delText>
        </w:r>
      </w:del>
    </w:p>
    <w:p w14:paraId="63EFC7EE" w14:textId="6D31E51B" w:rsidR="00EA609D" w:rsidDel="0084246B" w:rsidRDefault="00EA609D">
      <w:pPr>
        <w:pStyle w:val="BodyText"/>
        <w:spacing w:before="2"/>
        <w:rPr>
          <w:del w:id="4670" w:author="Author"/>
          <w:sz w:val="21"/>
        </w:rPr>
      </w:pPr>
    </w:p>
    <w:p w14:paraId="00D5DCCB" w14:textId="4F46A56C" w:rsidR="00EA609D" w:rsidDel="0084246B" w:rsidRDefault="005D0374">
      <w:pPr>
        <w:jc w:val="center"/>
        <w:rPr>
          <w:del w:id="4671" w:author="Author"/>
          <w:rFonts w:ascii="Arial"/>
          <w:b/>
          <w:sz w:val="20"/>
        </w:rPr>
      </w:pPr>
      <w:del w:id="4672" w:author="Author">
        <w:r w:rsidDel="0084246B">
          <w:rPr>
            <w:rFonts w:ascii="Arial"/>
            <w:b/>
            <w:sz w:val="20"/>
          </w:rPr>
          <w:delText>Table</w:delText>
        </w:r>
        <w:r w:rsidDel="0084246B">
          <w:rPr>
            <w:rFonts w:ascii="Arial"/>
            <w:b/>
            <w:spacing w:val="-3"/>
            <w:sz w:val="20"/>
          </w:rPr>
          <w:delText xml:space="preserve"> </w:delText>
        </w:r>
        <w:r w:rsidDel="0084246B">
          <w:rPr>
            <w:rFonts w:ascii="Arial"/>
            <w:b/>
            <w:sz w:val="20"/>
          </w:rPr>
          <w:delText>G</w:delText>
        </w:r>
        <w:r w:rsidDel="0084246B">
          <w:rPr>
            <w:rFonts w:ascii="Arial"/>
            <w:b/>
            <w:spacing w:val="-2"/>
            <w:sz w:val="20"/>
          </w:rPr>
          <w:delText xml:space="preserve"> </w:delText>
        </w:r>
        <w:r w:rsidDel="0084246B">
          <w:rPr>
            <w:rFonts w:ascii="Arial"/>
            <w:b/>
            <w:spacing w:val="-10"/>
            <w:sz w:val="20"/>
          </w:rPr>
          <w:delText>1</w:delText>
        </w:r>
      </w:del>
    </w:p>
    <w:p w14:paraId="2783F75E" w14:textId="14949336" w:rsidR="00EA609D" w:rsidDel="0084246B" w:rsidRDefault="005D0374">
      <w:pPr>
        <w:pStyle w:val="Heading6"/>
        <w:spacing w:before="2"/>
        <w:ind w:left="0" w:firstLine="0"/>
        <w:jc w:val="center"/>
        <w:rPr>
          <w:del w:id="4673" w:author="Author"/>
        </w:rPr>
      </w:pPr>
      <w:del w:id="4674" w:author="Author">
        <w:r w:rsidDel="0084246B">
          <w:delText>Loadability</w:delText>
        </w:r>
        <w:r w:rsidDel="0084246B">
          <w:rPr>
            <w:spacing w:val="-5"/>
          </w:rPr>
          <w:delText xml:space="preserve"> </w:delText>
        </w:r>
        <w:r w:rsidDel="0084246B">
          <w:rPr>
            <w:spacing w:val="-2"/>
          </w:rPr>
          <w:delText>Multipliers</w:delText>
        </w:r>
      </w:del>
    </w:p>
    <w:p w14:paraId="0CB59DA8" w14:textId="22E02EA6" w:rsidR="00EA609D" w:rsidDel="0084246B" w:rsidRDefault="00EA609D">
      <w:pPr>
        <w:pStyle w:val="BodyText"/>
        <w:spacing w:before="8" w:after="1"/>
        <w:rPr>
          <w:del w:id="4675" w:author="Author"/>
          <w:b/>
          <w:sz w:val="10"/>
        </w:rPr>
      </w:pPr>
    </w:p>
    <w:tbl>
      <w:tblPr>
        <w:tblW w:w="0" w:type="auto"/>
        <w:tblInd w:w="1328"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3375"/>
        <w:gridCol w:w="2249"/>
        <w:gridCol w:w="2072"/>
      </w:tblGrid>
      <w:tr w:rsidR="00EA609D" w:rsidDel="0084246B" w14:paraId="13AF98A8" w14:textId="7692A788">
        <w:trPr>
          <w:trHeight w:val="599"/>
          <w:del w:id="4676" w:author="Author"/>
        </w:trPr>
        <w:tc>
          <w:tcPr>
            <w:tcW w:w="3375" w:type="dxa"/>
            <w:vMerge w:val="restart"/>
            <w:tcBorders>
              <w:bottom w:val="single" w:sz="4" w:space="0" w:color="000000"/>
              <w:right w:val="single" w:sz="4" w:space="0" w:color="000000"/>
            </w:tcBorders>
          </w:tcPr>
          <w:p w14:paraId="2E6DE01B" w14:textId="0D6A5A58" w:rsidR="00EA609D" w:rsidDel="0084246B" w:rsidRDefault="00EA609D">
            <w:pPr>
              <w:pStyle w:val="TableParagraph"/>
              <w:ind w:left="0"/>
              <w:jc w:val="left"/>
              <w:rPr>
                <w:del w:id="4677" w:author="Author"/>
                <w:b/>
              </w:rPr>
            </w:pPr>
          </w:p>
          <w:p w14:paraId="483B3221" w14:textId="441892BF" w:rsidR="00EA609D" w:rsidDel="0084246B" w:rsidRDefault="00EA609D">
            <w:pPr>
              <w:pStyle w:val="TableParagraph"/>
              <w:ind w:left="0"/>
              <w:jc w:val="left"/>
              <w:rPr>
                <w:del w:id="4678" w:author="Author"/>
                <w:b/>
              </w:rPr>
            </w:pPr>
          </w:p>
          <w:p w14:paraId="21FEF4AB" w14:textId="2B9E2952" w:rsidR="00EA609D" w:rsidDel="0084246B" w:rsidRDefault="005D0374">
            <w:pPr>
              <w:pStyle w:val="TableParagraph"/>
              <w:spacing w:before="161"/>
              <w:ind w:left="1310" w:right="1285"/>
              <w:rPr>
                <w:del w:id="4679" w:author="Author"/>
                <w:rFonts w:ascii="Arial"/>
                <w:b/>
                <w:sz w:val="20"/>
              </w:rPr>
            </w:pPr>
            <w:del w:id="4680" w:author="Author">
              <w:r w:rsidDel="0084246B">
                <w:rPr>
                  <w:rFonts w:ascii="Arial"/>
                  <w:b/>
                  <w:spacing w:val="-2"/>
                  <w:sz w:val="20"/>
                </w:rPr>
                <w:delText>Ratings</w:delText>
              </w:r>
            </w:del>
          </w:p>
        </w:tc>
        <w:tc>
          <w:tcPr>
            <w:tcW w:w="4321" w:type="dxa"/>
            <w:gridSpan w:val="2"/>
            <w:tcBorders>
              <w:left w:val="single" w:sz="4" w:space="0" w:color="000000"/>
              <w:bottom w:val="single" w:sz="4" w:space="0" w:color="000000"/>
            </w:tcBorders>
          </w:tcPr>
          <w:p w14:paraId="4CFD09A7" w14:textId="7C418B04" w:rsidR="00EA609D" w:rsidDel="0084246B" w:rsidRDefault="005D0374">
            <w:pPr>
              <w:pStyle w:val="TableParagraph"/>
              <w:spacing w:before="56"/>
              <w:ind w:left="502" w:right="478"/>
              <w:rPr>
                <w:del w:id="4681" w:author="Author"/>
                <w:rFonts w:ascii="Arial"/>
                <w:b/>
                <w:sz w:val="20"/>
              </w:rPr>
            </w:pPr>
            <w:del w:id="4682" w:author="Author">
              <w:r w:rsidDel="0084246B">
                <w:rPr>
                  <w:rFonts w:ascii="Arial"/>
                  <w:b/>
                  <w:sz w:val="20"/>
                </w:rPr>
                <w:delText>Loadability</w:delText>
              </w:r>
              <w:r w:rsidDel="0084246B">
                <w:rPr>
                  <w:rFonts w:ascii="Arial"/>
                  <w:b/>
                  <w:spacing w:val="-12"/>
                  <w:sz w:val="20"/>
                </w:rPr>
                <w:delText xml:space="preserve"> </w:delText>
              </w:r>
              <w:r w:rsidDel="0084246B">
                <w:rPr>
                  <w:rFonts w:ascii="Arial"/>
                  <w:b/>
                  <w:spacing w:val="-2"/>
                  <w:sz w:val="20"/>
                </w:rPr>
                <w:delText>Multipliers</w:delText>
              </w:r>
            </w:del>
          </w:p>
          <w:p w14:paraId="22683B17" w14:textId="66A22C84" w:rsidR="00EA609D" w:rsidDel="0084246B" w:rsidRDefault="005D0374">
            <w:pPr>
              <w:pStyle w:val="TableParagraph"/>
              <w:spacing w:before="59"/>
              <w:ind w:left="502" w:right="482"/>
              <w:rPr>
                <w:del w:id="4683" w:author="Author"/>
                <w:rFonts w:ascii="Arial"/>
                <w:b/>
                <w:sz w:val="20"/>
              </w:rPr>
            </w:pPr>
            <w:del w:id="4684" w:author="Author">
              <w:r w:rsidDel="0084246B">
                <w:rPr>
                  <w:rFonts w:ascii="Arial"/>
                  <w:b/>
                  <w:sz w:val="20"/>
                </w:rPr>
                <w:delText>To</w:delText>
              </w:r>
              <w:r w:rsidDel="0084246B">
                <w:rPr>
                  <w:rFonts w:ascii="Arial"/>
                  <w:b/>
                  <w:spacing w:val="-5"/>
                  <w:sz w:val="20"/>
                </w:rPr>
                <w:delText xml:space="preserve"> </w:delText>
              </w:r>
              <w:r w:rsidDel="0084246B">
                <w:rPr>
                  <w:rFonts w:ascii="Arial"/>
                  <w:b/>
                  <w:sz w:val="20"/>
                </w:rPr>
                <w:delText>be</w:delText>
              </w:r>
              <w:r w:rsidDel="0084246B">
                <w:rPr>
                  <w:rFonts w:ascii="Arial"/>
                  <w:b/>
                  <w:spacing w:val="-3"/>
                  <w:sz w:val="20"/>
                </w:rPr>
                <w:delText xml:space="preserve"> </w:delText>
              </w:r>
              <w:r w:rsidDel="0084246B">
                <w:rPr>
                  <w:rFonts w:ascii="Arial"/>
                  <w:b/>
                  <w:sz w:val="20"/>
                </w:rPr>
                <w:delText>Applied</w:delText>
              </w:r>
              <w:r w:rsidDel="0084246B">
                <w:rPr>
                  <w:rFonts w:ascii="Arial"/>
                  <w:b/>
                  <w:spacing w:val="-5"/>
                  <w:sz w:val="20"/>
                </w:rPr>
                <w:delText xml:space="preserve"> </w:delText>
              </w:r>
              <w:r w:rsidDel="0084246B">
                <w:rPr>
                  <w:rFonts w:ascii="Arial"/>
                  <w:b/>
                  <w:sz w:val="20"/>
                </w:rPr>
                <w:delText>to</w:delText>
              </w:r>
              <w:r w:rsidDel="0084246B">
                <w:rPr>
                  <w:rFonts w:ascii="Arial"/>
                  <w:b/>
                  <w:spacing w:val="-5"/>
                  <w:sz w:val="20"/>
                </w:rPr>
                <w:delText xml:space="preserve"> </w:delText>
              </w:r>
              <w:r w:rsidDel="0084246B">
                <w:rPr>
                  <w:rFonts w:ascii="Arial"/>
                  <w:b/>
                  <w:sz w:val="20"/>
                </w:rPr>
                <w:delText>Nameplate</w:delText>
              </w:r>
              <w:r w:rsidDel="0084246B">
                <w:rPr>
                  <w:rFonts w:ascii="Arial"/>
                  <w:b/>
                  <w:spacing w:val="-6"/>
                  <w:sz w:val="20"/>
                </w:rPr>
                <w:delText xml:space="preserve"> </w:delText>
              </w:r>
              <w:r w:rsidDel="0084246B">
                <w:rPr>
                  <w:rFonts w:ascii="Arial"/>
                  <w:b/>
                  <w:spacing w:val="-2"/>
                  <w:sz w:val="20"/>
                </w:rPr>
                <w:delText>Rating</w:delText>
              </w:r>
            </w:del>
          </w:p>
        </w:tc>
      </w:tr>
      <w:tr w:rsidR="00EA609D" w:rsidDel="0084246B" w14:paraId="26B96B6A" w14:textId="22AC052C">
        <w:trPr>
          <w:trHeight w:val="311"/>
          <w:del w:id="4685" w:author="Author"/>
        </w:trPr>
        <w:tc>
          <w:tcPr>
            <w:tcW w:w="3375" w:type="dxa"/>
            <w:vMerge/>
            <w:tcBorders>
              <w:top w:val="nil"/>
              <w:bottom w:val="single" w:sz="4" w:space="0" w:color="000000"/>
              <w:right w:val="single" w:sz="4" w:space="0" w:color="000000"/>
            </w:tcBorders>
          </w:tcPr>
          <w:p w14:paraId="52801A74" w14:textId="7331F59A" w:rsidR="00EA609D" w:rsidDel="0084246B" w:rsidRDefault="00EA609D">
            <w:pPr>
              <w:rPr>
                <w:del w:id="4686" w:author="Author"/>
                <w:sz w:val="2"/>
                <w:szCs w:val="2"/>
              </w:rPr>
            </w:pPr>
          </w:p>
        </w:tc>
        <w:tc>
          <w:tcPr>
            <w:tcW w:w="2249" w:type="dxa"/>
            <w:tcBorders>
              <w:top w:val="single" w:sz="4" w:space="0" w:color="000000"/>
              <w:left w:val="single" w:sz="4" w:space="0" w:color="000000"/>
              <w:bottom w:val="single" w:sz="4" w:space="0" w:color="000000"/>
              <w:right w:val="single" w:sz="4" w:space="0" w:color="000000"/>
            </w:tcBorders>
          </w:tcPr>
          <w:p w14:paraId="1783C18A" w14:textId="7162A2FF" w:rsidR="00EA609D" w:rsidDel="0084246B" w:rsidRDefault="005D0374">
            <w:pPr>
              <w:pStyle w:val="TableParagraph"/>
              <w:spacing w:before="57"/>
              <w:ind w:left="808" w:right="779"/>
              <w:rPr>
                <w:del w:id="4687" w:author="Author"/>
                <w:rFonts w:ascii="Arial"/>
                <w:b/>
                <w:sz w:val="20"/>
              </w:rPr>
            </w:pPr>
            <w:del w:id="4688" w:author="Author">
              <w:r w:rsidDel="0084246B">
                <w:rPr>
                  <w:rFonts w:ascii="Arial"/>
                  <w:b/>
                  <w:spacing w:val="-2"/>
                  <w:sz w:val="20"/>
                </w:rPr>
                <w:delText>Winter</w:delText>
              </w:r>
            </w:del>
          </w:p>
        </w:tc>
        <w:tc>
          <w:tcPr>
            <w:tcW w:w="2072" w:type="dxa"/>
            <w:tcBorders>
              <w:top w:val="single" w:sz="4" w:space="0" w:color="000000"/>
              <w:left w:val="single" w:sz="4" w:space="0" w:color="000000"/>
              <w:bottom w:val="single" w:sz="4" w:space="0" w:color="000000"/>
            </w:tcBorders>
          </w:tcPr>
          <w:p w14:paraId="34A4861A" w14:textId="4C2781D1" w:rsidR="00EA609D" w:rsidDel="0084246B" w:rsidRDefault="005D0374">
            <w:pPr>
              <w:pStyle w:val="TableParagraph"/>
              <w:spacing w:before="57"/>
              <w:ind w:left="622" w:right="601"/>
              <w:rPr>
                <w:del w:id="4689" w:author="Author"/>
                <w:rFonts w:ascii="Arial"/>
                <w:b/>
                <w:sz w:val="20"/>
              </w:rPr>
            </w:pPr>
            <w:del w:id="4690" w:author="Author">
              <w:r w:rsidDel="0084246B">
                <w:rPr>
                  <w:rFonts w:ascii="Arial"/>
                  <w:b/>
                  <w:spacing w:val="-2"/>
                  <w:sz w:val="20"/>
                </w:rPr>
                <w:delText>Summer</w:delText>
              </w:r>
            </w:del>
          </w:p>
        </w:tc>
      </w:tr>
      <w:tr w:rsidR="00EA609D" w:rsidDel="0084246B" w14:paraId="5899DE12" w14:textId="7BD0F53F">
        <w:trPr>
          <w:trHeight w:val="330"/>
          <w:del w:id="4691" w:author="Author"/>
        </w:trPr>
        <w:tc>
          <w:tcPr>
            <w:tcW w:w="3375" w:type="dxa"/>
            <w:tcBorders>
              <w:top w:val="single" w:sz="4" w:space="0" w:color="000000"/>
              <w:bottom w:val="single" w:sz="4" w:space="0" w:color="000000"/>
              <w:right w:val="single" w:sz="4" w:space="0" w:color="000000"/>
            </w:tcBorders>
          </w:tcPr>
          <w:p w14:paraId="325A7E6D" w14:textId="42684803" w:rsidR="00EA609D" w:rsidDel="0084246B" w:rsidRDefault="005D0374">
            <w:pPr>
              <w:pStyle w:val="TableParagraph"/>
              <w:spacing w:before="53"/>
              <w:ind w:left="107"/>
              <w:jc w:val="left"/>
              <w:rPr>
                <w:del w:id="4692" w:author="Author"/>
              </w:rPr>
            </w:pPr>
            <w:del w:id="4693" w:author="Author">
              <w:r w:rsidDel="0084246B">
                <w:rPr>
                  <w:spacing w:val="-2"/>
                </w:rPr>
                <w:delText>Normal</w:delText>
              </w:r>
            </w:del>
          </w:p>
        </w:tc>
        <w:tc>
          <w:tcPr>
            <w:tcW w:w="2249" w:type="dxa"/>
            <w:tcBorders>
              <w:top w:val="single" w:sz="4" w:space="0" w:color="000000"/>
              <w:left w:val="single" w:sz="4" w:space="0" w:color="000000"/>
              <w:bottom w:val="single" w:sz="4" w:space="0" w:color="000000"/>
              <w:right w:val="single" w:sz="4" w:space="0" w:color="000000"/>
            </w:tcBorders>
          </w:tcPr>
          <w:p w14:paraId="54B0E8EC" w14:textId="42A5F100" w:rsidR="00EA609D" w:rsidDel="0084246B" w:rsidRDefault="005D0374">
            <w:pPr>
              <w:pStyle w:val="TableParagraph"/>
              <w:spacing w:before="53"/>
              <w:ind w:left="808" w:right="779"/>
              <w:rPr>
                <w:del w:id="4694" w:author="Author"/>
              </w:rPr>
            </w:pPr>
            <w:del w:id="4695" w:author="Author">
              <w:r w:rsidDel="0084246B">
                <w:rPr>
                  <w:spacing w:val="-4"/>
                </w:rPr>
                <w:delText>1.34</w:delText>
              </w:r>
            </w:del>
          </w:p>
        </w:tc>
        <w:tc>
          <w:tcPr>
            <w:tcW w:w="2072" w:type="dxa"/>
            <w:tcBorders>
              <w:top w:val="single" w:sz="4" w:space="0" w:color="000000"/>
              <w:left w:val="single" w:sz="4" w:space="0" w:color="000000"/>
              <w:bottom w:val="single" w:sz="4" w:space="0" w:color="000000"/>
            </w:tcBorders>
          </w:tcPr>
          <w:p w14:paraId="21E490F5" w14:textId="7FAF1BF8" w:rsidR="00EA609D" w:rsidDel="0084246B" w:rsidRDefault="005D0374">
            <w:pPr>
              <w:pStyle w:val="TableParagraph"/>
              <w:spacing w:before="53"/>
              <w:ind w:left="622" w:right="594"/>
              <w:rPr>
                <w:del w:id="4696" w:author="Author"/>
              </w:rPr>
            </w:pPr>
            <w:del w:id="4697" w:author="Author">
              <w:r w:rsidDel="0084246B">
                <w:rPr>
                  <w:spacing w:val="-4"/>
                </w:rPr>
                <w:delText>1.20</w:delText>
              </w:r>
            </w:del>
          </w:p>
        </w:tc>
      </w:tr>
      <w:tr w:rsidR="00EA609D" w:rsidDel="0084246B" w14:paraId="312CA664" w14:textId="07BD1A2F">
        <w:trPr>
          <w:trHeight w:val="333"/>
          <w:del w:id="4698" w:author="Author"/>
        </w:trPr>
        <w:tc>
          <w:tcPr>
            <w:tcW w:w="3375" w:type="dxa"/>
            <w:tcBorders>
              <w:top w:val="single" w:sz="4" w:space="0" w:color="000000"/>
              <w:bottom w:val="single" w:sz="4" w:space="0" w:color="000000"/>
              <w:right w:val="single" w:sz="4" w:space="0" w:color="000000"/>
            </w:tcBorders>
          </w:tcPr>
          <w:p w14:paraId="21E934EE" w14:textId="4413550B" w:rsidR="00EA609D" w:rsidRPr="008E7CD1" w:rsidDel="0084246B" w:rsidRDefault="005D0374">
            <w:pPr>
              <w:pStyle w:val="TableParagraph"/>
              <w:spacing w:before="56"/>
              <w:ind w:left="107"/>
              <w:jc w:val="left"/>
              <w:rPr>
                <w:del w:id="4699" w:author="Author"/>
                <w:rPrChange w:id="4700" w:author="Author">
                  <w:rPr>
                    <w:del w:id="4701" w:author="Author"/>
                    <w:highlight w:val="yellow"/>
                  </w:rPr>
                </w:rPrChange>
              </w:rPr>
            </w:pPr>
            <w:del w:id="4702" w:author="Author">
              <w:r w:rsidRPr="008E7CD1" w:rsidDel="0084246B">
                <w:rPr>
                  <w:rPrChange w:id="4703" w:author="Author">
                    <w:rPr>
                      <w:highlight w:val="yellow"/>
                    </w:rPr>
                  </w:rPrChange>
                </w:rPr>
                <w:delText>Emergency</w:delText>
              </w:r>
              <w:r w:rsidRPr="008E7CD1" w:rsidDel="0084246B">
                <w:rPr>
                  <w:spacing w:val="-4"/>
                  <w:rPrChange w:id="4704" w:author="Author">
                    <w:rPr>
                      <w:spacing w:val="-4"/>
                      <w:highlight w:val="yellow"/>
                    </w:rPr>
                  </w:rPrChange>
                </w:rPr>
                <w:delText xml:space="preserve"> </w:delText>
              </w:r>
              <w:r w:rsidRPr="008E7CD1" w:rsidDel="0084246B">
                <w:rPr>
                  <w:rPrChange w:id="4705" w:author="Author">
                    <w:rPr>
                      <w:highlight w:val="yellow"/>
                    </w:rPr>
                  </w:rPrChange>
                </w:rPr>
                <w:delText>–</w:delText>
              </w:r>
              <w:r w:rsidRPr="008E7CD1" w:rsidDel="0084246B">
                <w:rPr>
                  <w:spacing w:val="-2"/>
                  <w:rPrChange w:id="4706" w:author="Author">
                    <w:rPr>
                      <w:spacing w:val="-2"/>
                      <w:highlight w:val="yellow"/>
                    </w:rPr>
                  </w:rPrChange>
                </w:rPr>
                <w:delText xml:space="preserve"> </w:delText>
              </w:r>
              <w:r w:rsidRPr="008E7CD1" w:rsidDel="0084246B">
                <w:rPr>
                  <w:rPrChange w:id="4707" w:author="Author">
                    <w:rPr>
                      <w:highlight w:val="yellow"/>
                    </w:rPr>
                  </w:rPrChange>
                </w:rPr>
                <w:delText>12</w:delText>
              </w:r>
              <w:r w:rsidRPr="008E7CD1" w:rsidDel="0084246B">
                <w:rPr>
                  <w:spacing w:val="-2"/>
                  <w:rPrChange w:id="4708" w:author="Author">
                    <w:rPr>
                      <w:spacing w:val="-2"/>
                      <w:highlight w:val="yellow"/>
                    </w:rPr>
                  </w:rPrChange>
                </w:rPr>
                <w:delText xml:space="preserve"> </w:delText>
              </w:r>
              <w:r w:rsidRPr="008E7CD1" w:rsidDel="0084246B">
                <w:rPr>
                  <w:rPrChange w:id="4709" w:author="Author">
                    <w:rPr>
                      <w:highlight w:val="yellow"/>
                    </w:rPr>
                  </w:rPrChange>
                </w:rPr>
                <w:delText>hours</w:delText>
              </w:r>
              <w:r w:rsidRPr="008E7CD1" w:rsidDel="0084246B">
                <w:rPr>
                  <w:spacing w:val="-1"/>
                  <w:rPrChange w:id="4710" w:author="Author">
                    <w:rPr>
                      <w:spacing w:val="-1"/>
                      <w:highlight w:val="yellow"/>
                    </w:rPr>
                  </w:rPrChange>
                </w:rPr>
                <w:delText xml:space="preserve"> </w:delText>
              </w:r>
              <w:r w:rsidRPr="008E7CD1" w:rsidDel="0084246B">
                <w:rPr>
                  <w:spacing w:val="-2"/>
                  <w:rPrChange w:id="4711" w:author="Author">
                    <w:rPr>
                      <w:spacing w:val="-2"/>
                      <w:highlight w:val="yellow"/>
                    </w:rPr>
                  </w:rPrChange>
                </w:rPr>
                <w:delText>(LTE)</w:delText>
              </w:r>
            </w:del>
          </w:p>
        </w:tc>
        <w:tc>
          <w:tcPr>
            <w:tcW w:w="2249" w:type="dxa"/>
            <w:tcBorders>
              <w:top w:val="single" w:sz="4" w:space="0" w:color="000000"/>
              <w:left w:val="single" w:sz="4" w:space="0" w:color="000000"/>
              <w:bottom w:val="single" w:sz="4" w:space="0" w:color="000000"/>
              <w:right w:val="single" w:sz="4" w:space="0" w:color="000000"/>
            </w:tcBorders>
          </w:tcPr>
          <w:p w14:paraId="0AA04084" w14:textId="3AE35BC9" w:rsidR="00EA609D" w:rsidRPr="008E7CD1" w:rsidDel="0084246B" w:rsidRDefault="005D0374">
            <w:pPr>
              <w:pStyle w:val="TableParagraph"/>
              <w:spacing w:before="56"/>
              <w:ind w:left="28"/>
              <w:rPr>
                <w:del w:id="4712" w:author="Author"/>
                <w:rPrChange w:id="4713" w:author="Author">
                  <w:rPr>
                    <w:del w:id="4714" w:author="Author"/>
                    <w:highlight w:val="yellow"/>
                  </w:rPr>
                </w:rPrChange>
              </w:rPr>
            </w:pPr>
            <w:del w:id="4715" w:author="Author">
              <w:r w:rsidRPr="008E7CD1" w:rsidDel="0084246B">
                <w:rPr>
                  <w:rPrChange w:id="4716" w:author="Author">
                    <w:rPr>
                      <w:highlight w:val="yellow"/>
                    </w:rPr>
                  </w:rPrChange>
                </w:rPr>
                <w:delText>-</w:delText>
              </w:r>
            </w:del>
          </w:p>
        </w:tc>
        <w:tc>
          <w:tcPr>
            <w:tcW w:w="2072" w:type="dxa"/>
            <w:tcBorders>
              <w:top w:val="single" w:sz="4" w:space="0" w:color="000000"/>
              <w:left w:val="single" w:sz="4" w:space="0" w:color="000000"/>
              <w:bottom w:val="single" w:sz="4" w:space="0" w:color="000000"/>
            </w:tcBorders>
          </w:tcPr>
          <w:p w14:paraId="40D7C851" w14:textId="5448CBBE" w:rsidR="00EA609D" w:rsidRPr="008E7CD1" w:rsidDel="0084246B" w:rsidRDefault="005D0374">
            <w:pPr>
              <w:pStyle w:val="TableParagraph"/>
              <w:spacing w:before="56"/>
              <w:ind w:left="622" w:right="594"/>
              <w:rPr>
                <w:del w:id="4717" w:author="Author"/>
                <w:rPrChange w:id="4718" w:author="Author">
                  <w:rPr>
                    <w:del w:id="4719" w:author="Author"/>
                    <w:highlight w:val="yellow"/>
                  </w:rPr>
                </w:rPrChange>
              </w:rPr>
            </w:pPr>
            <w:del w:id="4720" w:author="Author">
              <w:r w:rsidRPr="008E7CD1" w:rsidDel="0084246B">
                <w:rPr>
                  <w:spacing w:val="-4"/>
                  <w:rPrChange w:id="4721" w:author="Author">
                    <w:rPr>
                      <w:spacing w:val="-4"/>
                      <w:highlight w:val="yellow"/>
                    </w:rPr>
                  </w:rPrChange>
                </w:rPr>
                <w:delText>1.38</w:delText>
              </w:r>
            </w:del>
          </w:p>
        </w:tc>
      </w:tr>
      <w:tr w:rsidR="00EA609D" w:rsidDel="0084246B" w14:paraId="4A3235D3" w14:textId="665CF2CD">
        <w:trPr>
          <w:trHeight w:val="333"/>
          <w:del w:id="4722" w:author="Author"/>
        </w:trPr>
        <w:tc>
          <w:tcPr>
            <w:tcW w:w="3375" w:type="dxa"/>
            <w:tcBorders>
              <w:top w:val="single" w:sz="4" w:space="0" w:color="000000"/>
              <w:bottom w:val="single" w:sz="4" w:space="0" w:color="000000"/>
              <w:right w:val="single" w:sz="4" w:space="0" w:color="000000"/>
            </w:tcBorders>
          </w:tcPr>
          <w:p w14:paraId="18F81170" w14:textId="11B4BD52" w:rsidR="00EA609D" w:rsidDel="0084246B" w:rsidRDefault="005D0374">
            <w:pPr>
              <w:pStyle w:val="TableParagraph"/>
              <w:spacing w:before="56"/>
              <w:ind w:left="107"/>
              <w:jc w:val="left"/>
              <w:rPr>
                <w:del w:id="4723" w:author="Author"/>
              </w:rPr>
            </w:pPr>
            <w:del w:id="4724" w:author="Author">
              <w:r w:rsidDel="0084246B">
                <w:delText>Emergency</w:delText>
              </w:r>
              <w:r w:rsidDel="0084246B">
                <w:rPr>
                  <w:spacing w:val="-6"/>
                </w:rPr>
                <w:delText xml:space="preserve"> </w:delText>
              </w:r>
              <w:r w:rsidDel="0084246B">
                <w:delText>–</w:delText>
              </w:r>
              <w:r w:rsidDel="0084246B">
                <w:rPr>
                  <w:spacing w:val="-2"/>
                </w:rPr>
                <w:delText xml:space="preserve"> </w:delText>
              </w:r>
              <w:r w:rsidDel="0084246B">
                <w:delText>4</w:delText>
              </w:r>
              <w:r w:rsidDel="0084246B">
                <w:rPr>
                  <w:spacing w:val="-2"/>
                </w:rPr>
                <w:delText xml:space="preserve"> </w:delText>
              </w:r>
              <w:r w:rsidDel="0084246B">
                <w:delText>hours</w:delText>
              </w:r>
              <w:r w:rsidDel="0084246B">
                <w:rPr>
                  <w:spacing w:val="-1"/>
                </w:rPr>
                <w:delText xml:space="preserve"> </w:delText>
              </w:r>
              <w:r w:rsidDel="0084246B">
                <w:rPr>
                  <w:spacing w:val="-4"/>
                </w:rPr>
                <w:delText>(LTE)</w:delText>
              </w:r>
            </w:del>
          </w:p>
        </w:tc>
        <w:tc>
          <w:tcPr>
            <w:tcW w:w="2249" w:type="dxa"/>
            <w:tcBorders>
              <w:top w:val="single" w:sz="4" w:space="0" w:color="000000"/>
              <w:left w:val="single" w:sz="4" w:space="0" w:color="000000"/>
              <w:bottom w:val="single" w:sz="4" w:space="0" w:color="000000"/>
              <w:right w:val="single" w:sz="4" w:space="0" w:color="000000"/>
            </w:tcBorders>
          </w:tcPr>
          <w:p w14:paraId="7FC1B79F" w14:textId="03668227" w:rsidR="00EA609D" w:rsidDel="0084246B" w:rsidRDefault="005D0374">
            <w:pPr>
              <w:pStyle w:val="TableParagraph"/>
              <w:spacing w:before="56"/>
              <w:ind w:left="808" w:right="779"/>
              <w:rPr>
                <w:del w:id="4725" w:author="Author"/>
              </w:rPr>
            </w:pPr>
            <w:del w:id="4726" w:author="Author">
              <w:r w:rsidDel="0084246B">
                <w:rPr>
                  <w:spacing w:val="-4"/>
                </w:rPr>
                <w:delText>1.47</w:delText>
              </w:r>
            </w:del>
          </w:p>
        </w:tc>
        <w:tc>
          <w:tcPr>
            <w:tcW w:w="2072" w:type="dxa"/>
            <w:tcBorders>
              <w:top w:val="single" w:sz="4" w:space="0" w:color="000000"/>
              <w:left w:val="single" w:sz="4" w:space="0" w:color="000000"/>
              <w:bottom w:val="single" w:sz="4" w:space="0" w:color="000000"/>
            </w:tcBorders>
          </w:tcPr>
          <w:p w14:paraId="45AE48F8" w14:textId="09F7113C" w:rsidR="00EA609D" w:rsidDel="0084246B" w:rsidRDefault="005D0374">
            <w:pPr>
              <w:pStyle w:val="TableParagraph"/>
              <w:spacing w:before="56"/>
              <w:ind w:left="22"/>
              <w:rPr>
                <w:del w:id="4727" w:author="Author"/>
              </w:rPr>
            </w:pPr>
            <w:del w:id="4728" w:author="Author">
              <w:r w:rsidDel="0084246B">
                <w:delText>-</w:delText>
              </w:r>
            </w:del>
          </w:p>
        </w:tc>
      </w:tr>
      <w:tr w:rsidR="00EA609D" w:rsidDel="0084246B" w14:paraId="2B46799B" w14:textId="2CE75CA0">
        <w:trPr>
          <w:trHeight w:val="333"/>
          <w:del w:id="4729" w:author="Author"/>
        </w:trPr>
        <w:tc>
          <w:tcPr>
            <w:tcW w:w="3375" w:type="dxa"/>
            <w:tcBorders>
              <w:top w:val="single" w:sz="4" w:space="0" w:color="000000"/>
              <w:bottom w:val="single" w:sz="4" w:space="0" w:color="000000"/>
              <w:right w:val="single" w:sz="4" w:space="0" w:color="000000"/>
            </w:tcBorders>
          </w:tcPr>
          <w:p w14:paraId="0347B06E" w14:textId="3D5A35C7" w:rsidR="00EA609D" w:rsidDel="0084246B" w:rsidRDefault="005D0374">
            <w:pPr>
              <w:pStyle w:val="TableParagraph"/>
              <w:spacing w:before="53"/>
              <w:ind w:left="107"/>
              <w:jc w:val="left"/>
              <w:rPr>
                <w:del w:id="4730" w:author="Author"/>
              </w:rPr>
            </w:pPr>
            <w:del w:id="4731" w:author="Author">
              <w:r w:rsidDel="0084246B">
                <w:delText>Emergency</w:delText>
              </w:r>
              <w:r w:rsidDel="0084246B">
                <w:rPr>
                  <w:spacing w:val="-4"/>
                </w:rPr>
                <w:delText xml:space="preserve"> </w:delText>
              </w:r>
              <w:r w:rsidDel="0084246B">
                <w:delText>–</w:delText>
              </w:r>
              <w:r w:rsidDel="0084246B">
                <w:rPr>
                  <w:spacing w:val="-2"/>
                </w:rPr>
                <w:delText xml:space="preserve"> </w:delText>
              </w:r>
              <w:r w:rsidDel="0084246B">
                <w:delText>15</w:delText>
              </w:r>
              <w:r w:rsidDel="0084246B">
                <w:rPr>
                  <w:spacing w:val="-2"/>
                </w:rPr>
                <w:delText xml:space="preserve"> </w:delText>
              </w:r>
              <w:r w:rsidDel="0084246B">
                <w:delText>Minutes</w:delText>
              </w:r>
              <w:r w:rsidDel="0084246B">
                <w:rPr>
                  <w:spacing w:val="-2"/>
                </w:rPr>
                <w:delText xml:space="preserve"> </w:delText>
              </w:r>
              <w:r w:rsidDel="0084246B">
                <w:rPr>
                  <w:spacing w:val="-4"/>
                </w:rPr>
                <w:delText>(STE)</w:delText>
              </w:r>
            </w:del>
          </w:p>
        </w:tc>
        <w:tc>
          <w:tcPr>
            <w:tcW w:w="2249" w:type="dxa"/>
            <w:tcBorders>
              <w:top w:val="single" w:sz="4" w:space="0" w:color="000000"/>
              <w:left w:val="single" w:sz="4" w:space="0" w:color="000000"/>
              <w:bottom w:val="single" w:sz="4" w:space="0" w:color="000000"/>
              <w:right w:val="single" w:sz="4" w:space="0" w:color="000000"/>
            </w:tcBorders>
          </w:tcPr>
          <w:p w14:paraId="70481817" w14:textId="1F374137" w:rsidR="00EA609D" w:rsidDel="0084246B" w:rsidRDefault="005D0374">
            <w:pPr>
              <w:pStyle w:val="TableParagraph"/>
              <w:spacing w:before="53"/>
              <w:ind w:left="808" w:right="779"/>
              <w:rPr>
                <w:del w:id="4732" w:author="Author"/>
              </w:rPr>
            </w:pPr>
            <w:del w:id="4733" w:author="Author">
              <w:r w:rsidDel="0084246B">
                <w:rPr>
                  <w:spacing w:val="-4"/>
                </w:rPr>
                <w:delText>1.66</w:delText>
              </w:r>
            </w:del>
          </w:p>
        </w:tc>
        <w:tc>
          <w:tcPr>
            <w:tcW w:w="2072" w:type="dxa"/>
            <w:tcBorders>
              <w:top w:val="single" w:sz="4" w:space="0" w:color="000000"/>
              <w:left w:val="single" w:sz="4" w:space="0" w:color="000000"/>
              <w:bottom w:val="single" w:sz="4" w:space="0" w:color="000000"/>
            </w:tcBorders>
          </w:tcPr>
          <w:p w14:paraId="18D12A0A" w14:textId="5CA7D01A" w:rsidR="00EA609D" w:rsidDel="0084246B" w:rsidRDefault="005D0374">
            <w:pPr>
              <w:pStyle w:val="TableParagraph"/>
              <w:spacing w:before="53"/>
              <w:ind w:left="622" w:right="594"/>
              <w:rPr>
                <w:del w:id="4734" w:author="Author"/>
              </w:rPr>
            </w:pPr>
            <w:del w:id="4735" w:author="Author">
              <w:r w:rsidDel="0084246B">
                <w:rPr>
                  <w:spacing w:val="-4"/>
                </w:rPr>
                <w:delText>1.62</w:delText>
              </w:r>
            </w:del>
          </w:p>
        </w:tc>
      </w:tr>
      <w:tr w:rsidR="00EA609D" w:rsidDel="0084246B" w14:paraId="2D2AA8B3" w14:textId="73108D0D">
        <w:trPr>
          <w:trHeight w:val="332"/>
          <w:del w:id="4736" w:author="Author"/>
        </w:trPr>
        <w:tc>
          <w:tcPr>
            <w:tcW w:w="3375" w:type="dxa"/>
            <w:tcBorders>
              <w:top w:val="single" w:sz="4" w:space="0" w:color="000000"/>
              <w:right w:val="single" w:sz="4" w:space="0" w:color="000000"/>
            </w:tcBorders>
          </w:tcPr>
          <w:p w14:paraId="49B3FD15" w14:textId="31AE51A0" w:rsidR="00EA609D" w:rsidDel="0084246B" w:rsidRDefault="005D0374">
            <w:pPr>
              <w:pStyle w:val="TableParagraph"/>
              <w:spacing w:before="53"/>
              <w:ind w:left="107"/>
              <w:jc w:val="left"/>
              <w:rPr>
                <w:del w:id="4737" w:author="Author"/>
              </w:rPr>
            </w:pPr>
            <w:del w:id="4738" w:author="Author">
              <w:r w:rsidDel="0084246B">
                <w:delText>Drastic</w:delText>
              </w:r>
              <w:r w:rsidDel="0084246B">
                <w:rPr>
                  <w:spacing w:val="-5"/>
                </w:rPr>
                <w:delText xml:space="preserve"> </w:delText>
              </w:r>
              <w:r w:rsidDel="0084246B">
                <w:delText>Action</w:delText>
              </w:r>
              <w:r w:rsidDel="0084246B">
                <w:rPr>
                  <w:spacing w:val="-4"/>
                </w:rPr>
                <w:delText xml:space="preserve"> </w:delText>
              </w:r>
              <w:r w:rsidDel="0084246B">
                <w:delText>Limit</w:delText>
              </w:r>
              <w:r w:rsidDel="0084246B">
                <w:rPr>
                  <w:spacing w:val="-6"/>
                </w:rPr>
                <w:delText xml:space="preserve"> </w:delText>
              </w:r>
              <w:r w:rsidDel="0084246B">
                <w:rPr>
                  <w:spacing w:val="-2"/>
                </w:rPr>
                <w:delText>(DAL)</w:delText>
              </w:r>
            </w:del>
          </w:p>
        </w:tc>
        <w:tc>
          <w:tcPr>
            <w:tcW w:w="2249" w:type="dxa"/>
            <w:tcBorders>
              <w:top w:val="single" w:sz="4" w:space="0" w:color="000000"/>
              <w:left w:val="single" w:sz="4" w:space="0" w:color="000000"/>
              <w:right w:val="single" w:sz="4" w:space="0" w:color="000000"/>
            </w:tcBorders>
          </w:tcPr>
          <w:p w14:paraId="1900FD4D" w14:textId="127DAAAC" w:rsidR="00EA609D" w:rsidDel="0084246B" w:rsidRDefault="005D0374">
            <w:pPr>
              <w:pStyle w:val="TableParagraph"/>
              <w:spacing w:before="53"/>
              <w:ind w:left="808" w:right="779"/>
              <w:rPr>
                <w:del w:id="4739" w:author="Author"/>
              </w:rPr>
            </w:pPr>
            <w:del w:id="4740" w:author="Author">
              <w:r w:rsidDel="0084246B">
                <w:rPr>
                  <w:spacing w:val="-4"/>
                </w:rPr>
                <w:delText>2.00</w:delText>
              </w:r>
            </w:del>
          </w:p>
        </w:tc>
        <w:tc>
          <w:tcPr>
            <w:tcW w:w="2072" w:type="dxa"/>
            <w:tcBorders>
              <w:top w:val="single" w:sz="4" w:space="0" w:color="000000"/>
              <w:left w:val="single" w:sz="4" w:space="0" w:color="000000"/>
            </w:tcBorders>
          </w:tcPr>
          <w:p w14:paraId="56023150" w14:textId="4FB87941" w:rsidR="00EA609D" w:rsidDel="0084246B" w:rsidRDefault="005D0374">
            <w:pPr>
              <w:pStyle w:val="TableParagraph"/>
              <w:spacing w:before="53"/>
              <w:ind w:left="622" w:right="594"/>
              <w:rPr>
                <w:del w:id="4741" w:author="Author"/>
              </w:rPr>
            </w:pPr>
            <w:del w:id="4742" w:author="Author">
              <w:r w:rsidDel="0084246B">
                <w:rPr>
                  <w:spacing w:val="-4"/>
                </w:rPr>
                <w:delText>2.00</w:delText>
              </w:r>
            </w:del>
          </w:p>
        </w:tc>
      </w:tr>
    </w:tbl>
    <w:p w14:paraId="58969E50" w14:textId="6C7E770E" w:rsidR="00EA609D" w:rsidDel="0084246B" w:rsidRDefault="005D0374">
      <w:pPr>
        <w:spacing w:line="227" w:lineRule="exact"/>
        <w:ind w:left="1380"/>
        <w:rPr>
          <w:del w:id="4743" w:author="Author"/>
          <w:sz w:val="20"/>
        </w:rPr>
      </w:pPr>
      <w:del w:id="4744" w:author="Author">
        <w:r w:rsidDel="0084246B">
          <w:rPr>
            <w:sz w:val="20"/>
          </w:rPr>
          <w:delText>NOTE:</w:delText>
        </w:r>
        <w:r w:rsidDel="0084246B">
          <w:rPr>
            <w:spacing w:val="-7"/>
            <w:sz w:val="20"/>
          </w:rPr>
          <w:delText xml:space="preserve"> </w:delText>
        </w:r>
        <w:r w:rsidDel="0084246B">
          <w:rPr>
            <w:sz w:val="20"/>
          </w:rPr>
          <w:delText>ANSI</w:delText>
        </w:r>
        <w:r w:rsidDel="0084246B">
          <w:rPr>
            <w:spacing w:val="-5"/>
            <w:sz w:val="20"/>
          </w:rPr>
          <w:delText xml:space="preserve"> </w:delText>
        </w:r>
        <w:r w:rsidDel="0084246B">
          <w:rPr>
            <w:sz w:val="20"/>
          </w:rPr>
          <w:delText>Standard</w:delText>
        </w:r>
        <w:r w:rsidDel="0084246B">
          <w:rPr>
            <w:spacing w:val="-5"/>
            <w:sz w:val="20"/>
          </w:rPr>
          <w:delText xml:space="preserve"> </w:delText>
        </w:r>
        <w:r w:rsidDel="0084246B">
          <w:rPr>
            <w:sz w:val="20"/>
          </w:rPr>
          <w:delText>C37.37-1996</w:delText>
        </w:r>
        <w:r w:rsidDel="0084246B">
          <w:rPr>
            <w:spacing w:val="-4"/>
            <w:sz w:val="20"/>
          </w:rPr>
          <w:delText xml:space="preserve"> </w:delText>
        </w:r>
        <w:r w:rsidDel="0084246B">
          <w:rPr>
            <w:sz w:val="20"/>
          </w:rPr>
          <w:delText>limits</w:delText>
        </w:r>
        <w:r w:rsidDel="0084246B">
          <w:rPr>
            <w:spacing w:val="-7"/>
            <w:sz w:val="20"/>
          </w:rPr>
          <w:delText xml:space="preserve"> </w:delText>
        </w:r>
        <w:r w:rsidDel="0084246B">
          <w:rPr>
            <w:sz w:val="20"/>
          </w:rPr>
          <w:delText>the</w:delText>
        </w:r>
        <w:r w:rsidDel="0084246B">
          <w:rPr>
            <w:spacing w:val="-5"/>
            <w:sz w:val="20"/>
          </w:rPr>
          <w:delText xml:space="preserve"> </w:delText>
        </w:r>
        <w:r w:rsidDel="0084246B">
          <w:rPr>
            <w:sz w:val="20"/>
          </w:rPr>
          <w:delText>loadability</w:delText>
        </w:r>
        <w:r w:rsidDel="0084246B">
          <w:rPr>
            <w:spacing w:val="-5"/>
            <w:sz w:val="20"/>
          </w:rPr>
          <w:delText xml:space="preserve"> </w:delText>
        </w:r>
        <w:r w:rsidDel="0084246B">
          <w:rPr>
            <w:sz w:val="20"/>
          </w:rPr>
          <w:delText>multiplier</w:delText>
        </w:r>
        <w:r w:rsidDel="0084246B">
          <w:rPr>
            <w:spacing w:val="-5"/>
            <w:sz w:val="20"/>
          </w:rPr>
          <w:delText xml:space="preserve"> </w:delText>
        </w:r>
        <w:r w:rsidDel="0084246B">
          <w:rPr>
            <w:sz w:val="20"/>
          </w:rPr>
          <w:delText>to</w:delText>
        </w:r>
        <w:r w:rsidDel="0084246B">
          <w:rPr>
            <w:spacing w:val="-5"/>
            <w:sz w:val="20"/>
          </w:rPr>
          <w:delText xml:space="preserve"> </w:delText>
        </w:r>
        <w:r w:rsidDel="0084246B">
          <w:rPr>
            <w:sz w:val="20"/>
          </w:rPr>
          <w:delText>a</w:delText>
        </w:r>
        <w:r w:rsidDel="0084246B">
          <w:rPr>
            <w:spacing w:val="-2"/>
            <w:sz w:val="20"/>
          </w:rPr>
          <w:delText xml:space="preserve"> </w:delText>
        </w:r>
        <w:r w:rsidDel="0084246B">
          <w:rPr>
            <w:sz w:val="20"/>
          </w:rPr>
          <w:delText>maximum</w:delText>
        </w:r>
        <w:r w:rsidDel="0084246B">
          <w:rPr>
            <w:spacing w:val="-8"/>
            <w:sz w:val="20"/>
          </w:rPr>
          <w:delText xml:space="preserve"> </w:delText>
        </w:r>
        <w:r w:rsidDel="0084246B">
          <w:rPr>
            <w:sz w:val="20"/>
          </w:rPr>
          <w:delText>value</w:delText>
        </w:r>
        <w:r w:rsidDel="0084246B">
          <w:rPr>
            <w:spacing w:val="-5"/>
            <w:sz w:val="20"/>
          </w:rPr>
          <w:delText xml:space="preserve"> of</w:delText>
        </w:r>
      </w:del>
    </w:p>
    <w:p w14:paraId="25444140" w14:textId="76895616" w:rsidR="00EA609D" w:rsidDel="0084246B" w:rsidRDefault="005D0374">
      <w:pPr>
        <w:spacing w:line="229" w:lineRule="exact"/>
        <w:ind w:left="1380"/>
        <w:rPr>
          <w:del w:id="4745" w:author="Author"/>
          <w:sz w:val="20"/>
        </w:rPr>
      </w:pPr>
      <w:del w:id="4746" w:author="Author">
        <w:r w:rsidDel="0084246B">
          <w:rPr>
            <w:sz w:val="20"/>
          </w:rPr>
          <w:delText>2.00</w:delText>
        </w:r>
        <w:r w:rsidDel="0084246B">
          <w:rPr>
            <w:spacing w:val="-5"/>
            <w:sz w:val="20"/>
          </w:rPr>
          <w:delText xml:space="preserve"> </w:delText>
        </w:r>
        <w:r w:rsidDel="0084246B">
          <w:rPr>
            <w:sz w:val="20"/>
          </w:rPr>
          <w:delText>times</w:delText>
        </w:r>
        <w:r w:rsidDel="0084246B">
          <w:rPr>
            <w:spacing w:val="-5"/>
            <w:sz w:val="20"/>
          </w:rPr>
          <w:delText xml:space="preserve"> </w:delText>
        </w:r>
        <w:r w:rsidDel="0084246B">
          <w:rPr>
            <w:sz w:val="20"/>
          </w:rPr>
          <w:delText>the</w:delText>
        </w:r>
        <w:r w:rsidDel="0084246B">
          <w:rPr>
            <w:spacing w:val="-5"/>
            <w:sz w:val="20"/>
          </w:rPr>
          <w:delText xml:space="preserve"> </w:delText>
        </w:r>
        <w:r w:rsidDel="0084246B">
          <w:rPr>
            <w:sz w:val="20"/>
          </w:rPr>
          <w:delText>rated</w:delText>
        </w:r>
        <w:r w:rsidDel="0084246B">
          <w:rPr>
            <w:spacing w:val="-5"/>
            <w:sz w:val="20"/>
          </w:rPr>
          <w:delText xml:space="preserve"> </w:delText>
        </w:r>
        <w:r w:rsidDel="0084246B">
          <w:rPr>
            <w:sz w:val="20"/>
          </w:rPr>
          <w:delText>continuous</w:delText>
        </w:r>
        <w:r w:rsidDel="0084246B">
          <w:rPr>
            <w:spacing w:val="-6"/>
            <w:sz w:val="20"/>
          </w:rPr>
          <w:delText xml:space="preserve"> </w:delText>
        </w:r>
        <w:r w:rsidDel="0084246B">
          <w:rPr>
            <w:sz w:val="20"/>
          </w:rPr>
          <w:delText>current</w:delText>
        </w:r>
        <w:r w:rsidDel="0084246B">
          <w:rPr>
            <w:spacing w:val="-5"/>
            <w:sz w:val="20"/>
          </w:rPr>
          <w:delText xml:space="preserve"> </w:delText>
        </w:r>
        <w:r w:rsidDel="0084246B">
          <w:rPr>
            <w:sz w:val="20"/>
          </w:rPr>
          <w:delText>at</w:delText>
        </w:r>
        <w:r w:rsidDel="0084246B">
          <w:rPr>
            <w:spacing w:val="-6"/>
            <w:sz w:val="20"/>
          </w:rPr>
          <w:delText xml:space="preserve"> </w:delText>
        </w:r>
        <w:r w:rsidDel="0084246B">
          <w:rPr>
            <w:sz w:val="20"/>
          </w:rPr>
          <w:delText>a</w:delText>
        </w:r>
        <w:r w:rsidDel="0084246B">
          <w:rPr>
            <w:spacing w:val="-3"/>
            <w:sz w:val="20"/>
          </w:rPr>
          <w:delText xml:space="preserve"> </w:delText>
        </w:r>
        <w:r w:rsidDel="0084246B">
          <w:rPr>
            <w:sz w:val="20"/>
          </w:rPr>
          <w:delText>given</w:delText>
        </w:r>
        <w:r w:rsidDel="0084246B">
          <w:rPr>
            <w:spacing w:val="-6"/>
            <w:sz w:val="20"/>
          </w:rPr>
          <w:delText xml:space="preserve"> </w:delText>
        </w:r>
        <w:r w:rsidDel="0084246B">
          <w:rPr>
            <w:sz w:val="20"/>
          </w:rPr>
          <w:delText>ambient</w:delText>
        </w:r>
        <w:r w:rsidDel="0084246B">
          <w:rPr>
            <w:spacing w:val="-5"/>
            <w:sz w:val="20"/>
          </w:rPr>
          <w:delText xml:space="preserve"> </w:delText>
        </w:r>
        <w:r w:rsidDel="0084246B">
          <w:rPr>
            <w:spacing w:val="-2"/>
            <w:sz w:val="20"/>
          </w:rPr>
          <w:delText>temperature.</w:delText>
        </w:r>
      </w:del>
    </w:p>
    <w:p w14:paraId="4687F417" w14:textId="0DB88D92" w:rsidR="00EA609D" w:rsidDel="0084246B" w:rsidRDefault="00EA609D">
      <w:pPr>
        <w:pStyle w:val="BodyText"/>
        <w:spacing w:before="8"/>
        <w:rPr>
          <w:del w:id="4747" w:author="Author"/>
          <w:sz w:val="31"/>
        </w:rPr>
      </w:pPr>
    </w:p>
    <w:p w14:paraId="68ABE6E7" w14:textId="6C6125FE" w:rsidR="00EA609D" w:rsidDel="0084246B" w:rsidRDefault="005D0374">
      <w:pPr>
        <w:ind w:left="535"/>
        <w:rPr>
          <w:del w:id="4748" w:author="Author"/>
          <w:b/>
        </w:rPr>
      </w:pPr>
      <w:bookmarkStart w:id="4749" w:name="_bookmark87"/>
      <w:bookmarkEnd w:id="4749"/>
      <w:del w:id="4750" w:author="Author">
        <w:r w:rsidDel="0084246B">
          <w:rPr>
            <w:b/>
            <w:sz w:val="28"/>
          </w:rPr>
          <w:delText>E</w:delText>
        </w:r>
        <w:r w:rsidDel="0084246B">
          <w:rPr>
            <w:b/>
          </w:rPr>
          <w:delText>XAMPLE</w:delText>
        </w:r>
        <w:r w:rsidDel="0084246B">
          <w:rPr>
            <w:b/>
            <w:spacing w:val="-12"/>
          </w:rPr>
          <w:delText xml:space="preserve"> </w:delText>
        </w:r>
        <w:r w:rsidDel="0084246B">
          <w:rPr>
            <w:b/>
            <w:sz w:val="28"/>
          </w:rPr>
          <w:delText>-</w:delText>
        </w:r>
        <w:r w:rsidDel="0084246B">
          <w:rPr>
            <w:b/>
            <w:spacing w:val="-18"/>
            <w:sz w:val="28"/>
          </w:rPr>
          <w:delText xml:space="preserve"> </w:delText>
        </w:r>
        <w:r w:rsidDel="0084246B">
          <w:rPr>
            <w:b/>
            <w:sz w:val="28"/>
          </w:rPr>
          <w:delText>L</w:delText>
        </w:r>
        <w:r w:rsidDel="0084246B">
          <w:rPr>
            <w:b/>
          </w:rPr>
          <w:delText>OADABILITY</w:delText>
        </w:r>
        <w:r w:rsidDel="0084246B">
          <w:rPr>
            <w:b/>
            <w:spacing w:val="-3"/>
          </w:rPr>
          <w:delText xml:space="preserve"> </w:delText>
        </w:r>
        <w:r w:rsidDel="0084246B">
          <w:rPr>
            <w:b/>
            <w:sz w:val="28"/>
          </w:rPr>
          <w:delText>M</w:delText>
        </w:r>
        <w:r w:rsidDel="0084246B">
          <w:rPr>
            <w:b/>
          </w:rPr>
          <w:delText>ULTIPLIER</w:delText>
        </w:r>
        <w:r w:rsidDel="0084246B">
          <w:rPr>
            <w:b/>
            <w:spacing w:val="-6"/>
          </w:rPr>
          <w:delText xml:space="preserve"> </w:delText>
        </w:r>
        <w:r w:rsidDel="0084246B">
          <w:rPr>
            <w:b/>
            <w:spacing w:val="-2"/>
            <w:sz w:val="28"/>
          </w:rPr>
          <w:delText>C</w:delText>
        </w:r>
        <w:r w:rsidDel="0084246B">
          <w:rPr>
            <w:b/>
            <w:spacing w:val="-2"/>
          </w:rPr>
          <w:delText>ALCULATIONS</w:delText>
        </w:r>
      </w:del>
    </w:p>
    <w:p w14:paraId="25C60FE0" w14:textId="0DB733D6" w:rsidR="00EA609D" w:rsidDel="0084246B" w:rsidRDefault="005D0374">
      <w:pPr>
        <w:pStyle w:val="BodyText"/>
        <w:spacing w:before="114"/>
        <w:ind w:left="480" w:right="597"/>
        <w:rPr>
          <w:del w:id="4751" w:author="Author"/>
        </w:rPr>
      </w:pPr>
      <w:del w:id="4752" w:author="Author">
        <w:r w:rsidDel="0084246B">
          <w:delText>Table</w:delText>
        </w:r>
        <w:r w:rsidDel="0084246B">
          <w:rPr>
            <w:spacing w:val="-1"/>
          </w:rPr>
          <w:delText xml:space="preserve"> </w:delText>
        </w:r>
        <w:r w:rsidDel="0084246B">
          <w:delText>2</w:delText>
        </w:r>
      </w:del>
      <w:ins w:id="4753" w:author="Author">
        <w:del w:id="4754" w:author="Author">
          <w:r w:rsidR="00936B4F" w:rsidDel="0084246B">
            <w:delText>3</w:delText>
          </w:r>
        </w:del>
      </w:ins>
      <w:del w:id="4755" w:author="Author">
        <w:r w:rsidDel="0084246B">
          <w:rPr>
            <w:spacing w:val="-1"/>
          </w:rPr>
          <w:delText xml:space="preserve"> </w:delText>
        </w:r>
        <w:r w:rsidDel="0084246B">
          <w:delText>of</w:delText>
        </w:r>
        <w:r w:rsidDel="0084246B">
          <w:rPr>
            <w:spacing w:val="-3"/>
          </w:rPr>
          <w:delText xml:space="preserve"> </w:delText>
        </w:r>
        <w:r w:rsidDel="0084246B">
          <w:delText>ANSI/IEEE</w:delText>
        </w:r>
        <w:r w:rsidDel="0084246B">
          <w:rPr>
            <w:spacing w:val="-2"/>
          </w:rPr>
          <w:delText xml:space="preserve"> </w:delText>
        </w:r>
        <w:r w:rsidDel="0084246B">
          <w:delText>Standard</w:delText>
        </w:r>
        <w:r w:rsidDel="0084246B">
          <w:rPr>
            <w:spacing w:val="-1"/>
          </w:rPr>
          <w:delText xml:space="preserve"> </w:delText>
        </w:r>
      </w:del>
      <w:ins w:id="4756" w:author="Author">
        <w:del w:id="4757" w:author="Author">
          <w:r w:rsidR="00834765" w:rsidDel="0084246B">
            <w:rPr>
              <w:spacing w:val="-1"/>
            </w:rPr>
            <w:delText>C37.30.1-2022</w:delText>
          </w:r>
        </w:del>
      </w:ins>
      <w:del w:id="4758" w:author="Author">
        <w:r w:rsidDel="0084246B">
          <w:delText>37.30-1997</w:delText>
        </w:r>
        <w:r w:rsidDel="0084246B">
          <w:rPr>
            <w:spacing w:val="-1"/>
          </w:rPr>
          <w:delText xml:space="preserve"> </w:delText>
        </w:r>
        <w:r w:rsidDel="0084246B">
          <w:delText>indicates</w:delText>
        </w:r>
        <w:r w:rsidDel="0084246B">
          <w:rPr>
            <w:spacing w:val="-1"/>
          </w:rPr>
          <w:delText xml:space="preserve"> </w:delText>
        </w:r>
        <w:r w:rsidDel="0084246B">
          <w:delText>that</w:delText>
        </w:r>
        <w:r w:rsidDel="0084246B">
          <w:rPr>
            <w:spacing w:val="-1"/>
          </w:rPr>
          <w:delText xml:space="preserve"> </w:delText>
        </w:r>
        <w:r w:rsidDel="0084246B">
          <w:delText>a</w:delText>
        </w:r>
        <w:r w:rsidDel="0084246B">
          <w:rPr>
            <w:spacing w:val="-1"/>
          </w:rPr>
          <w:delText xml:space="preserve"> </w:delText>
        </w:r>
        <w:r w:rsidDel="0084246B">
          <w:delText>switch</w:delText>
        </w:r>
        <w:r w:rsidDel="0084246B">
          <w:rPr>
            <w:spacing w:val="-1"/>
          </w:rPr>
          <w:delText xml:space="preserve"> </w:delText>
        </w:r>
        <w:r w:rsidDel="0084246B">
          <w:delText>with</w:delText>
        </w:r>
        <w:r w:rsidDel="0084246B">
          <w:rPr>
            <w:spacing w:val="-1"/>
          </w:rPr>
          <w:delText xml:space="preserve"> </w:delText>
        </w:r>
        <w:r w:rsidDel="0084246B">
          <w:delText>an ACCC</w:delText>
        </w:r>
        <w:r w:rsidDel="0084246B">
          <w:rPr>
            <w:spacing w:val="-1"/>
          </w:rPr>
          <w:delText xml:space="preserve"> </w:delText>
        </w:r>
        <w:r w:rsidDel="0084246B">
          <w:delText>designation of</w:delText>
        </w:r>
        <w:r w:rsidDel="0084246B">
          <w:rPr>
            <w:spacing w:val="-5"/>
          </w:rPr>
          <w:delText xml:space="preserve"> </w:delText>
        </w:r>
        <w:r w:rsidDel="0084246B">
          <w:delText>DO6</w:delText>
        </w:r>
        <w:r w:rsidDel="0084246B">
          <w:rPr>
            <w:spacing w:val="-3"/>
          </w:rPr>
          <w:delText xml:space="preserve"> </w:delText>
        </w:r>
        <w:r w:rsidDel="0084246B">
          <w:delText>(as</w:delText>
        </w:r>
        <w:r w:rsidDel="0084246B">
          <w:rPr>
            <w:spacing w:val="-3"/>
          </w:rPr>
          <w:delText xml:space="preserve"> </w:delText>
        </w:r>
        <w:r w:rsidDel="0084246B">
          <w:delText>described</w:delText>
        </w:r>
        <w:r w:rsidDel="0084246B">
          <w:rPr>
            <w:spacing w:val="-4"/>
          </w:rPr>
          <w:delText xml:space="preserve"> </w:delText>
        </w:r>
        <w:r w:rsidDel="0084246B">
          <w:delText>above)</w:delText>
        </w:r>
        <w:r w:rsidDel="0084246B">
          <w:rPr>
            <w:spacing w:val="-4"/>
          </w:rPr>
          <w:delText xml:space="preserve"> </w:delText>
        </w:r>
        <w:r w:rsidDel="0084246B">
          <w:delText>has</w:delText>
        </w:r>
        <w:r w:rsidDel="0084246B">
          <w:rPr>
            <w:spacing w:val="-3"/>
          </w:rPr>
          <w:delText xml:space="preserve"> </w:delText>
        </w:r>
        <w:r w:rsidDel="0084246B">
          <w:delText>components</w:delText>
        </w:r>
        <w:r w:rsidDel="0084246B">
          <w:rPr>
            <w:spacing w:val="-3"/>
          </w:rPr>
          <w:delText xml:space="preserve"> </w:delText>
        </w:r>
        <w:r w:rsidDel="0084246B">
          <w:delText>with</w:delText>
        </w:r>
        <w:r w:rsidDel="0084246B">
          <w:rPr>
            <w:spacing w:val="-1"/>
          </w:rPr>
          <w:delText xml:space="preserve"> </w:delText>
        </w:r>
        <w:r w:rsidDel="0084246B">
          <w:delText>different</w:delText>
        </w:r>
        <w:r w:rsidDel="0084246B">
          <w:rPr>
            <w:spacing w:val="-3"/>
          </w:rPr>
          <w:delText xml:space="preserve"> </w:delText>
        </w:r>
        <w:r w:rsidDel="0084246B">
          <w:delText>temperature</w:delText>
        </w:r>
        <w:r w:rsidDel="0084246B">
          <w:rPr>
            <w:spacing w:val="-5"/>
          </w:rPr>
          <w:delText xml:space="preserve"> </w:delText>
        </w:r>
        <w:r w:rsidDel="0084246B">
          <w:delText>limitations</w:delText>
        </w:r>
        <w:r w:rsidDel="0084246B">
          <w:rPr>
            <w:spacing w:val="-3"/>
          </w:rPr>
          <w:delText xml:space="preserve"> </w:delText>
        </w:r>
        <w:r w:rsidDel="0084246B">
          <w:delText>as</w:delText>
        </w:r>
        <w:r w:rsidDel="0084246B">
          <w:rPr>
            <w:spacing w:val="-3"/>
          </w:rPr>
          <w:delText xml:space="preserve"> </w:delText>
        </w:r>
        <w:r w:rsidDel="0084246B">
          <w:rPr>
            <w:spacing w:val="-2"/>
          </w:rPr>
          <w:delText>follows:</w:delText>
        </w:r>
      </w:del>
    </w:p>
    <w:p w14:paraId="3A5BC3B1" w14:textId="484C5044" w:rsidR="00EA609D" w:rsidDel="0084246B" w:rsidRDefault="00EA609D">
      <w:pPr>
        <w:pStyle w:val="BodyText"/>
        <w:spacing w:before="7"/>
        <w:rPr>
          <w:del w:id="4759" w:author="Author"/>
          <w:sz w:val="21"/>
        </w:rPr>
      </w:pPr>
    </w:p>
    <w:tbl>
      <w:tblPr>
        <w:tblW w:w="0" w:type="auto"/>
        <w:tblInd w:w="193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2161"/>
        <w:gridCol w:w="2072"/>
        <w:gridCol w:w="2250"/>
      </w:tblGrid>
      <w:tr w:rsidR="00EA609D" w:rsidDel="0084246B" w14:paraId="1A8BC4E3" w14:textId="0C710A0A">
        <w:trPr>
          <w:trHeight w:val="901"/>
          <w:del w:id="4760" w:author="Author"/>
        </w:trPr>
        <w:tc>
          <w:tcPr>
            <w:tcW w:w="2161" w:type="dxa"/>
            <w:tcBorders>
              <w:bottom w:val="single" w:sz="4" w:space="0" w:color="000000"/>
              <w:right w:val="single" w:sz="4" w:space="0" w:color="000000"/>
            </w:tcBorders>
          </w:tcPr>
          <w:p w14:paraId="6D6F236E" w14:textId="1F99C1E0" w:rsidR="00EA609D" w:rsidDel="0084246B" w:rsidRDefault="005D0374">
            <w:pPr>
              <w:pStyle w:val="TableParagraph"/>
              <w:spacing w:before="126" w:line="242" w:lineRule="auto"/>
              <w:ind w:left="505" w:hanging="264"/>
              <w:jc w:val="left"/>
              <w:rPr>
                <w:del w:id="4761" w:author="Author"/>
                <w:rFonts w:ascii="Arial"/>
                <w:b/>
                <w:sz w:val="20"/>
              </w:rPr>
            </w:pPr>
            <w:del w:id="4762" w:author="Author">
              <w:r w:rsidDel="0084246B">
                <w:rPr>
                  <w:rFonts w:ascii="Arial"/>
                  <w:b/>
                  <w:sz w:val="20"/>
                </w:rPr>
                <w:delText>Switch-part</w:delText>
              </w:r>
              <w:r w:rsidDel="0084246B">
                <w:rPr>
                  <w:rFonts w:ascii="Arial"/>
                  <w:b/>
                  <w:spacing w:val="-14"/>
                  <w:sz w:val="20"/>
                </w:rPr>
                <w:delText xml:space="preserve"> </w:delText>
              </w:r>
              <w:r w:rsidDel="0084246B">
                <w:rPr>
                  <w:rFonts w:ascii="Arial"/>
                  <w:b/>
                  <w:sz w:val="20"/>
                </w:rPr>
                <w:delText xml:space="preserve">Class </w:delText>
              </w:r>
              <w:r w:rsidDel="0084246B">
                <w:rPr>
                  <w:rFonts w:ascii="Arial"/>
                  <w:b/>
                  <w:spacing w:val="-2"/>
                  <w:sz w:val="20"/>
                </w:rPr>
                <w:delText>Designation</w:delText>
              </w:r>
            </w:del>
          </w:p>
        </w:tc>
        <w:tc>
          <w:tcPr>
            <w:tcW w:w="2072" w:type="dxa"/>
            <w:tcBorders>
              <w:left w:val="single" w:sz="4" w:space="0" w:color="000000"/>
              <w:bottom w:val="single" w:sz="4" w:space="0" w:color="000000"/>
              <w:right w:val="single" w:sz="4" w:space="0" w:color="000000"/>
            </w:tcBorders>
          </w:tcPr>
          <w:p w14:paraId="5BAF33C3" w14:textId="46C2BF0B" w:rsidR="00EA609D" w:rsidDel="0084246B" w:rsidRDefault="005D0374">
            <w:pPr>
              <w:pStyle w:val="TableParagraph"/>
              <w:spacing w:before="116" w:line="244" w:lineRule="auto"/>
              <w:ind w:left="296" w:right="272" w:firstLine="2"/>
              <w:rPr>
                <w:del w:id="4763" w:author="Author"/>
                <w:rFonts w:ascii="Arial" w:hAnsi="Arial"/>
                <w:b/>
                <w:sz w:val="20"/>
              </w:rPr>
            </w:pPr>
            <w:del w:id="4764" w:author="Author">
              <w:r w:rsidDel="0084246B">
                <w:rPr>
                  <w:rFonts w:ascii="Arial" w:hAnsi="Arial"/>
                  <w:b/>
                  <w:sz w:val="20"/>
                </w:rPr>
                <w:delText>Allowable Max Temperature</w:delText>
              </w:r>
              <w:r w:rsidDel="0084246B">
                <w:rPr>
                  <w:rFonts w:ascii="Arial" w:hAnsi="Arial"/>
                  <w:b/>
                  <w:spacing w:val="-14"/>
                  <w:sz w:val="20"/>
                </w:rPr>
                <w:delText xml:space="preserve"> </w:delText>
              </w:r>
              <w:r w:rsidDel="0084246B">
                <w:rPr>
                  <w:rFonts w:ascii="Symbol" w:hAnsi="Symbol"/>
                  <w:b/>
                  <w:sz w:val="20"/>
                </w:rPr>
                <w:delText></w:delText>
              </w:r>
              <w:r w:rsidDel="0084246B">
                <w:rPr>
                  <w:rFonts w:ascii="Arial" w:hAnsi="Arial"/>
                  <w:b/>
                  <w:sz w:val="20"/>
                </w:rPr>
                <w:delText>C</w:delText>
              </w:r>
            </w:del>
          </w:p>
          <w:p w14:paraId="6B61A2F8" w14:textId="420E2466" w:rsidR="00EA609D" w:rsidDel="0084246B" w:rsidRDefault="005D0374">
            <w:pPr>
              <w:pStyle w:val="TableParagraph"/>
              <w:spacing w:line="278" w:lineRule="exact"/>
              <w:ind w:left="711" w:right="726"/>
              <w:rPr>
                <w:del w:id="4765" w:author="Author"/>
                <w:sz w:val="24"/>
              </w:rPr>
            </w:pPr>
            <w:del w:id="4766" w:author="Author">
              <w:r w:rsidDel="0084246B">
                <w:rPr>
                  <w:rFonts w:ascii="Symbol" w:hAnsi="Symbol"/>
                  <w:i/>
                  <w:sz w:val="26"/>
                </w:rPr>
                <w:delText></w:delText>
              </w:r>
              <w:r w:rsidDel="0084246B">
                <w:rPr>
                  <w:spacing w:val="-14"/>
                  <w:sz w:val="26"/>
                </w:rPr>
                <w:delText xml:space="preserve"> </w:delText>
              </w:r>
              <w:r w:rsidDel="0084246B">
                <w:rPr>
                  <w:spacing w:val="-5"/>
                  <w:sz w:val="24"/>
                </w:rPr>
                <w:delText>max</w:delText>
              </w:r>
            </w:del>
          </w:p>
        </w:tc>
        <w:tc>
          <w:tcPr>
            <w:tcW w:w="2250" w:type="dxa"/>
            <w:tcBorders>
              <w:left w:val="single" w:sz="4" w:space="0" w:color="000000"/>
              <w:bottom w:val="single" w:sz="4" w:space="0" w:color="000000"/>
            </w:tcBorders>
          </w:tcPr>
          <w:p w14:paraId="1BB5E9D9" w14:textId="0A5DD8C8" w:rsidR="00EA609D" w:rsidDel="0084246B" w:rsidRDefault="005D0374">
            <w:pPr>
              <w:pStyle w:val="TableParagraph"/>
              <w:spacing w:before="56" w:line="244" w:lineRule="auto"/>
              <w:ind w:left="188" w:right="166"/>
              <w:rPr>
                <w:del w:id="4767" w:author="Author"/>
                <w:rFonts w:ascii="Arial" w:hAnsi="Arial"/>
                <w:b/>
                <w:sz w:val="20"/>
              </w:rPr>
            </w:pPr>
            <w:del w:id="4768" w:author="Author">
              <w:r w:rsidDel="0084246B">
                <w:rPr>
                  <w:rFonts w:ascii="Arial" w:hAnsi="Arial"/>
                  <w:b/>
                  <w:sz w:val="20"/>
                </w:rPr>
                <w:delText>Limit</w:delText>
              </w:r>
              <w:r w:rsidDel="0084246B">
                <w:rPr>
                  <w:rFonts w:ascii="Arial" w:hAnsi="Arial"/>
                  <w:b/>
                  <w:spacing w:val="-14"/>
                  <w:sz w:val="20"/>
                </w:rPr>
                <w:delText xml:space="preserve"> </w:delText>
              </w:r>
              <w:r w:rsidDel="0084246B">
                <w:rPr>
                  <w:rFonts w:ascii="Arial" w:hAnsi="Arial"/>
                  <w:b/>
                  <w:sz w:val="20"/>
                </w:rPr>
                <w:delText>of</w:delText>
              </w:r>
              <w:r w:rsidDel="0084246B">
                <w:rPr>
                  <w:rFonts w:ascii="Arial" w:hAnsi="Arial"/>
                  <w:b/>
                  <w:spacing w:val="-14"/>
                  <w:sz w:val="20"/>
                </w:rPr>
                <w:delText xml:space="preserve"> </w:delText>
              </w:r>
              <w:r w:rsidDel="0084246B">
                <w:rPr>
                  <w:rFonts w:ascii="Arial" w:hAnsi="Arial"/>
                  <w:b/>
                  <w:sz w:val="20"/>
                </w:rPr>
                <w:delText xml:space="preserve">Observable Temp Rise </w:delText>
              </w:r>
              <w:r w:rsidDel="0084246B">
                <w:rPr>
                  <w:rFonts w:ascii="Symbol" w:hAnsi="Symbol"/>
                  <w:b/>
                  <w:sz w:val="20"/>
                </w:rPr>
                <w:delText></w:delText>
              </w:r>
              <w:r w:rsidDel="0084246B">
                <w:rPr>
                  <w:rFonts w:ascii="Arial" w:hAnsi="Arial"/>
                  <w:b/>
                  <w:sz w:val="20"/>
                </w:rPr>
                <w:delText>C</w:delText>
              </w:r>
            </w:del>
          </w:p>
          <w:p w14:paraId="2CD8F716" w14:textId="0C073B0D" w:rsidR="00EA609D" w:rsidDel="0084246B" w:rsidRDefault="005D0374">
            <w:pPr>
              <w:pStyle w:val="TableParagraph"/>
              <w:spacing w:before="27"/>
              <w:ind w:left="153" w:right="166"/>
              <w:rPr>
                <w:del w:id="4769" w:author="Author"/>
                <w:i/>
                <w:sz w:val="24"/>
              </w:rPr>
            </w:pPr>
            <w:del w:id="4770" w:author="Author">
              <w:r w:rsidDel="0084246B">
                <w:rPr>
                  <w:rFonts w:ascii="Symbol" w:hAnsi="Symbol"/>
                  <w:i/>
                  <w:spacing w:val="-5"/>
                  <w:sz w:val="25"/>
                </w:rPr>
                <w:delText></w:delText>
              </w:r>
              <w:r w:rsidDel="0084246B">
                <w:rPr>
                  <w:i/>
                  <w:spacing w:val="-5"/>
                  <w:sz w:val="24"/>
                </w:rPr>
                <w:delText>r</w:delText>
              </w:r>
            </w:del>
          </w:p>
        </w:tc>
      </w:tr>
      <w:tr w:rsidR="00EA609D" w:rsidDel="0084246B" w14:paraId="68C2C2F4" w14:textId="5924E1EB">
        <w:trPr>
          <w:trHeight w:val="333"/>
          <w:del w:id="4771" w:author="Author"/>
        </w:trPr>
        <w:tc>
          <w:tcPr>
            <w:tcW w:w="2161" w:type="dxa"/>
            <w:tcBorders>
              <w:top w:val="single" w:sz="4" w:space="0" w:color="000000"/>
              <w:bottom w:val="single" w:sz="4" w:space="0" w:color="000000"/>
              <w:right w:val="single" w:sz="4" w:space="0" w:color="000000"/>
            </w:tcBorders>
          </w:tcPr>
          <w:p w14:paraId="7F0CED49" w14:textId="38563735" w:rsidR="00EA609D" w:rsidDel="0084246B" w:rsidRDefault="005D0374">
            <w:pPr>
              <w:pStyle w:val="TableParagraph"/>
              <w:spacing w:before="53"/>
              <w:ind w:left="857" w:right="831"/>
              <w:rPr>
                <w:del w:id="4772" w:author="Author"/>
              </w:rPr>
            </w:pPr>
            <w:del w:id="4773" w:author="Author">
              <w:r w:rsidDel="0084246B">
                <w:rPr>
                  <w:spacing w:val="-5"/>
                </w:rPr>
                <w:delText>DO4</w:delText>
              </w:r>
            </w:del>
          </w:p>
        </w:tc>
        <w:tc>
          <w:tcPr>
            <w:tcW w:w="2072" w:type="dxa"/>
            <w:tcBorders>
              <w:top w:val="single" w:sz="4" w:space="0" w:color="000000"/>
              <w:left w:val="single" w:sz="4" w:space="0" w:color="000000"/>
              <w:bottom w:val="single" w:sz="4" w:space="0" w:color="000000"/>
              <w:right w:val="single" w:sz="4" w:space="0" w:color="000000"/>
            </w:tcBorders>
          </w:tcPr>
          <w:p w14:paraId="2DF80BE5" w14:textId="7470C85A" w:rsidR="00EA609D" w:rsidDel="0084246B" w:rsidRDefault="005D0374">
            <w:pPr>
              <w:pStyle w:val="TableParagraph"/>
              <w:spacing w:before="53"/>
              <w:ind w:left="711" w:right="687"/>
              <w:rPr>
                <w:del w:id="4774" w:author="Author"/>
              </w:rPr>
            </w:pPr>
            <w:del w:id="4775" w:author="Author">
              <w:r w:rsidDel="0084246B">
                <w:rPr>
                  <w:spacing w:val="-5"/>
                </w:rPr>
                <w:delText>90</w:delText>
              </w:r>
            </w:del>
          </w:p>
        </w:tc>
        <w:tc>
          <w:tcPr>
            <w:tcW w:w="2250" w:type="dxa"/>
            <w:tcBorders>
              <w:top w:val="single" w:sz="4" w:space="0" w:color="000000"/>
              <w:left w:val="single" w:sz="4" w:space="0" w:color="000000"/>
              <w:bottom w:val="single" w:sz="4" w:space="0" w:color="000000"/>
            </w:tcBorders>
          </w:tcPr>
          <w:p w14:paraId="1FED2C21" w14:textId="4882B349" w:rsidR="00EA609D" w:rsidDel="0084246B" w:rsidRDefault="005D0374">
            <w:pPr>
              <w:pStyle w:val="TableParagraph"/>
              <w:spacing w:before="53"/>
              <w:ind w:left="184" w:right="166"/>
              <w:rPr>
                <w:del w:id="4776" w:author="Author"/>
              </w:rPr>
            </w:pPr>
            <w:del w:id="4777" w:author="Author">
              <w:r w:rsidDel="0084246B">
                <w:rPr>
                  <w:spacing w:val="-5"/>
                </w:rPr>
                <w:delText>43</w:delText>
              </w:r>
            </w:del>
          </w:p>
        </w:tc>
      </w:tr>
      <w:tr w:rsidR="00EA609D" w:rsidDel="0084246B" w14:paraId="1B690FCB" w14:textId="4A5AB4B2">
        <w:trPr>
          <w:trHeight w:val="330"/>
          <w:del w:id="4778" w:author="Author"/>
        </w:trPr>
        <w:tc>
          <w:tcPr>
            <w:tcW w:w="2161" w:type="dxa"/>
            <w:tcBorders>
              <w:top w:val="single" w:sz="4" w:space="0" w:color="000000"/>
              <w:right w:val="single" w:sz="4" w:space="0" w:color="000000"/>
            </w:tcBorders>
          </w:tcPr>
          <w:p w14:paraId="12BE0A19" w14:textId="34BB43F2" w:rsidR="00EA609D" w:rsidDel="0084246B" w:rsidRDefault="005D0374">
            <w:pPr>
              <w:pStyle w:val="TableParagraph"/>
              <w:spacing w:before="53"/>
              <w:ind w:left="856" w:right="831"/>
              <w:rPr>
                <w:del w:id="4779" w:author="Author"/>
              </w:rPr>
            </w:pPr>
            <w:del w:id="4780" w:author="Author">
              <w:r w:rsidDel="0084246B">
                <w:rPr>
                  <w:spacing w:val="-5"/>
                </w:rPr>
                <w:delText>FO6</w:delText>
              </w:r>
            </w:del>
          </w:p>
        </w:tc>
        <w:tc>
          <w:tcPr>
            <w:tcW w:w="2072" w:type="dxa"/>
            <w:tcBorders>
              <w:top w:val="single" w:sz="4" w:space="0" w:color="000000"/>
              <w:left w:val="single" w:sz="4" w:space="0" w:color="000000"/>
              <w:right w:val="single" w:sz="4" w:space="0" w:color="000000"/>
            </w:tcBorders>
          </w:tcPr>
          <w:p w14:paraId="1F961370" w14:textId="69FEEB18" w:rsidR="00EA609D" w:rsidDel="0084246B" w:rsidRDefault="005D0374">
            <w:pPr>
              <w:pStyle w:val="TableParagraph"/>
              <w:spacing w:before="53"/>
              <w:ind w:left="711" w:right="687"/>
              <w:rPr>
                <w:del w:id="4781" w:author="Author"/>
              </w:rPr>
            </w:pPr>
            <w:del w:id="4782" w:author="Author">
              <w:r w:rsidDel="0084246B">
                <w:rPr>
                  <w:spacing w:val="-5"/>
                </w:rPr>
                <w:delText>105</w:delText>
              </w:r>
            </w:del>
          </w:p>
        </w:tc>
        <w:tc>
          <w:tcPr>
            <w:tcW w:w="2250" w:type="dxa"/>
            <w:tcBorders>
              <w:top w:val="single" w:sz="4" w:space="0" w:color="000000"/>
              <w:left w:val="single" w:sz="4" w:space="0" w:color="000000"/>
            </w:tcBorders>
          </w:tcPr>
          <w:p w14:paraId="5B74658F" w14:textId="26D4BCC6" w:rsidR="00EA609D" w:rsidDel="0084246B" w:rsidRDefault="005D0374">
            <w:pPr>
              <w:pStyle w:val="TableParagraph"/>
              <w:spacing w:before="53"/>
              <w:ind w:left="184" w:right="166"/>
              <w:rPr>
                <w:del w:id="4783" w:author="Author"/>
              </w:rPr>
            </w:pPr>
            <w:del w:id="4784" w:author="Author">
              <w:r w:rsidDel="0084246B">
                <w:rPr>
                  <w:spacing w:val="-5"/>
                </w:rPr>
                <w:delText>53</w:delText>
              </w:r>
            </w:del>
          </w:p>
        </w:tc>
      </w:tr>
    </w:tbl>
    <w:p w14:paraId="288FA75A" w14:textId="14D2F66B" w:rsidR="00EA609D" w:rsidDel="0084246B" w:rsidRDefault="00EA609D">
      <w:pPr>
        <w:pStyle w:val="BodyText"/>
        <w:spacing w:before="4"/>
        <w:rPr>
          <w:del w:id="4785" w:author="Author"/>
          <w:sz w:val="20"/>
        </w:rPr>
      </w:pPr>
    </w:p>
    <w:p w14:paraId="2A1401E9" w14:textId="54728B33" w:rsidR="00EA609D" w:rsidDel="0084246B" w:rsidRDefault="005D0374">
      <w:pPr>
        <w:pStyle w:val="BodyText"/>
        <w:ind w:left="480"/>
        <w:rPr>
          <w:del w:id="4786" w:author="Author"/>
        </w:rPr>
      </w:pPr>
      <w:del w:id="4787" w:author="Author">
        <w:r w:rsidDel="0084246B">
          <w:delText>Loadability</w:delText>
        </w:r>
        <w:r w:rsidDel="0084246B">
          <w:rPr>
            <w:spacing w:val="-7"/>
          </w:rPr>
          <w:delText xml:space="preserve"> </w:delText>
        </w:r>
        <w:r w:rsidDel="0084246B">
          <w:delText>multipliers</w:delText>
        </w:r>
        <w:r w:rsidDel="0084246B">
          <w:rPr>
            <w:spacing w:val="-1"/>
          </w:rPr>
          <w:delText xml:space="preserve"> </w:delText>
        </w:r>
        <w:r w:rsidDel="0084246B">
          <w:delText>are</w:delText>
        </w:r>
        <w:r w:rsidDel="0084246B">
          <w:rPr>
            <w:spacing w:val="-3"/>
          </w:rPr>
          <w:delText xml:space="preserve"> </w:delText>
        </w:r>
        <w:r w:rsidDel="0084246B">
          <w:delText>calculated</w:delText>
        </w:r>
        <w:r w:rsidDel="0084246B">
          <w:rPr>
            <w:spacing w:val="-1"/>
          </w:rPr>
          <w:delText xml:space="preserve"> </w:delText>
        </w:r>
        <w:r w:rsidDel="0084246B">
          <w:delText>for</w:delText>
        </w:r>
        <w:r w:rsidDel="0084246B">
          <w:rPr>
            <w:spacing w:val="1"/>
          </w:rPr>
          <w:delText xml:space="preserve"> </w:delText>
        </w:r>
        <w:r w:rsidDel="0084246B">
          <w:delText>both</w:delText>
        </w:r>
        <w:r w:rsidDel="0084246B">
          <w:rPr>
            <w:spacing w:val="-2"/>
          </w:rPr>
          <w:delText xml:space="preserve"> </w:delText>
        </w:r>
        <w:r w:rsidDel="0084246B">
          <w:delText>component</w:delText>
        </w:r>
        <w:r w:rsidDel="0084246B">
          <w:rPr>
            <w:spacing w:val="-1"/>
          </w:rPr>
          <w:delText xml:space="preserve"> </w:delText>
        </w:r>
        <w:r w:rsidDel="0084246B">
          <w:delText>classes</w:delText>
        </w:r>
        <w:r w:rsidDel="0084246B">
          <w:rPr>
            <w:spacing w:val="-2"/>
          </w:rPr>
          <w:delText xml:space="preserve"> </w:delText>
        </w:r>
        <w:r w:rsidDel="0084246B">
          <w:delText>and applied</w:delText>
        </w:r>
        <w:r w:rsidDel="0084246B">
          <w:rPr>
            <w:spacing w:val="-1"/>
          </w:rPr>
          <w:delText xml:space="preserve"> </w:delText>
        </w:r>
        <w:r w:rsidDel="0084246B">
          <w:delText>as</w:delText>
        </w:r>
        <w:r w:rsidDel="0084246B">
          <w:rPr>
            <w:spacing w:val="-2"/>
          </w:rPr>
          <w:delText xml:space="preserve"> follows:</w:delText>
        </w:r>
      </w:del>
    </w:p>
    <w:p w14:paraId="5C9A15CB" w14:textId="49530AEE" w:rsidR="00EA609D" w:rsidDel="0084246B" w:rsidRDefault="00EA609D">
      <w:pPr>
        <w:rPr>
          <w:del w:id="4788" w:author="Author"/>
        </w:rPr>
        <w:sectPr w:rsidR="00EA609D" w:rsidDel="0084246B" w:rsidSect="00436BFE">
          <w:pgSz w:w="16983" w:h="15840"/>
          <w:pgMar w:top="1600" w:right="5703" w:bottom="1260" w:left="960" w:header="722" w:footer="1071" w:gutter="0"/>
          <w:cols w:space="720"/>
        </w:sectPr>
      </w:pPr>
    </w:p>
    <w:p w14:paraId="1E42F7E5" w14:textId="4CB89453" w:rsidR="00EA609D" w:rsidDel="0084246B" w:rsidRDefault="005D0374">
      <w:pPr>
        <w:pStyle w:val="ListParagraph"/>
        <w:numPr>
          <w:ilvl w:val="0"/>
          <w:numId w:val="33"/>
        </w:numPr>
        <w:tabs>
          <w:tab w:val="left" w:pos="1561"/>
        </w:tabs>
        <w:spacing w:before="85"/>
        <w:ind w:hanging="361"/>
        <w:rPr>
          <w:del w:id="4789" w:author="Author"/>
          <w:i/>
          <w:sz w:val="21"/>
        </w:rPr>
      </w:pPr>
      <w:del w:id="4790" w:author="Author">
        <w:r w:rsidDel="0084246B">
          <w:rPr>
            <w:sz w:val="24"/>
          </w:rPr>
          <w:delText>The</w:delText>
        </w:r>
        <w:r w:rsidDel="0084246B">
          <w:rPr>
            <w:spacing w:val="-5"/>
            <w:sz w:val="24"/>
          </w:rPr>
          <w:delText xml:space="preserve"> </w:delText>
        </w:r>
        <w:r w:rsidDel="0084246B">
          <w:rPr>
            <w:sz w:val="24"/>
          </w:rPr>
          <w:delText>switch</w:delText>
        </w:r>
        <w:r w:rsidDel="0084246B">
          <w:rPr>
            <w:spacing w:val="-2"/>
            <w:sz w:val="24"/>
          </w:rPr>
          <w:delText xml:space="preserve"> </w:delText>
        </w:r>
        <w:r w:rsidDel="0084246B">
          <w:rPr>
            <w:sz w:val="24"/>
          </w:rPr>
          <w:delText>part</w:delText>
        </w:r>
        <w:r w:rsidDel="0084246B">
          <w:rPr>
            <w:spacing w:val="-2"/>
            <w:sz w:val="24"/>
          </w:rPr>
          <w:delText xml:space="preserve"> </w:delText>
        </w:r>
        <w:r w:rsidDel="0084246B">
          <w:rPr>
            <w:sz w:val="24"/>
          </w:rPr>
          <w:delText>having</w:delText>
        </w:r>
        <w:r w:rsidDel="0084246B">
          <w:rPr>
            <w:spacing w:val="-5"/>
            <w:sz w:val="24"/>
          </w:rPr>
          <w:delText xml:space="preserve"> </w:delText>
        </w:r>
        <w:r w:rsidDel="0084246B">
          <w:rPr>
            <w:sz w:val="24"/>
          </w:rPr>
          <w:delText>the</w:delText>
        </w:r>
        <w:r w:rsidDel="0084246B">
          <w:rPr>
            <w:spacing w:val="-3"/>
            <w:sz w:val="24"/>
          </w:rPr>
          <w:delText xml:space="preserve"> </w:delText>
        </w:r>
        <w:r w:rsidDel="0084246B">
          <w:rPr>
            <w:sz w:val="24"/>
          </w:rPr>
          <w:delText>lowest</w:delText>
        </w:r>
        <w:r w:rsidDel="0084246B">
          <w:rPr>
            <w:spacing w:val="13"/>
            <w:sz w:val="24"/>
          </w:rPr>
          <w:delText xml:space="preserve"> </w:delText>
        </w:r>
        <w:r w:rsidDel="0084246B">
          <w:rPr>
            <w:rFonts w:ascii="Symbol" w:hAnsi="Symbol"/>
            <w:i/>
            <w:spacing w:val="-5"/>
            <w:position w:val="6"/>
            <w:sz w:val="23"/>
          </w:rPr>
          <w:delText></w:delText>
        </w:r>
        <w:r w:rsidDel="0084246B">
          <w:rPr>
            <w:i/>
            <w:spacing w:val="-5"/>
            <w:position w:val="6"/>
            <w:sz w:val="21"/>
          </w:rPr>
          <w:delText>r</w:delText>
        </w:r>
      </w:del>
    </w:p>
    <w:p w14:paraId="0A2CDC4B" w14:textId="067B19BF" w:rsidR="00EA609D" w:rsidDel="0084246B" w:rsidRDefault="005D0374">
      <w:pPr>
        <w:pStyle w:val="BodyText"/>
        <w:spacing w:before="152"/>
        <w:ind w:left="69"/>
        <w:rPr>
          <w:del w:id="4791" w:author="Author"/>
        </w:rPr>
      </w:pPr>
      <w:del w:id="4792" w:author="Author">
        <w:r w:rsidDel="0084246B">
          <w:br w:type="column"/>
          <w:delText>determines</w:delText>
        </w:r>
        <w:r w:rsidDel="0084246B">
          <w:rPr>
            <w:spacing w:val="-1"/>
          </w:rPr>
          <w:delText xml:space="preserve"> </w:delText>
        </w:r>
        <w:r w:rsidDel="0084246B">
          <w:delText>loadability</w:delText>
        </w:r>
        <w:r w:rsidDel="0084246B">
          <w:rPr>
            <w:spacing w:val="-6"/>
          </w:rPr>
          <w:delText xml:space="preserve"> </w:delText>
        </w:r>
        <w:r w:rsidDel="0084246B">
          <w:delText xml:space="preserve">with </w:delText>
        </w:r>
        <w:r w:rsidDel="0084246B">
          <w:rPr>
            <w:spacing w:val="-2"/>
          </w:rPr>
          <w:delText>ambient</w:delText>
        </w:r>
      </w:del>
    </w:p>
    <w:p w14:paraId="760BE363" w14:textId="3B975E59" w:rsidR="00EA609D" w:rsidDel="0084246B" w:rsidRDefault="00EA609D">
      <w:pPr>
        <w:rPr>
          <w:del w:id="4793" w:author="Author"/>
        </w:rPr>
        <w:sectPr w:rsidR="00EA609D" w:rsidDel="0084246B" w:rsidSect="00436BFE">
          <w:type w:val="continuous"/>
          <w:pgSz w:w="16983" w:h="15840"/>
          <w:pgMar w:top="1600" w:right="5703" w:bottom="960" w:left="960" w:header="722" w:footer="1071" w:gutter="0"/>
          <w:cols w:num="2" w:space="720" w:equalWidth="0">
            <w:col w:w="5102" w:space="40"/>
            <w:col w:w="5178"/>
          </w:cols>
        </w:sectPr>
      </w:pPr>
    </w:p>
    <w:p w14:paraId="411F4B5E" w14:textId="0014DAF3" w:rsidR="00EA609D" w:rsidDel="0084246B" w:rsidRDefault="005D0374">
      <w:pPr>
        <w:pStyle w:val="BodyText"/>
        <w:spacing w:before="2"/>
        <w:ind w:left="1560"/>
        <w:rPr>
          <w:del w:id="4794" w:author="Author"/>
        </w:rPr>
      </w:pPr>
      <w:del w:id="4795" w:author="Author">
        <w:r w:rsidDel="0084246B">
          <w:delText>temperatures</w:delText>
        </w:r>
        <w:r w:rsidDel="0084246B">
          <w:rPr>
            <w:spacing w:val="-1"/>
          </w:rPr>
          <w:delText xml:space="preserve"> </w:delText>
        </w:r>
        <w:r w:rsidDel="0084246B">
          <w:delText>above</w:delText>
        </w:r>
        <w:r w:rsidDel="0084246B">
          <w:rPr>
            <w:spacing w:val="-2"/>
          </w:rPr>
          <w:delText xml:space="preserve"> </w:delText>
        </w:r>
        <w:r w:rsidDel="0084246B">
          <w:delText>25</w:delText>
        </w:r>
        <w:r w:rsidDel="0084246B">
          <w:rPr>
            <w:spacing w:val="-1"/>
          </w:rPr>
          <w:delText xml:space="preserve"> </w:delText>
        </w:r>
        <w:r w:rsidDel="0084246B">
          <w:rPr>
            <w:rFonts w:ascii="Symbol" w:hAnsi="Symbol"/>
          </w:rPr>
          <w:delText></w:delText>
        </w:r>
        <w:r w:rsidDel="0084246B">
          <w:delText>C (i.e.,</w:delText>
        </w:r>
        <w:r w:rsidDel="0084246B">
          <w:rPr>
            <w:spacing w:val="-1"/>
          </w:rPr>
          <w:delText xml:space="preserve"> </w:delText>
        </w:r>
        <w:r w:rsidDel="0084246B">
          <w:delText>Summer</w:delText>
        </w:r>
        <w:r w:rsidDel="0084246B">
          <w:rPr>
            <w:spacing w:val="-3"/>
          </w:rPr>
          <w:delText xml:space="preserve"> </w:delText>
        </w:r>
        <w:r w:rsidDel="0084246B">
          <w:delText xml:space="preserve">conditions); </w:delText>
        </w:r>
        <w:r w:rsidDel="0084246B">
          <w:rPr>
            <w:spacing w:val="-5"/>
          </w:rPr>
          <w:delText>and</w:delText>
        </w:r>
      </w:del>
    </w:p>
    <w:p w14:paraId="689B3F78" w14:textId="3B2057D9" w:rsidR="00EA609D" w:rsidDel="0084246B" w:rsidRDefault="00EA609D">
      <w:pPr>
        <w:pStyle w:val="BodyText"/>
        <w:rPr>
          <w:del w:id="4796" w:author="Author"/>
          <w:sz w:val="9"/>
        </w:rPr>
      </w:pPr>
    </w:p>
    <w:p w14:paraId="26DED522" w14:textId="62D6E2D1" w:rsidR="00EA609D" w:rsidDel="0084246B" w:rsidRDefault="00EA609D">
      <w:pPr>
        <w:rPr>
          <w:del w:id="4797" w:author="Author"/>
          <w:sz w:val="9"/>
        </w:rPr>
        <w:sectPr w:rsidR="00EA609D" w:rsidDel="0084246B" w:rsidSect="00436BFE">
          <w:type w:val="continuous"/>
          <w:pgSz w:w="16983" w:h="15840"/>
          <w:pgMar w:top="1600" w:right="5703" w:bottom="960" w:left="960" w:header="722" w:footer="1071" w:gutter="0"/>
          <w:cols w:space="720"/>
        </w:sectPr>
      </w:pPr>
    </w:p>
    <w:p w14:paraId="4DA33A77" w14:textId="3A0271D2" w:rsidR="00EA609D" w:rsidDel="0084246B" w:rsidRDefault="005D0374">
      <w:pPr>
        <w:pStyle w:val="ListParagraph"/>
        <w:numPr>
          <w:ilvl w:val="0"/>
          <w:numId w:val="33"/>
        </w:numPr>
        <w:tabs>
          <w:tab w:val="left" w:pos="1561"/>
        </w:tabs>
        <w:spacing w:before="100" w:line="373" w:lineRule="exact"/>
        <w:ind w:hanging="361"/>
        <w:rPr>
          <w:del w:id="4798" w:author="Author"/>
          <w:i/>
          <w:sz w:val="24"/>
        </w:rPr>
      </w:pPr>
      <w:del w:id="4799" w:author="Author">
        <w:r w:rsidDel="0084246B">
          <w:rPr>
            <w:sz w:val="24"/>
          </w:rPr>
          <w:delText>the</w:delText>
        </w:r>
        <w:r w:rsidDel="0084246B">
          <w:rPr>
            <w:spacing w:val="-3"/>
            <w:sz w:val="24"/>
          </w:rPr>
          <w:delText xml:space="preserve"> </w:delText>
        </w:r>
        <w:r w:rsidDel="0084246B">
          <w:rPr>
            <w:sz w:val="24"/>
          </w:rPr>
          <w:delText>switch</w:delText>
        </w:r>
        <w:r w:rsidDel="0084246B">
          <w:rPr>
            <w:spacing w:val="-1"/>
            <w:sz w:val="24"/>
          </w:rPr>
          <w:delText xml:space="preserve"> </w:delText>
        </w:r>
        <w:r w:rsidDel="0084246B">
          <w:rPr>
            <w:sz w:val="24"/>
          </w:rPr>
          <w:delText>part</w:delText>
        </w:r>
        <w:r w:rsidDel="0084246B">
          <w:rPr>
            <w:spacing w:val="-2"/>
            <w:sz w:val="24"/>
          </w:rPr>
          <w:delText xml:space="preserve"> </w:delText>
        </w:r>
        <w:r w:rsidDel="0084246B">
          <w:rPr>
            <w:sz w:val="24"/>
          </w:rPr>
          <w:delText>having</w:delText>
        </w:r>
        <w:r w:rsidDel="0084246B">
          <w:rPr>
            <w:spacing w:val="-4"/>
            <w:sz w:val="24"/>
          </w:rPr>
          <w:delText xml:space="preserve"> </w:delText>
        </w:r>
        <w:r w:rsidDel="0084246B">
          <w:rPr>
            <w:sz w:val="24"/>
          </w:rPr>
          <w:delText>the</w:delText>
        </w:r>
        <w:r w:rsidDel="0084246B">
          <w:rPr>
            <w:spacing w:val="-2"/>
            <w:sz w:val="24"/>
          </w:rPr>
          <w:delText xml:space="preserve"> </w:delText>
        </w:r>
        <w:r w:rsidDel="0084246B">
          <w:rPr>
            <w:sz w:val="24"/>
          </w:rPr>
          <w:delText>highest</w:delText>
        </w:r>
        <w:r w:rsidDel="0084246B">
          <w:rPr>
            <w:spacing w:val="15"/>
            <w:sz w:val="24"/>
          </w:rPr>
          <w:delText xml:space="preserve"> </w:delText>
        </w:r>
        <w:r w:rsidDel="0084246B">
          <w:rPr>
            <w:rFonts w:ascii="Symbol" w:hAnsi="Symbol"/>
            <w:i/>
            <w:spacing w:val="-5"/>
            <w:position w:val="6"/>
            <w:sz w:val="26"/>
          </w:rPr>
          <w:delText></w:delText>
        </w:r>
        <w:r w:rsidDel="0084246B">
          <w:rPr>
            <w:i/>
            <w:spacing w:val="-5"/>
            <w:position w:val="6"/>
            <w:sz w:val="24"/>
          </w:rPr>
          <w:delText>r</w:delText>
        </w:r>
      </w:del>
    </w:p>
    <w:p w14:paraId="0A06BB27" w14:textId="011298E5" w:rsidR="00EA609D" w:rsidDel="0084246B" w:rsidRDefault="005D0374">
      <w:pPr>
        <w:pStyle w:val="BodyText"/>
        <w:spacing w:before="198" w:line="276" w:lineRule="exact"/>
        <w:ind w:left="69"/>
        <w:rPr>
          <w:del w:id="4800" w:author="Author"/>
        </w:rPr>
      </w:pPr>
      <w:del w:id="4801" w:author="Author">
        <w:r w:rsidDel="0084246B">
          <w:br w:type="column"/>
          <w:delText>determines</w:delText>
        </w:r>
        <w:r w:rsidDel="0084246B">
          <w:rPr>
            <w:spacing w:val="-1"/>
          </w:rPr>
          <w:delText xml:space="preserve"> </w:delText>
        </w:r>
        <w:r w:rsidDel="0084246B">
          <w:delText>loadability</w:delText>
        </w:r>
        <w:r w:rsidDel="0084246B">
          <w:rPr>
            <w:spacing w:val="-6"/>
          </w:rPr>
          <w:delText xml:space="preserve"> </w:delText>
        </w:r>
        <w:r w:rsidDel="0084246B">
          <w:delText xml:space="preserve">with </w:delText>
        </w:r>
        <w:r w:rsidDel="0084246B">
          <w:rPr>
            <w:spacing w:val="-2"/>
          </w:rPr>
          <w:delText>ambient</w:delText>
        </w:r>
      </w:del>
    </w:p>
    <w:p w14:paraId="3F468B6E" w14:textId="418048E1" w:rsidR="00EA609D" w:rsidDel="0084246B" w:rsidRDefault="00EA609D">
      <w:pPr>
        <w:spacing w:line="276" w:lineRule="exact"/>
        <w:rPr>
          <w:del w:id="4802" w:author="Author"/>
        </w:rPr>
        <w:sectPr w:rsidR="00EA609D" w:rsidDel="0084246B" w:rsidSect="00436BFE">
          <w:type w:val="continuous"/>
          <w:pgSz w:w="16983" w:h="15840"/>
          <w:pgMar w:top="1600" w:right="5703" w:bottom="960" w:left="960" w:header="722" w:footer="1071" w:gutter="0"/>
          <w:cols w:num="2" w:space="720" w:equalWidth="0">
            <w:col w:w="5090" w:space="40"/>
            <w:col w:w="5190"/>
          </w:cols>
        </w:sectPr>
      </w:pPr>
    </w:p>
    <w:p w14:paraId="105FC0A6" w14:textId="58D2BDD4" w:rsidR="00EA609D" w:rsidDel="0084246B" w:rsidRDefault="005D0374">
      <w:pPr>
        <w:pStyle w:val="BodyText"/>
        <w:ind w:left="1560"/>
        <w:rPr>
          <w:del w:id="4803" w:author="Author"/>
        </w:rPr>
      </w:pPr>
      <w:del w:id="4804" w:author="Author">
        <w:r w:rsidDel="0084246B">
          <w:delText>temperatures</w:delText>
        </w:r>
        <w:r w:rsidDel="0084246B">
          <w:rPr>
            <w:spacing w:val="-1"/>
          </w:rPr>
          <w:delText xml:space="preserve"> </w:delText>
        </w:r>
        <w:r w:rsidDel="0084246B">
          <w:delText>below</w:delText>
        </w:r>
        <w:r w:rsidDel="0084246B">
          <w:rPr>
            <w:spacing w:val="-2"/>
          </w:rPr>
          <w:delText xml:space="preserve"> </w:delText>
        </w:r>
        <w:r w:rsidDel="0084246B">
          <w:delText>25</w:delText>
        </w:r>
        <w:r w:rsidDel="0084246B">
          <w:rPr>
            <w:spacing w:val="1"/>
          </w:rPr>
          <w:delText xml:space="preserve"> </w:delText>
        </w:r>
        <w:r w:rsidDel="0084246B">
          <w:rPr>
            <w:rFonts w:ascii="Symbol" w:hAnsi="Symbol"/>
          </w:rPr>
          <w:delText></w:delText>
        </w:r>
        <w:r w:rsidDel="0084246B">
          <w:delText>C</w:delText>
        </w:r>
        <w:r w:rsidDel="0084246B">
          <w:rPr>
            <w:spacing w:val="-1"/>
          </w:rPr>
          <w:delText xml:space="preserve"> </w:delText>
        </w:r>
        <w:r w:rsidDel="0084246B">
          <w:delText>(i.e.,</w:delText>
        </w:r>
        <w:r w:rsidDel="0084246B">
          <w:rPr>
            <w:spacing w:val="-1"/>
          </w:rPr>
          <w:delText xml:space="preserve"> </w:delText>
        </w:r>
        <w:r w:rsidDel="0084246B">
          <w:delText xml:space="preserve">Winter </w:delText>
        </w:r>
        <w:r w:rsidDel="0084246B">
          <w:rPr>
            <w:spacing w:val="-2"/>
          </w:rPr>
          <w:delText>conditions).</w:delText>
        </w:r>
      </w:del>
    </w:p>
    <w:p w14:paraId="446E50EF" w14:textId="360D36CE" w:rsidR="00EA609D" w:rsidDel="0084246B" w:rsidRDefault="005D0374">
      <w:pPr>
        <w:pStyle w:val="BodyText"/>
        <w:spacing w:before="239"/>
        <w:ind w:left="480"/>
        <w:rPr>
          <w:del w:id="4805" w:author="Author"/>
        </w:rPr>
      </w:pPr>
      <w:del w:id="4806" w:author="Author">
        <w:r w:rsidDel="0084246B">
          <w:delText>Data</w:delText>
        </w:r>
        <w:r w:rsidDel="0084246B">
          <w:rPr>
            <w:spacing w:val="-4"/>
          </w:rPr>
          <w:delText xml:space="preserve"> </w:delText>
        </w:r>
        <w:r w:rsidDel="0084246B">
          <w:delText>for</w:delText>
        </w:r>
        <w:r w:rsidDel="0084246B">
          <w:rPr>
            <w:spacing w:val="-5"/>
          </w:rPr>
          <w:delText xml:space="preserve"> </w:delText>
        </w:r>
        <w:r w:rsidDel="0084246B">
          <w:delText>the</w:delText>
        </w:r>
        <w:r w:rsidDel="0084246B">
          <w:rPr>
            <w:spacing w:val="-4"/>
          </w:rPr>
          <w:delText xml:space="preserve"> </w:delText>
        </w:r>
        <w:r w:rsidDel="0084246B">
          <w:delText>switch</w:delText>
        </w:r>
        <w:r w:rsidDel="0084246B">
          <w:rPr>
            <w:spacing w:val="-4"/>
          </w:rPr>
          <w:delText xml:space="preserve"> </w:delText>
        </w:r>
        <w:r w:rsidDel="0084246B">
          <w:delText>described</w:delText>
        </w:r>
        <w:r w:rsidDel="0084246B">
          <w:rPr>
            <w:spacing w:val="-4"/>
          </w:rPr>
          <w:delText xml:space="preserve"> </w:delText>
        </w:r>
        <w:r w:rsidDel="0084246B">
          <w:rPr>
            <w:spacing w:val="-2"/>
          </w:rPr>
          <w:delText>above:</w:delText>
        </w:r>
      </w:del>
    </w:p>
    <w:p w14:paraId="5723B63E" w14:textId="33FC4F2F" w:rsidR="00EA609D" w:rsidDel="0084246B" w:rsidRDefault="00EA609D">
      <w:pPr>
        <w:pStyle w:val="BodyText"/>
        <w:rPr>
          <w:del w:id="4807" w:author="Author"/>
          <w:sz w:val="21"/>
        </w:rPr>
      </w:pPr>
    </w:p>
    <w:p w14:paraId="10134510" w14:textId="5F48AA36" w:rsidR="00EA609D" w:rsidDel="0084246B" w:rsidRDefault="005D0374">
      <w:pPr>
        <w:pStyle w:val="BodyText"/>
        <w:ind w:left="2196"/>
        <w:rPr>
          <w:del w:id="4808" w:author="Author"/>
        </w:rPr>
      </w:pPr>
      <w:del w:id="4809" w:author="Author">
        <w:r w:rsidDel="0084246B">
          <w:rPr>
            <w:rFonts w:ascii="Symbol" w:hAnsi="Symbol"/>
          </w:rPr>
          <w:delText></w:delText>
        </w:r>
        <w:r w:rsidDel="0084246B">
          <w:delText>max(e)</w:delText>
        </w:r>
        <w:r w:rsidDel="0084246B">
          <w:rPr>
            <w:spacing w:val="72"/>
          </w:rPr>
          <w:delText xml:space="preserve"> </w:delText>
        </w:r>
        <w:r w:rsidDel="0084246B">
          <w:delText>=</w:delText>
        </w:r>
        <w:r w:rsidDel="0084246B">
          <w:rPr>
            <w:spacing w:val="27"/>
          </w:rPr>
          <w:delText xml:space="preserve"> </w:delText>
        </w:r>
        <w:r w:rsidDel="0084246B">
          <w:rPr>
            <w:rFonts w:ascii="Symbol" w:hAnsi="Symbol"/>
          </w:rPr>
          <w:delText></w:delText>
        </w:r>
        <w:r w:rsidDel="0084246B">
          <w:delText>max +</w:delText>
        </w:r>
        <w:r w:rsidDel="0084246B">
          <w:rPr>
            <w:spacing w:val="-1"/>
          </w:rPr>
          <w:delText xml:space="preserve"> </w:delText>
        </w:r>
        <w:r w:rsidDel="0084246B">
          <w:delText xml:space="preserve">20 </w:delText>
        </w:r>
        <w:r w:rsidDel="0084246B">
          <w:rPr>
            <w:rFonts w:ascii="Symbol" w:hAnsi="Symbol"/>
            <w:spacing w:val="-5"/>
          </w:rPr>
          <w:delText></w:delText>
        </w:r>
        <w:r w:rsidDel="0084246B">
          <w:rPr>
            <w:spacing w:val="-5"/>
          </w:rPr>
          <w:delText>C</w:delText>
        </w:r>
      </w:del>
    </w:p>
    <w:p w14:paraId="4E4D36CD" w14:textId="01B6B855" w:rsidR="00EA609D" w:rsidDel="0084246B" w:rsidRDefault="00EA609D">
      <w:pPr>
        <w:rPr>
          <w:del w:id="4810" w:author="Author"/>
        </w:rPr>
        <w:sectPr w:rsidR="00EA609D" w:rsidDel="0084246B" w:rsidSect="00436BFE">
          <w:type w:val="continuous"/>
          <w:pgSz w:w="16983" w:h="15840"/>
          <w:pgMar w:top="1600" w:right="5703" w:bottom="960" w:left="960" w:header="722" w:footer="1071" w:gutter="0"/>
          <w:cols w:space="720"/>
        </w:sectPr>
      </w:pPr>
    </w:p>
    <w:p w14:paraId="033C34F6" w14:textId="7DBFA72A" w:rsidR="00EA609D" w:rsidDel="0084246B" w:rsidRDefault="005D0374" w:rsidP="00CA7CC7">
      <w:pPr>
        <w:pStyle w:val="BodyText"/>
        <w:tabs>
          <w:tab w:val="left" w:pos="2865"/>
        </w:tabs>
        <w:spacing w:before="121"/>
        <w:ind w:left="3060" w:hanging="869"/>
        <w:rPr>
          <w:del w:id="4811" w:author="Author"/>
        </w:rPr>
      </w:pPr>
      <w:del w:id="4812" w:author="Author">
        <w:r w:rsidDel="0084246B">
          <w:rPr>
            <w:rFonts w:ascii="Symbol" w:hAnsi="Symbol"/>
            <w:spacing w:val="-5"/>
          </w:rPr>
          <w:delText></w:delText>
        </w:r>
        <w:r w:rsidDel="0084246B">
          <w:rPr>
            <w:spacing w:val="-5"/>
            <w:vertAlign w:val="subscript"/>
          </w:rPr>
          <w:delText>a</w:delText>
        </w:r>
        <w:r w:rsidDel="0084246B">
          <w:tab/>
          <w:delText>=</w:delText>
        </w:r>
        <w:r w:rsidDel="0084246B">
          <w:rPr>
            <w:spacing w:val="-2"/>
          </w:rPr>
          <w:delText xml:space="preserve"> </w:delText>
        </w:r>
      </w:del>
      <w:ins w:id="4813" w:author="Author">
        <w:del w:id="4814" w:author="Author">
          <w:r w:rsidR="00CA7CC7" w:rsidRPr="00AA25C0" w:rsidDel="0084246B">
            <w:delText xml:space="preserve">for the purpose of these calculations </w:delText>
          </w:r>
          <w:r w:rsidR="00CA7CC7" w:rsidRPr="00B3087B" w:rsidDel="0084246B">
            <w:rPr>
              <w:rFonts w:ascii="Symbol" w:hAnsi="Symbol"/>
              <w:i/>
            </w:rPr>
            <w:delText></w:delText>
          </w:r>
          <w:r w:rsidR="00CA7CC7" w:rsidRPr="00B3087B" w:rsidDel="0084246B">
            <w:rPr>
              <w:i/>
            </w:rPr>
            <w:delText>a</w:delText>
          </w:r>
          <w:r w:rsidR="00CA7CC7" w:rsidRPr="00AA25C0" w:rsidDel="0084246B">
            <w:delText xml:space="preserve"> will be the seasonal temperature show in </w:delText>
          </w:r>
          <w:r w:rsidR="00CA7CC7" w:rsidDel="0084246B">
            <w:delText xml:space="preserve">Appendix A, </w:delText>
          </w:r>
          <w:r w:rsidR="00CA7CC7" w:rsidRPr="00AA25C0" w:rsidDel="0084246B">
            <w:delText xml:space="preserve">Table </w:delText>
          </w:r>
          <w:r w:rsidR="00CA7CC7" w:rsidRPr="00CA7CC7" w:rsidDel="0084246B">
            <w:delText>A1</w:delText>
          </w:r>
        </w:del>
      </w:ins>
      <w:del w:id="4815" w:author="Author">
        <w:r w:rsidRPr="008E7CD1" w:rsidDel="0084246B">
          <w:rPr>
            <w:rPrChange w:id="4816" w:author="Author">
              <w:rPr>
                <w:highlight w:val="yellow"/>
              </w:rPr>
            </w:rPrChange>
          </w:rPr>
          <w:delText xml:space="preserve">10 </w:delText>
        </w:r>
        <w:r w:rsidRPr="008E7CD1" w:rsidDel="0084246B">
          <w:rPr>
            <w:rFonts w:ascii="Symbol" w:hAnsi="Symbol"/>
            <w:rPrChange w:id="4817" w:author="Author">
              <w:rPr>
                <w:rFonts w:ascii="Symbol" w:hAnsi="Symbol"/>
                <w:highlight w:val="yellow"/>
              </w:rPr>
            </w:rPrChange>
          </w:rPr>
          <w:delText></w:delText>
        </w:r>
        <w:r w:rsidRPr="008E7CD1" w:rsidDel="0084246B">
          <w:rPr>
            <w:rPrChange w:id="4818" w:author="Author">
              <w:rPr>
                <w:highlight w:val="yellow"/>
              </w:rPr>
            </w:rPrChange>
          </w:rPr>
          <w:delText>C Winter</w:delText>
        </w:r>
        <w:r w:rsidRPr="008E7CD1" w:rsidDel="0084246B">
          <w:rPr>
            <w:spacing w:val="-1"/>
            <w:rPrChange w:id="4819" w:author="Author">
              <w:rPr>
                <w:spacing w:val="-1"/>
                <w:highlight w:val="yellow"/>
              </w:rPr>
            </w:rPrChange>
          </w:rPr>
          <w:delText xml:space="preserve"> </w:delText>
        </w:r>
        <w:r w:rsidRPr="008E7CD1" w:rsidDel="0084246B">
          <w:rPr>
            <w:rPrChange w:id="4820" w:author="Author">
              <w:rPr>
                <w:highlight w:val="yellow"/>
              </w:rPr>
            </w:rPrChange>
          </w:rPr>
          <w:delText xml:space="preserve">and 28 </w:delText>
        </w:r>
        <w:r w:rsidRPr="008E7CD1" w:rsidDel="0084246B">
          <w:rPr>
            <w:rFonts w:ascii="Symbol" w:hAnsi="Symbol"/>
            <w:rPrChange w:id="4821" w:author="Author">
              <w:rPr>
                <w:rFonts w:ascii="Symbol" w:hAnsi="Symbol"/>
                <w:highlight w:val="yellow"/>
              </w:rPr>
            </w:rPrChange>
          </w:rPr>
          <w:delText></w:delText>
        </w:r>
        <w:r w:rsidRPr="008E7CD1" w:rsidDel="0084246B">
          <w:rPr>
            <w:rPrChange w:id="4822" w:author="Author">
              <w:rPr>
                <w:highlight w:val="yellow"/>
              </w:rPr>
            </w:rPrChange>
          </w:rPr>
          <w:delText>C</w:delText>
        </w:r>
        <w:r w:rsidRPr="008E7CD1" w:rsidDel="0084246B">
          <w:rPr>
            <w:spacing w:val="-2"/>
            <w:rPrChange w:id="4823" w:author="Author">
              <w:rPr>
                <w:spacing w:val="-2"/>
                <w:highlight w:val="yellow"/>
              </w:rPr>
            </w:rPrChange>
          </w:rPr>
          <w:delText xml:space="preserve"> Summer</w:delText>
        </w:r>
      </w:del>
    </w:p>
    <w:p w14:paraId="37C876B8" w14:textId="3C7D0273" w:rsidR="00EA609D" w:rsidDel="0084246B" w:rsidRDefault="00EA609D">
      <w:pPr>
        <w:pStyle w:val="BodyText"/>
        <w:spacing w:before="8"/>
        <w:rPr>
          <w:del w:id="4824" w:author="Author"/>
          <w:sz w:val="23"/>
        </w:rPr>
      </w:pPr>
    </w:p>
    <w:p w14:paraId="207F30E9" w14:textId="419B8B13" w:rsidR="00EA609D" w:rsidDel="0084246B" w:rsidRDefault="005D0374">
      <w:pPr>
        <w:pStyle w:val="BodyText"/>
        <w:tabs>
          <w:tab w:val="left" w:pos="2865"/>
        </w:tabs>
        <w:spacing w:before="1"/>
        <w:ind w:left="2191"/>
        <w:rPr>
          <w:del w:id="4825" w:author="Author"/>
        </w:rPr>
      </w:pPr>
      <w:del w:id="4826" w:author="Author">
        <w:r w:rsidDel="0084246B">
          <w:rPr>
            <w:spacing w:val="-5"/>
          </w:rPr>
          <w:delText>t</w:delText>
        </w:r>
        <w:r w:rsidDel="0084246B">
          <w:rPr>
            <w:spacing w:val="-5"/>
            <w:vertAlign w:val="subscript"/>
          </w:rPr>
          <w:delText>s</w:delText>
        </w:r>
        <w:r w:rsidDel="0084246B">
          <w:tab/>
          <w:delText>=</w:delText>
        </w:r>
        <w:r w:rsidDel="0084246B">
          <w:rPr>
            <w:spacing w:val="-3"/>
          </w:rPr>
          <w:delText xml:space="preserve"> </w:delText>
        </w:r>
        <w:r w:rsidDel="0084246B">
          <w:delText>15</w:delText>
        </w:r>
        <w:r w:rsidDel="0084246B">
          <w:rPr>
            <w:spacing w:val="-2"/>
          </w:rPr>
          <w:delText xml:space="preserve"> </w:delText>
        </w:r>
        <w:r w:rsidDel="0084246B">
          <w:delText>Minutes</w:delText>
        </w:r>
        <w:r w:rsidDel="0084246B">
          <w:rPr>
            <w:spacing w:val="56"/>
          </w:rPr>
          <w:delText xml:space="preserve"> </w:delText>
        </w:r>
        <w:r w:rsidDel="0084246B">
          <w:delText>(for</w:delText>
        </w:r>
        <w:r w:rsidDel="0084246B">
          <w:rPr>
            <w:spacing w:val="-3"/>
          </w:rPr>
          <w:delText xml:space="preserve"> </w:delText>
        </w:r>
        <w:r w:rsidDel="0084246B">
          <w:rPr>
            <w:spacing w:val="-4"/>
          </w:rPr>
          <w:delText>STE)</w:delText>
        </w:r>
      </w:del>
    </w:p>
    <w:p w14:paraId="4A8430BD" w14:textId="75FC9906" w:rsidR="00EA609D" w:rsidDel="0084246B" w:rsidRDefault="005D0374">
      <w:pPr>
        <w:pStyle w:val="BodyText"/>
        <w:ind w:left="2866"/>
        <w:rPr>
          <w:del w:id="4827" w:author="Author"/>
        </w:rPr>
      </w:pPr>
      <w:del w:id="4828" w:author="Author">
        <w:r w:rsidDel="0084246B">
          <w:delText>=</w:delText>
        </w:r>
        <w:r w:rsidDel="0084246B">
          <w:rPr>
            <w:spacing w:val="-4"/>
          </w:rPr>
          <w:delText xml:space="preserve"> </w:delText>
        </w:r>
        <w:r w:rsidDel="0084246B">
          <w:delText>5</w:delText>
        </w:r>
        <w:r w:rsidDel="0084246B">
          <w:rPr>
            <w:spacing w:val="-2"/>
          </w:rPr>
          <w:delText xml:space="preserve"> </w:delText>
        </w:r>
        <w:r w:rsidDel="0084246B">
          <w:delText>Minutes</w:delText>
        </w:r>
        <w:r w:rsidDel="0084246B">
          <w:rPr>
            <w:spacing w:val="-2"/>
          </w:rPr>
          <w:delText xml:space="preserve"> </w:delText>
        </w:r>
        <w:r w:rsidDel="0084246B">
          <w:delText>(for</w:delText>
        </w:r>
        <w:r w:rsidDel="0084246B">
          <w:rPr>
            <w:spacing w:val="-4"/>
          </w:rPr>
          <w:delText xml:space="preserve"> DAL)</w:delText>
        </w:r>
      </w:del>
    </w:p>
    <w:p w14:paraId="4C4E912F" w14:textId="76877CBA" w:rsidR="00EA609D" w:rsidDel="0084246B" w:rsidRDefault="00EA609D">
      <w:pPr>
        <w:pStyle w:val="BodyText"/>
        <w:spacing w:before="1"/>
        <w:rPr>
          <w:del w:id="4829" w:author="Author"/>
        </w:rPr>
      </w:pPr>
    </w:p>
    <w:p w14:paraId="7D249FB2" w14:textId="7BB731BD" w:rsidR="00EA609D" w:rsidDel="0084246B" w:rsidRDefault="005D0374">
      <w:pPr>
        <w:pStyle w:val="BodyText"/>
        <w:tabs>
          <w:tab w:val="left" w:pos="2865"/>
        </w:tabs>
        <w:spacing w:before="1"/>
        <w:ind w:left="2191"/>
        <w:rPr>
          <w:del w:id="4830" w:author="Author"/>
        </w:rPr>
      </w:pPr>
      <w:del w:id="4831" w:author="Author">
        <w:r w:rsidDel="0084246B">
          <w:rPr>
            <w:rFonts w:ascii="Symbol" w:hAnsi="Symbol"/>
            <w:spacing w:val="-10"/>
          </w:rPr>
          <w:delText></w:delText>
        </w:r>
        <w:r w:rsidDel="0084246B">
          <w:tab/>
          <w:delText>=</w:delText>
        </w:r>
        <w:r w:rsidDel="0084246B">
          <w:rPr>
            <w:spacing w:val="-1"/>
          </w:rPr>
          <w:delText xml:space="preserve"> </w:delText>
        </w:r>
        <w:r w:rsidDel="0084246B">
          <w:delText xml:space="preserve">30 </w:delText>
        </w:r>
        <w:r w:rsidDel="0084246B">
          <w:rPr>
            <w:spacing w:val="-2"/>
          </w:rPr>
          <w:delText>minutes</w:delText>
        </w:r>
      </w:del>
    </w:p>
    <w:p w14:paraId="010F77E3" w14:textId="3DFC202A" w:rsidR="00EA609D" w:rsidDel="0084246B" w:rsidRDefault="00EA609D">
      <w:pPr>
        <w:pStyle w:val="BodyText"/>
        <w:spacing w:before="1"/>
        <w:rPr>
          <w:del w:id="4832" w:author="Author"/>
          <w:sz w:val="16"/>
        </w:rPr>
      </w:pPr>
    </w:p>
    <w:p w14:paraId="4976FBA2" w14:textId="0C6AB285" w:rsidR="00EA609D" w:rsidDel="0084246B" w:rsidRDefault="00EA609D">
      <w:pPr>
        <w:rPr>
          <w:del w:id="4833" w:author="Author"/>
          <w:sz w:val="16"/>
        </w:rPr>
        <w:sectPr w:rsidR="00EA609D" w:rsidDel="0084246B" w:rsidSect="00436BFE">
          <w:pgSz w:w="16983" w:h="15840"/>
          <w:pgMar w:top="1600" w:right="5703" w:bottom="1260" w:left="960" w:header="722" w:footer="1071" w:gutter="0"/>
          <w:cols w:space="720"/>
        </w:sectPr>
      </w:pPr>
    </w:p>
    <w:p w14:paraId="74A04A38" w14:textId="6026623E" w:rsidR="00EA609D" w:rsidDel="0084246B" w:rsidRDefault="005D0374">
      <w:pPr>
        <w:pStyle w:val="BodyText"/>
        <w:tabs>
          <w:tab w:val="left" w:pos="2865"/>
        </w:tabs>
        <w:spacing w:before="90"/>
        <w:ind w:left="2191"/>
        <w:rPr>
          <w:del w:id="4834" w:author="Author"/>
        </w:rPr>
      </w:pPr>
      <w:del w:id="4835" w:author="Author">
        <w:r w:rsidDel="0084246B">
          <w:rPr>
            <w:spacing w:val="-10"/>
          </w:rPr>
          <w:delText>e</w:delText>
        </w:r>
        <w:r w:rsidDel="0084246B">
          <w:tab/>
          <w:delText>=</w:delText>
        </w:r>
        <w:r w:rsidDel="0084246B">
          <w:rPr>
            <w:spacing w:val="-1"/>
          </w:rPr>
          <w:delText xml:space="preserve"> </w:delText>
        </w:r>
        <w:r w:rsidDel="0084246B">
          <w:rPr>
            <w:spacing w:val="-2"/>
          </w:rPr>
          <w:delText>2.7183</w:delText>
        </w:r>
      </w:del>
    </w:p>
    <w:p w14:paraId="444C3FE1" w14:textId="3D411423" w:rsidR="00EA609D" w:rsidDel="0084246B" w:rsidRDefault="005D0374">
      <w:pPr>
        <w:pStyle w:val="ListParagraph"/>
        <w:numPr>
          <w:ilvl w:val="0"/>
          <w:numId w:val="32"/>
        </w:numPr>
        <w:tabs>
          <w:tab w:val="left" w:pos="1561"/>
        </w:tabs>
        <w:spacing w:before="230"/>
        <w:ind w:hanging="361"/>
        <w:rPr>
          <w:del w:id="4836" w:author="Author"/>
          <w:sz w:val="24"/>
        </w:rPr>
      </w:pPr>
      <w:del w:id="4837" w:author="Author">
        <w:r w:rsidDel="0084246B">
          <w:rPr>
            <w:sz w:val="24"/>
          </w:rPr>
          <w:delText>Normal</w:delText>
        </w:r>
        <w:r w:rsidDel="0084246B">
          <w:rPr>
            <w:spacing w:val="-6"/>
            <w:sz w:val="24"/>
          </w:rPr>
          <w:delText xml:space="preserve"> </w:delText>
        </w:r>
        <w:r w:rsidDel="0084246B">
          <w:rPr>
            <w:spacing w:val="-2"/>
            <w:sz w:val="24"/>
          </w:rPr>
          <w:delText>rating</w:delText>
        </w:r>
      </w:del>
    </w:p>
    <w:p w14:paraId="3C3B6631" w14:textId="04AE507F" w:rsidR="00EA609D" w:rsidDel="0084246B" w:rsidRDefault="00EA609D">
      <w:pPr>
        <w:pStyle w:val="BodyText"/>
        <w:rPr>
          <w:del w:id="4838" w:author="Author"/>
          <w:sz w:val="21"/>
        </w:rPr>
      </w:pPr>
    </w:p>
    <w:p w14:paraId="4DCC3C44" w14:textId="766198C3" w:rsidR="00EA609D" w:rsidDel="0084246B" w:rsidRDefault="00604FA6">
      <w:pPr>
        <w:spacing w:before="1" w:line="184" w:lineRule="exact"/>
        <w:ind w:left="2791"/>
        <w:rPr>
          <w:del w:id="4839" w:author="Author"/>
          <w:rFonts w:ascii="Symbol" w:hAnsi="Symbol"/>
          <w:sz w:val="24"/>
        </w:rPr>
      </w:pPr>
      <w:del w:id="4840" w:author="Author">
        <w:r w:rsidDel="0084246B">
          <w:rPr>
            <w:noProof/>
          </w:rPr>
          <mc:AlternateContent>
            <mc:Choice Requires="wps">
              <w:drawing>
                <wp:anchor distT="0" distB="0" distL="114300" distR="114300" simplePos="0" relativeHeight="251673088" behindDoc="1" locked="0" layoutInCell="1" allowOverlap="1" wp14:anchorId="7BC1C4CB" wp14:editId="53A78B31">
                  <wp:simplePos x="0" y="0"/>
                  <wp:positionH relativeFrom="page">
                    <wp:posOffset>2887345</wp:posOffset>
                  </wp:positionH>
                  <wp:positionV relativeFrom="paragraph">
                    <wp:posOffset>241300</wp:posOffset>
                  </wp:positionV>
                  <wp:extent cx="59690" cy="186055"/>
                  <wp:effectExtent l="0" t="0" r="0" b="0"/>
                  <wp:wrapNone/>
                  <wp:docPr id="175" name="Text Box 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 cy="186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A2308F" w14:textId="77777777" w:rsidR="000B7286" w:rsidRDefault="000B7286">
                              <w:pPr>
                                <w:spacing w:line="292" w:lineRule="exact"/>
                                <w:rPr>
                                  <w:rFonts w:ascii="Symbol" w:hAnsi="Symbol"/>
                                  <w:sz w:val="24"/>
                                </w:rPr>
                              </w:pPr>
                              <w:r>
                                <w:rPr>
                                  <w:rFonts w:ascii="Symbol" w:hAnsi="Symbol"/>
                                  <w:w w:val="101"/>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C1C4CB" id="Text Box 175" o:spid="_x0000_s1058" type="#_x0000_t202" style="position:absolute;left:0;text-align:left;margin-left:227.35pt;margin-top:19pt;width:4.7pt;height:14.65pt;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" filled="f" stroked="f">
                  <v:textbox inset="0,0,0,0">
                    <w:txbxContent>
                      <w:p w14:paraId="0EA2308F" w14:textId="77777777" w:rsidR="000B7286" w:rsidRDefault="000B7286">
                        <w:pPr>
                          <w:spacing w:line="292" w:lineRule="exact"/>
                          <w:rPr>
                            <w:rFonts w:ascii="Symbol" w:hAnsi="Symbol"/>
                            <w:sz w:val="24"/>
                          </w:rPr>
                        </w:pPr>
                        <w:r>
                          <w:rPr>
                            <w:rFonts w:ascii="Symbol" w:hAnsi="Symbol"/>
                            <w:w w:val="101"/>
                            <w:sz w:val="24"/>
                          </w:rPr>
                          <w:t></w:t>
                        </w:r>
                      </w:p>
                    </w:txbxContent>
                  </v:textbox>
                  <w10:wrap anchorx="page"/>
                </v:shape>
              </w:pict>
            </mc:Fallback>
          </mc:AlternateContent>
        </w:r>
        <w:r w:rsidDel="0084246B">
          <w:rPr>
            <w:noProof/>
          </w:rPr>
          <mc:AlternateContent>
            <mc:Choice Requires="wps">
              <w:drawing>
                <wp:anchor distT="0" distB="0" distL="114300" distR="114300" simplePos="0" relativeHeight="251674112" behindDoc="1" locked="0" layoutInCell="1" allowOverlap="1" wp14:anchorId="5D93C2EC" wp14:editId="08A9B5B3">
                  <wp:simplePos x="0" y="0"/>
                  <wp:positionH relativeFrom="page">
                    <wp:posOffset>3631565</wp:posOffset>
                  </wp:positionH>
                  <wp:positionV relativeFrom="paragraph">
                    <wp:posOffset>241300</wp:posOffset>
                  </wp:positionV>
                  <wp:extent cx="59690" cy="186055"/>
                  <wp:effectExtent l="0" t="0" r="0" b="0"/>
                  <wp:wrapNone/>
                  <wp:docPr id="174"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 cy="186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086A93" w14:textId="77777777" w:rsidR="000B7286" w:rsidRDefault="000B7286">
                              <w:pPr>
                                <w:spacing w:line="292" w:lineRule="exact"/>
                                <w:rPr>
                                  <w:rFonts w:ascii="Symbol" w:hAnsi="Symbol"/>
                                  <w:sz w:val="24"/>
                                </w:rPr>
                              </w:pPr>
                              <w:r>
                                <w:rPr>
                                  <w:rFonts w:ascii="Symbol" w:hAnsi="Symbol"/>
                                  <w:w w:val="101"/>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93C2EC" id="Text Box 174" o:spid="_x0000_s1059" type="#_x0000_t202" style="position:absolute;left:0;text-align:left;margin-left:285.95pt;margin-top:19pt;width:4.7pt;height:14.65pt;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" filled="f" stroked="f">
                  <v:textbox inset="0,0,0,0">
                    <w:txbxContent>
                      <w:p w14:paraId="13086A93" w14:textId="77777777" w:rsidR="000B7286" w:rsidRDefault="000B7286">
                        <w:pPr>
                          <w:spacing w:line="292" w:lineRule="exact"/>
                          <w:rPr>
                            <w:rFonts w:ascii="Symbol" w:hAnsi="Symbol"/>
                            <w:sz w:val="24"/>
                          </w:rPr>
                        </w:pPr>
                        <w:r>
                          <w:rPr>
                            <w:rFonts w:ascii="Symbol" w:hAnsi="Symbol"/>
                            <w:w w:val="101"/>
                            <w:sz w:val="24"/>
                          </w:rPr>
                          <w:t></w:t>
                        </w:r>
                      </w:p>
                    </w:txbxContent>
                  </v:textbox>
                  <w10:wrap anchorx="page"/>
                </v:shape>
              </w:pict>
            </mc:Fallback>
          </mc:AlternateContent>
        </w:r>
        <w:r w:rsidR="005D0374" w:rsidDel="0084246B">
          <w:rPr>
            <w:position w:val="-12"/>
            <w:sz w:val="36"/>
          </w:rPr>
          <w:delText>I</w:delText>
        </w:r>
        <w:r w:rsidR="005D0374" w:rsidDel="0084246B">
          <w:rPr>
            <w:position w:val="-17"/>
            <w:sz w:val="23"/>
          </w:rPr>
          <w:delText>s</w:delText>
        </w:r>
        <w:r w:rsidR="005D0374" w:rsidDel="0084246B">
          <w:rPr>
            <w:spacing w:val="75"/>
            <w:position w:val="-17"/>
            <w:sz w:val="23"/>
          </w:rPr>
          <w:delText xml:space="preserve"> </w:delText>
        </w:r>
        <w:r w:rsidR="005D0374" w:rsidDel="0084246B">
          <w:rPr>
            <w:position w:val="-12"/>
            <w:sz w:val="24"/>
          </w:rPr>
          <w:delText>=</w:delText>
        </w:r>
        <w:r w:rsidR="005D0374" w:rsidDel="0084246B">
          <w:rPr>
            <w:spacing w:val="27"/>
            <w:position w:val="-12"/>
            <w:sz w:val="24"/>
          </w:rPr>
          <w:delText xml:space="preserve"> </w:delText>
        </w:r>
        <w:r w:rsidR="005D0374" w:rsidDel="0084246B">
          <w:rPr>
            <w:position w:val="-12"/>
            <w:sz w:val="36"/>
          </w:rPr>
          <w:delText>I</w:delText>
        </w:r>
        <w:r w:rsidR="005D0374" w:rsidDel="0084246B">
          <w:rPr>
            <w:position w:val="-17"/>
            <w:sz w:val="23"/>
          </w:rPr>
          <w:delText>r</w:delText>
        </w:r>
        <w:r w:rsidR="005D0374" w:rsidDel="0084246B">
          <w:rPr>
            <w:spacing w:val="-29"/>
            <w:position w:val="-17"/>
            <w:sz w:val="23"/>
          </w:rPr>
          <w:delText xml:space="preserve"> </w:delText>
        </w:r>
        <w:r w:rsidR="005D0374" w:rsidDel="0084246B">
          <w:rPr>
            <w:rFonts w:ascii="Symbol" w:hAnsi="Symbol"/>
            <w:sz w:val="24"/>
          </w:rPr>
          <w:delText></w:delText>
        </w:r>
        <w:r w:rsidR="005D0374" w:rsidDel="0084246B">
          <w:rPr>
            <w:spacing w:val="-37"/>
            <w:sz w:val="24"/>
          </w:rPr>
          <w:delText xml:space="preserve"> </w:delText>
        </w:r>
        <w:r w:rsidR="005D0374" w:rsidDel="0084246B">
          <w:rPr>
            <w:rFonts w:ascii="Symbol" w:hAnsi="Symbol"/>
            <w:i/>
            <w:position w:val="2"/>
            <w:sz w:val="25"/>
            <w:u w:val="single"/>
          </w:rPr>
          <w:delText></w:delText>
        </w:r>
        <w:r w:rsidR="005D0374" w:rsidDel="0084246B">
          <w:rPr>
            <w:spacing w:val="-4"/>
            <w:position w:val="2"/>
            <w:sz w:val="25"/>
            <w:u w:val="single"/>
          </w:rPr>
          <w:delText xml:space="preserve"> </w:delText>
        </w:r>
        <w:r w:rsidR="005D0374" w:rsidDel="0084246B">
          <w:rPr>
            <w:position w:val="2"/>
            <w:sz w:val="24"/>
            <w:u w:val="single"/>
          </w:rPr>
          <w:delText>max</w:delText>
        </w:r>
        <w:r w:rsidR="005D0374" w:rsidDel="0084246B">
          <w:rPr>
            <w:rFonts w:ascii="Symbol" w:hAnsi="Symbol"/>
            <w:position w:val="2"/>
            <w:sz w:val="24"/>
            <w:u w:val="single"/>
          </w:rPr>
          <w:delText></w:delText>
        </w:r>
        <w:r w:rsidR="005D0374" w:rsidDel="0084246B">
          <w:rPr>
            <w:spacing w:val="-37"/>
            <w:position w:val="2"/>
            <w:sz w:val="24"/>
          </w:rPr>
          <w:delText xml:space="preserve"> </w:delText>
        </w:r>
        <w:r w:rsidR="005D0374" w:rsidDel="0084246B">
          <w:rPr>
            <w:rFonts w:ascii="Symbol" w:hAnsi="Symbol"/>
            <w:i/>
            <w:position w:val="2"/>
            <w:sz w:val="25"/>
            <w:u w:val="single"/>
          </w:rPr>
          <w:delText></w:delText>
        </w:r>
        <w:r w:rsidR="005D0374" w:rsidDel="0084246B">
          <w:rPr>
            <w:i/>
            <w:position w:val="2"/>
            <w:sz w:val="24"/>
            <w:u w:val="single"/>
          </w:rPr>
          <w:delText>a</w:delText>
        </w:r>
        <w:r w:rsidR="005D0374" w:rsidDel="0084246B">
          <w:rPr>
            <w:i/>
            <w:spacing w:val="-17"/>
            <w:position w:val="2"/>
            <w:sz w:val="24"/>
          </w:rPr>
          <w:delText xml:space="preserve"> </w:delText>
        </w:r>
        <w:r w:rsidR="005D0374" w:rsidDel="0084246B">
          <w:rPr>
            <w:rFonts w:ascii="Symbol" w:hAnsi="Symbol"/>
            <w:spacing w:val="-10"/>
            <w:sz w:val="24"/>
          </w:rPr>
          <w:delText></w:delText>
        </w:r>
      </w:del>
    </w:p>
    <w:p w14:paraId="2F30EE12" w14:textId="23749E9C" w:rsidR="00EA609D" w:rsidDel="0084246B" w:rsidRDefault="005D0374">
      <w:pPr>
        <w:rPr>
          <w:del w:id="4841" w:author="Author"/>
          <w:rFonts w:ascii="Symbol" w:hAnsi="Symbol"/>
          <w:sz w:val="14"/>
        </w:rPr>
      </w:pPr>
      <w:del w:id="4842" w:author="Author">
        <w:r w:rsidDel="0084246B">
          <w:br w:type="column"/>
        </w:r>
      </w:del>
    </w:p>
    <w:p w14:paraId="0329FB90" w14:textId="4BF59340" w:rsidR="00EA609D" w:rsidDel="0084246B" w:rsidRDefault="00EA609D">
      <w:pPr>
        <w:pStyle w:val="BodyText"/>
        <w:rPr>
          <w:del w:id="4843" w:author="Author"/>
          <w:rFonts w:ascii="Symbol" w:hAnsi="Symbol"/>
          <w:sz w:val="14"/>
        </w:rPr>
      </w:pPr>
    </w:p>
    <w:p w14:paraId="7CA480AD" w14:textId="271ECA27" w:rsidR="00EA609D" w:rsidDel="0084246B" w:rsidRDefault="00EA609D">
      <w:pPr>
        <w:pStyle w:val="BodyText"/>
        <w:rPr>
          <w:del w:id="4844" w:author="Author"/>
          <w:rFonts w:ascii="Symbol" w:hAnsi="Symbol"/>
          <w:sz w:val="14"/>
        </w:rPr>
      </w:pPr>
    </w:p>
    <w:p w14:paraId="4DE963FC" w14:textId="633E1415" w:rsidR="00EA609D" w:rsidDel="0084246B" w:rsidRDefault="00EA609D">
      <w:pPr>
        <w:pStyle w:val="BodyText"/>
        <w:rPr>
          <w:del w:id="4845" w:author="Author"/>
          <w:rFonts w:ascii="Symbol" w:hAnsi="Symbol"/>
          <w:sz w:val="14"/>
        </w:rPr>
      </w:pPr>
    </w:p>
    <w:p w14:paraId="0DADA420" w14:textId="5F954244" w:rsidR="00EA609D" w:rsidDel="0084246B" w:rsidRDefault="00EA609D">
      <w:pPr>
        <w:pStyle w:val="BodyText"/>
        <w:rPr>
          <w:del w:id="4846" w:author="Author"/>
          <w:rFonts w:ascii="Symbol" w:hAnsi="Symbol"/>
          <w:sz w:val="14"/>
        </w:rPr>
      </w:pPr>
    </w:p>
    <w:p w14:paraId="597E107A" w14:textId="7C1C2655" w:rsidR="00EA609D" w:rsidDel="0084246B" w:rsidRDefault="00EA609D">
      <w:pPr>
        <w:pStyle w:val="BodyText"/>
        <w:rPr>
          <w:del w:id="4847" w:author="Author"/>
          <w:rFonts w:ascii="Symbol" w:hAnsi="Symbol"/>
          <w:sz w:val="14"/>
        </w:rPr>
      </w:pPr>
    </w:p>
    <w:p w14:paraId="544B02A5" w14:textId="5EF77FD7" w:rsidR="00EA609D" w:rsidDel="0084246B" w:rsidRDefault="00EA609D">
      <w:pPr>
        <w:pStyle w:val="BodyText"/>
        <w:spacing w:before="7"/>
        <w:rPr>
          <w:del w:id="4848" w:author="Author"/>
          <w:rFonts w:ascii="Symbol" w:hAnsi="Symbol"/>
          <w:sz w:val="14"/>
        </w:rPr>
      </w:pPr>
    </w:p>
    <w:p w14:paraId="5CB1441D" w14:textId="384B15A2" w:rsidR="00EA609D" w:rsidDel="0084246B" w:rsidRDefault="005D0374">
      <w:pPr>
        <w:spacing w:line="91" w:lineRule="exact"/>
        <w:ind w:left="141"/>
        <w:rPr>
          <w:del w:id="4849" w:author="Author"/>
          <w:sz w:val="14"/>
        </w:rPr>
      </w:pPr>
      <w:del w:id="4850" w:author="Author">
        <w:r w:rsidDel="0084246B">
          <w:rPr>
            <w:spacing w:val="-5"/>
            <w:sz w:val="14"/>
          </w:rPr>
          <w:delText>0.5</w:delText>
        </w:r>
      </w:del>
    </w:p>
    <w:p w14:paraId="178EF404" w14:textId="47906CB2" w:rsidR="00EA609D" w:rsidDel="0084246B" w:rsidRDefault="005D0374">
      <w:pPr>
        <w:rPr>
          <w:del w:id="4851" w:author="Author"/>
          <w:sz w:val="26"/>
        </w:rPr>
      </w:pPr>
      <w:del w:id="4852" w:author="Author">
        <w:r w:rsidDel="0084246B">
          <w:br w:type="column"/>
        </w:r>
      </w:del>
    </w:p>
    <w:p w14:paraId="6233EB02" w14:textId="0AA6C6DA" w:rsidR="00EA609D" w:rsidDel="0084246B" w:rsidRDefault="00EA609D">
      <w:pPr>
        <w:pStyle w:val="BodyText"/>
        <w:rPr>
          <w:del w:id="4853" w:author="Author"/>
          <w:sz w:val="26"/>
        </w:rPr>
      </w:pPr>
    </w:p>
    <w:p w14:paraId="7CCB9659" w14:textId="3B275909" w:rsidR="00EA609D" w:rsidDel="0084246B" w:rsidRDefault="00EA609D">
      <w:pPr>
        <w:pStyle w:val="BodyText"/>
        <w:rPr>
          <w:del w:id="4854" w:author="Author"/>
          <w:sz w:val="26"/>
        </w:rPr>
      </w:pPr>
    </w:p>
    <w:p w14:paraId="2953C061" w14:textId="6F8F7ED1" w:rsidR="00EA609D" w:rsidDel="0084246B" w:rsidRDefault="00EA609D">
      <w:pPr>
        <w:pStyle w:val="BodyText"/>
        <w:spacing w:before="2"/>
        <w:rPr>
          <w:del w:id="4855" w:author="Author"/>
          <w:sz w:val="34"/>
        </w:rPr>
      </w:pPr>
    </w:p>
    <w:p w14:paraId="0D082062" w14:textId="4C6D1374" w:rsidR="00EA609D" w:rsidDel="0084246B" w:rsidRDefault="005D0374">
      <w:pPr>
        <w:pStyle w:val="BodyText"/>
        <w:spacing w:before="1" w:line="8" w:lineRule="exact"/>
        <w:ind w:left="1200"/>
        <w:rPr>
          <w:del w:id="4856" w:author="Author"/>
        </w:rPr>
      </w:pPr>
      <w:del w:id="4857" w:author="Author">
        <w:r w:rsidDel="0084246B">
          <w:delText>Equation</w:delText>
        </w:r>
        <w:r w:rsidDel="0084246B">
          <w:rPr>
            <w:spacing w:val="-2"/>
          </w:rPr>
          <w:delText xml:space="preserve"> </w:delText>
        </w:r>
        <w:r w:rsidDel="0084246B">
          <w:rPr>
            <w:spacing w:val="-5"/>
          </w:rPr>
          <w:delText>(1)</w:delText>
        </w:r>
      </w:del>
    </w:p>
    <w:p w14:paraId="0BCF0C99" w14:textId="0F9028D4" w:rsidR="00EA609D" w:rsidDel="0084246B" w:rsidRDefault="00EA609D">
      <w:pPr>
        <w:spacing w:line="8" w:lineRule="exact"/>
        <w:rPr>
          <w:del w:id="4858" w:author="Author"/>
        </w:rPr>
        <w:sectPr w:rsidR="00EA609D" w:rsidDel="0084246B" w:rsidSect="00436BFE">
          <w:type w:val="continuous"/>
          <w:pgSz w:w="16983" w:h="15840"/>
          <w:pgMar w:top="1600" w:right="5703" w:bottom="960" w:left="960" w:header="722" w:footer="1071" w:gutter="0"/>
          <w:cols w:num="3" w:space="720" w:equalWidth="0">
            <w:col w:w="4853" w:space="40"/>
            <w:col w:w="358" w:space="2004"/>
            <w:col w:w="3065"/>
          </w:cols>
        </w:sectPr>
      </w:pPr>
    </w:p>
    <w:p w14:paraId="2122F784" w14:textId="287AFEC5" w:rsidR="00EA609D" w:rsidDel="0084246B" w:rsidRDefault="00EA609D">
      <w:pPr>
        <w:pStyle w:val="BodyText"/>
        <w:rPr>
          <w:del w:id="4859" w:author="Author"/>
          <w:sz w:val="26"/>
        </w:rPr>
      </w:pPr>
    </w:p>
    <w:p w14:paraId="557E43B1" w14:textId="118C966C" w:rsidR="00EA609D" w:rsidDel="0084246B" w:rsidRDefault="00EA609D">
      <w:pPr>
        <w:pStyle w:val="BodyText"/>
        <w:spacing w:before="4"/>
        <w:rPr>
          <w:del w:id="4860" w:author="Author"/>
          <w:sz w:val="37"/>
        </w:rPr>
      </w:pPr>
    </w:p>
    <w:p w14:paraId="67F7B4BD" w14:textId="303F0E14" w:rsidR="00EA609D" w:rsidDel="0084246B" w:rsidRDefault="00700749">
      <w:pPr>
        <w:pStyle w:val="BodyText"/>
        <w:jc w:val="right"/>
        <w:rPr>
          <w:del w:id="4861" w:author="Author"/>
        </w:rPr>
      </w:pPr>
      <w:ins w:id="4862" w:author="Author">
        <w:del w:id="4863" w:author="Author">
          <w:r w:rsidDel="0084246B">
            <w:rPr>
              <w:spacing w:val="-2"/>
              <w:u w:val="single"/>
            </w:rPr>
            <w:delText>March</w:delText>
          </w:r>
        </w:del>
      </w:ins>
      <w:del w:id="4864" w:author="Author">
        <w:r w:rsidR="005D0374" w:rsidDel="0084246B">
          <w:rPr>
            <w:spacing w:val="-2"/>
            <w:u w:val="single"/>
          </w:rPr>
          <w:delText>Winter</w:delText>
        </w:r>
      </w:del>
    </w:p>
    <w:p w14:paraId="24DDB5E4" w14:textId="24C1F1BE" w:rsidR="00EA609D" w:rsidDel="0084246B" w:rsidRDefault="005D0374">
      <w:pPr>
        <w:tabs>
          <w:tab w:val="left" w:pos="1468"/>
          <w:tab w:val="left" w:pos="2130"/>
        </w:tabs>
        <w:spacing w:before="2" w:line="228" w:lineRule="auto"/>
        <w:ind w:left="958"/>
        <w:rPr>
          <w:del w:id="4865" w:author="Author"/>
          <w:rFonts w:ascii="Symbol" w:hAnsi="Symbol"/>
          <w:sz w:val="24"/>
        </w:rPr>
      </w:pPr>
      <w:del w:id="4866" w:author="Author">
        <w:r w:rsidDel="0084246B">
          <w:br w:type="column"/>
        </w:r>
        <w:r w:rsidDel="0084246B">
          <w:rPr>
            <w:rFonts w:ascii="Symbol" w:hAnsi="Symbol"/>
            <w:spacing w:val="-10"/>
            <w:sz w:val="24"/>
          </w:rPr>
          <w:delText></w:delText>
        </w:r>
        <w:r w:rsidDel="0084246B">
          <w:rPr>
            <w:sz w:val="24"/>
          </w:rPr>
          <w:tab/>
        </w:r>
        <w:r w:rsidDel="0084246B">
          <w:rPr>
            <w:rFonts w:ascii="Symbol" w:hAnsi="Symbol"/>
            <w:i/>
            <w:spacing w:val="-5"/>
            <w:position w:val="-16"/>
            <w:sz w:val="25"/>
          </w:rPr>
          <w:delText></w:delText>
        </w:r>
        <w:r w:rsidDel="0084246B">
          <w:rPr>
            <w:i/>
            <w:spacing w:val="-5"/>
            <w:position w:val="-16"/>
            <w:sz w:val="24"/>
          </w:rPr>
          <w:delText>r</w:delText>
        </w:r>
        <w:r w:rsidDel="0084246B">
          <w:rPr>
            <w:i/>
            <w:position w:val="-16"/>
            <w:sz w:val="24"/>
          </w:rPr>
          <w:tab/>
        </w:r>
        <w:r w:rsidDel="0084246B">
          <w:rPr>
            <w:rFonts w:ascii="Symbol" w:hAnsi="Symbol"/>
            <w:spacing w:val="-10"/>
            <w:sz w:val="24"/>
          </w:rPr>
          <w:delText></w:delText>
        </w:r>
      </w:del>
    </w:p>
    <w:p w14:paraId="6897AFA3" w14:textId="3F63D586" w:rsidR="00EA609D" w:rsidDel="0084246B" w:rsidRDefault="00EA609D">
      <w:pPr>
        <w:spacing w:line="228" w:lineRule="auto"/>
        <w:rPr>
          <w:del w:id="4867" w:author="Author"/>
          <w:rFonts w:ascii="Symbol" w:hAnsi="Symbol"/>
          <w:sz w:val="24"/>
        </w:rPr>
        <w:sectPr w:rsidR="00EA609D" w:rsidDel="0084246B" w:rsidSect="00436BFE">
          <w:type w:val="continuous"/>
          <w:pgSz w:w="16983" w:h="15840"/>
          <w:pgMar w:top="1600" w:right="5703" w:bottom="960" w:left="960" w:header="722" w:footer="1071" w:gutter="0"/>
          <w:cols w:num="2" w:space="720" w:equalWidth="0">
            <w:col w:w="2588" w:space="40"/>
            <w:col w:w="7692"/>
          </w:cols>
        </w:sectPr>
      </w:pPr>
    </w:p>
    <w:p w14:paraId="1E39E8D1" w14:textId="16652FB8" w:rsidR="00EA609D" w:rsidDel="0084246B" w:rsidRDefault="005D0374">
      <w:pPr>
        <w:pStyle w:val="BodyText"/>
        <w:ind w:left="1920"/>
        <w:rPr>
          <w:del w:id="4868" w:author="Author"/>
        </w:rPr>
      </w:pPr>
      <w:del w:id="4869" w:author="Author">
        <w:r w:rsidDel="0084246B">
          <w:delText>For</w:delText>
        </w:r>
        <w:r w:rsidDel="0084246B">
          <w:rPr>
            <w:spacing w:val="-6"/>
          </w:rPr>
          <w:delText xml:space="preserve"> </w:delText>
        </w:r>
        <w:r w:rsidDel="0084246B">
          <w:delText>FO6</w:delText>
        </w:r>
        <w:r w:rsidDel="0084246B">
          <w:rPr>
            <w:spacing w:val="-6"/>
          </w:rPr>
          <w:delText xml:space="preserve"> </w:delText>
        </w:r>
        <w:r w:rsidDel="0084246B">
          <w:rPr>
            <w:spacing w:val="-2"/>
          </w:rPr>
          <w:delText>components:</w:delText>
        </w:r>
      </w:del>
    </w:p>
    <w:p w14:paraId="2EA56348" w14:textId="47003BF7" w:rsidR="00EA609D" w:rsidDel="0084246B" w:rsidRDefault="005D0374">
      <w:pPr>
        <w:tabs>
          <w:tab w:val="left" w:pos="3675"/>
        </w:tabs>
        <w:spacing w:before="41" w:line="100" w:lineRule="exact"/>
        <w:ind w:left="2791"/>
        <w:rPr>
          <w:del w:id="4870" w:author="Author"/>
          <w:sz w:val="14"/>
        </w:rPr>
      </w:pPr>
      <w:del w:id="4871" w:author="Author">
        <w:r w:rsidDel="0084246B">
          <w:rPr>
            <w:spacing w:val="-10"/>
            <w:w w:val="105"/>
            <w:position w:val="-12"/>
            <w:sz w:val="36"/>
          </w:rPr>
          <w:delText>I</w:delText>
        </w:r>
        <w:r w:rsidDel="0084246B">
          <w:rPr>
            <w:position w:val="-12"/>
            <w:sz w:val="36"/>
          </w:rPr>
          <w:tab/>
        </w:r>
        <w:r w:rsidDel="0084246B">
          <w:rPr>
            <w:rFonts w:ascii="Symbol" w:hAnsi="Symbol"/>
            <w:w w:val="105"/>
            <w:sz w:val="23"/>
          </w:rPr>
          <w:delText></w:delText>
        </w:r>
        <w:r w:rsidDel="0084246B">
          <w:rPr>
            <w:w w:val="105"/>
            <w:position w:val="2"/>
            <w:sz w:val="23"/>
            <w:u w:val="single"/>
          </w:rPr>
          <w:delText>105</w:delText>
        </w:r>
        <w:r w:rsidDel="0084246B">
          <w:rPr>
            <w:spacing w:val="-4"/>
            <w:w w:val="105"/>
            <w:position w:val="2"/>
            <w:sz w:val="23"/>
            <w:u w:val="single"/>
          </w:rPr>
          <w:delText xml:space="preserve"> </w:delText>
        </w:r>
        <w:r w:rsidDel="0084246B">
          <w:rPr>
            <w:rFonts w:ascii="Symbol" w:hAnsi="Symbol"/>
            <w:w w:val="105"/>
            <w:position w:val="2"/>
            <w:sz w:val="23"/>
            <w:u w:val="single"/>
          </w:rPr>
          <w:delText></w:delText>
        </w:r>
        <w:r w:rsidDel="0084246B">
          <w:rPr>
            <w:w w:val="105"/>
            <w:position w:val="2"/>
            <w:sz w:val="23"/>
            <w:u w:val="single"/>
          </w:rPr>
          <w:delText>10</w:delText>
        </w:r>
        <w:r w:rsidDel="0084246B">
          <w:rPr>
            <w:spacing w:val="-5"/>
            <w:w w:val="105"/>
            <w:position w:val="2"/>
            <w:sz w:val="23"/>
          </w:rPr>
          <w:delText xml:space="preserve"> </w:delText>
        </w:r>
        <w:r w:rsidDel="0084246B">
          <w:rPr>
            <w:rFonts w:ascii="Symbol" w:hAnsi="Symbol"/>
            <w:spacing w:val="-4"/>
            <w:w w:val="105"/>
            <w:sz w:val="23"/>
          </w:rPr>
          <w:delText></w:delText>
        </w:r>
        <w:r w:rsidDel="0084246B">
          <w:rPr>
            <w:spacing w:val="-4"/>
            <w:w w:val="105"/>
            <w:position w:val="16"/>
            <w:sz w:val="14"/>
          </w:rPr>
          <w:delText>0.5</w:delText>
        </w:r>
      </w:del>
    </w:p>
    <w:p w14:paraId="19DE9454" w14:textId="6F093BB5" w:rsidR="00EA609D" w:rsidDel="0084246B" w:rsidRDefault="00EA609D">
      <w:pPr>
        <w:spacing w:line="100" w:lineRule="exact"/>
        <w:rPr>
          <w:del w:id="4872" w:author="Author"/>
          <w:sz w:val="14"/>
        </w:rPr>
        <w:sectPr w:rsidR="00EA609D" w:rsidDel="0084246B" w:rsidSect="00436BFE">
          <w:type w:val="continuous"/>
          <w:pgSz w:w="16983" w:h="15840"/>
          <w:pgMar w:top="1600" w:right="5703" w:bottom="960" w:left="960" w:header="722" w:footer="1071" w:gutter="0"/>
          <w:cols w:space="720"/>
        </w:sectPr>
      </w:pPr>
    </w:p>
    <w:p w14:paraId="0AED25D2" w14:textId="50448BCF" w:rsidR="00EA609D" w:rsidDel="0084246B" w:rsidRDefault="00EA609D">
      <w:pPr>
        <w:pStyle w:val="BodyText"/>
        <w:rPr>
          <w:del w:id="4873" w:author="Author"/>
          <w:sz w:val="26"/>
        </w:rPr>
      </w:pPr>
    </w:p>
    <w:p w14:paraId="46D0B1D2" w14:textId="70B4642E" w:rsidR="00EA609D" w:rsidDel="0084246B" w:rsidRDefault="00EA609D">
      <w:pPr>
        <w:pStyle w:val="BodyText"/>
        <w:spacing w:before="7"/>
        <w:rPr>
          <w:del w:id="4874" w:author="Author"/>
          <w:sz w:val="25"/>
        </w:rPr>
      </w:pPr>
    </w:p>
    <w:p w14:paraId="4F429889" w14:textId="2AE3AFC3" w:rsidR="00EA609D" w:rsidDel="0084246B" w:rsidRDefault="005D0374">
      <w:pPr>
        <w:pStyle w:val="BodyText"/>
        <w:jc w:val="right"/>
        <w:rPr>
          <w:del w:id="4875" w:author="Author"/>
        </w:rPr>
      </w:pPr>
      <w:del w:id="4876" w:author="Author">
        <w:r w:rsidDel="0084246B">
          <w:rPr>
            <w:spacing w:val="-2"/>
            <w:u w:val="single"/>
          </w:rPr>
          <w:delText>Summer</w:delText>
        </w:r>
      </w:del>
    </w:p>
    <w:p w14:paraId="48E2920A" w14:textId="6B42C8BF" w:rsidR="00EA609D" w:rsidDel="0084246B" w:rsidRDefault="005D0374">
      <w:pPr>
        <w:spacing w:line="364" w:lineRule="exact"/>
        <w:ind w:left="137"/>
        <w:rPr>
          <w:del w:id="4877" w:author="Author"/>
          <w:rFonts w:ascii="Symbol" w:hAnsi="Symbol"/>
          <w:sz w:val="36"/>
        </w:rPr>
      </w:pPr>
      <w:del w:id="4878" w:author="Author">
        <w:r w:rsidDel="0084246B">
          <w:br w:type="column"/>
        </w:r>
        <w:r w:rsidDel="0084246B">
          <w:rPr>
            <w:position w:val="-4"/>
            <w:sz w:val="23"/>
          </w:rPr>
          <w:delText>s</w:delText>
        </w:r>
        <w:r w:rsidDel="0084246B">
          <w:rPr>
            <w:spacing w:val="78"/>
            <w:position w:val="-4"/>
            <w:sz w:val="23"/>
          </w:rPr>
          <w:delText xml:space="preserve"> </w:delText>
        </w:r>
        <w:r w:rsidDel="0084246B">
          <w:rPr>
            <w:sz w:val="24"/>
          </w:rPr>
          <w:delText>=</w:delText>
        </w:r>
        <w:r w:rsidDel="0084246B">
          <w:rPr>
            <w:spacing w:val="27"/>
            <w:sz w:val="24"/>
          </w:rPr>
          <w:delText xml:space="preserve"> </w:delText>
        </w:r>
        <w:r w:rsidDel="0084246B">
          <w:rPr>
            <w:sz w:val="36"/>
          </w:rPr>
          <w:delText>I</w:delText>
        </w:r>
        <w:r w:rsidDel="0084246B">
          <w:rPr>
            <w:sz w:val="36"/>
            <w:vertAlign w:val="subscript"/>
          </w:rPr>
          <w:delText>r</w:delText>
        </w:r>
        <w:r w:rsidDel="0084246B">
          <w:rPr>
            <w:spacing w:val="28"/>
            <w:sz w:val="36"/>
          </w:rPr>
          <w:delText xml:space="preserve"> </w:delText>
        </w:r>
        <w:r w:rsidDel="0084246B">
          <w:rPr>
            <w:rFonts w:ascii="Symbol" w:hAnsi="Symbol"/>
            <w:spacing w:val="-10"/>
            <w:sz w:val="36"/>
            <w:vertAlign w:val="subscript"/>
          </w:rPr>
          <w:delText></w:delText>
        </w:r>
      </w:del>
    </w:p>
    <w:p w14:paraId="37097468" w14:textId="618390AB" w:rsidR="00EA609D" w:rsidDel="0084246B" w:rsidRDefault="005D0374">
      <w:pPr>
        <w:spacing w:line="225" w:lineRule="exact"/>
        <w:jc w:val="right"/>
        <w:rPr>
          <w:del w:id="4879" w:author="Author"/>
          <w:rFonts w:ascii="Symbol" w:hAnsi="Symbol"/>
          <w:sz w:val="23"/>
        </w:rPr>
      </w:pPr>
      <w:del w:id="4880" w:author="Author">
        <w:r w:rsidDel="0084246B">
          <w:rPr>
            <w:rFonts w:ascii="Symbol" w:hAnsi="Symbol"/>
            <w:w w:val="105"/>
            <w:sz w:val="23"/>
          </w:rPr>
          <w:delText></w:delText>
        </w:r>
      </w:del>
    </w:p>
    <w:p w14:paraId="00C38D68" w14:textId="0258DB40" w:rsidR="00EA609D" w:rsidDel="0084246B" w:rsidRDefault="005D0374">
      <w:pPr>
        <w:spacing w:before="113" w:line="232" w:lineRule="exact"/>
        <w:jc w:val="right"/>
        <w:rPr>
          <w:del w:id="4881" w:author="Author"/>
          <w:rFonts w:ascii="Symbol" w:hAnsi="Symbol"/>
          <w:sz w:val="23"/>
        </w:rPr>
      </w:pPr>
      <w:del w:id="4882" w:author="Author">
        <w:r w:rsidDel="0084246B">
          <w:br w:type="column"/>
        </w:r>
        <w:r w:rsidDel="0084246B">
          <w:rPr>
            <w:rFonts w:ascii="Symbol" w:hAnsi="Symbol"/>
            <w:spacing w:val="-10"/>
            <w:w w:val="105"/>
            <w:sz w:val="23"/>
          </w:rPr>
          <w:delText></w:delText>
        </w:r>
      </w:del>
    </w:p>
    <w:p w14:paraId="6914772A" w14:textId="2B5EAD07" w:rsidR="00EA609D" w:rsidDel="0084246B" w:rsidRDefault="005D0374">
      <w:pPr>
        <w:tabs>
          <w:tab w:val="left" w:pos="817"/>
        </w:tabs>
        <w:spacing w:line="246" w:lineRule="exact"/>
        <w:ind w:left="272"/>
        <w:rPr>
          <w:del w:id="4883" w:author="Author"/>
          <w:rFonts w:ascii="Symbol" w:hAnsi="Symbol"/>
          <w:sz w:val="23"/>
        </w:rPr>
      </w:pPr>
      <w:del w:id="4884" w:author="Author">
        <w:r w:rsidDel="0084246B">
          <w:rPr>
            <w:spacing w:val="-5"/>
            <w:w w:val="105"/>
            <w:sz w:val="23"/>
          </w:rPr>
          <w:delText>53</w:delText>
        </w:r>
        <w:r w:rsidDel="0084246B">
          <w:rPr>
            <w:sz w:val="23"/>
          </w:rPr>
          <w:tab/>
        </w:r>
        <w:r w:rsidDel="0084246B">
          <w:rPr>
            <w:rFonts w:ascii="Symbol" w:hAnsi="Symbol"/>
            <w:spacing w:val="-10"/>
            <w:w w:val="105"/>
            <w:position w:val="-2"/>
            <w:sz w:val="23"/>
          </w:rPr>
          <w:delText></w:delText>
        </w:r>
      </w:del>
    </w:p>
    <w:p w14:paraId="512C82CA" w14:textId="20B45D4B" w:rsidR="00EA609D" w:rsidDel="0084246B" w:rsidRDefault="005D0374">
      <w:pPr>
        <w:spacing w:line="399" w:lineRule="exact"/>
        <w:ind w:left="282"/>
        <w:rPr>
          <w:del w:id="4885" w:author="Author"/>
          <w:sz w:val="36"/>
        </w:rPr>
      </w:pPr>
      <w:del w:id="4886" w:author="Author">
        <w:r w:rsidDel="0084246B">
          <w:br w:type="column"/>
        </w:r>
        <w:r w:rsidDel="0084246B">
          <w:rPr>
            <w:sz w:val="24"/>
          </w:rPr>
          <w:delText>=</w:delText>
        </w:r>
        <w:r w:rsidDel="0084246B">
          <w:rPr>
            <w:spacing w:val="30"/>
            <w:sz w:val="24"/>
          </w:rPr>
          <w:delText xml:space="preserve"> </w:delText>
        </w:r>
        <w:r w:rsidDel="0084246B">
          <w:rPr>
            <w:sz w:val="24"/>
          </w:rPr>
          <w:delText xml:space="preserve">1.34 </w:delText>
        </w:r>
        <w:r w:rsidDel="0084246B">
          <w:rPr>
            <w:spacing w:val="-5"/>
            <w:sz w:val="36"/>
          </w:rPr>
          <w:delText>I</w:delText>
        </w:r>
        <w:r w:rsidDel="0084246B">
          <w:rPr>
            <w:spacing w:val="-5"/>
            <w:sz w:val="36"/>
            <w:vertAlign w:val="subscript"/>
          </w:rPr>
          <w:delText>r</w:delText>
        </w:r>
      </w:del>
    </w:p>
    <w:p w14:paraId="33A26057" w14:textId="426BC809" w:rsidR="00EA609D" w:rsidDel="0084246B" w:rsidRDefault="00EA609D">
      <w:pPr>
        <w:spacing w:line="399" w:lineRule="exact"/>
        <w:rPr>
          <w:del w:id="4887" w:author="Author"/>
          <w:sz w:val="36"/>
        </w:rPr>
        <w:sectPr w:rsidR="00EA609D" w:rsidDel="0084246B" w:rsidSect="00436BFE">
          <w:type w:val="continuous"/>
          <w:pgSz w:w="16983" w:h="15840"/>
          <w:pgMar w:top="1600" w:right="5703" w:bottom="960" w:left="960" w:header="722" w:footer="1071" w:gutter="0"/>
          <w:cols w:num="4" w:space="720" w:equalWidth="0">
            <w:col w:w="2735" w:space="40"/>
            <w:col w:w="996" w:space="39"/>
            <w:col w:w="912" w:space="39"/>
            <w:col w:w="5559"/>
          </w:cols>
        </w:sectPr>
      </w:pPr>
    </w:p>
    <w:p w14:paraId="7756C517" w14:textId="5B1D4E34" w:rsidR="00EA609D" w:rsidDel="0084246B" w:rsidRDefault="005D0374">
      <w:pPr>
        <w:pStyle w:val="BodyText"/>
        <w:ind w:left="1920"/>
        <w:rPr>
          <w:del w:id="4888" w:author="Author"/>
        </w:rPr>
      </w:pPr>
      <w:del w:id="4889" w:author="Author">
        <w:r w:rsidDel="0084246B">
          <w:delText>For</w:delText>
        </w:r>
        <w:r w:rsidDel="0084246B">
          <w:rPr>
            <w:spacing w:val="-7"/>
          </w:rPr>
          <w:delText xml:space="preserve"> </w:delText>
        </w:r>
        <w:r w:rsidDel="0084246B">
          <w:delText>DO4</w:delText>
        </w:r>
        <w:r w:rsidDel="0084246B">
          <w:rPr>
            <w:spacing w:val="-3"/>
          </w:rPr>
          <w:delText xml:space="preserve"> </w:delText>
        </w:r>
        <w:r w:rsidDel="0084246B">
          <w:rPr>
            <w:spacing w:val="-2"/>
          </w:rPr>
          <w:delText>components:</w:delText>
        </w:r>
      </w:del>
    </w:p>
    <w:p w14:paraId="56D3FB3D" w14:textId="630F7DE0" w:rsidR="00EA609D" w:rsidDel="0084246B" w:rsidRDefault="005D0374">
      <w:pPr>
        <w:tabs>
          <w:tab w:val="left" w:pos="3675"/>
        </w:tabs>
        <w:spacing w:before="42" w:line="99" w:lineRule="exact"/>
        <w:ind w:left="2791"/>
        <w:rPr>
          <w:del w:id="4890" w:author="Author"/>
          <w:sz w:val="14"/>
        </w:rPr>
      </w:pPr>
      <w:del w:id="4891" w:author="Author">
        <w:r w:rsidDel="0084246B">
          <w:rPr>
            <w:spacing w:val="-10"/>
            <w:position w:val="-12"/>
            <w:sz w:val="36"/>
          </w:rPr>
          <w:delText>I</w:delText>
        </w:r>
        <w:r w:rsidDel="0084246B">
          <w:rPr>
            <w:position w:val="-12"/>
            <w:sz w:val="36"/>
          </w:rPr>
          <w:tab/>
        </w:r>
        <w:r w:rsidDel="0084246B">
          <w:rPr>
            <w:rFonts w:ascii="Symbol" w:hAnsi="Symbol"/>
            <w:spacing w:val="-2"/>
            <w:sz w:val="24"/>
          </w:rPr>
          <w:delText></w:delText>
        </w:r>
        <w:r w:rsidDel="0084246B">
          <w:rPr>
            <w:spacing w:val="-20"/>
            <w:sz w:val="24"/>
          </w:rPr>
          <w:delText xml:space="preserve"> </w:delText>
        </w:r>
        <w:r w:rsidDel="0084246B">
          <w:rPr>
            <w:spacing w:val="-2"/>
            <w:position w:val="2"/>
            <w:sz w:val="24"/>
            <w:u w:val="single"/>
          </w:rPr>
          <w:delText>90</w:delText>
        </w:r>
        <w:r w:rsidDel="0084246B">
          <w:rPr>
            <w:spacing w:val="-15"/>
            <w:position w:val="2"/>
            <w:sz w:val="24"/>
            <w:u w:val="single"/>
          </w:rPr>
          <w:delText xml:space="preserve"> </w:delText>
        </w:r>
        <w:r w:rsidDel="0084246B">
          <w:rPr>
            <w:rFonts w:ascii="Symbol" w:hAnsi="Symbol"/>
            <w:spacing w:val="-2"/>
            <w:position w:val="2"/>
            <w:sz w:val="24"/>
            <w:u w:val="single"/>
          </w:rPr>
          <w:delText></w:delText>
        </w:r>
        <w:r w:rsidDel="0084246B">
          <w:rPr>
            <w:spacing w:val="-13"/>
            <w:position w:val="2"/>
            <w:sz w:val="24"/>
            <w:u w:val="single"/>
          </w:rPr>
          <w:delText xml:space="preserve"> </w:delText>
        </w:r>
      </w:del>
      <w:ins w:id="4892" w:author="Author">
        <w:del w:id="4893" w:author="Author">
          <w:r w:rsidR="001D7449" w:rsidDel="0084246B">
            <w:rPr>
              <w:spacing w:val="-2"/>
              <w:position w:val="2"/>
              <w:sz w:val="24"/>
              <w:u w:val="single"/>
            </w:rPr>
            <w:delText>10</w:delText>
          </w:r>
        </w:del>
      </w:ins>
      <w:del w:id="4894" w:author="Author">
        <w:r w:rsidDel="0084246B">
          <w:rPr>
            <w:spacing w:val="-2"/>
            <w:position w:val="2"/>
            <w:sz w:val="24"/>
            <w:u w:val="single"/>
          </w:rPr>
          <w:delText>28</w:delText>
        </w:r>
        <w:r w:rsidDel="0084246B">
          <w:rPr>
            <w:spacing w:val="-24"/>
            <w:position w:val="2"/>
            <w:sz w:val="24"/>
          </w:rPr>
          <w:delText xml:space="preserve"> </w:delText>
        </w:r>
        <w:r w:rsidDel="0084246B">
          <w:rPr>
            <w:rFonts w:ascii="Symbol" w:hAnsi="Symbol"/>
            <w:spacing w:val="-4"/>
            <w:sz w:val="24"/>
          </w:rPr>
          <w:delText></w:delText>
        </w:r>
        <w:r w:rsidDel="0084246B">
          <w:rPr>
            <w:spacing w:val="-4"/>
            <w:position w:val="16"/>
            <w:sz w:val="14"/>
          </w:rPr>
          <w:delText>0.5</w:delText>
        </w:r>
      </w:del>
    </w:p>
    <w:p w14:paraId="1D5A44FB" w14:textId="645CEB37" w:rsidR="00EA609D" w:rsidDel="0084246B" w:rsidRDefault="00EA609D">
      <w:pPr>
        <w:spacing w:line="99" w:lineRule="exact"/>
        <w:rPr>
          <w:del w:id="4895" w:author="Author"/>
          <w:sz w:val="14"/>
        </w:rPr>
        <w:sectPr w:rsidR="00EA609D" w:rsidDel="0084246B" w:rsidSect="00436BFE">
          <w:type w:val="continuous"/>
          <w:pgSz w:w="16983" w:h="15840"/>
          <w:pgMar w:top="1600" w:right="5703" w:bottom="960" w:left="960" w:header="722" w:footer="1071" w:gutter="0"/>
          <w:cols w:space="720"/>
        </w:sectPr>
      </w:pPr>
    </w:p>
    <w:p w14:paraId="2B15014A" w14:textId="54A5D17B" w:rsidR="00EA609D" w:rsidDel="0084246B" w:rsidRDefault="005D0374">
      <w:pPr>
        <w:spacing w:line="360" w:lineRule="exact"/>
        <w:jc w:val="right"/>
        <w:rPr>
          <w:del w:id="4896" w:author="Author"/>
          <w:rFonts w:ascii="Symbol" w:hAnsi="Symbol"/>
          <w:sz w:val="36"/>
        </w:rPr>
      </w:pPr>
      <w:del w:id="4897" w:author="Author">
        <w:r w:rsidDel="0084246B">
          <w:rPr>
            <w:position w:val="-4"/>
            <w:sz w:val="23"/>
          </w:rPr>
          <w:delText>s</w:delText>
        </w:r>
        <w:r w:rsidDel="0084246B">
          <w:rPr>
            <w:spacing w:val="78"/>
            <w:position w:val="-4"/>
            <w:sz w:val="23"/>
          </w:rPr>
          <w:delText xml:space="preserve"> </w:delText>
        </w:r>
        <w:r w:rsidDel="0084246B">
          <w:rPr>
            <w:sz w:val="24"/>
          </w:rPr>
          <w:delText>=</w:delText>
        </w:r>
        <w:r w:rsidDel="0084246B">
          <w:rPr>
            <w:spacing w:val="27"/>
            <w:sz w:val="24"/>
          </w:rPr>
          <w:delText xml:space="preserve"> </w:delText>
        </w:r>
        <w:r w:rsidDel="0084246B">
          <w:rPr>
            <w:sz w:val="36"/>
          </w:rPr>
          <w:delText>I</w:delText>
        </w:r>
        <w:r w:rsidDel="0084246B">
          <w:rPr>
            <w:sz w:val="36"/>
            <w:vertAlign w:val="subscript"/>
          </w:rPr>
          <w:delText>r</w:delText>
        </w:r>
        <w:r w:rsidDel="0084246B">
          <w:rPr>
            <w:spacing w:val="27"/>
            <w:sz w:val="36"/>
          </w:rPr>
          <w:delText xml:space="preserve"> </w:delText>
        </w:r>
        <w:r w:rsidDel="0084246B">
          <w:rPr>
            <w:rFonts w:ascii="Symbol" w:hAnsi="Symbol"/>
            <w:spacing w:val="-10"/>
            <w:sz w:val="36"/>
            <w:vertAlign w:val="subscript"/>
          </w:rPr>
          <w:delText></w:delText>
        </w:r>
      </w:del>
    </w:p>
    <w:p w14:paraId="5FDF3EE2" w14:textId="6D5568B3" w:rsidR="00EA609D" w:rsidDel="0084246B" w:rsidRDefault="005D0374">
      <w:pPr>
        <w:spacing w:line="233" w:lineRule="exact"/>
        <w:jc w:val="right"/>
        <w:rPr>
          <w:del w:id="4898" w:author="Author"/>
          <w:rFonts w:ascii="Symbol" w:hAnsi="Symbol"/>
          <w:sz w:val="24"/>
        </w:rPr>
      </w:pPr>
      <w:del w:id="4899" w:author="Author">
        <w:r w:rsidDel="0084246B">
          <w:rPr>
            <w:rFonts w:ascii="Symbol" w:hAnsi="Symbol"/>
            <w:sz w:val="24"/>
          </w:rPr>
          <w:delText></w:delText>
        </w:r>
      </w:del>
    </w:p>
    <w:p w14:paraId="127C5D7D" w14:textId="00FB9751" w:rsidR="00EA609D" w:rsidDel="0084246B" w:rsidRDefault="005D0374">
      <w:pPr>
        <w:spacing w:before="103" w:line="239" w:lineRule="exact"/>
        <w:jc w:val="right"/>
        <w:rPr>
          <w:del w:id="4900" w:author="Author"/>
          <w:rFonts w:ascii="Symbol" w:hAnsi="Symbol"/>
          <w:sz w:val="24"/>
        </w:rPr>
      </w:pPr>
      <w:del w:id="4901" w:author="Author">
        <w:r w:rsidDel="0084246B">
          <w:br w:type="column"/>
        </w:r>
        <w:r w:rsidDel="0084246B">
          <w:rPr>
            <w:rFonts w:ascii="Symbol" w:hAnsi="Symbol"/>
            <w:spacing w:val="-10"/>
            <w:sz w:val="24"/>
          </w:rPr>
          <w:delText></w:delText>
        </w:r>
      </w:del>
    </w:p>
    <w:p w14:paraId="481B41C7" w14:textId="225CFA15" w:rsidR="00EA609D" w:rsidDel="0084246B" w:rsidRDefault="005D0374">
      <w:pPr>
        <w:pStyle w:val="BodyText"/>
        <w:tabs>
          <w:tab w:val="left" w:pos="734"/>
        </w:tabs>
        <w:spacing w:line="252" w:lineRule="exact"/>
        <w:ind w:left="235"/>
        <w:rPr>
          <w:del w:id="4902" w:author="Author"/>
          <w:rFonts w:ascii="Symbol" w:hAnsi="Symbol"/>
        </w:rPr>
      </w:pPr>
      <w:del w:id="4903" w:author="Author">
        <w:r w:rsidDel="0084246B">
          <w:rPr>
            <w:spacing w:val="-5"/>
          </w:rPr>
          <w:delText>43</w:delText>
        </w:r>
        <w:r w:rsidDel="0084246B">
          <w:tab/>
        </w:r>
        <w:r w:rsidDel="0084246B">
          <w:rPr>
            <w:rFonts w:ascii="Symbol" w:hAnsi="Symbol"/>
            <w:spacing w:val="-10"/>
            <w:position w:val="-2"/>
          </w:rPr>
          <w:delText></w:delText>
        </w:r>
      </w:del>
    </w:p>
    <w:p w14:paraId="58B74011" w14:textId="53DA14AD" w:rsidR="00EA609D" w:rsidDel="0084246B" w:rsidRDefault="005D0374">
      <w:pPr>
        <w:spacing w:line="399" w:lineRule="exact"/>
        <w:ind w:left="277"/>
        <w:rPr>
          <w:del w:id="4904" w:author="Author"/>
          <w:sz w:val="36"/>
        </w:rPr>
      </w:pPr>
      <w:del w:id="4905" w:author="Author">
        <w:r w:rsidDel="0084246B">
          <w:br w:type="column"/>
        </w:r>
        <w:r w:rsidDel="0084246B">
          <w:rPr>
            <w:sz w:val="24"/>
          </w:rPr>
          <w:delText>=</w:delText>
        </w:r>
        <w:r w:rsidDel="0084246B">
          <w:rPr>
            <w:spacing w:val="30"/>
            <w:sz w:val="24"/>
          </w:rPr>
          <w:delText xml:space="preserve"> </w:delText>
        </w:r>
        <w:r w:rsidDel="0084246B">
          <w:rPr>
            <w:sz w:val="24"/>
          </w:rPr>
          <w:delText>1.2</w:delText>
        </w:r>
      </w:del>
      <w:ins w:id="4906" w:author="Author">
        <w:del w:id="4907" w:author="Author">
          <w:r w:rsidR="001D7449" w:rsidDel="0084246B">
            <w:rPr>
              <w:sz w:val="24"/>
            </w:rPr>
            <w:delText>36</w:delText>
          </w:r>
        </w:del>
      </w:ins>
      <w:del w:id="4908" w:author="Author">
        <w:r w:rsidDel="0084246B">
          <w:rPr>
            <w:sz w:val="24"/>
          </w:rPr>
          <w:delText xml:space="preserve">0 </w:delText>
        </w:r>
        <w:r w:rsidDel="0084246B">
          <w:rPr>
            <w:spacing w:val="-5"/>
            <w:sz w:val="36"/>
          </w:rPr>
          <w:delText>I</w:delText>
        </w:r>
        <w:r w:rsidDel="0084246B">
          <w:rPr>
            <w:spacing w:val="-5"/>
            <w:sz w:val="36"/>
            <w:vertAlign w:val="subscript"/>
          </w:rPr>
          <w:delText>r</w:delText>
        </w:r>
      </w:del>
    </w:p>
    <w:p w14:paraId="09219EAD" w14:textId="7058103B" w:rsidR="00EA609D" w:rsidDel="0084246B" w:rsidRDefault="00EA609D">
      <w:pPr>
        <w:spacing w:line="399" w:lineRule="exact"/>
        <w:rPr>
          <w:del w:id="4909" w:author="Author"/>
          <w:sz w:val="36"/>
        </w:rPr>
        <w:sectPr w:rsidR="00EA609D" w:rsidDel="0084246B" w:rsidSect="00436BFE">
          <w:type w:val="continuous"/>
          <w:pgSz w:w="16983" w:h="15840"/>
          <w:pgMar w:top="1600" w:right="5703" w:bottom="960" w:left="960" w:header="722" w:footer="1071" w:gutter="0"/>
          <w:cols w:num="3" w:space="720" w:equalWidth="0">
            <w:col w:w="3769" w:space="40"/>
            <w:col w:w="827" w:space="39"/>
            <w:col w:w="5645"/>
          </w:cols>
        </w:sectPr>
      </w:pPr>
    </w:p>
    <w:p w14:paraId="69D105CC" w14:textId="7D738A09" w:rsidR="00EA609D" w:rsidDel="0084246B" w:rsidRDefault="00EA609D">
      <w:pPr>
        <w:pStyle w:val="BodyText"/>
        <w:rPr>
          <w:del w:id="4910" w:author="Author"/>
          <w:sz w:val="20"/>
        </w:rPr>
      </w:pPr>
    </w:p>
    <w:p w14:paraId="12D850BC" w14:textId="54837CF8" w:rsidR="00EA609D" w:rsidDel="0084246B" w:rsidRDefault="00EA609D">
      <w:pPr>
        <w:pStyle w:val="BodyText"/>
        <w:spacing w:before="1"/>
        <w:rPr>
          <w:del w:id="4911" w:author="Author"/>
          <w:sz w:val="17"/>
        </w:rPr>
      </w:pPr>
    </w:p>
    <w:p w14:paraId="0F9DE5CF" w14:textId="535E201E" w:rsidR="00EA609D" w:rsidDel="0084246B" w:rsidRDefault="00EA609D">
      <w:pPr>
        <w:rPr>
          <w:del w:id="4912" w:author="Author"/>
          <w:sz w:val="17"/>
        </w:rPr>
        <w:sectPr w:rsidR="00EA609D" w:rsidDel="0084246B" w:rsidSect="00436BFE">
          <w:type w:val="continuous"/>
          <w:pgSz w:w="16983" w:h="15840"/>
          <w:pgMar w:top="1600" w:right="5703" w:bottom="960" w:left="960" w:header="722" w:footer="1071" w:gutter="0"/>
          <w:cols w:space="720"/>
        </w:sectPr>
      </w:pPr>
    </w:p>
    <w:p w14:paraId="378601CD" w14:textId="51A1E819" w:rsidR="00EA609D" w:rsidDel="0084246B" w:rsidRDefault="005D0374">
      <w:pPr>
        <w:pStyle w:val="ListParagraph"/>
        <w:numPr>
          <w:ilvl w:val="0"/>
          <w:numId w:val="32"/>
        </w:numPr>
        <w:tabs>
          <w:tab w:val="left" w:pos="1561"/>
        </w:tabs>
        <w:spacing w:before="90"/>
        <w:ind w:hanging="361"/>
        <w:rPr>
          <w:del w:id="4913" w:author="Author"/>
          <w:sz w:val="24"/>
        </w:rPr>
      </w:pPr>
      <w:del w:id="4914" w:author="Author">
        <w:r w:rsidDel="0084246B">
          <w:rPr>
            <w:spacing w:val="-2"/>
            <w:sz w:val="24"/>
          </w:rPr>
          <w:delText>Long-Time</w:delText>
        </w:r>
        <w:r w:rsidDel="0084246B">
          <w:rPr>
            <w:spacing w:val="5"/>
            <w:sz w:val="24"/>
          </w:rPr>
          <w:delText xml:space="preserve"> </w:delText>
        </w:r>
        <w:r w:rsidDel="0084246B">
          <w:rPr>
            <w:spacing w:val="-2"/>
            <w:sz w:val="24"/>
          </w:rPr>
          <w:delText>Emergency</w:delText>
        </w:r>
        <w:r w:rsidDel="0084246B">
          <w:rPr>
            <w:spacing w:val="-1"/>
            <w:sz w:val="24"/>
          </w:rPr>
          <w:delText xml:space="preserve"> </w:delText>
        </w:r>
        <w:r w:rsidDel="0084246B">
          <w:rPr>
            <w:spacing w:val="-2"/>
            <w:sz w:val="24"/>
          </w:rPr>
          <w:delText>rating</w:delText>
        </w:r>
      </w:del>
    </w:p>
    <w:p w14:paraId="2AFFF9E1" w14:textId="4B51E425" w:rsidR="00EA609D" w:rsidDel="0084246B" w:rsidRDefault="00EA609D">
      <w:pPr>
        <w:pStyle w:val="BodyText"/>
        <w:rPr>
          <w:del w:id="4915" w:author="Author"/>
          <w:sz w:val="21"/>
        </w:rPr>
      </w:pPr>
    </w:p>
    <w:p w14:paraId="3921EF80" w14:textId="411AEA6D" w:rsidR="00EA609D" w:rsidDel="0084246B" w:rsidRDefault="005D0374">
      <w:pPr>
        <w:spacing w:line="184" w:lineRule="exact"/>
        <w:ind w:left="2496"/>
        <w:rPr>
          <w:del w:id="4916" w:author="Author"/>
          <w:rFonts w:ascii="Symbol" w:hAnsi="Symbol"/>
          <w:sz w:val="24"/>
        </w:rPr>
      </w:pPr>
      <w:del w:id="4917" w:author="Author">
        <w:r w:rsidDel="0084246B">
          <w:rPr>
            <w:position w:val="-12"/>
            <w:sz w:val="36"/>
          </w:rPr>
          <w:delText>I</w:delText>
        </w:r>
        <w:r w:rsidDel="0084246B">
          <w:rPr>
            <w:position w:val="-17"/>
            <w:sz w:val="23"/>
          </w:rPr>
          <w:delText>e(lt)</w:delText>
        </w:r>
        <w:r w:rsidDel="0084246B">
          <w:rPr>
            <w:spacing w:val="45"/>
            <w:position w:val="-17"/>
            <w:sz w:val="23"/>
          </w:rPr>
          <w:delText xml:space="preserve"> </w:delText>
        </w:r>
        <w:r w:rsidDel="0084246B">
          <w:rPr>
            <w:position w:val="-12"/>
            <w:sz w:val="24"/>
          </w:rPr>
          <w:delText>=</w:delText>
        </w:r>
        <w:r w:rsidDel="0084246B">
          <w:rPr>
            <w:spacing w:val="19"/>
            <w:position w:val="-12"/>
            <w:sz w:val="24"/>
          </w:rPr>
          <w:delText xml:space="preserve"> </w:delText>
        </w:r>
        <w:r w:rsidDel="0084246B">
          <w:rPr>
            <w:position w:val="-12"/>
            <w:sz w:val="36"/>
          </w:rPr>
          <w:delText>I</w:delText>
        </w:r>
        <w:r w:rsidDel="0084246B">
          <w:rPr>
            <w:position w:val="-17"/>
            <w:sz w:val="23"/>
          </w:rPr>
          <w:delText>r</w:delText>
        </w:r>
        <w:r w:rsidDel="0084246B">
          <w:rPr>
            <w:spacing w:val="-29"/>
            <w:position w:val="-17"/>
            <w:sz w:val="23"/>
          </w:rPr>
          <w:delText xml:space="preserve"> </w:delText>
        </w:r>
        <w:r w:rsidDel="0084246B">
          <w:rPr>
            <w:rFonts w:ascii="Symbol" w:hAnsi="Symbol"/>
            <w:sz w:val="24"/>
          </w:rPr>
          <w:delText></w:delText>
        </w:r>
        <w:r w:rsidDel="0084246B">
          <w:rPr>
            <w:spacing w:val="-37"/>
            <w:sz w:val="24"/>
          </w:rPr>
          <w:delText xml:space="preserve"> </w:delText>
        </w:r>
        <w:r w:rsidDel="0084246B">
          <w:rPr>
            <w:rFonts w:ascii="Symbol" w:hAnsi="Symbol"/>
            <w:i/>
            <w:position w:val="2"/>
            <w:sz w:val="25"/>
            <w:u w:val="single"/>
          </w:rPr>
          <w:delText></w:delText>
        </w:r>
        <w:r w:rsidDel="0084246B">
          <w:rPr>
            <w:spacing w:val="-9"/>
            <w:position w:val="2"/>
            <w:sz w:val="25"/>
            <w:u w:val="single"/>
          </w:rPr>
          <w:delText xml:space="preserve"> </w:delText>
        </w:r>
        <w:r w:rsidDel="0084246B">
          <w:rPr>
            <w:position w:val="2"/>
            <w:sz w:val="24"/>
            <w:u w:val="single"/>
          </w:rPr>
          <w:delText>max(</w:delText>
        </w:r>
        <w:r w:rsidDel="0084246B">
          <w:rPr>
            <w:spacing w:val="-31"/>
            <w:position w:val="2"/>
            <w:sz w:val="24"/>
            <w:u w:val="single"/>
          </w:rPr>
          <w:delText xml:space="preserve"> </w:delText>
        </w:r>
        <w:r w:rsidDel="0084246B">
          <w:rPr>
            <w:i/>
            <w:position w:val="2"/>
            <w:sz w:val="24"/>
            <w:u w:val="single"/>
          </w:rPr>
          <w:delText>e</w:delText>
        </w:r>
        <w:r w:rsidDel="0084246B">
          <w:rPr>
            <w:position w:val="2"/>
            <w:sz w:val="24"/>
            <w:u w:val="single"/>
          </w:rPr>
          <w:delText>)</w:delText>
        </w:r>
        <w:r w:rsidDel="0084246B">
          <w:rPr>
            <w:spacing w:val="-15"/>
            <w:position w:val="2"/>
            <w:sz w:val="24"/>
            <w:u w:val="single"/>
          </w:rPr>
          <w:delText xml:space="preserve"> </w:delText>
        </w:r>
        <w:r w:rsidDel="0084246B">
          <w:rPr>
            <w:rFonts w:ascii="Symbol" w:hAnsi="Symbol"/>
            <w:position w:val="2"/>
            <w:sz w:val="24"/>
            <w:u w:val="single"/>
          </w:rPr>
          <w:delText></w:delText>
        </w:r>
        <w:r w:rsidDel="0084246B">
          <w:rPr>
            <w:spacing w:val="-38"/>
            <w:position w:val="2"/>
            <w:sz w:val="24"/>
          </w:rPr>
          <w:delText xml:space="preserve"> </w:delText>
        </w:r>
        <w:r w:rsidDel="0084246B">
          <w:rPr>
            <w:rFonts w:ascii="Symbol" w:hAnsi="Symbol"/>
            <w:i/>
            <w:position w:val="2"/>
            <w:sz w:val="25"/>
            <w:u w:val="single"/>
          </w:rPr>
          <w:delText></w:delText>
        </w:r>
        <w:r w:rsidDel="0084246B">
          <w:rPr>
            <w:i/>
            <w:position w:val="2"/>
            <w:sz w:val="24"/>
            <w:u w:val="single"/>
          </w:rPr>
          <w:delText>a</w:delText>
        </w:r>
        <w:r w:rsidDel="0084246B">
          <w:rPr>
            <w:i/>
            <w:spacing w:val="-17"/>
            <w:position w:val="2"/>
            <w:sz w:val="24"/>
          </w:rPr>
          <w:delText xml:space="preserve"> </w:delText>
        </w:r>
        <w:r w:rsidDel="0084246B">
          <w:rPr>
            <w:rFonts w:ascii="Symbol" w:hAnsi="Symbol"/>
            <w:spacing w:val="-10"/>
            <w:sz w:val="24"/>
          </w:rPr>
          <w:delText></w:delText>
        </w:r>
      </w:del>
    </w:p>
    <w:p w14:paraId="65EDD545" w14:textId="5A2153A7" w:rsidR="00EA609D" w:rsidDel="0084246B" w:rsidRDefault="005D0374">
      <w:pPr>
        <w:rPr>
          <w:del w:id="4918" w:author="Author"/>
          <w:rFonts w:ascii="Symbol" w:hAnsi="Symbol"/>
          <w:sz w:val="14"/>
        </w:rPr>
      </w:pPr>
      <w:del w:id="4919" w:author="Author">
        <w:r w:rsidDel="0084246B">
          <w:br w:type="column"/>
        </w:r>
      </w:del>
    </w:p>
    <w:p w14:paraId="701B94C0" w14:textId="4B931CA3" w:rsidR="00EA609D" w:rsidDel="0084246B" w:rsidRDefault="00EA609D">
      <w:pPr>
        <w:pStyle w:val="BodyText"/>
        <w:rPr>
          <w:del w:id="4920" w:author="Author"/>
          <w:rFonts w:ascii="Symbol" w:hAnsi="Symbol"/>
          <w:sz w:val="14"/>
        </w:rPr>
      </w:pPr>
    </w:p>
    <w:p w14:paraId="6D267E09" w14:textId="65BE736D" w:rsidR="00EA609D" w:rsidDel="0084246B" w:rsidRDefault="00EA609D">
      <w:pPr>
        <w:pStyle w:val="BodyText"/>
        <w:rPr>
          <w:del w:id="4921" w:author="Author"/>
          <w:rFonts w:ascii="Symbol" w:hAnsi="Symbol"/>
          <w:sz w:val="14"/>
        </w:rPr>
      </w:pPr>
    </w:p>
    <w:p w14:paraId="78BE1BDF" w14:textId="565F111C" w:rsidR="00EA609D" w:rsidDel="0084246B" w:rsidRDefault="00EA609D">
      <w:pPr>
        <w:pStyle w:val="BodyText"/>
        <w:spacing w:before="3"/>
        <w:rPr>
          <w:del w:id="4922" w:author="Author"/>
          <w:rFonts w:ascii="Symbol" w:hAnsi="Symbol"/>
          <w:sz w:val="15"/>
        </w:rPr>
      </w:pPr>
    </w:p>
    <w:p w14:paraId="30403CEA" w14:textId="29CFFBE4" w:rsidR="00EA609D" w:rsidDel="0084246B" w:rsidRDefault="005D0374">
      <w:pPr>
        <w:spacing w:line="91" w:lineRule="exact"/>
        <w:ind w:left="140"/>
        <w:rPr>
          <w:del w:id="4923" w:author="Author"/>
          <w:sz w:val="14"/>
        </w:rPr>
      </w:pPr>
      <w:del w:id="4924" w:author="Author">
        <w:r w:rsidDel="0084246B">
          <w:rPr>
            <w:spacing w:val="-5"/>
            <w:sz w:val="14"/>
          </w:rPr>
          <w:delText>0.5</w:delText>
        </w:r>
      </w:del>
    </w:p>
    <w:p w14:paraId="2B6D9D13" w14:textId="16AE0F80" w:rsidR="00EA609D" w:rsidDel="0084246B" w:rsidRDefault="005D0374">
      <w:pPr>
        <w:rPr>
          <w:del w:id="4925" w:author="Author"/>
          <w:sz w:val="26"/>
        </w:rPr>
      </w:pPr>
      <w:del w:id="4926" w:author="Author">
        <w:r w:rsidDel="0084246B">
          <w:br w:type="column"/>
        </w:r>
      </w:del>
    </w:p>
    <w:p w14:paraId="272FA0FE" w14:textId="2E956563" w:rsidR="00EA609D" w:rsidDel="0084246B" w:rsidRDefault="00EA609D">
      <w:pPr>
        <w:pStyle w:val="BodyText"/>
        <w:rPr>
          <w:del w:id="4927" w:author="Author"/>
          <w:sz w:val="26"/>
        </w:rPr>
      </w:pPr>
    </w:p>
    <w:p w14:paraId="694007DD" w14:textId="7547829B" w:rsidR="00EA609D" w:rsidDel="0084246B" w:rsidRDefault="005D0374">
      <w:pPr>
        <w:pStyle w:val="BodyText"/>
        <w:spacing w:before="186" w:line="8" w:lineRule="exact"/>
        <w:ind w:left="1200"/>
        <w:rPr>
          <w:del w:id="4928" w:author="Author"/>
        </w:rPr>
      </w:pPr>
      <w:del w:id="4929" w:author="Author">
        <w:r w:rsidDel="0084246B">
          <w:delText>Equation</w:delText>
        </w:r>
        <w:r w:rsidDel="0084246B">
          <w:rPr>
            <w:spacing w:val="-2"/>
          </w:rPr>
          <w:delText xml:space="preserve"> </w:delText>
        </w:r>
        <w:r w:rsidDel="0084246B">
          <w:rPr>
            <w:spacing w:val="-5"/>
          </w:rPr>
          <w:delText>(3)</w:delText>
        </w:r>
      </w:del>
    </w:p>
    <w:p w14:paraId="587A9016" w14:textId="536A751C" w:rsidR="00EA609D" w:rsidDel="0084246B" w:rsidRDefault="00EA609D">
      <w:pPr>
        <w:spacing w:line="8" w:lineRule="exact"/>
        <w:rPr>
          <w:del w:id="4930" w:author="Author"/>
        </w:rPr>
        <w:sectPr w:rsidR="00EA609D" w:rsidDel="0084246B" w:rsidSect="00436BFE">
          <w:type w:val="continuous"/>
          <w:pgSz w:w="16983" w:h="15840"/>
          <w:pgMar w:top="1600" w:right="5703" w:bottom="960" w:left="960" w:header="722" w:footer="1071" w:gutter="0"/>
          <w:cols w:num="3" w:space="720" w:equalWidth="0">
            <w:col w:w="5159" w:space="40"/>
            <w:col w:w="358" w:space="1697"/>
            <w:col w:w="3066"/>
          </w:cols>
        </w:sectPr>
      </w:pPr>
    </w:p>
    <w:p w14:paraId="70F67DEC" w14:textId="61512DCD" w:rsidR="00EA609D" w:rsidDel="0084246B" w:rsidRDefault="005D0374">
      <w:pPr>
        <w:tabs>
          <w:tab w:val="left" w:pos="1477"/>
        </w:tabs>
        <w:spacing w:line="223" w:lineRule="exact"/>
        <w:ind w:right="1572"/>
        <w:jc w:val="center"/>
        <w:rPr>
          <w:del w:id="4931" w:author="Author"/>
          <w:rFonts w:ascii="Symbol" w:hAnsi="Symbol"/>
          <w:sz w:val="24"/>
        </w:rPr>
      </w:pPr>
      <w:del w:id="4932" w:author="Author">
        <w:r w:rsidDel="0084246B">
          <w:rPr>
            <w:rFonts w:ascii="Symbol" w:hAnsi="Symbol"/>
            <w:spacing w:val="-10"/>
            <w:sz w:val="24"/>
          </w:rPr>
          <w:delText></w:delText>
        </w:r>
        <w:r w:rsidDel="0084246B">
          <w:rPr>
            <w:sz w:val="24"/>
          </w:rPr>
          <w:tab/>
        </w:r>
        <w:r w:rsidDel="0084246B">
          <w:rPr>
            <w:rFonts w:ascii="Symbol" w:hAnsi="Symbol"/>
            <w:spacing w:val="-10"/>
            <w:sz w:val="24"/>
          </w:rPr>
          <w:delText></w:delText>
        </w:r>
      </w:del>
    </w:p>
    <w:p w14:paraId="3B49B016" w14:textId="04F54515" w:rsidR="00EA609D" w:rsidDel="0084246B" w:rsidRDefault="005D0374">
      <w:pPr>
        <w:tabs>
          <w:tab w:val="left" w:pos="662"/>
          <w:tab w:val="left" w:pos="1477"/>
        </w:tabs>
        <w:spacing w:line="265" w:lineRule="exact"/>
        <w:ind w:right="1572"/>
        <w:jc w:val="center"/>
        <w:rPr>
          <w:del w:id="4933" w:author="Author"/>
          <w:rFonts w:ascii="Symbol" w:hAnsi="Symbol"/>
          <w:sz w:val="24"/>
        </w:rPr>
      </w:pPr>
      <w:del w:id="4934" w:author="Author">
        <w:r w:rsidDel="0084246B">
          <w:rPr>
            <w:rFonts w:ascii="Symbol" w:hAnsi="Symbol"/>
            <w:spacing w:val="-10"/>
            <w:position w:val="-2"/>
            <w:sz w:val="24"/>
          </w:rPr>
          <w:delText></w:delText>
        </w:r>
        <w:r w:rsidDel="0084246B">
          <w:rPr>
            <w:position w:val="-2"/>
            <w:sz w:val="24"/>
          </w:rPr>
          <w:tab/>
        </w:r>
        <w:r w:rsidDel="0084246B">
          <w:rPr>
            <w:rFonts w:ascii="Symbol" w:hAnsi="Symbol"/>
            <w:i/>
            <w:spacing w:val="-5"/>
            <w:sz w:val="25"/>
          </w:rPr>
          <w:delText></w:delText>
        </w:r>
        <w:r w:rsidDel="0084246B">
          <w:rPr>
            <w:i/>
            <w:spacing w:val="-5"/>
            <w:sz w:val="24"/>
          </w:rPr>
          <w:delText>r</w:delText>
        </w:r>
        <w:r w:rsidDel="0084246B">
          <w:rPr>
            <w:i/>
            <w:sz w:val="24"/>
          </w:rPr>
          <w:tab/>
        </w:r>
        <w:r w:rsidDel="0084246B">
          <w:rPr>
            <w:rFonts w:ascii="Symbol" w:hAnsi="Symbol"/>
            <w:spacing w:val="-10"/>
            <w:position w:val="-2"/>
            <w:sz w:val="24"/>
          </w:rPr>
          <w:delText></w:delText>
        </w:r>
      </w:del>
    </w:p>
    <w:p w14:paraId="14F4FE75" w14:textId="68741B5E" w:rsidR="00EA609D" w:rsidDel="0084246B" w:rsidRDefault="001D7449">
      <w:pPr>
        <w:pStyle w:val="BodyText"/>
        <w:spacing w:before="242"/>
        <w:ind w:left="1920"/>
        <w:rPr>
          <w:del w:id="4935" w:author="Author"/>
        </w:rPr>
      </w:pPr>
      <w:ins w:id="4936" w:author="Author">
        <w:del w:id="4937" w:author="Author">
          <w:r w:rsidDel="0084246B">
            <w:rPr>
              <w:u w:val="single"/>
            </w:rPr>
            <w:delText>March</w:delText>
          </w:r>
        </w:del>
      </w:ins>
      <w:del w:id="4938" w:author="Author">
        <w:r w:rsidR="005D0374" w:rsidDel="0084246B">
          <w:rPr>
            <w:u w:val="single"/>
          </w:rPr>
          <w:delText>Winter</w:delText>
        </w:r>
        <w:r w:rsidR="005D0374" w:rsidDel="0084246B">
          <w:rPr>
            <w:spacing w:val="-1"/>
          </w:rPr>
          <w:delText xml:space="preserve"> </w:delText>
        </w:r>
        <w:r w:rsidR="005D0374" w:rsidDel="0084246B">
          <w:delText xml:space="preserve">(4 </w:delText>
        </w:r>
        <w:r w:rsidR="005D0374" w:rsidDel="0084246B">
          <w:rPr>
            <w:spacing w:val="-2"/>
          </w:rPr>
          <w:delText>hours)</w:delText>
        </w:r>
      </w:del>
    </w:p>
    <w:p w14:paraId="15D28667" w14:textId="494ACF79" w:rsidR="00EA609D" w:rsidDel="0084246B" w:rsidRDefault="00EA609D">
      <w:pPr>
        <w:rPr>
          <w:del w:id="4939" w:author="Author"/>
        </w:rPr>
        <w:sectPr w:rsidR="00EA609D" w:rsidDel="0084246B" w:rsidSect="00436BFE">
          <w:type w:val="continuous"/>
          <w:pgSz w:w="16983" w:h="15840"/>
          <w:pgMar w:top="1600" w:right="5703" w:bottom="960" w:left="960" w:header="722" w:footer="1071" w:gutter="0"/>
          <w:cols w:space="720"/>
        </w:sectPr>
      </w:pPr>
    </w:p>
    <w:p w14:paraId="487AE43A" w14:textId="2A9360EF" w:rsidR="00EA609D" w:rsidDel="0084246B" w:rsidRDefault="005D0374">
      <w:pPr>
        <w:pStyle w:val="BodyText"/>
        <w:spacing w:before="1"/>
        <w:ind w:left="1920"/>
        <w:rPr>
          <w:del w:id="4940" w:author="Author"/>
        </w:rPr>
      </w:pPr>
      <w:del w:id="4941" w:author="Author">
        <w:r w:rsidDel="0084246B">
          <w:delText>For</w:delText>
        </w:r>
        <w:r w:rsidDel="0084246B">
          <w:rPr>
            <w:spacing w:val="-6"/>
          </w:rPr>
          <w:delText xml:space="preserve"> </w:delText>
        </w:r>
        <w:r w:rsidDel="0084246B">
          <w:delText>FO6</w:delText>
        </w:r>
        <w:r w:rsidDel="0084246B">
          <w:rPr>
            <w:spacing w:val="-6"/>
          </w:rPr>
          <w:delText xml:space="preserve"> </w:delText>
        </w:r>
        <w:r w:rsidDel="0084246B">
          <w:rPr>
            <w:spacing w:val="-2"/>
          </w:rPr>
          <w:delText>components:</w:delText>
        </w:r>
      </w:del>
    </w:p>
    <w:p w14:paraId="2D925180" w14:textId="0FFCD510" w:rsidR="00EA609D" w:rsidDel="0084246B" w:rsidRDefault="005D0374" w:rsidP="00AF03B1">
      <w:pPr>
        <w:rPr>
          <w:del w:id="4942" w:author="Author"/>
        </w:rPr>
      </w:pPr>
      <w:del w:id="4943" w:author="Author">
        <w:r w:rsidDel="0084246B">
          <w:rPr>
            <w:w w:val="99"/>
          </w:rPr>
          <w:delText>I</w:delText>
        </w:r>
      </w:del>
    </w:p>
    <w:p w14:paraId="614D5977" w14:textId="50F124D4" w:rsidR="00EA609D" w:rsidDel="0084246B" w:rsidRDefault="005D0374" w:rsidP="00AF03B1">
      <w:pPr>
        <w:rPr>
          <w:del w:id="4944" w:author="Author"/>
          <w:sz w:val="27"/>
        </w:rPr>
      </w:pPr>
      <w:del w:id="4945" w:author="Author">
        <w:r w:rsidDel="0084246B">
          <w:br w:type="column"/>
        </w:r>
      </w:del>
    </w:p>
    <w:p w14:paraId="6F6E0C62" w14:textId="7DCD714F" w:rsidR="00EA609D" w:rsidDel="0084246B" w:rsidRDefault="005D0374" w:rsidP="00AF03B1">
      <w:pPr>
        <w:rPr>
          <w:del w:id="4946" w:author="Author"/>
          <w:sz w:val="14"/>
        </w:rPr>
      </w:pPr>
      <w:del w:id="4947" w:author="Author">
        <w:r w:rsidDel="0084246B">
          <w:rPr>
            <w:rFonts w:ascii="Symbol" w:hAnsi="Symbol"/>
          </w:rPr>
          <w:delText></w:delText>
        </w:r>
        <w:r w:rsidDel="0084246B">
          <w:rPr>
            <w:position w:val="2"/>
            <w:u w:val="single"/>
          </w:rPr>
          <w:delText>105</w:delText>
        </w:r>
        <w:r w:rsidDel="0084246B">
          <w:rPr>
            <w:spacing w:val="-13"/>
            <w:position w:val="2"/>
            <w:u w:val="single"/>
          </w:rPr>
          <w:delText xml:space="preserve"> </w:delText>
        </w:r>
        <w:r w:rsidDel="0084246B">
          <w:rPr>
            <w:rFonts w:ascii="Symbol" w:hAnsi="Symbol"/>
            <w:position w:val="2"/>
            <w:u w:val="single"/>
          </w:rPr>
          <w:delText></w:delText>
        </w:r>
        <w:r w:rsidDel="0084246B">
          <w:rPr>
            <w:spacing w:val="2"/>
            <w:position w:val="2"/>
            <w:u w:val="single"/>
          </w:rPr>
          <w:delText xml:space="preserve"> </w:delText>
        </w:r>
        <w:r w:rsidDel="0084246B">
          <w:rPr>
            <w:position w:val="2"/>
            <w:u w:val="single"/>
          </w:rPr>
          <w:delText>20</w:delText>
        </w:r>
        <w:r w:rsidDel="0084246B">
          <w:rPr>
            <w:spacing w:val="-7"/>
            <w:position w:val="2"/>
            <w:u w:val="single"/>
          </w:rPr>
          <w:delText xml:space="preserve"> </w:delText>
        </w:r>
        <w:r w:rsidDel="0084246B">
          <w:rPr>
            <w:rFonts w:ascii="Symbol" w:hAnsi="Symbol"/>
            <w:position w:val="2"/>
            <w:u w:val="single"/>
          </w:rPr>
          <w:delText></w:delText>
        </w:r>
        <w:r w:rsidDel="0084246B">
          <w:rPr>
            <w:position w:val="2"/>
            <w:u w:val="single"/>
          </w:rPr>
          <w:delText>10</w:delText>
        </w:r>
        <w:r w:rsidDel="0084246B">
          <w:rPr>
            <w:spacing w:val="-13"/>
            <w:position w:val="2"/>
          </w:rPr>
          <w:delText xml:space="preserve"> </w:delText>
        </w:r>
        <w:r w:rsidDel="0084246B">
          <w:rPr>
            <w:rFonts w:ascii="Symbol" w:hAnsi="Symbol"/>
            <w:spacing w:val="-4"/>
          </w:rPr>
          <w:delText></w:delText>
        </w:r>
        <w:r w:rsidDel="0084246B">
          <w:rPr>
            <w:spacing w:val="-4"/>
            <w:position w:val="16"/>
            <w:sz w:val="14"/>
          </w:rPr>
          <w:delText>0.5</w:delText>
        </w:r>
      </w:del>
    </w:p>
    <w:p w14:paraId="6BDE09DA" w14:textId="4D80E660" w:rsidR="00EA609D" w:rsidDel="0084246B" w:rsidRDefault="00EA609D" w:rsidP="00AF03B1">
      <w:pPr>
        <w:rPr>
          <w:del w:id="4948" w:author="Author"/>
          <w:sz w:val="14"/>
        </w:rPr>
        <w:sectPr w:rsidR="00EA609D" w:rsidDel="0084246B" w:rsidSect="00436BFE">
          <w:type w:val="continuous"/>
          <w:pgSz w:w="16983" w:h="15840"/>
          <w:pgMar w:top="1600" w:right="5703" w:bottom="960" w:left="960" w:header="722" w:footer="1071" w:gutter="0"/>
          <w:cols w:num="2" w:space="720" w:equalWidth="0">
            <w:col w:w="4025" w:space="40"/>
            <w:col w:w="6255"/>
          </w:cols>
        </w:sectPr>
      </w:pPr>
    </w:p>
    <w:p w14:paraId="402CF2F2" w14:textId="53E12028" w:rsidR="00EA609D" w:rsidDel="0084246B" w:rsidRDefault="005D0374" w:rsidP="00AF03B1">
      <w:pPr>
        <w:rPr>
          <w:del w:id="4949" w:author="Author"/>
          <w:rFonts w:ascii="Symbol" w:hAnsi="Symbol"/>
          <w:sz w:val="24"/>
        </w:rPr>
      </w:pPr>
      <w:del w:id="4950" w:author="Author">
        <w:r w:rsidDel="0084246B">
          <w:rPr>
            <w:spacing w:val="-2"/>
            <w:sz w:val="23"/>
          </w:rPr>
          <w:delText>e(lt)</w:delText>
        </w:r>
        <w:r w:rsidDel="0084246B">
          <w:rPr>
            <w:sz w:val="23"/>
          </w:rPr>
          <w:tab/>
        </w:r>
        <w:r w:rsidDel="0084246B">
          <w:rPr>
            <w:spacing w:val="-10"/>
            <w:position w:val="5"/>
            <w:sz w:val="24"/>
          </w:rPr>
          <w:delText>=</w:delText>
        </w:r>
        <w:r w:rsidDel="0084246B">
          <w:rPr>
            <w:position w:val="5"/>
            <w:sz w:val="24"/>
          </w:rPr>
          <w:tab/>
        </w:r>
        <w:r w:rsidDel="0084246B">
          <w:rPr>
            <w:position w:val="5"/>
            <w:sz w:val="36"/>
          </w:rPr>
          <w:delText>I</w:delText>
        </w:r>
        <w:r w:rsidDel="0084246B">
          <w:rPr>
            <w:sz w:val="23"/>
          </w:rPr>
          <w:delText>r</w:delText>
        </w:r>
        <w:r w:rsidDel="0084246B">
          <w:rPr>
            <w:spacing w:val="60"/>
            <w:sz w:val="23"/>
          </w:rPr>
          <w:delText xml:space="preserve"> </w:delText>
        </w:r>
        <w:r w:rsidDel="0084246B">
          <w:rPr>
            <w:rFonts w:ascii="Symbol" w:hAnsi="Symbol"/>
            <w:spacing w:val="-10"/>
            <w:position w:val="3"/>
            <w:sz w:val="24"/>
          </w:rPr>
          <w:delText></w:delText>
        </w:r>
      </w:del>
    </w:p>
    <w:p w14:paraId="17710668" w14:textId="2EF53435" w:rsidR="00EA609D" w:rsidDel="0084246B" w:rsidRDefault="005D0374" w:rsidP="00AF03B1">
      <w:pPr>
        <w:rPr>
          <w:del w:id="4951" w:author="Author"/>
          <w:rFonts w:ascii="Symbol" w:hAnsi="Symbol"/>
          <w:sz w:val="24"/>
        </w:rPr>
      </w:pPr>
      <w:del w:id="4952" w:author="Author">
        <w:r w:rsidDel="0084246B">
          <w:rPr>
            <w:rFonts w:ascii="Symbol" w:hAnsi="Symbol"/>
            <w:w w:val="101"/>
            <w:sz w:val="24"/>
          </w:rPr>
          <w:delText></w:delText>
        </w:r>
      </w:del>
    </w:p>
    <w:p w14:paraId="660F8B1C" w14:textId="4D0776C7" w:rsidR="00EA609D" w:rsidDel="0084246B" w:rsidRDefault="005D0374" w:rsidP="00AF03B1">
      <w:pPr>
        <w:rPr>
          <w:del w:id="4953" w:author="Author"/>
        </w:rPr>
      </w:pPr>
      <w:del w:id="4954" w:author="Author">
        <w:r w:rsidDel="0084246B">
          <w:rPr>
            <w:u w:val="single"/>
          </w:rPr>
          <w:delText>Summer</w:delText>
        </w:r>
        <w:r w:rsidDel="0084246B">
          <w:delText xml:space="preserve"> (12 hours)</w:delText>
        </w:r>
      </w:del>
      <w:ins w:id="4955" w:author="Author">
        <w:del w:id="4956" w:author="Author">
          <w:r w:rsidR="001D7449" w:rsidDel="0084246B">
            <w:rPr>
              <w:u w:val="single"/>
            </w:rPr>
            <w:delText>March</w:delText>
          </w:r>
        </w:del>
      </w:ins>
      <w:del w:id="4957" w:author="Author">
        <w:r w:rsidDel="0084246B">
          <w:delText xml:space="preserve"> For</w:delText>
        </w:r>
        <w:r w:rsidDel="0084246B">
          <w:rPr>
            <w:spacing w:val="-15"/>
          </w:rPr>
          <w:delText xml:space="preserve"> </w:delText>
        </w:r>
        <w:r w:rsidDel="0084246B">
          <w:delText>DO4</w:delText>
        </w:r>
        <w:r w:rsidDel="0084246B">
          <w:rPr>
            <w:spacing w:val="-15"/>
          </w:rPr>
          <w:delText xml:space="preserve"> </w:delText>
        </w:r>
        <w:r w:rsidDel="0084246B">
          <w:delText>components:</w:delText>
        </w:r>
      </w:del>
    </w:p>
    <w:p w14:paraId="7D58AE60" w14:textId="38B0F086" w:rsidR="00EA609D" w:rsidDel="0084246B" w:rsidRDefault="005D0374" w:rsidP="00AF03B1">
      <w:pPr>
        <w:rPr>
          <w:del w:id="4958" w:author="Author"/>
          <w:rFonts w:ascii="Symbol" w:hAnsi="Symbol"/>
          <w:sz w:val="24"/>
        </w:rPr>
      </w:pPr>
      <w:del w:id="4959" w:author="Author">
        <w:r w:rsidDel="0084246B">
          <w:br w:type="column"/>
        </w:r>
        <w:r w:rsidDel="0084246B">
          <w:rPr>
            <w:rFonts w:ascii="Symbol" w:hAnsi="Symbol"/>
            <w:spacing w:val="-10"/>
            <w:sz w:val="24"/>
          </w:rPr>
          <w:delText></w:delText>
        </w:r>
      </w:del>
    </w:p>
    <w:p w14:paraId="4E2686B8" w14:textId="2859E166" w:rsidR="00EA609D" w:rsidDel="0084246B" w:rsidRDefault="005D0374" w:rsidP="00AF03B1">
      <w:pPr>
        <w:rPr>
          <w:del w:id="4960" w:author="Author"/>
          <w:rFonts w:ascii="Symbol" w:hAnsi="Symbol"/>
        </w:rPr>
      </w:pPr>
      <w:del w:id="4961" w:author="Author">
        <w:r w:rsidDel="0084246B">
          <w:rPr>
            <w:spacing w:val="-5"/>
          </w:rPr>
          <w:delText>53</w:delText>
        </w:r>
        <w:r w:rsidDel="0084246B">
          <w:tab/>
        </w:r>
        <w:r w:rsidDel="0084246B">
          <w:rPr>
            <w:rFonts w:ascii="Symbol" w:hAnsi="Symbol"/>
            <w:spacing w:val="-10"/>
            <w:position w:val="-2"/>
          </w:rPr>
          <w:delText></w:delText>
        </w:r>
      </w:del>
    </w:p>
    <w:p w14:paraId="370B25C6" w14:textId="2DBD3A9C" w:rsidR="00EA609D" w:rsidDel="0084246B" w:rsidRDefault="005D0374" w:rsidP="00AF03B1">
      <w:pPr>
        <w:rPr>
          <w:del w:id="4962" w:author="Author"/>
          <w:sz w:val="36"/>
        </w:rPr>
      </w:pPr>
      <w:del w:id="4963" w:author="Author">
        <w:r w:rsidDel="0084246B">
          <w:br w:type="column"/>
        </w:r>
        <w:r w:rsidDel="0084246B">
          <w:rPr>
            <w:sz w:val="24"/>
          </w:rPr>
          <w:delText>=</w:delText>
        </w:r>
        <w:r w:rsidDel="0084246B">
          <w:rPr>
            <w:spacing w:val="30"/>
            <w:sz w:val="24"/>
          </w:rPr>
          <w:delText xml:space="preserve"> </w:delText>
        </w:r>
        <w:r w:rsidDel="0084246B">
          <w:rPr>
            <w:sz w:val="24"/>
          </w:rPr>
          <w:delText xml:space="preserve">1.47 </w:delText>
        </w:r>
        <w:r w:rsidDel="0084246B">
          <w:rPr>
            <w:spacing w:val="-5"/>
            <w:sz w:val="36"/>
          </w:rPr>
          <w:delText>I</w:delText>
        </w:r>
        <w:r w:rsidDel="0084246B">
          <w:rPr>
            <w:spacing w:val="-5"/>
            <w:sz w:val="36"/>
            <w:vertAlign w:val="subscript"/>
          </w:rPr>
          <w:delText>r</w:delText>
        </w:r>
      </w:del>
    </w:p>
    <w:p w14:paraId="41B4EA1B" w14:textId="4F7E2D91" w:rsidR="00EA609D" w:rsidDel="0084246B" w:rsidRDefault="00EA609D" w:rsidP="00AF03B1">
      <w:pPr>
        <w:rPr>
          <w:del w:id="4964" w:author="Author"/>
          <w:sz w:val="36"/>
        </w:rPr>
        <w:sectPr w:rsidR="00EA609D" w:rsidDel="0084246B" w:rsidSect="00436BFE">
          <w:type w:val="continuous"/>
          <w:pgSz w:w="16983" w:h="15840"/>
          <w:pgMar w:top="1600" w:right="5703" w:bottom="960" w:left="960" w:header="722" w:footer="1071" w:gutter="0"/>
          <w:cols w:num="3" w:space="720" w:equalWidth="0">
            <w:col w:w="5210" w:space="40"/>
            <w:col w:w="1371" w:space="39"/>
            <w:col w:w="3660"/>
          </w:cols>
        </w:sectPr>
      </w:pPr>
    </w:p>
    <w:p w14:paraId="5485EB18" w14:textId="5DC5F130" w:rsidR="00EA609D" w:rsidDel="0084246B" w:rsidRDefault="005D0374" w:rsidP="00AF03B1">
      <w:pPr>
        <w:rPr>
          <w:del w:id="4965" w:author="Author"/>
          <w:sz w:val="14"/>
        </w:rPr>
      </w:pPr>
      <w:del w:id="4966" w:author="Author">
        <w:r w:rsidDel="0084246B">
          <w:rPr>
            <w:spacing w:val="-10"/>
            <w:w w:val="105"/>
            <w:position w:val="-12"/>
            <w:sz w:val="36"/>
          </w:rPr>
          <w:delText>I</w:delText>
        </w:r>
        <w:r w:rsidDel="0084246B">
          <w:rPr>
            <w:position w:val="-12"/>
            <w:sz w:val="36"/>
          </w:rPr>
          <w:tab/>
        </w:r>
        <w:r w:rsidDel="0084246B">
          <w:rPr>
            <w:rFonts w:ascii="Symbol" w:hAnsi="Symbol"/>
            <w:spacing w:val="-2"/>
            <w:w w:val="105"/>
            <w:sz w:val="23"/>
          </w:rPr>
          <w:delText></w:delText>
        </w:r>
        <w:r w:rsidDel="0084246B">
          <w:rPr>
            <w:spacing w:val="-21"/>
            <w:w w:val="105"/>
            <w:sz w:val="23"/>
          </w:rPr>
          <w:delText xml:space="preserve"> </w:delText>
        </w:r>
        <w:r w:rsidDel="0084246B">
          <w:rPr>
            <w:spacing w:val="-2"/>
            <w:w w:val="105"/>
            <w:position w:val="2"/>
            <w:sz w:val="23"/>
            <w:u w:val="single"/>
          </w:rPr>
          <w:delText>90</w:delText>
        </w:r>
        <w:r w:rsidDel="0084246B">
          <w:rPr>
            <w:spacing w:val="-15"/>
            <w:w w:val="105"/>
            <w:position w:val="2"/>
            <w:sz w:val="23"/>
            <w:u w:val="single"/>
          </w:rPr>
          <w:delText xml:space="preserve"> </w:delText>
        </w:r>
        <w:r w:rsidDel="0084246B">
          <w:rPr>
            <w:rFonts w:ascii="Symbol" w:hAnsi="Symbol"/>
            <w:spacing w:val="-2"/>
            <w:w w:val="105"/>
            <w:position w:val="2"/>
            <w:sz w:val="23"/>
            <w:u w:val="single"/>
          </w:rPr>
          <w:delText></w:delText>
        </w:r>
        <w:r w:rsidDel="0084246B">
          <w:rPr>
            <w:spacing w:val="-10"/>
            <w:w w:val="105"/>
            <w:position w:val="2"/>
            <w:sz w:val="23"/>
            <w:u w:val="single"/>
          </w:rPr>
          <w:delText xml:space="preserve"> </w:delText>
        </w:r>
        <w:r w:rsidDel="0084246B">
          <w:rPr>
            <w:spacing w:val="-2"/>
            <w:w w:val="105"/>
            <w:position w:val="2"/>
            <w:sz w:val="23"/>
            <w:u w:val="single"/>
          </w:rPr>
          <w:delText>20</w:delText>
        </w:r>
        <w:r w:rsidDel="0084246B">
          <w:rPr>
            <w:spacing w:val="-16"/>
            <w:w w:val="105"/>
            <w:position w:val="2"/>
            <w:sz w:val="23"/>
            <w:u w:val="single"/>
          </w:rPr>
          <w:delText xml:space="preserve"> </w:delText>
        </w:r>
        <w:r w:rsidDel="0084246B">
          <w:rPr>
            <w:rFonts w:ascii="Symbol" w:hAnsi="Symbol"/>
            <w:spacing w:val="-2"/>
            <w:w w:val="105"/>
            <w:position w:val="2"/>
            <w:sz w:val="23"/>
            <w:u w:val="single"/>
          </w:rPr>
          <w:delText></w:delText>
        </w:r>
        <w:r w:rsidDel="0084246B">
          <w:rPr>
            <w:spacing w:val="-12"/>
            <w:w w:val="105"/>
            <w:position w:val="2"/>
            <w:sz w:val="23"/>
            <w:u w:val="single"/>
          </w:rPr>
          <w:delText xml:space="preserve"> </w:delText>
        </w:r>
        <w:r w:rsidDel="0084246B">
          <w:rPr>
            <w:spacing w:val="-2"/>
            <w:w w:val="105"/>
            <w:position w:val="2"/>
            <w:sz w:val="23"/>
            <w:u w:val="single"/>
          </w:rPr>
          <w:delText>28</w:delText>
        </w:r>
      </w:del>
      <w:ins w:id="4967" w:author="Author">
        <w:del w:id="4968" w:author="Author">
          <w:r w:rsidR="001D7449" w:rsidDel="0084246B">
            <w:rPr>
              <w:spacing w:val="-2"/>
              <w:w w:val="105"/>
              <w:position w:val="2"/>
              <w:sz w:val="23"/>
              <w:u w:val="single"/>
            </w:rPr>
            <w:delText>10</w:delText>
          </w:r>
        </w:del>
      </w:ins>
      <w:del w:id="4969" w:author="Author">
        <w:r w:rsidDel="0084246B">
          <w:rPr>
            <w:spacing w:val="-26"/>
            <w:w w:val="105"/>
            <w:position w:val="2"/>
            <w:sz w:val="23"/>
          </w:rPr>
          <w:delText xml:space="preserve"> </w:delText>
        </w:r>
        <w:r w:rsidDel="0084246B">
          <w:rPr>
            <w:rFonts w:ascii="Symbol" w:hAnsi="Symbol"/>
            <w:spacing w:val="-4"/>
            <w:w w:val="105"/>
            <w:sz w:val="23"/>
          </w:rPr>
          <w:delText></w:delText>
        </w:r>
        <w:r w:rsidDel="0084246B">
          <w:rPr>
            <w:spacing w:val="-4"/>
            <w:w w:val="105"/>
            <w:position w:val="16"/>
            <w:sz w:val="14"/>
          </w:rPr>
          <w:delText>0.5</w:delText>
        </w:r>
      </w:del>
    </w:p>
    <w:p w14:paraId="3098D707" w14:textId="0DC297E8" w:rsidR="00EA609D" w:rsidDel="0084246B" w:rsidRDefault="00EA609D" w:rsidP="00AF03B1">
      <w:pPr>
        <w:rPr>
          <w:del w:id="4970" w:author="Author"/>
          <w:sz w:val="14"/>
        </w:rPr>
        <w:sectPr w:rsidR="00EA609D" w:rsidDel="0084246B" w:rsidSect="00436BFE">
          <w:type w:val="continuous"/>
          <w:pgSz w:w="16983" w:h="15840"/>
          <w:pgMar w:top="1600" w:right="5703" w:bottom="960" w:left="960" w:header="722" w:footer="1071" w:gutter="0"/>
          <w:cols w:space="720"/>
        </w:sectPr>
      </w:pPr>
    </w:p>
    <w:p w14:paraId="727E032D" w14:textId="4C8ED8F7" w:rsidR="00EA609D" w:rsidDel="0084246B" w:rsidRDefault="005D0374" w:rsidP="00AF03B1">
      <w:pPr>
        <w:rPr>
          <w:del w:id="4971" w:author="Author"/>
          <w:rFonts w:ascii="Symbol" w:hAnsi="Symbol"/>
          <w:sz w:val="23"/>
        </w:rPr>
      </w:pPr>
      <w:del w:id="4972" w:author="Author">
        <w:r w:rsidDel="0084246B">
          <w:rPr>
            <w:sz w:val="23"/>
          </w:rPr>
          <w:delText>e(lt)</w:delText>
        </w:r>
        <w:r w:rsidDel="0084246B">
          <w:rPr>
            <w:spacing w:val="77"/>
            <w:sz w:val="23"/>
          </w:rPr>
          <w:delText xml:space="preserve"> </w:delText>
        </w:r>
        <w:r w:rsidDel="0084246B">
          <w:rPr>
            <w:position w:val="5"/>
            <w:sz w:val="24"/>
          </w:rPr>
          <w:delText>=</w:delText>
        </w:r>
        <w:r w:rsidDel="0084246B">
          <w:rPr>
            <w:spacing w:val="27"/>
            <w:position w:val="5"/>
            <w:sz w:val="24"/>
          </w:rPr>
          <w:delText xml:space="preserve"> </w:delText>
        </w:r>
        <w:r w:rsidDel="0084246B">
          <w:rPr>
            <w:position w:val="5"/>
            <w:sz w:val="36"/>
          </w:rPr>
          <w:delText>I</w:delText>
        </w:r>
        <w:r w:rsidDel="0084246B">
          <w:rPr>
            <w:sz w:val="23"/>
          </w:rPr>
          <w:delText>r</w:delText>
        </w:r>
        <w:r w:rsidDel="0084246B">
          <w:rPr>
            <w:spacing w:val="60"/>
            <w:sz w:val="23"/>
          </w:rPr>
          <w:delText xml:space="preserve"> </w:delText>
        </w:r>
        <w:r w:rsidDel="0084246B">
          <w:rPr>
            <w:rFonts w:ascii="Symbol" w:hAnsi="Symbol"/>
            <w:spacing w:val="-10"/>
            <w:position w:val="3"/>
            <w:sz w:val="23"/>
          </w:rPr>
          <w:delText></w:delText>
        </w:r>
      </w:del>
    </w:p>
    <w:p w14:paraId="674CDB2B" w14:textId="1F6DD407" w:rsidR="00EA609D" w:rsidDel="0084246B" w:rsidRDefault="005D0374" w:rsidP="00AF03B1">
      <w:pPr>
        <w:rPr>
          <w:del w:id="4973" w:author="Author"/>
          <w:rFonts w:ascii="Symbol" w:hAnsi="Symbol"/>
          <w:sz w:val="23"/>
        </w:rPr>
      </w:pPr>
      <w:del w:id="4974" w:author="Author">
        <w:r w:rsidDel="0084246B">
          <w:rPr>
            <w:rFonts w:ascii="Symbol" w:hAnsi="Symbol"/>
            <w:w w:val="105"/>
            <w:sz w:val="23"/>
          </w:rPr>
          <w:delText></w:delText>
        </w:r>
      </w:del>
    </w:p>
    <w:p w14:paraId="0A80EA59" w14:textId="7E3C064B" w:rsidR="00EA609D" w:rsidDel="0084246B" w:rsidRDefault="005D0374" w:rsidP="00AF03B1">
      <w:pPr>
        <w:rPr>
          <w:del w:id="4975" w:author="Author"/>
          <w:rFonts w:ascii="Symbol" w:hAnsi="Symbol"/>
          <w:sz w:val="23"/>
        </w:rPr>
      </w:pPr>
      <w:del w:id="4976" w:author="Author">
        <w:r w:rsidDel="0084246B">
          <w:br w:type="column"/>
        </w:r>
        <w:r w:rsidDel="0084246B">
          <w:rPr>
            <w:rFonts w:ascii="Symbol" w:hAnsi="Symbol"/>
            <w:spacing w:val="-10"/>
            <w:w w:val="105"/>
            <w:sz w:val="23"/>
          </w:rPr>
          <w:delText></w:delText>
        </w:r>
      </w:del>
    </w:p>
    <w:p w14:paraId="0EAB1720" w14:textId="0A4A1BC2" w:rsidR="00EA609D" w:rsidDel="0084246B" w:rsidRDefault="005D0374" w:rsidP="00AF03B1">
      <w:pPr>
        <w:rPr>
          <w:del w:id="4977" w:author="Author"/>
          <w:rFonts w:ascii="Symbol" w:hAnsi="Symbol"/>
          <w:sz w:val="23"/>
        </w:rPr>
      </w:pPr>
      <w:del w:id="4978" w:author="Author">
        <w:r w:rsidDel="0084246B">
          <w:rPr>
            <w:spacing w:val="-5"/>
            <w:w w:val="105"/>
            <w:sz w:val="23"/>
          </w:rPr>
          <w:delText>43</w:delText>
        </w:r>
        <w:r w:rsidDel="0084246B">
          <w:rPr>
            <w:sz w:val="23"/>
          </w:rPr>
          <w:tab/>
        </w:r>
        <w:r w:rsidDel="0084246B">
          <w:rPr>
            <w:rFonts w:ascii="Symbol" w:hAnsi="Symbol"/>
            <w:spacing w:val="-10"/>
            <w:w w:val="105"/>
            <w:position w:val="-2"/>
            <w:sz w:val="23"/>
          </w:rPr>
          <w:delText></w:delText>
        </w:r>
      </w:del>
    </w:p>
    <w:p w14:paraId="54A2E258" w14:textId="7DD743CC" w:rsidR="00EA609D" w:rsidDel="0084246B" w:rsidRDefault="005D0374" w:rsidP="00AF03B1">
      <w:pPr>
        <w:rPr>
          <w:del w:id="4979" w:author="Author"/>
          <w:sz w:val="36"/>
        </w:rPr>
      </w:pPr>
      <w:del w:id="4980" w:author="Author">
        <w:r w:rsidDel="0084246B">
          <w:br w:type="column"/>
        </w:r>
        <w:r w:rsidDel="0084246B">
          <w:rPr>
            <w:sz w:val="24"/>
          </w:rPr>
          <w:delText>=</w:delText>
        </w:r>
        <w:r w:rsidDel="0084246B">
          <w:rPr>
            <w:spacing w:val="30"/>
            <w:sz w:val="24"/>
          </w:rPr>
          <w:delText xml:space="preserve"> </w:delText>
        </w:r>
        <w:r w:rsidDel="0084246B">
          <w:rPr>
            <w:sz w:val="24"/>
          </w:rPr>
          <w:delText>1.</w:delText>
        </w:r>
      </w:del>
      <w:ins w:id="4981" w:author="Author">
        <w:del w:id="4982" w:author="Author">
          <w:r w:rsidR="002A205B" w:rsidDel="0084246B">
            <w:rPr>
              <w:sz w:val="24"/>
            </w:rPr>
            <w:delText>52</w:delText>
          </w:r>
        </w:del>
      </w:ins>
      <w:del w:id="4983" w:author="Author">
        <w:r w:rsidDel="0084246B">
          <w:rPr>
            <w:sz w:val="24"/>
          </w:rPr>
          <w:delText xml:space="preserve">38 </w:delText>
        </w:r>
        <w:r w:rsidDel="0084246B">
          <w:rPr>
            <w:spacing w:val="-5"/>
            <w:sz w:val="36"/>
          </w:rPr>
          <w:delText>I</w:delText>
        </w:r>
        <w:r w:rsidDel="0084246B">
          <w:rPr>
            <w:spacing w:val="-5"/>
            <w:sz w:val="36"/>
            <w:vertAlign w:val="subscript"/>
          </w:rPr>
          <w:delText>r</w:delText>
        </w:r>
      </w:del>
    </w:p>
    <w:p w14:paraId="07D21AE5" w14:textId="4650E15F" w:rsidR="00EA609D" w:rsidDel="0084246B" w:rsidRDefault="00EA609D" w:rsidP="00AF03B1">
      <w:pPr>
        <w:rPr>
          <w:del w:id="4984" w:author="Author"/>
          <w:sz w:val="36"/>
        </w:rPr>
        <w:sectPr w:rsidR="00EA609D" w:rsidDel="0084246B" w:rsidSect="00436BFE">
          <w:type w:val="continuous"/>
          <w:pgSz w:w="16983" w:h="15840"/>
          <w:pgMar w:top="1600" w:right="5703" w:bottom="960" w:left="960" w:header="722" w:footer="1071" w:gutter="0"/>
          <w:cols w:num="3" w:space="720" w:equalWidth="0">
            <w:col w:w="3769" w:space="40"/>
            <w:col w:w="1297" w:space="39"/>
            <w:col w:w="5175"/>
          </w:cols>
        </w:sectPr>
      </w:pPr>
    </w:p>
    <w:p w14:paraId="225E7D43" w14:textId="27E2C185" w:rsidR="00EA609D" w:rsidDel="0084246B" w:rsidRDefault="00EA609D" w:rsidP="00AF03B1">
      <w:pPr>
        <w:rPr>
          <w:del w:id="4985" w:author="Author"/>
          <w:sz w:val="20"/>
        </w:rPr>
      </w:pPr>
    </w:p>
    <w:p w14:paraId="1DF8446A" w14:textId="4126D426" w:rsidR="00EA609D" w:rsidDel="0084246B" w:rsidRDefault="00EA609D" w:rsidP="00AF03B1">
      <w:pPr>
        <w:rPr>
          <w:del w:id="4986" w:author="Author"/>
          <w:sz w:val="17"/>
        </w:rPr>
      </w:pPr>
    </w:p>
    <w:p w14:paraId="58655E83" w14:textId="458D5CF1" w:rsidR="00EA609D" w:rsidDel="0084246B" w:rsidRDefault="005D0374" w:rsidP="00AF03B1">
      <w:pPr>
        <w:rPr>
          <w:del w:id="4987" w:author="Author"/>
          <w:sz w:val="24"/>
        </w:rPr>
      </w:pPr>
      <w:del w:id="4988" w:author="Author">
        <w:r w:rsidDel="0084246B">
          <w:rPr>
            <w:sz w:val="24"/>
          </w:rPr>
          <w:delText>Short-Time</w:delText>
        </w:r>
        <w:r w:rsidDel="0084246B">
          <w:rPr>
            <w:spacing w:val="-2"/>
            <w:sz w:val="24"/>
          </w:rPr>
          <w:delText xml:space="preserve"> </w:delText>
        </w:r>
        <w:r w:rsidDel="0084246B">
          <w:rPr>
            <w:sz w:val="24"/>
          </w:rPr>
          <w:delText>Emergency</w:delText>
        </w:r>
        <w:r w:rsidDel="0084246B">
          <w:rPr>
            <w:spacing w:val="-4"/>
            <w:sz w:val="24"/>
          </w:rPr>
          <w:delText xml:space="preserve"> </w:delText>
        </w:r>
        <w:r w:rsidDel="0084246B">
          <w:rPr>
            <w:sz w:val="24"/>
          </w:rPr>
          <w:delText>Rating</w:delText>
        </w:r>
        <w:r w:rsidDel="0084246B">
          <w:rPr>
            <w:spacing w:val="-4"/>
            <w:sz w:val="24"/>
          </w:rPr>
          <w:delText xml:space="preserve"> </w:delText>
        </w:r>
        <w:r w:rsidDel="0084246B">
          <w:rPr>
            <w:sz w:val="24"/>
          </w:rPr>
          <w:delText>(15</w:delText>
        </w:r>
        <w:r w:rsidDel="0084246B">
          <w:rPr>
            <w:spacing w:val="-2"/>
            <w:sz w:val="24"/>
          </w:rPr>
          <w:delText xml:space="preserve"> minutes)</w:delText>
        </w:r>
      </w:del>
    </w:p>
    <w:p w14:paraId="43E7B6C9" w14:textId="5B335E25" w:rsidR="00EA609D" w:rsidDel="0084246B" w:rsidRDefault="00EA609D" w:rsidP="005C0234">
      <w:pPr>
        <w:rPr>
          <w:del w:id="4989" w:author="Author"/>
          <w:sz w:val="24"/>
        </w:rPr>
        <w:sectPr w:rsidR="00EA609D" w:rsidDel="0084246B" w:rsidSect="00436BFE">
          <w:type w:val="continuous"/>
          <w:pgSz w:w="16983" w:h="15840"/>
          <w:pgMar w:top="1600" w:right="5703" w:bottom="960" w:left="960" w:header="722" w:footer="1071" w:gutter="0"/>
          <w:cols w:space="720"/>
        </w:sectPr>
      </w:pPr>
    </w:p>
    <w:p w14:paraId="2B5C05C7" w14:textId="226BBEB3" w:rsidR="00EA609D" w:rsidDel="0084246B" w:rsidRDefault="005D0374" w:rsidP="00AF03B1">
      <w:pPr>
        <w:rPr>
          <w:del w:id="4990" w:author="Author"/>
        </w:rPr>
      </w:pPr>
      <w:del w:id="4991" w:author="Author">
        <w:r w:rsidDel="0084246B">
          <w:rPr>
            <w:rFonts w:ascii="Symbol" w:hAnsi="Symbol"/>
            <w:position w:val="2"/>
          </w:rPr>
          <w:delText></w:delText>
        </w:r>
        <w:r w:rsidDel="0084246B">
          <w:rPr>
            <w:spacing w:val="4"/>
            <w:position w:val="2"/>
          </w:rPr>
          <w:delText xml:space="preserve"> </w:delText>
        </w:r>
        <w:r w:rsidDel="0084246B">
          <w:rPr>
            <w:position w:val="-1"/>
          </w:rPr>
          <w:delText>1</w:delText>
        </w:r>
        <w:r w:rsidDel="0084246B">
          <w:rPr>
            <w:spacing w:val="29"/>
            <w:position w:val="-1"/>
          </w:rPr>
          <w:delText xml:space="preserve"> </w:delText>
        </w:r>
        <w:r w:rsidDel="0084246B">
          <w:rPr>
            <w:rFonts w:ascii="Symbol" w:hAnsi="Symbol"/>
          </w:rPr>
          <w:delText></w:delText>
        </w:r>
        <w:r w:rsidDel="0084246B">
          <w:rPr>
            <w:spacing w:val="-37"/>
          </w:rPr>
          <w:delText xml:space="preserve"> </w:delText>
        </w:r>
        <w:r w:rsidDel="0084246B">
          <w:rPr>
            <w:rFonts w:ascii="Symbol" w:hAnsi="Symbol"/>
            <w:i/>
            <w:position w:val="2"/>
            <w:sz w:val="25"/>
          </w:rPr>
          <w:delText></w:delText>
        </w:r>
        <w:r w:rsidDel="0084246B">
          <w:rPr>
            <w:spacing w:val="-3"/>
            <w:position w:val="2"/>
            <w:sz w:val="25"/>
          </w:rPr>
          <w:delText xml:space="preserve"> </w:delText>
        </w:r>
        <w:r w:rsidDel="0084246B">
          <w:rPr>
            <w:spacing w:val="-5"/>
            <w:position w:val="2"/>
          </w:rPr>
          <w:delText>max</w:delText>
        </w:r>
      </w:del>
    </w:p>
    <w:p w14:paraId="04566515" w14:textId="3F8180A5" w:rsidR="00EA609D" w:rsidDel="0084246B" w:rsidRDefault="005D0374" w:rsidP="00AF03B1">
      <w:pPr>
        <w:rPr>
          <w:del w:id="4992" w:author="Author"/>
          <w:sz w:val="24"/>
        </w:rPr>
      </w:pPr>
      <w:del w:id="4993" w:author="Author">
        <w:r w:rsidDel="0084246B">
          <w:br w:type="column"/>
        </w:r>
        <w:r w:rsidDel="0084246B">
          <w:rPr>
            <w:rFonts w:ascii="Symbol" w:hAnsi="Symbol"/>
            <w:sz w:val="24"/>
          </w:rPr>
          <w:delText></w:delText>
        </w:r>
        <w:r w:rsidDel="0084246B">
          <w:rPr>
            <w:spacing w:val="-37"/>
            <w:sz w:val="24"/>
          </w:rPr>
          <w:delText xml:space="preserve"> </w:delText>
        </w:r>
        <w:r w:rsidDel="0084246B">
          <w:rPr>
            <w:rFonts w:ascii="Symbol" w:hAnsi="Symbol"/>
            <w:i/>
            <w:sz w:val="25"/>
          </w:rPr>
          <w:delText></w:delText>
        </w:r>
        <w:r w:rsidDel="0084246B">
          <w:rPr>
            <w:spacing w:val="-6"/>
            <w:sz w:val="25"/>
          </w:rPr>
          <w:delText xml:space="preserve"> </w:delText>
        </w:r>
        <w:r w:rsidDel="0084246B">
          <w:rPr>
            <w:spacing w:val="-7"/>
            <w:sz w:val="24"/>
          </w:rPr>
          <w:delText>max</w:delText>
        </w:r>
      </w:del>
    </w:p>
    <w:p w14:paraId="01709C8B" w14:textId="4A184EF0" w:rsidR="00EA609D" w:rsidDel="0084246B" w:rsidRDefault="005D0374" w:rsidP="00AF03B1">
      <w:pPr>
        <w:rPr>
          <w:del w:id="4994" w:author="Author"/>
          <w:sz w:val="14"/>
        </w:rPr>
      </w:pPr>
      <w:del w:id="4995" w:author="Author">
        <w:r w:rsidDel="0084246B">
          <w:br w:type="column"/>
        </w:r>
        <w:r w:rsidDel="0084246B">
          <w:rPr>
            <w:rFonts w:ascii="Symbol" w:hAnsi="Symbol"/>
            <w:spacing w:val="-2"/>
            <w:position w:val="-17"/>
            <w:sz w:val="24"/>
          </w:rPr>
          <w:delText></w:delText>
        </w:r>
        <w:r w:rsidDel="0084246B">
          <w:rPr>
            <w:rFonts w:ascii="Symbol" w:hAnsi="Symbol"/>
            <w:spacing w:val="-2"/>
            <w:position w:val="-15"/>
            <w:sz w:val="24"/>
          </w:rPr>
          <w:delText></w:delText>
        </w:r>
        <w:r w:rsidDel="0084246B">
          <w:rPr>
            <w:spacing w:val="-2"/>
            <w:sz w:val="14"/>
          </w:rPr>
          <w:delText>0.5</w:delText>
        </w:r>
      </w:del>
    </w:p>
    <w:p w14:paraId="58321FAA" w14:textId="219927C7" w:rsidR="00EA609D" w:rsidDel="0084246B" w:rsidRDefault="00EA609D" w:rsidP="00AF03B1">
      <w:pPr>
        <w:rPr>
          <w:del w:id="4996" w:author="Author"/>
          <w:sz w:val="14"/>
        </w:rPr>
        <w:sectPr w:rsidR="00EA609D" w:rsidDel="0084246B" w:rsidSect="00436BFE">
          <w:pgSz w:w="16983" w:h="15840"/>
          <w:pgMar w:top="1600" w:right="5703" w:bottom="1260" w:left="960" w:header="722" w:footer="1071" w:gutter="0"/>
          <w:cols w:num="3" w:space="720" w:equalWidth="0">
            <w:col w:w="4726" w:space="40"/>
            <w:col w:w="841" w:space="39"/>
            <w:col w:w="4674"/>
          </w:cols>
        </w:sectPr>
      </w:pPr>
    </w:p>
    <w:p w14:paraId="15F5AC2E" w14:textId="0AA59970" w:rsidR="00EA609D" w:rsidDel="0084246B" w:rsidRDefault="005D0374" w:rsidP="00AF03B1">
      <w:pPr>
        <w:rPr>
          <w:del w:id="4997" w:author="Author"/>
          <w:i/>
          <w:sz w:val="14"/>
        </w:rPr>
      </w:pPr>
      <w:del w:id="4998" w:author="Author">
        <w:r w:rsidDel="0084246B">
          <w:rPr>
            <w:position w:val="5"/>
            <w:sz w:val="36"/>
          </w:rPr>
          <w:delText>I</w:delText>
        </w:r>
        <w:r w:rsidDel="0084246B">
          <w:rPr>
            <w:sz w:val="23"/>
          </w:rPr>
          <w:delText>e(st)</w:delText>
        </w:r>
        <w:r w:rsidDel="0084246B">
          <w:rPr>
            <w:spacing w:val="68"/>
            <w:w w:val="150"/>
            <w:sz w:val="23"/>
          </w:rPr>
          <w:delText xml:space="preserve"> </w:delText>
        </w:r>
        <w:r w:rsidDel="0084246B">
          <w:rPr>
            <w:position w:val="5"/>
            <w:sz w:val="20"/>
          </w:rPr>
          <w:delText>=</w:delText>
        </w:r>
        <w:r w:rsidDel="0084246B">
          <w:rPr>
            <w:spacing w:val="38"/>
            <w:position w:val="5"/>
            <w:sz w:val="20"/>
          </w:rPr>
          <w:delText xml:space="preserve"> </w:delText>
        </w:r>
        <w:r w:rsidDel="0084246B">
          <w:rPr>
            <w:position w:val="5"/>
            <w:sz w:val="36"/>
          </w:rPr>
          <w:delText>I</w:delText>
        </w:r>
        <w:r w:rsidDel="0084246B">
          <w:rPr>
            <w:sz w:val="23"/>
          </w:rPr>
          <w:delText>r</w:delText>
        </w:r>
        <w:r w:rsidDel="0084246B">
          <w:rPr>
            <w:spacing w:val="31"/>
            <w:sz w:val="23"/>
          </w:rPr>
          <w:delText xml:space="preserve"> </w:delText>
        </w:r>
        <w:r w:rsidDel="0084246B">
          <w:rPr>
            <w:rFonts w:ascii="Symbol" w:hAnsi="Symbol"/>
            <w:spacing w:val="-10"/>
            <w:position w:val="1"/>
            <w:sz w:val="24"/>
          </w:rPr>
          <w:delText></w:delText>
        </w:r>
        <w:r w:rsidDel="0084246B">
          <w:rPr>
            <w:position w:val="1"/>
            <w:sz w:val="24"/>
          </w:rPr>
          <w:tab/>
        </w:r>
        <w:r w:rsidDel="0084246B">
          <w:rPr>
            <w:rFonts w:ascii="Symbol" w:hAnsi="Symbol"/>
            <w:spacing w:val="-10"/>
            <w:position w:val="7"/>
            <w:sz w:val="24"/>
          </w:rPr>
          <w:delText></w:delText>
        </w:r>
        <w:r w:rsidDel="0084246B">
          <w:rPr>
            <w:position w:val="7"/>
            <w:sz w:val="24"/>
          </w:rPr>
          <w:tab/>
        </w:r>
        <w:r w:rsidDel="0084246B">
          <w:rPr>
            <w:i/>
            <w:spacing w:val="-10"/>
            <w:position w:val="18"/>
            <w:sz w:val="14"/>
          </w:rPr>
          <w:delText>e</w:delText>
        </w:r>
      </w:del>
    </w:p>
    <w:p w14:paraId="0CDB237A" w14:textId="016A4EC5" w:rsidR="00EA609D" w:rsidDel="0084246B" w:rsidRDefault="005D0374" w:rsidP="00AF03B1">
      <w:pPr>
        <w:rPr>
          <w:del w:id="4999" w:author="Author"/>
          <w:rFonts w:ascii="Symbol" w:hAnsi="Symbol"/>
          <w:sz w:val="24"/>
        </w:rPr>
      </w:pPr>
      <w:del w:id="5000" w:author="Author">
        <w:r w:rsidDel="0084246B">
          <w:br w:type="column"/>
        </w:r>
        <w:r w:rsidDel="0084246B">
          <w:rPr>
            <w:rFonts w:ascii="Symbol" w:hAnsi="Symbol"/>
            <w:sz w:val="24"/>
          </w:rPr>
          <w:delText></w:delText>
        </w:r>
        <w:r w:rsidDel="0084246B">
          <w:rPr>
            <w:spacing w:val="-34"/>
            <w:sz w:val="24"/>
          </w:rPr>
          <w:delText xml:space="preserve"> </w:delText>
        </w:r>
        <w:r w:rsidDel="0084246B">
          <w:rPr>
            <w:rFonts w:ascii="Symbol" w:hAnsi="Symbol"/>
            <w:i/>
            <w:sz w:val="25"/>
          </w:rPr>
          <w:delText></w:delText>
        </w:r>
        <w:r w:rsidDel="0084246B">
          <w:rPr>
            <w:spacing w:val="-6"/>
            <w:sz w:val="25"/>
          </w:rPr>
          <w:delText xml:space="preserve"> </w:delText>
        </w:r>
        <w:r w:rsidDel="0084246B">
          <w:rPr>
            <w:sz w:val="24"/>
          </w:rPr>
          <w:delText>max</w:delText>
        </w:r>
        <w:r w:rsidDel="0084246B">
          <w:rPr>
            <w:rFonts w:ascii="Symbol" w:hAnsi="Symbol"/>
            <w:sz w:val="24"/>
          </w:rPr>
          <w:delText></w:delText>
        </w:r>
        <w:r w:rsidDel="0084246B">
          <w:rPr>
            <w:spacing w:val="-37"/>
            <w:sz w:val="24"/>
          </w:rPr>
          <w:delText xml:space="preserve"> </w:delText>
        </w:r>
        <w:r w:rsidDel="0084246B">
          <w:rPr>
            <w:rFonts w:ascii="Symbol" w:hAnsi="Symbol"/>
            <w:i/>
            <w:sz w:val="25"/>
          </w:rPr>
          <w:delText></w:delText>
        </w:r>
        <w:r w:rsidDel="0084246B">
          <w:rPr>
            <w:i/>
            <w:sz w:val="24"/>
          </w:rPr>
          <w:delText>a</w:delText>
        </w:r>
        <w:r w:rsidDel="0084246B">
          <w:rPr>
            <w:i/>
            <w:spacing w:val="-36"/>
            <w:sz w:val="24"/>
          </w:rPr>
          <w:delText xml:space="preserve"> </w:delText>
        </w:r>
        <w:r w:rsidDel="0084246B">
          <w:rPr>
            <w:rFonts w:ascii="Symbol" w:hAnsi="Symbol"/>
            <w:spacing w:val="-7"/>
            <w:position w:val="2"/>
            <w:sz w:val="24"/>
          </w:rPr>
          <w:delText></w:delText>
        </w:r>
        <w:r w:rsidDel="0084246B">
          <w:rPr>
            <w:rFonts w:ascii="Symbol" w:hAnsi="Symbol"/>
            <w:spacing w:val="-7"/>
            <w:position w:val="-3"/>
            <w:sz w:val="24"/>
          </w:rPr>
          <w:delText></w:delText>
        </w:r>
      </w:del>
    </w:p>
    <w:p w14:paraId="4DECACBA" w14:textId="7D468A90" w:rsidR="00EA609D" w:rsidDel="0084246B" w:rsidRDefault="005D0374" w:rsidP="00AF03B1">
      <w:pPr>
        <w:rPr>
          <w:del w:id="5001" w:author="Author"/>
        </w:rPr>
      </w:pPr>
      <w:del w:id="5002" w:author="Author">
        <w:r w:rsidDel="0084246B">
          <w:br w:type="column"/>
          <w:delText>Equation</w:delText>
        </w:r>
        <w:r w:rsidDel="0084246B">
          <w:rPr>
            <w:spacing w:val="-2"/>
          </w:rPr>
          <w:delText xml:space="preserve"> </w:delText>
        </w:r>
        <w:r w:rsidDel="0084246B">
          <w:rPr>
            <w:spacing w:val="-5"/>
          </w:rPr>
          <w:delText>(4)</w:delText>
        </w:r>
      </w:del>
    </w:p>
    <w:p w14:paraId="0BAB3843" w14:textId="163EBBC3" w:rsidR="00EA609D" w:rsidDel="0084246B" w:rsidRDefault="00EA609D" w:rsidP="00AF03B1">
      <w:pPr>
        <w:rPr>
          <w:del w:id="5003" w:author="Author"/>
        </w:rPr>
        <w:sectPr w:rsidR="00EA609D" w:rsidDel="0084246B" w:rsidSect="00436BFE">
          <w:type w:val="continuous"/>
          <w:pgSz w:w="16983" w:h="15840"/>
          <w:pgMar w:top="1600" w:right="5703" w:bottom="960" w:left="960" w:header="722" w:footer="1071" w:gutter="0"/>
          <w:cols w:num="3" w:space="720" w:equalWidth="0">
            <w:col w:w="4821" w:space="40"/>
            <w:col w:w="2332" w:space="39"/>
            <w:col w:w="3088"/>
          </w:cols>
        </w:sectPr>
      </w:pPr>
    </w:p>
    <w:p w14:paraId="429A09E7" w14:textId="0C95FC17" w:rsidR="00EA609D" w:rsidDel="0084246B" w:rsidRDefault="00604FA6" w:rsidP="00AF03B1">
      <w:pPr>
        <w:rPr>
          <w:del w:id="5004" w:author="Author"/>
          <w:rFonts w:ascii="Symbol" w:hAnsi="Symbol"/>
          <w:sz w:val="24"/>
        </w:rPr>
      </w:pPr>
      <w:del w:id="5005" w:author="Author">
        <w:r w:rsidDel="0084246B">
          <w:rPr>
            <w:noProof/>
          </w:rPr>
          <mc:AlternateContent>
            <mc:Choice Requires="wps">
              <w:drawing>
                <wp:anchor distT="0" distB="0" distL="114300" distR="114300" simplePos="0" relativeHeight="251675136" behindDoc="1" locked="0" layoutInCell="1" allowOverlap="1" wp14:anchorId="71AC3EF5" wp14:editId="77F84046">
                  <wp:simplePos x="0" y="0"/>
                  <wp:positionH relativeFrom="page">
                    <wp:posOffset>2990850</wp:posOffset>
                  </wp:positionH>
                  <wp:positionV relativeFrom="paragraph">
                    <wp:posOffset>50165</wp:posOffset>
                  </wp:positionV>
                  <wp:extent cx="149225" cy="0"/>
                  <wp:effectExtent l="0" t="0" r="0" b="0"/>
                  <wp:wrapNone/>
                  <wp:docPr id="173" name="Straight Connector 1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225" cy="0"/>
                          </a:xfrm>
                          <a:prstGeom prst="line">
                            <a:avLst/>
                          </a:prstGeom>
                          <a:noFill/>
                          <a:ln w="615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C61466" id="Straight Connector 173" o:spid="_x0000_s1026" style="position:absolute;z-index:-251641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5.5pt,3.95pt" to="247.25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" strokeweight=".17108mm">
                  <w10:wrap anchorx="page"/>
                </v:line>
              </w:pict>
            </mc:Fallback>
          </mc:AlternateContent>
        </w:r>
        <w:r w:rsidDel="0084246B">
          <w:rPr>
            <w:noProof/>
          </w:rPr>
          <mc:AlternateContent>
            <mc:Choice Requires="wps">
              <w:drawing>
                <wp:anchor distT="0" distB="0" distL="114300" distR="114300" simplePos="0" relativeHeight="251678208" behindDoc="1" locked="0" layoutInCell="1" allowOverlap="1" wp14:anchorId="09C6C6A1" wp14:editId="29BEB215">
                  <wp:simplePos x="0" y="0"/>
                  <wp:positionH relativeFrom="page">
                    <wp:posOffset>3239770</wp:posOffset>
                  </wp:positionH>
                  <wp:positionV relativeFrom="paragraph">
                    <wp:posOffset>50165</wp:posOffset>
                  </wp:positionV>
                  <wp:extent cx="1018540" cy="0"/>
                  <wp:effectExtent l="0" t="0" r="0" b="0"/>
                  <wp:wrapNone/>
                  <wp:docPr id="172" name="Straight Connector 1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8540" cy="0"/>
                          </a:xfrm>
                          <a:prstGeom prst="line">
                            <a:avLst/>
                          </a:prstGeom>
                          <a:noFill/>
                          <a:ln w="615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913E23" id="Straight Connector 172" o:spid="_x0000_s1026" style="position:absolute;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5.1pt,3.95pt" to="335.3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" strokeweight=".17108mm">
                  <w10:wrap anchorx="page"/>
                </v:line>
              </w:pict>
            </mc:Fallback>
          </mc:AlternateContent>
        </w:r>
        <w:r w:rsidR="005D0374" w:rsidDel="0084246B">
          <w:rPr>
            <w:rFonts w:ascii="Symbol" w:hAnsi="Symbol"/>
            <w:position w:val="-4"/>
            <w:sz w:val="24"/>
          </w:rPr>
          <w:delText></w:delText>
        </w:r>
        <w:r w:rsidR="005D0374" w:rsidDel="0084246B">
          <w:rPr>
            <w:rFonts w:ascii="Symbol" w:hAnsi="Symbol"/>
            <w:i/>
            <w:sz w:val="25"/>
          </w:rPr>
          <w:delText></w:delText>
        </w:r>
        <w:r w:rsidR="005D0374" w:rsidDel="0084246B">
          <w:rPr>
            <w:i/>
            <w:sz w:val="24"/>
          </w:rPr>
          <w:delText>r</w:delText>
        </w:r>
        <w:r w:rsidR="005D0374" w:rsidDel="0084246B">
          <w:rPr>
            <w:i/>
            <w:spacing w:val="-10"/>
            <w:sz w:val="24"/>
          </w:rPr>
          <w:delText xml:space="preserve"> </w:delText>
        </w:r>
        <w:r w:rsidR="005D0374" w:rsidDel="0084246B">
          <w:rPr>
            <w:rFonts w:ascii="Symbol" w:hAnsi="Symbol"/>
            <w:spacing w:val="-10"/>
            <w:position w:val="9"/>
            <w:sz w:val="24"/>
          </w:rPr>
          <w:delText></w:delText>
        </w:r>
      </w:del>
    </w:p>
    <w:p w14:paraId="2A7AB929" w14:textId="0C433A77" w:rsidR="00EA609D" w:rsidDel="0084246B" w:rsidRDefault="005D0374" w:rsidP="00AF03B1">
      <w:pPr>
        <w:rPr>
          <w:del w:id="5006" w:author="Author"/>
          <w:rFonts w:ascii="Symbol" w:hAnsi="Symbol"/>
          <w:sz w:val="24"/>
        </w:rPr>
      </w:pPr>
      <w:del w:id="5007" w:author="Author">
        <w:r w:rsidDel="0084246B">
          <w:br w:type="column"/>
        </w:r>
        <w:r w:rsidDel="0084246B">
          <w:rPr>
            <w:position w:val="-8"/>
            <w:sz w:val="24"/>
          </w:rPr>
          <w:delText>1</w:delText>
        </w:r>
        <w:r w:rsidDel="0084246B">
          <w:rPr>
            <w:spacing w:val="-30"/>
            <w:position w:val="-8"/>
            <w:sz w:val="24"/>
          </w:rPr>
          <w:delText xml:space="preserve"> </w:delText>
        </w:r>
        <w:r w:rsidDel="0084246B">
          <w:rPr>
            <w:rFonts w:ascii="Symbol" w:hAnsi="Symbol"/>
            <w:position w:val="-8"/>
            <w:sz w:val="24"/>
          </w:rPr>
          <w:delText></w:delText>
        </w:r>
        <w:r w:rsidDel="0084246B">
          <w:rPr>
            <w:spacing w:val="-6"/>
            <w:position w:val="-8"/>
            <w:sz w:val="24"/>
          </w:rPr>
          <w:delText xml:space="preserve"> </w:delText>
        </w:r>
        <w:r w:rsidDel="0084246B">
          <w:rPr>
            <w:i/>
            <w:position w:val="-8"/>
            <w:sz w:val="24"/>
          </w:rPr>
          <w:delText>e</w:delText>
        </w:r>
        <w:r w:rsidDel="0084246B">
          <w:rPr>
            <w:rFonts w:ascii="Symbol" w:hAnsi="Symbol"/>
            <w:position w:val="2"/>
            <w:sz w:val="14"/>
          </w:rPr>
          <w:delText></w:delText>
        </w:r>
        <w:r w:rsidDel="0084246B">
          <w:rPr>
            <w:i/>
            <w:position w:val="2"/>
            <w:sz w:val="14"/>
          </w:rPr>
          <w:delText>d</w:delText>
        </w:r>
        <w:r w:rsidDel="0084246B">
          <w:rPr>
            <w:i/>
            <w:spacing w:val="12"/>
            <w:position w:val="2"/>
            <w:sz w:val="14"/>
          </w:rPr>
          <w:delText xml:space="preserve"> </w:delText>
        </w:r>
        <w:r w:rsidDel="0084246B">
          <w:rPr>
            <w:spacing w:val="-5"/>
            <w:position w:val="2"/>
            <w:sz w:val="14"/>
          </w:rPr>
          <w:delText>/</w:delText>
        </w:r>
        <w:r w:rsidDel="0084246B">
          <w:rPr>
            <w:rFonts w:ascii="Symbol" w:hAnsi="Symbol"/>
            <w:i/>
            <w:spacing w:val="-5"/>
            <w:position w:val="2"/>
            <w:sz w:val="14"/>
          </w:rPr>
          <w:delText></w:delText>
        </w:r>
        <w:r w:rsidDel="0084246B">
          <w:rPr>
            <w:position w:val="2"/>
            <w:sz w:val="14"/>
          </w:rPr>
          <w:tab/>
        </w:r>
        <w:r w:rsidDel="0084246B">
          <w:rPr>
            <w:rFonts w:ascii="Symbol" w:hAnsi="Symbol"/>
            <w:spacing w:val="-5"/>
            <w:sz w:val="24"/>
          </w:rPr>
          <w:delText></w:delText>
        </w:r>
        <w:r w:rsidDel="0084246B">
          <w:rPr>
            <w:rFonts w:ascii="Symbol" w:hAnsi="Symbol"/>
            <w:spacing w:val="-5"/>
            <w:position w:val="-12"/>
            <w:sz w:val="24"/>
          </w:rPr>
          <w:delText></w:delText>
        </w:r>
      </w:del>
    </w:p>
    <w:p w14:paraId="411E365B" w14:textId="0A269E3B" w:rsidR="00EA609D" w:rsidDel="0084246B" w:rsidRDefault="00EA609D" w:rsidP="00AF03B1">
      <w:pPr>
        <w:rPr>
          <w:del w:id="5008" w:author="Author"/>
          <w:rFonts w:ascii="Symbol" w:hAnsi="Symbol"/>
          <w:sz w:val="24"/>
        </w:rPr>
        <w:sectPr w:rsidR="00EA609D" w:rsidDel="0084246B" w:rsidSect="00436BFE">
          <w:type w:val="continuous"/>
          <w:pgSz w:w="16983" w:h="15840"/>
          <w:pgMar w:top="1600" w:right="5703" w:bottom="960" w:left="960" w:header="722" w:footer="1071" w:gutter="0"/>
          <w:cols w:num="2" w:space="720" w:equalWidth="0">
            <w:col w:w="4113" w:space="40"/>
            <w:col w:w="6167"/>
          </w:cols>
        </w:sectPr>
      </w:pPr>
    </w:p>
    <w:p w14:paraId="3F182071" w14:textId="76AA7512" w:rsidR="00EA609D" w:rsidDel="0084246B" w:rsidRDefault="005D0374" w:rsidP="00AF03B1">
      <w:pPr>
        <w:rPr>
          <w:del w:id="5009" w:author="Author"/>
          <w:rFonts w:ascii="Symbol" w:hAnsi="Symbol"/>
          <w:sz w:val="24"/>
        </w:rPr>
      </w:pPr>
      <w:del w:id="5010" w:author="Author">
        <w:r w:rsidDel="0084246B">
          <w:rPr>
            <w:rFonts w:ascii="Symbol" w:hAnsi="Symbol"/>
            <w:spacing w:val="-10"/>
            <w:sz w:val="24"/>
          </w:rPr>
          <w:delText></w:delText>
        </w:r>
        <w:r w:rsidDel="0084246B">
          <w:rPr>
            <w:sz w:val="24"/>
          </w:rPr>
          <w:tab/>
        </w:r>
        <w:r w:rsidDel="0084246B">
          <w:rPr>
            <w:rFonts w:ascii="Symbol" w:hAnsi="Symbol"/>
            <w:spacing w:val="-10"/>
            <w:position w:val="2"/>
            <w:sz w:val="24"/>
          </w:rPr>
          <w:delText></w:delText>
        </w:r>
        <w:r w:rsidDel="0084246B">
          <w:rPr>
            <w:position w:val="2"/>
            <w:sz w:val="24"/>
          </w:rPr>
          <w:tab/>
        </w:r>
        <w:r w:rsidDel="0084246B">
          <w:rPr>
            <w:rFonts w:ascii="Symbol" w:hAnsi="Symbol"/>
            <w:spacing w:val="-5"/>
            <w:position w:val="2"/>
            <w:sz w:val="24"/>
          </w:rPr>
          <w:delText></w:delText>
        </w:r>
        <w:r w:rsidDel="0084246B">
          <w:rPr>
            <w:rFonts w:ascii="Symbol" w:hAnsi="Symbol"/>
            <w:spacing w:val="-5"/>
            <w:sz w:val="24"/>
          </w:rPr>
          <w:delText></w:delText>
        </w:r>
      </w:del>
    </w:p>
    <w:p w14:paraId="1BA171A9" w14:textId="6EDD0182" w:rsidR="00EA609D" w:rsidDel="0084246B" w:rsidRDefault="002A205B" w:rsidP="00AF03B1">
      <w:pPr>
        <w:rPr>
          <w:del w:id="5011" w:author="Author"/>
        </w:rPr>
      </w:pPr>
      <w:ins w:id="5012" w:author="Author">
        <w:del w:id="5013" w:author="Author">
          <w:r w:rsidDel="0084246B">
            <w:rPr>
              <w:spacing w:val="-2"/>
              <w:u w:val="single"/>
            </w:rPr>
            <w:delText>March</w:delText>
          </w:r>
        </w:del>
      </w:ins>
      <w:del w:id="5014" w:author="Author">
        <w:r w:rsidR="005D0374" w:rsidDel="0084246B">
          <w:rPr>
            <w:spacing w:val="-2"/>
            <w:u w:val="single"/>
          </w:rPr>
          <w:delText>Winter</w:delText>
        </w:r>
      </w:del>
    </w:p>
    <w:p w14:paraId="1B92155F" w14:textId="697E6972" w:rsidR="00EA609D" w:rsidDel="0084246B" w:rsidRDefault="005D0374" w:rsidP="00AF03B1">
      <w:pPr>
        <w:rPr>
          <w:del w:id="5015" w:author="Author"/>
        </w:rPr>
      </w:pPr>
      <w:del w:id="5016" w:author="Author">
        <w:r w:rsidDel="0084246B">
          <w:delText>For</w:delText>
        </w:r>
        <w:r w:rsidDel="0084246B">
          <w:rPr>
            <w:spacing w:val="-6"/>
          </w:rPr>
          <w:delText xml:space="preserve"> </w:delText>
        </w:r>
        <w:r w:rsidDel="0084246B">
          <w:delText>FO6</w:delText>
        </w:r>
        <w:r w:rsidDel="0084246B">
          <w:rPr>
            <w:spacing w:val="-6"/>
          </w:rPr>
          <w:delText xml:space="preserve"> </w:delText>
        </w:r>
        <w:r w:rsidDel="0084246B">
          <w:rPr>
            <w:spacing w:val="-2"/>
          </w:rPr>
          <w:delText>components:</w:delText>
        </w:r>
      </w:del>
    </w:p>
    <w:p w14:paraId="4E4AA119" w14:textId="31A0323A" w:rsidR="00EA609D" w:rsidDel="0084246B" w:rsidRDefault="00EA609D" w:rsidP="00AF03B1">
      <w:pPr>
        <w:rPr>
          <w:del w:id="5017" w:author="Author"/>
          <w:sz w:val="16"/>
        </w:rPr>
      </w:pPr>
    </w:p>
    <w:p w14:paraId="20130FC7" w14:textId="69B39F8D" w:rsidR="00EA609D" w:rsidDel="0084246B" w:rsidRDefault="00EA609D" w:rsidP="005C0234">
      <w:pPr>
        <w:rPr>
          <w:del w:id="5018" w:author="Author"/>
          <w:sz w:val="16"/>
        </w:rPr>
        <w:sectPr w:rsidR="00EA609D" w:rsidDel="0084246B" w:rsidSect="00436BFE">
          <w:type w:val="continuous"/>
          <w:pgSz w:w="16983" w:h="15840"/>
          <w:pgMar w:top="1600" w:right="5703" w:bottom="960" w:left="960" w:header="722" w:footer="1071" w:gutter="0"/>
          <w:cols w:space="720"/>
        </w:sectPr>
      </w:pPr>
    </w:p>
    <w:p w14:paraId="16511B04" w14:textId="23067337" w:rsidR="00EA609D" w:rsidDel="0084246B" w:rsidRDefault="005D0374" w:rsidP="00AF03B1">
      <w:pPr>
        <w:rPr>
          <w:del w:id="5019" w:author="Author"/>
        </w:rPr>
      </w:pPr>
      <w:del w:id="5020" w:author="Author">
        <w:r w:rsidDel="0084246B">
          <w:rPr>
            <w:spacing w:val="-10"/>
            <w:position w:val="-12"/>
            <w:sz w:val="36"/>
          </w:rPr>
          <w:delText>I</w:delText>
        </w:r>
        <w:r w:rsidDel="0084246B">
          <w:rPr>
            <w:position w:val="-12"/>
            <w:sz w:val="36"/>
          </w:rPr>
          <w:tab/>
        </w:r>
        <w:r w:rsidDel="0084246B">
          <w:rPr>
            <w:rFonts w:ascii="Symbol" w:hAnsi="Symbol"/>
            <w:position w:val="2"/>
          </w:rPr>
          <w:delText></w:delText>
        </w:r>
        <w:r w:rsidDel="0084246B">
          <w:rPr>
            <w:spacing w:val="12"/>
            <w:position w:val="2"/>
            <w:u w:val="single"/>
          </w:rPr>
          <w:delText xml:space="preserve"> </w:delText>
        </w:r>
        <w:r w:rsidDel="0084246B">
          <w:rPr>
            <w:position w:val="2"/>
            <w:u w:val="single"/>
          </w:rPr>
          <w:delText>1</w:delText>
        </w:r>
        <w:r w:rsidDel="0084246B">
          <w:rPr>
            <w:spacing w:val="10"/>
            <w:position w:val="2"/>
            <w:u w:val="single"/>
          </w:rPr>
          <w:delText xml:space="preserve"> </w:delText>
        </w:r>
        <w:r w:rsidDel="0084246B">
          <w:rPr>
            <w:spacing w:val="-22"/>
            <w:position w:val="2"/>
          </w:rPr>
          <w:delText xml:space="preserve"> </w:delText>
        </w:r>
        <w:r w:rsidDel="0084246B">
          <w:rPr>
            <w:rFonts w:ascii="Symbol" w:hAnsi="Symbol"/>
          </w:rPr>
          <w:delText></w:delText>
        </w:r>
        <w:r w:rsidDel="0084246B">
          <w:rPr>
            <w:position w:val="2"/>
            <w:u w:val="single"/>
          </w:rPr>
          <w:delText>105</w:delText>
        </w:r>
        <w:r w:rsidDel="0084246B">
          <w:rPr>
            <w:spacing w:val="-17"/>
            <w:position w:val="2"/>
            <w:u w:val="single"/>
          </w:rPr>
          <w:delText xml:space="preserve"> </w:delText>
        </w:r>
        <w:r w:rsidDel="0084246B">
          <w:rPr>
            <w:rFonts w:ascii="Symbol" w:hAnsi="Symbol"/>
            <w:position w:val="2"/>
            <w:u w:val="single"/>
          </w:rPr>
          <w:delText></w:delText>
        </w:r>
        <w:r w:rsidDel="0084246B">
          <w:rPr>
            <w:spacing w:val="-6"/>
            <w:position w:val="2"/>
            <w:u w:val="single"/>
          </w:rPr>
          <w:delText xml:space="preserve"> </w:delText>
        </w:r>
        <w:r w:rsidDel="0084246B">
          <w:rPr>
            <w:position w:val="2"/>
            <w:u w:val="single"/>
          </w:rPr>
          <w:delText>20</w:delText>
        </w:r>
        <w:r w:rsidDel="0084246B">
          <w:rPr>
            <w:spacing w:val="-13"/>
            <w:position w:val="2"/>
            <w:u w:val="single"/>
          </w:rPr>
          <w:delText xml:space="preserve"> </w:delText>
        </w:r>
        <w:r w:rsidDel="0084246B">
          <w:rPr>
            <w:rFonts w:ascii="Symbol" w:hAnsi="Symbol"/>
            <w:spacing w:val="-4"/>
            <w:position w:val="2"/>
            <w:u w:val="single"/>
          </w:rPr>
          <w:delText></w:delText>
        </w:r>
        <w:r w:rsidDel="0084246B">
          <w:rPr>
            <w:spacing w:val="-4"/>
            <w:position w:val="2"/>
            <w:u w:val="single"/>
          </w:rPr>
          <w:delText>105</w:delText>
        </w:r>
      </w:del>
    </w:p>
    <w:p w14:paraId="40861423" w14:textId="7B242615" w:rsidR="00EA609D" w:rsidDel="0084246B" w:rsidRDefault="005D0374" w:rsidP="00AF03B1">
      <w:pPr>
        <w:rPr>
          <w:del w:id="5021" w:author="Author"/>
          <w:sz w:val="14"/>
        </w:rPr>
      </w:pPr>
      <w:del w:id="5022" w:author="Author">
        <w:r w:rsidDel="0084246B">
          <w:br w:type="column"/>
        </w:r>
        <w:r w:rsidDel="0084246B">
          <w:rPr>
            <w:rFonts w:ascii="Symbol" w:hAnsi="Symbol"/>
            <w:spacing w:val="-2"/>
            <w:position w:val="-17"/>
            <w:sz w:val="24"/>
          </w:rPr>
          <w:delText></w:delText>
        </w:r>
        <w:r w:rsidDel="0084246B">
          <w:rPr>
            <w:rFonts w:ascii="Symbol" w:hAnsi="Symbol"/>
            <w:spacing w:val="-2"/>
            <w:position w:val="-15"/>
            <w:sz w:val="24"/>
          </w:rPr>
          <w:delText></w:delText>
        </w:r>
        <w:r w:rsidDel="0084246B">
          <w:rPr>
            <w:spacing w:val="-2"/>
            <w:sz w:val="14"/>
          </w:rPr>
          <w:delText>0.5</w:delText>
        </w:r>
      </w:del>
    </w:p>
    <w:p w14:paraId="72BF5894" w14:textId="34D5E24D" w:rsidR="00EA609D" w:rsidDel="0084246B" w:rsidRDefault="00EA609D" w:rsidP="00AF03B1">
      <w:pPr>
        <w:rPr>
          <w:del w:id="5023" w:author="Author"/>
          <w:sz w:val="14"/>
        </w:rPr>
        <w:sectPr w:rsidR="00EA609D" w:rsidDel="0084246B" w:rsidSect="00436BFE">
          <w:type w:val="continuous"/>
          <w:pgSz w:w="16983" w:h="15840"/>
          <w:pgMar w:top="1600" w:right="5703" w:bottom="960" w:left="960" w:header="722" w:footer="1071" w:gutter="0"/>
          <w:cols w:num="2" w:space="720" w:equalWidth="0">
            <w:col w:w="5538" w:space="40"/>
            <w:col w:w="4742"/>
          </w:cols>
        </w:sectPr>
      </w:pPr>
    </w:p>
    <w:p w14:paraId="31B62C1D" w14:textId="1BFC9907" w:rsidR="00EA609D" w:rsidDel="0084246B" w:rsidRDefault="005D0374" w:rsidP="00AF03B1">
      <w:pPr>
        <w:rPr>
          <w:del w:id="5024" w:author="Author"/>
          <w:sz w:val="23"/>
        </w:rPr>
      </w:pPr>
      <w:del w:id="5025" w:author="Author">
        <w:r w:rsidDel="0084246B">
          <w:rPr>
            <w:sz w:val="23"/>
          </w:rPr>
          <w:delText>e(st)</w:delText>
        </w:r>
        <w:r w:rsidDel="0084246B">
          <w:rPr>
            <w:spacing w:val="76"/>
            <w:sz w:val="23"/>
          </w:rPr>
          <w:delText xml:space="preserve"> </w:delText>
        </w:r>
        <w:r w:rsidDel="0084246B">
          <w:rPr>
            <w:position w:val="5"/>
            <w:sz w:val="24"/>
          </w:rPr>
          <w:delText>=</w:delText>
        </w:r>
        <w:r w:rsidDel="0084246B">
          <w:rPr>
            <w:spacing w:val="27"/>
            <w:position w:val="5"/>
            <w:sz w:val="24"/>
          </w:rPr>
          <w:delText xml:space="preserve"> </w:delText>
        </w:r>
        <w:r w:rsidDel="0084246B">
          <w:rPr>
            <w:spacing w:val="-5"/>
            <w:position w:val="5"/>
            <w:sz w:val="36"/>
          </w:rPr>
          <w:delText>I</w:delText>
        </w:r>
        <w:r w:rsidDel="0084246B">
          <w:rPr>
            <w:spacing w:val="-5"/>
            <w:sz w:val="23"/>
          </w:rPr>
          <w:delText>r</w:delText>
        </w:r>
      </w:del>
    </w:p>
    <w:p w14:paraId="34C7223D" w14:textId="4541E6CE" w:rsidR="00EA609D" w:rsidDel="0084246B" w:rsidRDefault="005D0374" w:rsidP="00AF03B1">
      <w:pPr>
        <w:rPr>
          <w:del w:id="5026" w:author="Author"/>
          <w:rFonts w:ascii="Symbol" w:hAnsi="Symbol"/>
        </w:rPr>
      </w:pPr>
      <w:del w:id="5027" w:author="Author">
        <w:r w:rsidDel="0084246B">
          <w:br w:type="column"/>
        </w:r>
        <w:r w:rsidDel="0084246B">
          <w:rPr>
            <w:rFonts w:ascii="Symbol" w:hAnsi="Symbol"/>
            <w:position w:val="11"/>
          </w:rPr>
          <w:delText></w:delText>
        </w:r>
        <w:r w:rsidDel="0084246B">
          <w:delText>53</w:delText>
        </w:r>
        <w:r w:rsidDel="0084246B">
          <w:rPr>
            <w:spacing w:val="-9"/>
          </w:rPr>
          <w:delText xml:space="preserve"> </w:delText>
        </w:r>
        <w:r w:rsidDel="0084246B">
          <w:rPr>
            <w:rFonts w:ascii="Symbol" w:hAnsi="Symbol"/>
            <w:spacing w:val="-10"/>
            <w:position w:val="17"/>
          </w:rPr>
          <w:delText></w:delText>
        </w:r>
      </w:del>
    </w:p>
    <w:p w14:paraId="56793F7F" w14:textId="564CD1CA" w:rsidR="00EA609D" w:rsidDel="0084246B" w:rsidRDefault="005D0374" w:rsidP="00AF03B1">
      <w:pPr>
        <w:rPr>
          <w:del w:id="5028" w:author="Author"/>
          <w:sz w:val="14"/>
        </w:rPr>
      </w:pPr>
      <w:del w:id="5029" w:author="Author">
        <w:r w:rsidDel="0084246B">
          <w:br w:type="column"/>
        </w:r>
        <w:r w:rsidDel="0084246B">
          <w:rPr>
            <w:position w:val="-10"/>
            <w:sz w:val="24"/>
          </w:rPr>
          <w:delText>1</w:delText>
        </w:r>
        <w:r w:rsidDel="0084246B">
          <w:rPr>
            <w:spacing w:val="-29"/>
            <w:position w:val="-10"/>
            <w:sz w:val="24"/>
          </w:rPr>
          <w:delText xml:space="preserve"> </w:delText>
        </w:r>
        <w:r w:rsidDel="0084246B">
          <w:rPr>
            <w:rFonts w:ascii="Symbol" w:hAnsi="Symbol"/>
            <w:position w:val="-10"/>
            <w:sz w:val="24"/>
          </w:rPr>
          <w:delText></w:delText>
        </w:r>
        <w:r w:rsidDel="0084246B">
          <w:rPr>
            <w:spacing w:val="-3"/>
            <w:position w:val="-10"/>
            <w:sz w:val="24"/>
          </w:rPr>
          <w:delText xml:space="preserve"> </w:delText>
        </w:r>
        <w:r w:rsidDel="0084246B">
          <w:rPr>
            <w:i/>
            <w:position w:val="-10"/>
            <w:sz w:val="24"/>
          </w:rPr>
          <w:delText>e</w:delText>
        </w:r>
        <w:r w:rsidDel="0084246B">
          <w:rPr>
            <w:rFonts w:ascii="Symbol" w:hAnsi="Symbol"/>
            <w:sz w:val="14"/>
          </w:rPr>
          <w:delText></w:delText>
        </w:r>
        <w:r w:rsidDel="0084246B">
          <w:rPr>
            <w:sz w:val="14"/>
          </w:rPr>
          <w:delText>15/</w:delText>
        </w:r>
        <w:r w:rsidDel="0084246B">
          <w:rPr>
            <w:spacing w:val="-3"/>
            <w:sz w:val="14"/>
          </w:rPr>
          <w:delText xml:space="preserve"> </w:delText>
        </w:r>
        <w:r w:rsidDel="0084246B">
          <w:rPr>
            <w:spacing w:val="-5"/>
            <w:sz w:val="14"/>
          </w:rPr>
          <w:delText>30</w:delText>
        </w:r>
      </w:del>
    </w:p>
    <w:p w14:paraId="0485D3F7" w14:textId="6E57973C" w:rsidR="00EA609D" w:rsidDel="0084246B" w:rsidRDefault="005D0374" w:rsidP="00AF03B1">
      <w:pPr>
        <w:rPr>
          <w:del w:id="5030" w:author="Author"/>
          <w:rFonts w:ascii="Symbol" w:hAnsi="Symbol"/>
        </w:rPr>
      </w:pPr>
      <w:del w:id="5031" w:author="Author">
        <w:r w:rsidDel="0084246B">
          <w:br w:type="column"/>
        </w:r>
        <w:r w:rsidDel="0084246B">
          <w:rPr>
            <w:rFonts w:ascii="Symbol" w:hAnsi="Symbol"/>
            <w:position w:val="2"/>
          </w:rPr>
          <w:delText></w:delText>
        </w:r>
        <w:r w:rsidDel="0084246B">
          <w:rPr>
            <w:spacing w:val="-37"/>
            <w:position w:val="2"/>
          </w:rPr>
          <w:delText xml:space="preserve"> </w:delText>
        </w:r>
        <w:r w:rsidDel="0084246B">
          <w:rPr>
            <w:position w:val="2"/>
          </w:rPr>
          <w:delText>105</w:delText>
        </w:r>
        <w:r w:rsidDel="0084246B">
          <w:rPr>
            <w:spacing w:val="-19"/>
            <w:position w:val="2"/>
          </w:rPr>
          <w:delText xml:space="preserve"> </w:delText>
        </w:r>
        <w:r w:rsidDel="0084246B">
          <w:rPr>
            <w:rFonts w:ascii="Symbol" w:hAnsi="Symbol"/>
            <w:spacing w:val="-2"/>
            <w:position w:val="2"/>
          </w:rPr>
          <w:delText></w:delText>
        </w:r>
        <w:r w:rsidDel="0084246B">
          <w:rPr>
            <w:spacing w:val="-2"/>
            <w:position w:val="2"/>
          </w:rPr>
          <w:delText>10</w:delText>
        </w:r>
        <w:r w:rsidDel="0084246B">
          <w:rPr>
            <w:rFonts w:ascii="Symbol" w:hAnsi="Symbol"/>
            <w:spacing w:val="-2"/>
          </w:rPr>
          <w:delText></w:delText>
        </w:r>
        <w:r w:rsidDel="0084246B">
          <w:rPr>
            <w:rFonts w:ascii="Symbol" w:hAnsi="Symbol"/>
            <w:spacing w:val="-2"/>
            <w:position w:val="-5"/>
          </w:rPr>
          <w:delText></w:delText>
        </w:r>
      </w:del>
    </w:p>
    <w:p w14:paraId="1D2162A1" w14:textId="3D0C40A3" w:rsidR="00EA609D" w:rsidDel="0084246B" w:rsidRDefault="005D0374" w:rsidP="00AF03B1">
      <w:pPr>
        <w:rPr>
          <w:del w:id="5032" w:author="Author"/>
          <w:sz w:val="36"/>
        </w:rPr>
      </w:pPr>
      <w:del w:id="5033" w:author="Author">
        <w:r w:rsidDel="0084246B">
          <w:br w:type="column"/>
        </w:r>
        <w:r w:rsidDel="0084246B">
          <w:rPr>
            <w:sz w:val="24"/>
          </w:rPr>
          <w:delText>=</w:delText>
        </w:r>
        <w:r w:rsidDel="0084246B">
          <w:rPr>
            <w:spacing w:val="30"/>
            <w:sz w:val="24"/>
          </w:rPr>
          <w:delText xml:space="preserve"> </w:delText>
        </w:r>
        <w:r w:rsidDel="0084246B">
          <w:rPr>
            <w:sz w:val="24"/>
          </w:rPr>
          <w:delText xml:space="preserve">1.66 </w:delText>
        </w:r>
        <w:r w:rsidDel="0084246B">
          <w:rPr>
            <w:spacing w:val="-5"/>
            <w:sz w:val="36"/>
          </w:rPr>
          <w:delText>I</w:delText>
        </w:r>
        <w:r w:rsidDel="0084246B">
          <w:rPr>
            <w:spacing w:val="-5"/>
            <w:sz w:val="36"/>
            <w:vertAlign w:val="subscript"/>
          </w:rPr>
          <w:delText>r</w:delText>
        </w:r>
      </w:del>
    </w:p>
    <w:p w14:paraId="24D1814C" w14:textId="1A187DFD" w:rsidR="00EA609D" w:rsidDel="0084246B" w:rsidRDefault="00EA609D" w:rsidP="00AF03B1">
      <w:pPr>
        <w:rPr>
          <w:del w:id="5034" w:author="Author"/>
          <w:sz w:val="36"/>
        </w:rPr>
        <w:sectPr w:rsidR="00EA609D" w:rsidDel="0084246B" w:rsidSect="00436BFE">
          <w:type w:val="continuous"/>
          <w:pgSz w:w="16983" w:h="15840"/>
          <w:pgMar w:top="1600" w:right="5703" w:bottom="960" w:left="960" w:header="722" w:footer="1071" w:gutter="0"/>
          <w:cols w:num="5" w:space="720" w:equalWidth="0">
            <w:col w:w="3558" w:space="40"/>
            <w:col w:w="540" w:space="39"/>
            <w:col w:w="1113" w:space="39"/>
            <w:col w:w="1433" w:space="39"/>
            <w:col w:w="3519"/>
          </w:cols>
        </w:sectPr>
      </w:pPr>
    </w:p>
    <w:p w14:paraId="145A0D0A" w14:textId="36C4ABA4" w:rsidR="00EA609D" w:rsidDel="0084246B" w:rsidRDefault="005D0374" w:rsidP="00AF03B1">
      <w:pPr>
        <w:rPr>
          <w:del w:id="5035" w:author="Author"/>
          <w:rFonts w:ascii="Symbol" w:hAnsi="Symbol"/>
          <w:sz w:val="24"/>
        </w:rPr>
      </w:pPr>
      <w:del w:id="5036" w:author="Author">
        <w:r w:rsidDel="0084246B">
          <w:rPr>
            <w:rFonts w:ascii="Symbol" w:hAnsi="Symbol"/>
            <w:spacing w:val="-10"/>
            <w:sz w:val="24"/>
          </w:rPr>
          <w:delText></w:delText>
        </w:r>
        <w:r w:rsidDel="0084246B">
          <w:rPr>
            <w:sz w:val="24"/>
          </w:rPr>
          <w:tab/>
        </w:r>
        <w:r w:rsidDel="0084246B">
          <w:rPr>
            <w:rFonts w:ascii="Symbol" w:hAnsi="Symbol"/>
            <w:spacing w:val="-10"/>
            <w:position w:val="2"/>
            <w:sz w:val="24"/>
          </w:rPr>
          <w:delText></w:delText>
        </w:r>
        <w:r w:rsidDel="0084246B">
          <w:rPr>
            <w:position w:val="2"/>
            <w:sz w:val="24"/>
          </w:rPr>
          <w:tab/>
        </w:r>
        <w:r w:rsidDel="0084246B">
          <w:rPr>
            <w:rFonts w:ascii="Symbol" w:hAnsi="Symbol"/>
            <w:spacing w:val="-5"/>
            <w:position w:val="2"/>
            <w:sz w:val="24"/>
          </w:rPr>
          <w:delText></w:delText>
        </w:r>
        <w:r w:rsidDel="0084246B">
          <w:rPr>
            <w:rFonts w:ascii="Symbol" w:hAnsi="Symbol"/>
            <w:spacing w:val="-5"/>
            <w:sz w:val="24"/>
          </w:rPr>
          <w:delText></w:delText>
        </w:r>
      </w:del>
    </w:p>
    <w:p w14:paraId="5DB2F699" w14:textId="14BC6DA7" w:rsidR="00EA609D" w:rsidDel="0084246B" w:rsidRDefault="002A205B" w:rsidP="00AF03B1">
      <w:pPr>
        <w:rPr>
          <w:del w:id="5037" w:author="Author"/>
        </w:rPr>
      </w:pPr>
      <w:ins w:id="5038" w:author="Author">
        <w:del w:id="5039" w:author="Author">
          <w:r w:rsidDel="0084246B">
            <w:rPr>
              <w:spacing w:val="-2"/>
              <w:u w:val="single"/>
            </w:rPr>
            <w:delText>March</w:delText>
          </w:r>
        </w:del>
      </w:ins>
      <w:del w:id="5040" w:author="Author">
        <w:r w:rsidR="005D0374" w:rsidDel="0084246B">
          <w:rPr>
            <w:spacing w:val="-2"/>
            <w:u w:val="single"/>
          </w:rPr>
          <w:delText>Summer</w:delText>
        </w:r>
      </w:del>
    </w:p>
    <w:p w14:paraId="35AB2DBD" w14:textId="6EEB5FCF" w:rsidR="00EA609D" w:rsidDel="0084246B" w:rsidRDefault="005D0374" w:rsidP="00AF03B1">
      <w:pPr>
        <w:rPr>
          <w:del w:id="5041" w:author="Author"/>
        </w:rPr>
      </w:pPr>
      <w:del w:id="5042" w:author="Author">
        <w:r w:rsidDel="0084246B">
          <w:delText>For</w:delText>
        </w:r>
        <w:r w:rsidDel="0084246B">
          <w:rPr>
            <w:spacing w:val="-7"/>
          </w:rPr>
          <w:delText xml:space="preserve"> </w:delText>
        </w:r>
        <w:r w:rsidDel="0084246B">
          <w:delText>DO4</w:delText>
        </w:r>
        <w:r w:rsidDel="0084246B">
          <w:rPr>
            <w:spacing w:val="-3"/>
          </w:rPr>
          <w:delText xml:space="preserve"> </w:delText>
        </w:r>
        <w:r w:rsidDel="0084246B">
          <w:rPr>
            <w:spacing w:val="-2"/>
          </w:rPr>
          <w:delText>components:</w:delText>
        </w:r>
      </w:del>
    </w:p>
    <w:p w14:paraId="0306838E" w14:textId="56C78B19" w:rsidR="00EA609D" w:rsidDel="0084246B" w:rsidRDefault="00EA609D" w:rsidP="005C0234">
      <w:pPr>
        <w:rPr>
          <w:del w:id="5043" w:author="Author"/>
        </w:rPr>
        <w:sectPr w:rsidR="00EA609D" w:rsidDel="0084246B" w:rsidSect="00436BFE">
          <w:type w:val="continuous"/>
          <w:pgSz w:w="16983" w:h="15840"/>
          <w:pgMar w:top="1600" w:right="5703" w:bottom="960" w:left="960" w:header="722" w:footer="1071" w:gutter="0"/>
          <w:cols w:space="720"/>
        </w:sectPr>
      </w:pPr>
    </w:p>
    <w:p w14:paraId="2BF19489" w14:textId="4D125921" w:rsidR="00EA609D" w:rsidDel="0084246B" w:rsidRDefault="005D0374" w:rsidP="00AF03B1">
      <w:pPr>
        <w:rPr>
          <w:del w:id="5044" w:author="Author"/>
        </w:rPr>
      </w:pPr>
      <w:del w:id="5045" w:author="Author">
        <w:r w:rsidDel="0084246B">
          <w:rPr>
            <w:spacing w:val="-10"/>
            <w:position w:val="-12"/>
            <w:sz w:val="36"/>
          </w:rPr>
          <w:delText>I</w:delText>
        </w:r>
        <w:r w:rsidDel="0084246B">
          <w:rPr>
            <w:position w:val="-12"/>
            <w:sz w:val="36"/>
          </w:rPr>
          <w:tab/>
        </w:r>
        <w:r w:rsidDel="0084246B">
          <w:rPr>
            <w:rFonts w:ascii="Symbol" w:hAnsi="Symbol"/>
            <w:position w:val="2"/>
          </w:rPr>
          <w:delText></w:delText>
        </w:r>
        <w:r w:rsidDel="0084246B">
          <w:rPr>
            <w:spacing w:val="12"/>
            <w:position w:val="2"/>
            <w:u w:val="single"/>
          </w:rPr>
          <w:delText xml:space="preserve"> </w:delText>
        </w:r>
        <w:r w:rsidDel="0084246B">
          <w:rPr>
            <w:position w:val="2"/>
            <w:u w:val="single"/>
          </w:rPr>
          <w:delText>1</w:delText>
        </w:r>
        <w:r w:rsidDel="0084246B">
          <w:rPr>
            <w:spacing w:val="9"/>
            <w:position w:val="2"/>
            <w:u w:val="single"/>
          </w:rPr>
          <w:delText xml:space="preserve"> </w:delText>
        </w:r>
        <w:r w:rsidDel="0084246B">
          <w:rPr>
            <w:spacing w:val="-26"/>
            <w:position w:val="2"/>
          </w:rPr>
          <w:delText xml:space="preserve"> </w:delText>
        </w:r>
        <w:r w:rsidDel="0084246B">
          <w:rPr>
            <w:rFonts w:ascii="Symbol" w:hAnsi="Symbol"/>
          </w:rPr>
          <w:delText></w:delText>
        </w:r>
        <w:r w:rsidDel="0084246B">
          <w:rPr>
            <w:spacing w:val="-19"/>
          </w:rPr>
          <w:delText xml:space="preserve"> </w:delText>
        </w:r>
        <w:r w:rsidDel="0084246B">
          <w:rPr>
            <w:position w:val="2"/>
            <w:u w:val="single"/>
          </w:rPr>
          <w:delText>90</w:delText>
        </w:r>
        <w:r w:rsidDel="0084246B">
          <w:rPr>
            <w:spacing w:val="-16"/>
            <w:position w:val="2"/>
            <w:u w:val="single"/>
          </w:rPr>
          <w:delText xml:space="preserve"> </w:delText>
        </w:r>
        <w:r w:rsidDel="0084246B">
          <w:rPr>
            <w:rFonts w:ascii="Symbol" w:hAnsi="Symbol"/>
            <w:position w:val="2"/>
            <w:u w:val="single"/>
          </w:rPr>
          <w:delText></w:delText>
        </w:r>
        <w:r w:rsidDel="0084246B">
          <w:rPr>
            <w:spacing w:val="-9"/>
            <w:position w:val="2"/>
            <w:u w:val="single"/>
          </w:rPr>
          <w:delText xml:space="preserve"> </w:delText>
        </w:r>
        <w:r w:rsidDel="0084246B">
          <w:rPr>
            <w:position w:val="2"/>
            <w:u w:val="single"/>
          </w:rPr>
          <w:delText>20</w:delText>
        </w:r>
        <w:r w:rsidDel="0084246B">
          <w:rPr>
            <w:spacing w:val="-16"/>
            <w:position w:val="2"/>
            <w:u w:val="single"/>
          </w:rPr>
          <w:delText xml:space="preserve"> </w:delText>
        </w:r>
        <w:r w:rsidDel="0084246B">
          <w:rPr>
            <w:rFonts w:ascii="Symbol" w:hAnsi="Symbol"/>
            <w:position w:val="2"/>
            <w:u w:val="single"/>
          </w:rPr>
          <w:delText></w:delText>
        </w:r>
        <w:r w:rsidDel="0084246B">
          <w:rPr>
            <w:spacing w:val="-20"/>
            <w:position w:val="2"/>
            <w:u w:val="single"/>
          </w:rPr>
          <w:delText xml:space="preserve"> </w:delText>
        </w:r>
        <w:r w:rsidDel="0084246B">
          <w:rPr>
            <w:spacing w:val="-5"/>
            <w:position w:val="2"/>
            <w:u w:val="single"/>
          </w:rPr>
          <w:delText>90</w:delText>
        </w:r>
      </w:del>
    </w:p>
    <w:p w14:paraId="6DDC1D37" w14:textId="57923301" w:rsidR="00EA609D" w:rsidDel="0084246B" w:rsidRDefault="005D0374" w:rsidP="00AF03B1">
      <w:pPr>
        <w:rPr>
          <w:del w:id="5046" w:author="Author"/>
          <w:sz w:val="14"/>
        </w:rPr>
      </w:pPr>
      <w:del w:id="5047" w:author="Author">
        <w:r w:rsidDel="0084246B">
          <w:br w:type="column"/>
        </w:r>
        <w:r w:rsidDel="0084246B">
          <w:rPr>
            <w:rFonts w:ascii="Symbol" w:hAnsi="Symbol"/>
            <w:spacing w:val="-2"/>
            <w:position w:val="-17"/>
            <w:sz w:val="24"/>
          </w:rPr>
          <w:delText></w:delText>
        </w:r>
        <w:r w:rsidDel="0084246B">
          <w:rPr>
            <w:rFonts w:ascii="Symbol" w:hAnsi="Symbol"/>
            <w:spacing w:val="-2"/>
            <w:position w:val="-15"/>
            <w:sz w:val="24"/>
          </w:rPr>
          <w:delText></w:delText>
        </w:r>
        <w:r w:rsidDel="0084246B">
          <w:rPr>
            <w:spacing w:val="-2"/>
            <w:sz w:val="14"/>
          </w:rPr>
          <w:delText>0.5</w:delText>
        </w:r>
      </w:del>
    </w:p>
    <w:p w14:paraId="3059C8D5" w14:textId="1EBB9A9C" w:rsidR="00EA609D" w:rsidDel="0084246B" w:rsidRDefault="00EA609D" w:rsidP="00AF03B1">
      <w:pPr>
        <w:rPr>
          <w:del w:id="5048" w:author="Author"/>
          <w:sz w:val="14"/>
        </w:rPr>
        <w:sectPr w:rsidR="00EA609D" w:rsidDel="0084246B" w:rsidSect="00436BFE">
          <w:type w:val="continuous"/>
          <w:pgSz w:w="16983" w:h="15840"/>
          <w:pgMar w:top="1600" w:right="5703" w:bottom="960" w:left="960" w:header="722" w:footer="1071" w:gutter="0"/>
          <w:cols w:num="2" w:space="720" w:equalWidth="0">
            <w:col w:w="5377" w:space="40"/>
            <w:col w:w="4903"/>
          </w:cols>
        </w:sectPr>
      </w:pPr>
    </w:p>
    <w:p w14:paraId="7F7A64F9" w14:textId="1CE743C2" w:rsidR="00EA609D" w:rsidDel="0084246B" w:rsidRDefault="005D0374" w:rsidP="00AF03B1">
      <w:pPr>
        <w:rPr>
          <w:del w:id="5049" w:author="Author"/>
          <w:sz w:val="23"/>
        </w:rPr>
      </w:pPr>
      <w:del w:id="5050" w:author="Author">
        <w:r w:rsidDel="0084246B">
          <w:rPr>
            <w:sz w:val="23"/>
          </w:rPr>
          <w:delText>e(st)</w:delText>
        </w:r>
        <w:r w:rsidDel="0084246B">
          <w:rPr>
            <w:spacing w:val="76"/>
            <w:sz w:val="23"/>
          </w:rPr>
          <w:delText xml:space="preserve"> </w:delText>
        </w:r>
        <w:r w:rsidDel="0084246B">
          <w:rPr>
            <w:position w:val="5"/>
            <w:sz w:val="24"/>
          </w:rPr>
          <w:delText>=</w:delText>
        </w:r>
        <w:r w:rsidDel="0084246B">
          <w:rPr>
            <w:spacing w:val="27"/>
            <w:position w:val="5"/>
            <w:sz w:val="24"/>
          </w:rPr>
          <w:delText xml:space="preserve"> </w:delText>
        </w:r>
        <w:r w:rsidDel="0084246B">
          <w:rPr>
            <w:spacing w:val="-5"/>
            <w:position w:val="5"/>
            <w:sz w:val="36"/>
          </w:rPr>
          <w:delText>I</w:delText>
        </w:r>
        <w:r w:rsidDel="0084246B">
          <w:rPr>
            <w:spacing w:val="-5"/>
            <w:sz w:val="23"/>
          </w:rPr>
          <w:delText>r</w:delText>
        </w:r>
      </w:del>
    </w:p>
    <w:p w14:paraId="15809D3F" w14:textId="05A44DDC" w:rsidR="00EA609D" w:rsidDel="0084246B" w:rsidRDefault="005D0374" w:rsidP="00AF03B1">
      <w:pPr>
        <w:rPr>
          <w:del w:id="5051" w:author="Author"/>
          <w:rFonts w:ascii="Symbol" w:hAnsi="Symbol"/>
        </w:rPr>
      </w:pPr>
      <w:del w:id="5052" w:author="Author">
        <w:r w:rsidDel="0084246B">
          <w:br w:type="column"/>
        </w:r>
        <w:r w:rsidDel="0084246B">
          <w:rPr>
            <w:rFonts w:ascii="Symbol" w:hAnsi="Symbol"/>
            <w:position w:val="11"/>
          </w:rPr>
          <w:delText></w:delText>
        </w:r>
        <w:r w:rsidDel="0084246B">
          <w:rPr>
            <w:spacing w:val="-36"/>
            <w:position w:val="11"/>
          </w:rPr>
          <w:delText xml:space="preserve"> </w:delText>
        </w:r>
        <w:r w:rsidDel="0084246B">
          <w:delText>43</w:delText>
        </w:r>
        <w:r w:rsidDel="0084246B">
          <w:rPr>
            <w:spacing w:val="-26"/>
          </w:rPr>
          <w:delText xml:space="preserve"> </w:delText>
        </w:r>
        <w:r w:rsidDel="0084246B">
          <w:rPr>
            <w:rFonts w:ascii="Symbol" w:hAnsi="Symbol"/>
            <w:spacing w:val="-10"/>
            <w:position w:val="17"/>
          </w:rPr>
          <w:delText></w:delText>
        </w:r>
      </w:del>
    </w:p>
    <w:p w14:paraId="021D25E0" w14:textId="17A34BAF" w:rsidR="00EA609D" w:rsidDel="0084246B" w:rsidRDefault="005D0374" w:rsidP="00AF03B1">
      <w:pPr>
        <w:rPr>
          <w:del w:id="5053" w:author="Author"/>
          <w:sz w:val="14"/>
        </w:rPr>
      </w:pPr>
      <w:del w:id="5054" w:author="Author">
        <w:r w:rsidDel="0084246B">
          <w:br w:type="column"/>
        </w:r>
        <w:r w:rsidDel="0084246B">
          <w:rPr>
            <w:position w:val="-10"/>
            <w:sz w:val="24"/>
          </w:rPr>
          <w:delText>1</w:delText>
        </w:r>
        <w:r w:rsidDel="0084246B">
          <w:rPr>
            <w:spacing w:val="-29"/>
            <w:position w:val="-10"/>
            <w:sz w:val="24"/>
          </w:rPr>
          <w:delText xml:space="preserve"> </w:delText>
        </w:r>
        <w:r w:rsidDel="0084246B">
          <w:rPr>
            <w:rFonts w:ascii="Symbol" w:hAnsi="Symbol"/>
            <w:position w:val="-10"/>
            <w:sz w:val="24"/>
          </w:rPr>
          <w:delText></w:delText>
        </w:r>
        <w:r w:rsidDel="0084246B">
          <w:rPr>
            <w:spacing w:val="-3"/>
            <w:position w:val="-10"/>
            <w:sz w:val="24"/>
          </w:rPr>
          <w:delText xml:space="preserve"> </w:delText>
        </w:r>
        <w:r w:rsidDel="0084246B">
          <w:rPr>
            <w:i/>
            <w:position w:val="-10"/>
            <w:sz w:val="24"/>
          </w:rPr>
          <w:delText>e</w:delText>
        </w:r>
        <w:r w:rsidDel="0084246B">
          <w:rPr>
            <w:rFonts w:ascii="Symbol" w:hAnsi="Symbol"/>
            <w:sz w:val="14"/>
          </w:rPr>
          <w:delText></w:delText>
        </w:r>
        <w:r w:rsidDel="0084246B">
          <w:rPr>
            <w:sz w:val="14"/>
          </w:rPr>
          <w:delText>15/</w:delText>
        </w:r>
        <w:r w:rsidDel="0084246B">
          <w:rPr>
            <w:spacing w:val="-3"/>
            <w:sz w:val="14"/>
          </w:rPr>
          <w:delText xml:space="preserve"> </w:delText>
        </w:r>
        <w:r w:rsidDel="0084246B">
          <w:rPr>
            <w:spacing w:val="-5"/>
            <w:sz w:val="14"/>
          </w:rPr>
          <w:delText>30</w:delText>
        </w:r>
      </w:del>
    </w:p>
    <w:p w14:paraId="3342A764" w14:textId="3EBCA448" w:rsidR="00EA609D" w:rsidDel="0084246B" w:rsidRDefault="005D0374" w:rsidP="00AF03B1">
      <w:pPr>
        <w:rPr>
          <w:del w:id="5055" w:author="Author"/>
          <w:rFonts w:ascii="Symbol" w:hAnsi="Symbol"/>
        </w:rPr>
      </w:pPr>
      <w:del w:id="5056" w:author="Author">
        <w:r w:rsidDel="0084246B">
          <w:br w:type="column"/>
        </w:r>
        <w:r w:rsidDel="0084246B">
          <w:rPr>
            <w:rFonts w:ascii="Symbol" w:hAnsi="Symbol"/>
            <w:position w:val="2"/>
          </w:rPr>
          <w:delText></w:delText>
        </w:r>
        <w:r w:rsidDel="0084246B">
          <w:rPr>
            <w:spacing w:val="-18"/>
            <w:position w:val="2"/>
          </w:rPr>
          <w:delText xml:space="preserve"> </w:delText>
        </w:r>
        <w:r w:rsidDel="0084246B">
          <w:rPr>
            <w:position w:val="2"/>
          </w:rPr>
          <w:delText>90</w:delText>
        </w:r>
        <w:r w:rsidDel="0084246B">
          <w:rPr>
            <w:spacing w:val="-16"/>
            <w:position w:val="2"/>
          </w:rPr>
          <w:delText xml:space="preserve"> </w:delText>
        </w:r>
        <w:r w:rsidDel="0084246B">
          <w:rPr>
            <w:rFonts w:ascii="Symbol" w:hAnsi="Symbol"/>
            <w:position w:val="2"/>
          </w:rPr>
          <w:delText></w:delText>
        </w:r>
        <w:r w:rsidDel="0084246B">
          <w:rPr>
            <w:spacing w:val="-12"/>
            <w:position w:val="2"/>
          </w:rPr>
          <w:delText xml:space="preserve"> </w:delText>
        </w:r>
        <w:r w:rsidDel="0084246B">
          <w:rPr>
            <w:spacing w:val="-4"/>
            <w:position w:val="2"/>
          </w:rPr>
          <w:delText>28</w:delText>
        </w:r>
      </w:del>
      <w:ins w:id="5057" w:author="Author">
        <w:del w:id="5058" w:author="Author">
          <w:r w:rsidR="002A205B" w:rsidDel="0084246B">
            <w:rPr>
              <w:spacing w:val="-4"/>
              <w:position w:val="2"/>
            </w:rPr>
            <w:delText>10</w:delText>
          </w:r>
        </w:del>
      </w:ins>
      <w:del w:id="5059" w:author="Author">
        <w:r w:rsidDel="0084246B">
          <w:rPr>
            <w:rFonts w:ascii="Symbol" w:hAnsi="Symbol"/>
            <w:spacing w:val="-4"/>
          </w:rPr>
          <w:delText></w:delText>
        </w:r>
        <w:r w:rsidDel="0084246B">
          <w:rPr>
            <w:rFonts w:ascii="Symbol" w:hAnsi="Symbol"/>
            <w:spacing w:val="-4"/>
            <w:position w:val="-5"/>
          </w:rPr>
          <w:delText></w:delText>
        </w:r>
      </w:del>
    </w:p>
    <w:p w14:paraId="1F1C76D5" w14:textId="144401EA" w:rsidR="00EA609D" w:rsidDel="0084246B" w:rsidRDefault="005D0374" w:rsidP="00AF03B1">
      <w:pPr>
        <w:rPr>
          <w:del w:id="5060" w:author="Author"/>
          <w:sz w:val="36"/>
        </w:rPr>
      </w:pPr>
      <w:del w:id="5061" w:author="Author">
        <w:r w:rsidDel="0084246B">
          <w:br w:type="column"/>
        </w:r>
        <w:r w:rsidDel="0084246B">
          <w:rPr>
            <w:sz w:val="24"/>
          </w:rPr>
          <w:delText>=</w:delText>
        </w:r>
        <w:r w:rsidDel="0084246B">
          <w:rPr>
            <w:spacing w:val="30"/>
            <w:sz w:val="24"/>
          </w:rPr>
          <w:delText xml:space="preserve"> </w:delText>
        </w:r>
        <w:r w:rsidDel="0084246B">
          <w:rPr>
            <w:sz w:val="24"/>
          </w:rPr>
          <w:delText xml:space="preserve">1.62 </w:delText>
        </w:r>
        <w:r w:rsidDel="0084246B">
          <w:rPr>
            <w:spacing w:val="-5"/>
            <w:sz w:val="36"/>
          </w:rPr>
          <w:delText>I</w:delText>
        </w:r>
        <w:r w:rsidDel="0084246B">
          <w:rPr>
            <w:spacing w:val="-5"/>
            <w:sz w:val="36"/>
            <w:vertAlign w:val="subscript"/>
          </w:rPr>
          <w:delText>r</w:delText>
        </w:r>
      </w:del>
    </w:p>
    <w:p w14:paraId="22078925" w14:textId="100A247C" w:rsidR="00EA609D" w:rsidDel="0084246B" w:rsidRDefault="00EA609D" w:rsidP="00AF03B1">
      <w:pPr>
        <w:rPr>
          <w:del w:id="5062" w:author="Author"/>
          <w:sz w:val="36"/>
        </w:rPr>
        <w:sectPr w:rsidR="00EA609D" w:rsidDel="0084246B" w:rsidSect="00436BFE">
          <w:type w:val="continuous"/>
          <w:pgSz w:w="16983" w:h="15840"/>
          <w:pgMar w:top="1600" w:right="5703" w:bottom="960" w:left="960" w:header="722" w:footer="1071" w:gutter="0"/>
          <w:cols w:num="5" w:space="720" w:equalWidth="0">
            <w:col w:w="3558" w:space="40"/>
            <w:col w:w="576" w:space="39"/>
            <w:col w:w="1016" w:space="40"/>
            <w:col w:w="1261" w:space="39"/>
            <w:col w:w="3751"/>
          </w:cols>
        </w:sectPr>
      </w:pPr>
    </w:p>
    <w:p w14:paraId="16251A06" w14:textId="262E0CDF" w:rsidR="00EA609D" w:rsidDel="0084246B" w:rsidRDefault="005D0374" w:rsidP="00AF03B1">
      <w:pPr>
        <w:rPr>
          <w:del w:id="5063" w:author="Author"/>
          <w:rFonts w:ascii="Symbol" w:hAnsi="Symbol"/>
          <w:sz w:val="24"/>
        </w:rPr>
      </w:pPr>
      <w:del w:id="5064" w:author="Author">
        <w:r w:rsidDel="0084246B">
          <w:rPr>
            <w:rFonts w:ascii="Symbol" w:hAnsi="Symbol"/>
            <w:spacing w:val="-10"/>
            <w:sz w:val="24"/>
          </w:rPr>
          <w:delText></w:delText>
        </w:r>
        <w:r w:rsidDel="0084246B">
          <w:rPr>
            <w:sz w:val="24"/>
          </w:rPr>
          <w:tab/>
        </w:r>
        <w:r w:rsidDel="0084246B">
          <w:rPr>
            <w:rFonts w:ascii="Symbol" w:hAnsi="Symbol"/>
            <w:spacing w:val="-10"/>
            <w:position w:val="2"/>
            <w:sz w:val="24"/>
          </w:rPr>
          <w:delText></w:delText>
        </w:r>
        <w:r w:rsidDel="0084246B">
          <w:rPr>
            <w:position w:val="2"/>
            <w:sz w:val="24"/>
          </w:rPr>
          <w:tab/>
        </w:r>
        <w:r w:rsidDel="0084246B">
          <w:rPr>
            <w:rFonts w:ascii="Symbol" w:hAnsi="Symbol"/>
            <w:spacing w:val="-5"/>
            <w:position w:val="2"/>
            <w:sz w:val="24"/>
          </w:rPr>
          <w:delText></w:delText>
        </w:r>
        <w:r w:rsidDel="0084246B">
          <w:rPr>
            <w:rFonts w:ascii="Symbol" w:hAnsi="Symbol"/>
            <w:spacing w:val="-5"/>
            <w:sz w:val="24"/>
          </w:rPr>
          <w:delText></w:delText>
        </w:r>
      </w:del>
    </w:p>
    <w:p w14:paraId="286419E5" w14:textId="4FB09E4D" w:rsidR="00EA609D" w:rsidDel="0084246B" w:rsidRDefault="00EA609D" w:rsidP="00AF03B1">
      <w:pPr>
        <w:rPr>
          <w:del w:id="5065" w:author="Author"/>
          <w:rFonts w:ascii="Symbol" w:hAnsi="Symbol"/>
          <w:sz w:val="26"/>
        </w:rPr>
      </w:pPr>
    </w:p>
    <w:p w14:paraId="23422522" w14:textId="5B57ACC5" w:rsidR="00EA609D" w:rsidDel="0084246B" w:rsidRDefault="005D0374" w:rsidP="00AF03B1">
      <w:pPr>
        <w:rPr>
          <w:del w:id="5066" w:author="Author"/>
          <w:sz w:val="24"/>
        </w:rPr>
      </w:pPr>
      <w:del w:id="5067" w:author="Author">
        <w:r w:rsidDel="0084246B">
          <w:rPr>
            <w:sz w:val="24"/>
          </w:rPr>
          <w:delText>Drastic</w:delText>
        </w:r>
        <w:r w:rsidDel="0084246B">
          <w:rPr>
            <w:spacing w:val="-6"/>
            <w:sz w:val="24"/>
          </w:rPr>
          <w:delText xml:space="preserve"> </w:delText>
        </w:r>
        <w:r w:rsidDel="0084246B">
          <w:rPr>
            <w:sz w:val="24"/>
          </w:rPr>
          <w:delText>Action</w:delText>
        </w:r>
        <w:r w:rsidDel="0084246B">
          <w:rPr>
            <w:spacing w:val="-2"/>
            <w:sz w:val="24"/>
          </w:rPr>
          <w:delText xml:space="preserve"> </w:delText>
        </w:r>
        <w:r w:rsidDel="0084246B">
          <w:rPr>
            <w:sz w:val="24"/>
          </w:rPr>
          <w:delText>Limit</w:delText>
        </w:r>
        <w:r w:rsidDel="0084246B">
          <w:rPr>
            <w:spacing w:val="-4"/>
            <w:sz w:val="24"/>
          </w:rPr>
          <w:delText xml:space="preserve"> </w:delText>
        </w:r>
        <w:r w:rsidDel="0084246B">
          <w:rPr>
            <w:sz w:val="24"/>
          </w:rPr>
          <w:delText>(5</w:delText>
        </w:r>
        <w:r w:rsidDel="0084246B">
          <w:rPr>
            <w:spacing w:val="-2"/>
            <w:sz w:val="24"/>
          </w:rPr>
          <w:delText xml:space="preserve"> minutes)</w:delText>
        </w:r>
      </w:del>
    </w:p>
    <w:p w14:paraId="3B975302" w14:textId="4D8BE05A" w:rsidR="00EA609D" w:rsidDel="0084246B" w:rsidRDefault="00EA609D" w:rsidP="00AF03B1">
      <w:pPr>
        <w:rPr>
          <w:del w:id="5068" w:author="Author"/>
          <w:sz w:val="20"/>
        </w:rPr>
      </w:pPr>
    </w:p>
    <w:p w14:paraId="37583C68" w14:textId="35FFC911" w:rsidR="00EA609D" w:rsidDel="0084246B" w:rsidRDefault="005D0374" w:rsidP="00AF03B1">
      <w:pPr>
        <w:rPr>
          <w:del w:id="5069" w:author="Author"/>
        </w:rPr>
      </w:pPr>
      <w:del w:id="5070" w:author="Author">
        <w:r w:rsidDel="0084246B">
          <w:delText>Use equation (4) as above. But since, from Appendix A, Drastic Action Limits are calculated</w:delText>
        </w:r>
        <w:r w:rsidDel="0084246B">
          <w:rPr>
            <w:spacing w:val="-3"/>
          </w:rPr>
          <w:delText xml:space="preserve"> </w:delText>
        </w:r>
        <w:r w:rsidDel="0084246B">
          <w:delText>based</w:delText>
        </w:r>
        <w:r w:rsidDel="0084246B">
          <w:rPr>
            <w:spacing w:val="-3"/>
          </w:rPr>
          <w:delText xml:space="preserve"> </w:delText>
        </w:r>
        <w:r w:rsidDel="0084246B">
          <w:delText>on</w:delText>
        </w:r>
        <w:r w:rsidDel="0084246B">
          <w:rPr>
            <w:spacing w:val="-3"/>
          </w:rPr>
          <w:delText xml:space="preserve"> </w:delText>
        </w:r>
        <w:r w:rsidDel="0084246B">
          <w:delText>a</w:delText>
        </w:r>
        <w:r w:rsidDel="0084246B">
          <w:rPr>
            <w:spacing w:val="-4"/>
          </w:rPr>
          <w:delText xml:space="preserve"> </w:delText>
        </w:r>
        <w:r w:rsidDel="0084246B">
          <w:delText>pre-disturbance</w:delText>
        </w:r>
        <w:r w:rsidDel="0084246B">
          <w:rPr>
            <w:spacing w:val="-3"/>
          </w:rPr>
          <w:delText xml:space="preserve"> </w:delText>
        </w:r>
        <w:r w:rsidDel="0084246B">
          <w:delText>circuit</w:delText>
        </w:r>
        <w:r w:rsidDel="0084246B">
          <w:rPr>
            <w:spacing w:val="-4"/>
          </w:rPr>
          <w:delText xml:space="preserve"> </w:delText>
        </w:r>
        <w:r w:rsidDel="0084246B">
          <w:delText>loading</w:delText>
        </w:r>
        <w:r w:rsidDel="0084246B">
          <w:rPr>
            <w:spacing w:val="-6"/>
          </w:rPr>
          <w:delText xml:space="preserve"> </w:delText>
        </w:r>
        <w:r w:rsidDel="0084246B">
          <w:delText>of</w:delText>
        </w:r>
        <w:r w:rsidDel="0084246B">
          <w:rPr>
            <w:spacing w:val="-4"/>
          </w:rPr>
          <w:delText xml:space="preserve"> </w:delText>
        </w:r>
        <w:r w:rsidDel="0084246B">
          <w:delText>75%</w:delText>
        </w:r>
        <w:r w:rsidDel="0084246B">
          <w:rPr>
            <w:spacing w:val="-4"/>
          </w:rPr>
          <w:delText xml:space="preserve"> </w:delText>
        </w:r>
        <w:r w:rsidDel="0084246B">
          <w:delText>of</w:delText>
        </w:r>
        <w:r w:rsidDel="0084246B">
          <w:rPr>
            <w:spacing w:val="-4"/>
          </w:rPr>
          <w:delText xml:space="preserve"> </w:delText>
        </w:r>
        <w:r w:rsidDel="0084246B">
          <w:delText>the</w:delText>
        </w:r>
        <w:r w:rsidDel="0084246B">
          <w:rPr>
            <w:spacing w:val="-5"/>
          </w:rPr>
          <w:delText xml:space="preserve"> </w:delText>
        </w:r>
        <w:r w:rsidDel="0084246B">
          <w:delText>normal</w:delText>
        </w:r>
        <w:r w:rsidDel="0084246B">
          <w:rPr>
            <w:spacing w:val="-4"/>
          </w:rPr>
          <w:delText xml:space="preserve"> </w:delText>
        </w:r>
        <w:r w:rsidDel="0084246B">
          <w:delText>terminal equipment rating, the initial current (at 75% of allowable current) and its corresponding initial maximum temperature are first determined:</w:delText>
        </w:r>
      </w:del>
    </w:p>
    <w:p w14:paraId="4F1242F6" w14:textId="30D158CF" w:rsidR="00EA609D" w:rsidDel="0084246B" w:rsidRDefault="00EA609D" w:rsidP="00AF03B1">
      <w:pPr>
        <w:rPr>
          <w:del w:id="5071" w:author="Author"/>
          <w:sz w:val="20"/>
        </w:rPr>
      </w:pPr>
    </w:p>
    <w:p w14:paraId="0A9FC7C3" w14:textId="28BB5168" w:rsidR="00EA609D" w:rsidDel="0084246B" w:rsidRDefault="002A205B" w:rsidP="00AF03B1">
      <w:pPr>
        <w:rPr>
          <w:del w:id="5072" w:author="Author"/>
          <w:spacing w:val="-2"/>
          <w:u w:val="single"/>
        </w:rPr>
      </w:pPr>
      <w:ins w:id="5073" w:author="Author">
        <w:del w:id="5074" w:author="Author">
          <w:r w:rsidDel="0084246B">
            <w:rPr>
              <w:spacing w:val="-2"/>
              <w:u w:val="single"/>
            </w:rPr>
            <w:delText>March</w:delText>
          </w:r>
        </w:del>
      </w:ins>
      <w:del w:id="5075" w:author="Author">
        <w:r w:rsidR="005D0374" w:rsidDel="0084246B">
          <w:rPr>
            <w:spacing w:val="-2"/>
            <w:u w:val="single"/>
          </w:rPr>
          <w:delText>Winter</w:delText>
        </w:r>
      </w:del>
    </w:p>
    <w:p w14:paraId="74479CD2" w14:textId="352EDA4C" w:rsidR="00705264" w:rsidDel="0084246B" w:rsidRDefault="00705264" w:rsidP="00705264">
      <w:pPr>
        <w:pStyle w:val="BodyText"/>
        <w:keepNext/>
        <w:keepLines/>
        <w:ind w:left="1440"/>
        <w:rPr>
          <w:del w:id="5076" w:author="Author"/>
          <w:u w:val="single"/>
        </w:rPr>
      </w:pPr>
    </w:p>
    <w:p w14:paraId="7A580F6F" w14:textId="46E764F2" w:rsidR="00705264" w:rsidDel="0084246B" w:rsidRDefault="00705264" w:rsidP="00705264">
      <w:pPr>
        <w:ind w:left="1440"/>
        <w:rPr>
          <w:del w:id="5077" w:author="Author"/>
          <w:sz w:val="36"/>
          <w:vertAlign w:val="subscript"/>
        </w:rPr>
      </w:pPr>
      <w:del w:id="5078" w:author="Author">
        <w:r w:rsidDel="0084246B">
          <w:rPr>
            <w:sz w:val="24"/>
          </w:rPr>
          <w:delText>Initial current at 75% of Normal rating</w:delText>
        </w:r>
        <w:r w:rsidDel="0084246B">
          <w:delText xml:space="preserve"> = </w:delText>
        </w:r>
        <w:r w:rsidDel="0084246B">
          <w:rPr>
            <w:sz w:val="36"/>
          </w:rPr>
          <w:delText>I</w:delText>
        </w:r>
        <w:r w:rsidDel="0084246B">
          <w:rPr>
            <w:sz w:val="36"/>
            <w:vertAlign w:val="subscript"/>
          </w:rPr>
          <w:delText>i</w:delText>
        </w:r>
        <w:r w:rsidDel="0084246B">
          <w:delText xml:space="preserve"> </w:delText>
        </w:r>
        <w:r w:rsidDel="0084246B">
          <w:rPr>
            <w:sz w:val="24"/>
          </w:rPr>
          <w:delText>= 0.75 (1.34</w:delText>
        </w:r>
        <w:r w:rsidDel="0084246B">
          <w:delText xml:space="preserve"> </w:delText>
        </w:r>
        <w:r w:rsidDel="0084246B">
          <w:rPr>
            <w:sz w:val="36"/>
          </w:rPr>
          <w:delText>I</w:delText>
        </w:r>
        <w:r w:rsidDel="0084246B">
          <w:rPr>
            <w:sz w:val="36"/>
            <w:vertAlign w:val="subscript"/>
          </w:rPr>
          <w:delText>r</w:delText>
        </w:r>
        <w:r w:rsidDel="0084246B">
          <w:rPr>
            <w:sz w:val="24"/>
          </w:rPr>
          <w:delText>)</w:delText>
        </w:r>
        <w:r w:rsidDel="0084246B">
          <w:rPr>
            <w:sz w:val="24"/>
            <w:vertAlign w:val="subscript"/>
          </w:rPr>
          <w:delText xml:space="preserve"> </w:delText>
        </w:r>
        <w:r w:rsidDel="0084246B">
          <w:rPr>
            <w:sz w:val="24"/>
          </w:rPr>
          <w:delText>= 1.0</w:delText>
        </w:r>
        <w:r w:rsidDel="0084246B">
          <w:delText xml:space="preserve"> </w:delText>
        </w:r>
        <w:r w:rsidDel="0084246B">
          <w:rPr>
            <w:sz w:val="36"/>
          </w:rPr>
          <w:delText>I</w:delText>
        </w:r>
        <w:r w:rsidDel="0084246B">
          <w:rPr>
            <w:sz w:val="36"/>
            <w:vertAlign w:val="subscript"/>
          </w:rPr>
          <w:delText>r</w:delText>
        </w:r>
      </w:del>
    </w:p>
    <w:p w14:paraId="1F550BF0" w14:textId="361872CE" w:rsidR="00705264" w:rsidDel="0084246B" w:rsidRDefault="00705264" w:rsidP="00705264">
      <w:pPr>
        <w:ind w:left="1440"/>
        <w:rPr>
          <w:del w:id="5079" w:author="Author"/>
        </w:rPr>
      </w:pPr>
    </w:p>
    <w:p w14:paraId="1CB7BE59" w14:textId="27ADF00E" w:rsidR="00705264" w:rsidDel="0084246B" w:rsidRDefault="00705264" w:rsidP="00705264">
      <w:pPr>
        <w:ind w:left="1440"/>
        <w:rPr>
          <w:del w:id="5080" w:author="Author"/>
          <w:sz w:val="24"/>
        </w:rPr>
      </w:pPr>
      <w:del w:id="5081" w:author="Author">
        <w:r w:rsidDel="0084246B">
          <w:rPr>
            <w:sz w:val="24"/>
          </w:rPr>
          <w:delText>Corresponding initial maximum temperature</w:delText>
        </w:r>
        <w:r w:rsidDel="0084246B">
          <w:rPr>
            <w:sz w:val="24"/>
            <w:vertAlign w:val="subscript"/>
          </w:rPr>
          <w:delText xml:space="preserve"> </w:delText>
        </w:r>
        <w:r w:rsidDel="0084246B">
          <w:rPr>
            <w:sz w:val="24"/>
          </w:rPr>
          <w:sym w:font="Symbol" w:char="F071"/>
        </w:r>
        <w:r w:rsidDel="0084246B">
          <w:rPr>
            <w:sz w:val="24"/>
          </w:rPr>
          <w:delText>max</w:delText>
        </w:r>
        <w:r w:rsidDel="0084246B">
          <w:rPr>
            <w:sz w:val="24"/>
            <w:vertAlign w:val="subscript"/>
          </w:rPr>
          <w:delText xml:space="preserve">i </w:delText>
        </w:r>
        <w:r w:rsidDel="0084246B">
          <w:rPr>
            <w:sz w:val="24"/>
          </w:rPr>
          <w:delText>:</w:delText>
        </w:r>
      </w:del>
    </w:p>
    <w:p w14:paraId="500E0CBC" w14:textId="24CE6CBA" w:rsidR="00705264" w:rsidDel="0084246B" w:rsidRDefault="00705264" w:rsidP="00705264">
      <w:pPr>
        <w:tabs>
          <w:tab w:val="right" w:pos="2520"/>
          <w:tab w:val="right" w:pos="2790"/>
          <w:tab w:val="left" w:pos="2880"/>
          <w:tab w:val="right" w:pos="9180"/>
        </w:tabs>
        <w:ind w:left="1440"/>
        <w:rPr>
          <w:del w:id="5082" w:author="Author"/>
        </w:rPr>
      </w:pPr>
      <w:del w:id="5083" w:author="Author">
        <w:r w:rsidDel="0084246B">
          <w:tab/>
        </w:r>
        <w:r w:rsidDel="0084246B">
          <w:rPr>
            <w:sz w:val="36"/>
          </w:rPr>
          <w:delText>I</w:delText>
        </w:r>
        <w:r w:rsidDel="0084246B">
          <w:rPr>
            <w:sz w:val="36"/>
            <w:vertAlign w:val="subscript"/>
          </w:rPr>
          <w:delText>i</w:delText>
        </w:r>
        <w:r w:rsidDel="0084246B">
          <w:rPr>
            <w:sz w:val="36"/>
          </w:rPr>
          <w:tab/>
        </w:r>
        <w:r w:rsidDel="0084246B">
          <w:delText>=</w:delText>
        </w:r>
        <w:r w:rsidDel="0084246B">
          <w:rPr>
            <w:sz w:val="36"/>
          </w:rPr>
          <w:tab/>
          <w:delText>I</w:delText>
        </w:r>
        <w:r w:rsidDel="0084246B">
          <w:rPr>
            <w:sz w:val="36"/>
            <w:vertAlign w:val="subscript"/>
          </w:rPr>
          <w:delText>r</w:delText>
        </w:r>
        <w:r w:rsidDel="0084246B">
          <w:delText xml:space="preserve"> </w:delText>
        </w:r>
        <w:r w:rsidDel="0084246B">
          <w:rPr>
            <w:position w:val="-30"/>
          </w:rPr>
          <w:object w:dxaOrig="1780" w:dyaOrig="720" w14:anchorId="79C4ED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9.45pt;height:36pt" o:ole="" fillcolor="window">
              <v:imagedata r:id="rId35" o:title=""/>
            </v:shape>
            <o:OLEObject Type="Embed" ProgID="Equation.3" ShapeID="_x0000_i1025" DrawAspect="Content" ObjectID="_1795426983" r:id="rId36"/>
          </w:object>
        </w:r>
        <w:r w:rsidDel="0084246B">
          <w:delText xml:space="preserve"> </w:delText>
        </w:r>
        <w:r w:rsidDel="0084246B">
          <w:tab/>
        </w:r>
        <w:r w:rsidDel="0084246B">
          <w:rPr>
            <w:sz w:val="24"/>
          </w:rPr>
          <w:delText>Form of Equation (1)</w:delText>
        </w:r>
      </w:del>
    </w:p>
    <w:p w14:paraId="460B6F2C" w14:textId="3CFB47CE" w:rsidR="00705264" w:rsidDel="0084246B" w:rsidRDefault="00705264" w:rsidP="00705264">
      <w:pPr>
        <w:tabs>
          <w:tab w:val="right" w:pos="2520"/>
          <w:tab w:val="right" w:pos="2790"/>
          <w:tab w:val="left" w:pos="2880"/>
          <w:tab w:val="right" w:pos="9180"/>
        </w:tabs>
        <w:ind w:left="1440"/>
        <w:rPr>
          <w:del w:id="5084" w:author="Author"/>
        </w:rPr>
      </w:pPr>
      <w:del w:id="5085" w:author="Author">
        <w:r w:rsidDel="0084246B">
          <w:tab/>
        </w:r>
        <w:r w:rsidDel="0084246B">
          <w:rPr>
            <w:sz w:val="36"/>
          </w:rPr>
          <w:delText>I</w:delText>
        </w:r>
        <w:r w:rsidDel="0084246B">
          <w:rPr>
            <w:sz w:val="36"/>
            <w:vertAlign w:val="subscript"/>
          </w:rPr>
          <w:delText>i</w:delText>
        </w:r>
        <w:r w:rsidDel="0084246B">
          <w:rPr>
            <w:sz w:val="36"/>
          </w:rPr>
          <w:delText>/I</w:delText>
        </w:r>
        <w:r w:rsidDel="0084246B">
          <w:rPr>
            <w:sz w:val="36"/>
            <w:vertAlign w:val="subscript"/>
          </w:rPr>
          <w:delText>r</w:delText>
        </w:r>
        <w:r w:rsidDel="0084246B">
          <w:rPr>
            <w:sz w:val="36"/>
          </w:rPr>
          <w:tab/>
        </w:r>
        <w:r w:rsidDel="0084246B">
          <w:delText>=</w:delText>
        </w:r>
        <w:r w:rsidDel="0084246B">
          <w:rPr>
            <w:sz w:val="36"/>
          </w:rPr>
          <w:tab/>
        </w:r>
        <w:r w:rsidDel="0084246B">
          <w:delText>1.0</w:delText>
        </w:r>
        <w:r w:rsidDel="0084246B">
          <w:rPr>
            <w:sz w:val="36"/>
          </w:rPr>
          <w:delText xml:space="preserve"> </w:delText>
        </w:r>
        <w:r w:rsidDel="0084246B">
          <w:delText xml:space="preserve">= </w:delText>
        </w:r>
        <w:r w:rsidDel="0084246B">
          <w:rPr>
            <w:position w:val="-30"/>
          </w:rPr>
          <w:object w:dxaOrig="1780" w:dyaOrig="720" w14:anchorId="12DE469C">
            <v:shape id="_x0000_i1026" type="#_x0000_t75" style="width:89.45pt;height:36pt" o:ole="" fillcolor="window">
              <v:imagedata r:id="rId37" o:title=""/>
            </v:shape>
            <o:OLEObject Type="Embed" ProgID="Equation.3" ShapeID="_x0000_i1026" DrawAspect="Content" ObjectID="_1795426984" r:id="rId38"/>
          </w:object>
        </w:r>
        <w:r w:rsidDel="0084246B">
          <w:delText xml:space="preserve">; </w:delText>
        </w:r>
        <w:r w:rsidDel="0084246B">
          <w:sym w:font="Symbol" w:char="F071"/>
        </w:r>
        <w:r w:rsidDel="0084246B">
          <w:delText>max</w:delText>
        </w:r>
        <w:r w:rsidDel="0084246B">
          <w:rPr>
            <w:vertAlign w:val="subscript"/>
          </w:rPr>
          <w:delText xml:space="preserve">i </w:delText>
        </w:r>
        <w:r w:rsidDel="0084246B">
          <w:delText xml:space="preserve">= 63 </w:delText>
        </w:r>
        <w:r w:rsidDel="0084246B">
          <w:sym w:font="Symbol" w:char="F0B0"/>
        </w:r>
        <w:r w:rsidDel="0084246B">
          <w:delText>C</w:delText>
        </w:r>
      </w:del>
    </w:p>
    <w:p w14:paraId="4EB163DD" w14:textId="0EFE8EFE" w:rsidR="00705264" w:rsidDel="0084246B" w:rsidRDefault="00705264" w:rsidP="00AF03B1">
      <w:pPr>
        <w:rPr>
          <w:del w:id="5086" w:author="Author"/>
        </w:rPr>
      </w:pPr>
    </w:p>
    <w:p w14:paraId="2EBF4900" w14:textId="1E05E15D" w:rsidR="00EA609D" w:rsidDel="0084246B" w:rsidRDefault="005D0374" w:rsidP="00AF03B1">
      <w:pPr>
        <w:rPr>
          <w:del w:id="5087" w:author="Author"/>
          <w:sz w:val="23"/>
        </w:rPr>
      </w:pPr>
      <w:del w:id="5088" w:author="Author">
        <w:r w:rsidDel="0084246B">
          <w:delText>Initial</w:delText>
        </w:r>
        <w:r w:rsidDel="0084246B">
          <w:rPr>
            <w:spacing w:val="-7"/>
          </w:rPr>
          <w:delText xml:space="preserve"> </w:delText>
        </w:r>
        <w:r w:rsidDel="0084246B">
          <w:delText>current</w:delText>
        </w:r>
        <w:r w:rsidDel="0084246B">
          <w:rPr>
            <w:spacing w:val="-4"/>
          </w:rPr>
          <w:delText xml:space="preserve"> </w:delText>
        </w:r>
        <w:r w:rsidDel="0084246B">
          <w:delText>at</w:delText>
        </w:r>
        <w:r w:rsidDel="0084246B">
          <w:rPr>
            <w:spacing w:val="-4"/>
          </w:rPr>
          <w:delText xml:space="preserve"> </w:delText>
        </w:r>
        <w:r w:rsidDel="0084246B">
          <w:delText>75%</w:delText>
        </w:r>
        <w:r w:rsidDel="0084246B">
          <w:rPr>
            <w:spacing w:val="-5"/>
          </w:rPr>
          <w:delText xml:space="preserve"> </w:delText>
        </w:r>
        <w:r w:rsidDel="0084246B">
          <w:delText>of</w:delText>
        </w:r>
        <w:r w:rsidDel="0084246B">
          <w:rPr>
            <w:spacing w:val="-3"/>
          </w:rPr>
          <w:delText xml:space="preserve"> </w:delText>
        </w:r>
        <w:r w:rsidDel="0084246B">
          <w:delText>Normal</w:delText>
        </w:r>
        <w:r w:rsidDel="0084246B">
          <w:rPr>
            <w:spacing w:val="-4"/>
          </w:rPr>
          <w:delText xml:space="preserve"> </w:delText>
        </w:r>
        <w:r w:rsidDel="0084246B">
          <w:delText>rating</w:delText>
        </w:r>
        <w:r w:rsidDel="0084246B">
          <w:rPr>
            <w:spacing w:val="-13"/>
          </w:rPr>
          <w:delText xml:space="preserve"> </w:delText>
        </w:r>
        <w:r w:rsidDel="0084246B">
          <w:rPr>
            <w:sz w:val="20"/>
          </w:rPr>
          <w:delText>=</w:delText>
        </w:r>
        <w:r w:rsidDel="0084246B">
          <w:rPr>
            <w:spacing w:val="-3"/>
            <w:sz w:val="20"/>
          </w:rPr>
          <w:delText xml:space="preserve"> </w:delText>
        </w:r>
        <w:r w:rsidDel="0084246B">
          <w:rPr>
            <w:sz w:val="36"/>
          </w:rPr>
          <w:delText>I</w:delText>
        </w:r>
        <w:r w:rsidDel="0084246B">
          <w:rPr>
            <w:position w:val="-4"/>
            <w:sz w:val="23"/>
          </w:rPr>
          <w:delText>i</w:delText>
        </w:r>
        <w:r w:rsidDel="0084246B">
          <w:rPr>
            <w:spacing w:val="-10"/>
            <w:position w:val="-4"/>
            <w:sz w:val="23"/>
          </w:rPr>
          <w:delText xml:space="preserve"> </w:delText>
        </w:r>
        <w:r w:rsidDel="0084246B">
          <w:delText>=</w:delText>
        </w:r>
        <w:r w:rsidDel="0084246B">
          <w:rPr>
            <w:spacing w:val="-4"/>
          </w:rPr>
          <w:delText xml:space="preserve"> </w:delText>
        </w:r>
        <w:r w:rsidDel="0084246B">
          <w:delText>0.75</w:delText>
        </w:r>
        <w:r w:rsidDel="0084246B">
          <w:rPr>
            <w:spacing w:val="-4"/>
          </w:rPr>
          <w:delText xml:space="preserve"> </w:delText>
        </w:r>
        <w:r w:rsidDel="0084246B">
          <w:delText>(1.34</w:delText>
        </w:r>
        <w:r w:rsidDel="0084246B">
          <w:rPr>
            <w:spacing w:val="-12"/>
          </w:rPr>
          <w:delText xml:space="preserve"> </w:delText>
        </w:r>
        <w:r w:rsidDel="0084246B">
          <w:rPr>
            <w:sz w:val="36"/>
          </w:rPr>
          <w:delText>I</w:delText>
        </w:r>
        <w:r w:rsidDel="0084246B">
          <w:rPr>
            <w:position w:val="-4"/>
            <w:sz w:val="23"/>
          </w:rPr>
          <w:delText>r</w:delText>
        </w:r>
        <w:r w:rsidDel="0084246B">
          <w:delText>)</w:delText>
        </w:r>
        <w:r w:rsidDel="0084246B">
          <w:rPr>
            <w:spacing w:val="-21"/>
          </w:rPr>
          <w:delText xml:space="preserve"> </w:delText>
        </w:r>
        <w:r w:rsidDel="0084246B">
          <w:delText>=</w:delText>
        </w:r>
        <w:r w:rsidDel="0084246B">
          <w:rPr>
            <w:spacing w:val="-5"/>
          </w:rPr>
          <w:delText xml:space="preserve"> </w:delText>
        </w:r>
        <w:r w:rsidDel="0084246B">
          <w:delText>1.0</w:delText>
        </w:r>
        <w:r w:rsidDel="0084246B">
          <w:rPr>
            <w:spacing w:val="-12"/>
          </w:rPr>
          <w:delText xml:space="preserve"> </w:delText>
        </w:r>
        <w:r w:rsidDel="0084246B">
          <w:rPr>
            <w:spacing w:val="-5"/>
            <w:sz w:val="36"/>
          </w:rPr>
          <w:delText>I</w:delText>
        </w:r>
        <w:r w:rsidDel="0084246B">
          <w:rPr>
            <w:spacing w:val="-5"/>
            <w:position w:val="-4"/>
            <w:sz w:val="23"/>
          </w:rPr>
          <w:delText>r</w:delText>
        </w:r>
      </w:del>
    </w:p>
    <w:p w14:paraId="7B605193" w14:textId="61E334F2" w:rsidR="00EA609D" w:rsidDel="0084246B" w:rsidRDefault="005D0374" w:rsidP="00AF03B1">
      <w:pPr>
        <w:rPr>
          <w:del w:id="5089" w:author="Author"/>
        </w:rPr>
      </w:pPr>
      <w:del w:id="5090" w:author="Author">
        <w:r w:rsidDel="0084246B">
          <w:delText>Corresponding</w:delText>
        </w:r>
        <w:r w:rsidDel="0084246B">
          <w:rPr>
            <w:spacing w:val="-6"/>
          </w:rPr>
          <w:delText xml:space="preserve"> </w:delText>
        </w:r>
        <w:r w:rsidDel="0084246B">
          <w:delText>initial</w:delText>
        </w:r>
        <w:r w:rsidDel="0084246B">
          <w:rPr>
            <w:spacing w:val="-2"/>
          </w:rPr>
          <w:delText xml:space="preserve"> </w:delText>
        </w:r>
        <w:r w:rsidDel="0084246B">
          <w:delText>maximum</w:delText>
        </w:r>
        <w:r w:rsidDel="0084246B">
          <w:rPr>
            <w:spacing w:val="-1"/>
          </w:rPr>
          <w:delText xml:space="preserve"> </w:delText>
        </w:r>
        <w:r w:rsidDel="0084246B">
          <w:delText>temperature</w:delText>
        </w:r>
        <w:r w:rsidDel="0084246B">
          <w:rPr>
            <w:spacing w:val="-17"/>
          </w:rPr>
          <w:delText xml:space="preserve"> </w:delText>
        </w:r>
        <w:r w:rsidDel="0084246B">
          <w:rPr>
            <w:rFonts w:ascii="Symbol" w:hAnsi="Symbol"/>
          </w:rPr>
          <w:delText></w:delText>
        </w:r>
        <w:r w:rsidDel="0084246B">
          <w:delText>max</w:delText>
        </w:r>
        <w:r w:rsidDel="0084246B">
          <w:rPr>
            <w:vertAlign w:val="subscript"/>
          </w:rPr>
          <w:delText>i</w:delText>
        </w:r>
        <w:r w:rsidDel="0084246B">
          <w:rPr>
            <w:spacing w:val="-21"/>
          </w:rPr>
          <w:delText xml:space="preserve"> </w:delText>
        </w:r>
        <w:r w:rsidDel="0084246B">
          <w:rPr>
            <w:spacing w:val="-10"/>
          </w:rPr>
          <w:delText>:</w:delText>
        </w:r>
      </w:del>
    </w:p>
    <w:p w14:paraId="392666AB" w14:textId="64730486" w:rsidR="00EA609D" w:rsidDel="0084246B" w:rsidRDefault="00EA609D" w:rsidP="005C0234">
      <w:pPr>
        <w:rPr>
          <w:del w:id="5091" w:author="Author"/>
        </w:rPr>
        <w:sectPr w:rsidR="00EA609D" w:rsidDel="0084246B" w:rsidSect="00436BFE">
          <w:type w:val="continuous"/>
          <w:pgSz w:w="16983" w:h="15840"/>
          <w:pgMar w:top="1600" w:right="5703" w:bottom="960" w:left="960" w:header="722" w:footer="1071" w:gutter="0"/>
          <w:cols w:space="720"/>
        </w:sectPr>
      </w:pPr>
    </w:p>
    <w:p w14:paraId="113D881D" w14:textId="73C32D46" w:rsidR="00EA609D" w:rsidDel="0084246B" w:rsidRDefault="005D0374" w:rsidP="00AF03B1">
      <w:pPr>
        <w:rPr>
          <w:del w:id="5092" w:author="Author"/>
          <w:rFonts w:ascii="Symbol" w:hAnsi="Symbol"/>
          <w:sz w:val="24"/>
        </w:rPr>
      </w:pPr>
      <w:del w:id="5093" w:author="Author">
        <w:r w:rsidDel="0084246B">
          <w:rPr>
            <w:position w:val="-13"/>
            <w:sz w:val="36"/>
          </w:rPr>
          <w:delText>I</w:delText>
        </w:r>
        <w:r w:rsidDel="0084246B">
          <w:rPr>
            <w:position w:val="-18"/>
            <w:sz w:val="23"/>
          </w:rPr>
          <w:delText>i</w:delText>
        </w:r>
        <w:r w:rsidDel="0084246B">
          <w:rPr>
            <w:spacing w:val="54"/>
            <w:w w:val="150"/>
            <w:position w:val="-18"/>
            <w:sz w:val="23"/>
          </w:rPr>
          <w:delText xml:space="preserve"> </w:delText>
        </w:r>
        <w:r w:rsidDel="0084246B">
          <w:rPr>
            <w:position w:val="-13"/>
            <w:sz w:val="20"/>
          </w:rPr>
          <w:delText>=</w:delText>
        </w:r>
        <w:r w:rsidDel="0084246B">
          <w:rPr>
            <w:spacing w:val="34"/>
            <w:position w:val="-13"/>
            <w:sz w:val="20"/>
          </w:rPr>
          <w:delText xml:space="preserve"> </w:delText>
        </w:r>
        <w:r w:rsidDel="0084246B">
          <w:rPr>
            <w:position w:val="-13"/>
            <w:sz w:val="36"/>
          </w:rPr>
          <w:delText>I</w:delText>
        </w:r>
        <w:r w:rsidDel="0084246B">
          <w:rPr>
            <w:position w:val="-18"/>
            <w:sz w:val="23"/>
          </w:rPr>
          <w:delText>r</w:delText>
        </w:r>
        <w:r w:rsidDel="0084246B">
          <w:rPr>
            <w:spacing w:val="17"/>
            <w:position w:val="-18"/>
            <w:sz w:val="23"/>
          </w:rPr>
          <w:delText xml:space="preserve"> </w:delText>
        </w:r>
        <w:r w:rsidDel="0084246B">
          <w:rPr>
            <w:rFonts w:ascii="Symbol" w:hAnsi="Symbol"/>
            <w:sz w:val="24"/>
          </w:rPr>
          <w:delText></w:delText>
        </w:r>
        <w:r w:rsidDel="0084246B">
          <w:rPr>
            <w:spacing w:val="-36"/>
            <w:sz w:val="24"/>
          </w:rPr>
          <w:delText xml:space="preserve"> </w:delText>
        </w:r>
        <w:r w:rsidDel="0084246B">
          <w:rPr>
            <w:rFonts w:ascii="Symbol" w:hAnsi="Symbol"/>
            <w:i/>
            <w:position w:val="2"/>
            <w:sz w:val="25"/>
          </w:rPr>
          <w:delText></w:delText>
        </w:r>
        <w:r w:rsidDel="0084246B">
          <w:rPr>
            <w:spacing w:val="-6"/>
            <w:position w:val="2"/>
            <w:sz w:val="25"/>
          </w:rPr>
          <w:delText xml:space="preserve"> </w:delText>
        </w:r>
        <w:r w:rsidDel="0084246B">
          <w:rPr>
            <w:position w:val="2"/>
            <w:sz w:val="24"/>
          </w:rPr>
          <w:delText>max</w:delText>
        </w:r>
        <w:r w:rsidDel="0084246B">
          <w:rPr>
            <w:spacing w:val="-30"/>
            <w:position w:val="2"/>
            <w:sz w:val="24"/>
          </w:rPr>
          <w:delText xml:space="preserve"> </w:delText>
        </w:r>
        <w:r w:rsidDel="0084246B">
          <w:rPr>
            <w:i/>
            <w:position w:val="2"/>
            <w:sz w:val="24"/>
            <w:vertAlign w:val="subscript"/>
          </w:rPr>
          <w:delText>i</w:delText>
        </w:r>
        <w:r w:rsidDel="0084246B">
          <w:rPr>
            <w:i/>
            <w:spacing w:val="-18"/>
            <w:position w:val="2"/>
            <w:sz w:val="24"/>
          </w:rPr>
          <w:delText xml:space="preserve"> </w:delText>
        </w:r>
        <w:r w:rsidDel="0084246B">
          <w:rPr>
            <w:rFonts w:ascii="Symbol" w:hAnsi="Symbol"/>
            <w:position w:val="2"/>
            <w:sz w:val="24"/>
          </w:rPr>
          <w:delText></w:delText>
        </w:r>
        <w:r w:rsidDel="0084246B">
          <w:rPr>
            <w:spacing w:val="-37"/>
            <w:position w:val="2"/>
            <w:sz w:val="24"/>
          </w:rPr>
          <w:delText xml:space="preserve"> </w:delText>
        </w:r>
        <w:r w:rsidDel="0084246B">
          <w:rPr>
            <w:rFonts w:ascii="Symbol" w:hAnsi="Symbol"/>
            <w:i/>
            <w:position w:val="2"/>
            <w:sz w:val="25"/>
          </w:rPr>
          <w:delText></w:delText>
        </w:r>
        <w:r w:rsidDel="0084246B">
          <w:rPr>
            <w:i/>
            <w:position w:val="2"/>
            <w:sz w:val="24"/>
          </w:rPr>
          <w:delText>a</w:delText>
        </w:r>
        <w:r w:rsidDel="0084246B">
          <w:rPr>
            <w:i/>
            <w:spacing w:val="-16"/>
            <w:position w:val="2"/>
            <w:sz w:val="24"/>
          </w:rPr>
          <w:delText xml:space="preserve"> </w:delText>
        </w:r>
        <w:r w:rsidDel="0084246B">
          <w:rPr>
            <w:rFonts w:ascii="Symbol" w:hAnsi="Symbol"/>
            <w:spacing w:val="-10"/>
            <w:sz w:val="24"/>
          </w:rPr>
          <w:delText></w:delText>
        </w:r>
      </w:del>
    </w:p>
    <w:p w14:paraId="009B79C9" w14:textId="08693E6D" w:rsidR="00EA609D" w:rsidDel="0084246B" w:rsidRDefault="005D0374" w:rsidP="00AF03B1">
      <w:pPr>
        <w:rPr>
          <w:del w:id="5094" w:author="Author"/>
          <w:sz w:val="14"/>
        </w:rPr>
      </w:pPr>
      <w:del w:id="5095" w:author="Author">
        <w:r w:rsidDel="0084246B">
          <w:br w:type="column"/>
        </w:r>
        <w:r w:rsidDel="0084246B">
          <w:rPr>
            <w:spacing w:val="-5"/>
            <w:sz w:val="14"/>
          </w:rPr>
          <w:delText>0.5</w:delText>
        </w:r>
      </w:del>
    </w:p>
    <w:p w14:paraId="679BBECD" w14:textId="05C83D2A" w:rsidR="00EA609D" w:rsidDel="0084246B" w:rsidRDefault="005D0374" w:rsidP="00AF03B1">
      <w:pPr>
        <w:rPr>
          <w:del w:id="5096" w:author="Author"/>
        </w:rPr>
      </w:pPr>
      <w:del w:id="5097" w:author="Author">
        <w:r w:rsidDel="0084246B">
          <w:br w:type="column"/>
          <w:delText>Form</w:delText>
        </w:r>
        <w:r w:rsidDel="0084246B">
          <w:rPr>
            <w:spacing w:val="-7"/>
          </w:rPr>
          <w:delText xml:space="preserve"> </w:delText>
        </w:r>
        <w:r w:rsidDel="0084246B">
          <w:delText>of</w:delText>
        </w:r>
        <w:r w:rsidDel="0084246B">
          <w:rPr>
            <w:spacing w:val="-7"/>
          </w:rPr>
          <w:delText xml:space="preserve"> </w:delText>
        </w:r>
        <w:r w:rsidDel="0084246B">
          <w:delText>Equation</w:delText>
        </w:r>
        <w:r w:rsidDel="0084246B">
          <w:rPr>
            <w:spacing w:val="-7"/>
          </w:rPr>
          <w:delText xml:space="preserve"> </w:delText>
        </w:r>
        <w:r w:rsidDel="0084246B">
          <w:rPr>
            <w:spacing w:val="-5"/>
          </w:rPr>
          <w:delText>(1)</w:delText>
        </w:r>
      </w:del>
    </w:p>
    <w:p w14:paraId="5CF3B3CF" w14:textId="6DDF2569" w:rsidR="00EA609D" w:rsidDel="0084246B" w:rsidRDefault="00EA609D">
      <w:pPr>
        <w:rPr>
          <w:del w:id="5098" w:author="Author"/>
        </w:rPr>
        <w:sectPr w:rsidR="00EA609D" w:rsidDel="0084246B" w:rsidSect="00436BFE">
          <w:type w:val="continuous"/>
          <w:pgSz w:w="16983" w:h="15840"/>
          <w:pgMar w:top="1600" w:right="5703" w:bottom="960" w:left="960" w:header="722" w:footer="1071" w:gutter="0"/>
          <w:cols w:num="3" w:space="720" w:equalWidth="0">
            <w:col w:w="5001" w:space="40"/>
            <w:col w:w="320" w:space="39"/>
            <w:col w:w="4920"/>
          </w:cols>
        </w:sectPr>
        <w:pPrChange w:id="5099" w:author="Author">
          <w:pPr>
            <w:spacing w:line="5" w:lineRule="exact"/>
          </w:pPr>
        </w:pPrChange>
      </w:pPr>
    </w:p>
    <w:p w14:paraId="0C4602BD" w14:textId="13C141DA" w:rsidR="00EA609D" w:rsidDel="0084246B" w:rsidRDefault="00604FA6" w:rsidP="00AF03B1">
      <w:pPr>
        <w:rPr>
          <w:del w:id="5100" w:author="Author"/>
          <w:rFonts w:ascii="Symbol" w:hAnsi="Symbol"/>
          <w:sz w:val="24"/>
        </w:rPr>
      </w:pPr>
      <w:del w:id="5101" w:author="Author">
        <w:r w:rsidDel="0084246B">
          <w:rPr>
            <w:noProof/>
          </w:rPr>
          <mc:AlternateContent>
            <mc:Choice Requires="wps">
              <w:drawing>
                <wp:anchor distT="0" distB="0" distL="114300" distR="114300" simplePos="0" relativeHeight="251679232" behindDoc="1" locked="0" layoutInCell="1" allowOverlap="1" wp14:anchorId="13C28DD3" wp14:editId="29C781FD">
                  <wp:simplePos x="0" y="0"/>
                  <wp:positionH relativeFrom="page">
                    <wp:posOffset>2997835</wp:posOffset>
                  </wp:positionH>
                  <wp:positionV relativeFrom="paragraph">
                    <wp:posOffset>105410</wp:posOffset>
                  </wp:positionV>
                  <wp:extent cx="708660" cy="0"/>
                  <wp:effectExtent l="0" t="0" r="0" b="0"/>
                  <wp:wrapNone/>
                  <wp:docPr id="171" name="Straight Connector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8660" cy="0"/>
                          </a:xfrm>
                          <a:prstGeom prst="line">
                            <a:avLst/>
                          </a:prstGeom>
                          <a:noFill/>
                          <a:ln w="6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F603B6" id="Straight Connector 171" o:spid="_x0000_s1026" style="position:absolute;z-index:-251637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6.05pt,8.3pt" to="291.85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" strokeweight=".17153mm">
                  <w10:wrap anchorx="page"/>
                </v:line>
              </w:pict>
            </mc:Fallback>
          </mc:AlternateContent>
        </w:r>
        <w:r w:rsidDel="0084246B">
          <w:rPr>
            <w:noProof/>
          </w:rPr>
          <mc:AlternateContent>
            <mc:Choice Requires="wps">
              <w:drawing>
                <wp:anchor distT="0" distB="0" distL="114300" distR="114300" simplePos="0" relativeHeight="251680256" behindDoc="1" locked="0" layoutInCell="1" allowOverlap="1" wp14:anchorId="65D29270" wp14:editId="5A48B01F">
                  <wp:simplePos x="0" y="0"/>
                  <wp:positionH relativeFrom="page">
                    <wp:posOffset>2919095</wp:posOffset>
                  </wp:positionH>
                  <wp:positionV relativeFrom="paragraph">
                    <wp:posOffset>132715</wp:posOffset>
                  </wp:positionV>
                  <wp:extent cx="59690" cy="186690"/>
                  <wp:effectExtent l="0" t="0" r="0" b="0"/>
                  <wp:wrapNone/>
                  <wp:docPr id="170" name="Text Box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E399CE" w14:textId="77777777" w:rsidR="000B7286" w:rsidRDefault="000B7286">
                              <w:pPr>
                                <w:spacing w:line="294" w:lineRule="exact"/>
                                <w:rPr>
                                  <w:rFonts w:ascii="Symbol" w:hAnsi="Symbol"/>
                                  <w:sz w:val="24"/>
                                </w:rPr>
                              </w:pPr>
                              <w:r>
                                <w:rPr>
                                  <w:rFonts w:ascii="Symbol" w:hAnsi="Symbol"/>
                                  <w:w w:val="101"/>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D29270" id="Text Box 170" o:spid="_x0000_s1060" type="#_x0000_t202" style="position:absolute;margin-left:229.85pt;margin-top:10.45pt;width:4.7pt;height:14.7pt;z-index:-251636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" filled="f" stroked="f">
                  <v:textbox inset="0,0,0,0">
                    <w:txbxContent>
                      <w:p w14:paraId="5BE399CE" w14:textId="77777777" w:rsidR="000B7286" w:rsidRDefault="000B7286">
                        <w:pPr>
                          <w:spacing w:line="294" w:lineRule="exact"/>
                          <w:rPr>
                            <w:rFonts w:ascii="Symbol" w:hAnsi="Symbol"/>
                            <w:sz w:val="24"/>
                          </w:rPr>
                        </w:pPr>
                        <w:r>
                          <w:rPr>
                            <w:rFonts w:ascii="Symbol" w:hAnsi="Symbol"/>
                            <w:w w:val="101"/>
                            <w:sz w:val="24"/>
                          </w:rPr>
                          <w:t></w:t>
                        </w:r>
                      </w:p>
                    </w:txbxContent>
                  </v:textbox>
                  <w10:wrap anchorx="page"/>
                </v:shape>
              </w:pict>
            </mc:Fallback>
          </mc:AlternateContent>
        </w:r>
        <w:r w:rsidDel="0084246B">
          <w:rPr>
            <w:noProof/>
          </w:rPr>
          <mc:AlternateContent>
            <mc:Choice Requires="wps">
              <w:drawing>
                <wp:anchor distT="0" distB="0" distL="114300" distR="114300" simplePos="0" relativeHeight="251681280" behindDoc="1" locked="0" layoutInCell="1" allowOverlap="1" wp14:anchorId="31998282" wp14:editId="6930889F">
                  <wp:simplePos x="0" y="0"/>
                  <wp:positionH relativeFrom="page">
                    <wp:posOffset>3725545</wp:posOffset>
                  </wp:positionH>
                  <wp:positionV relativeFrom="paragraph">
                    <wp:posOffset>132715</wp:posOffset>
                  </wp:positionV>
                  <wp:extent cx="59690" cy="186690"/>
                  <wp:effectExtent l="0" t="0" r="0" b="0"/>
                  <wp:wrapNone/>
                  <wp:docPr id="169"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F8D1A" w14:textId="77777777" w:rsidR="000B7286" w:rsidRDefault="000B7286">
                              <w:pPr>
                                <w:spacing w:line="294" w:lineRule="exact"/>
                                <w:rPr>
                                  <w:rFonts w:ascii="Symbol" w:hAnsi="Symbol"/>
                                  <w:sz w:val="24"/>
                                </w:rPr>
                              </w:pPr>
                              <w:r>
                                <w:rPr>
                                  <w:rFonts w:ascii="Symbol" w:hAnsi="Symbol"/>
                                  <w:w w:val="101"/>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998282" id="Text Box 169" o:spid="_x0000_s1061" type="#_x0000_t202" style="position:absolute;margin-left:293.35pt;margin-top:10.45pt;width:4.7pt;height:14.7pt;z-index:-251635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" filled="f" stroked="f">
                  <v:textbox inset="0,0,0,0">
                    <w:txbxContent>
                      <w:p w14:paraId="4FAF8D1A" w14:textId="77777777" w:rsidR="000B7286" w:rsidRDefault="000B7286">
                        <w:pPr>
                          <w:spacing w:line="294" w:lineRule="exact"/>
                          <w:rPr>
                            <w:rFonts w:ascii="Symbol" w:hAnsi="Symbol"/>
                            <w:sz w:val="24"/>
                          </w:rPr>
                        </w:pPr>
                        <w:r>
                          <w:rPr>
                            <w:rFonts w:ascii="Symbol" w:hAnsi="Symbol"/>
                            <w:w w:val="101"/>
                            <w:sz w:val="24"/>
                          </w:rPr>
                          <w:t></w:t>
                        </w:r>
                      </w:p>
                    </w:txbxContent>
                  </v:textbox>
                  <w10:wrap anchorx="page"/>
                </v:shape>
              </w:pict>
            </mc:Fallback>
          </mc:AlternateContent>
        </w:r>
        <w:r w:rsidR="005D0374" w:rsidDel="0084246B">
          <w:rPr>
            <w:rFonts w:ascii="Symbol" w:hAnsi="Symbol"/>
            <w:spacing w:val="-10"/>
            <w:sz w:val="24"/>
          </w:rPr>
          <w:delText></w:delText>
        </w:r>
        <w:r w:rsidR="005D0374" w:rsidDel="0084246B">
          <w:rPr>
            <w:sz w:val="24"/>
          </w:rPr>
          <w:tab/>
        </w:r>
        <w:r w:rsidR="005D0374" w:rsidDel="0084246B">
          <w:rPr>
            <w:rFonts w:ascii="Symbol" w:hAnsi="Symbol"/>
            <w:i/>
            <w:spacing w:val="-5"/>
            <w:position w:val="-17"/>
            <w:sz w:val="25"/>
          </w:rPr>
          <w:delText></w:delText>
        </w:r>
        <w:r w:rsidR="005D0374" w:rsidDel="0084246B">
          <w:rPr>
            <w:i/>
            <w:spacing w:val="-5"/>
            <w:position w:val="-17"/>
            <w:sz w:val="24"/>
          </w:rPr>
          <w:delText>r</w:delText>
        </w:r>
        <w:r w:rsidR="005D0374" w:rsidDel="0084246B">
          <w:rPr>
            <w:i/>
            <w:position w:val="-17"/>
            <w:sz w:val="24"/>
          </w:rPr>
          <w:tab/>
        </w:r>
        <w:r w:rsidR="005D0374" w:rsidDel="0084246B">
          <w:rPr>
            <w:rFonts w:ascii="Symbol" w:hAnsi="Symbol"/>
            <w:spacing w:val="-10"/>
            <w:sz w:val="24"/>
          </w:rPr>
          <w:delText></w:delText>
        </w:r>
      </w:del>
    </w:p>
    <w:p w14:paraId="74E3CDC5" w14:textId="7807FB5E" w:rsidR="00EA609D" w:rsidDel="0084246B" w:rsidRDefault="00EA609D" w:rsidP="00AF03B1">
      <w:pPr>
        <w:rPr>
          <w:del w:id="5102" w:author="Author"/>
          <w:rFonts w:ascii="Symbol" w:hAnsi="Symbol"/>
          <w:sz w:val="24"/>
        </w:rPr>
        <w:sectPr w:rsidR="00EA609D" w:rsidDel="0084246B" w:rsidSect="00436BFE">
          <w:type w:val="continuous"/>
          <w:pgSz w:w="16983" w:h="15840"/>
          <w:pgMar w:top="1600" w:right="5703" w:bottom="960" w:left="960" w:header="722" w:footer="1071" w:gutter="0"/>
          <w:cols w:space="720"/>
        </w:sectPr>
      </w:pPr>
    </w:p>
    <w:p w14:paraId="6259F8D9" w14:textId="02A4706E" w:rsidR="00EA609D" w:rsidDel="0084246B" w:rsidRDefault="005D0374" w:rsidP="00AF03B1">
      <w:pPr>
        <w:rPr>
          <w:del w:id="5103" w:author="Author"/>
        </w:rPr>
      </w:pPr>
      <w:del w:id="5104" w:author="Author">
        <w:r w:rsidDel="0084246B">
          <w:rPr>
            <w:w w:val="95"/>
          </w:rPr>
          <w:delText>I</w:delText>
        </w:r>
        <w:r w:rsidDel="0084246B">
          <w:rPr>
            <w:spacing w:val="-18"/>
            <w:w w:val="95"/>
          </w:rPr>
          <w:delText xml:space="preserve"> </w:delText>
        </w:r>
        <w:r w:rsidDel="0084246B">
          <w:rPr>
            <w:spacing w:val="-5"/>
          </w:rPr>
          <w:delText>/I</w:delText>
        </w:r>
      </w:del>
    </w:p>
    <w:p w14:paraId="30AC8775" w14:textId="57E49B22" w:rsidR="00EA609D" w:rsidDel="0084246B" w:rsidRDefault="005D0374">
      <w:pPr>
        <w:spacing w:before="31" w:line="275" w:lineRule="exact"/>
        <w:ind w:left="927"/>
        <w:rPr>
          <w:del w:id="5105" w:author="Author"/>
          <w:rFonts w:ascii="Symbol" w:hAnsi="Symbol"/>
          <w:sz w:val="24"/>
        </w:rPr>
      </w:pPr>
      <w:del w:id="5106" w:author="Author">
        <w:r w:rsidDel="0084246B">
          <w:br w:type="column"/>
        </w:r>
        <w:r w:rsidDel="0084246B">
          <w:rPr>
            <w:rFonts w:ascii="Symbol" w:hAnsi="Symbol"/>
            <w:sz w:val="24"/>
          </w:rPr>
          <w:delText></w:delText>
        </w:r>
        <w:r w:rsidDel="0084246B">
          <w:rPr>
            <w:spacing w:val="-36"/>
            <w:sz w:val="24"/>
          </w:rPr>
          <w:delText xml:space="preserve"> </w:delText>
        </w:r>
        <w:r w:rsidDel="0084246B">
          <w:rPr>
            <w:rFonts w:ascii="Symbol" w:hAnsi="Symbol"/>
            <w:i/>
            <w:position w:val="2"/>
            <w:sz w:val="25"/>
          </w:rPr>
          <w:delText></w:delText>
        </w:r>
        <w:r w:rsidDel="0084246B">
          <w:rPr>
            <w:spacing w:val="-5"/>
            <w:position w:val="2"/>
            <w:sz w:val="25"/>
          </w:rPr>
          <w:delText xml:space="preserve"> </w:delText>
        </w:r>
        <w:r w:rsidDel="0084246B">
          <w:rPr>
            <w:position w:val="2"/>
            <w:sz w:val="24"/>
          </w:rPr>
          <w:delText>max</w:delText>
        </w:r>
        <w:r w:rsidDel="0084246B">
          <w:rPr>
            <w:spacing w:val="-30"/>
            <w:position w:val="2"/>
            <w:sz w:val="24"/>
          </w:rPr>
          <w:delText xml:space="preserve"> </w:delText>
        </w:r>
        <w:r w:rsidDel="0084246B">
          <w:rPr>
            <w:i/>
            <w:position w:val="2"/>
            <w:sz w:val="24"/>
            <w:vertAlign w:val="subscript"/>
          </w:rPr>
          <w:delText>i</w:delText>
        </w:r>
        <w:r w:rsidDel="0084246B">
          <w:rPr>
            <w:i/>
            <w:spacing w:val="-18"/>
            <w:position w:val="2"/>
            <w:sz w:val="24"/>
          </w:rPr>
          <w:delText xml:space="preserve"> </w:delText>
        </w:r>
        <w:r w:rsidDel="0084246B">
          <w:rPr>
            <w:rFonts w:ascii="Symbol" w:hAnsi="Symbol"/>
            <w:position w:val="2"/>
            <w:sz w:val="24"/>
          </w:rPr>
          <w:delText></w:delText>
        </w:r>
        <w:r w:rsidDel="0084246B">
          <w:rPr>
            <w:position w:val="2"/>
            <w:sz w:val="24"/>
          </w:rPr>
          <w:delText>10</w:delText>
        </w:r>
        <w:r w:rsidDel="0084246B">
          <w:rPr>
            <w:spacing w:val="-24"/>
            <w:position w:val="2"/>
            <w:sz w:val="24"/>
          </w:rPr>
          <w:delText xml:space="preserve"> </w:delText>
        </w:r>
        <w:r w:rsidDel="0084246B">
          <w:rPr>
            <w:rFonts w:ascii="Symbol" w:hAnsi="Symbol"/>
            <w:spacing w:val="-10"/>
            <w:sz w:val="24"/>
          </w:rPr>
          <w:delText></w:delText>
        </w:r>
      </w:del>
    </w:p>
    <w:p w14:paraId="65D5592F" w14:textId="7D368ED7" w:rsidR="00EA609D" w:rsidDel="0084246B" w:rsidRDefault="005D0374">
      <w:pPr>
        <w:spacing w:line="91" w:lineRule="exact"/>
        <w:ind w:left="192"/>
        <w:rPr>
          <w:del w:id="5107" w:author="Author"/>
          <w:sz w:val="20"/>
        </w:rPr>
      </w:pPr>
      <w:del w:id="5108" w:author="Author">
        <w:r w:rsidDel="0084246B">
          <w:rPr>
            <w:sz w:val="20"/>
          </w:rPr>
          <w:delText>=</w:delText>
        </w:r>
        <w:r w:rsidDel="0084246B">
          <w:rPr>
            <w:spacing w:val="37"/>
            <w:sz w:val="20"/>
          </w:rPr>
          <w:delText xml:space="preserve"> </w:delText>
        </w:r>
        <w:r w:rsidDel="0084246B">
          <w:rPr>
            <w:sz w:val="20"/>
          </w:rPr>
          <w:delText>1.0</w:delText>
        </w:r>
        <w:r w:rsidDel="0084246B">
          <w:rPr>
            <w:spacing w:val="41"/>
            <w:sz w:val="20"/>
          </w:rPr>
          <w:delText xml:space="preserve"> </w:delText>
        </w:r>
        <w:r w:rsidDel="0084246B">
          <w:rPr>
            <w:spacing w:val="-10"/>
            <w:sz w:val="20"/>
          </w:rPr>
          <w:delText>=</w:delText>
        </w:r>
      </w:del>
    </w:p>
    <w:p w14:paraId="44CB5D6E" w14:textId="3750F797" w:rsidR="00EA609D" w:rsidDel="0084246B" w:rsidRDefault="005D0374">
      <w:pPr>
        <w:spacing w:before="7"/>
        <w:rPr>
          <w:del w:id="5109" w:author="Author"/>
          <w:sz w:val="12"/>
        </w:rPr>
      </w:pPr>
      <w:del w:id="5110" w:author="Author">
        <w:r w:rsidDel="0084246B">
          <w:br w:type="column"/>
        </w:r>
      </w:del>
    </w:p>
    <w:p w14:paraId="48CC1A61" w14:textId="38B4E39B" w:rsidR="00EA609D" w:rsidDel="0084246B" w:rsidRDefault="005D0374">
      <w:pPr>
        <w:spacing w:line="136" w:lineRule="exact"/>
        <w:ind w:left="142"/>
        <w:rPr>
          <w:del w:id="5111" w:author="Author"/>
          <w:sz w:val="14"/>
        </w:rPr>
      </w:pPr>
      <w:del w:id="5112" w:author="Author">
        <w:r w:rsidDel="0084246B">
          <w:rPr>
            <w:spacing w:val="-5"/>
            <w:sz w:val="14"/>
          </w:rPr>
          <w:delText>0.5</w:delText>
        </w:r>
      </w:del>
    </w:p>
    <w:p w14:paraId="591CD7C6" w14:textId="6290711B" w:rsidR="00EA609D" w:rsidDel="0084246B" w:rsidRDefault="005D0374">
      <w:pPr>
        <w:spacing w:line="53" w:lineRule="exact"/>
        <w:ind w:left="367"/>
        <w:rPr>
          <w:del w:id="5113" w:author="Author"/>
          <w:sz w:val="20"/>
        </w:rPr>
      </w:pPr>
      <w:del w:id="5114" w:author="Author">
        <w:r w:rsidDel="0084246B">
          <w:rPr>
            <w:sz w:val="20"/>
          </w:rPr>
          <w:delText>;</w:delText>
        </w:r>
        <w:r w:rsidDel="0084246B">
          <w:rPr>
            <w:spacing w:val="-3"/>
            <w:sz w:val="20"/>
          </w:rPr>
          <w:delText xml:space="preserve"> </w:delText>
        </w:r>
        <w:r w:rsidDel="0084246B">
          <w:rPr>
            <w:rFonts w:ascii="Symbol" w:hAnsi="Symbol"/>
            <w:sz w:val="20"/>
          </w:rPr>
          <w:delText></w:delText>
        </w:r>
        <w:r w:rsidDel="0084246B">
          <w:rPr>
            <w:sz w:val="20"/>
          </w:rPr>
          <w:delText>max</w:delText>
        </w:r>
        <w:r w:rsidDel="0084246B">
          <w:rPr>
            <w:spacing w:val="15"/>
            <w:sz w:val="20"/>
          </w:rPr>
          <w:delText xml:space="preserve"> </w:delText>
        </w:r>
        <w:r w:rsidDel="0084246B">
          <w:rPr>
            <w:sz w:val="20"/>
          </w:rPr>
          <w:delText>=</w:delText>
        </w:r>
        <w:r w:rsidDel="0084246B">
          <w:rPr>
            <w:spacing w:val="-2"/>
            <w:sz w:val="20"/>
          </w:rPr>
          <w:delText xml:space="preserve"> </w:delText>
        </w:r>
        <w:r w:rsidDel="0084246B">
          <w:rPr>
            <w:sz w:val="20"/>
          </w:rPr>
          <w:delText>63</w:delText>
        </w:r>
        <w:r w:rsidDel="0084246B">
          <w:rPr>
            <w:spacing w:val="-1"/>
            <w:sz w:val="20"/>
          </w:rPr>
          <w:delText xml:space="preserve"> </w:delText>
        </w:r>
        <w:r w:rsidDel="0084246B">
          <w:rPr>
            <w:rFonts w:ascii="Symbol" w:hAnsi="Symbol"/>
            <w:spacing w:val="-5"/>
            <w:sz w:val="20"/>
          </w:rPr>
          <w:delText></w:delText>
        </w:r>
        <w:r w:rsidDel="0084246B">
          <w:rPr>
            <w:spacing w:val="-5"/>
            <w:sz w:val="20"/>
          </w:rPr>
          <w:delText>C</w:delText>
        </w:r>
      </w:del>
    </w:p>
    <w:p w14:paraId="428EAD48" w14:textId="5A5016D6" w:rsidR="00EA609D" w:rsidDel="0084246B" w:rsidRDefault="00EA609D">
      <w:pPr>
        <w:spacing w:line="53" w:lineRule="exact"/>
        <w:rPr>
          <w:del w:id="5115" w:author="Author"/>
          <w:sz w:val="20"/>
        </w:rPr>
        <w:sectPr w:rsidR="00EA609D" w:rsidDel="0084246B" w:rsidSect="00436BFE">
          <w:type w:val="continuous"/>
          <w:pgSz w:w="16983" w:h="15840"/>
          <w:pgMar w:top="1600" w:right="5703" w:bottom="960" w:left="960" w:header="722" w:footer="1071" w:gutter="0"/>
          <w:cols w:num="3" w:space="720" w:equalWidth="0">
            <w:col w:w="2927" w:space="40"/>
            <w:col w:w="2277" w:space="39"/>
            <w:col w:w="5037"/>
          </w:cols>
        </w:sectPr>
      </w:pPr>
    </w:p>
    <w:p w14:paraId="769A81A3" w14:textId="0CA4D1BC" w:rsidR="00EA609D" w:rsidDel="0084246B" w:rsidRDefault="00604FA6">
      <w:pPr>
        <w:tabs>
          <w:tab w:val="left" w:pos="2925"/>
          <w:tab w:val="left" w:pos="3893"/>
        </w:tabs>
        <w:spacing w:line="129" w:lineRule="exact"/>
        <w:ind w:left="2640"/>
        <w:rPr>
          <w:del w:id="5116" w:author="Author"/>
          <w:rFonts w:ascii="Symbol" w:hAnsi="Symbol"/>
          <w:sz w:val="24"/>
        </w:rPr>
      </w:pPr>
      <w:del w:id="5117" w:author="Author">
        <w:r w:rsidDel="0084246B">
          <w:rPr>
            <w:noProof/>
          </w:rPr>
          <mc:AlternateContent>
            <mc:Choice Requires="wps">
              <w:drawing>
                <wp:anchor distT="0" distB="0" distL="114300" distR="114300" simplePos="0" relativeHeight="251619840" behindDoc="0" locked="0" layoutInCell="1" allowOverlap="1" wp14:anchorId="05F61BF9" wp14:editId="4D9BDBA0">
                  <wp:simplePos x="0" y="0"/>
                  <wp:positionH relativeFrom="page">
                    <wp:posOffset>3161030</wp:posOffset>
                  </wp:positionH>
                  <wp:positionV relativeFrom="paragraph">
                    <wp:posOffset>17145</wp:posOffset>
                  </wp:positionV>
                  <wp:extent cx="699135" cy="0"/>
                  <wp:effectExtent l="0" t="0" r="0" b="0"/>
                  <wp:wrapNone/>
                  <wp:docPr id="168" name="Straight Connector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135" cy="0"/>
                          </a:xfrm>
                          <a:prstGeom prst="line">
                            <a:avLst/>
                          </a:prstGeom>
                          <a:noFill/>
                          <a:ln w="61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7512DD" id="Straight Connector 168" o:spid="_x0000_s1026" style="position:absolute;z-index:251619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8.9pt,1.35pt" to="303.95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" strokeweight=".17153mm">
                  <w10:wrap anchorx="page"/>
                </v:line>
              </w:pict>
            </mc:Fallback>
          </mc:AlternateContent>
        </w:r>
        <w:r w:rsidR="005D0374" w:rsidDel="0084246B">
          <w:rPr>
            <w:spacing w:val="-10"/>
            <w:sz w:val="23"/>
          </w:rPr>
          <w:delText>i</w:delText>
        </w:r>
        <w:r w:rsidR="005D0374" w:rsidDel="0084246B">
          <w:rPr>
            <w:sz w:val="23"/>
          </w:rPr>
          <w:tab/>
        </w:r>
        <w:r w:rsidR="005D0374" w:rsidDel="0084246B">
          <w:rPr>
            <w:spacing w:val="-10"/>
            <w:sz w:val="23"/>
          </w:rPr>
          <w:delText>r</w:delText>
        </w:r>
        <w:r w:rsidR="005D0374" w:rsidDel="0084246B">
          <w:rPr>
            <w:sz w:val="23"/>
          </w:rPr>
          <w:tab/>
        </w:r>
        <w:r w:rsidR="005D0374" w:rsidDel="0084246B">
          <w:rPr>
            <w:rFonts w:ascii="Symbol" w:hAnsi="Symbol"/>
            <w:spacing w:val="-10"/>
            <w:position w:val="4"/>
            <w:sz w:val="24"/>
          </w:rPr>
          <w:delText></w:delText>
        </w:r>
      </w:del>
    </w:p>
    <w:p w14:paraId="206C4C4B" w14:textId="17BB181C" w:rsidR="00EA609D" w:rsidDel="0084246B" w:rsidRDefault="005D0374">
      <w:pPr>
        <w:spacing w:line="236" w:lineRule="exact"/>
        <w:jc w:val="right"/>
        <w:rPr>
          <w:del w:id="5118" w:author="Author"/>
          <w:rFonts w:ascii="Symbol" w:hAnsi="Symbol"/>
          <w:sz w:val="24"/>
        </w:rPr>
      </w:pPr>
      <w:del w:id="5119" w:author="Author">
        <w:r w:rsidDel="0084246B">
          <w:rPr>
            <w:rFonts w:ascii="Symbol" w:hAnsi="Symbol"/>
            <w:w w:val="101"/>
            <w:sz w:val="24"/>
          </w:rPr>
          <w:delText></w:delText>
        </w:r>
      </w:del>
    </w:p>
    <w:p w14:paraId="75B7994F" w14:textId="6CC8B979" w:rsidR="00EA609D" w:rsidDel="0084246B" w:rsidRDefault="005D0374">
      <w:pPr>
        <w:tabs>
          <w:tab w:val="left" w:pos="2172"/>
        </w:tabs>
        <w:spacing w:line="101" w:lineRule="exact"/>
        <w:ind w:left="1121"/>
        <w:rPr>
          <w:del w:id="5120" w:author="Author"/>
          <w:sz w:val="13"/>
        </w:rPr>
      </w:pPr>
      <w:del w:id="5121" w:author="Author">
        <w:r w:rsidDel="0084246B">
          <w:br w:type="column"/>
        </w:r>
        <w:r w:rsidDel="0084246B">
          <w:rPr>
            <w:rFonts w:ascii="Symbol" w:hAnsi="Symbol"/>
            <w:spacing w:val="-10"/>
            <w:position w:val="2"/>
            <w:sz w:val="24"/>
          </w:rPr>
          <w:delText></w:delText>
        </w:r>
        <w:r w:rsidDel="0084246B">
          <w:rPr>
            <w:position w:val="2"/>
            <w:sz w:val="24"/>
          </w:rPr>
          <w:tab/>
        </w:r>
        <w:r w:rsidDel="0084246B">
          <w:rPr>
            <w:spacing w:val="-10"/>
            <w:sz w:val="13"/>
          </w:rPr>
          <w:delText>i</w:delText>
        </w:r>
      </w:del>
    </w:p>
    <w:p w14:paraId="1F815128" w14:textId="6CAFE6A9" w:rsidR="00EA609D" w:rsidDel="0084246B" w:rsidRDefault="005D0374">
      <w:pPr>
        <w:pStyle w:val="BodyText"/>
        <w:tabs>
          <w:tab w:val="left" w:pos="1121"/>
        </w:tabs>
        <w:spacing w:line="267" w:lineRule="exact"/>
        <w:ind w:left="424"/>
        <w:rPr>
          <w:del w:id="5122" w:author="Author"/>
          <w:rFonts w:ascii="Symbol" w:hAnsi="Symbol"/>
        </w:rPr>
      </w:pPr>
      <w:del w:id="5123" w:author="Author">
        <w:r w:rsidDel="0084246B">
          <w:rPr>
            <w:spacing w:val="-5"/>
          </w:rPr>
          <w:delText>53</w:delText>
        </w:r>
        <w:r w:rsidDel="0084246B">
          <w:tab/>
        </w:r>
        <w:r w:rsidDel="0084246B">
          <w:rPr>
            <w:rFonts w:ascii="Symbol" w:hAnsi="Symbol"/>
            <w:spacing w:val="-10"/>
            <w:position w:val="-3"/>
          </w:rPr>
          <w:delText></w:delText>
        </w:r>
      </w:del>
    </w:p>
    <w:p w14:paraId="3F131CE9" w14:textId="3330D9F5" w:rsidR="00EA609D" w:rsidDel="0084246B" w:rsidRDefault="00EA609D">
      <w:pPr>
        <w:spacing w:line="267" w:lineRule="exact"/>
        <w:rPr>
          <w:del w:id="5124" w:author="Author"/>
          <w:rFonts w:ascii="Symbol" w:hAnsi="Symbol"/>
        </w:rPr>
        <w:sectPr w:rsidR="00EA609D" w:rsidDel="0084246B" w:rsidSect="00436BFE">
          <w:type w:val="continuous"/>
          <w:pgSz w:w="16983" w:h="15840"/>
          <w:pgMar w:top="1600" w:right="5703" w:bottom="960" w:left="960" w:header="722" w:footer="1071" w:gutter="0"/>
          <w:cols w:num="2" w:space="720" w:equalWidth="0">
            <w:col w:w="3988" w:space="40"/>
            <w:col w:w="6292"/>
          </w:cols>
        </w:sectPr>
      </w:pPr>
    </w:p>
    <w:p w14:paraId="5B48E505" w14:textId="74264984" w:rsidR="00EA609D" w:rsidDel="0084246B" w:rsidRDefault="00EA609D">
      <w:pPr>
        <w:pStyle w:val="BodyText"/>
        <w:spacing w:before="2"/>
        <w:rPr>
          <w:del w:id="5125" w:author="Author"/>
          <w:rFonts w:ascii="Symbol" w:hAnsi="Symbol"/>
          <w:sz w:val="13"/>
        </w:rPr>
      </w:pPr>
    </w:p>
    <w:p w14:paraId="5335FBF3" w14:textId="7BDF5206" w:rsidR="00EA609D" w:rsidDel="0084246B" w:rsidRDefault="00EA609D">
      <w:pPr>
        <w:rPr>
          <w:ins w:id="5126" w:author="Author"/>
          <w:del w:id="5127" w:author="Author"/>
          <w:rFonts w:ascii="Symbol" w:hAnsi="Symbol"/>
          <w:sz w:val="13"/>
        </w:rPr>
      </w:pPr>
    </w:p>
    <w:p w14:paraId="42867768" w14:textId="415AA0CC" w:rsidR="002C56D0" w:rsidDel="0084246B" w:rsidRDefault="002C56D0">
      <w:pPr>
        <w:rPr>
          <w:ins w:id="5128" w:author="Author"/>
          <w:del w:id="5129" w:author="Author"/>
          <w:rFonts w:ascii="Symbol" w:hAnsi="Symbol"/>
          <w:sz w:val="13"/>
        </w:rPr>
      </w:pPr>
    </w:p>
    <w:p w14:paraId="05EA9C4F" w14:textId="4CD78C3F" w:rsidR="002C56D0" w:rsidDel="0084246B" w:rsidRDefault="002C56D0">
      <w:pPr>
        <w:rPr>
          <w:ins w:id="5130" w:author="Author"/>
          <w:del w:id="5131" w:author="Author"/>
          <w:rFonts w:ascii="Symbol" w:hAnsi="Symbol"/>
          <w:sz w:val="13"/>
        </w:rPr>
      </w:pPr>
    </w:p>
    <w:p w14:paraId="0627343F" w14:textId="042C3A70" w:rsidR="002C56D0" w:rsidDel="0084246B" w:rsidRDefault="002C56D0">
      <w:pPr>
        <w:rPr>
          <w:ins w:id="5132" w:author="Author"/>
          <w:del w:id="5133" w:author="Author"/>
          <w:rFonts w:ascii="Symbol" w:hAnsi="Symbol"/>
          <w:sz w:val="13"/>
        </w:rPr>
      </w:pPr>
    </w:p>
    <w:p w14:paraId="0D0B251F" w14:textId="2FCA7D3B" w:rsidR="002C56D0" w:rsidDel="0084246B" w:rsidRDefault="002C56D0">
      <w:pPr>
        <w:rPr>
          <w:ins w:id="5134" w:author="Author"/>
          <w:del w:id="5135" w:author="Author"/>
          <w:rFonts w:ascii="Symbol" w:hAnsi="Symbol"/>
          <w:sz w:val="13"/>
        </w:rPr>
      </w:pPr>
    </w:p>
    <w:p w14:paraId="19571EB6" w14:textId="06331029" w:rsidR="002C56D0" w:rsidDel="0084246B" w:rsidRDefault="002C56D0">
      <w:pPr>
        <w:rPr>
          <w:ins w:id="5136" w:author="Author"/>
          <w:del w:id="5137" w:author="Author"/>
          <w:rFonts w:ascii="Symbol" w:hAnsi="Symbol"/>
          <w:sz w:val="13"/>
        </w:rPr>
      </w:pPr>
    </w:p>
    <w:p w14:paraId="1686CA82" w14:textId="6FFFB28F" w:rsidR="002C56D0" w:rsidDel="0084246B" w:rsidRDefault="002C56D0">
      <w:pPr>
        <w:rPr>
          <w:del w:id="5138" w:author="Author"/>
          <w:rFonts w:ascii="Symbol" w:hAnsi="Symbol"/>
          <w:sz w:val="13"/>
        </w:rPr>
        <w:sectPr w:rsidR="002C56D0" w:rsidDel="0084246B" w:rsidSect="00436BFE">
          <w:type w:val="continuous"/>
          <w:pgSz w:w="16983" w:h="15840"/>
          <w:pgMar w:top="1600" w:right="5703" w:bottom="960" w:left="960" w:header="722" w:footer="1071" w:gutter="0"/>
          <w:cols w:space="720"/>
        </w:sectPr>
      </w:pPr>
    </w:p>
    <w:p w14:paraId="04236A1A" w14:textId="3F720498" w:rsidR="002C56D0" w:rsidDel="0084246B" w:rsidRDefault="002C56D0">
      <w:pPr>
        <w:pStyle w:val="BodyText"/>
        <w:spacing w:before="90"/>
        <w:ind w:left="1920"/>
        <w:rPr>
          <w:ins w:id="5139" w:author="Author"/>
          <w:del w:id="5140" w:author="Author"/>
        </w:rPr>
      </w:pPr>
    </w:p>
    <w:p w14:paraId="4C13A0F6" w14:textId="467EB18E" w:rsidR="00EA609D" w:rsidDel="0084246B" w:rsidRDefault="005D0374">
      <w:pPr>
        <w:pStyle w:val="BodyText"/>
        <w:spacing w:before="90"/>
        <w:ind w:left="1920"/>
        <w:rPr>
          <w:del w:id="5141" w:author="Author"/>
        </w:rPr>
      </w:pPr>
      <w:del w:id="5142" w:author="Author">
        <w:r w:rsidDel="0084246B">
          <w:delText>For</w:delText>
        </w:r>
        <w:r w:rsidDel="0084246B">
          <w:rPr>
            <w:spacing w:val="-6"/>
          </w:rPr>
          <w:delText xml:space="preserve"> </w:delText>
        </w:r>
        <w:r w:rsidDel="0084246B">
          <w:delText>FO6</w:delText>
        </w:r>
        <w:r w:rsidDel="0084246B">
          <w:rPr>
            <w:spacing w:val="-6"/>
          </w:rPr>
          <w:delText xml:space="preserve"> </w:delText>
        </w:r>
        <w:r w:rsidDel="0084246B">
          <w:rPr>
            <w:spacing w:val="-2"/>
          </w:rPr>
          <w:delText>components:</w:delText>
        </w:r>
      </w:del>
    </w:p>
    <w:p w14:paraId="2812DF00" w14:textId="2EEFA411" w:rsidR="00EA609D" w:rsidDel="0084246B" w:rsidRDefault="005D0374">
      <w:pPr>
        <w:pStyle w:val="BodyText"/>
        <w:spacing w:before="213" w:line="74" w:lineRule="exact"/>
        <w:jc w:val="right"/>
        <w:rPr>
          <w:del w:id="5143" w:author="Author"/>
        </w:rPr>
      </w:pPr>
      <w:del w:id="5144" w:author="Author">
        <w:r w:rsidDel="0084246B">
          <w:rPr>
            <w:rFonts w:ascii="Symbol" w:hAnsi="Symbol"/>
            <w:position w:val="2"/>
          </w:rPr>
          <w:delText></w:delText>
        </w:r>
        <w:r w:rsidDel="0084246B">
          <w:rPr>
            <w:spacing w:val="19"/>
            <w:position w:val="2"/>
          </w:rPr>
          <w:delText xml:space="preserve"> </w:delText>
        </w:r>
        <w:r w:rsidDel="0084246B">
          <w:rPr>
            <w:position w:val="2"/>
          </w:rPr>
          <w:delText>1</w:delText>
        </w:r>
        <w:r w:rsidDel="0084246B">
          <w:rPr>
            <w:spacing w:val="45"/>
            <w:position w:val="2"/>
          </w:rPr>
          <w:delText xml:space="preserve"> </w:delText>
        </w:r>
        <w:r w:rsidDel="0084246B">
          <w:rPr>
            <w:rFonts w:ascii="Symbol" w:hAnsi="Symbol"/>
          </w:rPr>
          <w:delText></w:delText>
        </w:r>
        <w:r w:rsidDel="0084246B">
          <w:rPr>
            <w:position w:val="2"/>
          </w:rPr>
          <w:delText>105</w:delText>
        </w:r>
        <w:r w:rsidDel="0084246B">
          <w:rPr>
            <w:spacing w:val="-18"/>
            <w:position w:val="2"/>
          </w:rPr>
          <w:delText xml:space="preserve"> </w:delText>
        </w:r>
        <w:r w:rsidDel="0084246B">
          <w:rPr>
            <w:rFonts w:ascii="Symbol" w:hAnsi="Symbol"/>
            <w:position w:val="2"/>
          </w:rPr>
          <w:delText></w:delText>
        </w:r>
        <w:r w:rsidDel="0084246B">
          <w:rPr>
            <w:spacing w:val="-7"/>
            <w:position w:val="2"/>
          </w:rPr>
          <w:delText xml:space="preserve"> </w:delText>
        </w:r>
        <w:r w:rsidDel="0084246B">
          <w:rPr>
            <w:position w:val="2"/>
          </w:rPr>
          <w:delText>20</w:delText>
        </w:r>
        <w:r w:rsidDel="0084246B">
          <w:rPr>
            <w:spacing w:val="-14"/>
            <w:position w:val="2"/>
          </w:rPr>
          <w:delText xml:space="preserve"> </w:delText>
        </w:r>
        <w:r w:rsidDel="0084246B">
          <w:rPr>
            <w:rFonts w:ascii="Symbol" w:hAnsi="Symbol"/>
            <w:position w:val="2"/>
          </w:rPr>
          <w:delText></w:delText>
        </w:r>
        <w:r w:rsidDel="0084246B">
          <w:rPr>
            <w:spacing w:val="-15"/>
            <w:position w:val="2"/>
          </w:rPr>
          <w:delText xml:space="preserve"> </w:delText>
        </w:r>
        <w:r w:rsidDel="0084246B">
          <w:rPr>
            <w:spacing w:val="-5"/>
            <w:position w:val="2"/>
          </w:rPr>
          <w:delText>63</w:delText>
        </w:r>
      </w:del>
    </w:p>
    <w:p w14:paraId="7701D079" w14:textId="5ABA807C" w:rsidR="00EA609D" w:rsidDel="0084246B" w:rsidRDefault="005D0374">
      <w:pPr>
        <w:spacing w:before="10"/>
        <w:rPr>
          <w:del w:id="5145" w:author="Author"/>
          <w:sz w:val="45"/>
        </w:rPr>
      </w:pPr>
      <w:del w:id="5146" w:author="Author">
        <w:r w:rsidDel="0084246B">
          <w:br w:type="column"/>
        </w:r>
      </w:del>
    </w:p>
    <w:p w14:paraId="1BA7AB1E" w14:textId="38848F24" w:rsidR="00EA609D" w:rsidDel="0084246B" w:rsidRDefault="005D0374">
      <w:pPr>
        <w:spacing w:line="127" w:lineRule="exact"/>
        <w:ind w:left="887"/>
        <w:rPr>
          <w:del w:id="5147" w:author="Author"/>
          <w:sz w:val="14"/>
        </w:rPr>
      </w:pPr>
      <w:del w:id="5148" w:author="Author">
        <w:r w:rsidDel="0084246B">
          <w:rPr>
            <w:rFonts w:ascii="Symbol" w:hAnsi="Symbol"/>
            <w:spacing w:val="-2"/>
            <w:position w:val="-17"/>
            <w:sz w:val="24"/>
          </w:rPr>
          <w:delText></w:delText>
        </w:r>
        <w:r w:rsidDel="0084246B">
          <w:rPr>
            <w:rFonts w:ascii="Symbol" w:hAnsi="Symbol"/>
            <w:spacing w:val="-2"/>
            <w:position w:val="-15"/>
            <w:sz w:val="24"/>
          </w:rPr>
          <w:delText></w:delText>
        </w:r>
        <w:r w:rsidDel="0084246B">
          <w:rPr>
            <w:spacing w:val="-2"/>
            <w:sz w:val="14"/>
          </w:rPr>
          <w:delText>0.5</w:delText>
        </w:r>
      </w:del>
    </w:p>
    <w:p w14:paraId="0A5C6CCD" w14:textId="50742E9F" w:rsidR="00EA609D" w:rsidDel="0084246B" w:rsidRDefault="00EA609D">
      <w:pPr>
        <w:spacing w:line="127" w:lineRule="exact"/>
        <w:rPr>
          <w:del w:id="5149" w:author="Author"/>
          <w:sz w:val="14"/>
        </w:rPr>
        <w:sectPr w:rsidR="00EA609D" w:rsidDel="0084246B" w:rsidSect="00436BFE">
          <w:type w:val="continuous"/>
          <w:pgSz w:w="16983" w:h="15840"/>
          <w:pgMar w:top="1600" w:right="5703" w:bottom="960" w:left="960" w:header="722" w:footer="1071" w:gutter="0"/>
          <w:cols w:num="2" w:space="720" w:equalWidth="0">
            <w:col w:w="5442" w:space="40"/>
            <w:col w:w="4838"/>
          </w:cols>
        </w:sectPr>
      </w:pPr>
    </w:p>
    <w:p w14:paraId="16C6B237" w14:textId="30F7F21D" w:rsidR="00EA609D" w:rsidDel="0084246B" w:rsidRDefault="005D0374">
      <w:pPr>
        <w:spacing w:line="296" w:lineRule="exact"/>
        <w:ind w:left="2345"/>
        <w:rPr>
          <w:del w:id="5150" w:author="Author"/>
          <w:sz w:val="23"/>
        </w:rPr>
      </w:pPr>
      <w:del w:id="5151" w:author="Author">
        <w:r w:rsidDel="0084246B">
          <w:rPr>
            <w:position w:val="5"/>
            <w:sz w:val="36"/>
          </w:rPr>
          <w:delText>I</w:delText>
        </w:r>
        <w:r w:rsidDel="0084246B">
          <w:rPr>
            <w:sz w:val="23"/>
          </w:rPr>
          <w:delText>e(dal)</w:delText>
        </w:r>
        <w:r w:rsidDel="0084246B">
          <w:rPr>
            <w:spacing w:val="75"/>
            <w:sz w:val="23"/>
          </w:rPr>
          <w:delText xml:space="preserve"> </w:delText>
        </w:r>
        <w:r w:rsidDel="0084246B">
          <w:rPr>
            <w:position w:val="5"/>
            <w:sz w:val="24"/>
          </w:rPr>
          <w:delText>=</w:delText>
        </w:r>
        <w:r w:rsidDel="0084246B">
          <w:rPr>
            <w:spacing w:val="25"/>
            <w:position w:val="5"/>
            <w:sz w:val="24"/>
          </w:rPr>
          <w:delText xml:space="preserve"> </w:delText>
        </w:r>
        <w:r w:rsidDel="0084246B">
          <w:rPr>
            <w:spacing w:val="-5"/>
            <w:position w:val="5"/>
            <w:sz w:val="36"/>
          </w:rPr>
          <w:delText>I</w:delText>
        </w:r>
        <w:r w:rsidDel="0084246B">
          <w:rPr>
            <w:spacing w:val="-5"/>
            <w:sz w:val="23"/>
          </w:rPr>
          <w:delText>r</w:delText>
        </w:r>
      </w:del>
    </w:p>
    <w:p w14:paraId="5FAFB53B" w14:textId="38D8500A" w:rsidR="00EA609D" w:rsidDel="0084246B" w:rsidRDefault="005D0374">
      <w:pPr>
        <w:pStyle w:val="BodyText"/>
        <w:spacing w:before="97" w:line="199" w:lineRule="exact"/>
        <w:ind w:left="60"/>
        <w:rPr>
          <w:del w:id="5152" w:author="Author"/>
          <w:rFonts w:ascii="Symbol" w:hAnsi="Symbol"/>
        </w:rPr>
      </w:pPr>
      <w:del w:id="5153" w:author="Author">
        <w:r w:rsidDel="0084246B">
          <w:br w:type="column"/>
        </w:r>
        <w:r w:rsidDel="0084246B">
          <w:rPr>
            <w:rFonts w:ascii="Symbol" w:hAnsi="Symbol"/>
            <w:position w:val="11"/>
          </w:rPr>
          <w:delText></w:delText>
        </w:r>
        <w:r w:rsidDel="0084246B">
          <w:delText>53</w:delText>
        </w:r>
        <w:r w:rsidDel="0084246B">
          <w:rPr>
            <w:spacing w:val="-9"/>
          </w:rPr>
          <w:delText xml:space="preserve"> </w:delText>
        </w:r>
        <w:r w:rsidDel="0084246B">
          <w:rPr>
            <w:rFonts w:ascii="Symbol" w:hAnsi="Symbol"/>
            <w:spacing w:val="-10"/>
            <w:position w:val="17"/>
          </w:rPr>
          <w:delText></w:delText>
        </w:r>
      </w:del>
    </w:p>
    <w:p w14:paraId="72C87CAF" w14:textId="0B536D32" w:rsidR="00EA609D" w:rsidDel="0084246B" w:rsidRDefault="005D0374">
      <w:pPr>
        <w:spacing w:before="264" w:line="31" w:lineRule="exact"/>
        <w:ind w:left="189"/>
        <w:rPr>
          <w:del w:id="5154" w:author="Author"/>
          <w:sz w:val="14"/>
        </w:rPr>
      </w:pPr>
      <w:del w:id="5155" w:author="Author">
        <w:r w:rsidDel="0084246B">
          <w:br w:type="column"/>
        </w:r>
        <w:r w:rsidDel="0084246B">
          <w:rPr>
            <w:position w:val="-10"/>
            <w:sz w:val="24"/>
          </w:rPr>
          <w:delText>1</w:delText>
        </w:r>
        <w:r w:rsidDel="0084246B">
          <w:rPr>
            <w:spacing w:val="-32"/>
            <w:position w:val="-10"/>
            <w:sz w:val="24"/>
          </w:rPr>
          <w:delText xml:space="preserve"> </w:delText>
        </w:r>
        <w:r w:rsidDel="0084246B">
          <w:rPr>
            <w:rFonts w:ascii="Symbol" w:hAnsi="Symbol"/>
            <w:position w:val="-10"/>
            <w:sz w:val="24"/>
          </w:rPr>
          <w:delText></w:delText>
        </w:r>
        <w:r w:rsidDel="0084246B">
          <w:rPr>
            <w:spacing w:val="-8"/>
            <w:position w:val="-10"/>
            <w:sz w:val="24"/>
          </w:rPr>
          <w:delText xml:space="preserve"> </w:delText>
        </w:r>
        <w:r w:rsidDel="0084246B">
          <w:rPr>
            <w:i/>
            <w:position w:val="-10"/>
            <w:sz w:val="24"/>
          </w:rPr>
          <w:delText>e</w:delText>
        </w:r>
        <w:r w:rsidDel="0084246B">
          <w:rPr>
            <w:rFonts w:ascii="Symbol" w:hAnsi="Symbol"/>
            <w:sz w:val="14"/>
          </w:rPr>
          <w:delText></w:delText>
        </w:r>
        <w:r w:rsidDel="0084246B">
          <w:rPr>
            <w:sz w:val="14"/>
          </w:rPr>
          <w:delText>5</w:delText>
        </w:r>
        <w:r w:rsidDel="0084246B">
          <w:rPr>
            <w:spacing w:val="-11"/>
            <w:sz w:val="14"/>
          </w:rPr>
          <w:delText xml:space="preserve"> </w:delText>
        </w:r>
        <w:r w:rsidDel="0084246B">
          <w:rPr>
            <w:sz w:val="14"/>
          </w:rPr>
          <w:delText>/</w:delText>
        </w:r>
        <w:r w:rsidDel="0084246B">
          <w:rPr>
            <w:spacing w:val="-6"/>
            <w:sz w:val="14"/>
          </w:rPr>
          <w:delText xml:space="preserve"> </w:delText>
        </w:r>
        <w:r w:rsidDel="0084246B">
          <w:rPr>
            <w:spacing w:val="-5"/>
            <w:sz w:val="14"/>
          </w:rPr>
          <w:delText>30</w:delText>
        </w:r>
      </w:del>
    </w:p>
    <w:p w14:paraId="10644721" w14:textId="1E7EC0B9" w:rsidR="00EA609D" w:rsidDel="0084246B" w:rsidRDefault="005D0374">
      <w:pPr>
        <w:pStyle w:val="BodyText"/>
        <w:spacing w:before="79" w:line="216" w:lineRule="exact"/>
        <w:ind w:left="250"/>
        <w:rPr>
          <w:del w:id="5156" w:author="Author"/>
          <w:rFonts w:ascii="Symbol" w:hAnsi="Symbol"/>
        </w:rPr>
      </w:pPr>
      <w:del w:id="5157" w:author="Author">
        <w:r w:rsidDel="0084246B">
          <w:br w:type="column"/>
        </w:r>
        <w:r w:rsidDel="0084246B">
          <w:rPr>
            <w:rFonts w:ascii="Symbol" w:hAnsi="Symbol"/>
            <w:position w:val="2"/>
          </w:rPr>
          <w:delText></w:delText>
        </w:r>
        <w:r w:rsidDel="0084246B">
          <w:rPr>
            <w:spacing w:val="-14"/>
            <w:position w:val="2"/>
          </w:rPr>
          <w:delText xml:space="preserve"> </w:delText>
        </w:r>
        <w:r w:rsidDel="0084246B">
          <w:rPr>
            <w:position w:val="2"/>
          </w:rPr>
          <w:delText>63</w:delText>
        </w:r>
        <w:r w:rsidDel="0084246B">
          <w:rPr>
            <w:spacing w:val="-23"/>
            <w:position w:val="2"/>
          </w:rPr>
          <w:delText xml:space="preserve"> </w:delText>
        </w:r>
        <w:r w:rsidDel="0084246B">
          <w:rPr>
            <w:rFonts w:ascii="Symbol" w:hAnsi="Symbol"/>
            <w:spacing w:val="-2"/>
            <w:position w:val="2"/>
          </w:rPr>
          <w:delText></w:delText>
        </w:r>
        <w:r w:rsidDel="0084246B">
          <w:rPr>
            <w:spacing w:val="-2"/>
            <w:position w:val="2"/>
          </w:rPr>
          <w:delText>10</w:delText>
        </w:r>
        <w:r w:rsidDel="0084246B">
          <w:rPr>
            <w:rFonts w:ascii="Symbol" w:hAnsi="Symbol"/>
            <w:spacing w:val="-2"/>
          </w:rPr>
          <w:delText></w:delText>
        </w:r>
        <w:r w:rsidDel="0084246B">
          <w:rPr>
            <w:rFonts w:ascii="Symbol" w:hAnsi="Symbol"/>
            <w:spacing w:val="-2"/>
            <w:position w:val="-5"/>
          </w:rPr>
          <w:delText></w:delText>
        </w:r>
      </w:del>
    </w:p>
    <w:p w14:paraId="720972B6" w14:textId="586A642E" w:rsidR="00EA609D" w:rsidDel="0084246B" w:rsidRDefault="005D0374">
      <w:pPr>
        <w:spacing w:line="296" w:lineRule="exact"/>
        <w:ind w:left="198"/>
        <w:rPr>
          <w:del w:id="5158" w:author="Author"/>
          <w:sz w:val="36"/>
        </w:rPr>
      </w:pPr>
      <w:del w:id="5159" w:author="Author">
        <w:r w:rsidDel="0084246B">
          <w:br w:type="column"/>
        </w:r>
        <w:r w:rsidDel="0084246B">
          <w:rPr>
            <w:sz w:val="24"/>
          </w:rPr>
          <w:delText>=</w:delText>
        </w:r>
        <w:r w:rsidDel="0084246B">
          <w:rPr>
            <w:spacing w:val="30"/>
            <w:sz w:val="24"/>
          </w:rPr>
          <w:delText xml:space="preserve"> </w:delText>
        </w:r>
        <w:r w:rsidDel="0084246B">
          <w:rPr>
            <w:sz w:val="24"/>
          </w:rPr>
          <w:delText xml:space="preserve">2.93 </w:delText>
        </w:r>
        <w:r w:rsidDel="0084246B">
          <w:rPr>
            <w:spacing w:val="-5"/>
            <w:sz w:val="36"/>
          </w:rPr>
          <w:delText>I</w:delText>
        </w:r>
        <w:r w:rsidDel="0084246B">
          <w:rPr>
            <w:spacing w:val="-5"/>
            <w:sz w:val="36"/>
            <w:vertAlign w:val="subscript"/>
          </w:rPr>
          <w:delText>r</w:delText>
        </w:r>
      </w:del>
    </w:p>
    <w:p w14:paraId="6F829305" w14:textId="0492170D" w:rsidR="00EA609D" w:rsidDel="0084246B" w:rsidRDefault="00EA609D">
      <w:pPr>
        <w:spacing w:line="296" w:lineRule="exact"/>
        <w:rPr>
          <w:del w:id="5160" w:author="Author"/>
          <w:sz w:val="36"/>
        </w:rPr>
        <w:sectPr w:rsidR="00EA609D" w:rsidDel="0084246B" w:rsidSect="00436BFE">
          <w:type w:val="continuous"/>
          <w:pgSz w:w="16983" w:h="15840"/>
          <w:pgMar w:top="1600" w:right="5703" w:bottom="960" w:left="960" w:header="722" w:footer="1071" w:gutter="0"/>
          <w:cols w:num="5" w:space="720" w:equalWidth="0">
            <w:col w:w="3558" w:space="40"/>
            <w:col w:w="540" w:space="39"/>
            <w:col w:w="1033" w:space="40"/>
            <w:col w:w="1311" w:space="39"/>
            <w:col w:w="3720"/>
          </w:cols>
        </w:sectPr>
      </w:pPr>
    </w:p>
    <w:p w14:paraId="67AA00A1" w14:textId="2A936991" w:rsidR="002C56D0" w:rsidDel="0084246B" w:rsidRDefault="00604FA6">
      <w:pPr>
        <w:tabs>
          <w:tab w:val="left" w:pos="384"/>
          <w:tab w:val="left" w:pos="2710"/>
        </w:tabs>
        <w:ind w:right="100"/>
        <w:jc w:val="center"/>
        <w:rPr>
          <w:ins w:id="5161" w:author="Author"/>
          <w:del w:id="5162" w:author="Author"/>
          <w:rFonts w:ascii="Symbol" w:hAnsi="Symbol"/>
          <w:spacing w:val="-5"/>
          <w:sz w:val="24"/>
        </w:rPr>
      </w:pPr>
      <w:del w:id="5163" w:author="Author">
        <w:r w:rsidDel="0084246B">
          <w:rPr>
            <w:noProof/>
          </w:rPr>
          <mc:AlternateContent>
            <mc:Choice Requires="wps">
              <w:drawing>
                <wp:anchor distT="0" distB="0" distL="114300" distR="114300" simplePos="0" relativeHeight="251620864" behindDoc="0" locked="0" layoutInCell="1" allowOverlap="1" wp14:anchorId="6F455D7E" wp14:editId="532098D8">
                  <wp:simplePos x="0" y="0"/>
                  <wp:positionH relativeFrom="page">
                    <wp:posOffset>2996565</wp:posOffset>
                  </wp:positionH>
                  <wp:positionV relativeFrom="paragraph">
                    <wp:posOffset>-22225</wp:posOffset>
                  </wp:positionV>
                  <wp:extent cx="158750" cy="0"/>
                  <wp:effectExtent l="0" t="0" r="0" b="0"/>
                  <wp:wrapNone/>
                  <wp:docPr id="167" name="Straight Connector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8750" cy="0"/>
                          </a:xfrm>
                          <a:prstGeom prst="line">
                            <a:avLst/>
                          </a:prstGeom>
                          <a:noFill/>
                          <a:ln w="618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A503A8" id="Straight Connector 167" o:spid="_x0000_s1026" style="position:absolute;z-index:251620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5.95pt,-1.75pt" to="248.4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" strokeweight=".17189mm">
                  <w10:wrap anchorx="page"/>
                </v:line>
              </w:pict>
            </mc:Fallback>
          </mc:AlternateContent>
        </w:r>
        <w:r w:rsidDel="0084246B">
          <w:rPr>
            <w:noProof/>
          </w:rPr>
          <mc:AlternateContent>
            <mc:Choice Requires="wps">
              <w:drawing>
                <wp:anchor distT="0" distB="0" distL="114300" distR="114300" simplePos="0" relativeHeight="251621888" behindDoc="0" locked="0" layoutInCell="1" allowOverlap="1" wp14:anchorId="249469DE" wp14:editId="6CAE237E">
                  <wp:simplePos x="0" y="0"/>
                  <wp:positionH relativeFrom="page">
                    <wp:posOffset>3255645</wp:posOffset>
                  </wp:positionH>
                  <wp:positionV relativeFrom="paragraph">
                    <wp:posOffset>-22225</wp:posOffset>
                  </wp:positionV>
                  <wp:extent cx="810260" cy="0"/>
                  <wp:effectExtent l="0" t="0" r="0" b="0"/>
                  <wp:wrapNone/>
                  <wp:docPr id="166" name="Straight Connector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0260" cy="0"/>
                          </a:xfrm>
                          <a:prstGeom prst="line">
                            <a:avLst/>
                          </a:prstGeom>
                          <a:noFill/>
                          <a:ln w="618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2AE0B8" id="Straight Connector 166" o:spid="_x0000_s1026" style="position:absolute;z-index:251621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6.35pt,-1.75pt" to="320.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" strokeweight=".17189mm">
                  <w10:wrap anchorx="page"/>
                </v:line>
              </w:pict>
            </mc:Fallback>
          </mc:AlternateContent>
        </w:r>
        <w:r w:rsidR="005D0374" w:rsidDel="0084246B">
          <w:rPr>
            <w:rFonts w:ascii="Symbol" w:hAnsi="Symbol"/>
            <w:spacing w:val="-10"/>
            <w:sz w:val="24"/>
          </w:rPr>
          <w:delText></w:delText>
        </w:r>
        <w:r w:rsidR="005D0374" w:rsidDel="0084246B">
          <w:rPr>
            <w:sz w:val="24"/>
          </w:rPr>
          <w:tab/>
        </w:r>
        <w:r w:rsidR="005D0374" w:rsidDel="0084246B">
          <w:rPr>
            <w:rFonts w:ascii="Symbol" w:hAnsi="Symbol"/>
            <w:spacing w:val="-10"/>
            <w:position w:val="2"/>
            <w:sz w:val="24"/>
          </w:rPr>
          <w:delText></w:delText>
        </w:r>
        <w:r w:rsidR="005D0374" w:rsidDel="0084246B">
          <w:rPr>
            <w:position w:val="2"/>
            <w:sz w:val="24"/>
          </w:rPr>
          <w:tab/>
        </w:r>
        <w:r w:rsidR="005D0374" w:rsidDel="0084246B">
          <w:rPr>
            <w:rFonts w:ascii="Symbol" w:hAnsi="Symbol"/>
            <w:spacing w:val="-5"/>
            <w:position w:val="2"/>
            <w:sz w:val="24"/>
          </w:rPr>
          <w:delText></w:delText>
        </w:r>
        <w:r w:rsidR="005D0374" w:rsidDel="0084246B">
          <w:rPr>
            <w:rFonts w:ascii="Symbol" w:hAnsi="Symbol"/>
            <w:spacing w:val="-5"/>
            <w:sz w:val="24"/>
          </w:rPr>
          <w:delText></w:delText>
        </w:r>
      </w:del>
    </w:p>
    <w:p w14:paraId="6C5D2ACB" w14:textId="31F64E1C" w:rsidR="00C46FED" w:rsidDel="0084246B" w:rsidRDefault="00C46FED" w:rsidP="00C46FED">
      <w:pPr>
        <w:pStyle w:val="BodyText"/>
        <w:tabs>
          <w:tab w:val="right" w:pos="2520"/>
          <w:tab w:val="right" w:pos="2790"/>
          <w:tab w:val="left" w:pos="2880"/>
          <w:tab w:val="right" w:pos="9180"/>
        </w:tabs>
        <w:spacing w:before="240" w:after="120"/>
        <w:ind w:left="1440"/>
        <w:rPr>
          <w:ins w:id="5164" w:author="Author"/>
          <w:del w:id="5165" w:author="Author"/>
        </w:rPr>
      </w:pPr>
      <w:ins w:id="5166" w:author="Author">
        <w:del w:id="5167" w:author="Author">
          <w:r w:rsidDel="0084246B">
            <w:delText>For FO6 components:</w:delText>
          </w:r>
        </w:del>
      </w:ins>
    </w:p>
    <w:p w14:paraId="4D3FA076" w14:textId="2DBA6551" w:rsidR="00C46FED" w:rsidDel="0084246B" w:rsidRDefault="00C46FED" w:rsidP="00C46FED">
      <w:pPr>
        <w:pStyle w:val="BodyText"/>
        <w:tabs>
          <w:tab w:val="right" w:pos="2520"/>
          <w:tab w:val="right" w:pos="2790"/>
          <w:tab w:val="left" w:pos="2880"/>
          <w:tab w:val="right" w:pos="9180"/>
        </w:tabs>
        <w:ind w:left="1440"/>
        <w:rPr>
          <w:ins w:id="5168" w:author="Author"/>
          <w:del w:id="5169" w:author="Author"/>
          <w:sz w:val="36"/>
          <w:vertAlign w:val="subscript"/>
        </w:rPr>
      </w:pPr>
      <w:ins w:id="5170" w:author="Author">
        <w:del w:id="5171" w:author="Author">
          <w:r w:rsidDel="0084246B">
            <w:rPr>
              <w:sz w:val="36"/>
            </w:rPr>
            <w:tab/>
            <w:delText>I</w:delText>
          </w:r>
          <w:r w:rsidDel="0084246B">
            <w:rPr>
              <w:sz w:val="36"/>
              <w:vertAlign w:val="subscript"/>
            </w:rPr>
            <w:delText>e(dal)</w:delText>
          </w:r>
          <w:r w:rsidDel="0084246B">
            <w:rPr>
              <w:sz w:val="36"/>
            </w:rPr>
            <w:tab/>
          </w:r>
          <w:r w:rsidDel="0084246B">
            <w:delText>=</w:delText>
          </w:r>
          <w:r w:rsidDel="0084246B">
            <w:rPr>
              <w:sz w:val="36"/>
            </w:rPr>
            <w:tab/>
            <w:delText>I</w:delText>
          </w:r>
          <w:r w:rsidDel="0084246B">
            <w:rPr>
              <w:sz w:val="36"/>
              <w:vertAlign w:val="subscript"/>
            </w:rPr>
            <w:delText>r</w:delText>
          </w:r>
          <w:r w:rsidDel="0084246B">
            <w:delText xml:space="preserve"> </w:delText>
          </w:r>
        </w:del>
      </w:ins>
      <m:oMath>
        <m:sSup>
          <m:sSupPr>
            <m:ctrlPr>
              <w:ins w:id="5172" w:author="Author">
                <w:del w:id="5173" w:author="Author">
                  <w:rPr>
                    <w:rFonts w:ascii="Cambria Math" w:hAnsi="Cambria Math"/>
                    <w:i/>
                  </w:rPr>
                </w:del>
              </w:ins>
            </m:ctrlPr>
          </m:sSupPr>
          <m:e>
            <m:d>
              <m:dPr>
                <m:begChr m:val="["/>
                <m:endChr m:val="]"/>
                <m:ctrlPr>
                  <w:ins w:id="5174" w:author="Author">
                    <w:del w:id="5175" w:author="Author">
                      <w:rPr>
                        <w:rFonts w:ascii="Cambria Math" w:hAnsi="Cambria Math"/>
                        <w:i/>
                      </w:rPr>
                    </w:del>
                  </w:ins>
                </m:ctrlPr>
              </m:dPr>
              <m:e>
                <m:f>
                  <m:fPr>
                    <m:ctrlPr>
                      <w:ins w:id="5176" w:author="Author">
                        <w:del w:id="5177" w:author="Author">
                          <w:rPr>
                            <w:rFonts w:ascii="Cambria Math" w:hAnsi="Cambria Math"/>
                            <w:i/>
                          </w:rPr>
                        </w:del>
                      </w:ins>
                    </m:ctrlPr>
                  </m:fPr>
                  <m:num>
                    <m:r>
                      <w:ins w:id="5178" w:author="Author">
                        <w:del w:id="5179" w:author="Author">
                          <w:rPr>
                            <w:rFonts w:ascii="Cambria Math"/>
                          </w:rPr>
                          <m:t>1</m:t>
                        </w:del>
                      </w:ins>
                    </m:r>
                  </m:num>
                  <m:den>
                    <m:r>
                      <w:ins w:id="5180" w:author="Author">
                        <w:del w:id="5181" w:author="Author">
                          <w:rPr>
                            <w:rFonts w:ascii="Cambria Math"/>
                          </w:rPr>
                          <m:t>53</m:t>
                        </w:del>
                      </w:ins>
                    </m:r>
                  </m:den>
                </m:f>
                <m:d>
                  <m:dPr>
                    <m:ctrlPr>
                      <w:ins w:id="5182" w:author="Author">
                        <w:del w:id="5183" w:author="Author">
                          <w:rPr>
                            <w:rFonts w:ascii="Cambria Math" w:hAnsi="Cambria Math"/>
                            <w:i/>
                          </w:rPr>
                        </w:del>
                      </w:ins>
                    </m:ctrlPr>
                  </m:dPr>
                  <m:e>
                    <m:f>
                      <m:fPr>
                        <m:ctrlPr>
                          <w:ins w:id="5184" w:author="Author">
                            <w:del w:id="5185" w:author="Author">
                              <w:rPr>
                                <w:rFonts w:ascii="Cambria Math" w:hAnsi="Cambria Math"/>
                                <w:i/>
                              </w:rPr>
                            </w:del>
                          </w:ins>
                        </m:ctrlPr>
                      </m:fPr>
                      <m:num>
                        <m:r>
                          <w:ins w:id="5186" w:author="Author">
                            <w:del w:id="5187" w:author="Author">
                              <w:rPr>
                                <w:rFonts w:ascii="Cambria Math"/>
                              </w:rPr>
                              <m:t>105+20</m:t>
                            </w:del>
                          </w:ins>
                        </m:r>
                        <m:r>
                          <w:ins w:id="5188" w:author="Author">
                            <w:del w:id="5189" w:author="Author">
                              <w:rPr>
                                <w:rFonts w:ascii="Cambria Math"/>
                              </w:rPr>
                              <m:t>-</m:t>
                            </w:del>
                          </w:ins>
                        </m:r>
                        <m:r>
                          <w:ins w:id="5190" w:author="Author">
                            <w:del w:id="5191" w:author="Author">
                              <w:rPr>
                                <w:rFonts w:ascii="Cambria Math"/>
                              </w:rPr>
                              <m:t>63</m:t>
                            </w:del>
                          </w:ins>
                        </m:r>
                      </m:num>
                      <m:den>
                        <m:r>
                          <w:ins w:id="5192" w:author="Author">
                            <w:del w:id="5193" w:author="Author">
                              <w:rPr>
                                <w:rFonts w:ascii="Cambria Math"/>
                              </w:rPr>
                              <m:t>1</m:t>
                            </w:del>
                          </w:ins>
                        </m:r>
                        <m:r>
                          <w:ins w:id="5194" w:author="Author">
                            <w:del w:id="5195" w:author="Author">
                              <w:rPr>
                                <w:rFonts w:ascii="Cambria Math"/>
                              </w:rPr>
                              <m:t>-</m:t>
                            </w:del>
                          </w:ins>
                        </m:r>
                        <m:sSup>
                          <m:sSupPr>
                            <m:ctrlPr>
                              <w:ins w:id="5196" w:author="Author">
                                <w:del w:id="5197" w:author="Author">
                                  <w:rPr>
                                    <w:rFonts w:ascii="Cambria Math" w:hAnsi="Cambria Math"/>
                                    <w:i/>
                                  </w:rPr>
                                </w:del>
                              </w:ins>
                            </m:ctrlPr>
                          </m:sSupPr>
                          <m:e>
                            <m:r>
                              <w:ins w:id="5198" w:author="Author">
                                <w:del w:id="5199" w:author="Author">
                                  <w:rPr>
                                    <w:rFonts w:ascii="Cambria Math"/>
                                  </w:rPr>
                                  <m:t>e</m:t>
                                </w:del>
                              </w:ins>
                            </m:r>
                          </m:e>
                          <m:sup>
                            <m:r>
                              <w:ins w:id="5200" w:author="Author">
                                <w:del w:id="5201" w:author="Author">
                                  <w:rPr>
                                    <w:rFonts w:ascii="Cambria Math"/>
                                  </w:rPr>
                                  <m:t>-</m:t>
                                </w:del>
                              </w:ins>
                            </m:r>
                            <m:r>
                              <w:ins w:id="5202" w:author="Author">
                                <w:del w:id="5203" w:author="Author">
                                  <w:rPr>
                                    <w:rFonts w:ascii="Cambria Math"/>
                                  </w:rPr>
                                  <m:t>5/30</m:t>
                                </w:del>
                              </w:ins>
                            </m:r>
                          </m:sup>
                        </m:sSup>
                      </m:den>
                    </m:f>
                    <m:r>
                      <w:ins w:id="5204" w:author="Author">
                        <w:del w:id="5205" w:author="Author">
                          <w:rPr>
                            <w:rFonts w:ascii="Cambria Math"/>
                          </w:rPr>
                          <m:t>+63</m:t>
                        </w:del>
                      </w:ins>
                    </m:r>
                    <m:r>
                      <w:ins w:id="5206" w:author="Author">
                        <w:del w:id="5207" w:author="Author">
                          <w:rPr>
                            <w:rFonts w:ascii="Cambria Math"/>
                          </w:rPr>
                          <m:t>-</m:t>
                        </w:del>
                      </w:ins>
                    </m:r>
                    <m:r>
                      <w:ins w:id="5208" w:author="Author">
                        <w:del w:id="5209" w:author="Author">
                          <w:rPr>
                            <w:rFonts w:ascii="Cambria Math"/>
                          </w:rPr>
                          <m:t>10</m:t>
                        </w:del>
                      </w:ins>
                    </m:r>
                  </m:e>
                </m:d>
              </m:e>
            </m:d>
          </m:e>
          <m:sup>
            <m:r>
              <w:ins w:id="5210" w:author="Author">
                <w:del w:id="5211" w:author="Author">
                  <w:rPr>
                    <w:rFonts w:ascii="Cambria Math"/>
                  </w:rPr>
                  <m:t>0.5</m:t>
                </w:del>
              </w:ins>
            </m:r>
          </m:sup>
        </m:sSup>
      </m:oMath>
      <w:ins w:id="5212" w:author="Author">
        <w:del w:id="5213" w:author="Author">
          <w:r w:rsidDel="0084246B">
            <w:delText>=</w:delText>
          </w:r>
          <w:r w:rsidDel="0084246B">
            <w:rPr>
              <w:sz w:val="36"/>
            </w:rPr>
            <w:delText xml:space="preserve"> </w:delText>
          </w:r>
          <w:r w:rsidDel="0084246B">
            <w:delText xml:space="preserve">2.93 </w:delText>
          </w:r>
          <w:r w:rsidDel="0084246B">
            <w:rPr>
              <w:sz w:val="36"/>
            </w:rPr>
            <w:delText>I</w:delText>
          </w:r>
          <w:r w:rsidDel="0084246B">
            <w:rPr>
              <w:sz w:val="36"/>
              <w:vertAlign w:val="subscript"/>
            </w:rPr>
            <w:delText>r</w:delText>
          </w:r>
        </w:del>
      </w:ins>
    </w:p>
    <w:p w14:paraId="1BAD1E2C" w14:textId="62CDB05C" w:rsidR="002C56D0" w:rsidDel="0084246B" w:rsidRDefault="002C56D0">
      <w:pPr>
        <w:tabs>
          <w:tab w:val="left" w:pos="384"/>
          <w:tab w:val="left" w:pos="2710"/>
        </w:tabs>
        <w:ind w:right="100"/>
        <w:jc w:val="center"/>
        <w:rPr>
          <w:del w:id="5214" w:author="Author"/>
          <w:rFonts w:ascii="Symbol" w:hAnsi="Symbol"/>
          <w:sz w:val="24"/>
        </w:rPr>
      </w:pPr>
    </w:p>
    <w:p w14:paraId="193FCC16" w14:textId="07F3B4C2" w:rsidR="00EA609D" w:rsidDel="0084246B" w:rsidRDefault="00EA609D">
      <w:pPr>
        <w:pStyle w:val="BodyText"/>
        <w:spacing w:before="6"/>
        <w:rPr>
          <w:del w:id="5215" w:author="Author"/>
          <w:rFonts w:ascii="Symbol" w:hAnsi="Symbol"/>
          <w:sz w:val="12"/>
        </w:rPr>
      </w:pPr>
    </w:p>
    <w:p w14:paraId="3F851DDE" w14:textId="647FF409" w:rsidR="00EA609D" w:rsidDel="0084246B" w:rsidRDefault="005D0374">
      <w:pPr>
        <w:pStyle w:val="BodyText"/>
        <w:spacing w:before="90" w:line="307" w:lineRule="auto"/>
        <w:ind w:left="1920"/>
        <w:rPr>
          <w:del w:id="5216" w:author="Author"/>
          <w:sz w:val="29"/>
        </w:rPr>
      </w:pPr>
      <w:del w:id="5217" w:author="Author">
        <w:r w:rsidDel="0084246B">
          <w:delText>However,</w:delText>
        </w:r>
        <w:r w:rsidDel="0084246B">
          <w:rPr>
            <w:spacing w:val="-5"/>
          </w:rPr>
          <w:delText xml:space="preserve"> </w:delText>
        </w:r>
        <w:r w:rsidDel="0084246B">
          <w:delText>emergency</w:delText>
        </w:r>
        <w:r w:rsidDel="0084246B">
          <w:rPr>
            <w:spacing w:val="-9"/>
          </w:rPr>
          <w:delText xml:space="preserve"> </w:delText>
        </w:r>
        <w:r w:rsidDel="0084246B">
          <w:delText>ratings</w:delText>
        </w:r>
        <w:r w:rsidDel="0084246B">
          <w:rPr>
            <w:spacing w:val="-5"/>
          </w:rPr>
          <w:delText xml:space="preserve"> </w:delText>
        </w:r>
        <w:r w:rsidDel="0084246B">
          <w:delText>cannot</w:delText>
        </w:r>
        <w:r w:rsidDel="0084246B">
          <w:rPr>
            <w:spacing w:val="-5"/>
          </w:rPr>
          <w:delText xml:space="preserve"> </w:delText>
        </w:r>
        <w:r w:rsidDel="0084246B">
          <w:delText>exceed</w:delText>
        </w:r>
        <w:r w:rsidDel="0084246B">
          <w:rPr>
            <w:spacing w:val="-5"/>
          </w:rPr>
          <w:delText xml:space="preserve"> </w:delText>
        </w:r>
        <w:r w:rsidDel="0084246B">
          <w:delText>200%</w:delText>
        </w:r>
        <w:r w:rsidDel="0084246B">
          <w:rPr>
            <w:spacing w:val="-4"/>
          </w:rPr>
          <w:delText xml:space="preserve"> </w:delText>
        </w:r>
        <w:r w:rsidDel="0084246B">
          <w:delText>of</w:delText>
        </w:r>
        <w:r w:rsidDel="0084246B">
          <w:rPr>
            <w:spacing w:val="-6"/>
          </w:rPr>
          <w:delText xml:space="preserve"> </w:delText>
        </w:r>
        <w:r w:rsidDel="0084246B">
          <w:delText>rated</w:delText>
        </w:r>
        <w:r w:rsidDel="0084246B">
          <w:rPr>
            <w:spacing w:val="-4"/>
          </w:rPr>
          <w:delText xml:space="preserve"> </w:delText>
        </w:r>
        <w:r w:rsidDel="0084246B">
          <w:delText>continuous</w:delText>
        </w:r>
        <w:r w:rsidDel="0084246B">
          <w:rPr>
            <w:spacing w:val="-5"/>
          </w:rPr>
          <w:delText xml:space="preserve"> </w:delText>
        </w:r>
        <w:r w:rsidDel="0084246B">
          <w:delText xml:space="preserve">current (nameplate) rating. Thus, </w:delText>
        </w:r>
        <w:r w:rsidDel="0084246B">
          <w:rPr>
            <w:sz w:val="36"/>
          </w:rPr>
          <w:delText>I</w:delText>
        </w:r>
        <w:r w:rsidDel="0084246B">
          <w:rPr>
            <w:position w:val="-4"/>
            <w:sz w:val="23"/>
          </w:rPr>
          <w:delText xml:space="preserve">e(dal) </w:delText>
        </w:r>
        <w:r w:rsidDel="0084246B">
          <w:delText xml:space="preserve">is limited to 2.00 </w:delText>
        </w:r>
        <w:r w:rsidDel="0084246B">
          <w:rPr>
            <w:sz w:val="36"/>
          </w:rPr>
          <w:delText>I</w:delText>
        </w:r>
        <w:r w:rsidDel="0084246B">
          <w:rPr>
            <w:position w:val="-4"/>
            <w:sz w:val="23"/>
          </w:rPr>
          <w:delText>r</w:delText>
        </w:r>
        <w:r w:rsidDel="0084246B">
          <w:rPr>
            <w:position w:val="-5"/>
            <w:sz w:val="29"/>
          </w:rPr>
          <w:delText>.</w:delText>
        </w:r>
      </w:del>
    </w:p>
    <w:p w14:paraId="70D79820" w14:textId="1BC1EF8A" w:rsidR="00EA609D" w:rsidDel="0084246B" w:rsidRDefault="00EA609D">
      <w:pPr>
        <w:spacing w:line="307" w:lineRule="auto"/>
        <w:rPr>
          <w:del w:id="5218" w:author="Author"/>
          <w:sz w:val="29"/>
        </w:rPr>
        <w:sectPr w:rsidR="00EA609D" w:rsidDel="0084246B" w:rsidSect="00436BFE">
          <w:type w:val="continuous"/>
          <w:pgSz w:w="16983" w:h="15840"/>
          <w:pgMar w:top="1600" w:right="5703" w:bottom="960" w:left="960" w:header="722" w:footer="1071" w:gutter="0"/>
          <w:cols w:space="720"/>
        </w:sectPr>
      </w:pPr>
    </w:p>
    <w:p w14:paraId="55EA714F" w14:textId="7A0F34AE" w:rsidR="00D87197" w:rsidDel="0084246B" w:rsidRDefault="00D87197">
      <w:pPr>
        <w:pStyle w:val="BodyText"/>
        <w:spacing w:before="90" w:line="307" w:lineRule="auto"/>
        <w:ind w:left="1920"/>
        <w:rPr>
          <w:ins w:id="5219" w:author="Author"/>
          <w:del w:id="5220" w:author="Author"/>
          <w:position w:val="-5"/>
          <w:sz w:val="29"/>
        </w:rPr>
      </w:pPr>
      <w:bookmarkStart w:id="5221" w:name="_bookmark88"/>
      <w:bookmarkEnd w:id="5221"/>
    </w:p>
    <w:p w14:paraId="01EE914E" w14:textId="5B504751" w:rsidR="00D87197" w:rsidDel="0084246B" w:rsidRDefault="00D87197" w:rsidP="00D87197">
      <w:pPr>
        <w:pStyle w:val="BodyText"/>
        <w:keepNext/>
        <w:keepLines/>
        <w:spacing w:before="240"/>
        <w:ind w:left="1440"/>
        <w:rPr>
          <w:del w:id="5222" w:author="Author"/>
        </w:rPr>
      </w:pPr>
      <w:del w:id="5223" w:author="Author">
        <w:r w:rsidDel="0084246B">
          <w:rPr>
            <w:u w:val="single"/>
          </w:rPr>
          <w:delText>Summer</w:delText>
        </w:r>
      </w:del>
      <w:ins w:id="5224" w:author="Author">
        <w:del w:id="5225" w:author="Author">
          <w:r w:rsidDel="0084246B">
            <w:rPr>
              <w:u w:val="single"/>
            </w:rPr>
            <w:delText>March</w:delText>
          </w:r>
        </w:del>
      </w:ins>
      <w:del w:id="5226" w:author="Author">
        <w:r w:rsidDel="0084246B">
          <w:rPr>
            <w:u w:val="single"/>
          </w:rPr>
          <w:delText xml:space="preserve"> </w:delText>
        </w:r>
      </w:del>
    </w:p>
    <w:p w14:paraId="38491AB4" w14:textId="6EB23997" w:rsidR="00D87197" w:rsidDel="0084246B" w:rsidRDefault="00D87197" w:rsidP="00D87197">
      <w:pPr>
        <w:tabs>
          <w:tab w:val="right" w:pos="2520"/>
          <w:tab w:val="right" w:pos="2790"/>
          <w:tab w:val="left" w:pos="2880"/>
          <w:tab w:val="right" w:pos="9180"/>
        </w:tabs>
        <w:ind w:left="1440"/>
        <w:rPr>
          <w:del w:id="5227" w:author="Author"/>
          <w:sz w:val="44"/>
          <w:vertAlign w:val="subscript"/>
        </w:rPr>
      </w:pPr>
      <w:del w:id="5228" w:author="Author">
        <w:r w:rsidDel="0084246B">
          <w:rPr>
            <w:sz w:val="24"/>
          </w:rPr>
          <w:delText xml:space="preserve">Initial current at 75% of Normal rating = </w:delText>
        </w:r>
        <w:r w:rsidDel="0084246B">
          <w:rPr>
            <w:sz w:val="44"/>
          </w:rPr>
          <w:delText>I</w:delText>
        </w:r>
        <w:r w:rsidDel="0084246B">
          <w:rPr>
            <w:sz w:val="44"/>
            <w:vertAlign w:val="subscript"/>
          </w:rPr>
          <w:delText>i</w:delText>
        </w:r>
        <w:r w:rsidDel="0084246B">
          <w:rPr>
            <w:sz w:val="24"/>
          </w:rPr>
          <w:delText xml:space="preserve"> = 0.75 (1.20 </w:delText>
        </w:r>
        <w:r w:rsidDel="0084246B">
          <w:rPr>
            <w:sz w:val="44"/>
          </w:rPr>
          <w:delText>I</w:delText>
        </w:r>
        <w:r w:rsidDel="0084246B">
          <w:rPr>
            <w:sz w:val="44"/>
            <w:vertAlign w:val="subscript"/>
          </w:rPr>
          <w:delText>r</w:delText>
        </w:r>
        <w:r w:rsidDel="0084246B">
          <w:rPr>
            <w:sz w:val="24"/>
          </w:rPr>
          <w:delText>)</w:delText>
        </w:r>
        <w:r w:rsidDel="0084246B">
          <w:rPr>
            <w:sz w:val="44"/>
            <w:vertAlign w:val="subscript"/>
          </w:rPr>
          <w:delText xml:space="preserve"> </w:delText>
        </w:r>
        <w:r w:rsidDel="0084246B">
          <w:rPr>
            <w:sz w:val="24"/>
          </w:rPr>
          <w:delText xml:space="preserve">= 0.90 </w:delText>
        </w:r>
        <w:r w:rsidDel="0084246B">
          <w:rPr>
            <w:sz w:val="44"/>
          </w:rPr>
          <w:delText>I</w:delText>
        </w:r>
        <w:r w:rsidDel="0084246B">
          <w:rPr>
            <w:sz w:val="44"/>
            <w:vertAlign w:val="subscript"/>
          </w:rPr>
          <w:delText>r</w:delText>
        </w:r>
      </w:del>
    </w:p>
    <w:p w14:paraId="67923C2A" w14:textId="46584247" w:rsidR="00D87197" w:rsidDel="0084246B" w:rsidRDefault="00D87197" w:rsidP="00D87197">
      <w:pPr>
        <w:tabs>
          <w:tab w:val="right" w:pos="2520"/>
          <w:tab w:val="right" w:pos="2790"/>
          <w:tab w:val="left" w:pos="2880"/>
          <w:tab w:val="right" w:pos="9180"/>
        </w:tabs>
        <w:ind w:left="1440"/>
        <w:rPr>
          <w:del w:id="5229" w:author="Author"/>
          <w:sz w:val="24"/>
        </w:rPr>
      </w:pPr>
    </w:p>
    <w:p w14:paraId="701B00C1" w14:textId="09F5A80C" w:rsidR="00D87197" w:rsidDel="0084246B" w:rsidRDefault="00D87197" w:rsidP="00D87197">
      <w:pPr>
        <w:tabs>
          <w:tab w:val="right" w:pos="2520"/>
          <w:tab w:val="right" w:pos="2790"/>
          <w:tab w:val="left" w:pos="2880"/>
          <w:tab w:val="right" w:pos="9180"/>
        </w:tabs>
        <w:ind w:left="1440"/>
        <w:rPr>
          <w:del w:id="5230" w:author="Author"/>
          <w:sz w:val="24"/>
        </w:rPr>
      </w:pPr>
      <w:del w:id="5231" w:author="Author">
        <w:r w:rsidDel="0084246B">
          <w:rPr>
            <w:sz w:val="24"/>
          </w:rPr>
          <w:delText>Corresponding initial maximum temperature</w:delText>
        </w:r>
        <w:r w:rsidDel="0084246B">
          <w:rPr>
            <w:sz w:val="44"/>
            <w:vertAlign w:val="subscript"/>
          </w:rPr>
          <w:delText xml:space="preserve"> </w:delText>
        </w:r>
        <w:r w:rsidDel="0084246B">
          <w:rPr>
            <w:sz w:val="24"/>
          </w:rPr>
          <w:sym w:font="Symbol" w:char="F071"/>
        </w:r>
        <w:r w:rsidDel="0084246B">
          <w:rPr>
            <w:sz w:val="24"/>
          </w:rPr>
          <w:delText>max</w:delText>
        </w:r>
        <w:r w:rsidDel="0084246B">
          <w:rPr>
            <w:sz w:val="24"/>
            <w:vertAlign w:val="subscript"/>
          </w:rPr>
          <w:delText xml:space="preserve">i </w:delText>
        </w:r>
        <w:r w:rsidDel="0084246B">
          <w:rPr>
            <w:sz w:val="24"/>
          </w:rPr>
          <w:delText>:</w:delText>
        </w:r>
      </w:del>
    </w:p>
    <w:p w14:paraId="56F8E2B9" w14:textId="7194FDAA" w:rsidR="00D87197" w:rsidDel="0084246B" w:rsidRDefault="00D87197" w:rsidP="00D87197">
      <w:pPr>
        <w:tabs>
          <w:tab w:val="right" w:pos="2520"/>
          <w:tab w:val="right" w:pos="2790"/>
          <w:tab w:val="left" w:pos="2880"/>
          <w:tab w:val="right" w:pos="9180"/>
        </w:tabs>
        <w:ind w:left="1440"/>
        <w:rPr>
          <w:del w:id="5232" w:author="Author"/>
          <w:sz w:val="24"/>
        </w:rPr>
      </w:pPr>
      <w:del w:id="5233" w:author="Author">
        <w:r w:rsidDel="0084246B">
          <w:rPr>
            <w:sz w:val="36"/>
          </w:rPr>
          <w:tab/>
          <w:delText>I</w:delText>
        </w:r>
        <w:r w:rsidDel="0084246B">
          <w:rPr>
            <w:sz w:val="36"/>
            <w:vertAlign w:val="subscript"/>
          </w:rPr>
          <w:delText>i</w:delText>
        </w:r>
        <w:r w:rsidDel="0084246B">
          <w:rPr>
            <w:sz w:val="36"/>
          </w:rPr>
          <w:tab/>
        </w:r>
        <w:r w:rsidDel="0084246B">
          <w:delText>=</w:delText>
        </w:r>
        <w:r w:rsidDel="0084246B">
          <w:rPr>
            <w:sz w:val="36"/>
          </w:rPr>
          <w:tab/>
          <w:delText>I</w:delText>
        </w:r>
        <w:r w:rsidDel="0084246B">
          <w:rPr>
            <w:sz w:val="36"/>
            <w:vertAlign w:val="subscript"/>
          </w:rPr>
          <w:delText>r</w:delText>
        </w:r>
        <w:r w:rsidDel="0084246B">
          <w:delText xml:space="preserve"> </w:delText>
        </w:r>
        <w:r w:rsidDel="0084246B">
          <w:rPr>
            <w:position w:val="-30"/>
          </w:rPr>
          <w:object w:dxaOrig="1780" w:dyaOrig="720" w14:anchorId="6C60D667">
            <v:shape id="_x0000_i1027" type="#_x0000_t75" style="width:89.45pt;height:36pt" o:ole="" fillcolor="window">
              <v:imagedata r:id="rId35" o:title=""/>
            </v:shape>
            <o:OLEObject Type="Embed" ProgID="Equation.3" ShapeID="_x0000_i1027" DrawAspect="Content" ObjectID="_1795426985" r:id="rId39"/>
          </w:object>
        </w:r>
        <w:r w:rsidDel="0084246B">
          <w:delText xml:space="preserve"> </w:delText>
        </w:r>
        <w:r w:rsidDel="0084246B">
          <w:tab/>
        </w:r>
        <w:r w:rsidDel="0084246B">
          <w:rPr>
            <w:sz w:val="24"/>
          </w:rPr>
          <w:delText>Form of Equation (1)</w:delText>
        </w:r>
      </w:del>
    </w:p>
    <w:p w14:paraId="251EC1BA" w14:textId="0769973A" w:rsidR="00D87197" w:rsidDel="0084246B" w:rsidRDefault="00D87197" w:rsidP="00D87197">
      <w:pPr>
        <w:tabs>
          <w:tab w:val="right" w:pos="2520"/>
          <w:tab w:val="right" w:pos="2790"/>
          <w:tab w:val="left" w:pos="2880"/>
          <w:tab w:val="right" w:pos="9180"/>
        </w:tabs>
        <w:ind w:left="1440"/>
        <w:rPr>
          <w:del w:id="5234" w:author="Author"/>
          <w:sz w:val="24"/>
        </w:rPr>
      </w:pPr>
      <w:del w:id="5235" w:author="Author">
        <w:r w:rsidDel="0084246B">
          <w:rPr>
            <w:sz w:val="36"/>
          </w:rPr>
          <w:tab/>
          <w:delText>I</w:delText>
        </w:r>
        <w:r w:rsidDel="0084246B">
          <w:rPr>
            <w:sz w:val="36"/>
            <w:vertAlign w:val="subscript"/>
          </w:rPr>
          <w:delText>i</w:delText>
        </w:r>
        <w:r w:rsidDel="0084246B">
          <w:rPr>
            <w:sz w:val="36"/>
          </w:rPr>
          <w:delText>/I</w:delText>
        </w:r>
        <w:r w:rsidDel="0084246B">
          <w:rPr>
            <w:sz w:val="36"/>
            <w:vertAlign w:val="subscript"/>
          </w:rPr>
          <w:delText>r</w:delText>
        </w:r>
        <w:r w:rsidDel="0084246B">
          <w:rPr>
            <w:sz w:val="36"/>
          </w:rPr>
          <w:tab/>
        </w:r>
        <w:r w:rsidDel="0084246B">
          <w:delText>=</w:delText>
        </w:r>
        <w:r w:rsidDel="0084246B">
          <w:rPr>
            <w:sz w:val="36"/>
          </w:rPr>
          <w:tab/>
        </w:r>
        <w:r w:rsidDel="0084246B">
          <w:delText>0.90</w:delText>
        </w:r>
        <w:r w:rsidDel="0084246B">
          <w:rPr>
            <w:sz w:val="36"/>
          </w:rPr>
          <w:delText xml:space="preserve"> </w:delText>
        </w:r>
        <w:r w:rsidDel="0084246B">
          <w:delText xml:space="preserve">= </w:delText>
        </w:r>
      </w:del>
      <m:oMath>
        <m:d>
          <m:dPr>
            <m:ctrlPr>
              <w:del w:id="5236" w:author="Author">
                <w:rPr>
                  <w:rFonts w:ascii="Cambria Math" w:hAnsi="Cambria Math"/>
                  <w:i/>
                </w:rPr>
              </w:del>
            </m:ctrlPr>
          </m:dPr>
          <m:e>
            <m:f>
              <m:fPr>
                <m:ctrlPr>
                  <w:del w:id="5237" w:author="Author">
                    <w:rPr>
                      <w:rFonts w:ascii="Cambria Math" w:hAnsi="Cambria Math"/>
                      <w:i/>
                    </w:rPr>
                  </w:del>
                </m:ctrlPr>
              </m:fPr>
              <m:num>
                <m:r>
                  <w:del w:id="5238" w:author="Author">
                    <w:rPr>
                      <w:rFonts w:ascii="Cambria Math"/>
                    </w:rPr>
                    <m:t>θ</m:t>
                  </w:del>
                </m:r>
                <m:func>
                  <m:funcPr>
                    <m:ctrlPr>
                      <w:del w:id="5239" w:author="Author">
                        <w:rPr>
                          <w:rFonts w:ascii="Cambria Math" w:hAnsi="Cambria Math"/>
                          <w:i/>
                        </w:rPr>
                      </w:del>
                    </m:ctrlPr>
                  </m:funcPr>
                  <m:fName>
                    <m:sSub>
                      <m:sSubPr>
                        <m:ctrlPr>
                          <w:del w:id="5240" w:author="Author">
                            <w:rPr>
                              <w:rFonts w:ascii="Cambria Math" w:hAnsi="Cambria Math"/>
                              <w:i/>
                            </w:rPr>
                          </w:del>
                        </m:ctrlPr>
                      </m:sSubPr>
                      <m:e>
                        <m:r>
                          <w:del w:id="5241" w:author="Author">
                            <w:rPr>
                              <w:rFonts w:ascii="Cambria Math"/>
                            </w:rPr>
                            <m:t>max</m:t>
                          </w:del>
                        </m:r>
                      </m:e>
                      <m:sub>
                        <m:r>
                          <w:del w:id="5242" w:author="Author">
                            <w:rPr>
                              <w:rFonts w:ascii="Cambria Math"/>
                            </w:rPr>
                            <m:t>i</m:t>
                          </w:del>
                        </m:r>
                      </m:sub>
                    </m:sSub>
                  </m:fName>
                  <m:e>
                    <m:r>
                      <w:del w:id="5243" w:author="Author">
                        <w:rPr>
                          <w:rFonts w:ascii="Cambria Math"/>
                        </w:rPr>
                        <m:t>-</m:t>
                      </w:del>
                    </m:r>
                  </m:e>
                </m:func>
                <m:r>
                  <w:del w:id="5244" w:author="Author">
                    <w:rPr>
                      <w:rFonts w:ascii="Cambria Math"/>
                    </w:rPr>
                    <m:t>28</m:t>
                  </w:del>
                </m:r>
                <m:r>
                  <w:ins w:id="5245" w:author="Author">
                    <w:del w:id="5246" w:author="Author">
                      <w:rPr>
                        <w:rFonts w:ascii="Cambria Math"/>
                      </w:rPr>
                      <m:t>10</m:t>
                    </w:del>
                  </w:ins>
                </m:r>
              </m:num>
              <m:den>
                <m:r>
                  <w:del w:id="5247" w:author="Author">
                    <w:rPr>
                      <w:rFonts w:ascii="Cambria Math"/>
                    </w:rPr>
                    <m:t>43</m:t>
                  </w:del>
                </m:r>
              </m:den>
            </m:f>
          </m:e>
        </m:d>
        <m:nary>
          <m:naryPr>
            <m:chr m:val="5"/>
            <m:subHide m:val="1"/>
            <m:ctrlPr>
              <w:del w:id="5248" w:author="Author">
                <w:rPr>
                  <w:rFonts w:ascii="Cambria Math" w:hAnsi="Cambria Math"/>
                  <w:i/>
                </w:rPr>
              </w:del>
            </m:ctrlPr>
          </m:naryPr>
          <m:sub/>
          <m:sup>
            <m:r>
              <w:del w:id="5249" w:author="Author">
                <w:rPr>
                  <w:rFonts w:ascii="Cambria Math"/>
                </w:rPr>
                <m:t>0.5</m:t>
              </w:del>
            </m:r>
          </m:sup>
          <m:e/>
        </m:nary>
      </m:oMath>
      <w:del w:id="5250" w:author="Author">
        <w:r w:rsidDel="0084246B">
          <w:delText>;</w:delText>
        </w:r>
        <w:r w:rsidDel="0084246B">
          <w:rPr>
            <w:sz w:val="24"/>
          </w:rPr>
          <w:delText xml:space="preserve">  </w:delText>
        </w:r>
        <w:r w:rsidDel="0084246B">
          <w:rPr>
            <w:sz w:val="24"/>
          </w:rPr>
          <w:sym w:font="Symbol" w:char="F071"/>
        </w:r>
        <w:r w:rsidDel="0084246B">
          <w:rPr>
            <w:sz w:val="24"/>
          </w:rPr>
          <w:delText>max</w:delText>
        </w:r>
        <w:r w:rsidDel="0084246B">
          <w:rPr>
            <w:sz w:val="24"/>
            <w:vertAlign w:val="subscript"/>
          </w:rPr>
          <w:delText xml:space="preserve">i </w:delText>
        </w:r>
        <w:r w:rsidDel="0084246B">
          <w:rPr>
            <w:sz w:val="24"/>
          </w:rPr>
          <w:delText xml:space="preserve">= 63 </w:delText>
        </w:r>
        <w:r w:rsidDel="0084246B">
          <w:rPr>
            <w:sz w:val="24"/>
          </w:rPr>
          <w:sym w:font="Symbol" w:char="F0B0"/>
        </w:r>
        <w:r w:rsidDel="0084246B">
          <w:rPr>
            <w:sz w:val="24"/>
          </w:rPr>
          <w:delText>C</w:delText>
        </w:r>
      </w:del>
    </w:p>
    <w:p w14:paraId="27FAD357" w14:textId="0A8E640A" w:rsidR="00D87197" w:rsidDel="0084246B" w:rsidRDefault="00D87197" w:rsidP="00D87197">
      <w:pPr>
        <w:pStyle w:val="BodyText"/>
        <w:tabs>
          <w:tab w:val="right" w:pos="2520"/>
          <w:tab w:val="right" w:pos="2790"/>
          <w:tab w:val="left" w:pos="2880"/>
          <w:tab w:val="right" w:pos="9180"/>
        </w:tabs>
        <w:spacing w:before="240"/>
        <w:ind w:left="1440"/>
        <w:rPr>
          <w:del w:id="5251" w:author="Author"/>
          <w:sz w:val="36"/>
        </w:rPr>
      </w:pPr>
      <w:del w:id="5252" w:author="Author">
        <w:r w:rsidDel="0084246B">
          <w:delText>For DO4 components:</w:delText>
        </w:r>
        <w:r w:rsidDel="0084246B">
          <w:rPr>
            <w:sz w:val="36"/>
          </w:rPr>
          <w:delText xml:space="preserve"> </w:delText>
        </w:r>
      </w:del>
    </w:p>
    <w:p w14:paraId="5C8A711E" w14:textId="039DF930" w:rsidR="00D87197" w:rsidDel="0084246B" w:rsidRDefault="00D87197" w:rsidP="00D87197">
      <w:pPr>
        <w:pStyle w:val="BodyText"/>
        <w:tabs>
          <w:tab w:val="right" w:pos="2520"/>
          <w:tab w:val="right" w:pos="2790"/>
          <w:tab w:val="left" w:pos="2880"/>
          <w:tab w:val="right" w:pos="9180"/>
        </w:tabs>
        <w:ind w:left="1440"/>
        <w:rPr>
          <w:del w:id="5253" w:author="Author"/>
          <w:sz w:val="36"/>
          <w:vertAlign w:val="subscript"/>
        </w:rPr>
      </w:pPr>
      <w:del w:id="5254" w:author="Author">
        <w:r w:rsidDel="0084246B">
          <w:rPr>
            <w:sz w:val="36"/>
          </w:rPr>
          <w:tab/>
          <w:delText>I</w:delText>
        </w:r>
        <w:r w:rsidDel="0084246B">
          <w:rPr>
            <w:sz w:val="36"/>
            <w:vertAlign w:val="subscript"/>
          </w:rPr>
          <w:delText>e(dal)</w:delText>
        </w:r>
        <w:r w:rsidDel="0084246B">
          <w:rPr>
            <w:sz w:val="36"/>
          </w:rPr>
          <w:tab/>
        </w:r>
        <w:r w:rsidDel="0084246B">
          <w:delText>=</w:delText>
        </w:r>
        <w:r w:rsidDel="0084246B">
          <w:rPr>
            <w:sz w:val="36"/>
          </w:rPr>
          <w:tab/>
          <w:delText>I</w:delText>
        </w:r>
        <w:r w:rsidDel="0084246B">
          <w:rPr>
            <w:sz w:val="36"/>
            <w:vertAlign w:val="subscript"/>
          </w:rPr>
          <w:delText>r</w:delText>
        </w:r>
        <w:r w:rsidDel="0084246B">
          <w:rPr>
            <w:sz w:val="36"/>
          </w:rPr>
          <w:delText xml:space="preserve"> </w:delText>
        </w:r>
      </w:del>
      <m:oMath>
        <m:sSup>
          <m:sSupPr>
            <m:ctrlPr>
              <w:del w:id="5255" w:author="Author">
                <w:rPr>
                  <w:rFonts w:ascii="Cambria Math" w:hAnsi="Cambria Math"/>
                  <w:i/>
                </w:rPr>
              </w:del>
            </m:ctrlPr>
          </m:sSupPr>
          <m:e>
            <m:d>
              <m:dPr>
                <m:begChr m:val="["/>
                <m:endChr m:val="]"/>
                <m:ctrlPr>
                  <w:del w:id="5256" w:author="Author">
                    <w:rPr>
                      <w:rFonts w:ascii="Cambria Math" w:hAnsi="Cambria Math"/>
                      <w:i/>
                    </w:rPr>
                  </w:del>
                </m:ctrlPr>
              </m:dPr>
              <m:e>
                <m:f>
                  <m:fPr>
                    <m:ctrlPr>
                      <w:del w:id="5257" w:author="Author">
                        <w:rPr>
                          <w:rFonts w:ascii="Cambria Math" w:hAnsi="Cambria Math"/>
                          <w:i/>
                        </w:rPr>
                      </w:del>
                    </m:ctrlPr>
                  </m:fPr>
                  <m:num>
                    <m:r>
                      <w:del w:id="5258" w:author="Author">
                        <w:rPr>
                          <w:rFonts w:ascii="Cambria Math"/>
                        </w:rPr>
                        <m:t>1</m:t>
                      </w:del>
                    </m:r>
                  </m:num>
                  <m:den>
                    <m:r>
                      <w:del w:id="5259" w:author="Author">
                        <w:rPr>
                          <w:rFonts w:ascii="Cambria Math"/>
                        </w:rPr>
                        <m:t>43</m:t>
                      </w:del>
                    </m:r>
                  </m:den>
                </m:f>
                <m:d>
                  <m:dPr>
                    <m:ctrlPr>
                      <w:del w:id="5260" w:author="Author">
                        <w:rPr>
                          <w:rFonts w:ascii="Cambria Math" w:hAnsi="Cambria Math"/>
                          <w:i/>
                        </w:rPr>
                      </w:del>
                    </m:ctrlPr>
                  </m:dPr>
                  <m:e>
                    <m:f>
                      <m:fPr>
                        <m:ctrlPr>
                          <w:del w:id="5261" w:author="Author">
                            <w:rPr>
                              <w:rFonts w:ascii="Cambria Math" w:hAnsi="Cambria Math"/>
                              <w:i/>
                            </w:rPr>
                          </w:del>
                        </m:ctrlPr>
                      </m:fPr>
                      <m:num>
                        <m:r>
                          <w:del w:id="5262" w:author="Author">
                            <w:rPr>
                              <w:rFonts w:ascii="Cambria Math"/>
                            </w:rPr>
                            <m:t>90+20</m:t>
                          </w:del>
                        </m:r>
                        <m:r>
                          <w:del w:id="5263" w:author="Author">
                            <w:rPr>
                              <w:rFonts w:ascii="Cambria Math"/>
                            </w:rPr>
                            <m:t>-</m:t>
                          </w:del>
                        </m:r>
                        <m:r>
                          <w:del w:id="5264" w:author="Author">
                            <w:rPr>
                              <w:rFonts w:ascii="Cambria Math"/>
                            </w:rPr>
                            <m:t>63</m:t>
                          </w:del>
                        </m:r>
                      </m:num>
                      <m:den>
                        <m:r>
                          <w:del w:id="5265" w:author="Author">
                            <w:rPr>
                              <w:rFonts w:ascii="Cambria Math"/>
                            </w:rPr>
                            <m:t>1</m:t>
                          </w:del>
                        </m:r>
                        <m:r>
                          <w:del w:id="5266" w:author="Author">
                            <w:rPr>
                              <w:rFonts w:ascii="Cambria Math"/>
                            </w:rPr>
                            <m:t>-</m:t>
                          </w:del>
                        </m:r>
                        <m:sSup>
                          <m:sSupPr>
                            <m:ctrlPr>
                              <w:del w:id="5267" w:author="Author">
                                <w:rPr>
                                  <w:rFonts w:ascii="Cambria Math" w:hAnsi="Cambria Math"/>
                                  <w:i/>
                                </w:rPr>
                              </w:del>
                            </m:ctrlPr>
                          </m:sSupPr>
                          <m:e>
                            <m:r>
                              <w:del w:id="5268" w:author="Author">
                                <w:rPr>
                                  <w:rFonts w:ascii="Cambria Math"/>
                                </w:rPr>
                                <m:t>e</m:t>
                              </w:del>
                            </m:r>
                          </m:e>
                          <m:sup>
                            <m:r>
                              <w:del w:id="5269" w:author="Author">
                                <w:rPr>
                                  <w:rFonts w:ascii="Cambria Math"/>
                                </w:rPr>
                                <m:t>-</m:t>
                              </w:del>
                            </m:r>
                            <m:r>
                              <w:del w:id="5270" w:author="Author">
                                <w:rPr>
                                  <w:rFonts w:ascii="Cambria Math"/>
                                </w:rPr>
                                <m:t>5/30</m:t>
                              </w:del>
                            </m:r>
                          </m:sup>
                        </m:sSup>
                      </m:den>
                    </m:f>
                    <m:r>
                      <w:del w:id="5271" w:author="Author">
                        <w:rPr>
                          <w:rFonts w:ascii="Cambria Math"/>
                        </w:rPr>
                        <m:t>+63</m:t>
                      </w:del>
                    </m:r>
                    <m:r>
                      <w:del w:id="5272" w:author="Author">
                        <w:rPr>
                          <w:rFonts w:ascii="Cambria Math"/>
                        </w:rPr>
                        <m:t>-</m:t>
                      </w:del>
                    </m:r>
                    <m:r>
                      <w:del w:id="5273" w:author="Author">
                        <w:rPr>
                          <w:rFonts w:ascii="Cambria Math"/>
                        </w:rPr>
                        <m:t>28</m:t>
                      </w:del>
                    </m:r>
                    <m:r>
                      <w:ins w:id="5274" w:author="Author">
                        <w:del w:id="5275" w:author="Author">
                          <w:rPr>
                            <w:rFonts w:ascii="Cambria Math"/>
                          </w:rPr>
                          <m:t>10</m:t>
                        </w:del>
                      </w:ins>
                    </m:r>
                  </m:e>
                </m:d>
              </m:e>
            </m:d>
          </m:e>
          <m:sup>
            <m:r>
              <w:del w:id="5276" w:author="Author">
                <w:rPr>
                  <w:rFonts w:ascii="Cambria Math"/>
                </w:rPr>
                <m:t>0.5</m:t>
              </w:del>
            </m:r>
          </m:sup>
        </m:sSup>
      </m:oMath>
      <w:del w:id="5277" w:author="Author">
        <w:r w:rsidDel="0084246B">
          <w:delText>=</w:delText>
        </w:r>
        <w:r w:rsidDel="0084246B">
          <w:rPr>
            <w:sz w:val="36"/>
          </w:rPr>
          <w:delText xml:space="preserve"> </w:delText>
        </w:r>
        <w:r w:rsidDel="0084246B">
          <w:delText>2.81</w:delText>
        </w:r>
      </w:del>
      <w:ins w:id="5278" w:author="Author">
        <w:del w:id="5279" w:author="Author">
          <w:r w:rsidR="006A48C4" w:rsidDel="0084246B">
            <w:delText>9</w:delText>
          </w:r>
        </w:del>
      </w:ins>
      <w:del w:id="5280" w:author="Author">
        <w:r w:rsidDel="0084246B">
          <w:delText xml:space="preserve"> </w:delText>
        </w:r>
        <w:r w:rsidDel="0084246B">
          <w:rPr>
            <w:sz w:val="36"/>
          </w:rPr>
          <w:delText>I</w:delText>
        </w:r>
        <w:r w:rsidDel="0084246B">
          <w:rPr>
            <w:sz w:val="36"/>
            <w:vertAlign w:val="subscript"/>
          </w:rPr>
          <w:delText>r</w:delText>
        </w:r>
      </w:del>
    </w:p>
    <w:p w14:paraId="462274CC" w14:textId="72B419C5" w:rsidR="00D87197" w:rsidDel="0084246B" w:rsidRDefault="00D87197" w:rsidP="00D87197">
      <w:pPr>
        <w:ind w:left="1440"/>
        <w:rPr>
          <w:del w:id="5281" w:author="Author"/>
          <w:sz w:val="24"/>
        </w:rPr>
      </w:pPr>
      <w:del w:id="5282" w:author="Author">
        <w:r w:rsidDel="0084246B">
          <w:rPr>
            <w:sz w:val="24"/>
          </w:rPr>
          <w:delText xml:space="preserve">However, emergency ratings cannot exceed 200% of rated continuous current (nameplate) rating. Thus, </w:delText>
        </w:r>
        <w:r w:rsidDel="0084246B">
          <w:rPr>
            <w:sz w:val="36"/>
          </w:rPr>
          <w:delText>I</w:delText>
        </w:r>
        <w:r w:rsidDel="0084246B">
          <w:rPr>
            <w:sz w:val="36"/>
            <w:vertAlign w:val="subscript"/>
          </w:rPr>
          <w:delText>e(dal)</w:delText>
        </w:r>
        <w:r w:rsidDel="0084246B">
          <w:rPr>
            <w:sz w:val="44"/>
            <w:vertAlign w:val="subscript"/>
          </w:rPr>
          <w:delText xml:space="preserve"> </w:delText>
        </w:r>
        <w:r w:rsidDel="0084246B">
          <w:rPr>
            <w:sz w:val="24"/>
          </w:rPr>
          <w:delText xml:space="preserve">is limited to 2.00 </w:delText>
        </w:r>
        <w:r w:rsidDel="0084246B">
          <w:rPr>
            <w:sz w:val="36"/>
          </w:rPr>
          <w:delText>I</w:delText>
        </w:r>
        <w:r w:rsidDel="0084246B">
          <w:rPr>
            <w:sz w:val="36"/>
            <w:vertAlign w:val="subscript"/>
          </w:rPr>
          <w:delText>r</w:delText>
        </w:r>
        <w:r w:rsidDel="0084246B">
          <w:rPr>
            <w:sz w:val="44"/>
            <w:vertAlign w:val="subscript"/>
          </w:rPr>
          <w:delText>.</w:delText>
        </w:r>
      </w:del>
    </w:p>
    <w:p w14:paraId="0257D1ED" w14:textId="1986618B" w:rsidR="00D87197" w:rsidDel="00BC731B" w:rsidRDefault="00D87197">
      <w:pPr>
        <w:pStyle w:val="BodyText"/>
        <w:spacing w:before="90" w:line="307" w:lineRule="auto"/>
        <w:ind w:left="1920"/>
        <w:rPr>
          <w:del w:id="5283" w:author="Author"/>
          <w:sz w:val="29"/>
        </w:rPr>
      </w:pPr>
    </w:p>
    <w:p w14:paraId="68641439" w14:textId="77777777" w:rsidR="00EA609D" w:rsidRDefault="005D0374" w:rsidP="006A48C4">
      <w:pPr>
        <w:pStyle w:val="Heading5"/>
        <w:numPr>
          <w:ilvl w:val="0"/>
          <w:numId w:val="36"/>
        </w:numPr>
        <w:tabs>
          <w:tab w:val="left" w:pos="971"/>
        </w:tabs>
        <w:ind w:hanging="491"/>
      </w:pPr>
      <w:r>
        <w:rPr>
          <w:smallCaps/>
          <w:spacing w:val="-2"/>
        </w:rPr>
        <w:t>References</w:t>
      </w:r>
    </w:p>
    <w:p w14:paraId="6268B0DC" w14:textId="77777777" w:rsidR="00EA609D" w:rsidRDefault="005D0374">
      <w:pPr>
        <w:pStyle w:val="BodyText"/>
        <w:spacing w:before="112"/>
        <w:ind w:left="480"/>
      </w:pPr>
      <w:r>
        <w:rPr>
          <w:spacing w:val="-4"/>
        </w:rPr>
        <w:t>None</w:t>
      </w:r>
    </w:p>
    <w:p w14:paraId="6555E62D" w14:textId="77777777" w:rsidR="00EA609D" w:rsidRDefault="00EA609D">
      <w:pPr>
        <w:pStyle w:val="BodyText"/>
        <w:rPr>
          <w:sz w:val="26"/>
        </w:rPr>
      </w:pPr>
    </w:p>
    <w:p w14:paraId="2B6C28A9" w14:textId="77777777" w:rsidR="00EA609D" w:rsidRDefault="00EA609D">
      <w:pPr>
        <w:pStyle w:val="BodyText"/>
        <w:spacing w:before="5"/>
        <w:rPr>
          <w:sz w:val="22"/>
        </w:rPr>
      </w:pPr>
    </w:p>
    <w:p w14:paraId="6F60ACD7" w14:textId="77777777" w:rsidR="00EA609D" w:rsidRDefault="005D0374">
      <w:pPr>
        <w:pStyle w:val="Heading6"/>
        <w:ind w:left="0" w:firstLine="0"/>
        <w:jc w:val="center"/>
      </w:pPr>
      <w:r>
        <w:rPr>
          <w:spacing w:val="-2"/>
          <w:u w:val="single"/>
        </w:rPr>
        <w:t>Document</w:t>
      </w:r>
      <w:r>
        <w:rPr>
          <w:u w:val="single"/>
        </w:rPr>
        <w:t xml:space="preserve"> </w:t>
      </w:r>
      <w:r>
        <w:rPr>
          <w:spacing w:val="-2"/>
          <w:u w:val="single"/>
        </w:rPr>
        <w:t>History</w:t>
      </w:r>
    </w:p>
    <w:p w14:paraId="6AD39EF3" w14:textId="77777777" w:rsidR="00EA609D" w:rsidRDefault="00EA609D">
      <w:pPr>
        <w:pStyle w:val="BodyText"/>
        <w:rPr>
          <w:b/>
          <w:sz w:val="20"/>
        </w:rPr>
      </w:pPr>
    </w:p>
    <w:p w14:paraId="5385D161" w14:textId="77777777" w:rsidR="00EA609D" w:rsidRDefault="00EA609D">
      <w:pPr>
        <w:pStyle w:val="BodyText"/>
        <w:spacing w:before="8"/>
        <w:rPr>
          <w:b/>
          <w:sz w:val="16"/>
        </w:rPr>
      </w:pPr>
    </w:p>
    <w:p w14:paraId="4FBE4EE1" w14:textId="77777777" w:rsidR="00EA609D" w:rsidRDefault="005D0374">
      <w:pPr>
        <w:tabs>
          <w:tab w:val="left" w:pos="1200"/>
        </w:tabs>
        <w:spacing w:before="91"/>
        <w:ind w:left="480" w:right="3353"/>
        <w:rPr>
          <w:sz w:val="20"/>
        </w:rPr>
      </w:pPr>
      <w:r>
        <w:rPr>
          <w:sz w:val="20"/>
        </w:rPr>
        <w:t>Rev. 0</w:t>
      </w:r>
      <w:r>
        <w:rPr>
          <w:sz w:val="20"/>
        </w:rPr>
        <w:tab/>
        <w:t>App.:</w:t>
      </w:r>
      <w:r>
        <w:rPr>
          <w:spacing w:val="-4"/>
          <w:sz w:val="20"/>
        </w:rPr>
        <w:t xml:space="preserve"> </w:t>
      </w:r>
      <w:r>
        <w:rPr>
          <w:sz w:val="20"/>
        </w:rPr>
        <w:t>SDTF</w:t>
      </w:r>
      <w:r>
        <w:rPr>
          <w:spacing w:val="-3"/>
          <w:sz w:val="20"/>
        </w:rPr>
        <w:t xml:space="preserve"> </w:t>
      </w:r>
      <w:r>
        <w:rPr>
          <w:sz w:val="20"/>
        </w:rPr>
        <w:t>–</w:t>
      </w:r>
      <w:r>
        <w:rPr>
          <w:spacing w:val="-2"/>
          <w:sz w:val="20"/>
        </w:rPr>
        <w:t xml:space="preserve"> </w:t>
      </w:r>
      <w:r>
        <w:rPr>
          <w:sz w:val="20"/>
        </w:rPr>
        <w:t>2/22/06;</w:t>
      </w:r>
      <w:r>
        <w:rPr>
          <w:spacing w:val="-4"/>
          <w:sz w:val="20"/>
        </w:rPr>
        <w:t xml:space="preserve"> </w:t>
      </w:r>
      <w:r>
        <w:rPr>
          <w:sz w:val="20"/>
        </w:rPr>
        <w:t>RC</w:t>
      </w:r>
      <w:r>
        <w:rPr>
          <w:spacing w:val="-3"/>
          <w:sz w:val="20"/>
        </w:rPr>
        <w:t xml:space="preserve"> </w:t>
      </w:r>
      <w:r>
        <w:rPr>
          <w:sz w:val="20"/>
        </w:rPr>
        <w:t>–</w:t>
      </w:r>
      <w:r>
        <w:rPr>
          <w:spacing w:val="-2"/>
          <w:sz w:val="20"/>
        </w:rPr>
        <w:t xml:space="preserve"> </w:t>
      </w:r>
      <w:r>
        <w:rPr>
          <w:sz w:val="20"/>
        </w:rPr>
        <w:t>3/14/06;</w:t>
      </w:r>
      <w:r>
        <w:rPr>
          <w:spacing w:val="-4"/>
          <w:sz w:val="20"/>
        </w:rPr>
        <w:t xml:space="preserve"> </w:t>
      </w:r>
      <w:r>
        <w:rPr>
          <w:sz w:val="20"/>
        </w:rPr>
        <w:t>NPC</w:t>
      </w:r>
      <w:r>
        <w:rPr>
          <w:spacing w:val="-3"/>
          <w:sz w:val="20"/>
        </w:rPr>
        <w:t xml:space="preserve"> </w:t>
      </w:r>
      <w:r>
        <w:rPr>
          <w:sz w:val="20"/>
        </w:rPr>
        <w:t>–4/</w:t>
      </w:r>
      <w:r>
        <w:rPr>
          <w:spacing w:val="-4"/>
          <w:sz w:val="20"/>
        </w:rPr>
        <w:t xml:space="preserve"> </w:t>
      </w:r>
      <w:r>
        <w:rPr>
          <w:sz w:val="20"/>
        </w:rPr>
        <w:t>7/06;</w:t>
      </w:r>
      <w:r>
        <w:rPr>
          <w:spacing w:val="-4"/>
          <w:sz w:val="20"/>
        </w:rPr>
        <w:t xml:space="preserve"> </w:t>
      </w:r>
      <w:r>
        <w:rPr>
          <w:sz w:val="20"/>
        </w:rPr>
        <w:t>ISO-NE</w:t>
      </w:r>
      <w:r>
        <w:rPr>
          <w:spacing w:val="-2"/>
          <w:sz w:val="20"/>
        </w:rPr>
        <w:t xml:space="preserve"> </w:t>
      </w:r>
      <w:r>
        <w:rPr>
          <w:sz w:val="20"/>
        </w:rPr>
        <w:t>–</w:t>
      </w:r>
      <w:r>
        <w:rPr>
          <w:spacing w:val="-2"/>
          <w:sz w:val="20"/>
        </w:rPr>
        <w:t xml:space="preserve"> </w:t>
      </w:r>
      <w:r>
        <w:rPr>
          <w:sz w:val="20"/>
        </w:rPr>
        <w:t>4/10/06 Rev. 2</w:t>
      </w:r>
      <w:r>
        <w:rPr>
          <w:sz w:val="20"/>
        </w:rPr>
        <w:tab/>
      </w:r>
      <w:r>
        <w:rPr>
          <w:spacing w:val="-47"/>
          <w:sz w:val="20"/>
        </w:rPr>
        <w:t xml:space="preserve"> </w:t>
      </w:r>
      <w:r>
        <w:rPr>
          <w:sz w:val="20"/>
        </w:rPr>
        <w:t>RC – 8/10/10</w:t>
      </w:r>
    </w:p>
    <w:p w14:paraId="52E4E301" w14:textId="77777777" w:rsidR="00EA609D" w:rsidRDefault="00EA609D">
      <w:pPr>
        <w:rPr>
          <w:sz w:val="20"/>
        </w:rPr>
        <w:sectPr w:rsidR="00EA609D" w:rsidSect="00436BFE">
          <w:type w:val="continuous"/>
          <w:pgSz w:w="16983" w:h="15840"/>
          <w:pgMar w:top="1600" w:right="5703" w:bottom="960" w:left="960" w:header="722" w:footer="1071" w:gutter="0"/>
          <w:cols w:space="720"/>
        </w:sectPr>
      </w:pPr>
    </w:p>
    <w:p w14:paraId="31E59254" w14:textId="77777777" w:rsidR="00EA609D" w:rsidRDefault="00EA609D">
      <w:pPr>
        <w:pStyle w:val="BodyText"/>
        <w:rPr>
          <w:sz w:val="20"/>
        </w:rPr>
      </w:pPr>
    </w:p>
    <w:p w14:paraId="4F2B68BF" w14:textId="77777777" w:rsidR="00EA609D" w:rsidRDefault="00EA609D">
      <w:pPr>
        <w:pStyle w:val="BodyText"/>
        <w:rPr>
          <w:sz w:val="20"/>
        </w:rPr>
      </w:pPr>
    </w:p>
    <w:p w14:paraId="4F5E451F" w14:textId="77777777" w:rsidR="00EA609D" w:rsidRDefault="00EA609D">
      <w:pPr>
        <w:pStyle w:val="BodyText"/>
        <w:rPr>
          <w:sz w:val="20"/>
        </w:rPr>
      </w:pPr>
    </w:p>
    <w:p w14:paraId="6E8E9904" w14:textId="77777777" w:rsidR="00EA609D" w:rsidRDefault="00EA609D">
      <w:pPr>
        <w:pStyle w:val="BodyText"/>
        <w:rPr>
          <w:sz w:val="20"/>
        </w:rPr>
      </w:pPr>
    </w:p>
    <w:p w14:paraId="6F9117BA" w14:textId="77777777" w:rsidR="00EA609D" w:rsidRDefault="00EA609D">
      <w:pPr>
        <w:pStyle w:val="BodyText"/>
        <w:rPr>
          <w:sz w:val="20"/>
        </w:rPr>
      </w:pPr>
    </w:p>
    <w:p w14:paraId="2C481C5A" w14:textId="77777777" w:rsidR="00EA609D" w:rsidRDefault="00EA609D">
      <w:pPr>
        <w:pStyle w:val="BodyText"/>
        <w:rPr>
          <w:sz w:val="20"/>
        </w:rPr>
      </w:pPr>
    </w:p>
    <w:p w14:paraId="6574842E" w14:textId="77777777" w:rsidR="00EA609D" w:rsidRDefault="00EA609D">
      <w:pPr>
        <w:pStyle w:val="BodyText"/>
        <w:rPr>
          <w:sz w:val="20"/>
        </w:rPr>
      </w:pPr>
    </w:p>
    <w:p w14:paraId="41FFD099" w14:textId="77777777" w:rsidR="00EA609D" w:rsidRDefault="00EA609D">
      <w:pPr>
        <w:pStyle w:val="BodyText"/>
        <w:rPr>
          <w:sz w:val="20"/>
        </w:rPr>
      </w:pPr>
    </w:p>
    <w:p w14:paraId="0DF2490A" w14:textId="77777777" w:rsidR="00EA609D" w:rsidRDefault="00EA609D">
      <w:pPr>
        <w:pStyle w:val="BodyText"/>
        <w:rPr>
          <w:sz w:val="20"/>
        </w:rPr>
      </w:pPr>
    </w:p>
    <w:p w14:paraId="22E8B4BD" w14:textId="77777777" w:rsidR="00EA609D" w:rsidRDefault="00EA609D">
      <w:pPr>
        <w:pStyle w:val="BodyText"/>
        <w:rPr>
          <w:sz w:val="20"/>
        </w:rPr>
      </w:pPr>
    </w:p>
    <w:p w14:paraId="546A81AA" w14:textId="77777777" w:rsidR="00EA609D" w:rsidRDefault="00EA609D">
      <w:pPr>
        <w:pStyle w:val="BodyText"/>
        <w:rPr>
          <w:sz w:val="20"/>
        </w:rPr>
      </w:pPr>
    </w:p>
    <w:p w14:paraId="14FD29C8" w14:textId="77777777" w:rsidR="00EA609D" w:rsidRDefault="00EA609D">
      <w:pPr>
        <w:pStyle w:val="BodyText"/>
        <w:rPr>
          <w:sz w:val="20"/>
        </w:rPr>
      </w:pPr>
    </w:p>
    <w:p w14:paraId="4F389B06" w14:textId="77777777" w:rsidR="00EA609D" w:rsidRDefault="00EA609D">
      <w:pPr>
        <w:pStyle w:val="BodyText"/>
        <w:rPr>
          <w:sz w:val="20"/>
        </w:rPr>
      </w:pPr>
    </w:p>
    <w:p w14:paraId="49A005F4" w14:textId="77777777" w:rsidR="00EA609D" w:rsidRDefault="00EA609D">
      <w:pPr>
        <w:pStyle w:val="BodyText"/>
        <w:rPr>
          <w:sz w:val="20"/>
        </w:rPr>
      </w:pPr>
    </w:p>
    <w:p w14:paraId="1B113424" w14:textId="77777777" w:rsidR="00EA609D" w:rsidRDefault="00EA609D">
      <w:pPr>
        <w:pStyle w:val="BodyText"/>
        <w:spacing w:before="7"/>
        <w:rPr>
          <w:sz w:val="18"/>
        </w:rPr>
      </w:pPr>
    </w:p>
    <w:p w14:paraId="7E09FC07" w14:textId="77777777" w:rsidR="00EA609D" w:rsidRDefault="005D0374" w:rsidP="00845764">
      <w:pPr>
        <w:pStyle w:val="Heading1"/>
        <w:ind w:left="1440" w:right="1680"/>
      </w:pPr>
      <w:bookmarkStart w:id="5284" w:name="_bookmark89"/>
      <w:bookmarkStart w:id="5285" w:name="_Toc182984514"/>
      <w:bookmarkEnd w:id="5284"/>
      <w:r>
        <w:t xml:space="preserve">APPENDIX H </w:t>
      </w:r>
      <w:ins w:id="5286" w:author="Author">
        <w:r w:rsidR="00845764">
          <w:t xml:space="preserve">- </w:t>
        </w:r>
      </w:ins>
      <w:r>
        <w:t>CURRENT</w:t>
      </w:r>
      <w:r>
        <w:rPr>
          <w:spacing w:val="-25"/>
        </w:rPr>
        <w:t xml:space="preserve"> </w:t>
      </w:r>
      <w:r>
        <w:t>TRANSFORMERS</w:t>
      </w:r>
      <w:bookmarkEnd w:id="5285"/>
    </w:p>
    <w:p w14:paraId="60168629" w14:textId="77777777" w:rsidR="00EA609D" w:rsidRDefault="00EA609D">
      <w:pPr>
        <w:sectPr w:rsidR="00EA609D" w:rsidSect="00436BFE">
          <w:headerReference w:type="default" r:id="rId40"/>
          <w:footerReference w:type="default" r:id="rId41"/>
          <w:pgSz w:w="16983" w:h="15840"/>
          <w:pgMar w:top="1600" w:right="5703" w:bottom="1260" w:left="960" w:header="722" w:footer="1071" w:gutter="0"/>
          <w:pgNumType w:start="1"/>
          <w:cols w:space="720"/>
        </w:sectPr>
      </w:pPr>
    </w:p>
    <w:p w14:paraId="5B25C934" w14:textId="77777777" w:rsidR="00EA609D" w:rsidRDefault="00EA609D">
      <w:pPr>
        <w:pStyle w:val="BodyText"/>
        <w:rPr>
          <w:b/>
          <w:sz w:val="20"/>
        </w:rPr>
      </w:pPr>
    </w:p>
    <w:p w14:paraId="53A4C8D3" w14:textId="77777777" w:rsidR="00EA609D" w:rsidRDefault="005D0374">
      <w:pPr>
        <w:pStyle w:val="Heading5"/>
        <w:numPr>
          <w:ilvl w:val="0"/>
          <w:numId w:val="31"/>
        </w:numPr>
        <w:tabs>
          <w:tab w:val="left" w:pos="971"/>
        </w:tabs>
        <w:spacing w:before="256"/>
        <w:ind w:hanging="491"/>
      </w:pPr>
      <w:bookmarkStart w:id="5289" w:name="_bookmark90"/>
      <w:bookmarkEnd w:id="5289"/>
      <w:r>
        <w:rPr>
          <w:spacing w:val="-2"/>
          <w:sz w:val="32"/>
        </w:rPr>
        <w:t>I</w:t>
      </w:r>
      <w:r>
        <w:rPr>
          <w:spacing w:val="-2"/>
        </w:rPr>
        <w:t>NTRODUCTION</w:t>
      </w:r>
    </w:p>
    <w:p w14:paraId="73B926EF" w14:textId="11DADF93" w:rsidR="00EA609D" w:rsidRDefault="005D0374">
      <w:pPr>
        <w:pStyle w:val="BodyText"/>
        <w:spacing w:before="113"/>
        <w:ind w:left="480" w:right="530"/>
      </w:pPr>
      <w:r>
        <w:t xml:space="preserve">These procedures </w:t>
      </w:r>
      <w:ins w:id="5290" w:author="Author">
        <w:r w:rsidR="00AD431D">
          <w:t xml:space="preserve">shall </w:t>
        </w:r>
      </w:ins>
      <w:del w:id="5291" w:author="Author">
        <w:r w:rsidDel="00AD431D">
          <w:delText xml:space="preserve">provide </w:delText>
        </w:r>
        <w:r w:rsidRPr="00AD431D" w:rsidDel="00AD431D">
          <w:delText>a “best ratings practice”</w:delText>
        </w:r>
        <w:r w:rsidDel="00AD431D">
          <w:delText xml:space="preserve"> to</w:delText>
        </w:r>
      </w:del>
      <w:r>
        <w:t xml:space="preserve"> be used by </w:t>
      </w:r>
      <w:ins w:id="5292" w:author="Author">
        <w:r w:rsidR="00DA2317">
          <w:t>Market Participant</w:t>
        </w:r>
        <w:r w:rsidR="00DA2317" w:rsidDel="00DA2317">
          <w:t xml:space="preserve"> </w:t>
        </w:r>
        <w:r w:rsidR="00DA2317">
          <w:t xml:space="preserve">s </w:t>
        </w:r>
      </w:ins>
      <w:del w:id="5293" w:author="Author">
        <w:r w:rsidDel="00DA2317">
          <w:delText xml:space="preserve">equipment owners </w:delText>
        </w:r>
      </w:del>
      <w:r>
        <w:t>for determining</w:t>
      </w:r>
      <w:r>
        <w:rPr>
          <w:spacing w:val="-6"/>
        </w:rPr>
        <w:t xml:space="preserve"> </w:t>
      </w:r>
      <w:ins w:id="5294" w:author="Author">
        <w:r w:rsidR="00DA2317">
          <w:t>N</w:t>
        </w:r>
      </w:ins>
      <w:del w:id="5295" w:author="Author">
        <w:r w:rsidDel="00DA2317">
          <w:delText>n</w:delText>
        </w:r>
      </w:del>
      <w:r>
        <w:t>ormal</w:t>
      </w:r>
      <w:r>
        <w:rPr>
          <w:spacing w:val="-4"/>
        </w:rPr>
        <w:t xml:space="preserve"> </w:t>
      </w:r>
      <w:r>
        <w:t>and</w:t>
      </w:r>
      <w:r>
        <w:rPr>
          <w:spacing w:val="-3"/>
        </w:rPr>
        <w:t xml:space="preserve"> </w:t>
      </w:r>
      <w:del w:id="5296" w:author="Author">
        <w:r w:rsidDel="00DA2317">
          <w:delText>e</w:delText>
        </w:r>
      </w:del>
      <w:ins w:id="5297" w:author="Author">
        <w:r w:rsidR="00DA2317">
          <w:t>E</w:t>
        </w:r>
      </w:ins>
      <w:r>
        <w:t>mergency</w:t>
      </w:r>
      <w:r>
        <w:rPr>
          <w:spacing w:val="-9"/>
        </w:rPr>
        <w:t xml:space="preserve"> </w:t>
      </w:r>
      <w:r>
        <w:t>load-current</w:t>
      </w:r>
      <w:r>
        <w:rPr>
          <w:spacing w:val="-4"/>
        </w:rPr>
        <w:t xml:space="preserve"> </w:t>
      </w:r>
      <w:r>
        <w:t>carrying</w:t>
      </w:r>
      <w:r>
        <w:rPr>
          <w:spacing w:val="-7"/>
        </w:rPr>
        <w:t xml:space="preserve"> </w:t>
      </w:r>
      <w:r>
        <w:t>capabilities</w:t>
      </w:r>
      <w:r>
        <w:rPr>
          <w:spacing w:val="-4"/>
        </w:rPr>
        <w:t xml:space="preserve"> </w:t>
      </w:r>
      <w:r>
        <w:t>of</w:t>
      </w:r>
      <w:r>
        <w:rPr>
          <w:spacing w:val="-5"/>
        </w:rPr>
        <w:t xml:space="preserve"> </w:t>
      </w:r>
      <w:r>
        <w:t>current</w:t>
      </w:r>
      <w:r>
        <w:rPr>
          <w:spacing w:val="-4"/>
        </w:rPr>
        <w:t xml:space="preserve"> </w:t>
      </w:r>
      <w:r>
        <w:t>transformers installed on the New England transmission system, 69</w:t>
      </w:r>
      <w:ins w:id="5298" w:author="Author">
        <w:r w:rsidR="00AD431D">
          <w:t xml:space="preserve"> </w:t>
        </w:r>
      </w:ins>
      <w:r>
        <w:t>kV and above.</w:t>
      </w:r>
    </w:p>
    <w:p w14:paraId="21178853" w14:textId="77777777" w:rsidR="00EA609D" w:rsidRDefault="00EA609D">
      <w:pPr>
        <w:pStyle w:val="BodyText"/>
        <w:spacing w:before="10"/>
        <w:rPr>
          <w:sz w:val="31"/>
        </w:rPr>
      </w:pPr>
    </w:p>
    <w:p w14:paraId="1ED5A867" w14:textId="77777777" w:rsidR="00EA609D" w:rsidRDefault="005D0374">
      <w:pPr>
        <w:pStyle w:val="Heading5"/>
        <w:numPr>
          <w:ilvl w:val="0"/>
          <w:numId w:val="31"/>
        </w:numPr>
        <w:tabs>
          <w:tab w:val="left" w:pos="971"/>
        </w:tabs>
        <w:ind w:hanging="491"/>
      </w:pPr>
      <w:bookmarkStart w:id="5299" w:name="_bookmark91"/>
      <w:bookmarkEnd w:id="5299"/>
      <w:r>
        <w:rPr>
          <w:spacing w:val="-2"/>
          <w:sz w:val="32"/>
        </w:rPr>
        <w:t>S</w:t>
      </w:r>
      <w:r>
        <w:rPr>
          <w:spacing w:val="-2"/>
        </w:rPr>
        <w:t>TANDARDS</w:t>
      </w:r>
    </w:p>
    <w:p w14:paraId="05AA3F81" w14:textId="2DAF18D3" w:rsidR="00EA609D" w:rsidRDefault="005D0374">
      <w:pPr>
        <w:pStyle w:val="BodyText"/>
        <w:spacing w:before="115"/>
        <w:ind w:left="480" w:right="530"/>
      </w:pPr>
      <w:r>
        <w:t xml:space="preserve">Current transformers are to be </w:t>
      </w:r>
      <w:ins w:id="5300" w:author="Author">
        <w:r w:rsidR="00ED0A91">
          <w:t xml:space="preserve">determined by the </w:t>
        </w:r>
        <w:r w:rsidR="00DA2317">
          <w:t>Market Participant</w:t>
        </w:r>
        <w:r w:rsidR="00ED0A91">
          <w:t xml:space="preserve">. In determining these values, applicable standards and guidance documents such as </w:t>
        </w:r>
      </w:ins>
      <w:del w:id="5301" w:author="Author">
        <w:r w:rsidDel="00ED0A91">
          <w:delText xml:space="preserve">rated in accordance with </w:delText>
        </w:r>
      </w:del>
      <w:r>
        <w:t>ANSI/IEEE Standard C57.13-</w:t>
      </w:r>
      <w:del w:id="5302" w:author="Author">
        <w:r w:rsidDel="00680E7E">
          <w:delText>2008</w:delText>
        </w:r>
      </w:del>
      <w:ins w:id="5303" w:author="Author">
        <w:r w:rsidR="00680E7E">
          <w:t>2016</w:t>
        </w:r>
      </w:ins>
      <w:r>
        <w:t>, “IEEE</w:t>
      </w:r>
      <w:r>
        <w:rPr>
          <w:spacing w:val="-5"/>
        </w:rPr>
        <w:t xml:space="preserve"> </w:t>
      </w:r>
      <w:r>
        <w:t>Standard</w:t>
      </w:r>
      <w:r>
        <w:rPr>
          <w:spacing w:val="-4"/>
        </w:rPr>
        <w:t xml:space="preserve"> </w:t>
      </w:r>
      <w:r>
        <w:t>Requirements</w:t>
      </w:r>
      <w:r>
        <w:rPr>
          <w:spacing w:val="-4"/>
        </w:rPr>
        <w:t xml:space="preserve"> </w:t>
      </w:r>
      <w:r>
        <w:t>for</w:t>
      </w:r>
      <w:r>
        <w:rPr>
          <w:spacing w:val="-4"/>
        </w:rPr>
        <w:t xml:space="preserve"> </w:t>
      </w:r>
      <w:r>
        <w:t>Instrument</w:t>
      </w:r>
      <w:r>
        <w:rPr>
          <w:spacing w:val="-4"/>
        </w:rPr>
        <w:t xml:space="preserve"> </w:t>
      </w:r>
      <w:r>
        <w:t>Transformers”.</w:t>
      </w:r>
      <w:r>
        <w:rPr>
          <w:spacing w:val="-2"/>
        </w:rPr>
        <w:t xml:space="preserve"> </w:t>
      </w:r>
      <w:del w:id="5304" w:author="Author">
        <w:r w:rsidDel="00AA6EC3">
          <w:delText>As</w:delText>
        </w:r>
        <w:r w:rsidDel="00AA6EC3">
          <w:rPr>
            <w:spacing w:val="-5"/>
          </w:rPr>
          <w:delText xml:space="preserve"> </w:delText>
        </w:r>
        <w:r w:rsidDel="00AA6EC3">
          <w:delText>this</w:delText>
        </w:r>
        <w:r w:rsidDel="00AA6EC3">
          <w:rPr>
            <w:spacing w:val="-5"/>
          </w:rPr>
          <w:delText xml:space="preserve"> </w:delText>
        </w:r>
        <w:r w:rsidDel="00AA6EC3">
          <w:delText>standard</w:delText>
        </w:r>
        <w:r w:rsidDel="00AA6EC3">
          <w:rPr>
            <w:spacing w:val="-4"/>
          </w:rPr>
          <w:delText xml:space="preserve"> </w:delText>
        </w:r>
        <w:r w:rsidDel="00AA6EC3">
          <w:delText>does</w:delText>
        </w:r>
        <w:r w:rsidDel="00AA6EC3">
          <w:rPr>
            <w:spacing w:val="-5"/>
          </w:rPr>
          <w:delText xml:space="preserve"> </w:delText>
        </w:r>
        <w:r w:rsidDel="00AA6EC3">
          <w:delText>not</w:delText>
        </w:r>
        <w:r w:rsidDel="00AA6EC3">
          <w:rPr>
            <w:spacing w:val="-4"/>
          </w:rPr>
          <w:delText xml:space="preserve"> </w:delText>
        </w:r>
        <w:r w:rsidDel="00AA6EC3">
          <w:delText>provide methods to determine emergency ratings, such rating practices were developed by the System Design Task Force and are described in the following application guide.</w:delText>
        </w:r>
      </w:del>
    </w:p>
    <w:p w14:paraId="6F52E14C" w14:textId="77777777" w:rsidR="00EA609D" w:rsidRDefault="00EA609D">
      <w:pPr>
        <w:pStyle w:val="BodyText"/>
        <w:spacing w:before="11"/>
        <w:rPr>
          <w:sz w:val="31"/>
        </w:rPr>
      </w:pPr>
    </w:p>
    <w:p w14:paraId="599A0B9B" w14:textId="77777777" w:rsidR="00EA609D" w:rsidRDefault="005D0374">
      <w:pPr>
        <w:pStyle w:val="Heading5"/>
        <w:numPr>
          <w:ilvl w:val="0"/>
          <w:numId w:val="31"/>
        </w:numPr>
        <w:tabs>
          <w:tab w:val="left" w:pos="971"/>
        </w:tabs>
        <w:ind w:hanging="491"/>
      </w:pPr>
      <w:bookmarkStart w:id="5305" w:name="_bookmark92"/>
      <w:bookmarkEnd w:id="5305"/>
      <w:r>
        <w:rPr>
          <w:w w:val="95"/>
          <w:sz w:val="32"/>
        </w:rPr>
        <w:t>A</w:t>
      </w:r>
      <w:r>
        <w:rPr>
          <w:w w:val="95"/>
        </w:rPr>
        <w:t>PPLICATION</w:t>
      </w:r>
      <w:r>
        <w:rPr>
          <w:spacing w:val="77"/>
        </w:rPr>
        <w:t xml:space="preserve"> </w:t>
      </w:r>
      <w:r>
        <w:rPr>
          <w:spacing w:val="-2"/>
          <w:sz w:val="32"/>
        </w:rPr>
        <w:t>G</w:t>
      </w:r>
      <w:r>
        <w:rPr>
          <w:spacing w:val="-2"/>
        </w:rPr>
        <w:t>UIDE</w:t>
      </w:r>
    </w:p>
    <w:p w14:paraId="05BC21D6" w14:textId="10F0ABE1" w:rsidR="00EA609D" w:rsidRDefault="005D0374">
      <w:pPr>
        <w:pStyle w:val="BodyText"/>
        <w:spacing w:before="112"/>
        <w:ind w:left="480" w:right="530"/>
      </w:pPr>
      <w:r>
        <w:t>Current</w:t>
      </w:r>
      <w:r>
        <w:rPr>
          <w:spacing w:val="-3"/>
        </w:rPr>
        <w:t xml:space="preserve"> </w:t>
      </w:r>
      <w:r>
        <w:t>transformer</w:t>
      </w:r>
      <w:r>
        <w:rPr>
          <w:spacing w:val="-3"/>
        </w:rPr>
        <w:t xml:space="preserve"> </w:t>
      </w:r>
      <w:r>
        <w:t>ratings</w:t>
      </w:r>
      <w:r>
        <w:rPr>
          <w:spacing w:val="-3"/>
        </w:rPr>
        <w:t xml:space="preserve"> </w:t>
      </w:r>
      <w:r>
        <w:t>shall</w:t>
      </w:r>
      <w:r>
        <w:rPr>
          <w:spacing w:val="-3"/>
        </w:rPr>
        <w:t xml:space="preserve"> </w:t>
      </w:r>
      <w:r>
        <w:t>be</w:t>
      </w:r>
      <w:r>
        <w:rPr>
          <w:spacing w:val="-2"/>
        </w:rPr>
        <w:t xml:space="preserve"> </w:t>
      </w:r>
      <w:r>
        <w:t>calculated</w:t>
      </w:r>
      <w:r>
        <w:rPr>
          <w:spacing w:val="-3"/>
        </w:rPr>
        <w:t xml:space="preserve"> </w:t>
      </w:r>
      <w:del w:id="5306" w:author="Author">
        <w:r w:rsidDel="00C80413">
          <w:delText>as</w:delText>
        </w:r>
        <w:r w:rsidDel="00C80413">
          <w:rPr>
            <w:spacing w:val="-2"/>
          </w:rPr>
          <w:delText xml:space="preserve"> </w:delText>
        </w:r>
        <w:r w:rsidDel="00C80413">
          <w:delText>described</w:delText>
        </w:r>
        <w:r w:rsidDel="00C80413">
          <w:rPr>
            <w:spacing w:val="-3"/>
          </w:rPr>
          <w:delText xml:space="preserve"> </w:delText>
        </w:r>
        <w:r w:rsidDel="00C80413">
          <w:delText>below</w:delText>
        </w:r>
        <w:r w:rsidDel="00C80413">
          <w:rPr>
            <w:spacing w:val="-3"/>
          </w:rPr>
          <w:delText xml:space="preserve"> </w:delText>
        </w:r>
      </w:del>
      <w:r>
        <w:t>at</w:t>
      </w:r>
      <w:r>
        <w:rPr>
          <w:spacing w:val="-3"/>
        </w:rPr>
        <w:t xml:space="preserve"> </w:t>
      </w:r>
      <w:r>
        <w:t>a</w:t>
      </w:r>
      <w:r>
        <w:rPr>
          <w:spacing w:val="-3"/>
        </w:rPr>
        <w:t xml:space="preserve"> </w:t>
      </w:r>
      <w:r>
        <w:t>rated</w:t>
      </w:r>
      <w:r>
        <w:rPr>
          <w:spacing w:val="-3"/>
        </w:rPr>
        <w:t xml:space="preserve"> </w:t>
      </w:r>
      <w:r>
        <w:t>power</w:t>
      </w:r>
      <w:r>
        <w:rPr>
          <w:spacing w:val="-3"/>
        </w:rPr>
        <w:t xml:space="preserve"> </w:t>
      </w:r>
      <w:r>
        <w:t>frequency</w:t>
      </w:r>
      <w:r>
        <w:rPr>
          <w:spacing w:val="-8"/>
        </w:rPr>
        <w:t xml:space="preserve"> </w:t>
      </w:r>
      <w:r>
        <w:t>of 60 Hertz and nominal voltage, e.g. 69 kV, 115 kV, 230 kV or 345 kV.</w:t>
      </w:r>
    </w:p>
    <w:p w14:paraId="1D6AD122" w14:textId="074D5D05" w:rsidR="00EA609D" w:rsidDel="00BC731B" w:rsidRDefault="00EA609D">
      <w:pPr>
        <w:pStyle w:val="BodyText"/>
        <w:spacing w:before="10"/>
        <w:rPr>
          <w:del w:id="5307" w:author="Author"/>
          <w:sz w:val="31"/>
        </w:rPr>
      </w:pPr>
    </w:p>
    <w:p w14:paraId="25E5B648" w14:textId="09DA0641" w:rsidR="00EA609D" w:rsidRPr="0059026C" w:rsidDel="009E5F3A" w:rsidRDefault="005D0374" w:rsidP="00BE5651">
      <w:pPr>
        <w:pStyle w:val="Heading6"/>
        <w:numPr>
          <w:ilvl w:val="1"/>
          <w:numId w:val="30"/>
        </w:numPr>
        <w:tabs>
          <w:tab w:val="left" w:pos="1028"/>
        </w:tabs>
        <w:spacing w:before="223"/>
        <w:rPr>
          <w:del w:id="5308" w:author="Author"/>
        </w:rPr>
      </w:pPr>
      <w:bookmarkStart w:id="5309" w:name="_bookmark93"/>
      <w:bookmarkEnd w:id="5309"/>
      <w:del w:id="5310" w:author="Author">
        <w:r w:rsidRPr="0059026C" w:rsidDel="009E5F3A">
          <w:delText>INDEPENDENT (FREE-STANDING) CURRENT TRANSFORMERS</w:delText>
        </w:r>
      </w:del>
    </w:p>
    <w:p w14:paraId="788EB315" w14:textId="26DF00F0" w:rsidR="00EA609D" w:rsidDel="009E5F3A" w:rsidRDefault="005D0374">
      <w:pPr>
        <w:pStyle w:val="BodyText"/>
        <w:spacing w:before="113"/>
        <w:ind w:left="480"/>
        <w:rPr>
          <w:del w:id="5311" w:author="Author"/>
        </w:rPr>
      </w:pPr>
      <w:del w:id="5312" w:author="Author">
        <w:r w:rsidDel="009E5F3A">
          <w:delText>These</w:delText>
        </w:r>
        <w:r w:rsidDel="009E5F3A">
          <w:rPr>
            <w:spacing w:val="-3"/>
          </w:rPr>
          <w:delText xml:space="preserve"> </w:delText>
        </w:r>
        <w:r w:rsidDel="009E5F3A">
          <w:delText>are</w:delText>
        </w:r>
        <w:r w:rsidDel="009E5F3A">
          <w:rPr>
            <w:spacing w:val="-2"/>
          </w:rPr>
          <w:delText xml:space="preserve"> </w:delText>
        </w:r>
        <w:r w:rsidDel="009E5F3A">
          <w:delText>current</w:delText>
        </w:r>
        <w:r w:rsidDel="009E5F3A">
          <w:rPr>
            <w:spacing w:val="-2"/>
          </w:rPr>
          <w:delText xml:space="preserve"> </w:delText>
        </w:r>
        <w:r w:rsidDel="009E5F3A">
          <w:delText>transformers</w:delText>
        </w:r>
        <w:r w:rsidDel="009E5F3A">
          <w:rPr>
            <w:spacing w:val="-1"/>
          </w:rPr>
          <w:delText xml:space="preserve"> </w:delText>
        </w:r>
        <w:r w:rsidDel="009E5F3A">
          <w:delText>that</w:delText>
        </w:r>
        <w:r w:rsidDel="009E5F3A">
          <w:rPr>
            <w:spacing w:val="-2"/>
          </w:rPr>
          <w:delText xml:space="preserve"> </w:delText>
        </w:r>
        <w:r w:rsidDel="009E5F3A">
          <w:delText>are</w:delText>
        </w:r>
        <w:r w:rsidDel="009E5F3A">
          <w:rPr>
            <w:spacing w:val="-2"/>
          </w:rPr>
          <w:delText xml:space="preserve"> </w:delText>
        </w:r>
        <w:r w:rsidDel="009E5F3A">
          <w:delText>purchased and</w:delText>
        </w:r>
        <w:r w:rsidDel="009E5F3A">
          <w:rPr>
            <w:spacing w:val="-1"/>
          </w:rPr>
          <w:delText xml:space="preserve"> </w:delText>
        </w:r>
        <w:r w:rsidDel="009E5F3A">
          <w:delText>installed</w:delText>
        </w:r>
        <w:r w:rsidDel="009E5F3A">
          <w:rPr>
            <w:spacing w:val="-2"/>
          </w:rPr>
          <w:delText xml:space="preserve"> </w:delText>
        </w:r>
        <w:r w:rsidDel="009E5F3A">
          <w:delText>separately</w:delText>
        </w:r>
        <w:r w:rsidDel="009E5F3A">
          <w:rPr>
            <w:spacing w:val="-6"/>
          </w:rPr>
          <w:delText xml:space="preserve"> </w:delText>
        </w:r>
        <w:r w:rsidDel="009E5F3A">
          <w:delText>from</w:delText>
        </w:r>
        <w:r w:rsidDel="009E5F3A">
          <w:rPr>
            <w:spacing w:val="-2"/>
          </w:rPr>
          <w:delText xml:space="preserve"> </w:delText>
        </w:r>
        <w:r w:rsidDel="009E5F3A">
          <w:delText>other</w:delText>
        </w:r>
        <w:r w:rsidDel="009E5F3A">
          <w:rPr>
            <w:spacing w:val="-3"/>
          </w:rPr>
          <w:delText xml:space="preserve"> </w:delText>
        </w:r>
        <w:r w:rsidDel="009E5F3A">
          <w:rPr>
            <w:spacing w:val="-2"/>
          </w:rPr>
          <w:delText>equipment.</w:delText>
        </w:r>
      </w:del>
    </w:p>
    <w:p w14:paraId="15791F0C" w14:textId="5433C4D0" w:rsidR="00EA609D" w:rsidDel="009E5F3A" w:rsidRDefault="00EA609D">
      <w:pPr>
        <w:pStyle w:val="BodyText"/>
        <w:rPr>
          <w:del w:id="5313" w:author="Author"/>
          <w:sz w:val="26"/>
        </w:rPr>
      </w:pPr>
    </w:p>
    <w:p w14:paraId="62A8D0EB" w14:textId="4BB2A544" w:rsidR="00EA609D" w:rsidDel="009E5F3A" w:rsidRDefault="005D0374">
      <w:pPr>
        <w:pStyle w:val="Heading6"/>
        <w:numPr>
          <w:ilvl w:val="2"/>
          <w:numId w:val="30"/>
        </w:numPr>
        <w:tabs>
          <w:tab w:val="left" w:pos="1028"/>
        </w:tabs>
        <w:spacing w:before="223"/>
        <w:rPr>
          <w:del w:id="5314" w:author="Author"/>
        </w:rPr>
      </w:pPr>
      <w:del w:id="5315" w:author="Author">
        <w:r w:rsidDel="009E5F3A">
          <w:delText>Normal</w:delText>
        </w:r>
        <w:r w:rsidDel="009E5F3A">
          <w:rPr>
            <w:spacing w:val="-10"/>
          </w:rPr>
          <w:delText xml:space="preserve"> </w:delText>
        </w:r>
        <w:r w:rsidDel="009E5F3A">
          <w:rPr>
            <w:spacing w:val="-2"/>
          </w:rPr>
          <w:delText>Rating</w:delText>
        </w:r>
      </w:del>
    </w:p>
    <w:p w14:paraId="0163C51B" w14:textId="236E00DE" w:rsidR="00EA609D" w:rsidDel="009E5F3A" w:rsidRDefault="005D0374">
      <w:pPr>
        <w:pStyle w:val="BodyText"/>
        <w:spacing w:before="55"/>
        <w:ind w:left="480" w:right="665"/>
        <w:rPr>
          <w:del w:id="5316" w:author="Author"/>
        </w:rPr>
      </w:pPr>
      <w:del w:id="5317" w:author="Author">
        <w:r w:rsidDel="009E5F3A">
          <w:delText>The Normal Rating of an independent current transformer is its rated continuous current capability, which is determined by its continuous thermal current rating factor (RF; this is standard</w:delText>
        </w:r>
        <w:r w:rsidDel="009E5F3A">
          <w:rPr>
            <w:spacing w:val="-5"/>
          </w:rPr>
          <w:delText xml:space="preserve"> </w:delText>
        </w:r>
        <w:r w:rsidDel="009E5F3A">
          <w:delText>nameplate</w:delText>
        </w:r>
        <w:r w:rsidDel="009E5F3A">
          <w:rPr>
            <w:spacing w:val="-5"/>
          </w:rPr>
          <w:delText xml:space="preserve"> </w:delText>
        </w:r>
        <w:r w:rsidDel="009E5F3A">
          <w:delText>information)</w:delText>
        </w:r>
        <w:r w:rsidDel="009E5F3A">
          <w:rPr>
            <w:spacing w:val="-5"/>
          </w:rPr>
          <w:delText xml:space="preserve"> </w:delText>
        </w:r>
        <w:r w:rsidDel="009E5F3A">
          <w:delText>and</w:delText>
        </w:r>
        <w:r w:rsidDel="009E5F3A">
          <w:rPr>
            <w:spacing w:val="-5"/>
          </w:rPr>
          <w:delText xml:space="preserve"> </w:delText>
        </w:r>
        <w:r w:rsidDel="009E5F3A">
          <w:delText>the</w:delText>
        </w:r>
        <w:r w:rsidDel="009E5F3A">
          <w:rPr>
            <w:spacing w:val="-5"/>
          </w:rPr>
          <w:delText xml:space="preserve"> </w:delText>
        </w:r>
        <w:r w:rsidDel="009E5F3A">
          <w:delText>average</w:delText>
        </w:r>
        <w:r w:rsidDel="009E5F3A">
          <w:rPr>
            <w:spacing w:val="-4"/>
          </w:rPr>
          <w:delText xml:space="preserve"> </w:delText>
        </w:r>
        <w:r w:rsidDel="009E5F3A">
          <w:delText>cooling</w:delText>
        </w:r>
        <w:r w:rsidDel="009E5F3A">
          <w:rPr>
            <w:spacing w:val="-7"/>
          </w:rPr>
          <w:delText xml:space="preserve"> </w:delText>
        </w:r>
        <w:r w:rsidDel="009E5F3A">
          <w:delText>air</w:delText>
        </w:r>
        <w:r w:rsidDel="009E5F3A">
          <w:rPr>
            <w:spacing w:val="-5"/>
          </w:rPr>
          <w:delText xml:space="preserve"> </w:delText>
        </w:r>
        <w:r w:rsidDel="009E5F3A">
          <w:delText>temperature.</w:delText>
        </w:r>
        <w:r w:rsidDel="009E5F3A">
          <w:rPr>
            <w:spacing w:val="-3"/>
          </w:rPr>
          <w:delText xml:space="preserve"> </w:delText>
        </w:r>
        <w:r w:rsidDel="009E5F3A">
          <w:delText>ANSI/IEEE</w:delText>
        </w:r>
        <w:r w:rsidDel="009E5F3A">
          <w:rPr>
            <w:spacing w:val="-5"/>
          </w:rPr>
          <w:delText xml:space="preserve"> </w:delText>
        </w:r>
        <w:r w:rsidDel="009E5F3A">
          <w:delText>Standard C57.13-</w:delText>
        </w:r>
      </w:del>
      <w:ins w:id="5318" w:author="Author">
        <w:del w:id="5319" w:author="Author">
          <w:r w:rsidR="0007650B" w:rsidDel="009E5F3A">
            <w:delText>2016</w:delText>
          </w:r>
        </w:del>
      </w:ins>
      <w:del w:id="5320" w:author="Author">
        <w:r w:rsidDel="009E5F3A">
          <w:delText>2008</w:delText>
        </w:r>
      </w:del>
      <w:ins w:id="5321" w:author="Author">
        <w:del w:id="5322" w:author="Author">
          <w:r w:rsidR="00FD570B" w:rsidDel="009E5F3A">
            <w:delText xml:space="preserve"> </w:delText>
          </w:r>
        </w:del>
      </w:ins>
      <w:del w:id="5323" w:author="Author">
        <w:r w:rsidDel="009E5F3A">
          <w:delText xml:space="preserve">establishes rated continuous current for current transformers according to thermal current rating factor at a design temperature rise of 55 </w:delText>
        </w:r>
        <w:r w:rsidDel="009E5F3A">
          <w:rPr>
            <w:rFonts w:ascii="Symbol" w:hAnsi="Symbol"/>
          </w:rPr>
          <w:delText></w:delText>
        </w:r>
        <w:r w:rsidDel="009E5F3A">
          <w:delText>C above an ambient temperature of 30</w:delText>
        </w:r>
      </w:del>
    </w:p>
    <w:p w14:paraId="6B8D4857" w14:textId="42C87C6A" w:rsidR="00EA609D" w:rsidDel="009E5F3A" w:rsidRDefault="005D0374">
      <w:pPr>
        <w:pStyle w:val="BodyText"/>
        <w:spacing w:before="1"/>
        <w:ind w:left="480" w:right="530"/>
        <w:rPr>
          <w:del w:id="5324" w:author="Author"/>
        </w:rPr>
      </w:pPr>
      <w:del w:id="5325" w:author="Author">
        <w:r w:rsidDel="009E5F3A">
          <w:rPr>
            <w:rFonts w:ascii="Symbol" w:hAnsi="Symbol"/>
          </w:rPr>
          <w:delText></w:delText>
        </w:r>
        <w:r w:rsidDel="009E5F3A">
          <w:delText>C. Figure 1 is reproduced from the ANSI/IEEE Standard and provides the percent of rated primary current that can be carried continuously by devices of that design without causing established</w:delText>
        </w:r>
        <w:r w:rsidDel="009E5F3A">
          <w:rPr>
            <w:spacing w:val="-4"/>
          </w:rPr>
          <w:delText xml:space="preserve"> </w:delText>
        </w:r>
        <w:r w:rsidDel="009E5F3A">
          <w:delText>temperature</w:delText>
        </w:r>
        <w:r w:rsidDel="009E5F3A">
          <w:rPr>
            <w:spacing w:val="-5"/>
          </w:rPr>
          <w:delText xml:space="preserve"> </w:delText>
        </w:r>
        <w:r w:rsidDel="009E5F3A">
          <w:delText>limits</w:delText>
        </w:r>
        <w:r w:rsidDel="009E5F3A">
          <w:rPr>
            <w:spacing w:val="-3"/>
          </w:rPr>
          <w:delText xml:space="preserve"> </w:delText>
        </w:r>
        <w:r w:rsidDel="009E5F3A">
          <w:delText>to</w:delText>
        </w:r>
        <w:r w:rsidDel="009E5F3A">
          <w:rPr>
            <w:spacing w:val="-3"/>
          </w:rPr>
          <w:delText xml:space="preserve"> </w:delText>
        </w:r>
        <w:r w:rsidDel="009E5F3A">
          <w:delText>be</w:delText>
        </w:r>
        <w:r w:rsidDel="009E5F3A">
          <w:rPr>
            <w:spacing w:val="-4"/>
          </w:rPr>
          <w:delText xml:space="preserve"> </w:delText>
        </w:r>
        <w:r w:rsidDel="009E5F3A">
          <w:delText>exceeded.</w:delText>
        </w:r>
        <w:r w:rsidDel="009E5F3A">
          <w:rPr>
            <w:spacing w:val="-3"/>
          </w:rPr>
          <w:delText xml:space="preserve"> </w:delText>
        </w:r>
        <w:r w:rsidDel="009E5F3A">
          <w:delText>For</w:delText>
        </w:r>
        <w:r w:rsidDel="009E5F3A">
          <w:rPr>
            <w:spacing w:val="-3"/>
          </w:rPr>
          <w:delText xml:space="preserve"> </w:delText>
        </w:r>
        <w:r w:rsidDel="009E5F3A">
          <w:delText>example,</w:delText>
        </w:r>
        <w:r w:rsidDel="009E5F3A">
          <w:rPr>
            <w:spacing w:val="-4"/>
          </w:rPr>
          <w:delText xml:space="preserve"> </w:delText>
        </w:r>
        <w:r w:rsidDel="009E5F3A">
          <w:delText>Normal</w:delText>
        </w:r>
        <w:r w:rsidDel="009E5F3A">
          <w:rPr>
            <w:spacing w:val="-3"/>
          </w:rPr>
          <w:delText xml:space="preserve"> </w:delText>
        </w:r>
        <w:r w:rsidDel="009E5F3A">
          <w:delText>summer</w:delText>
        </w:r>
        <w:r w:rsidDel="009E5F3A">
          <w:rPr>
            <w:spacing w:val="-5"/>
          </w:rPr>
          <w:delText xml:space="preserve"> </w:delText>
        </w:r>
        <w:r w:rsidDel="009E5F3A">
          <w:delText>and</w:delText>
        </w:r>
        <w:r w:rsidDel="009E5F3A">
          <w:rPr>
            <w:spacing w:val="-3"/>
          </w:rPr>
          <w:delText xml:space="preserve"> </w:delText>
        </w:r>
        <w:r w:rsidDel="009E5F3A">
          <w:delText>winter</w:delText>
        </w:r>
        <w:r w:rsidDel="009E5F3A">
          <w:rPr>
            <w:spacing w:val="-3"/>
          </w:rPr>
          <w:delText xml:space="preserve"> </w:delText>
        </w:r>
        <w:r w:rsidDel="009E5F3A">
          <w:delText>ratings for independent current transformers with an RF of 1.5 are found to be 160% and 180% of nameplate, respectively, using the ambient temperatures specified in Appendix A of Planning Procedure No. 7.</w:delText>
        </w:r>
      </w:del>
    </w:p>
    <w:p w14:paraId="261D1FE7" w14:textId="2059B9AA" w:rsidR="00EA609D" w:rsidDel="009E5F3A" w:rsidRDefault="00EA609D">
      <w:pPr>
        <w:rPr>
          <w:del w:id="5326" w:author="Author"/>
        </w:rPr>
        <w:sectPr w:rsidR="00EA609D" w:rsidDel="009E5F3A" w:rsidSect="00436BFE">
          <w:pgSz w:w="16983" w:h="15840"/>
          <w:pgMar w:top="1600" w:right="5703" w:bottom="1260" w:left="960" w:header="722" w:footer="1071" w:gutter="0"/>
          <w:cols w:space="720"/>
        </w:sectPr>
      </w:pPr>
    </w:p>
    <w:p w14:paraId="465DAE52" w14:textId="25B7CA09" w:rsidR="00EA609D" w:rsidDel="009E5F3A" w:rsidRDefault="005D0374">
      <w:pPr>
        <w:spacing w:before="122"/>
        <w:jc w:val="center"/>
        <w:rPr>
          <w:del w:id="5327" w:author="Author"/>
          <w:rFonts w:ascii="Arial"/>
          <w:b/>
          <w:sz w:val="20"/>
        </w:rPr>
      </w:pPr>
      <w:del w:id="5328" w:author="Author">
        <w:r w:rsidDel="009E5F3A">
          <w:rPr>
            <w:rFonts w:ascii="Arial"/>
            <w:b/>
            <w:sz w:val="20"/>
          </w:rPr>
          <w:delText>Figure</w:delText>
        </w:r>
        <w:r w:rsidDel="009E5F3A">
          <w:rPr>
            <w:rFonts w:ascii="Arial"/>
            <w:b/>
            <w:spacing w:val="-8"/>
            <w:sz w:val="20"/>
          </w:rPr>
          <w:delText xml:space="preserve"> </w:delText>
        </w:r>
        <w:r w:rsidDel="009E5F3A">
          <w:rPr>
            <w:rFonts w:ascii="Arial"/>
            <w:b/>
            <w:spacing w:val="-10"/>
            <w:sz w:val="20"/>
          </w:rPr>
          <w:delText>1</w:delText>
        </w:r>
      </w:del>
    </w:p>
    <w:p w14:paraId="12F54B9F" w14:textId="3466D8F3" w:rsidR="00EA609D" w:rsidDel="009E5F3A" w:rsidRDefault="005D0374">
      <w:pPr>
        <w:spacing w:before="4"/>
        <w:jc w:val="center"/>
        <w:rPr>
          <w:del w:id="5329" w:author="Author"/>
          <w:rFonts w:ascii="Arial" w:hAnsi="Arial"/>
          <w:sz w:val="20"/>
        </w:rPr>
      </w:pPr>
      <w:del w:id="5330" w:author="Author">
        <w:r w:rsidDel="009E5F3A">
          <w:rPr>
            <w:rFonts w:ascii="Arial" w:hAnsi="Arial"/>
            <w:b/>
            <w:sz w:val="20"/>
          </w:rPr>
          <w:delText>55</w:delText>
        </w:r>
        <w:r w:rsidDel="009E5F3A">
          <w:rPr>
            <w:rFonts w:ascii="Symbol" w:hAnsi="Symbol"/>
            <w:b/>
            <w:sz w:val="20"/>
          </w:rPr>
          <w:delText></w:delText>
        </w:r>
        <w:r w:rsidDel="009E5F3A">
          <w:rPr>
            <w:rFonts w:ascii="Arial" w:hAnsi="Arial"/>
            <w:b/>
            <w:sz w:val="20"/>
          </w:rPr>
          <w:delText>C</w:delText>
        </w:r>
        <w:r w:rsidDel="009E5F3A">
          <w:rPr>
            <w:rFonts w:ascii="Arial" w:hAnsi="Arial"/>
            <w:b/>
            <w:spacing w:val="-8"/>
            <w:sz w:val="20"/>
          </w:rPr>
          <w:delText xml:space="preserve"> </w:delText>
        </w:r>
        <w:r w:rsidDel="009E5F3A">
          <w:rPr>
            <w:rFonts w:ascii="Arial" w:hAnsi="Arial"/>
            <w:b/>
            <w:sz w:val="20"/>
          </w:rPr>
          <w:delText>Rise</w:delText>
        </w:r>
        <w:r w:rsidDel="009E5F3A">
          <w:rPr>
            <w:rFonts w:ascii="Arial" w:hAnsi="Arial"/>
            <w:b/>
            <w:spacing w:val="-6"/>
            <w:sz w:val="20"/>
          </w:rPr>
          <w:delText xml:space="preserve"> </w:delText>
        </w:r>
        <w:r w:rsidDel="009E5F3A">
          <w:rPr>
            <w:rFonts w:ascii="Arial" w:hAnsi="Arial"/>
            <w:b/>
            <w:sz w:val="20"/>
          </w:rPr>
          <w:delText>Current</w:delText>
        </w:r>
        <w:r w:rsidDel="009E5F3A">
          <w:rPr>
            <w:rFonts w:ascii="Arial" w:hAnsi="Arial"/>
            <w:b/>
            <w:spacing w:val="-7"/>
            <w:sz w:val="20"/>
          </w:rPr>
          <w:delText xml:space="preserve"> </w:delText>
        </w:r>
        <w:r w:rsidDel="009E5F3A">
          <w:rPr>
            <w:rFonts w:ascii="Arial" w:hAnsi="Arial"/>
            <w:b/>
            <w:sz w:val="20"/>
          </w:rPr>
          <w:delText>Transformer</w:delText>
        </w:r>
        <w:r w:rsidDel="009E5F3A">
          <w:rPr>
            <w:rFonts w:ascii="Arial" w:hAnsi="Arial"/>
            <w:b/>
            <w:spacing w:val="-6"/>
            <w:sz w:val="20"/>
          </w:rPr>
          <w:delText xml:space="preserve"> </w:delText>
        </w:r>
        <w:r w:rsidDel="009E5F3A">
          <w:rPr>
            <w:rFonts w:ascii="Arial" w:hAnsi="Arial"/>
            <w:b/>
            <w:sz w:val="20"/>
          </w:rPr>
          <w:delText>Basic</w:delText>
        </w:r>
        <w:r w:rsidDel="009E5F3A">
          <w:rPr>
            <w:rFonts w:ascii="Arial" w:hAnsi="Arial"/>
            <w:b/>
            <w:spacing w:val="-7"/>
            <w:sz w:val="20"/>
          </w:rPr>
          <w:delText xml:space="preserve"> </w:delText>
        </w:r>
        <w:r w:rsidDel="009E5F3A">
          <w:rPr>
            <w:rFonts w:ascii="Arial" w:hAnsi="Arial"/>
            <w:b/>
            <w:sz w:val="20"/>
          </w:rPr>
          <w:delText>Loading</w:delText>
        </w:r>
        <w:r w:rsidDel="009E5F3A">
          <w:rPr>
            <w:rFonts w:ascii="Arial" w:hAnsi="Arial"/>
            <w:b/>
            <w:spacing w:val="-7"/>
            <w:sz w:val="20"/>
          </w:rPr>
          <w:delText xml:space="preserve"> </w:delText>
        </w:r>
        <w:r w:rsidDel="009E5F3A">
          <w:rPr>
            <w:rFonts w:ascii="Arial" w:hAnsi="Arial"/>
            <w:b/>
            <w:sz w:val="20"/>
          </w:rPr>
          <w:delText>Characteristics</w:delText>
        </w:r>
        <w:r w:rsidDel="009E5F3A">
          <w:rPr>
            <w:rFonts w:ascii="Arial" w:hAnsi="Arial"/>
            <w:b/>
            <w:spacing w:val="-8"/>
            <w:sz w:val="20"/>
          </w:rPr>
          <w:delText xml:space="preserve"> </w:delText>
        </w:r>
        <w:r w:rsidDel="009E5F3A">
          <w:rPr>
            <w:rFonts w:ascii="Arial" w:hAnsi="Arial"/>
            <w:b/>
            <w:sz w:val="20"/>
          </w:rPr>
          <w:delText>(In</w:delText>
        </w:r>
        <w:r w:rsidDel="009E5F3A">
          <w:rPr>
            <w:rFonts w:ascii="Arial" w:hAnsi="Arial"/>
            <w:b/>
            <w:spacing w:val="-3"/>
            <w:sz w:val="20"/>
          </w:rPr>
          <w:delText xml:space="preserve"> </w:delText>
        </w:r>
        <w:r w:rsidDel="009E5F3A">
          <w:rPr>
            <w:rFonts w:ascii="Arial" w:hAnsi="Arial"/>
            <w:b/>
            <w:spacing w:val="-2"/>
            <w:sz w:val="20"/>
          </w:rPr>
          <w:delText>Air)</w:delText>
        </w:r>
        <w:r w:rsidDel="009E5F3A">
          <w:rPr>
            <w:rFonts w:ascii="Arial" w:hAnsi="Arial"/>
            <w:spacing w:val="-2"/>
            <w:sz w:val="20"/>
            <w:vertAlign w:val="superscript"/>
          </w:rPr>
          <w:delText>1</w:delText>
        </w:r>
      </w:del>
    </w:p>
    <w:p w14:paraId="6762BF58" w14:textId="6741C135" w:rsidR="00EA609D" w:rsidDel="009E5F3A" w:rsidRDefault="005D0374">
      <w:pPr>
        <w:pStyle w:val="BodyText"/>
        <w:spacing w:before="2"/>
        <w:rPr>
          <w:del w:id="5331" w:author="Author"/>
          <w:rFonts w:ascii="Arial"/>
          <w:sz w:val="23"/>
        </w:rPr>
      </w:pPr>
      <w:del w:id="5332" w:author="Author">
        <w:r w:rsidDel="00CD165B">
          <w:rPr>
            <w:noProof/>
          </w:rPr>
          <w:drawing>
            <wp:anchor distT="0" distB="0" distL="0" distR="0" simplePos="0" relativeHeight="251648512" behindDoc="0" locked="0" layoutInCell="1" allowOverlap="1" wp14:anchorId="51065B37" wp14:editId="67133658">
              <wp:simplePos x="0" y="0"/>
              <wp:positionH relativeFrom="page">
                <wp:posOffset>2195744</wp:posOffset>
              </wp:positionH>
              <wp:positionV relativeFrom="paragraph">
                <wp:posOffset>184614</wp:posOffset>
              </wp:positionV>
              <wp:extent cx="3371409" cy="4591431"/>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42" cstate="print"/>
                      <a:stretch>
                        <a:fillRect/>
                      </a:stretch>
                    </pic:blipFill>
                    <pic:spPr>
                      <a:xfrm>
                        <a:off x="0" y="0"/>
                        <a:ext cx="3371409" cy="4591431"/>
                      </a:xfrm>
                      <a:prstGeom prst="rect">
                        <a:avLst/>
                      </a:prstGeom>
                    </pic:spPr>
                  </pic:pic>
                </a:graphicData>
              </a:graphic>
            </wp:anchor>
          </w:drawing>
        </w:r>
      </w:del>
    </w:p>
    <w:p w14:paraId="52536FBB" w14:textId="1492C96F" w:rsidR="00EA609D" w:rsidDel="009E5F3A" w:rsidRDefault="00EA609D">
      <w:pPr>
        <w:pStyle w:val="BodyText"/>
        <w:rPr>
          <w:del w:id="5333" w:author="Author"/>
          <w:rFonts w:ascii="Arial"/>
          <w:sz w:val="26"/>
        </w:rPr>
      </w:pPr>
    </w:p>
    <w:p w14:paraId="65F22DD3" w14:textId="19F5093D" w:rsidR="00EA609D" w:rsidDel="009E5F3A" w:rsidRDefault="005D0374">
      <w:pPr>
        <w:pStyle w:val="Heading6"/>
        <w:numPr>
          <w:ilvl w:val="2"/>
          <w:numId w:val="30"/>
        </w:numPr>
        <w:tabs>
          <w:tab w:val="left" w:pos="1200"/>
          <w:tab w:val="left" w:pos="1201"/>
        </w:tabs>
        <w:spacing w:before="209"/>
        <w:ind w:left="1200" w:hanging="721"/>
        <w:rPr>
          <w:del w:id="5334" w:author="Author"/>
        </w:rPr>
      </w:pPr>
      <w:del w:id="5335" w:author="Author">
        <w:r w:rsidDel="009E5F3A">
          <w:delText>Emergency</w:delText>
        </w:r>
        <w:r w:rsidDel="009E5F3A">
          <w:rPr>
            <w:spacing w:val="-8"/>
          </w:rPr>
          <w:delText xml:space="preserve"> </w:delText>
        </w:r>
        <w:r w:rsidDel="009E5F3A">
          <w:rPr>
            <w:spacing w:val="-2"/>
          </w:rPr>
          <w:delText>Ratings</w:delText>
        </w:r>
      </w:del>
    </w:p>
    <w:p w14:paraId="16D4F024" w14:textId="6870289F" w:rsidR="00EA609D" w:rsidDel="009E5F3A" w:rsidRDefault="00EA609D">
      <w:pPr>
        <w:pStyle w:val="BodyText"/>
        <w:spacing w:before="9"/>
        <w:rPr>
          <w:del w:id="5336" w:author="Author"/>
          <w:b/>
          <w:sz w:val="28"/>
        </w:rPr>
      </w:pPr>
    </w:p>
    <w:p w14:paraId="020D4B8E" w14:textId="3A4AC379" w:rsidR="00EA609D" w:rsidDel="009E5F3A" w:rsidRDefault="005D0374">
      <w:pPr>
        <w:pStyle w:val="BodyText"/>
        <w:spacing w:before="1"/>
        <w:ind w:left="480" w:right="484"/>
        <w:rPr>
          <w:del w:id="5337" w:author="Author"/>
        </w:rPr>
      </w:pPr>
      <w:del w:id="5338" w:author="Author">
        <w:r w:rsidDel="009E5F3A">
          <w:delText>If</w:delText>
        </w:r>
        <w:r w:rsidDel="009E5F3A">
          <w:rPr>
            <w:spacing w:val="-2"/>
          </w:rPr>
          <w:delText xml:space="preserve"> </w:delText>
        </w:r>
        <w:r w:rsidDel="009E5F3A">
          <w:delText>emergency</w:delText>
        </w:r>
        <w:r w:rsidDel="009E5F3A">
          <w:rPr>
            <w:spacing w:val="-6"/>
          </w:rPr>
          <w:delText xml:space="preserve"> </w:delText>
        </w:r>
        <w:r w:rsidDel="009E5F3A">
          <w:delText>conditions</w:delText>
        </w:r>
        <w:r w:rsidDel="009E5F3A">
          <w:rPr>
            <w:spacing w:val="-3"/>
          </w:rPr>
          <w:delText xml:space="preserve"> </w:delText>
        </w:r>
        <w:r w:rsidDel="009E5F3A">
          <w:delText>require</w:delText>
        </w:r>
        <w:r w:rsidDel="009E5F3A">
          <w:rPr>
            <w:spacing w:val="-5"/>
          </w:rPr>
          <w:delText xml:space="preserve"> </w:delText>
        </w:r>
        <w:r w:rsidDel="009E5F3A">
          <w:delText>temporary</w:delText>
        </w:r>
        <w:r w:rsidDel="009E5F3A">
          <w:rPr>
            <w:spacing w:val="-8"/>
          </w:rPr>
          <w:delText xml:space="preserve"> </w:delText>
        </w:r>
        <w:r w:rsidDel="009E5F3A">
          <w:delText>loading</w:delText>
        </w:r>
        <w:r w:rsidDel="009E5F3A">
          <w:rPr>
            <w:spacing w:val="-6"/>
          </w:rPr>
          <w:delText xml:space="preserve"> </w:delText>
        </w:r>
        <w:r w:rsidDel="009E5F3A">
          <w:delText>beyond</w:delText>
        </w:r>
        <w:r w:rsidDel="009E5F3A">
          <w:rPr>
            <w:spacing w:val="-3"/>
          </w:rPr>
          <w:delText xml:space="preserve"> </w:delText>
        </w:r>
        <w:r w:rsidDel="009E5F3A">
          <w:delText>normal</w:delText>
        </w:r>
        <w:r w:rsidDel="009E5F3A">
          <w:rPr>
            <w:spacing w:val="-3"/>
          </w:rPr>
          <w:delText xml:space="preserve"> </w:delText>
        </w:r>
        <w:r w:rsidDel="009E5F3A">
          <w:delText>continuous</w:delText>
        </w:r>
        <w:r w:rsidDel="009E5F3A">
          <w:rPr>
            <w:spacing w:val="-3"/>
          </w:rPr>
          <w:delText xml:space="preserve"> </w:delText>
        </w:r>
        <w:r w:rsidDel="009E5F3A">
          <w:delText>current</w:delText>
        </w:r>
        <w:r w:rsidDel="009E5F3A">
          <w:rPr>
            <w:spacing w:val="-3"/>
          </w:rPr>
          <w:delText xml:space="preserve"> </w:delText>
        </w:r>
        <w:r w:rsidDel="009E5F3A">
          <w:delText>capability, the multiplying factors in Table H1 can be applied, recognizing that such loadings may produce moderate loss of life. Before this is done, revised continuous rating values should be determined using Figure 1 and the emergency ambient temperatures specified in Appendix A. The appropriate factors in Table H1 then are applied to the revised continuous rating values to determine the emergency ratings.</w:delText>
        </w:r>
      </w:del>
    </w:p>
    <w:p w14:paraId="53183C15" w14:textId="6E6D020E" w:rsidR="00EA609D" w:rsidDel="009E5F3A" w:rsidRDefault="005D0374">
      <w:pPr>
        <w:pStyle w:val="BodyText"/>
        <w:spacing w:before="118"/>
        <w:ind w:left="480"/>
        <w:rPr>
          <w:del w:id="5339" w:author="Author"/>
        </w:rPr>
      </w:pPr>
      <w:del w:id="5340" w:author="Author">
        <w:r w:rsidDel="009E5F3A">
          <w:delText>Table 1 was originally prepared for the NEPOOL Capacity Rating Procedures using a major manufacturer’s</w:delText>
        </w:r>
        <w:r w:rsidDel="009E5F3A">
          <w:rPr>
            <w:spacing w:val="-1"/>
          </w:rPr>
          <w:delText xml:space="preserve"> </w:delText>
        </w:r>
        <w:r w:rsidDel="009E5F3A">
          <w:delText>curve</w:delText>
        </w:r>
        <w:r w:rsidDel="009E5F3A">
          <w:rPr>
            <w:spacing w:val="-4"/>
          </w:rPr>
          <w:delText xml:space="preserve"> </w:delText>
        </w:r>
        <w:r w:rsidDel="009E5F3A">
          <w:delText>of</w:delText>
        </w:r>
        <w:r w:rsidDel="009E5F3A">
          <w:rPr>
            <w:spacing w:val="-2"/>
          </w:rPr>
          <w:delText xml:space="preserve"> </w:delText>
        </w:r>
        <w:r w:rsidDel="009E5F3A">
          <w:delText>allowable</w:delText>
        </w:r>
        <w:r w:rsidDel="009E5F3A">
          <w:rPr>
            <w:spacing w:val="-3"/>
          </w:rPr>
          <w:delText xml:space="preserve"> </w:delText>
        </w:r>
        <w:r w:rsidDel="009E5F3A">
          <w:delText>overload</w:delText>
        </w:r>
        <w:r w:rsidDel="009E5F3A">
          <w:rPr>
            <w:spacing w:val="-3"/>
          </w:rPr>
          <w:delText xml:space="preserve"> </w:delText>
        </w:r>
        <w:r w:rsidDel="009E5F3A">
          <w:delText>following</w:delText>
        </w:r>
        <w:r w:rsidDel="009E5F3A">
          <w:rPr>
            <w:spacing w:val="-6"/>
          </w:rPr>
          <w:delText xml:space="preserve"> </w:delText>
        </w:r>
        <w:r w:rsidDel="009E5F3A">
          <w:delText>rated</w:delText>
        </w:r>
        <w:r w:rsidDel="009E5F3A">
          <w:rPr>
            <w:spacing w:val="-3"/>
          </w:rPr>
          <w:delText xml:space="preserve"> </w:delText>
        </w:r>
        <w:r w:rsidDel="009E5F3A">
          <w:delText>load</w:delText>
        </w:r>
        <w:r w:rsidDel="009E5F3A">
          <w:rPr>
            <w:spacing w:val="-3"/>
          </w:rPr>
          <w:delText xml:space="preserve"> </w:delText>
        </w:r>
        <w:r w:rsidDel="009E5F3A">
          <w:delText>to</w:delText>
        </w:r>
        <w:r w:rsidDel="009E5F3A">
          <w:rPr>
            <w:spacing w:val="-3"/>
          </w:rPr>
          <w:delText xml:space="preserve"> </w:delText>
        </w:r>
        <w:r w:rsidDel="009E5F3A">
          <w:delText>produce</w:delText>
        </w:r>
        <w:r w:rsidDel="009E5F3A">
          <w:rPr>
            <w:spacing w:val="-4"/>
          </w:rPr>
          <w:delText xml:space="preserve"> </w:delText>
        </w:r>
        <w:r w:rsidDel="009E5F3A">
          <w:delText>not</w:delText>
        </w:r>
        <w:r w:rsidDel="009E5F3A">
          <w:rPr>
            <w:spacing w:val="-3"/>
          </w:rPr>
          <w:delText xml:space="preserve"> </w:delText>
        </w:r>
        <w:r w:rsidDel="009E5F3A">
          <w:delText>more</w:delText>
        </w:r>
        <w:r w:rsidDel="009E5F3A">
          <w:rPr>
            <w:spacing w:val="-4"/>
          </w:rPr>
          <w:delText xml:space="preserve"> </w:delText>
        </w:r>
        <w:r w:rsidDel="009E5F3A">
          <w:delText>than</w:delText>
        </w:r>
        <w:r w:rsidDel="009E5F3A">
          <w:rPr>
            <w:spacing w:val="-2"/>
          </w:rPr>
          <w:delText xml:space="preserve"> </w:delText>
        </w:r>
        <w:r w:rsidDel="009E5F3A">
          <w:delText>a</w:delText>
        </w:r>
        <w:r w:rsidDel="009E5F3A">
          <w:rPr>
            <w:spacing w:val="-4"/>
          </w:rPr>
          <w:delText xml:space="preserve"> </w:delText>
        </w:r>
        <w:r w:rsidDel="009E5F3A">
          <w:delText>1</w:delText>
        </w:r>
      </w:del>
    </w:p>
    <w:p w14:paraId="63C5E5FE" w14:textId="23661AC5" w:rsidR="00EA609D" w:rsidDel="009E5F3A" w:rsidRDefault="005D0374">
      <w:pPr>
        <w:pStyle w:val="BodyText"/>
        <w:ind w:left="480"/>
        <w:rPr>
          <w:del w:id="5341" w:author="Author"/>
        </w:rPr>
      </w:pPr>
      <w:del w:id="5342" w:author="Author">
        <w:r w:rsidDel="009E5F3A">
          <w:delText>percent</w:delText>
        </w:r>
        <w:r w:rsidDel="009E5F3A">
          <w:rPr>
            <w:spacing w:val="-2"/>
          </w:rPr>
          <w:delText xml:space="preserve"> </w:delText>
        </w:r>
        <w:r w:rsidDel="009E5F3A">
          <w:delText>loss</w:delText>
        </w:r>
        <w:r w:rsidDel="009E5F3A">
          <w:rPr>
            <w:spacing w:val="-2"/>
          </w:rPr>
          <w:delText xml:space="preserve"> </w:delText>
        </w:r>
        <w:r w:rsidDel="009E5F3A">
          <w:delText>of</w:delText>
        </w:r>
        <w:r w:rsidDel="009E5F3A">
          <w:rPr>
            <w:spacing w:val="-2"/>
          </w:rPr>
          <w:delText xml:space="preserve"> </w:delText>
        </w:r>
        <w:r w:rsidDel="009E5F3A">
          <w:delText>life</w:delText>
        </w:r>
        <w:r w:rsidDel="009E5F3A">
          <w:rPr>
            <w:spacing w:val="-2"/>
          </w:rPr>
          <w:delText xml:space="preserve"> </w:delText>
        </w:r>
        <w:r w:rsidDel="009E5F3A">
          <w:delText>for</w:delText>
        </w:r>
        <w:r w:rsidDel="009E5F3A">
          <w:rPr>
            <w:spacing w:val="-4"/>
          </w:rPr>
          <w:delText xml:space="preserve"> </w:delText>
        </w:r>
        <w:r w:rsidDel="009E5F3A">
          <w:delText>an</w:delText>
        </w:r>
        <w:r w:rsidDel="009E5F3A">
          <w:rPr>
            <w:spacing w:val="1"/>
          </w:rPr>
          <w:delText xml:space="preserve"> </w:delText>
        </w:r>
        <w:r w:rsidDel="009E5F3A">
          <w:delText>oil-filled</w:delText>
        </w:r>
        <w:r w:rsidDel="009E5F3A">
          <w:rPr>
            <w:spacing w:val="-2"/>
          </w:rPr>
          <w:delText xml:space="preserve"> </w:delText>
        </w:r>
        <w:r w:rsidDel="009E5F3A">
          <w:delText>current</w:delText>
        </w:r>
        <w:r w:rsidDel="009E5F3A">
          <w:rPr>
            <w:spacing w:val="-2"/>
          </w:rPr>
          <w:delText xml:space="preserve"> </w:delText>
        </w:r>
        <w:r w:rsidDel="009E5F3A">
          <w:delText>transformer.</w:delText>
        </w:r>
        <w:r w:rsidDel="009E5F3A">
          <w:rPr>
            <w:spacing w:val="-2"/>
          </w:rPr>
          <w:delText xml:space="preserve"> </w:delText>
        </w:r>
        <w:r w:rsidDel="009E5F3A">
          <w:delText>Values</w:delText>
        </w:r>
        <w:r w:rsidDel="009E5F3A">
          <w:rPr>
            <w:spacing w:val="-2"/>
          </w:rPr>
          <w:delText xml:space="preserve"> </w:delText>
        </w:r>
        <w:r w:rsidDel="009E5F3A">
          <w:delText>for</w:delText>
        </w:r>
        <w:r w:rsidDel="009E5F3A">
          <w:rPr>
            <w:spacing w:val="-3"/>
          </w:rPr>
          <w:delText xml:space="preserve"> </w:delText>
        </w:r>
        <w:r w:rsidDel="009E5F3A">
          <w:delText>butyl-molded</w:delText>
        </w:r>
        <w:r w:rsidDel="009E5F3A">
          <w:rPr>
            <w:spacing w:val="-1"/>
          </w:rPr>
          <w:delText xml:space="preserve"> </w:delText>
        </w:r>
        <w:r w:rsidDel="009E5F3A">
          <w:delText>and</w:delText>
        </w:r>
        <w:r w:rsidDel="009E5F3A">
          <w:rPr>
            <w:spacing w:val="-2"/>
          </w:rPr>
          <w:delText xml:space="preserve"> compound</w:delText>
        </w:r>
      </w:del>
    </w:p>
    <w:p w14:paraId="3A15357D" w14:textId="7D4CCC15" w:rsidR="00EA609D" w:rsidDel="009E5F3A" w:rsidRDefault="00604FA6">
      <w:pPr>
        <w:pStyle w:val="BodyText"/>
        <w:spacing w:before="4"/>
        <w:rPr>
          <w:del w:id="5343" w:author="Author"/>
          <w:sz w:val="20"/>
        </w:rPr>
      </w:pPr>
      <w:del w:id="5344" w:author="Author">
        <w:r w:rsidDel="009E5F3A">
          <w:rPr>
            <w:noProof/>
          </w:rPr>
          <mc:AlternateContent>
            <mc:Choice Requires="wps">
              <w:drawing>
                <wp:anchor distT="0" distB="0" distL="0" distR="0" simplePos="0" relativeHeight="251691520" behindDoc="1" locked="0" layoutInCell="1" allowOverlap="1" wp14:anchorId="4A321804" wp14:editId="7ED03CD2">
                  <wp:simplePos x="0" y="0"/>
                  <wp:positionH relativeFrom="page">
                    <wp:posOffset>914400</wp:posOffset>
                  </wp:positionH>
                  <wp:positionV relativeFrom="paragraph">
                    <wp:posOffset>163830</wp:posOffset>
                  </wp:positionV>
                  <wp:extent cx="1828800" cy="6350"/>
                  <wp:effectExtent l="0" t="0" r="0" b="0"/>
                  <wp:wrapTopAndBottom/>
                  <wp:docPr id="160" name="Rectangl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E758CC" id="Rectangle 160" o:spid="_x0000_s1026" style="position:absolute;margin-left:1in;margin-top:12.9pt;width:2in;height:.5pt;z-index:-2516249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" fillcolor="black" stroked="f">
                  <w10:wrap type="topAndBottom" anchorx="page"/>
                </v:rect>
              </w:pict>
            </mc:Fallback>
          </mc:AlternateContent>
        </w:r>
      </w:del>
    </w:p>
    <w:p w14:paraId="5AB1CBAF" w14:textId="1AC71E70" w:rsidR="00EA609D" w:rsidDel="009E5F3A" w:rsidRDefault="005D0374">
      <w:pPr>
        <w:spacing w:before="82"/>
        <w:ind w:left="480" w:right="975"/>
        <w:rPr>
          <w:del w:id="5345" w:author="Author"/>
          <w:sz w:val="20"/>
        </w:rPr>
      </w:pPr>
      <w:del w:id="5346" w:author="Author">
        <w:r w:rsidDel="009E5F3A">
          <w:rPr>
            <w:sz w:val="20"/>
            <w:vertAlign w:val="superscript"/>
          </w:rPr>
          <w:delText>1</w:delText>
        </w:r>
        <w:r w:rsidDel="009E5F3A">
          <w:rPr>
            <w:spacing w:val="-4"/>
            <w:sz w:val="20"/>
          </w:rPr>
          <w:delText xml:space="preserve"> </w:delText>
        </w:r>
        <w:r w:rsidDel="009E5F3A">
          <w:rPr>
            <w:sz w:val="20"/>
          </w:rPr>
          <w:delText>These</w:delText>
        </w:r>
        <w:r w:rsidDel="009E5F3A">
          <w:rPr>
            <w:spacing w:val="-4"/>
            <w:sz w:val="20"/>
          </w:rPr>
          <w:delText xml:space="preserve"> </w:delText>
        </w:r>
        <w:r w:rsidDel="009E5F3A">
          <w:rPr>
            <w:sz w:val="20"/>
          </w:rPr>
          <w:delText>curves</w:delText>
        </w:r>
        <w:r w:rsidDel="009E5F3A">
          <w:rPr>
            <w:spacing w:val="-5"/>
            <w:sz w:val="20"/>
          </w:rPr>
          <w:delText xml:space="preserve"> </w:delText>
        </w:r>
        <w:r w:rsidDel="009E5F3A">
          <w:rPr>
            <w:sz w:val="20"/>
          </w:rPr>
          <w:delText>are</w:delText>
        </w:r>
        <w:r w:rsidDel="009E5F3A">
          <w:rPr>
            <w:spacing w:val="-4"/>
            <w:sz w:val="20"/>
          </w:rPr>
          <w:delText xml:space="preserve"> </w:delText>
        </w:r>
        <w:r w:rsidDel="009E5F3A">
          <w:rPr>
            <w:sz w:val="20"/>
          </w:rPr>
          <w:delText>based</w:delText>
        </w:r>
        <w:r w:rsidDel="009E5F3A">
          <w:rPr>
            <w:spacing w:val="-3"/>
            <w:sz w:val="20"/>
          </w:rPr>
          <w:delText xml:space="preserve"> </w:delText>
        </w:r>
        <w:r w:rsidDel="009E5F3A">
          <w:rPr>
            <w:sz w:val="20"/>
          </w:rPr>
          <w:delText>on</w:delText>
        </w:r>
        <w:r w:rsidDel="009E5F3A">
          <w:rPr>
            <w:spacing w:val="-3"/>
            <w:sz w:val="20"/>
          </w:rPr>
          <w:delText xml:space="preserve"> </w:delText>
        </w:r>
        <w:r w:rsidDel="009E5F3A">
          <w:rPr>
            <w:sz w:val="20"/>
          </w:rPr>
          <w:delText>the</w:delText>
        </w:r>
        <w:r w:rsidDel="009E5F3A">
          <w:rPr>
            <w:spacing w:val="-2"/>
            <w:sz w:val="20"/>
          </w:rPr>
          <w:delText xml:space="preserve"> </w:delText>
        </w:r>
        <w:r w:rsidDel="009E5F3A">
          <w:rPr>
            <w:sz w:val="20"/>
          </w:rPr>
          <w:delText>assumption</w:delText>
        </w:r>
        <w:r w:rsidDel="009E5F3A">
          <w:rPr>
            <w:spacing w:val="-5"/>
            <w:sz w:val="20"/>
          </w:rPr>
          <w:delText xml:space="preserve"> </w:delText>
        </w:r>
        <w:r w:rsidDel="009E5F3A">
          <w:rPr>
            <w:sz w:val="20"/>
          </w:rPr>
          <w:delText>that</w:delText>
        </w:r>
        <w:r w:rsidDel="009E5F3A">
          <w:rPr>
            <w:spacing w:val="-4"/>
            <w:sz w:val="20"/>
          </w:rPr>
          <w:delText xml:space="preserve"> </w:delText>
        </w:r>
        <w:r w:rsidDel="009E5F3A">
          <w:rPr>
            <w:sz w:val="20"/>
          </w:rPr>
          <w:delText>average</w:delText>
        </w:r>
        <w:r w:rsidDel="009E5F3A">
          <w:rPr>
            <w:spacing w:val="-1"/>
            <w:sz w:val="20"/>
          </w:rPr>
          <w:delText xml:space="preserve"> </w:delText>
        </w:r>
        <w:r w:rsidDel="009E5F3A">
          <w:rPr>
            <w:sz w:val="20"/>
          </w:rPr>
          <w:delText>winding</w:delText>
        </w:r>
        <w:r w:rsidDel="009E5F3A">
          <w:rPr>
            <w:spacing w:val="-5"/>
            <w:sz w:val="20"/>
          </w:rPr>
          <w:delText xml:space="preserve"> </w:delText>
        </w:r>
        <w:r w:rsidDel="009E5F3A">
          <w:rPr>
            <w:sz w:val="20"/>
          </w:rPr>
          <w:delText>temperature</w:delText>
        </w:r>
        <w:r w:rsidDel="009E5F3A">
          <w:rPr>
            <w:spacing w:val="-4"/>
            <w:sz w:val="20"/>
          </w:rPr>
          <w:delText xml:space="preserve"> </w:delText>
        </w:r>
        <w:r w:rsidDel="009E5F3A">
          <w:rPr>
            <w:sz w:val="20"/>
          </w:rPr>
          <w:delText>rise</w:delText>
        </w:r>
        <w:r w:rsidDel="009E5F3A">
          <w:rPr>
            <w:spacing w:val="-4"/>
            <w:sz w:val="20"/>
          </w:rPr>
          <w:delText xml:space="preserve"> </w:delText>
        </w:r>
        <w:r w:rsidDel="009E5F3A">
          <w:rPr>
            <w:sz w:val="20"/>
          </w:rPr>
          <w:delText>are</w:delText>
        </w:r>
        <w:r w:rsidDel="009E5F3A">
          <w:rPr>
            <w:spacing w:val="-4"/>
            <w:sz w:val="20"/>
          </w:rPr>
          <w:delText xml:space="preserve"> </w:delText>
        </w:r>
        <w:r w:rsidDel="009E5F3A">
          <w:rPr>
            <w:sz w:val="20"/>
          </w:rPr>
          <w:delText>proportional</w:delText>
        </w:r>
        <w:r w:rsidDel="009E5F3A">
          <w:rPr>
            <w:spacing w:val="-4"/>
            <w:sz w:val="20"/>
          </w:rPr>
          <w:delText xml:space="preserve"> </w:delText>
        </w:r>
        <w:r w:rsidDel="009E5F3A">
          <w:rPr>
            <w:sz w:val="20"/>
          </w:rPr>
          <w:delText>to</w:delText>
        </w:r>
        <w:r w:rsidDel="009E5F3A">
          <w:rPr>
            <w:spacing w:val="-3"/>
            <w:sz w:val="20"/>
          </w:rPr>
          <w:delText xml:space="preserve"> </w:delText>
        </w:r>
        <w:r w:rsidDel="009E5F3A">
          <w:rPr>
            <w:sz w:val="20"/>
          </w:rPr>
          <w:delText xml:space="preserve">current </w:delText>
        </w:r>
        <w:r w:rsidDel="009E5F3A">
          <w:rPr>
            <w:spacing w:val="-2"/>
            <w:sz w:val="20"/>
          </w:rPr>
          <w:delText>squared.</w:delText>
        </w:r>
      </w:del>
    </w:p>
    <w:p w14:paraId="71DFD927" w14:textId="63E77126" w:rsidR="00EA609D" w:rsidDel="009E5F3A" w:rsidRDefault="00EA609D">
      <w:pPr>
        <w:rPr>
          <w:del w:id="5347" w:author="Author"/>
          <w:sz w:val="20"/>
        </w:rPr>
        <w:sectPr w:rsidR="00EA609D" w:rsidDel="009E5F3A" w:rsidSect="00436BFE">
          <w:pgSz w:w="16983" w:h="15840"/>
          <w:pgMar w:top="1600" w:right="5703" w:bottom="1260" w:left="960" w:header="722" w:footer="1071" w:gutter="0"/>
          <w:cols w:space="720"/>
        </w:sectPr>
      </w:pPr>
    </w:p>
    <w:p w14:paraId="339AB28B" w14:textId="27C15C05" w:rsidR="00EA609D" w:rsidDel="009E5F3A" w:rsidRDefault="005D0374">
      <w:pPr>
        <w:pStyle w:val="BodyText"/>
        <w:spacing w:before="119"/>
        <w:ind w:left="480" w:right="975"/>
        <w:rPr>
          <w:del w:id="5348" w:author="Author"/>
        </w:rPr>
      </w:pPr>
      <w:del w:id="5349" w:author="Author">
        <w:r w:rsidDel="009E5F3A">
          <w:delText>filled</w:delText>
        </w:r>
        <w:r w:rsidDel="009E5F3A">
          <w:rPr>
            <w:spacing w:val="-4"/>
          </w:rPr>
          <w:delText xml:space="preserve"> </w:delText>
        </w:r>
        <w:r w:rsidDel="009E5F3A">
          <w:delText>transformers</w:delText>
        </w:r>
        <w:r w:rsidDel="009E5F3A">
          <w:rPr>
            <w:spacing w:val="-4"/>
          </w:rPr>
          <w:delText xml:space="preserve"> </w:delText>
        </w:r>
        <w:r w:rsidDel="009E5F3A">
          <w:delText>were</w:delText>
        </w:r>
        <w:r w:rsidDel="009E5F3A">
          <w:rPr>
            <w:spacing w:val="-3"/>
          </w:rPr>
          <w:delText xml:space="preserve"> </w:delText>
        </w:r>
        <w:r w:rsidDel="009E5F3A">
          <w:delText>extrapolated</w:delText>
        </w:r>
        <w:r w:rsidDel="009E5F3A">
          <w:rPr>
            <w:spacing w:val="-4"/>
          </w:rPr>
          <w:delText xml:space="preserve"> </w:delText>
        </w:r>
        <w:r w:rsidDel="009E5F3A">
          <w:delText>on</w:delText>
        </w:r>
        <w:r w:rsidDel="009E5F3A">
          <w:rPr>
            <w:spacing w:val="-4"/>
          </w:rPr>
          <w:delText xml:space="preserve"> </w:delText>
        </w:r>
        <w:r w:rsidDel="009E5F3A">
          <w:delText>the</w:delText>
        </w:r>
        <w:r w:rsidDel="009E5F3A">
          <w:rPr>
            <w:spacing w:val="-4"/>
          </w:rPr>
          <w:delText xml:space="preserve"> </w:delText>
        </w:r>
        <w:r w:rsidDel="009E5F3A">
          <w:delText>basis</w:delText>
        </w:r>
        <w:r w:rsidDel="009E5F3A">
          <w:rPr>
            <w:spacing w:val="-4"/>
          </w:rPr>
          <w:delText xml:space="preserve"> </w:delText>
        </w:r>
        <w:r w:rsidDel="009E5F3A">
          <w:delText>of</w:delText>
        </w:r>
        <w:r w:rsidDel="009E5F3A">
          <w:rPr>
            <w:spacing w:val="-4"/>
          </w:rPr>
          <w:delText xml:space="preserve"> </w:delText>
        </w:r>
        <w:r w:rsidDel="009E5F3A">
          <w:delText>correspondingly</w:delText>
        </w:r>
        <w:r w:rsidDel="009E5F3A">
          <w:rPr>
            <w:spacing w:val="-9"/>
          </w:rPr>
          <w:delText xml:space="preserve"> </w:delText>
        </w:r>
        <w:r w:rsidDel="009E5F3A">
          <w:delText>shorter</w:delText>
        </w:r>
        <w:r w:rsidDel="009E5F3A">
          <w:rPr>
            <w:spacing w:val="-4"/>
          </w:rPr>
          <w:delText xml:space="preserve"> </w:delText>
        </w:r>
        <w:r w:rsidDel="009E5F3A">
          <w:delText>thermal</w:delText>
        </w:r>
        <w:r w:rsidDel="009E5F3A">
          <w:rPr>
            <w:spacing w:val="-4"/>
          </w:rPr>
          <w:delText xml:space="preserve"> </w:delText>
        </w:r>
        <w:r w:rsidDel="009E5F3A">
          <w:delText>time constants than for oil-filled units.</w:delText>
        </w:r>
      </w:del>
    </w:p>
    <w:p w14:paraId="50C03E42" w14:textId="6C39DCF8" w:rsidR="00EA609D" w:rsidDel="009E5F3A" w:rsidRDefault="005D0374">
      <w:pPr>
        <w:spacing w:before="123"/>
        <w:ind w:left="511" w:right="511"/>
        <w:jc w:val="center"/>
        <w:rPr>
          <w:del w:id="5350" w:author="Author"/>
          <w:rFonts w:ascii="Arial"/>
          <w:b/>
          <w:sz w:val="20"/>
        </w:rPr>
      </w:pPr>
      <w:del w:id="5351" w:author="Author">
        <w:r w:rsidDel="009E5F3A">
          <w:rPr>
            <w:rFonts w:ascii="Arial"/>
            <w:b/>
            <w:sz w:val="20"/>
          </w:rPr>
          <w:delText>Table</w:delText>
        </w:r>
        <w:r w:rsidDel="009E5F3A">
          <w:rPr>
            <w:rFonts w:ascii="Arial"/>
            <w:b/>
            <w:spacing w:val="-3"/>
            <w:sz w:val="20"/>
          </w:rPr>
          <w:delText xml:space="preserve"> </w:delText>
        </w:r>
        <w:r w:rsidDel="009E5F3A">
          <w:rPr>
            <w:rFonts w:ascii="Arial"/>
            <w:b/>
            <w:sz w:val="20"/>
          </w:rPr>
          <w:delText>H</w:delText>
        </w:r>
        <w:r w:rsidDel="009E5F3A">
          <w:rPr>
            <w:rFonts w:ascii="Arial"/>
            <w:b/>
            <w:spacing w:val="-3"/>
            <w:sz w:val="20"/>
          </w:rPr>
          <w:delText xml:space="preserve"> </w:delText>
        </w:r>
        <w:r w:rsidDel="009E5F3A">
          <w:rPr>
            <w:rFonts w:ascii="Arial"/>
            <w:b/>
            <w:spacing w:val="-10"/>
            <w:sz w:val="20"/>
          </w:rPr>
          <w:delText>1</w:delText>
        </w:r>
      </w:del>
    </w:p>
    <w:p w14:paraId="7A2159EB" w14:textId="480FC7FE" w:rsidR="00EA609D" w:rsidDel="009E5F3A" w:rsidRDefault="005D0374">
      <w:pPr>
        <w:spacing w:before="1"/>
        <w:ind w:right="3"/>
        <w:jc w:val="center"/>
        <w:rPr>
          <w:del w:id="5352" w:author="Author"/>
          <w:rFonts w:ascii="Arial"/>
          <w:b/>
          <w:sz w:val="20"/>
        </w:rPr>
      </w:pPr>
      <w:del w:id="5353" w:author="Author">
        <w:r w:rsidDel="009E5F3A">
          <w:rPr>
            <w:rFonts w:ascii="Arial"/>
            <w:b/>
            <w:sz w:val="20"/>
          </w:rPr>
          <w:delText>Emergency</w:delText>
        </w:r>
        <w:r w:rsidDel="009E5F3A">
          <w:rPr>
            <w:rFonts w:ascii="Arial"/>
            <w:b/>
            <w:spacing w:val="-9"/>
            <w:sz w:val="20"/>
          </w:rPr>
          <w:delText xml:space="preserve"> </w:delText>
        </w:r>
        <w:r w:rsidDel="009E5F3A">
          <w:rPr>
            <w:rFonts w:ascii="Arial"/>
            <w:b/>
            <w:sz w:val="20"/>
          </w:rPr>
          <w:delText>Rating</w:delText>
        </w:r>
        <w:r w:rsidDel="009E5F3A">
          <w:rPr>
            <w:rFonts w:ascii="Arial"/>
            <w:b/>
            <w:spacing w:val="-7"/>
            <w:sz w:val="20"/>
          </w:rPr>
          <w:delText xml:space="preserve"> </w:delText>
        </w:r>
        <w:r w:rsidDel="009E5F3A">
          <w:rPr>
            <w:rFonts w:ascii="Arial"/>
            <w:b/>
            <w:sz w:val="20"/>
          </w:rPr>
          <w:delText>Multiplying</w:delText>
        </w:r>
        <w:r w:rsidDel="009E5F3A">
          <w:rPr>
            <w:rFonts w:ascii="Arial"/>
            <w:b/>
            <w:spacing w:val="-8"/>
            <w:sz w:val="20"/>
          </w:rPr>
          <w:delText xml:space="preserve"> </w:delText>
        </w:r>
        <w:r w:rsidDel="009E5F3A">
          <w:rPr>
            <w:rFonts w:ascii="Arial"/>
            <w:b/>
            <w:spacing w:val="-2"/>
            <w:sz w:val="20"/>
          </w:rPr>
          <w:delText>Factors</w:delText>
        </w:r>
      </w:del>
    </w:p>
    <w:p w14:paraId="6C837472" w14:textId="20784393" w:rsidR="00EA609D" w:rsidDel="009E5F3A" w:rsidRDefault="00EA609D">
      <w:pPr>
        <w:pStyle w:val="BodyText"/>
        <w:spacing w:before="10"/>
        <w:rPr>
          <w:del w:id="5354" w:author="Author"/>
          <w:rFonts w:ascii="Arial"/>
          <w:b/>
          <w:sz w:val="10"/>
        </w:rPr>
      </w:pPr>
    </w:p>
    <w:tbl>
      <w:tblPr>
        <w:tblW w:w="0" w:type="auto"/>
        <w:tblInd w:w="17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73"/>
        <w:gridCol w:w="1529"/>
        <w:gridCol w:w="1892"/>
        <w:gridCol w:w="1511"/>
      </w:tblGrid>
      <w:tr w:rsidR="00EA609D" w:rsidDel="009E5F3A" w14:paraId="646D0CFC" w14:textId="45E1ABBB">
        <w:trPr>
          <w:trHeight w:val="539"/>
          <w:del w:id="5355" w:author="Author"/>
        </w:trPr>
        <w:tc>
          <w:tcPr>
            <w:tcW w:w="1873" w:type="dxa"/>
          </w:tcPr>
          <w:p w14:paraId="0A171ECC" w14:textId="3F74DDCC" w:rsidR="00EA609D" w:rsidDel="009E5F3A" w:rsidRDefault="005D0374">
            <w:pPr>
              <w:pStyle w:val="TableParagraph"/>
              <w:spacing w:before="54" w:line="242" w:lineRule="auto"/>
              <w:ind w:left="395" w:firstLine="7"/>
              <w:jc w:val="left"/>
              <w:rPr>
                <w:del w:id="5356" w:author="Author"/>
                <w:rFonts w:ascii="Arial"/>
                <w:b/>
                <w:sz w:val="20"/>
              </w:rPr>
            </w:pPr>
            <w:del w:id="5357" w:author="Author">
              <w:r w:rsidDel="009E5F3A">
                <w:rPr>
                  <w:rFonts w:ascii="Arial"/>
                  <w:b/>
                  <w:sz w:val="20"/>
                </w:rPr>
                <w:delText>Duration</w:delText>
              </w:r>
              <w:r w:rsidDel="009E5F3A">
                <w:rPr>
                  <w:rFonts w:ascii="Arial"/>
                  <w:b/>
                  <w:spacing w:val="-14"/>
                  <w:sz w:val="20"/>
                </w:rPr>
                <w:delText xml:space="preserve"> </w:delText>
              </w:r>
              <w:r w:rsidDel="009E5F3A">
                <w:rPr>
                  <w:rFonts w:ascii="Arial"/>
                  <w:b/>
                  <w:sz w:val="20"/>
                </w:rPr>
                <w:delText xml:space="preserve">of </w:delText>
              </w:r>
              <w:r w:rsidDel="009E5F3A">
                <w:rPr>
                  <w:rFonts w:ascii="Arial"/>
                  <w:b/>
                  <w:spacing w:val="-2"/>
                  <w:w w:val="95"/>
                  <w:sz w:val="20"/>
                </w:rPr>
                <w:delText>Emergency</w:delText>
              </w:r>
            </w:del>
          </w:p>
        </w:tc>
        <w:tc>
          <w:tcPr>
            <w:tcW w:w="4932" w:type="dxa"/>
            <w:gridSpan w:val="3"/>
          </w:tcPr>
          <w:p w14:paraId="34052272" w14:textId="016DB15B" w:rsidR="00EA609D" w:rsidDel="009E5F3A" w:rsidRDefault="00EA609D">
            <w:pPr>
              <w:pStyle w:val="TableParagraph"/>
              <w:spacing w:before="11"/>
              <w:ind w:left="0"/>
              <w:jc w:val="left"/>
              <w:rPr>
                <w:del w:id="5358" w:author="Author"/>
                <w:rFonts w:ascii="Arial"/>
                <w:b/>
                <w:sz w:val="24"/>
              </w:rPr>
            </w:pPr>
          </w:p>
          <w:p w14:paraId="44073AF1" w14:textId="12223897" w:rsidR="00EA609D" w:rsidDel="009E5F3A" w:rsidRDefault="005D0374">
            <w:pPr>
              <w:pStyle w:val="TableParagraph"/>
              <w:ind w:left="1609"/>
              <w:jc w:val="left"/>
              <w:rPr>
                <w:del w:id="5359" w:author="Author"/>
                <w:rFonts w:ascii="Arial"/>
                <w:b/>
                <w:sz w:val="20"/>
              </w:rPr>
            </w:pPr>
            <w:del w:id="5360" w:author="Author">
              <w:r w:rsidDel="009E5F3A">
                <w:rPr>
                  <w:rFonts w:ascii="Arial"/>
                  <w:b/>
                  <w:sz w:val="20"/>
                </w:rPr>
                <w:delText>Transformer</w:delText>
              </w:r>
              <w:r w:rsidDel="009E5F3A">
                <w:rPr>
                  <w:rFonts w:ascii="Arial"/>
                  <w:b/>
                  <w:spacing w:val="-12"/>
                  <w:sz w:val="20"/>
                </w:rPr>
                <w:delText xml:space="preserve"> </w:delText>
              </w:r>
              <w:r w:rsidDel="009E5F3A">
                <w:rPr>
                  <w:rFonts w:ascii="Arial"/>
                  <w:b/>
                  <w:spacing w:val="-4"/>
                  <w:sz w:val="20"/>
                </w:rPr>
                <w:delText>Type</w:delText>
              </w:r>
            </w:del>
          </w:p>
        </w:tc>
      </w:tr>
      <w:tr w:rsidR="00EA609D" w:rsidDel="009E5F3A" w14:paraId="4257A218" w14:textId="6A5564F1">
        <w:trPr>
          <w:trHeight w:val="309"/>
          <w:del w:id="5361" w:author="Author"/>
        </w:trPr>
        <w:tc>
          <w:tcPr>
            <w:tcW w:w="1873" w:type="dxa"/>
          </w:tcPr>
          <w:p w14:paraId="46980CCB" w14:textId="7D860B95" w:rsidR="00EA609D" w:rsidDel="009E5F3A" w:rsidRDefault="00EA609D">
            <w:pPr>
              <w:pStyle w:val="TableParagraph"/>
              <w:ind w:left="0"/>
              <w:jc w:val="left"/>
              <w:rPr>
                <w:del w:id="5362" w:author="Author"/>
              </w:rPr>
            </w:pPr>
          </w:p>
        </w:tc>
        <w:tc>
          <w:tcPr>
            <w:tcW w:w="1529" w:type="dxa"/>
          </w:tcPr>
          <w:p w14:paraId="522F9B24" w14:textId="72045802" w:rsidR="00EA609D" w:rsidDel="009E5F3A" w:rsidRDefault="005D0374">
            <w:pPr>
              <w:pStyle w:val="TableParagraph"/>
              <w:spacing w:before="57"/>
              <w:ind w:left="326" w:right="326"/>
              <w:rPr>
                <w:del w:id="5363" w:author="Author"/>
                <w:rFonts w:ascii="Arial"/>
                <w:b/>
                <w:sz w:val="20"/>
              </w:rPr>
            </w:pPr>
            <w:del w:id="5364" w:author="Author">
              <w:r w:rsidDel="009E5F3A">
                <w:rPr>
                  <w:rFonts w:ascii="Arial"/>
                  <w:b/>
                  <w:w w:val="95"/>
                  <w:sz w:val="20"/>
                </w:rPr>
                <w:delText>Oil-</w:delText>
              </w:r>
              <w:r w:rsidDel="009E5F3A">
                <w:rPr>
                  <w:rFonts w:ascii="Arial"/>
                  <w:b/>
                  <w:spacing w:val="-2"/>
                  <w:sz w:val="20"/>
                </w:rPr>
                <w:delText>Filled</w:delText>
              </w:r>
            </w:del>
          </w:p>
        </w:tc>
        <w:tc>
          <w:tcPr>
            <w:tcW w:w="1892" w:type="dxa"/>
          </w:tcPr>
          <w:p w14:paraId="075F944A" w14:textId="2F47DB3C" w:rsidR="00EA609D" w:rsidDel="009E5F3A" w:rsidRDefault="005D0374">
            <w:pPr>
              <w:pStyle w:val="TableParagraph"/>
              <w:spacing w:before="57"/>
              <w:ind w:left="308" w:right="307"/>
              <w:rPr>
                <w:del w:id="5365" w:author="Author"/>
                <w:rFonts w:ascii="Arial"/>
                <w:b/>
                <w:sz w:val="20"/>
              </w:rPr>
            </w:pPr>
            <w:del w:id="5366" w:author="Author">
              <w:r w:rsidDel="009E5F3A">
                <w:rPr>
                  <w:rFonts w:ascii="Arial"/>
                  <w:b/>
                  <w:w w:val="95"/>
                  <w:sz w:val="20"/>
                </w:rPr>
                <w:delText>Butyl-</w:delText>
              </w:r>
              <w:r w:rsidDel="009E5F3A">
                <w:rPr>
                  <w:rFonts w:ascii="Arial"/>
                  <w:b/>
                  <w:spacing w:val="-2"/>
                  <w:sz w:val="20"/>
                </w:rPr>
                <w:delText>Molded</w:delText>
              </w:r>
            </w:del>
          </w:p>
        </w:tc>
        <w:tc>
          <w:tcPr>
            <w:tcW w:w="1511" w:type="dxa"/>
          </w:tcPr>
          <w:p w14:paraId="78C8970C" w14:textId="3F8B9EBC" w:rsidR="00EA609D" w:rsidDel="009E5F3A" w:rsidRDefault="005D0374">
            <w:pPr>
              <w:pStyle w:val="TableParagraph"/>
              <w:spacing w:before="57"/>
              <w:ind w:left="210" w:right="211"/>
              <w:rPr>
                <w:del w:id="5367" w:author="Author"/>
                <w:rFonts w:ascii="Arial"/>
                <w:b/>
                <w:sz w:val="20"/>
              </w:rPr>
            </w:pPr>
            <w:del w:id="5368" w:author="Author">
              <w:r w:rsidDel="009E5F3A">
                <w:rPr>
                  <w:rFonts w:ascii="Arial"/>
                  <w:b/>
                  <w:spacing w:val="-2"/>
                  <w:sz w:val="20"/>
                </w:rPr>
                <w:delText>Compound</w:delText>
              </w:r>
            </w:del>
          </w:p>
        </w:tc>
      </w:tr>
      <w:tr w:rsidR="00EA609D" w:rsidDel="009E5F3A" w14:paraId="03886FE4" w14:textId="120D0325">
        <w:trPr>
          <w:trHeight w:val="333"/>
          <w:del w:id="5369" w:author="Author"/>
        </w:trPr>
        <w:tc>
          <w:tcPr>
            <w:tcW w:w="1873" w:type="dxa"/>
          </w:tcPr>
          <w:p w14:paraId="36F23A93" w14:textId="606DF8D6" w:rsidR="00EA609D" w:rsidDel="009E5F3A" w:rsidRDefault="005D0374">
            <w:pPr>
              <w:pStyle w:val="TableParagraph"/>
              <w:spacing w:before="53"/>
              <w:ind w:left="497" w:right="489"/>
              <w:rPr>
                <w:del w:id="5370" w:author="Author"/>
              </w:rPr>
            </w:pPr>
            <w:del w:id="5371" w:author="Author">
              <w:r w:rsidDel="009E5F3A">
                <w:delText>0-1</w:delText>
              </w:r>
              <w:r w:rsidDel="009E5F3A">
                <w:rPr>
                  <w:spacing w:val="-2"/>
                </w:rPr>
                <w:delText xml:space="preserve"> </w:delText>
              </w:r>
              <w:r w:rsidDel="009E5F3A">
                <w:delText>½</w:delText>
              </w:r>
              <w:r w:rsidDel="009E5F3A">
                <w:rPr>
                  <w:spacing w:val="-2"/>
                </w:rPr>
                <w:delText xml:space="preserve"> </w:delText>
              </w:r>
              <w:r w:rsidDel="009E5F3A">
                <w:rPr>
                  <w:spacing w:val="-5"/>
                </w:rPr>
                <w:delText>Hr.</w:delText>
              </w:r>
            </w:del>
          </w:p>
        </w:tc>
        <w:tc>
          <w:tcPr>
            <w:tcW w:w="1529" w:type="dxa"/>
          </w:tcPr>
          <w:p w14:paraId="05BDFAAA" w14:textId="135621D9" w:rsidR="00EA609D" w:rsidDel="009E5F3A" w:rsidRDefault="005D0374">
            <w:pPr>
              <w:pStyle w:val="TableParagraph"/>
              <w:spacing w:before="53"/>
              <w:ind w:left="326" w:right="323"/>
              <w:rPr>
                <w:del w:id="5372" w:author="Author"/>
              </w:rPr>
            </w:pPr>
            <w:del w:id="5373" w:author="Author">
              <w:r w:rsidDel="009E5F3A">
                <w:rPr>
                  <w:spacing w:val="-5"/>
                </w:rPr>
                <w:delText>1.7</w:delText>
              </w:r>
            </w:del>
          </w:p>
        </w:tc>
        <w:tc>
          <w:tcPr>
            <w:tcW w:w="1892" w:type="dxa"/>
          </w:tcPr>
          <w:p w14:paraId="6445F664" w14:textId="15DB5D7A" w:rsidR="00EA609D" w:rsidDel="009E5F3A" w:rsidRDefault="005D0374">
            <w:pPr>
              <w:pStyle w:val="TableParagraph"/>
              <w:spacing w:before="53"/>
              <w:ind w:left="308" w:right="302"/>
              <w:rPr>
                <w:del w:id="5374" w:author="Author"/>
              </w:rPr>
            </w:pPr>
            <w:del w:id="5375" w:author="Author">
              <w:r w:rsidDel="009E5F3A">
                <w:rPr>
                  <w:spacing w:val="-5"/>
                </w:rPr>
                <w:delText>1.6</w:delText>
              </w:r>
            </w:del>
          </w:p>
        </w:tc>
        <w:tc>
          <w:tcPr>
            <w:tcW w:w="1511" w:type="dxa"/>
          </w:tcPr>
          <w:p w14:paraId="6B0A41BA" w14:textId="0F2ED0CD" w:rsidR="00EA609D" w:rsidDel="009E5F3A" w:rsidRDefault="005D0374">
            <w:pPr>
              <w:pStyle w:val="TableParagraph"/>
              <w:spacing w:before="53"/>
              <w:ind w:left="210" w:right="209"/>
              <w:rPr>
                <w:del w:id="5376" w:author="Author"/>
              </w:rPr>
            </w:pPr>
            <w:del w:id="5377" w:author="Author">
              <w:r w:rsidDel="009E5F3A">
                <w:rPr>
                  <w:spacing w:val="-5"/>
                </w:rPr>
                <w:delText>1.4</w:delText>
              </w:r>
            </w:del>
          </w:p>
        </w:tc>
      </w:tr>
      <w:tr w:rsidR="00EA609D" w:rsidDel="009E5F3A" w14:paraId="54D8C3C5" w14:textId="165B94EF">
        <w:trPr>
          <w:trHeight w:val="333"/>
          <w:del w:id="5378" w:author="Author"/>
        </w:trPr>
        <w:tc>
          <w:tcPr>
            <w:tcW w:w="1873" w:type="dxa"/>
          </w:tcPr>
          <w:p w14:paraId="24391FEC" w14:textId="527D8882" w:rsidR="00EA609D" w:rsidDel="009E5F3A" w:rsidRDefault="005D0374">
            <w:pPr>
              <w:pStyle w:val="TableParagraph"/>
              <w:spacing w:before="53"/>
              <w:ind w:left="492" w:right="489"/>
              <w:rPr>
                <w:del w:id="5379" w:author="Author"/>
              </w:rPr>
            </w:pPr>
            <w:del w:id="5380" w:author="Author">
              <w:r w:rsidDel="009E5F3A">
                <w:delText>4-24</w:delText>
              </w:r>
              <w:r w:rsidDel="009E5F3A">
                <w:rPr>
                  <w:spacing w:val="-4"/>
                </w:rPr>
                <w:delText xml:space="preserve"> </w:delText>
              </w:r>
              <w:r w:rsidDel="009E5F3A">
                <w:rPr>
                  <w:spacing w:val="-5"/>
                </w:rPr>
                <w:delText>Hr.</w:delText>
              </w:r>
            </w:del>
          </w:p>
        </w:tc>
        <w:tc>
          <w:tcPr>
            <w:tcW w:w="1529" w:type="dxa"/>
          </w:tcPr>
          <w:p w14:paraId="3E8A6D03" w14:textId="2CD421CE" w:rsidR="00EA609D" w:rsidDel="009E5F3A" w:rsidRDefault="005D0374">
            <w:pPr>
              <w:pStyle w:val="TableParagraph"/>
              <w:spacing w:before="53"/>
              <w:ind w:left="326" w:right="323"/>
              <w:rPr>
                <w:del w:id="5381" w:author="Author"/>
              </w:rPr>
            </w:pPr>
            <w:del w:id="5382" w:author="Author">
              <w:r w:rsidDel="009E5F3A">
                <w:rPr>
                  <w:spacing w:val="-5"/>
                </w:rPr>
                <w:delText>1.4</w:delText>
              </w:r>
            </w:del>
          </w:p>
        </w:tc>
        <w:tc>
          <w:tcPr>
            <w:tcW w:w="1892" w:type="dxa"/>
          </w:tcPr>
          <w:p w14:paraId="5F84E27B" w14:textId="641B6CD7" w:rsidR="00EA609D" w:rsidDel="009E5F3A" w:rsidRDefault="005D0374">
            <w:pPr>
              <w:pStyle w:val="TableParagraph"/>
              <w:spacing w:before="53"/>
              <w:ind w:left="308" w:right="302"/>
              <w:rPr>
                <w:del w:id="5383" w:author="Author"/>
              </w:rPr>
            </w:pPr>
            <w:del w:id="5384" w:author="Author">
              <w:r w:rsidDel="009E5F3A">
                <w:rPr>
                  <w:spacing w:val="-5"/>
                </w:rPr>
                <w:delText>1.3</w:delText>
              </w:r>
            </w:del>
          </w:p>
        </w:tc>
        <w:tc>
          <w:tcPr>
            <w:tcW w:w="1511" w:type="dxa"/>
          </w:tcPr>
          <w:p w14:paraId="07F17316" w14:textId="17A7AB19" w:rsidR="00EA609D" w:rsidDel="009E5F3A" w:rsidRDefault="005D0374">
            <w:pPr>
              <w:pStyle w:val="TableParagraph"/>
              <w:spacing w:before="53"/>
              <w:ind w:left="210" w:right="209"/>
              <w:rPr>
                <w:del w:id="5385" w:author="Author"/>
              </w:rPr>
            </w:pPr>
            <w:del w:id="5386" w:author="Author">
              <w:r w:rsidDel="009E5F3A">
                <w:rPr>
                  <w:spacing w:val="-5"/>
                </w:rPr>
                <w:delText>1.2</w:delText>
              </w:r>
            </w:del>
          </w:p>
        </w:tc>
      </w:tr>
    </w:tbl>
    <w:p w14:paraId="1ADB3FED" w14:textId="526D46CD" w:rsidR="00EA609D" w:rsidDel="009E5F3A" w:rsidRDefault="00EA609D">
      <w:pPr>
        <w:pStyle w:val="BodyText"/>
        <w:rPr>
          <w:del w:id="5387" w:author="Author"/>
          <w:rFonts w:ascii="Arial"/>
          <w:b/>
          <w:sz w:val="22"/>
        </w:rPr>
      </w:pPr>
    </w:p>
    <w:p w14:paraId="68301507" w14:textId="4542063B" w:rsidR="00EA609D" w:rsidDel="009E5F3A" w:rsidRDefault="00EA609D">
      <w:pPr>
        <w:pStyle w:val="BodyText"/>
        <w:spacing w:before="8"/>
        <w:rPr>
          <w:del w:id="5388" w:author="Author"/>
          <w:rFonts w:ascii="Arial"/>
          <w:b/>
          <w:sz w:val="18"/>
        </w:rPr>
      </w:pPr>
    </w:p>
    <w:p w14:paraId="17A394A6" w14:textId="76F93628" w:rsidR="00EA609D" w:rsidDel="009E5F3A" w:rsidRDefault="005D0374">
      <w:pPr>
        <w:pStyle w:val="Heading6"/>
        <w:numPr>
          <w:ilvl w:val="2"/>
          <w:numId w:val="35"/>
        </w:numPr>
        <w:tabs>
          <w:tab w:val="left" w:pos="1028"/>
        </w:tabs>
        <w:rPr>
          <w:del w:id="5389" w:author="Author"/>
        </w:rPr>
      </w:pPr>
      <w:del w:id="5390" w:author="Author">
        <w:r w:rsidDel="009E5F3A">
          <w:delText>Loadability</w:delText>
        </w:r>
        <w:r w:rsidDel="009E5F3A">
          <w:rPr>
            <w:spacing w:val="-5"/>
          </w:rPr>
          <w:delText xml:space="preserve"> </w:delText>
        </w:r>
        <w:r w:rsidDel="009E5F3A">
          <w:rPr>
            <w:spacing w:val="-2"/>
          </w:rPr>
          <w:delText>Multipliers</w:delText>
        </w:r>
      </w:del>
    </w:p>
    <w:p w14:paraId="798A5561" w14:textId="519FA4AD" w:rsidR="00EA609D" w:rsidDel="009E5F3A" w:rsidRDefault="00EA609D">
      <w:pPr>
        <w:pStyle w:val="BodyText"/>
        <w:spacing w:before="9"/>
        <w:rPr>
          <w:del w:id="5391" w:author="Author"/>
          <w:b/>
          <w:sz w:val="28"/>
        </w:rPr>
      </w:pPr>
    </w:p>
    <w:p w14:paraId="4AFA6977" w14:textId="0420B955" w:rsidR="00EA609D" w:rsidDel="009E5F3A" w:rsidRDefault="005D0374">
      <w:pPr>
        <w:pStyle w:val="BodyText"/>
        <w:spacing w:before="1"/>
        <w:ind w:left="480" w:right="530"/>
        <w:rPr>
          <w:del w:id="5392" w:author="Author"/>
        </w:rPr>
      </w:pPr>
      <w:del w:id="5393" w:author="Author">
        <w:r w:rsidDel="009E5F3A">
          <w:delText>Table H2 has been prepared using the above methods and the conditions described below. The resulting loadability multipliers are used to adjust nameplate ratings to conform to the New England</w:delText>
        </w:r>
        <w:r w:rsidDel="009E5F3A">
          <w:rPr>
            <w:spacing w:val="-3"/>
          </w:rPr>
          <w:delText xml:space="preserve"> </w:delText>
        </w:r>
        <w:r w:rsidDel="009E5F3A">
          <w:delText>rating</w:delText>
        </w:r>
        <w:r w:rsidDel="009E5F3A">
          <w:rPr>
            <w:spacing w:val="-7"/>
          </w:rPr>
          <w:delText xml:space="preserve"> </w:delText>
        </w:r>
        <w:r w:rsidDel="009E5F3A">
          <w:delText>definitions</w:delText>
        </w:r>
        <w:r w:rsidDel="009E5F3A">
          <w:rPr>
            <w:spacing w:val="-4"/>
          </w:rPr>
          <w:delText xml:space="preserve"> </w:delText>
        </w:r>
        <w:r w:rsidDel="009E5F3A">
          <w:delText>consistent</w:delText>
        </w:r>
        <w:r w:rsidDel="009E5F3A">
          <w:rPr>
            <w:spacing w:val="-4"/>
          </w:rPr>
          <w:delText xml:space="preserve"> </w:delText>
        </w:r>
        <w:r w:rsidDel="009E5F3A">
          <w:delText>with</w:delText>
        </w:r>
        <w:r w:rsidDel="009E5F3A">
          <w:rPr>
            <w:spacing w:val="-4"/>
          </w:rPr>
          <w:delText xml:space="preserve"> </w:delText>
        </w:r>
        <w:r w:rsidDel="009E5F3A">
          <w:delText>the</w:delText>
        </w:r>
        <w:r w:rsidDel="009E5F3A">
          <w:rPr>
            <w:spacing w:val="-5"/>
          </w:rPr>
          <w:delText xml:space="preserve"> </w:delText>
        </w:r>
        <w:r w:rsidDel="009E5F3A">
          <w:delText>stated</w:delText>
        </w:r>
        <w:r w:rsidDel="009E5F3A">
          <w:rPr>
            <w:spacing w:val="-4"/>
          </w:rPr>
          <w:delText xml:space="preserve"> </w:delText>
        </w:r>
        <w:r w:rsidDel="009E5F3A">
          <w:delText>ambient</w:delText>
        </w:r>
        <w:r w:rsidDel="009E5F3A">
          <w:rPr>
            <w:spacing w:val="-4"/>
          </w:rPr>
          <w:delText xml:space="preserve"> </w:delText>
        </w:r>
        <w:r w:rsidDel="009E5F3A">
          <w:delText>temperatures</w:delText>
        </w:r>
        <w:r w:rsidDel="009E5F3A">
          <w:rPr>
            <w:spacing w:val="-4"/>
          </w:rPr>
          <w:delText xml:space="preserve"> </w:delText>
        </w:r>
        <w:r w:rsidDel="009E5F3A">
          <w:delText>and</w:delText>
        </w:r>
        <w:r w:rsidDel="009E5F3A">
          <w:rPr>
            <w:spacing w:val="-4"/>
          </w:rPr>
          <w:delText xml:space="preserve"> </w:delText>
        </w:r>
        <w:r w:rsidDel="009E5F3A">
          <w:delText>stated</w:delText>
        </w:r>
        <w:r w:rsidDel="009E5F3A">
          <w:rPr>
            <w:spacing w:val="-4"/>
          </w:rPr>
          <w:delText xml:space="preserve"> </w:delText>
        </w:r>
        <w:r w:rsidDel="009E5F3A">
          <w:delText>conditions.</w:delText>
        </w:r>
      </w:del>
    </w:p>
    <w:p w14:paraId="03ACE48F" w14:textId="26559035" w:rsidR="00EA609D" w:rsidDel="009E5F3A" w:rsidRDefault="005D0374">
      <w:pPr>
        <w:pStyle w:val="BodyText"/>
        <w:spacing w:before="230"/>
        <w:ind w:left="480"/>
        <w:rPr>
          <w:del w:id="5394" w:author="Author"/>
        </w:rPr>
      </w:pPr>
      <w:del w:id="5395" w:author="Author">
        <w:r w:rsidDel="009E5F3A">
          <w:rPr>
            <w:spacing w:val="-2"/>
          </w:rPr>
          <w:delText>Conditions:</w:delText>
        </w:r>
      </w:del>
    </w:p>
    <w:p w14:paraId="1AC8EBC3" w14:textId="3B8A0F41" w:rsidR="00EA609D" w:rsidDel="009E5F3A" w:rsidRDefault="00EA609D">
      <w:pPr>
        <w:pStyle w:val="BodyText"/>
        <w:rPr>
          <w:del w:id="5396" w:author="Author"/>
        </w:rPr>
      </w:pPr>
    </w:p>
    <w:p w14:paraId="290958F4" w14:textId="2BE2159C" w:rsidR="00EA609D" w:rsidDel="009E5F3A" w:rsidRDefault="005D0374">
      <w:pPr>
        <w:pStyle w:val="ListParagraph"/>
        <w:numPr>
          <w:ilvl w:val="3"/>
          <w:numId w:val="35"/>
        </w:numPr>
        <w:tabs>
          <w:tab w:val="left" w:pos="1561"/>
        </w:tabs>
        <w:ind w:right="1261"/>
        <w:jc w:val="both"/>
        <w:rPr>
          <w:del w:id="5397" w:author="Author"/>
          <w:sz w:val="24"/>
        </w:rPr>
      </w:pPr>
      <w:del w:id="5398" w:author="Author">
        <w:r w:rsidDel="009E5F3A">
          <w:rPr>
            <w:sz w:val="24"/>
          </w:rPr>
          <w:delText>The</w:delText>
        </w:r>
        <w:r w:rsidDel="009E5F3A">
          <w:rPr>
            <w:spacing w:val="-6"/>
            <w:sz w:val="24"/>
          </w:rPr>
          <w:delText xml:space="preserve"> </w:delText>
        </w:r>
        <w:r w:rsidDel="009E5F3A">
          <w:rPr>
            <w:sz w:val="24"/>
          </w:rPr>
          <w:delText>current</w:delText>
        </w:r>
        <w:r w:rsidDel="009E5F3A">
          <w:rPr>
            <w:spacing w:val="-5"/>
            <w:sz w:val="24"/>
          </w:rPr>
          <w:delText xml:space="preserve"> </w:delText>
        </w:r>
        <w:r w:rsidDel="009E5F3A">
          <w:rPr>
            <w:sz w:val="24"/>
          </w:rPr>
          <w:delText>transformer</w:delText>
        </w:r>
        <w:r w:rsidDel="009E5F3A">
          <w:rPr>
            <w:spacing w:val="-5"/>
            <w:sz w:val="24"/>
          </w:rPr>
          <w:delText xml:space="preserve"> </w:delText>
        </w:r>
        <w:r w:rsidDel="009E5F3A">
          <w:rPr>
            <w:sz w:val="24"/>
          </w:rPr>
          <w:delText>is</w:delText>
        </w:r>
        <w:r w:rsidDel="009E5F3A">
          <w:rPr>
            <w:spacing w:val="-4"/>
            <w:sz w:val="24"/>
          </w:rPr>
          <w:delText xml:space="preserve"> </w:delText>
        </w:r>
        <w:r w:rsidDel="009E5F3A">
          <w:rPr>
            <w:sz w:val="24"/>
          </w:rPr>
          <w:delText>an</w:delText>
        </w:r>
        <w:r w:rsidDel="009E5F3A">
          <w:rPr>
            <w:spacing w:val="-4"/>
            <w:sz w:val="24"/>
          </w:rPr>
          <w:delText xml:space="preserve"> </w:delText>
        </w:r>
        <w:r w:rsidDel="009E5F3A">
          <w:rPr>
            <w:sz w:val="24"/>
          </w:rPr>
          <w:delText>independent,</w:delText>
        </w:r>
        <w:r w:rsidDel="009E5F3A">
          <w:rPr>
            <w:spacing w:val="-4"/>
            <w:sz w:val="24"/>
          </w:rPr>
          <w:delText xml:space="preserve"> </w:delText>
        </w:r>
        <w:r w:rsidDel="009E5F3A">
          <w:rPr>
            <w:sz w:val="24"/>
          </w:rPr>
          <w:delText>oil</w:delText>
        </w:r>
        <w:r w:rsidDel="009E5F3A">
          <w:rPr>
            <w:spacing w:val="-4"/>
            <w:sz w:val="24"/>
          </w:rPr>
          <w:delText xml:space="preserve"> </w:delText>
        </w:r>
        <w:r w:rsidDel="009E5F3A">
          <w:rPr>
            <w:sz w:val="24"/>
          </w:rPr>
          <w:delText>filled,</w:delText>
        </w:r>
        <w:r w:rsidDel="009E5F3A">
          <w:rPr>
            <w:spacing w:val="-4"/>
            <w:sz w:val="24"/>
          </w:rPr>
          <w:delText xml:space="preserve"> </w:delText>
        </w:r>
        <w:r w:rsidDel="009E5F3A">
          <w:rPr>
            <w:sz w:val="24"/>
          </w:rPr>
          <w:delText>current</w:delText>
        </w:r>
        <w:r w:rsidDel="009E5F3A">
          <w:rPr>
            <w:spacing w:val="-4"/>
            <w:sz w:val="24"/>
          </w:rPr>
          <w:delText xml:space="preserve"> </w:delText>
        </w:r>
        <w:r w:rsidDel="009E5F3A">
          <w:rPr>
            <w:sz w:val="24"/>
          </w:rPr>
          <w:delText>transformer,</w:delText>
        </w:r>
        <w:r w:rsidDel="009E5F3A">
          <w:rPr>
            <w:spacing w:val="-4"/>
            <w:sz w:val="24"/>
          </w:rPr>
          <w:delText xml:space="preserve"> </w:delText>
        </w:r>
        <w:r w:rsidDel="009E5F3A">
          <w:rPr>
            <w:sz w:val="24"/>
          </w:rPr>
          <w:delText>with thermal rating factor of 1.5.</w:delText>
        </w:r>
      </w:del>
    </w:p>
    <w:p w14:paraId="66A65C8F" w14:textId="57BF5186" w:rsidR="00EA609D" w:rsidDel="009E5F3A" w:rsidRDefault="005D0374">
      <w:pPr>
        <w:pStyle w:val="ListParagraph"/>
        <w:numPr>
          <w:ilvl w:val="3"/>
          <w:numId w:val="35"/>
        </w:numPr>
        <w:tabs>
          <w:tab w:val="left" w:pos="1561"/>
        </w:tabs>
        <w:ind w:right="616"/>
        <w:jc w:val="both"/>
        <w:rPr>
          <w:del w:id="5399" w:author="Author"/>
          <w:sz w:val="24"/>
        </w:rPr>
      </w:pPr>
      <w:del w:id="5400" w:author="Author">
        <w:r w:rsidDel="009E5F3A">
          <w:rPr>
            <w:sz w:val="24"/>
          </w:rPr>
          <w:delText>Use</w:delText>
        </w:r>
        <w:r w:rsidDel="009E5F3A">
          <w:rPr>
            <w:spacing w:val="-4"/>
            <w:sz w:val="24"/>
          </w:rPr>
          <w:delText xml:space="preserve"> </w:delText>
        </w:r>
        <w:r w:rsidDel="009E5F3A">
          <w:rPr>
            <w:sz w:val="24"/>
          </w:rPr>
          <w:delText>5</w:delText>
        </w:r>
        <w:r w:rsidDel="009E5F3A">
          <w:rPr>
            <w:spacing w:val="-2"/>
            <w:sz w:val="24"/>
          </w:rPr>
          <w:delText xml:space="preserve"> </w:delText>
        </w:r>
        <w:r w:rsidDel="009E5F3A">
          <w:rPr>
            <w:sz w:val="24"/>
          </w:rPr>
          <w:delText>ºC</w:delText>
        </w:r>
        <w:r w:rsidDel="009E5F3A">
          <w:rPr>
            <w:spacing w:val="-2"/>
            <w:sz w:val="24"/>
          </w:rPr>
          <w:delText xml:space="preserve"> </w:delText>
        </w:r>
        <w:r w:rsidDel="009E5F3A">
          <w:rPr>
            <w:sz w:val="24"/>
          </w:rPr>
          <w:delText>for</w:delText>
        </w:r>
        <w:r w:rsidDel="009E5F3A">
          <w:rPr>
            <w:spacing w:val="-4"/>
            <w:sz w:val="24"/>
          </w:rPr>
          <w:delText xml:space="preserve"> </w:delText>
        </w:r>
        <w:r w:rsidDel="009E5F3A">
          <w:rPr>
            <w:sz w:val="24"/>
          </w:rPr>
          <w:delText>winter</w:delText>
        </w:r>
        <w:r w:rsidDel="009E5F3A">
          <w:rPr>
            <w:spacing w:val="-2"/>
            <w:sz w:val="24"/>
          </w:rPr>
          <w:delText xml:space="preserve"> </w:delText>
        </w:r>
        <w:r w:rsidDel="009E5F3A">
          <w:rPr>
            <w:sz w:val="24"/>
          </w:rPr>
          <w:delText>and</w:delText>
        </w:r>
        <w:r w:rsidDel="009E5F3A">
          <w:rPr>
            <w:spacing w:val="-2"/>
            <w:sz w:val="24"/>
          </w:rPr>
          <w:delText xml:space="preserve"> </w:delText>
        </w:r>
        <w:r w:rsidDel="009E5F3A">
          <w:rPr>
            <w:sz w:val="24"/>
          </w:rPr>
          <w:delText>25</w:delText>
        </w:r>
        <w:r w:rsidDel="009E5F3A">
          <w:rPr>
            <w:spacing w:val="-2"/>
            <w:sz w:val="24"/>
          </w:rPr>
          <w:delText xml:space="preserve"> </w:delText>
        </w:r>
        <w:r w:rsidDel="009E5F3A">
          <w:rPr>
            <w:sz w:val="24"/>
          </w:rPr>
          <w:delText>ºC</w:delText>
        </w:r>
        <w:r w:rsidDel="009E5F3A">
          <w:rPr>
            <w:spacing w:val="-2"/>
            <w:sz w:val="24"/>
          </w:rPr>
          <w:delText xml:space="preserve"> </w:delText>
        </w:r>
        <w:r w:rsidDel="009E5F3A">
          <w:rPr>
            <w:sz w:val="24"/>
          </w:rPr>
          <w:delText>for</w:delText>
        </w:r>
        <w:r w:rsidDel="009E5F3A">
          <w:rPr>
            <w:spacing w:val="-3"/>
            <w:sz w:val="24"/>
          </w:rPr>
          <w:delText xml:space="preserve"> </w:delText>
        </w:r>
        <w:r w:rsidDel="009E5F3A">
          <w:rPr>
            <w:sz w:val="24"/>
          </w:rPr>
          <w:delText>summer</w:delText>
        </w:r>
        <w:r w:rsidDel="009E5F3A">
          <w:rPr>
            <w:spacing w:val="-4"/>
            <w:sz w:val="24"/>
          </w:rPr>
          <w:delText xml:space="preserve"> </w:delText>
        </w:r>
        <w:r w:rsidDel="009E5F3A">
          <w:rPr>
            <w:sz w:val="24"/>
          </w:rPr>
          <w:delText>ambient temperature</w:delText>
        </w:r>
        <w:r w:rsidDel="009E5F3A">
          <w:rPr>
            <w:spacing w:val="-3"/>
            <w:sz w:val="24"/>
          </w:rPr>
          <w:delText xml:space="preserve"> </w:delText>
        </w:r>
        <w:r w:rsidDel="009E5F3A">
          <w:rPr>
            <w:sz w:val="24"/>
          </w:rPr>
          <w:delText>to</w:delText>
        </w:r>
        <w:r w:rsidDel="009E5F3A">
          <w:rPr>
            <w:spacing w:val="-2"/>
            <w:sz w:val="24"/>
          </w:rPr>
          <w:delText xml:space="preserve"> </w:delText>
        </w:r>
        <w:r w:rsidDel="009E5F3A">
          <w:rPr>
            <w:sz w:val="24"/>
          </w:rPr>
          <w:delText>determine</w:delText>
        </w:r>
        <w:r w:rsidDel="009E5F3A">
          <w:rPr>
            <w:spacing w:val="-3"/>
            <w:sz w:val="24"/>
          </w:rPr>
          <w:delText xml:space="preserve"> </w:delText>
        </w:r>
        <w:r w:rsidDel="009E5F3A">
          <w:rPr>
            <w:sz w:val="24"/>
          </w:rPr>
          <w:delText>Normal ratings</w:delText>
        </w:r>
        <w:r w:rsidDel="009E5F3A">
          <w:rPr>
            <w:spacing w:val="-1"/>
            <w:sz w:val="24"/>
          </w:rPr>
          <w:delText xml:space="preserve"> </w:delText>
        </w:r>
        <w:r w:rsidDel="009E5F3A">
          <w:rPr>
            <w:sz w:val="24"/>
          </w:rPr>
          <w:delText>and</w:delText>
        </w:r>
        <w:r w:rsidDel="009E5F3A">
          <w:rPr>
            <w:spacing w:val="-3"/>
            <w:sz w:val="24"/>
          </w:rPr>
          <w:delText xml:space="preserve"> </w:delText>
        </w:r>
        <w:r w:rsidDel="009E5F3A">
          <w:rPr>
            <w:sz w:val="24"/>
          </w:rPr>
          <w:delText>10</w:delText>
        </w:r>
        <w:r w:rsidDel="009E5F3A">
          <w:rPr>
            <w:spacing w:val="-3"/>
            <w:sz w:val="24"/>
          </w:rPr>
          <w:delText xml:space="preserve"> </w:delText>
        </w:r>
        <w:r w:rsidDel="009E5F3A">
          <w:rPr>
            <w:sz w:val="24"/>
          </w:rPr>
          <w:delText>ºC</w:delText>
        </w:r>
        <w:r w:rsidDel="009E5F3A">
          <w:rPr>
            <w:spacing w:val="-3"/>
            <w:sz w:val="24"/>
          </w:rPr>
          <w:delText xml:space="preserve"> </w:delText>
        </w:r>
        <w:r w:rsidDel="009E5F3A">
          <w:rPr>
            <w:sz w:val="24"/>
          </w:rPr>
          <w:delText>for</w:delText>
        </w:r>
        <w:r w:rsidDel="009E5F3A">
          <w:rPr>
            <w:spacing w:val="-4"/>
            <w:sz w:val="24"/>
          </w:rPr>
          <w:delText xml:space="preserve"> </w:delText>
        </w:r>
        <w:r w:rsidDel="009E5F3A">
          <w:rPr>
            <w:sz w:val="24"/>
          </w:rPr>
          <w:delText>winter</w:delText>
        </w:r>
        <w:r w:rsidDel="009E5F3A">
          <w:rPr>
            <w:spacing w:val="-5"/>
            <w:sz w:val="24"/>
          </w:rPr>
          <w:delText xml:space="preserve"> </w:delText>
        </w:r>
        <w:r w:rsidDel="009E5F3A">
          <w:rPr>
            <w:sz w:val="24"/>
          </w:rPr>
          <w:delText>and</w:delText>
        </w:r>
        <w:r w:rsidDel="009E5F3A">
          <w:rPr>
            <w:spacing w:val="-4"/>
            <w:sz w:val="24"/>
          </w:rPr>
          <w:delText xml:space="preserve"> </w:delText>
        </w:r>
        <w:r w:rsidDel="009E5F3A">
          <w:rPr>
            <w:sz w:val="24"/>
          </w:rPr>
          <w:delText>32</w:delText>
        </w:r>
        <w:r w:rsidDel="009E5F3A">
          <w:rPr>
            <w:spacing w:val="-4"/>
            <w:sz w:val="24"/>
          </w:rPr>
          <w:delText xml:space="preserve"> </w:delText>
        </w:r>
        <w:r w:rsidDel="009E5F3A">
          <w:rPr>
            <w:sz w:val="24"/>
          </w:rPr>
          <w:delText>ºC</w:delText>
        </w:r>
        <w:r w:rsidDel="009E5F3A">
          <w:rPr>
            <w:spacing w:val="-4"/>
            <w:sz w:val="24"/>
          </w:rPr>
          <w:delText xml:space="preserve"> </w:delText>
        </w:r>
        <w:r w:rsidDel="009E5F3A">
          <w:rPr>
            <w:sz w:val="24"/>
          </w:rPr>
          <w:delText>for</w:delText>
        </w:r>
        <w:r w:rsidDel="009E5F3A">
          <w:rPr>
            <w:spacing w:val="-5"/>
            <w:sz w:val="24"/>
          </w:rPr>
          <w:delText xml:space="preserve"> </w:delText>
        </w:r>
        <w:r w:rsidDel="009E5F3A">
          <w:rPr>
            <w:sz w:val="24"/>
          </w:rPr>
          <w:delText>summer</w:delText>
        </w:r>
        <w:r w:rsidDel="009E5F3A">
          <w:rPr>
            <w:spacing w:val="-4"/>
            <w:sz w:val="24"/>
          </w:rPr>
          <w:delText xml:space="preserve"> </w:delText>
        </w:r>
        <w:r w:rsidDel="009E5F3A">
          <w:rPr>
            <w:sz w:val="24"/>
          </w:rPr>
          <w:delText>ambient</w:delText>
        </w:r>
        <w:r w:rsidDel="009E5F3A">
          <w:rPr>
            <w:spacing w:val="-4"/>
            <w:sz w:val="24"/>
          </w:rPr>
          <w:delText xml:space="preserve"> </w:delText>
        </w:r>
      </w:del>
      <w:ins w:id="5401" w:author="Author">
        <w:del w:id="5402" w:author="Author">
          <w:r w:rsidR="008E7CD1" w:rsidDel="009E5F3A">
            <w:rPr>
              <w:sz w:val="24"/>
            </w:rPr>
            <w:delText xml:space="preserve">seasonal </w:delText>
          </w:r>
        </w:del>
      </w:ins>
      <w:del w:id="5403" w:author="Author">
        <w:r w:rsidDel="009E5F3A">
          <w:rPr>
            <w:sz w:val="24"/>
          </w:rPr>
          <w:delText>temperature</w:delText>
        </w:r>
        <w:r w:rsidDel="009E5F3A">
          <w:rPr>
            <w:spacing w:val="-5"/>
            <w:sz w:val="24"/>
          </w:rPr>
          <w:delText xml:space="preserve"> </w:delText>
        </w:r>
        <w:r w:rsidDel="009E5F3A">
          <w:rPr>
            <w:sz w:val="24"/>
          </w:rPr>
          <w:delText>to</w:delText>
        </w:r>
        <w:r w:rsidDel="009E5F3A">
          <w:rPr>
            <w:spacing w:val="-4"/>
            <w:sz w:val="24"/>
          </w:rPr>
          <w:delText xml:space="preserve"> </w:delText>
        </w:r>
        <w:r w:rsidDel="009E5F3A">
          <w:rPr>
            <w:sz w:val="24"/>
          </w:rPr>
          <w:delText>determine Emergency ratings, all as specified in Appendix A</w:delText>
        </w:r>
      </w:del>
      <w:ins w:id="5404" w:author="Author">
        <w:del w:id="5405" w:author="Author">
          <w:r w:rsidR="008E7CD1" w:rsidDel="009E5F3A">
            <w:rPr>
              <w:sz w:val="24"/>
            </w:rPr>
            <w:delText>, Table A1.</w:delText>
          </w:r>
        </w:del>
      </w:ins>
      <w:del w:id="5406" w:author="Author">
        <w:r w:rsidDel="009E5F3A">
          <w:rPr>
            <w:sz w:val="24"/>
          </w:rPr>
          <w:delText xml:space="preserve"> of Planning Procedure No. 7.</w:delText>
        </w:r>
      </w:del>
    </w:p>
    <w:p w14:paraId="1739C493" w14:textId="11354B71" w:rsidR="00EA609D" w:rsidDel="009E5F3A" w:rsidRDefault="005D0374">
      <w:pPr>
        <w:pStyle w:val="ListParagraph"/>
        <w:numPr>
          <w:ilvl w:val="3"/>
          <w:numId w:val="35"/>
        </w:numPr>
        <w:tabs>
          <w:tab w:val="left" w:pos="1561"/>
        </w:tabs>
        <w:spacing w:before="1"/>
        <w:ind w:right="523"/>
        <w:jc w:val="both"/>
        <w:rPr>
          <w:del w:id="5407" w:author="Author"/>
          <w:sz w:val="24"/>
        </w:rPr>
      </w:pPr>
      <w:del w:id="5408" w:author="Author">
        <w:r w:rsidDel="009E5F3A">
          <w:rPr>
            <w:sz w:val="24"/>
          </w:rPr>
          <w:delText>Accuracy</w:delText>
        </w:r>
        <w:r w:rsidDel="009E5F3A">
          <w:rPr>
            <w:spacing w:val="-7"/>
            <w:sz w:val="24"/>
          </w:rPr>
          <w:delText xml:space="preserve"> </w:delText>
        </w:r>
        <w:r w:rsidDel="009E5F3A">
          <w:rPr>
            <w:sz w:val="24"/>
          </w:rPr>
          <w:delText>and</w:delText>
        </w:r>
        <w:r w:rsidDel="009E5F3A">
          <w:rPr>
            <w:spacing w:val="-2"/>
            <w:sz w:val="24"/>
          </w:rPr>
          <w:delText xml:space="preserve"> </w:delText>
        </w:r>
        <w:r w:rsidDel="009E5F3A">
          <w:rPr>
            <w:sz w:val="24"/>
          </w:rPr>
          <w:delText>thermal</w:delText>
        </w:r>
        <w:r w:rsidDel="009E5F3A">
          <w:rPr>
            <w:spacing w:val="-2"/>
            <w:sz w:val="24"/>
          </w:rPr>
          <w:delText xml:space="preserve"> </w:delText>
        </w:r>
        <w:r w:rsidDel="009E5F3A">
          <w:rPr>
            <w:sz w:val="24"/>
          </w:rPr>
          <w:delText>capability</w:delText>
        </w:r>
        <w:r w:rsidDel="009E5F3A">
          <w:rPr>
            <w:spacing w:val="-7"/>
            <w:sz w:val="24"/>
          </w:rPr>
          <w:delText xml:space="preserve"> </w:delText>
        </w:r>
        <w:r w:rsidDel="009E5F3A">
          <w:rPr>
            <w:sz w:val="24"/>
          </w:rPr>
          <w:delText>of</w:delText>
        </w:r>
        <w:r w:rsidDel="009E5F3A">
          <w:rPr>
            <w:spacing w:val="-2"/>
            <w:sz w:val="24"/>
          </w:rPr>
          <w:delText xml:space="preserve"> </w:delText>
        </w:r>
        <w:r w:rsidDel="009E5F3A">
          <w:rPr>
            <w:sz w:val="24"/>
          </w:rPr>
          <w:delText>the</w:delText>
        </w:r>
        <w:r w:rsidDel="009E5F3A">
          <w:rPr>
            <w:spacing w:val="-4"/>
            <w:sz w:val="24"/>
          </w:rPr>
          <w:delText xml:space="preserve"> </w:delText>
        </w:r>
        <w:r w:rsidDel="009E5F3A">
          <w:rPr>
            <w:sz w:val="24"/>
          </w:rPr>
          <w:delText>secondary</w:delText>
        </w:r>
        <w:r w:rsidDel="009E5F3A">
          <w:rPr>
            <w:spacing w:val="-5"/>
            <w:sz w:val="24"/>
          </w:rPr>
          <w:delText xml:space="preserve"> </w:delText>
        </w:r>
        <w:r w:rsidDel="009E5F3A">
          <w:rPr>
            <w:sz w:val="24"/>
          </w:rPr>
          <w:delText>circuit</w:delText>
        </w:r>
        <w:r w:rsidDel="009E5F3A">
          <w:rPr>
            <w:spacing w:val="-2"/>
            <w:sz w:val="24"/>
          </w:rPr>
          <w:delText xml:space="preserve"> </w:delText>
        </w:r>
        <w:r w:rsidDel="009E5F3A">
          <w:rPr>
            <w:sz w:val="24"/>
          </w:rPr>
          <w:delText>and</w:delText>
        </w:r>
        <w:r w:rsidDel="009E5F3A">
          <w:rPr>
            <w:spacing w:val="-2"/>
            <w:sz w:val="24"/>
          </w:rPr>
          <w:delText xml:space="preserve"> </w:delText>
        </w:r>
        <w:r w:rsidDel="009E5F3A">
          <w:rPr>
            <w:sz w:val="24"/>
          </w:rPr>
          <w:delText>the</w:delText>
        </w:r>
        <w:r w:rsidDel="009E5F3A">
          <w:rPr>
            <w:spacing w:val="-3"/>
            <w:sz w:val="24"/>
          </w:rPr>
          <w:delText xml:space="preserve"> </w:delText>
        </w:r>
        <w:r w:rsidDel="009E5F3A">
          <w:rPr>
            <w:sz w:val="24"/>
          </w:rPr>
          <w:delText>secondary</w:delText>
        </w:r>
        <w:r w:rsidDel="009E5F3A">
          <w:rPr>
            <w:spacing w:val="-5"/>
            <w:sz w:val="24"/>
          </w:rPr>
          <w:delText xml:space="preserve"> </w:delText>
        </w:r>
        <w:r w:rsidDel="009E5F3A">
          <w:rPr>
            <w:sz w:val="24"/>
          </w:rPr>
          <w:delText>devices</w:delText>
        </w:r>
        <w:r w:rsidDel="009E5F3A">
          <w:rPr>
            <w:spacing w:val="-2"/>
            <w:sz w:val="24"/>
          </w:rPr>
          <w:delText xml:space="preserve"> </w:delText>
        </w:r>
        <w:r w:rsidDel="009E5F3A">
          <w:rPr>
            <w:sz w:val="24"/>
          </w:rPr>
          <w:delText>is satisfactory at the ratings in Table H2.</w:delText>
        </w:r>
      </w:del>
    </w:p>
    <w:p w14:paraId="1E370117" w14:textId="503C375F" w:rsidR="00EA609D" w:rsidDel="009E5F3A" w:rsidRDefault="005D0374">
      <w:pPr>
        <w:pStyle w:val="ListParagraph"/>
        <w:numPr>
          <w:ilvl w:val="3"/>
          <w:numId w:val="35"/>
        </w:numPr>
        <w:tabs>
          <w:tab w:val="left" w:pos="1561"/>
        </w:tabs>
        <w:ind w:hanging="361"/>
        <w:jc w:val="both"/>
        <w:rPr>
          <w:del w:id="5409" w:author="Author"/>
          <w:sz w:val="24"/>
        </w:rPr>
      </w:pPr>
      <w:del w:id="5410" w:author="Author">
        <w:r w:rsidDel="009E5F3A">
          <w:rPr>
            <w:sz w:val="24"/>
          </w:rPr>
          <w:delText>The</w:delText>
        </w:r>
        <w:r w:rsidDel="009E5F3A">
          <w:rPr>
            <w:spacing w:val="-5"/>
            <w:sz w:val="24"/>
          </w:rPr>
          <w:delText xml:space="preserve"> </w:delText>
        </w:r>
        <w:r w:rsidDel="009E5F3A">
          <w:rPr>
            <w:sz w:val="24"/>
          </w:rPr>
          <w:delText>loss</w:delText>
        </w:r>
        <w:r w:rsidDel="009E5F3A">
          <w:rPr>
            <w:spacing w:val="-1"/>
            <w:sz w:val="24"/>
          </w:rPr>
          <w:delText xml:space="preserve"> </w:delText>
        </w:r>
        <w:r w:rsidDel="009E5F3A">
          <w:rPr>
            <w:sz w:val="24"/>
          </w:rPr>
          <w:delText>of</w:delText>
        </w:r>
        <w:r w:rsidDel="009E5F3A">
          <w:rPr>
            <w:spacing w:val="-2"/>
            <w:sz w:val="24"/>
          </w:rPr>
          <w:delText xml:space="preserve"> </w:delText>
        </w:r>
        <w:r w:rsidDel="009E5F3A">
          <w:rPr>
            <w:sz w:val="24"/>
          </w:rPr>
          <w:delText>life</w:delText>
        </w:r>
        <w:r w:rsidDel="009E5F3A">
          <w:rPr>
            <w:spacing w:val="-3"/>
            <w:sz w:val="24"/>
          </w:rPr>
          <w:delText xml:space="preserve"> </w:delText>
        </w:r>
        <w:r w:rsidDel="009E5F3A">
          <w:rPr>
            <w:sz w:val="24"/>
          </w:rPr>
          <w:delText>associated</w:delText>
        </w:r>
        <w:r w:rsidDel="009E5F3A">
          <w:rPr>
            <w:spacing w:val="-2"/>
            <w:sz w:val="24"/>
          </w:rPr>
          <w:delText xml:space="preserve"> </w:delText>
        </w:r>
        <w:r w:rsidDel="009E5F3A">
          <w:rPr>
            <w:sz w:val="24"/>
          </w:rPr>
          <w:delText>with</w:delText>
        </w:r>
        <w:r w:rsidDel="009E5F3A">
          <w:rPr>
            <w:spacing w:val="-1"/>
            <w:sz w:val="24"/>
          </w:rPr>
          <w:delText xml:space="preserve"> </w:delText>
        </w:r>
        <w:r w:rsidDel="009E5F3A">
          <w:rPr>
            <w:sz w:val="24"/>
          </w:rPr>
          <w:delText>the</w:delText>
        </w:r>
        <w:r w:rsidDel="009E5F3A">
          <w:rPr>
            <w:spacing w:val="-3"/>
            <w:sz w:val="24"/>
          </w:rPr>
          <w:delText xml:space="preserve"> </w:delText>
        </w:r>
        <w:r w:rsidDel="009E5F3A">
          <w:rPr>
            <w:sz w:val="24"/>
          </w:rPr>
          <w:delText>emergency</w:delText>
        </w:r>
        <w:r w:rsidDel="009E5F3A">
          <w:rPr>
            <w:spacing w:val="-6"/>
            <w:sz w:val="24"/>
          </w:rPr>
          <w:delText xml:space="preserve"> </w:delText>
        </w:r>
        <w:r w:rsidDel="009E5F3A">
          <w:rPr>
            <w:sz w:val="24"/>
          </w:rPr>
          <w:delText>ratings</w:delText>
        </w:r>
        <w:r w:rsidDel="009E5F3A">
          <w:rPr>
            <w:spacing w:val="-2"/>
            <w:sz w:val="24"/>
          </w:rPr>
          <w:delText xml:space="preserve"> </w:delText>
        </w:r>
        <w:r w:rsidDel="009E5F3A">
          <w:rPr>
            <w:sz w:val="24"/>
          </w:rPr>
          <w:delText>in</w:delText>
        </w:r>
        <w:r w:rsidDel="009E5F3A">
          <w:rPr>
            <w:spacing w:val="-1"/>
            <w:sz w:val="24"/>
          </w:rPr>
          <w:delText xml:space="preserve"> </w:delText>
        </w:r>
        <w:r w:rsidDel="009E5F3A">
          <w:rPr>
            <w:sz w:val="24"/>
          </w:rPr>
          <w:delText>Table</w:delText>
        </w:r>
        <w:r w:rsidDel="009E5F3A">
          <w:rPr>
            <w:spacing w:val="-1"/>
            <w:sz w:val="24"/>
          </w:rPr>
          <w:delText xml:space="preserve"> </w:delText>
        </w:r>
        <w:r w:rsidDel="009E5F3A">
          <w:rPr>
            <w:sz w:val="24"/>
          </w:rPr>
          <w:delText>H2</w:delText>
        </w:r>
        <w:r w:rsidDel="009E5F3A">
          <w:rPr>
            <w:spacing w:val="-1"/>
            <w:sz w:val="24"/>
          </w:rPr>
          <w:delText xml:space="preserve"> </w:delText>
        </w:r>
        <w:r w:rsidDel="009E5F3A">
          <w:rPr>
            <w:sz w:val="24"/>
          </w:rPr>
          <w:delText>is</w:delText>
        </w:r>
        <w:r w:rsidDel="009E5F3A">
          <w:rPr>
            <w:spacing w:val="-2"/>
            <w:sz w:val="24"/>
          </w:rPr>
          <w:delText xml:space="preserve"> acceptable.</w:delText>
        </w:r>
      </w:del>
    </w:p>
    <w:p w14:paraId="3F317FFC" w14:textId="312520A3" w:rsidR="00EA609D" w:rsidDel="009E5F3A" w:rsidRDefault="00EA609D">
      <w:pPr>
        <w:pStyle w:val="BodyText"/>
        <w:rPr>
          <w:del w:id="5411" w:author="Author"/>
          <w:sz w:val="26"/>
        </w:rPr>
      </w:pPr>
    </w:p>
    <w:p w14:paraId="6907BBF7" w14:textId="6A2249BF" w:rsidR="00EA609D" w:rsidDel="009E5F3A" w:rsidRDefault="005D0374">
      <w:pPr>
        <w:spacing w:before="172"/>
        <w:ind w:left="511" w:right="511"/>
        <w:jc w:val="center"/>
        <w:rPr>
          <w:del w:id="5412" w:author="Author"/>
          <w:rFonts w:ascii="Arial"/>
          <w:b/>
          <w:sz w:val="20"/>
        </w:rPr>
      </w:pPr>
      <w:del w:id="5413" w:author="Author">
        <w:r w:rsidDel="009E5F3A">
          <w:rPr>
            <w:rFonts w:ascii="Arial"/>
            <w:b/>
            <w:sz w:val="20"/>
          </w:rPr>
          <w:delText>Table</w:delText>
        </w:r>
        <w:r w:rsidDel="009E5F3A">
          <w:rPr>
            <w:rFonts w:ascii="Arial"/>
            <w:b/>
            <w:spacing w:val="-3"/>
            <w:sz w:val="20"/>
          </w:rPr>
          <w:delText xml:space="preserve"> </w:delText>
        </w:r>
        <w:r w:rsidDel="009E5F3A">
          <w:rPr>
            <w:rFonts w:ascii="Arial"/>
            <w:b/>
            <w:sz w:val="20"/>
          </w:rPr>
          <w:delText>H</w:delText>
        </w:r>
        <w:r w:rsidDel="009E5F3A">
          <w:rPr>
            <w:rFonts w:ascii="Arial"/>
            <w:b/>
            <w:spacing w:val="-3"/>
            <w:sz w:val="20"/>
          </w:rPr>
          <w:delText xml:space="preserve"> </w:delText>
        </w:r>
        <w:r w:rsidDel="009E5F3A">
          <w:rPr>
            <w:rFonts w:ascii="Arial"/>
            <w:b/>
            <w:spacing w:val="-10"/>
            <w:sz w:val="20"/>
          </w:rPr>
          <w:delText>2</w:delText>
        </w:r>
      </w:del>
    </w:p>
    <w:p w14:paraId="68C2CF44" w14:textId="2CDB9270" w:rsidR="00EA609D" w:rsidDel="009E5F3A" w:rsidRDefault="005D0374">
      <w:pPr>
        <w:ind w:left="1567" w:right="1572"/>
        <w:jc w:val="center"/>
        <w:rPr>
          <w:del w:id="5414" w:author="Author"/>
          <w:rFonts w:ascii="Arial"/>
          <w:b/>
          <w:sz w:val="20"/>
        </w:rPr>
      </w:pPr>
      <w:del w:id="5415" w:author="Author">
        <w:r w:rsidDel="009E5F3A">
          <w:rPr>
            <w:rFonts w:ascii="Arial"/>
            <w:b/>
            <w:sz w:val="20"/>
          </w:rPr>
          <w:delText>Loadability Multipliers To Be Applied To Nameplate Rating of an Independent,</w:delText>
        </w:r>
        <w:r w:rsidDel="009E5F3A">
          <w:rPr>
            <w:rFonts w:ascii="Arial"/>
            <w:b/>
            <w:spacing w:val="-7"/>
            <w:sz w:val="20"/>
          </w:rPr>
          <w:delText xml:space="preserve"> </w:delText>
        </w:r>
        <w:r w:rsidDel="009E5F3A">
          <w:rPr>
            <w:rFonts w:ascii="Arial"/>
            <w:b/>
            <w:sz w:val="20"/>
          </w:rPr>
          <w:delText>Oil-Filled</w:delText>
        </w:r>
        <w:r w:rsidDel="009E5F3A">
          <w:rPr>
            <w:rFonts w:ascii="Arial"/>
            <w:b/>
            <w:spacing w:val="-4"/>
            <w:sz w:val="20"/>
          </w:rPr>
          <w:delText xml:space="preserve"> </w:delText>
        </w:r>
        <w:r w:rsidDel="009E5F3A">
          <w:rPr>
            <w:rFonts w:ascii="Arial"/>
            <w:b/>
            <w:sz w:val="20"/>
          </w:rPr>
          <w:delText>Current</w:delText>
        </w:r>
        <w:r w:rsidDel="009E5F3A">
          <w:rPr>
            <w:rFonts w:ascii="Arial"/>
            <w:b/>
            <w:spacing w:val="-6"/>
            <w:sz w:val="20"/>
          </w:rPr>
          <w:delText xml:space="preserve"> </w:delText>
        </w:r>
        <w:r w:rsidDel="009E5F3A">
          <w:rPr>
            <w:rFonts w:ascii="Arial"/>
            <w:b/>
            <w:sz w:val="20"/>
          </w:rPr>
          <w:delText>Transformer</w:delText>
        </w:r>
        <w:r w:rsidDel="009E5F3A">
          <w:rPr>
            <w:rFonts w:ascii="Arial"/>
            <w:b/>
            <w:spacing w:val="-7"/>
            <w:sz w:val="20"/>
          </w:rPr>
          <w:delText xml:space="preserve"> </w:delText>
        </w:r>
        <w:r w:rsidDel="009E5F3A">
          <w:rPr>
            <w:rFonts w:ascii="Arial"/>
            <w:b/>
            <w:sz w:val="20"/>
          </w:rPr>
          <w:delText>with</w:delText>
        </w:r>
        <w:r w:rsidDel="009E5F3A">
          <w:rPr>
            <w:rFonts w:ascii="Arial"/>
            <w:b/>
            <w:spacing w:val="-6"/>
            <w:sz w:val="20"/>
          </w:rPr>
          <w:delText xml:space="preserve"> </w:delText>
        </w:r>
        <w:r w:rsidDel="009E5F3A">
          <w:rPr>
            <w:rFonts w:ascii="Arial"/>
            <w:b/>
            <w:sz w:val="20"/>
          </w:rPr>
          <w:delText>a</w:delText>
        </w:r>
        <w:r w:rsidDel="009E5F3A">
          <w:rPr>
            <w:rFonts w:ascii="Arial"/>
            <w:b/>
            <w:spacing w:val="-7"/>
            <w:sz w:val="20"/>
          </w:rPr>
          <w:delText xml:space="preserve"> </w:delText>
        </w:r>
        <w:r w:rsidDel="009E5F3A">
          <w:rPr>
            <w:rFonts w:ascii="Arial"/>
            <w:b/>
            <w:sz w:val="20"/>
          </w:rPr>
          <w:delText>1.5</w:delText>
        </w:r>
        <w:r w:rsidDel="009E5F3A">
          <w:rPr>
            <w:rFonts w:ascii="Arial"/>
            <w:b/>
            <w:spacing w:val="-7"/>
            <w:sz w:val="20"/>
          </w:rPr>
          <w:delText xml:space="preserve"> </w:delText>
        </w:r>
        <w:r w:rsidDel="009E5F3A">
          <w:rPr>
            <w:rFonts w:ascii="Arial"/>
            <w:b/>
            <w:sz w:val="20"/>
          </w:rPr>
          <w:delText>Rating</w:delText>
        </w:r>
        <w:r w:rsidDel="009E5F3A">
          <w:rPr>
            <w:rFonts w:ascii="Arial"/>
            <w:b/>
            <w:spacing w:val="-6"/>
            <w:sz w:val="20"/>
          </w:rPr>
          <w:delText xml:space="preserve"> </w:delText>
        </w:r>
        <w:r w:rsidDel="009E5F3A">
          <w:rPr>
            <w:rFonts w:ascii="Arial"/>
            <w:b/>
            <w:sz w:val="20"/>
          </w:rPr>
          <w:delText>Factor</w:delText>
        </w:r>
      </w:del>
    </w:p>
    <w:p w14:paraId="14964A0F" w14:textId="7E8D9C43" w:rsidR="00EA609D" w:rsidDel="009E5F3A" w:rsidRDefault="00EA609D">
      <w:pPr>
        <w:pStyle w:val="BodyText"/>
        <w:spacing w:before="11"/>
        <w:rPr>
          <w:del w:id="5416" w:author="Author"/>
          <w:rFonts w:ascii="Arial"/>
          <w:b/>
          <w:sz w:val="10"/>
        </w:rPr>
      </w:pPr>
    </w:p>
    <w:tbl>
      <w:tblPr>
        <w:tblW w:w="0" w:type="auto"/>
        <w:tblInd w:w="12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699"/>
        <w:gridCol w:w="2009"/>
        <w:gridCol w:w="2084"/>
      </w:tblGrid>
      <w:tr w:rsidR="00EA609D" w:rsidDel="009E5F3A" w14:paraId="338BF8E0" w14:textId="7E69AC12">
        <w:trPr>
          <w:trHeight w:val="350"/>
          <w:del w:id="5417" w:author="Author"/>
        </w:trPr>
        <w:tc>
          <w:tcPr>
            <w:tcW w:w="3699" w:type="dxa"/>
          </w:tcPr>
          <w:p w14:paraId="64A3D992" w14:textId="2D79EBAC" w:rsidR="00EA609D" w:rsidDel="009E5F3A" w:rsidRDefault="005D0374">
            <w:pPr>
              <w:pStyle w:val="TableParagraph"/>
              <w:spacing w:before="57"/>
              <w:ind w:left="1466" w:right="1462"/>
              <w:rPr>
                <w:del w:id="5418" w:author="Author"/>
                <w:rFonts w:ascii="Arial"/>
                <w:b/>
                <w:sz w:val="20"/>
              </w:rPr>
            </w:pPr>
            <w:del w:id="5419" w:author="Author">
              <w:r w:rsidDel="009E5F3A">
                <w:rPr>
                  <w:rFonts w:ascii="Arial"/>
                  <w:b/>
                  <w:spacing w:val="-2"/>
                  <w:sz w:val="20"/>
                </w:rPr>
                <w:delText>Ratings</w:delText>
              </w:r>
            </w:del>
          </w:p>
        </w:tc>
        <w:tc>
          <w:tcPr>
            <w:tcW w:w="2009" w:type="dxa"/>
          </w:tcPr>
          <w:p w14:paraId="7CDE91BF" w14:textId="3EB854BB" w:rsidR="00EA609D" w:rsidDel="009E5F3A" w:rsidRDefault="005D0374">
            <w:pPr>
              <w:pStyle w:val="TableParagraph"/>
              <w:spacing w:before="57"/>
              <w:ind w:left="677" w:right="671"/>
              <w:rPr>
                <w:del w:id="5420" w:author="Author"/>
                <w:rFonts w:ascii="Arial"/>
                <w:b/>
                <w:sz w:val="20"/>
              </w:rPr>
            </w:pPr>
            <w:del w:id="5421" w:author="Author">
              <w:r w:rsidDel="009E5F3A">
                <w:rPr>
                  <w:rFonts w:ascii="Arial"/>
                  <w:b/>
                  <w:spacing w:val="-2"/>
                  <w:sz w:val="20"/>
                </w:rPr>
                <w:delText>Winter</w:delText>
              </w:r>
            </w:del>
          </w:p>
        </w:tc>
        <w:tc>
          <w:tcPr>
            <w:tcW w:w="2084" w:type="dxa"/>
          </w:tcPr>
          <w:p w14:paraId="018A592E" w14:textId="0C038749" w:rsidR="00EA609D" w:rsidDel="009E5F3A" w:rsidRDefault="005D0374">
            <w:pPr>
              <w:pStyle w:val="TableParagraph"/>
              <w:spacing w:before="57"/>
              <w:ind w:left="624" w:right="620"/>
              <w:rPr>
                <w:del w:id="5422" w:author="Author"/>
                <w:rFonts w:ascii="Arial"/>
                <w:b/>
                <w:sz w:val="20"/>
              </w:rPr>
            </w:pPr>
            <w:del w:id="5423" w:author="Author">
              <w:r w:rsidDel="009E5F3A">
                <w:rPr>
                  <w:rFonts w:ascii="Arial"/>
                  <w:b/>
                  <w:spacing w:val="-2"/>
                  <w:sz w:val="20"/>
                </w:rPr>
                <w:delText>Summer</w:delText>
              </w:r>
            </w:del>
          </w:p>
        </w:tc>
      </w:tr>
      <w:tr w:rsidR="00EA609D" w:rsidDel="009E5F3A" w14:paraId="693AFEA0" w14:textId="051F243C">
        <w:trPr>
          <w:trHeight w:val="333"/>
          <w:del w:id="5424" w:author="Author"/>
        </w:trPr>
        <w:tc>
          <w:tcPr>
            <w:tcW w:w="3699" w:type="dxa"/>
          </w:tcPr>
          <w:p w14:paraId="1BD787F0" w14:textId="5B88146D" w:rsidR="00EA609D" w:rsidDel="009E5F3A" w:rsidRDefault="005D0374">
            <w:pPr>
              <w:pStyle w:val="TableParagraph"/>
              <w:spacing w:before="53"/>
              <w:ind w:left="107"/>
              <w:jc w:val="left"/>
              <w:rPr>
                <w:del w:id="5425" w:author="Author"/>
              </w:rPr>
            </w:pPr>
            <w:del w:id="5426" w:author="Author">
              <w:r w:rsidDel="009E5F3A">
                <w:rPr>
                  <w:spacing w:val="-2"/>
                </w:rPr>
                <w:delText>Normal</w:delText>
              </w:r>
            </w:del>
          </w:p>
        </w:tc>
        <w:tc>
          <w:tcPr>
            <w:tcW w:w="2009" w:type="dxa"/>
          </w:tcPr>
          <w:p w14:paraId="3686CA02" w14:textId="0D2A6062" w:rsidR="00EA609D" w:rsidDel="009E5F3A" w:rsidRDefault="005D0374">
            <w:pPr>
              <w:pStyle w:val="TableParagraph"/>
              <w:spacing w:before="53"/>
              <w:ind w:left="676" w:right="671"/>
              <w:rPr>
                <w:del w:id="5427" w:author="Author"/>
              </w:rPr>
            </w:pPr>
            <w:del w:id="5428" w:author="Author">
              <w:r w:rsidDel="009E5F3A">
                <w:rPr>
                  <w:spacing w:val="-5"/>
                </w:rPr>
                <w:delText>1.8</w:delText>
              </w:r>
            </w:del>
          </w:p>
        </w:tc>
        <w:tc>
          <w:tcPr>
            <w:tcW w:w="2084" w:type="dxa"/>
          </w:tcPr>
          <w:p w14:paraId="6C007951" w14:textId="4746E07E" w:rsidR="00EA609D" w:rsidDel="009E5F3A" w:rsidRDefault="005D0374">
            <w:pPr>
              <w:pStyle w:val="TableParagraph"/>
              <w:spacing w:before="53"/>
              <w:ind w:left="624" w:right="618"/>
              <w:rPr>
                <w:del w:id="5429" w:author="Author"/>
              </w:rPr>
            </w:pPr>
            <w:del w:id="5430" w:author="Author">
              <w:r w:rsidDel="009E5F3A">
                <w:rPr>
                  <w:spacing w:val="-5"/>
                </w:rPr>
                <w:delText>1.6</w:delText>
              </w:r>
            </w:del>
          </w:p>
        </w:tc>
      </w:tr>
      <w:tr w:rsidR="00EA609D" w:rsidDel="009E5F3A" w14:paraId="51184419" w14:textId="45A655F0">
        <w:trPr>
          <w:trHeight w:val="333"/>
          <w:del w:id="5431" w:author="Author"/>
        </w:trPr>
        <w:tc>
          <w:tcPr>
            <w:tcW w:w="3699" w:type="dxa"/>
          </w:tcPr>
          <w:p w14:paraId="1747370A" w14:textId="39E4A103" w:rsidR="00EA609D" w:rsidDel="009E5F3A" w:rsidRDefault="005D0374">
            <w:pPr>
              <w:pStyle w:val="TableParagraph"/>
              <w:spacing w:before="53"/>
              <w:ind w:left="107"/>
              <w:jc w:val="left"/>
              <w:rPr>
                <w:del w:id="5432" w:author="Author"/>
              </w:rPr>
            </w:pPr>
            <w:del w:id="5433" w:author="Author">
              <w:r w:rsidDel="009E5F3A">
                <w:delText>Emergency</w:delText>
              </w:r>
              <w:r w:rsidDel="009E5F3A">
                <w:rPr>
                  <w:spacing w:val="-4"/>
                </w:rPr>
                <w:delText xml:space="preserve"> </w:delText>
              </w:r>
              <w:r w:rsidDel="009E5F3A">
                <w:delText>–</w:delText>
              </w:r>
              <w:r w:rsidDel="009E5F3A">
                <w:rPr>
                  <w:spacing w:val="-2"/>
                </w:rPr>
                <w:delText xml:space="preserve"> </w:delText>
              </w:r>
              <w:r w:rsidDel="009E5F3A">
                <w:delText>15</w:delText>
              </w:r>
              <w:r w:rsidDel="009E5F3A">
                <w:rPr>
                  <w:spacing w:val="-2"/>
                </w:rPr>
                <w:delText xml:space="preserve"> </w:delText>
              </w:r>
              <w:r w:rsidDel="009E5F3A">
                <w:delText>Minutes</w:delText>
              </w:r>
              <w:r w:rsidDel="009E5F3A">
                <w:rPr>
                  <w:spacing w:val="-2"/>
                </w:rPr>
                <w:delText xml:space="preserve"> </w:delText>
              </w:r>
              <w:r w:rsidDel="009E5F3A">
                <w:rPr>
                  <w:spacing w:val="-4"/>
                </w:rPr>
                <w:delText>(STE)</w:delText>
              </w:r>
            </w:del>
          </w:p>
        </w:tc>
        <w:tc>
          <w:tcPr>
            <w:tcW w:w="2009" w:type="dxa"/>
          </w:tcPr>
          <w:p w14:paraId="2217383A" w14:textId="477E57B1" w:rsidR="00EA609D" w:rsidDel="009E5F3A" w:rsidRDefault="005D0374">
            <w:pPr>
              <w:pStyle w:val="TableParagraph"/>
              <w:spacing w:before="53"/>
              <w:ind w:left="676" w:right="671"/>
              <w:rPr>
                <w:del w:id="5434" w:author="Author"/>
              </w:rPr>
            </w:pPr>
            <w:del w:id="5435" w:author="Author">
              <w:r w:rsidDel="009E5F3A">
                <w:rPr>
                  <w:spacing w:val="-5"/>
                </w:rPr>
                <w:delText>3.0</w:delText>
              </w:r>
            </w:del>
          </w:p>
        </w:tc>
        <w:tc>
          <w:tcPr>
            <w:tcW w:w="2084" w:type="dxa"/>
          </w:tcPr>
          <w:p w14:paraId="6FD4C862" w14:textId="22E4FC0D" w:rsidR="00EA609D" w:rsidDel="009E5F3A" w:rsidRDefault="005D0374">
            <w:pPr>
              <w:pStyle w:val="TableParagraph"/>
              <w:spacing w:before="53"/>
              <w:ind w:left="624" w:right="618"/>
              <w:rPr>
                <w:del w:id="5436" w:author="Author"/>
              </w:rPr>
            </w:pPr>
            <w:del w:id="5437" w:author="Author">
              <w:r w:rsidDel="009E5F3A">
                <w:rPr>
                  <w:spacing w:val="-5"/>
                </w:rPr>
                <w:delText>2.5</w:delText>
              </w:r>
            </w:del>
          </w:p>
        </w:tc>
      </w:tr>
      <w:tr w:rsidR="00EA609D" w:rsidDel="009E5F3A" w14:paraId="020A9DD6" w14:textId="34D5BB3B">
        <w:trPr>
          <w:trHeight w:val="333"/>
          <w:del w:id="5438" w:author="Author"/>
        </w:trPr>
        <w:tc>
          <w:tcPr>
            <w:tcW w:w="3699" w:type="dxa"/>
          </w:tcPr>
          <w:p w14:paraId="2AF94D86" w14:textId="7D6922C1" w:rsidR="00EA609D" w:rsidDel="009E5F3A" w:rsidRDefault="005D0374">
            <w:pPr>
              <w:pStyle w:val="TableParagraph"/>
              <w:spacing w:before="53"/>
              <w:ind w:left="107"/>
              <w:jc w:val="left"/>
              <w:rPr>
                <w:del w:id="5439" w:author="Author"/>
              </w:rPr>
            </w:pPr>
            <w:del w:id="5440" w:author="Author">
              <w:r w:rsidDel="009E5F3A">
                <w:delText>Emergency</w:delText>
              </w:r>
              <w:r w:rsidDel="009E5F3A">
                <w:rPr>
                  <w:spacing w:val="-7"/>
                </w:rPr>
                <w:delText xml:space="preserve"> </w:delText>
              </w:r>
              <w:r w:rsidDel="009E5F3A">
                <w:delText>–</w:delText>
              </w:r>
              <w:r w:rsidDel="009E5F3A">
                <w:rPr>
                  <w:spacing w:val="-2"/>
                </w:rPr>
                <w:delText xml:space="preserve"> </w:delText>
              </w:r>
              <w:r w:rsidDel="009E5F3A">
                <w:delText>4</w:delText>
              </w:r>
              <w:r w:rsidDel="009E5F3A">
                <w:rPr>
                  <w:spacing w:val="-2"/>
                </w:rPr>
                <w:delText xml:space="preserve"> </w:delText>
              </w:r>
              <w:r w:rsidDel="009E5F3A">
                <w:delText>Hours</w:delText>
              </w:r>
              <w:r w:rsidDel="009E5F3A">
                <w:rPr>
                  <w:spacing w:val="-2"/>
                </w:rPr>
                <w:delText xml:space="preserve"> </w:delText>
              </w:r>
              <w:r w:rsidDel="009E5F3A">
                <w:rPr>
                  <w:spacing w:val="-4"/>
                </w:rPr>
                <w:delText>(LTE)</w:delText>
              </w:r>
            </w:del>
          </w:p>
        </w:tc>
        <w:tc>
          <w:tcPr>
            <w:tcW w:w="2009" w:type="dxa"/>
          </w:tcPr>
          <w:p w14:paraId="391FCA5F" w14:textId="27BEEF34" w:rsidR="00EA609D" w:rsidDel="009E5F3A" w:rsidRDefault="005D0374">
            <w:pPr>
              <w:pStyle w:val="TableParagraph"/>
              <w:spacing w:before="53"/>
              <w:ind w:left="676" w:right="671"/>
              <w:rPr>
                <w:del w:id="5441" w:author="Author"/>
              </w:rPr>
            </w:pPr>
            <w:del w:id="5442" w:author="Author">
              <w:r w:rsidDel="009E5F3A">
                <w:rPr>
                  <w:spacing w:val="-5"/>
                </w:rPr>
                <w:delText>2.5</w:delText>
              </w:r>
            </w:del>
          </w:p>
        </w:tc>
        <w:tc>
          <w:tcPr>
            <w:tcW w:w="2084" w:type="dxa"/>
          </w:tcPr>
          <w:p w14:paraId="13A37D4D" w14:textId="6B8A546D" w:rsidR="00EA609D" w:rsidDel="009E5F3A" w:rsidRDefault="005D0374">
            <w:pPr>
              <w:pStyle w:val="TableParagraph"/>
              <w:spacing w:before="53"/>
              <w:ind w:left="624" w:right="616"/>
              <w:rPr>
                <w:del w:id="5443" w:author="Author"/>
              </w:rPr>
            </w:pPr>
            <w:del w:id="5444" w:author="Author">
              <w:r w:rsidDel="009E5F3A">
                <w:rPr>
                  <w:spacing w:val="-2"/>
                </w:rPr>
                <w:delText>---</w:delText>
              </w:r>
              <w:r w:rsidDel="009E5F3A">
                <w:rPr>
                  <w:spacing w:val="-10"/>
                </w:rPr>
                <w:delText>-</w:delText>
              </w:r>
            </w:del>
          </w:p>
        </w:tc>
      </w:tr>
      <w:tr w:rsidR="00EA609D" w:rsidDel="009E5F3A" w14:paraId="6D131051" w14:textId="6F4B7454">
        <w:trPr>
          <w:trHeight w:val="333"/>
          <w:del w:id="5445" w:author="Author"/>
        </w:trPr>
        <w:tc>
          <w:tcPr>
            <w:tcW w:w="3699" w:type="dxa"/>
          </w:tcPr>
          <w:p w14:paraId="6C55CA52" w14:textId="07E9E90C" w:rsidR="00EA609D" w:rsidDel="009E5F3A" w:rsidRDefault="005D0374">
            <w:pPr>
              <w:pStyle w:val="TableParagraph"/>
              <w:spacing w:before="53"/>
              <w:ind w:left="107"/>
              <w:jc w:val="left"/>
              <w:rPr>
                <w:del w:id="5446" w:author="Author"/>
              </w:rPr>
            </w:pPr>
            <w:del w:id="5447" w:author="Author">
              <w:r w:rsidDel="009E5F3A">
                <w:delText>Emergency</w:delText>
              </w:r>
              <w:r w:rsidDel="009E5F3A">
                <w:rPr>
                  <w:spacing w:val="-7"/>
                </w:rPr>
                <w:delText xml:space="preserve"> </w:delText>
              </w:r>
              <w:r w:rsidDel="009E5F3A">
                <w:delText>–</w:delText>
              </w:r>
              <w:r w:rsidDel="009E5F3A">
                <w:rPr>
                  <w:spacing w:val="-2"/>
                </w:rPr>
                <w:delText xml:space="preserve"> </w:delText>
              </w:r>
              <w:r w:rsidDel="009E5F3A">
                <w:delText>12</w:delText>
              </w:r>
              <w:r w:rsidDel="009E5F3A">
                <w:rPr>
                  <w:spacing w:val="-2"/>
                </w:rPr>
                <w:delText xml:space="preserve"> </w:delText>
              </w:r>
              <w:r w:rsidDel="009E5F3A">
                <w:delText>Hours</w:delText>
              </w:r>
              <w:r w:rsidDel="009E5F3A">
                <w:rPr>
                  <w:spacing w:val="-2"/>
                </w:rPr>
                <w:delText xml:space="preserve"> </w:delText>
              </w:r>
              <w:r w:rsidDel="009E5F3A">
                <w:rPr>
                  <w:spacing w:val="-4"/>
                </w:rPr>
                <w:delText>(LTE)</w:delText>
              </w:r>
            </w:del>
          </w:p>
        </w:tc>
        <w:tc>
          <w:tcPr>
            <w:tcW w:w="2009" w:type="dxa"/>
          </w:tcPr>
          <w:p w14:paraId="323F92BE" w14:textId="657AD9D1" w:rsidR="00EA609D" w:rsidDel="009E5F3A" w:rsidRDefault="005D0374">
            <w:pPr>
              <w:pStyle w:val="TableParagraph"/>
              <w:spacing w:before="53"/>
              <w:ind w:left="677" w:right="671"/>
              <w:rPr>
                <w:del w:id="5448" w:author="Author"/>
              </w:rPr>
            </w:pPr>
            <w:del w:id="5449" w:author="Author">
              <w:r w:rsidDel="009E5F3A">
                <w:rPr>
                  <w:spacing w:val="-2"/>
                </w:rPr>
                <w:delText>---</w:delText>
              </w:r>
              <w:r w:rsidDel="009E5F3A">
                <w:rPr>
                  <w:spacing w:val="-10"/>
                </w:rPr>
                <w:delText>-</w:delText>
              </w:r>
            </w:del>
          </w:p>
        </w:tc>
        <w:tc>
          <w:tcPr>
            <w:tcW w:w="2084" w:type="dxa"/>
          </w:tcPr>
          <w:p w14:paraId="4BED639B" w14:textId="50BC9FCE" w:rsidR="00EA609D" w:rsidDel="009E5F3A" w:rsidRDefault="005D0374">
            <w:pPr>
              <w:pStyle w:val="TableParagraph"/>
              <w:spacing w:before="53"/>
              <w:ind w:left="624" w:right="618"/>
              <w:rPr>
                <w:del w:id="5450" w:author="Author"/>
              </w:rPr>
            </w:pPr>
            <w:del w:id="5451" w:author="Author">
              <w:r w:rsidDel="009E5F3A">
                <w:rPr>
                  <w:spacing w:val="-5"/>
                </w:rPr>
                <w:delText>2.1</w:delText>
              </w:r>
            </w:del>
          </w:p>
        </w:tc>
      </w:tr>
      <w:tr w:rsidR="00EA609D" w:rsidDel="009E5F3A" w14:paraId="15BD2913" w14:textId="2103C3E7">
        <w:trPr>
          <w:trHeight w:val="333"/>
          <w:del w:id="5452" w:author="Author"/>
        </w:trPr>
        <w:tc>
          <w:tcPr>
            <w:tcW w:w="3699" w:type="dxa"/>
          </w:tcPr>
          <w:p w14:paraId="0F65D98E" w14:textId="3473298F" w:rsidR="00EA609D" w:rsidDel="009E5F3A" w:rsidRDefault="005D0374">
            <w:pPr>
              <w:pStyle w:val="TableParagraph"/>
              <w:spacing w:before="53"/>
              <w:ind w:left="107"/>
              <w:jc w:val="left"/>
              <w:rPr>
                <w:del w:id="5453" w:author="Author"/>
              </w:rPr>
            </w:pPr>
            <w:del w:id="5454" w:author="Author">
              <w:r w:rsidDel="009E5F3A">
                <w:delText>Drastic</w:delText>
              </w:r>
              <w:r w:rsidDel="009E5F3A">
                <w:rPr>
                  <w:spacing w:val="-5"/>
                </w:rPr>
                <w:delText xml:space="preserve"> </w:delText>
              </w:r>
              <w:r w:rsidDel="009E5F3A">
                <w:delText>Action</w:delText>
              </w:r>
              <w:r w:rsidDel="009E5F3A">
                <w:rPr>
                  <w:spacing w:val="-4"/>
                </w:rPr>
                <w:delText xml:space="preserve"> </w:delText>
              </w:r>
              <w:r w:rsidDel="009E5F3A">
                <w:delText>Limit</w:delText>
              </w:r>
              <w:r w:rsidDel="009E5F3A">
                <w:rPr>
                  <w:spacing w:val="-6"/>
                </w:rPr>
                <w:delText xml:space="preserve"> </w:delText>
              </w:r>
              <w:r w:rsidDel="009E5F3A">
                <w:rPr>
                  <w:spacing w:val="-2"/>
                </w:rPr>
                <w:delText>(DAL)</w:delText>
              </w:r>
              <w:r w:rsidDel="009E5F3A">
                <w:rPr>
                  <w:spacing w:val="-2"/>
                  <w:vertAlign w:val="superscript"/>
                </w:rPr>
                <w:delText>2</w:delText>
              </w:r>
            </w:del>
          </w:p>
        </w:tc>
        <w:tc>
          <w:tcPr>
            <w:tcW w:w="2009" w:type="dxa"/>
          </w:tcPr>
          <w:p w14:paraId="5157E63D" w14:textId="574F1943" w:rsidR="00EA609D" w:rsidDel="009E5F3A" w:rsidRDefault="005D0374">
            <w:pPr>
              <w:pStyle w:val="TableParagraph"/>
              <w:spacing w:before="53"/>
              <w:ind w:left="676" w:right="671"/>
              <w:rPr>
                <w:del w:id="5455" w:author="Author"/>
              </w:rPr>
            </w:pPr>
            <w:del w:id="5456" w:author="Author">
              <w:r w:rsidDel="009E5F3A">
                <w:rPr>
                  <w:spacing w:val="-5"/>
                </w:rPr>
                <w:delText>3.2</w:delText>
              </w:r>
            </w:del>
          </w:p>
        </w:tc>
        <w:tc>
          <w:tcPr>
            <w:tcW w:w="2084" w:type="dxa"/>
          </w:tcPr>
          <w:p w14:paraId="3428A134" w14:textId="72A0E1CF" w:rsidR="00EA609D" w:rsidDel="009E5F3A" w:rsidRDefault="005D0374">
            <w:pPr>
              <w:pStyle w:val="TableParagraph"/>
              <w:spacing w:before="53"/>
              <w:ind w:left="624" w:right="618"/>
              <w:rPr>
                <w:del w:id="5457" w:author="Author"/>
              </w:rPr>
            </w:pPr>
            <w:del w:id="5458" w:author="Author">
              <w:r w:rsidDel="009E5F3A">
                <w:rPr>
                  <w:spacing w:val="-5"/>
                </w:rPr>
                <w:delText>2.6</w:delText>
              </w:r>
            </w:del>
          </w:p>
        </w:tc>
      </w:tr>
    </w:tbl>
    <w:p w14:paraId="14DD87EF" w14:textId="287F3894" w:rsidR="00EA609D" w:rsidDel="009E5F3A" w:rsidRDefault="00EA609D">
      <w:pPr>
        <w:pStyle w:val="BodyText"/>
        <w:rPr>
          <w:del w:id="5459" w:author="Author"/>
          <w:rFonts w:ascii="Arial"/>
          <w:b/>
          <w:sz w:val="20"/>
        </w:rPr>
      </w:pPr>
    </w:p>
    <w:p w14:paraId="11B4A0FC" w14:textId="33AA606E" w:rsidR="00EA609D" w:rsidDel="009E5F3A" w:rsidRDefault="00EA609D">
      <w:pPr>
        <w:pStyle w:val="BodyText"/>
        <w:rPr>
          <w:del w:id="5460" w:author="Author"/>
          <w:rFonts w:ascii="Arial"/>
          <w:b/>
          <w:sz w:val="20"/>
        </w:rPr>
      </w:pPr>
    </w:p>
    <w:p w14:paraId="5990B01F" w14:textId="2A422D8F" w:rsidR="00EA609D" w:rsidDel="009E5F3A" w:rsidRDefault="00EA609D">
      <w:pPr>
        <w:pStyle w:val="BodyText"/>
        <w:rPr>
          <w:del w:id="5461" w:author="Author"/>
          <w:rFonts w:ascii="Arial"/>
          <w:b/>
          <w:sz w:val="20"/>
        </w:rPr>
      </w:pPr>
    </w:p>
    <w:p w14:paraId="1EC18788" w14:textId="0EB08D6A" w:rsidR="00EA609D" w:rsidDel="009E5F3A" w:rsidRDefault="00604FA6">
      <w:pPr>
        <w:pStyle w:val="BodyText"/>
        <w:rPr>
          <w:del w:id="5462" w:author="Author"/>
          <w:rFonts w:ascii="Arial"/>
          <w:b/>
          <w:sz w:val="15"/>
        </w:rPr>
      </w:pPr>
      <w:del w:id="5463" w:author="Author">
        <w:r w:rsidDel="009E5F3A">
          <w:rPr>
            <w:noProof/>
          </w:rPr>
          <mc:AlternateContent>
            <mc:Choice Requires="wps">
              <w:drawing>
                <wp:anchor distT="0" distB="0" distL="0" distR="0" simplePos="0" relativeHeight="251694592" behindDoc="1" locked="0" layoutInCell="1" allowOverlap="1" wp14:anchorId="15BA4FA9" wp14:editId="278EB42D">
                  <wp:simplePos x="0" y="0"/>
                  <wp:positionH relativeFrom="page">
                    <wp:posOffset>914400</wp:posOffset>
                  </wp:positionH>
                  <wp:positionV relativeFrom="paragraph">
                    <wp:posOffset>125095</wp:posOffset>
                  </wp:positionV>
                  <wp:extent cx="1828800" cy="6350"/>
                  <wp:effectExtent l="0" t="0" r="0" b="0"/>
                  <wp:wrapTopAndBottom/>
                  <wp:docPr id="159" name="Rectangl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847FF6" id="Rectangle 159" o:spid="_x0000_s1026" style="position:absolute;margin-left:1in;margin-top:9.85pt;width:2in;height:.5pt;z-index:-2516218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" fillcolor="black" stroked="f">
                  <w10:wrap type="topAndBottom" anchorx="page"/>
                </v:rect>
              </w:pict>
            </mc:Fallback>
          </mc:AlternateContent>
        </w:r>
      </w:del>
    </w:p>
    <w:p w14:paraId="01791FF6" w14:textId="76C30F05" w:rsidR="00EA609D" w:rsidDel="009E5F3A" w:rsidRDefault="005D0374">
      <w:pPr>
        <w:spacing w:before="82"/>
        <w:ind w:left="480" w:right="530"/>
        <w:rPr>
          <w:del w:id="5464" w:author="Author"/>
          <w:sz w:val="20"/>
        </w:rPr>
      </w:pPr>
      <w:del w:id="5465" w:author="Author">
        <w:r w:rsidDel="009E5F3A">
          <w:rPr>
            <w:sz w:val="20"/>
            <w:vertAlign w:val="superscript"/>
          </w:rPr>
          <w:delText>2</w:delText>
        </w:r>
        <w:r w:rsidDel="009E5F3A">
          <w:rPr>
            <w:spacing w:val="-3"/>
            <w:sz w:val="20"/>
          </w:rPr>
          <w:delText xml:space="preserve"> </w:delText>
        </w:r>
        <w:r w:rsidDel="009E5F3A">
          <w:rPr>
            <w:sz w:val="20"/>
          </w:rPr>
          <w:delText>A</w:delText>
        </w:r>
        <w:r w:rsidDel="009E5F3A">
          <w:rPr>
            <w:spacing w:val="-3"/>
            <w:sz w:val="20"/>
          </w:rPr>
          <w:delText xml:space="preserve"> </w:delText>
        </w:r>
        <w:r w:rsidDel="009E5F3A">
          <w:rPr>
            <w:sz w:val="20"/>
          </w:rPr>
          <w:delText>higher</w:delText>
        </w:r>
        <w:r w:rsidDel="009E5F3A">
          <w:rPr>
            <w:spacing w:val="-2"/>
            <w:sz w:val="20"/>
          </w:rPr>
          <w:delText xml:space="preserve"> </w:delText>
        </w:r>
        <w:r w:rsidDel="009E5F3A">
          <w:rPr>
            <w:sz w:val="20"/>
          </w:rPr>
          <w:delText>DAL</w:delText>
        </w:r>
        <w:r w:rsidDel="009E5F3A">
          <w:rPr>
            <w:spacing w:val="-2"/>
            <w:sz w:val="20"/>
          </w:rPr>
          <w:delText xml:space="preserve"> </w:delText>
        </w:r>
        <w:r w:rsidDel="009E5F3A">
          <w:rPr>
            <w:sz w:val="20"/>
          </w:rPr>
          <w:delText>multiplier</w:delText>
        </w:r>
        <w:r w:rsidDel="009E5F3A">
          <w:rPr>
            <w:spacing w:val="-3"/>
            <w:sz w:val="20"/>
          </w:rPr>
          <w:delText xml:space="preserve"> </w:delText>
        </w:r>
        <w:r w:rsidDel="009E5F3A">
          <w:rPr>
            <w:sz w:val="20"/>
          </w:rPr>
          <w:delText>is</w:delText>
        </w:r>
        <w:r w:rsidDel="009E5F3A">
          <w:rPr>
            <w:spacing w:val="-4"/>
            <w:sz w:val="20"/>
          </w:rPr>
          <w:delText xml:space="preserve"> </w:delText>
        </w:r>
        <w:r w:rsidDel="009E5F3A">
          <w:rPr>
            <w:sz w:val="20"/>
          </w:rPr>
          <w:delText>permitted</w:delText>
        </w:r>
        <w:r w:rsidDel="009E5F3A">
          <w:rPr>
            <w:spacing w:val="-2"/>
            <w:sz w:val="20"/>
          </w:rPr>
          <w:delText xml:space="preserve"> </w:delText>
        </w:r>
        <w:r w:rsidDel="009E5F3A">
          <w:rPr>
            <w:sz w:val="20"/>
          </w:rPr>
          <w:delText>since</w:delText>
        </w:r>
        <w:r w:rsidDel="009E5F3A">
          <w:rPr>
            <w:spacing w:val="-3"/>
            <w:sz w:val="20"/>
          </w:rPr>
          <w:delText xml:space="preserve"> </w:delText>
        </w:r>
        <w:r w:rsidDel="009E5F3A">
          <w:rPr>
            <w:sz w:val="20"/>
          </w:rPr>
          <w:delText>the</w:delText>
        </w:r>
        <w:r w:rsidDel="009E5F3A">
          <w:rPr>
            <w:spacing w:val="-3"/>
            <w:sz w:val="20"/>
          </w:rPr>
          <w:delText xml:space="preserve"> </w:delText>
        </w:r>
        <w:r w:rsidDel="009E5F3A">
          <w:rPr>
            <w:sz w:val="20"/>
          </w:rPr>
          <w:delText>current</w:delText>
        </w:r>
        <w:r w:rsidDel="009E5F3A">
          <w:rPr>
            <w:spacing w:val="-4"/>
            <w:sz w:val="20"/>
          </w:rPr>
          <w:delText xml:space="preserve"> </w:delText>
        </w:r>
        <w:r w:rsidDel="009E5F3A">
          <w:rPr>
            <w:sz w:val="20"/>
          </w:rPr>
          <w:delText>transformer</w:delText>
        </w:r>
        <w:r w:rsidDel="009E5F3A">
          <w:rPr>
            <w:spacing w:val="-2"/>
            <w:sz w:val="20"/>
          </w:rPr>
          <w:delText xml:space="preserve"> </w:delText>
        </w:r>
        <w:r w:rsidDel="009E5F3A">
          <w:rPr>
            <w:sz w:val="20"/>
          </w:rPr>
          <w:delText>thermal</w:delText>
        </w:r>
        <w:r w:rsidDel="009E5F3A">
          <w:rPr>
            <w:spacing w:val="-4"/>
            <w:sz w:val="20"/>
          </w:rPr>
          <w:delText xml:space="preserve"> </w:delText>
        </w:r>
        <w:r w:rsidDel="009E5F3A">
          <w:rPr>
            <w:sz w:val="20"/>
          </w:rPr>
          <w:delText>time</w:delText>
        </w:r>
        <w:r w:rsidDel="009E5F3A">
          <w:rPr>
            <w:spacing w:val="-3"/>
            <w:sz w:val="20"/>
          </w:rPr>
          <w:delText xml:space="preserve"> </w:delText>
        </w:r>
        <w:r w:rsidDel="009E5F3A">
          <w:rPr>
            <w:sz w:val="20"/>
          </w:rPr>
          <w:delText>constant</w:delText>
        </w:r>
        <w:r w:rsidDel="009E5F3A">
          <w:rPr>
            <w:spacing w:val="-2"/>
            <w:sz w:val="20"/>
          </w:rPr>
          <w:delText xml:space="preserve"> </w:delText>
        </w:r>
        <w:r w:rsidDel="009E5F3A">
          <w:rPr>
            <w:sz w:val="20"/>
          </w:rPr>
          <w:delText>is</w:delText>
        </w:r>
        <w:r w:rsidDel="009E5F3A">
          <w:rPr>
            <w:spacing w:val="-4"/>
            <w:sz w:val="20"/>
          </w:rPr>
          <w:delText xml:space="preserve"> </w:delText>
        </w:r>
        <w:r w:rsidDel="009E5F3A">
          <w:rPr>
            <w:sz w:val="20"/>
          </w:rPr>
          <w:delText>typically</w:delText>
        </w:r>
        <w:r w:rsidDel="009E5F3A">
          <w:rPr>
            <w:spacing w:val="-4"/>
            <w:sz w:val="20"/>
          </w:rPr>
          <w:delText xml:space="preserve"> </w:delText>
        </w:r>
        <w:r w:rsidDel="009E5F3A">
          <w:rPr>
            <w:sz w:val="20"/>
          </w:rPr>
          <w:delText>several</w:delText>
        </w:r>
        <w:r w:rsidDel="009E5F3A">
          <w:rPr>
            <w:spacing w:val="-3"/>
            <w:sz w:val="20"/>
          </w:rPr>
          <w:delText xml:space="preserve"> </w:delText>
        </w:r>
        <w:r w:rsidDel="009E5F3A">
          <w:rPr>
            <w:sz w:val="20"/>
          </w:rPr>
          <w:delText>times longer than the 5 minutes used in determining the DAL</w:delText>
        </w:r>
        <w:r w:rsidDel="009E5F3A">
          <w:rPr>
            <w:sz w:val="20"/>
            <w:vertAlign w:val="superscript"/>
          </w:rPr>
          <w:delText>.</w:delText>
        </w:r>
      </w:del>
    </w:p>
    <w:p w14:paraId="1ECBD2A5" w14:textId="342437D1" w:rsidR="00EA609D" w:rsidDel="009E5F3A" w:rsidRDefault="00EA609D">
      <w:pPr>
        <w:rPr>
          <w:del w:id="5466" w:author="Author"/>
          <w:sz w:val="20"/>
        </w:rPr>
        <w:sectPr w:rsidR="00EA609D" w:rsidDel="009E5F3A" w:rsidSect="00436BFE">
          <w:pgSz w:w="16983" w:h="15840"/>
          <w:pgMar w:top="1600" w:right="5703" w:bottom="1260" w:left="960" w:header="722" w:footer="1071" w:gutter="0"/>
          <w:cols w:space="720"/>
        </w:sectPr>
      </w:pPr>
    </w:p>
    <w:p w14:paraId="0C5CD937" w14:textId="4910E057" w:rsidR="00EA609D" w:rsidDel="009E5F3A" w:rsidRDefault="005D0374" w:rsidP="00BE5651">
      <w:pPr>
        <w:pStyle w:val="Heading6"/>
        <w:numPr>
          <w:ilvl w:val="1"/>
          <w:numId w:val="30"/>
        </w:numPr>
        <w:tabs>
          <w:tab w:val="left" w:pos="1028"/>
        </w:tabs>
        <w:spacing w:before="223"/>
        <w:rPr>
          <w:del w:id="5467" w:author="Author"/>
        </w:rPr>
      </w:pPr>
      <w:bookmarkStart w:id="5468" w:name="_bookmark94"/>
      <w:bookmarkEnd w:id="5468"/>
      <w:del w:id="5469" w:author="Author">
        <w:r w:rsidRPr="0059026C" w:rsidDel="009E5F3A">
          <w:delText>INTERNAL</w:delText>
        </w:r>
        <w:r w:rsidDel="009E5F3A">
          <w:rPr>
            <w:b w:val="0"/>
            <w:spacing w:val="-10"/>
          </w:rPr>
          <w:delText xml:space="preserve"> </w:delText>
        </w:r>
        <w:r w:rsidRPr="0059026C" w:rsidDel="009E5F3A">
          <w:delText>BUSHING CURRENT TRANSFORMERS</w:delText>
        </w:r>
      </w:del>
    </w:p>
    <w:p w14:paraId="6105C6B7" w14:textId="63594E03" w:rsidR="00EA609D" w:rsidDel="009E5F3A" w:rsidRDefault="005D0374" w:rsidP="0059026C">
      <w:pPr>
        <w:pStyle w:val="BodyText"/>
        <w:spacing w:before="114"/>
        <w:ind w:left="480" w:right="484"/>
        <w:rPr>
          <w:del w:id="5470" w:author="Author"/>
          <w:sz w:val="26"/>
        </w:rPr>
      </w:pPr>
      <w:del w:id="5471" w:author="Author">
        <w:r w:rsidDel="009E5F3A">
          <w:delText>These are current transformers that use the current-carrying parts of major equipment as their primary</w:delText>
        </w:r>
        <w:r w:rsidDel="009E5F3A">
          <w:rPr>
            <w:spacing w:val="-7"/>
          </w:rPr>
          <w:delText xml:space="preserve"> </w:delText>
        </w:r>
        <w:r w:rsidDel="009E5F3A">
          <w:delText>windings and</w:delText>
        </w:r>
        <w:r w:rsidDel="009E5F3A">
          <w:rPr>
            <w:spacing w:val="-2"/>
          </w:rPr>
          <w:delText xml:space="preserve"> </w:delText>
        </w:r>
        <w:r w:rsidDel="009E5F3A">
          <w:delText>are</w:delText>
        </w:r>
        <w:r w:rsidDel="009E5F3A">
          <w:rPr>
            <w:spacing w:val="-3"/>
          </w:rPr>
          <w:delText xml:space="preserve"> </w:delText>
        </w:r>
        <w:r w:rsidDel="009E5F3A">
          <w:delText>usually</w:delText>
        </w:r>
        <w:r w:rsidDel="009E5F3A">
          <w:rPr>
            <w:spacing w:val="-7"/>
          </w:rPr>
          <w:delText xml:space="preserve"> </w:delText>
        </w:r>
        <w:r w:rsidDel="009E5F3A">
          <w:delText>purchased</w:delText>
        </w:r>
        <w:r w:rsidDel="009E5F3A">
          <w:rPr>
            <w:spacing w:val="-2"/>
          </w:rPr>
          <w:delText xml:space="preserve"> </w:delText>
        </w:r>
        <w:r w:rsidDel="009E5F3A">
          <w:delText>as</w:delText>
        </w:r>
        <w:r w:rsidDel="009E5F3A">
          <w:rPr>
            <w:spacing w:val="-2"/>
          </w:rPr>
          <w:delText xml:space="preserve"> </w:delText>
        </w:r>
        <w:r w:rsidDel="009E5F3A">
          <w:delText>integral</w:delText>
        </w:r>
        <w:r w:rsidDel="009E5F3A">
          <w:rPr>
            <w:spacing w:val="-2"/>
          </w:rPr>
          <w:delText xml:space="preserve"> </w:delText>
        </w:r>
        <w:r w:rsidDel="009E5F3A">
          <w:delText>parts</w:delText>
        </w:r>
        <w:r w:rsidDel="009E5F3A">
          <w:rPr>
            <w:spacing w:val="-2"/>
          </w:rPr>
          <w:delText xml:space="preserve"> </w:delText>
        </w:r>
        <w:r w:rsidDel="009E5F3A">
          <w:delText>of</w:delText>
        </w:r>
        <w:r w:rsidDel="009E5F3A">
          <w:rPr>
            <w:spacing w:val="-2"/>
          </w:rPr>
          <w:delText xml:space="preserve"> </w:delText>
        </w:r>
        <w:r w:rsidDel="009E5F3A">
          <w:delText>such</w:delText>
        </w:r>
        <w:r w:rsidDel="009E5F3A">
          <w:rPr>
            <w:spacing w:val="-2"/>
          </w:rPr>
          <w:delText xml:space="preserve"> </w:delText>
        </w:r>
        <w:r w:rsidDel="009E5F3A">
          <w:delText>equipment.</w:delText>
        </w:r>
        <w:r w:rsidDel="009E5F3A">
          <w:rPr>
            <w:spacing w:val="-2"/>
          </w:rPr>
          <w:delText xml:space="preserve"> </w:delText>
        </w:r>
        <w:r w:rsidDel="009E5F3A">
          <w:delText>On</w:delText>
        </w:r>
        <w:r w:rsidDel="009E5F3A">
          <w:rPr>
            <w:spacing w:val="-2"/>
          </w:rPr>
          <w:delText xml:space="preserve"> </w:delText>
        </w:r>
        <w:r w:rsidDel="009E5F3A">
          <w:delText>a</w:delText>
        </w:r>
        <w:r w:rsidDel="009E5F3A">
          <w:rPr>
            <w:spacing w:val="-4"/>
          </w:rPr>
          <w:delText xml:space="preserve"> </w:delText>
        </w:r>
        <w:r w:rsidDel="009E5F3A">
          <w:delText>multi-ratio transformer, the secondary winding is tapped.</w:delText>
        </w:r>
      </w:del>
    </w:p>
    <w:p w14:paraId="35A557B9" w14:textId="59E25814" w:rsidR="00EA609D" w:rsidRPr="0059026C" w:rsidDel="009E5F3A" w:rsidRDefault="005D0374" w:rsidP="00BE5651">
      <w:pPr>
        <w:pStyle w:val="Heading6"/>
        <w:numPr>
          <w:ilvl w:val="2"/>
          <w:numId w:val="30"/>
        </w:numPr>
        <w:tabs>
          <w:tab w:val="left" w:pos="1028"/>
        </w:tabs>
        <w:spacing w:before="223"/>
        <w:rPr>
          <w:del w:id="5472" w:author="Author"/>
          <w:sz w:val="28"/>
        </w:rPr>
      </w:pPr>
      <w:del w:id="5473" w:author="Author">
        <w:r w:rsidDel="009E5F3A">
          <w:delText>Normal</w:delText>
        </w:r>
        <w:r w:rsidDel="009E5F3A">
          <w:rPr>
            <w:spacing w:val="-11"/>
          </w:rPr>
          <w:delText xml:space="preserve"> </w:delText>
        </w:r>
        <w:r w:rsidDel="009E5F3A">
          <w:delText>Continuous</w:delText>
        </w:r>
        <w:r w:rsidDel="009E5F3A">
          <w:rPr>
            <w:spacing w:val="-10"/>
          </w:rPr>
          <w:delText xml:space="preserve"> </w:delText>
        </w:r>
        <w:r w:rsidDel="009E5F3A">
          <w:rPr>
            <w:spacing w:val="-2"/>
          </w:rPr>
          <w:delText>Capability</w:delText>
        </w:r>
      </w:del>
    </w:p>
    <w:p w14:paraId="23233252" w14:textId="32867FC5" w:rsidR="00EA609D" w:rsidDel="009E5F3A" w:rsidRDefault="005D0374">
      <w:pPr>
        <w:pStyle w:val="BodyText"/>
        <w:ind w:left="480"/>
        <w:rPr>
          <w:del w:id="5474" w:author="Author"/>
        </w:rPr>
      </w:pPr>
      <w:del w:id="5475" w:author="Author">
        <w:r w:rsidDel="009E5F3A">
          <w:delText>Most</w:delText>
        </w:r>
        <w:r w:rsidDel="009E5F3A">
          <w:rPr>
            <w:spacing w:val="-4"/>
          </w:rPr>
          <w:delText xml:space="preserve"> </w:delText>
        </w:r>
        <w:r w:rsidDel="009E5F3A">
          <w:delText>manufacturers</w:delText>
        </w:r>
        <w:r w:rsidDel="009E5F3A">
          <w:rPr>
            <w:spacing w:val="-4"/>
          </w:rPr>
          <w:delText xml:space="preserve"> </w:delText>
        </w:r>
        <w:r w:rsidDel="009E5F3A">
          <w:delText>state</w:delText>
        </w:r>
        <w:r w:rsidDel="009E5F3A">
          <w:rPr>
            <w:spacing w:val="-3"/>
          </w:rPr>
          <w:delText xml:space="preserve"> </w:delText>
        </w:r>
        <w:r w:rsidDel="009E5F3A">
          <w:delText>that</w:delText>
        </w:r>
        <w:r w:rsidDel="009E5F3A">
          <w:rPr>
            <w:spacing w:val="-4"/>
          </w:rPr>
          <w:delText xml:space="preserve"> </w:delText>
        </w:r>
        <w:r w:rsidDel="009E5F3A">
          <w:delText>internal</w:delText>
        </w:r>
        <w:r w:rsidDel="009E5F3A">
          <w:rPr>
            <w:spacing w:val="-4"/>
          </w:rPr>
          <w:delText xml:space="preserve"> </w:delText>
        </w:r>
        <w:r w:rsidDel="009E5F3A">
          <w:delText>bushing</w:delText>
        </w:r>
        <w:r w:rsidDel="009E5F3A">
          <w:rPr>
            <w:spacing w:val="-4"/>
          </w:rPr>
          <w:delText xml:space="preserve"> </w:delText>
        </w:r>
        <w:r w:rsidDel="009E5F3A">
          <w:delText>current</w:delText>
        </w:r>
        <w:r w:rsidDel="009E5F3A">
          <w:rPr>
            <w:spacing w:val="-4"/>
          </w:rPr>
          <w:delText xml:space="preserve"> </w:delText>
        </w:r>
        <w:r w:rsidDel="009E5F3A">
          <w:delText>transformers</w:delText>
        </w:r>
        <w:r w:rsidDel="009E5F3A">
          <w:rPr>
            <w:spacing w:val="-4"/>
          </w:rPr>
          <w:delText xml:space="preserve"> </w:delText>
        </w:r>
        <w:r w:rsidDel="009E5F3A">
          <w:delText>furnished</w:delText>
        </w:r>
        <w:r w:rsidDel="009E5F3A">
          <w:rPr>
            <w:spacing w:val="-4"/>
          </w:rPr>
          <w:delText xml:space="preserve"> </w:delText>
        </w:r>
        <w:r w:rsidDel="009E5F3A">
          <w:delText>with</w:delText>
        </w:r>
        <w:r w:rsidDel="009E5F3A">
          <w:rPr>
            <w:spacing w:val="-4"/>
          </w:rPr>
          <w:delText xml:space="preserve"> </w:delText>
        </w:r>
        <w:r w:rsidDel="009E5F3A">
          <w:delText>a</w:delText>
        </w:r>
        <w:r w:rsidDel="009E5F3A">
          <w:rPr>
            <w:spacing w:val="-4"/>
          </w:rPr>
          <w:delText xml:space="preserve"> </w:delText>
        </w:r>
        <w:r w:rsidDel="009E5F3A">
          <w:delText>piece</w:delText>
        </w:r>
        <w:r w:rsidDel="009E5F3A">
          <w:rPr>
            <w:spacing w:val="-5"/>
          </w:rPr>
          <w:delText xml:space="preserve"> </w:delText>
        </w:r>
        <w:r w:rsidDel="009E5F3A">
          <w:delText>of equipment have thermal capabilities that equal the capability of the equipment.</w:delText>
        </w:r>
      </w:del>
    </w:p>
    <w:p w14:paraId="184E2CAA" w14:textId="6CE089D2" w:rsidR="00EA609D" w:rsidDel="009E5F3A" w:rsidRDefault="00EA609D">
      <w:pPr>
        <w:pStyle w:val="BodyText"/>
        <w:spacing w:before="1"/>
        <w:rPr>
          <w:del w:id="5476" w:author="Author"/>
        </w:rPr>
      </w:pPr>
    </w:p>
    <w:p w14:paraId="0A142411" w14:textId="0B4D0981" w:rsidR="00EA609D" w:rsidDel="009E5F3A" w:rsidRDefault="005D0374">
      <w:pPr>
        <w:pStyle w:val="ListParagraph"/>
        <w:numPr>
          <w:ilvl w:val="0"/>
          <w:numId w:val="29"/>
        </w:numPr>
        <w:tabs>
          <w:tab w:val="left" w:pos="1561"/>
        </w:tabs>
        <w:ind w:right="777"/>
        <w:rPr>
          <w:del w:id="5477" w:author="Author"/>
          <w:sz w:val="24"/>
        </w:rPr>
      </w:pPr>
      <w:del w:id="5478" w:author="Author">
        <w:r w:rsidDel="009E5F3A">
          <w:rPr>
            <w:sz w:val="24"/>
          </w:rPr>
          <w:delText>For a single-ratio or multi-ratio internal bushing current transformer operating at a nominal</w:delText>
        </w:r>
        <w:r w:rsidDel="009E5F3A">
          <w:rPr>
            <w:spacing w:val="-3"/>
            <w:sz w:val="24"/>
          </w:rPr>
          <w:delText xml:space="preserve"> </w:delText>
        </w:r>
        <w:r w:rsidDel="009E5F3A">
          <w:rPr>
            <w:sz w:val="24"/>
          </w:rPr>
          <w:delText>primary</w:delText>
        </w:r>
        <w:r w:rsidDel="009E5F3A">
          <w:rPr>
            <w:spacing w:val="-6"/>
            <w:sz w:val="24"/>
          </w:rPr>
          <w:delText xml:space="preserve"> </w:delText>
        </w:r>
        <w:r w:rsidDel="009E5F3A">
          <w:rPr>
            <w:sz w:val="24"/>
          </w:rPr>
          <w:delText>current</w:delText>
        </w:r>
        <w:r w:rsidDel="009E5F3A">
          <w:rPr>
            <w:spacing w:val="-1"/>
            <w:sz w:val="24"/>
          </w:rPr>
          <w:delText xml:space="preserve"> </w:delText>
        </w:r>
        <w:r w:rsidDel="009E5F3A">
          <w:rPr>
            <w:sz w:val="24"/>
          </w:rPr>
          <w:delText>rating</w:delText>
        </w:r>
        <w:r w:rsidDel="009E5F3A">
          <w:rPr>
            <w:spacing w:val="-4"/>
            <w:sz w:val="24"/>
          </w:rPr>
          <w:delText xml:space="preserve"> </w:delText>
        </w:r>
        <w:r w:rsidDel="009E5F3A">
          <w:rPr>
            <w:sz w:val="24"/>
          </w:rPr>
          <w:delText>equal</w:delText>
        </w:r>
        <w:r w:rsidDel="009E5F3A">
          <w:rPr>
            <w:spacing w:val="-3"/>
            <w:sz w:val="24"/>
          </w:rPr>
          <w:delText xml:space="preserve"> </w:delText>
        </w:r>
        <w:r w:rsidDel="009E5F3A">
          <w:rPr>
            <w:sz w:val="24"/>
          </w:rPr>
          <w:delText>to</w:delText>
        </w:r>
        <w:r w:rsidDel="009E5F3A">
          <w:rPr>
            <w:spacing w:val="-3"/>
            <w:sz w:val="24"/>
          </w:rPr>
          <w:delText xml:space="preserve"> </w:delText>
        </w:r>
        <w:r w:rsidDel="009E5F3A">
          <w:rPr>
            <w:sz w:val="24"/>
          </w:rPr>
          <w:delText>the</w:delText>
        </w:r>
        <w:r w:rsidDel="009E5F3A">
          <w:rPr>
            <w:spacing w:val="-3"/>
            <w:sz w:val="24"/>
          </w:rPr>
          <w:delText xml:space="preserve"> </w:delText>
        </w:r>
        <w:r w:rsidDel="009E5F3A">
          <w:rPr>
            <w:sz w:val="24"/>
          </w:rPr>
          <w:delText>nameplate</w:delText>
        </w:r>
        <w:r w:rsidDel="009E5F3A">
          <w:rPr>
            <w:spacing w:val="-4"/>
            <w:sz w:val="24"/>
          </w:rPr>
          <w:delText xml:space="preserve"> </w:delText>
        </w:r>
        <w:r w:rsidDel="009E5F3A">
          <w:rPr>
            <w:sz w:val="24"/>
          </w:rPr>
          <w:delText>rating</w:delText>
        </w:r>
        <w:r w:rsidDel="009E5F3A">
          <w:rPr>
            <w:spacing w:val="-6"/>
            <w:sz w:val="24"/>
          </w:rPr>
          <w:delText xml:space="preserve"> </w:delText>
        </w:r>
        <w:r w:rsidDel="009E5F3A">
          <w:rPr>
            <w:sz w:val="24"/>
          </w:rPr>
          <w:delText>of</w:delText>
        </w:r>
        <w:r w:rsidDel="009E5F3A">
          <w:rPr>
            <w:spacing w:val="-3"/>
            <w:sz w:val="24"/>
          </w:rPr>
          <w:delText xml:space="preserve"> </w:delText>
        </w:r>
        <w:r w:rsidDel="009E5F3A">
          <w:rPr>
            <w:sz w:val="24"/>
          </w:rPr>
          <w:delText>the</w:delText>
        </w:r>
        <w:r w:rsidDel="009E5F3A">
          <w:rPr>
            <w:spacing w:val="-5"/>
            <w:sz w:val="24"/>
          </w:rPr>
          <w:delText xml:space="preserve"> </w:delText>
        </w:r>
        <w:r w:rsidDel="009E5F3A">
          <w:rPr>
            <w:sz w:val="24"/>
          </w:rPr>
          <w:delText>equipment</w:delText>
        </w:r>
        <w:r w:rsidDel="009E5F3A">
          <w:rPr>
            <w:spacing w:val="-3"/>
            <w:sz w:val="24"/>
          </w:rPr>
          <w:delText xml:space="preserve"> </w:delText>
        </w:r>
        <w:r w:rsidDel="009E5F3A">
          <w:rPr>
            <w:sz w:val="24"/>
          </w:rPr>
          <w:delText>with which it is used, the current transformer shall be rated as having the same thermal capability as the equipment.</w:delText>
        </w:r>
      </w:del>
    </w:p>
    <w:p w14:paraId="41B85D64" w14:textId="25724B51" w:rsidR="00EA609D" w:rsidDel="009E5F3A" w:rsidRDefault="00EA609D">
      <w:pPr>
        <w:pStyle w:val="BodyText"/>
        <w:spacing w:before="10"/>
        <w:rPr>
          <w:del w:id="5479" w:author="Author"/>
          <w:sz w:val="20"/>
        </w:rPr>
      </w:pPr>
    </w:p>
    <w:p w14:paraId="58E3AE87" w14:textId="4DE616E4" w:rsidR="00EA609D" w:rsidDel="009E5F3A" w:rsidRDefault="005D0374">
      <w:pPr>
        <w:pStyle w:val="ListParagraph"/>
        <w:numPr>
          <w:ilvl w:val="0"/>
          <w:numId w:val="29"/>
        </w:numPr>
        <w:tabs>
          <w:tab w:val="left" w:pos="1561"/>
        </w:tabs>
        <w:ind w:right="703"/>
        <w:jc w:val="both"/>
        <w:rPr>
          <w:del w:id="5480" w:author="Author"/>
          <w:sz w:val="24"/>
        </w:rPr>
      </w:pPr>
      <w:del w:id="5481" w:author="Author">
        <w:r w:rsidDel="009E5F3A">
          <w:rPr>
            <w:sz w:val="24"/>
          </w:rPr>
          <w:delText>For</w:delText>
        </w:r>
        <w:r w:rsidDel="009E5F3A">
          <w:rPr>
            <w:spacing w:val="-2"/>
            <w:sz w:val="24"/>
          </w:rPr>
          <w:delText xml:space="preserve"> </w:delText>
        </w:r>
        <w:r w:rsidDel="009E5F3A">
          <w:rPr>
            <w:sz w:val="24"/>
          </w:rPr>
          <w:delText>a</w:delText>
        </w:r>
        <w:r w:rsidDel="009E5F3A">
          <w:rPr>
            <w:spacing w:val="-2"/>
            <w:sz w:val="24"/>
          </w:rPr>
          <w:delText xml:space="preserve"> </w:delText>
        </w:r>
        <w:r w:rsidDel="009E5F3A">
          <w:rPr>
            <w:sz w:val="24"/>
          </w:rPr>
          <w:delText>single-ratio</w:delText>
        </w:r>
        <w:r w:rsidDel="009E5F3A">
          <w:rPr>
            <w:spacing w:val="-1"/>
            <w:sz w:val="24"/>
          </w:rPr>
          <w:delText xml:space="preserve"> </w:delText>
        </w:r>
        <w:r w:rsidDel="009E5F3A">
          <w:rPr>
            <w:sz w:val="24"/>
          </w:rPr>
          <w:delText>internal bushing</w:delText>
        </w:r>
        <w:r w:rsidDel="009E5F3A">
          <w:rPr>
            <w:spacing w:val="-4"/>
            <w:sz w:val="24"/>
          </w:rPr>
          <w:delText xml:space="preserve"> </w:delText>
        </w:r>
        <w:r w:rsidDel="009E5F3A">
          <w:rPr>
            <w:sz w:val="24"/>
          </w:rPr>
          <w:delText>current</w:delText>
        </w:r>
        <w:r w:rsidDel="009E5F3A">
          <w:rPr>
            <w:spacing w:val="-1"/>
            <w:sz w:val="24"/>
          </w:rPr>
          <w:delText xml:space="preserve"> </w:delText>
        </w:r>
        <w:r w:rsidDel="009E5F3A">
          <w:rPr>
            <w:sz w:val="24"/>
          </w:rPr>
          <w:delText>transformer</w:delText>
        </w:r>
        <w:r w:rsidDel="009E5F3A">
          <w:rPr>
            <w:spacing w:val="-3"/>
            <w:sz w:val="24"/>
          </w:rPr>
          <w:delText xml:space="preserve"> </w:delText>
        </w:r>
        <w:r w:rsidDel="009E5F3A">
          <w:rPr>
            <w:sz w:val="24"/>
          </w:rPr>
          <w:delText>with</w:delText>
        </w:r>
        <w:r w:rsidDel="009E5F3A">
          <w:rPr>
            <w:spacing w:val="-1"/>
            <w:sz w:val="24"/>
          </w:rPr>
          <w:delText xml:space="preserve"> </w:delText>
        </w:r>
        <w:r w:rsidDel="009E5F3A">
          <w:rPr>
            <w:sz w:val="24"/>
          </w:rPr>
          <w:delText>a</w:delText>
        </w:r>
        <w:r w:rsidDel="009E5F3A">
          <w:rPr>
            <w:spacing w:val="-1"/>
            <w:sz w:val="24"/>
          </w:rPr>
          <w:delText xml:space="preserve"> </w:delText>
        </w:r>
        <w:r w:rsidDel="009E5F3A">
          <w:rPr>
            <w:sz w:val="24"/>
          </w:rPr>
          <w:delText>rating</w:delText>
        </w:r>
        <w:r w:rsidDel="009E5F3A">
          <w:rPr>
            <w:spacing w:val="-4"/>
            <w:sz w:val="24"/>
          </w:rPr>
          <w:delText xml:space="preserve"> </w:delText>
        </w:r>
        <w:r w:rsidDel="009E5F3A">
          <w:rPr>
            <w:sz w:val="24"/>
          </w:rPr>
          <w:delText>less</w:delText>
        </w:r>
        <w:r w:rsidDel="009E5F3A">
          <w:rPr>
            <w:spacing w:val="-1"/>
            <w:sz w:val="24"/>
          </w:rPr>
          <w:delText xml:space="preserve"> </w:delText>
        </w:r>
        <w:r w:rsidDel="009E5F3A">
          <w:rPr>
            <w:sz w:val="24"/>
          </w:rPr>
          <w:delText>than</w:delText>
        </w:r>
        <w:r w:rsidDel="009E5F3A">
          <w:rPr>
            <w:spacing w:val="-1"/>
            <w:sz w:val="24"/>
          </w:rPr>
          <w:delText xml:space="preserve"> </w:delText>
        </w:r>
        <w:r w:rsidDel="009E5F3A">
          <w:rPr>
            <w:sz w:val="24"/>
          </w:rPr>
          <w:delText>that</w:delText>
        </w:r>
        <w:r w:rsidDel="009E5F3A">
          <w:rPr>
            <w:spacing w:val="-1"/>
            <w:sz w:val="24"/>
          </w:rPr>
          <w:delText xml:space="preserve"> </w:delText>
        </w:r>
        <w:r w:rsidDel="009E5F3A">
          <w:rPr>
            <w:sz w:val="24"/>
          </w:rPr>
          <w:delText>of the</w:delText>
        </w:r>
        <w:r w:rsidDel="009E5F3A">
          <w:rPr>
            <w:spacing w:val="-4"/>
            <w:sz w:val="24"/>
          </w:rPr>
          <w:delText xml:space="preserve"> </w:delText>
        </w:r>
        <w:r w:rsidDel="009E5F3A">
          <w:rPr>
            <w:sz w:val="24"/>
          </w:rPr>
          <w:delText>equipment</w:delText>
        </w:r>
        <w:r w:rsidDel="009E5F3A">
          <w:rPr>
            <w:spacing w:val="-4"/>
            <w:sz w:val="24"/>
          </w:rPr>
          <w:delText xml:space="preserve"> </w:delText>
        </w:r>
        <w:r w:rsidDel="009E5F3A">
          <w:rPr>
            <w:sz w:val="24"/>
          </w:rPr>
          <w:delText>in</w:delText>
        </w:r>
        <w:r w:rsidDel="009E5F3A">
          <w:rPr>
            <w:spacing w:val="-4"/>
            <w:sz w:val="24"/>
          </w:rPr>
          <w:delText xml:space="preserve"> </w:delText>
        </w:r>
        <w:r w:rsidDel="009E5F3A">
          <w:rPr>
            <w:sz w:val="24"/>
          </w:rPr>
          <w:delText>which</w:delText>
        </w:r>
        <w:r w:rsidDel="009E5F3A">
          <w:rPr>
            <w:spacing w:val="-4"/>
            <w:sz w:val="24"/>
          </w:rPr>
          <w:delText xml:space="preserve"> </w:delText>
        </w:r>
        <w:r w:rsidDel="009E5F3A">
          <w:rPr>
            <w:sz w:val="24"/>
          </w:rPr>
          <w:delText>it</w:delText>
        </w:r>
        <w:r w:rsidDel="009E5F3A">
          <w:rPr>
            <w:spacing w:val="-4"/>
            <w:sz w:val="24"/>
          </w:rPr>
          <w:delText xml:space="preserve"> </w:delText>
        </w:r>
        <w:r w:rsidDel="009E5F3A">
          <w:rPr>
            <w:sz w:val="24"/>
          </w:rPr>
          <w:delText>is</w:delText>
        </w:r>
        <w:r w:rsidDel="009E5F3A">
          <w:rPr>
            <w:spacing w:val="-4"/>
            <w:sz w:val="24"/>
          </w:rPr>
          <w:delText xml:space="preserve"> </w:delText>
        </w:r>
        <w:r w:rsidDel="009E5F3A">
          <w:rPr>
            <w:sz w:val="24"/>
          </w:rPr>
          <w:delText>installed,</w:delText>
        </w:r>
        <w:r w:rsidDel="009E5F3A">
          <w:rPr>
            <w:spacing w:val="-4"/>
            <w:sz w:val="24"/>
          </w:rPr>
          <w:delText xml:space="preserve"> </w:delText>
        </w:r>
        <w:r w:rsidDel="009E5F3A">
          <w:rPr>
            <w:sz w:val="24"/>
          </w:rPr>
          <w:delText>the</w:delText>
        </w:r>
        <w:r w:rsidDel="009E5F3A">
          <w:rPr>
            <w:spacing w:val="-4"/>
            <w:sz w:val="24"/>
          </w:rPr>
          <w:delText xml:space="preserve"> </w:delText>
        </w:r>
        <w:r w:rsidDel="009E5F3A">
          <w:rPr>
            <w:sz w:val="24"/>
          </w:rPr>
          <w:delText>calculated</w:delText>
        </w:r>
        <w:r w:rsidDel="009E5F3A">
          <w:rPr>
            <w:spacing w:val="-4"/>
            <w:sz w:val="24"/>
          </w:rPr>
          <w:delText xml:space="preserve"> </w:delText>
        </w:r>
        <w:r w:rsidDel="009E5F3A">
          <w:rPr>
            <w:sz w:val="24"/>
          </w:rPr>
          <w:delText>equipment</w:delText>
        </w:r>
        <w:r w:rsidDel="009E5F3A">
          <w:rPr>
            <w:spacing w:val="-4"/>
            <w:sz w:val="24"/>
          </w:rPr>
          <w:delText xml:space="preserve"> </w:delText>
        </w:r>
        <w:r w:rsidDel="009E5F3A">
          <w:rPr>
            <w:sz w:val="24"/>
          </w:rPr>
          <w:delText>capability</w:delText>
        </w:r>
        <w:r w:rsidDel="009E5F3A">
          <w:rPr>
            <w:spacing w:val="-8"/>
            <w:sz w:val="24"/>
          </w:rPr>
          <w:delText xml:space="preserve"> </w:delText>
        </w:r>
        <w:r w:rsidDel="009E5F3A">
          <w:rPr>
            <w:sz w:val="24"/>
          </w:rPr>
          <w:delText>should</w:delText>
        </w:r>
        <w:r w:rsidDel="009E5F3A">
          <w:rPr>
            <w:spacing w:val="-4"/>
            <w:sz w:val="24"/>
          </w:rPr>
          <w:delText xml:space="preserve"> </w:delText>
        </w:r>
        <w:r w:rsidDel="009E5F3A">
          <w:rPr>
            <w:sz w:val="24"/>
          </w:rPr>
          <w:delText>be reduced by the factor:</w:delText>
        </w:r>
      </w:del>
    </w:p>
    <w:p w14:paraId="31AB4BC8" w14:textId="0F09061E" w:rsidR="00EA609D" w:rsidDel="009E5F3A" w:rsidRDefault="00EA609D">
      <w:pPr>
        <w:pStyle w:val="BodyText"/>
        <w:rPr>
          <w:del w:id="5482" w:author="Author"/>
          <w:sz w:val="20"/>
        </w:rPr>
      </w:pPr>
    </w:p>
    <w:p w14:paraId="13871039" w14:textId="0F804829" w:rsidR="00EA609D" w:rsidDel="009E5F3A" w:rsidRDefault="00604FA6">
      <w:pPr>
        <w:pStyle w:val="BodyText"/>
        <w:spacing w:before="4"/>
        <w:rPr>
          <w:del w:id="5483" w:author="Author"/>
          <w:sz w:val="27"/>
        </w:rPr>
      </w:pPr>
      <w:del w:id="5484" w:author="Author">
        <w:r w:rsidDel="009E5F3A">
          <w:rPr>
            <w:noProof/>
          </w:rPr>
          <mc:AlternateContent>
            <mc:Choice Requires="wpg">
              <w:drawing>
                <wp:anchor distT="0" distB="0" distL="0" distR="0" simplePos="0" relativeHeight="251695616" behindDoc="1" locked="0" layoutInCell="1" allowOverlap="1" wp14:anchorId="28A2FB84" wp14:editId="0F97B047">
                  <wp:simplePos x="0" y="0"/>
                  <wp:positionH relativeFrom="page">
                    <wp:posOffset>2312670</wp:posOffset>
                  </wp:positionH>
                  <wp:positionV relativeFrom="paragraph">
                    <wp:posOffset>215265</wp:posOffset>
                  </wp:positionV>
                  <wp:extent cx="359410" cy="299720"/>
                  <wp:effectExtent l="0" t="0" r="0" b="0"/>
                  <wp:wrapTopAndBottom/>
                  <wp:docPr id="153" name="Group 1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9410" cy="299720"/>
                            <a:chOff x="3642" y="339"/>
                            <a:chExt cx="566" cy="472"/>
                          </a:xfrm>
                        </wpg:grpSpPr>
                        <wps:wsp>
                          <wps:cNvPr id="154" name="docshape104"/>
                          <wps:cNvSpPr>
                            <a:spLocks/>
                          </wps:cNvSpPr>
                          <wps:spPr bwMode="auto">
                            <a:xfrm>
                              <a:off x="3646" y="389"/>
                              <a:ext cx="505" cy="372"/>
                            </a:xfrm>
                            <a:custGeom>
                              <a:avLst/>
                              <a:gdLst>
                                <a:gd name="T0" fmla="+- 0 4151 3647"/>
                                <a:gd name="T1" fmla="*/ T0 w 505"/>
                                <a:gd name="T2" fmla="+- 0 389 389"/>
                                <a:gd name="T3" fmla="*/ 389 h 372"/>
                                <a:gd name="T4" fmla="+- 0 3883 3647"/>
                                <a:gd name="T5" fmla="*/ T4 w 505"/>
                                <a:gd name="T6" fmla="+- 0 761 389"/>
                                <a:gd name="T7" fmla="*/ 761 h 372"/>
                                <a:gd name="T8" fmla="+- 0 3647 3647"/>
                                <a:gd name="T9" fmla="*/ T8 w 505"/>
                                <a:gd name="T10" fmla="+- 0 630 389"/>
                                <a:gd name="T11" fmla="*/ 630 h 372"/>
                                <a:gd name="T12" fmla="+- 0 3678 3647"/>
                                <a:gd name="T13" fmla="*/ T12 w 505"/>
                                <a:gd name="T14" fmla="+- 0 612 389"/>
                                <a:gd name="T15" fmla="*/ 612 h 372"/>
                              </a:gdLst>
                              <a:ahLst/>
                              <a:cxnLst>
                                <a:cxn ang="0">
                                  <a:pos x="T1" y="T3"/>
                                </a:cxn>
                                <a:cxn ang="0">
                                  <a:pos x="T5" y="T7"/>
                                </a:cxn>
                                <a:cxn ang="0">
                                  <a:pos x="T9" y="T11"/>
                                </a:cxn>
                                <a:cxn ang="0">
                                  <a:pos x="T13" y="T15"/>
                                </a:cxn>
                              </a:cxnLst>
                              <a:rect l="0" t="0" r="r" b="b"/>
                              <a:pathLst>
                                <a:path w="505" h="372">
                                  <a:moveTo>
                                    <a:pt x="504" y="0"/>
                                  </a:moveTo>
                                  <a:lnTo>
                                    <a:pt x="236" y="372"/>
                                  </a:lnTo>
                                  <a:moveTo>
                                    <a:pt x="0" y="241"/>
                                  </a:moveTo>
                                  <a:lnTo>
                                    <a:pt x="31" y="223"/>
                                  </a:lnTo>
                                </a:path>
                              </a:pathLst>
                            </a:custGeom>
                            <a:noFill/>
                            <a:ln w="647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 name="Line 25"/>
                          <wps:cNvCnPr>
                            <a:cxnSpLocks noChangeShapeType="1"/>
                          </wps:cNvCnPr>
                          <wps:spPr bwMode="auto">
                            <a:xfrm>
                              <a:off x="3678" y="617"/>
                              <a:ext cx="45" cy="154"/>
                            </a:xfrm>
                            <a:prstGeom prst="line">
                              <a:avLst/>
                            </a:prstGeom>
                            <a:noFill/>
                            <a:ln w="1272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6" name="docshape105"/>
                          <wps:cNvSpPr>
                            <a:spLocks/>
                          </wps:cNvSpPr>
                          <wps:spPr bwMode="auto">
                            <a:xfrm>
                              <a:off x="3727" y="344"/>
                              <a:ext cx="474" cy="427"/>
                            </a:xfrm>
                            <a:custGeom>
                              <a:avLst/>
                              <a:gdLst>
                                <a:gd name="T0" fmla="+- 0 3727 3727"/>
                                <a:gd name="T1" fmla="*/ T0 w 474"/>
                                <a:gd name="T2" fmla="+- 0 771 345"/>
                                <a:gd name="T3" fmla="*/ 771 h 427"/>
                                <a:gd name="T4" fmla="+- 0 3787 3727"/>
                                <a:gd name="T5" fmla="*/ T4 w 474"/>
                                <a:gd name="T6" fmla="+- 0 345 345"/>
                                <a:gd name="T7" fmla="*/ 345 h 427"/>
                                <a:gd name="T8" fmla="+- 0 3787 3727"/>
                                <a:gd name="T9" fmla="*/ T8 w 474"/>
                                <a:gd name="T10" fmla="+- 0 345 345"/>
                                <a:gd name="T11" fmla="*/ 345 h 427"/>
                                <a:gd name="T12" fmla="+- 0 4201 3727"/>
                                <a:gd name="T13" fmla="*/ T12 w 474"/>
                                <a:gd name="T14" fmla="+- 0 345 345"/>
                                <a:gd name="T15" fmla="*/ 345 h 427"/>
                              </a:gdLst>
                              <a:ahLst/>
                              <a:cxnLst>
                                <a:cxn ang="0">
                                  <a:pos x="T1" y="T3"/>
                                </a:cxn>
                                <a:cxn ang="0">
                                  <a:pos x="T5" y="T7"/>
                                </a:cxn>
                                <a:cxn ang="0">
                                  <a:pos x="T9" y="T11"/>
                                </a:cxn>
                                <a:cxn ang="0">
                                  <a:pos x="T13" y="T15"/>
                                </a:cxn>
                              </a:cxnLst>
                              <a:rect l="0" t="0" r="r" b="b"/>
                              <a:pathLst>
                                <a:path w="474" h="427">
                                  <a:moveTo>
                                    <a:pt x="0" y="426"/>
                                  </a:moveTo>
                                  <a:lnTo>
                                    <a:pt x="60" y="0"/>
                                  </a:lnTo>
                                  <a:moveTo>
                                    <a:pt x="60" y="0"/>
                                  </a:moveTo>
                                  <a:lnTo>
                                    <a:pt x="474" y="0"/>
                                  </a:lnTo>
                                </a:path>
                              </a:pathLst>
                            </a:custGeom>
                            <a:noFill/>
                            <a:ln w="647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 name="docshape106"/>
                          <wps:cNvSpPr txBox="1">
                            <a:spLocks noChangeArrowheads="1"/>
                          </wps:cNvSpPr>
                          <wps:spPr bwMode="auto">
                            <a:xfrm>
                              <a:off x="3809" y="359"/>
                              <a:ext cx="198" cy="2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7FF615" w14:textId="77777777" w:rsidR="000B7286" w:rsidRDefault="000B7286">
                                <w:pPr>
                                  <w:spacing w:line="266" w:lineRule="exact"/>
                                  <w:rPr>
                                    <w:i/>
                                    <w:sz w:val="14"/>
                                  </w:rPr>
                                </w:pPr>
                                <w:r>
                                  <w:rPr>
                                    <w:i/>
                                    <w:spacing w:val="-5"/>
                                    <w:sz w:val="24"/>
                                  </w:rPr>
                                  <w:t>I</w:t>
                                </w:r>
                                <w:r>
                                  <w:rPr>
                                    <w:i/>
                                    <w:spacing w:val="-5"/>
                                    <w:sz w:val="14"/>
                                  </w:rPr>
                                  <w:t>ct</w:t>
                                </w:r>
                              </w:p>
                            </w:txbxContent>
                          </wps:txbx>
                          <wps:bodyPr rot="0" vert="horz" wrap="square" lIns="0" tIns="0" rIns="0" bIns="0" anchor="t" anchorCtr="0" upright="1">
                            <a:noAutofit/>
                          </wps:bodyPr>
                        </wps:wsp>
                        <wps:wsp>
                          <wps:cNvPr id="158" name="docshape107"/>
                          <wps:cNvSpPr txBox="1">
                            <a:spLocks noChangeArrowheads="1"/>
                          </wps:cNvSpPr>
                          <wps:spPr bwMode="auto">
                            <a:xfrm>
                              <a:off x="4044" y="544"/>
                              <a:ext cx="163" cy="2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6B446C" w14:textId="77777777" w:rsidR="000B7286" w:rsidRDefault="000B7286">
                                <w:pPr>
                                  <w:spacing w:line="266" w:lineRule="exact"/>
                                  <w:rPr>
                                    <w:i/>
                                    <w:sz w:val="14"/>
                                  </w:rPr>
                                </w:pPr>
                                <w:r>
                                  <w:rPr>
                                    <w:i/>
                                    <w:spacing w:val="-5"/>
                                    <w:sz w:val="24"/>
                                  </w:rPr>
                                  <w:t>I</w:t>
                                </w:r>
                                <w:r>
                                  <w:rPr>
                                    <w:i/>
                                    <w:spacing w:val="-5"/>
                                    <w:sz w:val="14"/>
                                  </w:rPr>
                                  <w:t>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A2FB84" id="Group 153" o:spid="_x0000_s1062" style="position:absolute;margin-left:182.1pt;margin-top:16.95pt;width:28.3pt;height:23.6pt;z-index:-251620864;mso-wrap-distance-left:0;mso-wrap-distance-right:0;mso-position-horizontal-relative:page" coordorigin="3642,339" coordsize="566,4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">
                  <v:shape id="docshape104" o:spid="_x0000_s1063" style="position:absolute;left:3646;top:389;width:505;height:372;visibility:visible;mso-wrap-style:square;v-text-anchor:top" coordsize="505,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" path="m504,l236,372m,241l31,223e" filled="f" strokeweight=".17989mm">
                    <v:path arrowok="t" o:connecttype="custom" o:connectlocs="504,389;236,761;0,630;31,612" o:connectangles="0,0,0,0"/>
                  </v:shape>
                  <v:line id="Line 25" o:spid="_x0000_s1064" style="position:absolute;visibility:visible;mso-wrap-style:square" from="3678,617" to="3723,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" strokeweight=".3535mm"/>
                  <v:shape id="docshape105" o:spid="_x0000_s1065" style="position:absolute;left:3727;top:344;width:474;height:427;visibility:visible;mso-wrap-style:square;v-text-anchor:top" coordsize="474,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" path="m,426l60,t,l474,e" filled="f" strokeweight=".17989mm">
                    <v:path arrowok="t" o:connecttype="custom" o:connectlocs="0,771;60,345;60,345;474,345" o:connectangles="0,0,0,0"/>
                  </v:shape>
                  <v:shape id="docshape106" o:spid="_x0000_s1066" type="#_x0000_t202" style="position:absolute;left:3809;top:359;width:198;height:2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" filled="f" stroked="f">
                    <v:textbox inset="0,0,0,0">
                      <w:txbxContent>
                        <w:p w14:paraId="627FF615" w14:textId="77777777" w:rsidR="000B7286" w:rsidRDefault="000B7286">
                          <w:pPr>
                            <w:spacing w:line="266" w:lineRule="exact"/>
                            <w:rPr>
                              <w:i/>
                              <w:sz w:val="14"/>
                            </w:rPr>
                          </w:pPr>
                          <w:r>
                            <w:rPr>
                              <w:i/>
                              <w:spacing w:val="-5"/>
                              <w:sz w:val="24"/>
                            </w:rPr>
                            <w:t>I</w:t>
                          </w:r>
                          <w:r>
                            <w:rPr>
                              <w:i/>
                              <w:spacing w:val="-5"/>
                              <w:sz w:val="14"/>
                            </w:rPr>
                            <w:t>ct</w:t>
                          </w:r>
                        </w:p>
                      </w:txbxContent>
                    </v:textbox>
                  </v:shape>
                  <v:shape id="docshape107" o:spid="_x0000_s1067" type="#_x0000_t202" style="position:absolute;left:4044;top:544;width:163;height:2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" filled="f" stroked="f">
                    <v:textbox inset="0,0,0,0">
                      <w:txbxContent>
                        <w:p w14:paraId="2A6B446C" w14:textId="77777777" w:rsidR="000B7286" w:rsidRDefault="000B7286">
                          <w:pPr>
                            <w:spacing w:line="266" w:lineRule="exact"/>
                            <w:rPr>
                              <w:i/>
                              <w:sz w:val="14"/>
                            </w:rPr>
                          </w:pPr>
                          <w:r>
                            <w:rPr>
                              <w:i/>
                              <w:spacing w:val="-5"/>
                              <w:sz w:val="24"/>
                            </w:rPr>
                            <w:t>I</w:t>
                          </w:r>
                          <w:r>
                            <w:rPr>
                              <w:i/>
                              <w:spacing w:val="-5"/>
                              <w:sz w:val="14"/>
                            </w:rPr>
                            <w:t>e</w:t>
                          </w:r>
                        </w:p>
                      </w:txbxContent>
                    </v:textbox>
                  </v:shape>
                  <w10:wrap type="topAndBottom" anchorx="page"/>
                </v:group>
              </w:pict>
            </mc:Fallback>
          </mc:AlternateContent>
        </w:r>
      </w:del>
    </w:p>
    <w:p w14:paraId="3F862902" w14:textId="10A8039D" w:rsidR="00EA609D" w:rsidDel="009E5F3A" w:rsidRDefault="00EA609D">
      <w:pPr>
        <w:pStyle w:val="BodyText"/>
        <w:spacing w:before="6"/>
        <w:rPr>
          <w:del w:id="5485" w:author="Author"/>
          <w:sz w:val="17"/>
        </w:rPr>
      </w:pPr>
    </w:p>
    <w:p w14:paraId="18E00473" w14:textId="280679E0" w:rsidR="00EA609D" w:rsidDel="009E5F3A" w:rsidRDefault="005D0374">
      <w:pPr>
        <w:pStyle w:val="BodyText"/>
        <w:spacing w:before="90"/>
        <w:ind w:left="1920"/>
        <w:rPr>
          <w:del w:id="5486" w:author="Author"/>
        </w:rPr>
      </w:pPr>
      <w:del w:id="5487" w:author="Author">
        <w:r w:rsidDel="009E5F3A">
          <w:delText>Where</w:delText>
        </w:r>
        <w:r w:rsidDel="009E5F3A">
          <w:rPr>
            <w:spacing w:val="-3"/>
          </w:rPr>
          <w:delText xml:space="preserve"> </w:delText>
        </w:r>
        <w:r w:rsidDel="009E5F3A">
          <w:delText>I</w:delText>
        </w:r>
        <w:r w:rsidDel="009E5F3A">
          <w:rPr>
            <w:vertAlign w:val="subscript"/>
          </w:rPr>
          <w:delText>ct</w:delText>
        </w:r>
        <w:r w:rsidDel="009E5F3A">
          <w:rPr>
            <w:spacing w:val="-3"/>
          </w:rPr>
          <w:delText xml:space="preserve"> </w:delText>
        </w:r>
        <w:r w:rsidDel="009E5F3A">
          <w:delText>is</w:delText>
        </w:r>
        <w:r w:rsidDel="009E5F3A">
          <w:rPr>
            <w:spacing w:val="-3"/>
          </w:rPr>
          <w:delText xml:space="preserve"> </w:delText>
        </w:r>
        <w:r w:rsidDel="009E5F3A">
          <w:delText>the</w:delText>
        </w:r>
        <w:r w:rsidDel="009E5F3A">
          <w:rPr>
            <w:spacing w:val="-4"/>
          </w:rPr>
          <w:delText xml:space="preserve"> </w:delText>
        </w:r>
        <w:r w:rsidDel="009E5F3A">
          <w:delText>current</w:delText>
        </w:r>
        <w:r w:rsidDel="009E5F3A">
          <w:rPr>
            <w:spacing w:val="-3"/>
          </w:rPr>
          <w:delText xml:space="preserve"> </w:delText>
        </w:r>
        <w:r w:rsidDel="009E5F3A">
          <w:delText>transformer</w:delText>
        </w:r>
        <w:r w:rsidDel="009E5F3A">
          <w:rPr>
            <w:spacing w:val="-5"/>
          </w:rPr>
          <w:delText xml:space="preserve"> </w:delText>
        </w:r>
        <w:r w:rsidDel="009E5F3A">
          <w:delText>nameplate</w:delText>
        </w:r>
        <w:r w:rsidDel="009E5F3A">
          <w:rPr>
            <w:spacing w:val="-3"/>
          </w:rPr>
          <w:delText xml:space="preserve"> </w:delText>
        </w:r>
        <w:r w:rsidDel="009E5F3A">
          <w:delText>primary</w:delText>
        </w:r>
        <w:r w:rsidDel="009E5F3A">
          <w:rPr>
            <w:spacing w:val="-6"/>
          </w:rPr>
          <w:delText xml:space="preserve"> </w:delText>
        </w:r>
        <w:r w:rsidDel="009E5F3A">
          <w:delText>current</w:delText>
        </w:r>
        <w:r w:rsidDel="009E5F3A">
          <w:rPr>
            <w:spacing w:val="-3"/>
          </w:rPr>
          <w:delText xml:space="preserve"> </w:delText>
        </w:r>
        <w:r w:rsidDel="009E5F3A">
          <w:delText>rating</w:delText>
        </w:r>
        <w:r w:rsidDel="009E5F3A">
          <w:rPr>
            <w:spacing w:val="-6"/>
          </w:rPr>
          <w:delText xml:space="preserve"> </w:delText>
        </w:r>
        <w:r w:rsidDel="009E5F3A">
          <w:delText>and I</w:delText>
        </w:r>
        <w:r w:rsidDel="009E5F3A">
          <w:rPr>
            <w:vertAlign w:val="subscript"/>
          </w:rPr>
          <w:delText>e</w:delText>
        </w:r>
        <w:r w:rsidDel="009E5F3A">
          <w:rPr>
            <w:spacing w:val="-5"/>
          </w:rPr>
          <w:delText xml:space="preserve"> </w:delText>
        </w:r>
        <w:r w:rsidDel="009E5F3A">
          <w:delText>is</w:delText>
        </w:r>
        <w:r w:rsidDel="009E5F3A">
          <w:rPr>
            <w:spacing w:val="-3"/>
          </w:rPr>
          <w:delText xml:space="preserve"> </w:delText>
        </w:r>
        <w:r w:rsidDel="009E5F3A">
          <w:delText>the equipment nameplate current rating.</w:delText>
        </w:r>
      </w:del>
    </w:p>
    <w:p w14:paraId="651777A2" w14:textId="594EF7C2" w:rsidR="00EA609D" w:rsidDel="009E5F3A" w:rsidRDefault="005D0374">
      <w:pPr>
        <w:pStyle w:val="ListParagraph"/>
        <w:numPr>
          <w:ilvl w:val="0"/>
          <w:numId w:val="29"/>
        </w:numPr>
        <w:tabs>
          <w:tab w:val="left" w:pos="1561"/>
        </w:tabs>
        <w:ind w:right="512"/>
        <w:rPr>
          <w:del w:id="5488" w:author="Author"/>
          <w:sz w:val="24"/>
        </w:rPr>
      </w:pPr>
      <w:del w:id="5489" w:author="Author">
        <w:r w:rsidDel="009E5F3A">
          <w:rPr>
            <w:sz w:val="24"/>
          </w:rPr>
          <w:delText>For</w:delText>
        </w:r>
        <w:r w:rsidDel="009E5F3A">
          <w:rPr>
            <w:spacing w:val="-4"/>
            <w:sz w:val="24"/>
          </w:rPr>
          <w:delText xml:space="preserve"> </w:delText>
        </w:r>
        <w:r w:rsidDel="009E5F3A">
          <w:rPr>
            <w:sz w:val="24"/>
          </w:rPr>
          <w:delText>a</w:delText>
        </w:r>
        <w:r w:rsidDel="009E5F3A">
          <w:rPr>
            <w:spacing w:val="-4"/>
            <w:sz w:val="24"/>
          </w:rPr>
          <w:delText xml:space="preserve"> </w:delText>
        </w:r>
        <w:r w:rsidDel="009E5F3A">
          <w:rPr>
            <w:sz w:val="24"/>
          </w:rPr>
          <w:delText>multi-ratio</w:delText>
        </w:r>
        <w:r w:rsidDel="009E5F3A">
          <w:rPr>
            <w:spacing w:val="-3"/>
            <w:sz w:val="24"/>
          </w:rPr>
          <w:delText xml:space="preserve"> </w:delText>
        </w:r>
        <w:r w:rsidDel="009E5F3A">
          <w:rPr>
            <w:sz w:val="24"/>
          </w:rPr>
          <w:delText>internal</w:delText>
        </w:r>
        <w:r w:rsidDel="009E5F3A">
          <w:rPr>
            <w:spacing w:val="-3"/>
            <w:sz w:val="24"/>
          </w:rPr>
          <w:delText xml:space="preserve"> </w:delText>
        </w:r>
        <w:r w:rsidDel="009E5F3A">
          <w:rPr>
            <w:sz w:val="24"/>
          </w:rPr>
          <w:delText>bushing</w:delText>
        </w:r>
        <w:r w:rsidDel="009E5F3A">
          <w:rPr>
            <w:spacing w:val="-5"/>
            <w:sz w:val="24"/>
          </w:rPr>
          <w:delText xml:space="preserve"> </w:delText>
        </w:r>
        <w:r w:rsidDel="009E5F3A">
          <w:rPr>
            <w:sz w:val="24"/>
          </w:rPr>
          <w:delText>current</w:delText>
        </w:r>
        <w:r w:rsidDel="009E5F3A">
          <w:rPr>
            <w:spacing w:val="-3"/>
            <w:sz w:val="24"/>
          </w:rPr>
          <w:delText xml:space="preserve"> </w:delText>
        </w:r>
        <w:r w:rsidDel="009E5F3A">
          <w:rPr>
            <w:sz w:val="24"/>
          </w:rPr>
          <w:delText>transformer</w:delText>
        </w:r>
        <w:r w:rsidDel="009E5F3A">
          <w:rPr>
            <w:spacing w:val="-5"/>
            <w:sz w:val="24"/>
          </w:rPr>
          <w:delText xml:space="preserve"> </w:delText>
        </w:r>
        <w:r w:rsidDel="009E5F3A">
          <w:rPr>
            <w:sz w:val="24"/>
          </w:rPr>
          <w:delText>with</w:delText>
        </w:r>
        <w:r w:rsidDel="009E5F3A">
          <w:rPr>
            <w:spacing w:val="-3"/>
            <w:sz w:val="24"/>
          </w:rPr>
          <w:delText xml:space="preserve"> </w:delText>
        </w:r>
        <w:r w:rsidDel="009E5F3A">
          <w:rPr>
            <w:sz w:val="24"/>
          </w:rPr>
          <w:delText>a</w:delText>
        </w:r>
        <w:r w:rsidDel="009E5F3A">
          <w:rPr>
            <w:spacing w:val="-3"/>
            <w:sz w:val="24"/>
          </w:rPr>
          <w:delText xml:space="preserve"> </w:delText>
        </w:r>
        <w:r w:rsidDel="009E5F3A">
          <w:rPr>
            <w:sz w:val="24"/>
          </w:rPr>
          <w:delText>maximum</w:delText>
        </w:r>
        <w:r w:rsidDel="009E5F3A">
          <w:rPr>
            <w:spacing w:val="-3"/>
            <w:sz w:val="24"/>
          </w:rPr>
          <w:delText xml:space="preserve"> </w:delText>
        </w:r>
        <w:r w:rsidDel="009E5F3A">
          <w:rPr>
            <w:sz w:val="24"/>
          </w:rPr>
          <w:delText>rating</w:delText>
        </w:r>
        <w:r w:rsidDel="009E5F3A">
          <w:rPr>
            <w:spacing w:val="-6"/>
            <w:sz w:val="24"/>
          </w:rPr>
          <w:delText xml:space="preserve"> </w:delText>
        </w:r>
        <w:r w:rsidDel="009E5F3A">
          <w:rPr>
            <w:sz w:val="24"/>
          </w:rPr>
          <w:delText>equal</w:delText>
        </w:r>
        <w:r w:rsidDel="009E5F3A">
          <w:rPr>
            <w:spacing w:val="-3"/>
            <w:sz w:val="24"/>
          </w:rPr>
          <w:delText xml:space="preserve"> </w:delText>
        </w:r>
        <w:r w:rsidDel="009E5F3A">
          <w:rPr>
            <w:sz w:val="24"/>
          </w:rPr>
          <w:delText>to the nameplate rating of the equipment in which it is installed, but which is operating on</w:delText>
        </w:r>
        <w:r w:rsidDel="009E5F3A">
          <w:rPr>
            <w:spacing w:val="-3"/>
            <w:sz w:val="24"/>
          </w:rPr>
          <w:delText xml:space="preserve"> </w:delText>
        </w:r>
        <w:r w:rsidDel="009E5F3A">
          <w:rPr>
            <w:sz w:val="24"/>
          </w:rPr>
          <w:delText>a</w:delText>
        </w:r>
        <w:r w:rsidDel="009E5F3A">
          <w:rPr>
            <w:spacing w:val="-4"/>
            <w:sz w:val="24"/>
          </w:rPr>
          <w:delText xml:space="preserve"> </w:delText>
        </w:r>
        <w:r w:rsidDel="009E5F3A">
          <w:rPr>
            <w:sz w:val="24"/>
          </w:rPr>
          <w:delText>reduced</w:delText>
        </w:r>
        <w:r w:rsidDel="009E5F3A">
          <w:rPr>
            <w:spacing w:val="-3"/>
            <w:sz w:val="24"/>
          </w:rPr>
          <w:delText xml:space="preserve"> </w:delText>
        </w:r>
        <w:r w:rsidDel="009E5F3A">
          <w:rPr>
            <w:sz w:val="24"/>
          </w:rPr>
          <w:delText>tap,</w:delText>
        </w:r>
        <w:r w:rsidDel="009E5F3A">
          <w:rPr>
            <w:spacing w:val="-3"/>
            <w:sz w:val="24"/>
          </w:rPr>
          <w:delText xml:space="preserve"> </w:delText>
        </w:r>
        <w:r w:rsidDel="009E5F3A">
          <w:rPr>
            <w:sz w:val="24"/>
          </w:rPr>
          <w:delText>the</w:delText>
        </w:r>
        <w:r w:rsidDel="009E5F3A">
          <w:rPr>
            <w:spacing w:val="-2"/>
            <w:sz w:val="24"/>
          </w:rPr>
          <w:delText xml:space="preserve"> </w:delText>
        </w:r>
        <w:r w:rsidDel="009E5F3A">
          <w:rPr>
            <w:sz w:val="24"/>
          </w:rPr>
          <w:delText>calculated</w:delText>
        </w:r>
        <w:r w:rsidDel="009E5F3A">
          <w:rPr>
            <w:spacing w:val="-3"/>
            <w:sz w:val="24"/>
          </w:rPr>
          <w:delText xml:space="preserve"> </w:delText>
        </w:r>
        <w:r w:rsidDel="009E5F3A">
          <w:rPr>
            <w:sz w:val="24"/>
          </w:rPr>
          <w:delText>equipment</w:delText>
        </w:r>
        <w:r w:rsidDel="009E5F3A">
          <w:rPr>
            <w:spacing w:val="-3"/>
            <w:sz w:val="24"/>
          </w:rPr>
          <w:delText xml:space="preserve"> </w:delText>
        </w:r>
        <w:r w:rsidDel="009E5F3A">
          <w:rPr>
            <w:sz w:val="24"/>
          </w:rPr>
          <w:delText>capability</w:delText>
        </w:r>
        <w:r w:rsidDel="009E5F3A">
          <w:rPr>
            <w:spacing w:val="-8"/>
            <w:sz w:val="24"/>
          </w:rPr>
          <w:delText xml:space="preserve"> </w:delText>
        </w:r>
        <w:r w:rsidDel="009E5F3A">
          <w:rPr>
            <w:sz w:val="24"/>
          </w:rPr>
          <w:delText>should</w:delText>
        </w:r>
        <w:r w:rsidDel="009E5F3A">
          <w:rPr>
            <w:spacing w:val="-3"/>
            <w:sz w:val="24"/>
          </w:rPr>
          <w:delText xml:space="preserve"> </w:delText>
        </w:r>
        <w:r w:rsidDel="009E5F3A">
          <w:rPr>
            <w:sz w:val="24"/>
          </w:rPr>
          <w:delText>be</w:delText>
        </w:r>
        <w:r w:rsidDel="009E5F3A">
          <w:rPr>
            <w:spacing w:val="-4"/>
            <w:sz w:val="24"/>
          </w:rPr>
          <w:delText xml:space="preserve"> </w:delText>
        </w:r>
        <w:r w:rsidDel="009E5F3A">
          <w:rPr>
            <w:sz w:val="24"/>
          </w:rPr>
          <w:delText>reduced</w:delText>
        </w:r>
        <w:r w:rsidDel="009E5F3A">
          <w:rPr>
            <w:spacing w:val="-3"/>
            <w:sz w:val="24"/>
          </w:rPr>
          <w:delText xml:space="preserve"> </w:delText>
        </w:r>
        <w:r w:rsidDel="009E5F3A">
          <w:rPr>
            <w:sz w:val="24"/>
          </w:rPr>
          <w:delText>by</w:delText>
        </w:r>
        <w:r w:rsidDel="009E5F3A">
          <w:rPr>
            <w:spacing w:val="-6"/>
            <w:sz w:val="24"/>
          </w:rPr>
          <w:delText xml:space="preserve"> </w:delText>
        </w:r>
        <w:r w:rsidDel="009E5F3A">
          <w:rPr>
            <w:sz w:val="24"/>
          </w:rPr>
          <w:delText>the</w:delText>
        </w:r>
        <w:r w:rsidDel="009E5F3A">
          <w:rPr>
            <w:spacing w:val="-3"/>
            <w:sz w:val="24"/>
          </w:rPr>
          <w:delText xml:space="preserve"> </w:delText>
        </w:r>
        <w:r w:rsidDel="009E5F3A">
          <w:rPr>
            <w:sz w:val="24"/>
          </w:rPr>
          <w:delText>factor:</w:delText>
        </w:r>
      </w:del>
    </w:p>
    <w:p w14:paraId="5055631C" w14:textId="33E9663A" w:rsidR="00EA609D" w:rsidDel="009E5F3A" w:rsidRDefault="00604FA6">
      <w:pPr>
        <w:pStyle w:val="BodyText"/>
        <w:spacing w:before="3"/>
        <w:rPr>
          <w:del w:id="5490" w:author="Author"/>
          <w:sz w:val="23"/>
        </w:rPr>
      </w:pPr>
      <w:del w:id="5491" w:author="Author">
        <w:r w:rsidDel="009E5F3A">
          <w:rPr>
            <w:noProof/>
          </w:rPr>
          <mc:AlternateContent>
            <mc:Choice Requires="wpg">
              <w:drawing>
                <wp:anchor distT="0" distB="0" distL="0" distR="0" simplePos="0" relativeHeight="251698688" behindDoc="1" locked="0" layoutInCell="1" allowOverlap="1" wp14:anchorId="4952458C" wp14:editId="7442D6B6">
                  <wp:simplePos x="0" y="0"/>
                  <wp:positionH relativeFrom="page">
                    <wp:posOffset>2312035</wp:posOffset>
                  </wp:positionH>
                  <wp:positionV relativeFrom="paragraph">
                    <wp:posOffset>185420</wp:posOffset>
                  </wp:positionV>
                  <wp:extent cx="322580" cy="299720"/>
                  <wp:effectExtent l="0" t="0" r="0" b="0"/>
                  <wp:wrapTopAndBottom/>
                  <wp:docPr id="147" name="Group 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2580" cy="299720"/>
                            <a:chOff x="3641" y="292"/>
                            <a:chExt cx="508" cy="472"/>
                          </a:xfrm>
                        </wpg:grpSpPr>
                        <wps:wsp>
                          <wps:cNvPr id="148" name="docshape109"/>
                          <wps:cNvSpPr>
                            <a:spLocks/>
                          </wps:cNvSpPr>
                          <wps:spPr bwMode="auto">
                            <a:xfrm>
                              <a:off x="3646" y="342"/>
                              <a:ext cx="438" cy="372"/>
                            </a:xfrm>
                            <a:custGeom>
                              <a:avLst/>
                              <a:gdLst>
                                <a:gd name="T0" fmla="+- 0 4084 3646"/>
                                <a:gd name="T1" fmla="*/ T0 w 438"/>
                                <a:gd name="T2" fmla="+- 0 343 343"/>
                                <a:gd name="T3" fmla="*/ 343 h 372"/>
                                <a:gd name="T4" fmla="+- 0 3819 3646"/>
                                <a:gd name="T5" fmla="*/ T4 w 438"/>
                                <a:gd name="T6" fmla="+- 0 714 343"/>
                                <a:gd name="T7" fmla="*/ 714 h 372"/>
                                <a:gd name="T8" fmla="+- 0 3646 3646"/>
                                <a:gd name="T9" fmla="*/ T8 w 438"/>
                                <a:gd name="T10" fmla="+- 0 583 343"/>
                                <a:gd name="T11" fmla="*/ 583 h 372"/>
                                <a:gd name="T12" fmla="+- 0 3677 3646"/>
                                <a:gd name="T13" fmla="*/ T12 w 438"/>
                                <a:gd name="T14" fmla="+- 0 566 343"/>
                                <a:gd name="T15" fmla="*/ 566 h 372"/>
                              </a:gdLst>
                              <a:ahLst/>
                              <a:cxnLst>
                                <a:cxn ang="0">
                                  <a:pos x="T1" y="T3"/>
                                </a:cxn>
                                <a:cxn ang="0">
                                  <a:pos x="T5" y="T7"/>
                                </a:cxn>
                                <a:cxn ang="0">
                                  <a:pos x="T9" y="T11"/>
                                </a:cxn>
                                <a:cxn ang="0">
                                  <a:pos x="T13" y="T15"/>
                                </a:cxn>
                              </a:cxnLst>
                              <a:rect l="0" t="0" r="r" b="b"/>
                              <a:pathLst>
                                <a:path w="438" h="372">
                                  <a:moveTo>
                                    <a:pt x="438" y="0"/>
                                  </a:moveTo>
                                  <a:lnTo>
                                    <a:pt x="173" y="371"/>
                                  </a:lnTo>
                                  <a:moveTo>
                                    <a:pt x="0" y="240"/>
                                  </a:moveTo>
                                  <a:lnTo>
                                    <a:pt x="31" y="223"/>
                                  </a:lnTo>
                                </a:path>
                              </a:pathLst>
                            </a:custGeom>
                            <a:noFill/>
                            <a:ln w="6439">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 name="Line 19"/>
                          <wps:cNvCnPr>
                            <a:cxnSpLocks noChangeShapeType="1"/>
                          </wps:cNvCnPr>
                          <wps:spPr bwMode="auto">
                            <a:xfrm>
                              <a:off x="3677" y="570"/>
                              <a:ext cx="44" cy="154"/>
                            </a:xfrm>
                            <a:prstGeom prst="line">
                              <a:avLst/>
                            </a:prstGeom>
                            <a:noFill/>
                            <a:ln w="1259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0" name="docshape110"/>
                          <wps:cNvSpPr>
                            <a:spLocks/>
                          </wps:cNvSpPr>
                          <wps:spPr bwMode="auto">
                            <a:xfrm>
                              <a:off x="3726" y="297"/>
                              <a:ext cx="418" cy="427"/>
                            </a:xfrm>
                            <a:custGeom>
                              <a:avLst/>
                              <a:gdLst>
                                <a:gd name="T0" fmla="+- 0 3727 3727"/>
                                <a:gd name="T1" fmla="*/ T0 w 418"/>
                                <a:gd name="T2" fmla="+- 0 724 297"/>
                                <a:gd name="T3" fmla="*/ 724 h 427"/>
                                <a:gd name="T4" fmla="+- 0 3785 3727"/>
                                <a:gd name="T5" fmla="*/ T4 w 418"/>
                                <a:gd name="T6" fmla="+- 0 297 297"/>
                                <a:gd name="T7" fmla="*/ 297 h 427"/>
                                <a:gd name="T8" fmla="+- 0 3785 3727"/>
                                <a:gd name="T9" fmla="*/ T8 w 418"/>
                                <a:gd name="T10" fmla="+- 0 297 297"/>
                                <a:gd name="T11" fmla="*/ 297 h 427"/>
                                <a:gd name="T12" fmla="+- 0 4144 3727"/>
                                <a:gd name="T13" fmla="*/ T12 w 418"/>
                                <a:gd name="T14" fmla="+- 0 297 297"/>
                                <a:gd name="T15" fmla="*/ 297 h 427"/>
                              </a:gdLst>
                              <a:ahLst/>
                              <a:cxnLst>
                                <a:cxn ang="0">
                                  <a:pos x="T1" y="T3"/>
                                </a:cxn>
                                <a:cxn ang="0">
                                  <a:pos x="T5" y="T7"/>
                                </a:cxn>
                                <a:cxn ang="0">
                                  <a:pos x="T9" y="T11"/>
                                </a:cxn>
                                <a:cxn ang="0">
                                  <a:pos x="T13" y="T15"/>
                                </a:cxn>
                              </a:cxnLst>
                              <a:rect l="0" t="0" r="r" b="b"/>
                              <a:pathLst>
                                <a:path w="418" h="427">
                                  <a:moveTo>
                                    <a:pt x="0" y="427"/>
                                  </a:moveTo>
                                  <a:lnTo>
                                    <a:pt x="58" y="0"/>
                                  </a:lnTo>
                                  <a:moveTo>
                                    <a:pt x="58" y="0"/>
                                  </a:moveTo>
                                  <a:lnTo>
                                    <a:pt x="417" y="0"/>
                                  </a:lnTo>
                                </a:path>
                              </a:pathLst>
                            </a:custGeom>
                            <a:noFill/>
                            <a:ln w="6439">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docshape111"/>
                          <wps:cNvSpPr txBox="1">
                            <a:spLocks noChangeArrowheads="1"/>
                          </wps:cNvSpPr>
                          <wps:spPr bwMode="auto">
                            <a:xfrm>
                              <a:off x="3807" y="312"/>
                              <a:ext cx="138"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00AEC" w14:textId="77777777" w:rsidR="000B7286" w:rsidRDefault="000B7286">
                                <w:pPr>
                                  <w:spacing w:line="266" w:lineRule="exact"/>
                                  <w:rPr>
                                    <w:i/>
                                    <w:sz w:val="14"/>
                                  </w:rPr>
                                </w:pPr>
                                <w:r>
                                  <w:rPr>
                                    <w:i/>
                                    <w:spacing w:val="-5"/>
                                    <w:sz w:val="24"/>
                                  </w:rPr>
                                  <w:t>I</w:t>
                                </w:r>
                                <w:r>
                                  <w:rPr>
                                    <w:i/>
                                    <w:spacing w:val="-5"/>
                                    <w:sz w:val="14"/>
                                  </w:rPr>
                                  <w:t>t</w:t>
                                </w:r>
                              </w:p>
                            </w:txbxContent>
                          </wps:txbx>
                          <wps:bodyPr rot="0" vert="horz" wrap="square" lIns="0" tIns="0" rIns="0" bIns="0" anchor="t" anchorCtr="0" upright="1">
                            <a:noAutofit/>
                          </wps:bodyPr>
                        </wps:wsp>
                        <wps:wsp>
                          <wps:cNvPr id="152" name="docshape112"/>
                          <wps:cNvSpPr txBox="1">
                            <a:spLocks noChangeArrowheads="1"/>
                          </wps:cNvSpPr>
                          <wps:spPr bwMode="auto">
                            <a:xfrm>
                              <a:off x="3979" y="498"/>
                              <a:ext cx="170"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DC6E01" w14:textId="77777777" w:rsidR="000B7286" w:rsidRDefault="000B7286">
                                <w:pPr>
                                  <w:spacing w:line="266" w:lineRule="exact"/>
                                  <w:rPr>
                                    <w:i/>
                                    <w:sz w:val="14"/>
                                  </w:rPr>
                                </w:pPr>
                                <w:r>
                                  <w:rPr>
                                    <w:i/>
                                    <w:spacing w:val="-5"/>
                                    <w:sz w:val="24"/>
                                  </w:rPr>
                                  <w:t>I</w:t>
                                </w:r>
                                <w:r>
                                  <w:rPr>
                                    <w:i/>
                                    <w:spacing w:val="-5"/>
                                    <w:sz w:val="14"/>
                                  </w:rPr>
                                  <w:t>n</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52458C" id="Group 147" o:spid="_x0000_s1068" style="position:absolute;margin-left:182.05pt;margin-top:14.6pt;width:25.4pt;height:23.6pt;z-index:-251617792;mso-wrap-distance-left:0;mso-wrap-distance-right:0;mso-position-horizontal-relative:page" coordorigin="3641,292" coordsize="508,4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">
                  <v:shape id="docshape109" o:spid="_x0000_s1069" style="position:absolute;left:3646;top:342;width:438;height:372;visibility:visible;mso-wrap-style:square;v-text-anchor:top" coordsize="438,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" path="m438,l173,371m,240l31,223e" filled="f" strokeweight=".17886mm">
                    <v:path arrowok="t" o:connecttype="custom" o:connectlocs="438,343;173,714;0,583;31,566" o:connectangles="0,0,0,0"/>
                  </v:shape>
                  <v:line id="Line 19" o:spid="_x0000_s1070" style="position:absolute;visibility:visible;mso-wrap-style:square" from="3677,570" to="3721,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" strokeweight=".34983mm"/>
                  <v:shape id="docshape110" o:spid="_x0000_s1071" style="position:absolute;left:3726;top:297;width:418;height:427;visibility:visible;mso-wrap-style:square;v-text-anchor:top" coordsize="418,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" path="m,427l58,t,l417,e" filled="f" strokeweight=".17886mm">
                    <v:path arrowok="t" o:connecttype="custom" o:connectlocs="0,724;58,297;58,297;417,297" o:connectangles="0,0,0,0"/>
                  </v:shape>
                  <v:shape id="docshape111" o:spid="_x0000_s1072" type="#_x0000_t202" style="position:absolute;left:3807;top:312;width:138;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" filled="f" stroked="f">
                    <v:textbox inset="0,0,0,0">
                      <w:txbxContent>
                        <w:p w14:paraId="7A900AEC" w14:textId="77777777" w:rsidR="000B7286" w:rsidRDefault="000B7286">
                          <w:pPr>
                            <w:spacing w:line="266" w:lineRule="exact"/>
                            <w:rPr>
                              <w:i/>
                              <w:sz w:val="14"/>
                            </w:rPr>
                          </w:pPr>
                          <w:r>
                            <w:rPr>
                              <w:i/>
                              <w:spacing w:val="-5"/>
                              <w:sz w:val="24"/>
                            </w:rPr>
                            <w:t>I</w:t>
                          </w:r>
                          <w:r>
                            <w:rPr>
                              <w:i/>
                              <w:spacing w:val="-5"/>
                              <w:sz w:val="14"/>
                            </w:rPr>
                            <w:t>t</w:t>
                          </w:r>
                        </w:p>
                      </w:txbxContent>
                    </v:textbox>
                  </v:shape>
                  <v:shape id="docshape112" o:spid="_x0000_s1073" type="#_x0000_t202" style="position:absolute;left:3979;top:498;width:170;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" filled="f" stroked="f">
                    <v:textbox inset="0,0,0,0">
                      <w:txbxContent>
                        <w:p w14:paraId="31DC6E01" w14:textId="77777777" w:rsidR="000B7286" w:rsidRDefault="000B7286">
                          <w:pPr>
                            <w:spacing w:line="266" w:lineRule="exact"/>
                            <w:rPr>
                              <w:i/>
                              <w:sz w:val="14"/>
                            </w:rPr>
                          </w:pPr>
                          <w:r>
                            <w:rPr>
                              <w:i/>
                              <w:spacing w:val="-5"/>
                              <w:sz w:val="24"/>
                            </w:rPr>
                            <w:t>I</w:t>
                          </w:r>
                          <w:r>
                            <w:rPr>
                              <w:i/>
                              <w:spacing w:val="-5"/>
                              <w:sz w:val="14"/>
                            </w:rPr>
                            <w:t>n</w:t>
                          </w:r>
                        </w:p>
                      </w:txbxContent>
                    </v:textbox>
                  </v:shape>
                  <w10:wrap type="topAndBottom" anchorx="page"/>
                </v:group>
              </w:pict>
            </mc:Fallback>
          </mc:AlternateContent>
        </w:r>
      </w:del>
    </w:p>
    <w:p w14:paraId="76C7FA2B" w14:textId="45A01920" w:rsidR="00EA609D" w:rsidDel="009E5F3A" w:rsidRDefault="00EA609D">
      <w:pPr>
        <w:pStyle w:val="BodyText"/>
        <w:spacing w:before="5"/>
        <w:rPr>
          <w:del w:id="5492" w:author="Author"/>
          <w:sz w:val="14"/>
        </w:rPr>
      </w:pPr>
    </w:p>
    <w:p w14:paraId="70D52B05" w14:textId="2142FA9E" w:rsidR="00EA609D" w:rsidDel="009E5F3A" w:rsidRDefault="005D0374">
      <w:pPr>
        <w:pStyle w:val="BodyText"/>
        <w:spacing w:before="90"/>
        <w:ind w:left="1560"/>
        <w:rPr>
          <w:del w:id="5493" w:author="Author"/>
        </w:rPr>
      </w:pPr>
      <w:del w:id="5494" w:author="Author">
        <w:r w:rsidDel="009E5F3A">
          <w:delText>Where</w:delText>
        </w:r>
        <w:r w:rsidDel="009E5F3A">
          <w:rPr>
            <w:spacing w:val="-3"/>
          </w:rPr>
          <w:delText xml:space="preserve"> </w:delText>
        </w:r>
        <w:r w:rsidDel="009E5F3A">
          <w:delText>I</w:delText>
        </w:r>
        <w:r w:rsidDel="009E5F3A">
          <w:rPr>
            <w:vertAlign w:val="subscript"/>
          </w:rPr>
          <w:delText>t</w:delText>
        </w:r>
        <w:r w:rsidDel="009E5F3A">
          <w:rPr>
            <w:spacing w:val="-3"/>
          </w:rPr>
          <w:delText xml:space="preserve"> </w:delText>
        </w:r>
        <w:r w:rsidDel="009E5F3A">
          <w:delText>is</w:delText>
        </w:r>
        <w:r w:rsidDel="009E5F3A">
          <w:rPr>
            <w:spacing w:val="-3"/>
          </w:rPr>
          <w:delText xml:space="preserve"> </w:delText>
        </w:r>
        <w:r w:rsidDel="009E5F3A">
          <w:delText>the</w:delText>
        </w:r>
        <w:r w:rsidDel="009E5F3A">
          <w:rPr>
            <w:spacing w:val="-4"/>
          </w:rPr>
          <w:delText xml:space="preserve"> </w:delText>
        </w:r>
        <w:r w:rsidDel="009E5F3A">
          <w:delText>reduced</w:delText>
        </w:r>
        <w:r w:rsidDel="009E5F3A">
          <w:rPr>
            <w:spacing w:val="-3"/>
          </w:rPr>
          <w:delText xml:space="preserve"> </w:delText>
        </w:r>
        <w:r w:rsidDel="009E5F3A">
          <w:delText>tap</w:delText>
        </w:r>
        <w:r w:rsidDel="009E5F3A">
          <w:rPr>
            <w:spacing w:val="-3"/>
          </w:rPr>
          <w:delText xml:space="preserve"> </w:delText>
        </w:r>
        <w:r w:rsidDel="009E5F3A">
          <w:delText>current</w:delText>
        </w:r>
        <w:r w:rsidDel="009E5F3A">
          <w:rPr>
            <w:spacing w:val="-3"/>
          </w:rPr>
          <w:delText xml:space="preserve"> </w:delText>
        </w:r>
        <w:r w:rsidDel="009E5F3A">
          <w:delText>rating,</w:delText>
        </w:r>
        <w:r w:rsidDel="009E5F3A">
          <w:rPr>
            <w:spacing w:val="-1"/>
          </w:rPr>
          <w:delText xml:space="preserve"> </w:delText>
        </w:r>
        <w:r w:rsidDel="009E5F3A">
          <w:delText>and</w:delText>
        </w:r>
        <w:r w:rsidDel="009E5F3A">
          <w:rPr>
            <w:spacing w:val="-1"/>
          </w:rPr>
          <w:delText xml:space="preserve"> </w:delText>
        </w:r>
        <w:r w:rsidDel="009E5F3A">
          <w:delText>In</w:delText>
        </w:r>
        <w:r w:rsidDel="009E5F3A">
          <w:rPr>
            <w:spacing w:val="-3"/>
          </w:rPr>
          <w:delText xml:space="preserve"> </w:delText>
        </w:r>
        <w:r w:rsidDel="009E5F3A">
          <w:delText>is</w:delText>
        </w:r>
        <w:r w:rsidDel="009E5F3A">
          <w:rPr>
            <w:spacing w:val="-1"/>
          </w:rPr>
          <w:delText xml:space="preserve"> </w:delText>
        </w:r>
        <w:r w:rsidDel="009E5F3A">
          <w:delText>the</w:delText>
        </w:r>
        <w:r w:rsidDel="009E5F3A">
          <w:rPr>
            <w:spacing w:val="-3"/>
          </w:rPr>
          <w:delText xml:space="preserve"> </w:delText>
        </w:r>
        <w:r w:rsidDel="009E5F3A">
          <w:delText>maximum</w:delText>
        </w:r>
        <w:r w:rsidDel="009E5F3A">
          <w:rPr>
            <w:spacing w:val="-3"/>
          </w:rPr>
          <w:delText xml:space="preserve"> </w:delText>
        </w:r>
        <w:r w:rsidDel="009E5F3A">
          <w:delText>current</w:delText>
        </w:r>
        <w:r w:rsidDel="009E5F3A">
          <w:rPr>
            <w:spacing w:val="-3"/>
          </w:rPr>
          <w:delText xml:space="preserve"> </w:delText>
        </w:r>
        <w:r w:rsidDel="009E5F3A">
          <w:delText>rating</w:delText>
        </w:r>
        <w:r w:rsidDel="009E5F3A">
          <w:rPr>
            <w:spacing w:val="-6"/>
          </w:rPr>
          <w:delText xml:space="preserve"> </w:delText>
        </w:r>
        <w:r w:rsidDel="009E5F3A">
          <w:delText>of</w:delText>
        </w:r>
        <w:r w:rsidDel="009E5F3A">
          <w:rPr>
            <w:spacing w:val="-3"/>
          </w:rPr>
          <w:delText xml:space="preserve"> </w:delText>
        </w:r>
        <w:r w:rsidDel="009E5F3A">
          <w:delText>the current transformer.</w:delText>
        </w:r>
      </w:del>
    </w:p>
    <w:p w14:paraId="3CE05222" w14:textId="21954216" w:rsidR="00EA609D" w:rsidDel="009E5F3A" w:rsidRDefault="00EA609D">
      <w:pPr>
        <w:pStyle w:val="BodyText"/>
        <w:spacing w:before="10"/>
        <w:rPr>
          <w:del w:id="5495" w:author="Author"/>
          <w:sz w:val="20"/>
        </w:rPr>
      </w:pPr>
    </w:p>
    <w:p w14:paraId="04BBAAD0" w14:textId="731008CF" w:rsidR="00EA609D" w:rsidDel="009E5F3A" w:rsidRDefault="005D0374" w:rsidP="0059026C">
      <w:pPr>
        <w:pStyle w:val="BodyText"/>
        <w:ind w:left="480" w:right="975"/>
        <w:rPr>
          <w:del w:id="5496" w:author="Author"/>
          <w:sz w:val="21"/>
        </w:rPr>
      </w:pPr>
      <w:del w:id="5497" w:author="Author">
        <w:r w:rsidDel="009E5F3A">
          <w:delText>If</w:delText>
        </w:r>
        <w:r w:rsidDel="009E5F3A">
          <w:rPr>
            <w:spacing w:val="-2"/>
          </w:rPr>
          <w:delText xml:space="preserve"> </w:delText>
        </w:r>
        <w:r w:rsidDel="009E5F3A">
          <w:delText>information</w:delText>
        </w:r>
        <w:r w:rsidDel="009E5F3A">
          <w:rPr>
            <w:spacing w:val="-3"/>
          </w:rPr>
          <w:delText xml:space="preserve"> </w:delText>
        </w:r>
        <w:r w:rsidDel="009E5F3A">
          <w:delText>is</w:delText>
        </w:r>
        <w:r w:rsidDel="009E5F3A">
          <w:rPr>
            <w:spacing w:val="-2"/>
          </w:rPr>
          <w:delText xml:space="preserve"> </w:delText>
        </w:r>
        <w:r w:rsidDel="009E5F3A">
          <w:delText>not</w:delText>
        </w:r>
        <w:r w:rsidDel="009E5F3A">
          <w:rPr>
            <w:spacing w:val="-2"/>
          </w:rPr>
          <w:delText xml:space="preserve"> </w:delText>
        </w:r>
        <w:r w:rsidDel="009E5F3A">
          <w:delText>readily</w:delText>
        </w:r>
        <w:r w:rsidDel="009E5F3A">
          <w:rPr>
            <w:spacing w:val="-7"/>
          </w:rPr>
          <w:delText xml:space="preserve"> </w:delText>
        </w:r>
        <w:r w:rsidDel="009E5F3A">
          <w:delText>available</w:delText>
        </w:r>
        <w:r w:rsidDel="009E5F3A">
          <w:rPr>
            <w:spacing w:val="-2"/>
          </w:rPr>
          <w:delText xml:space="preserve"> </w:delText>
        </w:r>
        <w:r w:rsidDel="009E5F3A">
          <w:delText>on</w:delText>
        </w:r>
        <w:r w:rsidDel="009E5F3A">
          <w:rPr>
            <w:spacing w:val="-2"/>
          </w:rPr>
          <w:delText xml:space="preserve"> </w:delText>
        </w:r>
        <w:r w:rsidDel="009E5F3A">
          <w:delText>the</w:delText>
        </w:r>
        <w:r w:rsidDel="009E5F3A">
          <w:rPr>
            <w:spacing w:val="-2"/>
          </w:rPr>
          <w:delText xml:space="preserve"> </w:delText>
        </w:r>
        <w:r w:rsidDel="009E5F3A">
          <w:delText>continuous</w:delText>
        </w:r>
        <w:r w:rsidDel="009E5F3A">
          <w:rPr>
            <w:spacing w:val="-2"/>
          </w:rPr>
          <w:delText xml:space="preserve"> </w:delText>
        </w:r>
        <w:r w:rsidDel="009E5F3A">
          <w:delText>thermal</w:delText>
        </w:r>
        <w:r w:rsidDel="009E5F3A">
          <w:rPr>
            <w:spacing w:val="-2"/>
          </w:rPr>
          <w:delText xml:space="preserve"> </w:delText>
        </w:r>
        <w:r w:rsidDel="009E5F3A">
          <w:delText>rating</w:delText>
        </w:r>
        <w:r w:rsidDel="009E5F3A">
          <w:rPr>
            <w:spacing w:val="-5"/>
          </w:rPr>
          <w:delText xml:space="preserve"> </w:delText>
        </w:r>
        <w:r w:rsidDel="009E5F3A">
          <w:delText>factor</w:delText>
        </w:r>
        <w:r w:rsidDel="009E5F3A">
          <w:rPr>
            <w:spacing w:val="-3"/>
          </w:rPr>
          <w:delText xml:space="preserve"> </w:delText>
        </w:r>
        <w:r w:rsidDel="009E5F3A">
          <w:delText>of</w:delText>
        </w:r>
        <w:r w:rsidDel="009E5F3A">
          <w:rPr>
            <w:spacing w:val="-2"/>
          </w:rPr>
          <w:delText xml:space="preserve"> </w:delText>
        </w:r>
        <w:r w:rsidDel="009E5F3A">
          <w:delText>a</w:delText>
        </w:r>
        <w:r w:rsidDel="009E5F3A">
          <w:rPr>
            <w:spacing w:val="-4"/>
          </w:rPr>
          <w:delText xml:space="preserve"> </w:delText>
        </w:r>
        <w:r w:rsidDel="009E5F3A">
          <w:delText>bushing current transformer, the manufacturer should be consulted.</w:delText>
        </w:r>
      </w:del>
    </w:p>
    <w:p w14:paraId="2E94937A" w14:textId="2B3E216B" w:rsidR="00EA609D" w:rsidDel="009E5F3A" w:rsidRDefault="005D0374" w:rsidP="00BE5651">
      <w:pPr>
        <w:pStyle w:val="Heading6"/>
        <w:numPr>
          <w:ilvl w:val="2"/>
          <w:numId w:val="30"/>
        </w:numPr>
        <w:tabs>
          <w:tab w:val="left" w:pos="1028"/>
        </w:tabs>
        <w:spacing w:before="223"/>
        <w:rPr>
          <w:del w:id="5498" w:author="Author"/>
        </w:rPr>
      </w:pPr>
      <w:del w:id="5499" w:author="Author">
        <w:r w:rsidDel="009E5F3A">
          <w:delText>Emergency</w:delText>
        </w:r>
        <w:r w:rsidDel="009E5F3A">
          <w:rPr>
            <w:spacing w:val="-8"/>
          </w:rPr>
          <w:delText xml:space="preserve"> </w:delText>
        </w:r>
        <w:r w:rsidDel="009E5F3A">
          <w:rPr>
            <w:spacing w:val="-2"/>
          </w:rPr>
          <w:delText>Loading</w:delText>
        </w:r>
      </w:del>
    </w:p>
    <w:p w14:paraId="14EA85B7" w14:textId="0DEFC763" w:rsidR="00EA609D" w:rsidDel="009E5F3A" w:rsidRDefault="005D0374">
      <w:pPr>
        <w:pStyle w:val="BodyText"/>
        <w:spacing w:before="55"/>
        <w:ind w:left="480" w:right="530"/>
        <w:rPr>
          <w:del w:id="5500" w:author="Author"/>
        </w:rPr>
      </w:pPr>
      <w:del w:id="5501" w:author="Author">
        <w:r w:rsidDel="009E5F3A">
          <w:delText>The</w:delText>
        </w:r>
        <w:r w:rsidDel="009E5F3A">
          <w:rPr>
            <w:spacing w:val="-5"/>
          </w:rPr>
          <w:delText xml:space="preserve"> </w:delText>
        </w:r>
        <w:r w:rsidDel="009E5F3A">
          <w:delText>emergency</w:delText>
        </w:r>
        <w:r w:rsidDel="009E5F3A">
          <w:rPr>
            <w:spacing w:val="-6"/>
          </w:rPr>
          <w:delText xml:space="preserve"> </w:delText>
        </w:r>
        <w:r w:rsidDel="009E5F3A">
          <w:delText>capability</w:delText>
        </w:r>
        <w:r w:rsidDel="009E5F3A">
          <w:rPr>
            <w:spacing w:val="-6"/>
          </w:rPr>
          <w:delText xml:space="preserve"> </w:delText>
        </w:r>
        <w:r w:rsidDel="009E5F3A">
          <w:delText>of</w:delText>
        </w:r>
        <w:r w:rsidDel="009E5F3A">
          <w:rPr>
            <w:spacing w:val="-4"/>
          </w:rPr>
          <w:delText xml:space="preserve"> </w:delText>
        </w:r>
        <w:r w:rsidDel="009E5F3A">
          <w:delText>the</w:delText>
        </w:r>
        <w:r w:rsidDel="009E5F3A">
          <w:rPr>
            <w:spacing w:val="-2"/>
          </w:rPr>
          <w:delText xml:space="preserve"> </w:delText>
        </w:r>
        <w:r w:rsidDel="009E5F3A">
          <w:delText>equipment</w:delText>
        </w:r>
        <w:r w:rsidDel="009E5F3A">
          <w:rPr>
            <w:spacing w:val="-3"/>
          </w:rPr>
          <w:delText xml:space="preserve"> </w:delText>
        </w:r>
        <w:r w:rsidDel="009E5F3A">
          <w:delText>in</w:delText>
        </w:r>
        <w:r w:rsidDel="009E5F3A">
          <w:rPr>
            <w:spacing w:val="-3"/>
          </w:rPr>
          <w:delText xml:space="preserve"> </w:delText>
        </w:r>
        <w:r w:rsidDel="009E5F3A">
          <w:delText>which</w:delText>
        </w:r>
        <w:r w:rsidDel="009E5F3A">
          <w:rPr>
            <w:spacing w:val="-3"/>
          </w:rPr>
          <w:delText xml:space="preserve"> </w:delText>
        </w:r>
        <w:r w:rsidDel="009E5F3A">
          <w:delText>the</w:delText>
        </w:r>
        <w:r w:rsidDel="009E5F3A">
          <w:rPr>
            <w:spacing w:val="-4"/>
          </w:rPr>
          <w:delText xml:space="preserve"> </w:delText>
        </w:r>
        <w:r w:rsidDel="009E5F3A">
          <w:delText>bushing</w:delText>
        </w:r>
        <w:r w:rsidDel="009E5F3A">
          <w:rPr>
            <w:spacing w:val="-6"/>
          </w:rPr>
          <w:delText xml:space="preserve"> </w:delText>
        </w:r>
        <w:r w:rsidDel="009E5F3A">
          <w:delText>current</w:delText>
        </w:r>
        <w:r w:rsidDel="009E5F3A">
          <w:rPr>
            <w:spacing w:val="-3"/>
          </w:rPr>
          <w:delText xml:space="preserve"> </w:delText>
        </w:r>
        <w:r w:rsidDel="009E5F3A">
          <w:delText>transformer</w:delText>
        </w:r>
        <w:r w:rsidDel="009E5F3A">
          <w:rPr>
            <w:spacing w:val="-5"/>
          </w:rPr>
          <w:delText xml:space="preserve"> </w:delText>
        </w:r>
        <w:r w:rsidDel="009E5F3A">
          <w:delText>is</w:delText>
        </w:r>
        <w:r w:rsidDel="009E5F3A">
          <w:rPr>
            <w:spacing w:val="-3"/>
          </w:rPr>
          <w:delText xml:space="preserve"> </w:delText>
        </w:r>
        <w:r w:rsidDel="009E5F3A">
          <w:delText>installed is first calculated. With this value as a base, apply the applicable principle outlined in Section 3.2.1, above, to determine how the emergency capability</w:delText>
        </w:r>
        <w:r w:rsidDel="009E5F3A">
          <w:rPr>
            <w:spacing w:val="-2"/>
          </w:rPr>
          <w:delText xml:space="preserve"> </w:delText>
        </w:r>
        <w:r w:rsidDel="009E5F3A">
          <w:delText>of that equipment should be modified, because of the current transformer.</w:delText>
        </w:r>
      </w:del>
    </w:p>
    <w:p w14:paraId="04188185" w14:textId="42C0DBC9" w:rsidR="00EA609D" w:rsidDel="009E5F3A" w:rsidRDefault="00EA609D">
      <w:pPr>
        <w:rPr>
          <w:del w:id="5502" w:author="Author"/>
        </w:rPr>
        <w:sectPr w:rsidR="00EA609D" w:rsidDel="009E5F3A" w:rsidSect="00436BFE">
          <w:pgSz w:w="16983" w:h="15840"/>
          <w:pgMar w:top="1600" w:right="5703" w:bottom="1260" w:left="960" w:header="722" w:footer="1071" w:gutter="0"/>
          <w:cols w:space="720"/>
        </w:sectPr>
      </w:pPr>
    </w:p>
    <w:p w14:paraId="3B2D7C18" w14:textId="08564FE3" w:rsidR="00EA609D" w:rsidRPr="0059026C" w:rsidDel="009E5F3A" w:rsidRDefault="005D0374" w:rsidP="00BE5651">
      <w:pPr>
        <w:pStyle w:val="Heading6"/>
        <w:numPr>
          <w:ilvl w:val="1"/>
          <w:numId w:val="30"/>
        </w:numPr>
        <w:tabs>
          <w:tab w:val="left" w:pos="1028"/>
        </w:tabs>
        <w:spacing w:before="223"/>
        <w:rPr>
          <w:del w:id="5503" w:author="Author"/>
        </w:rPr>
      </w:pPr>
      <w:bookmarkStart w:id="5504" w:name="_bookmark95"/>
      <w:bookmarkEnd w:id="5504"/>
      <w:del w:id="5505" w:author="Author">
        <w:r w:rsidRPr="0059026C" w:rsidDel="009E5F3A">
          <w:delText>EXTERNAL BUSHING CURRENT TRANSFORMERS</w:delText>
        </w:r>
      </w:del>
    </w:p>
    <w:p w14:paraId="5AFE8813" w14:textId="5638854A" w:rsidR="00EA609D" w:rsidDel="009E5F3A" w:rsidRDefault="005D0374">
      <w:pPr>
        <w:pStyle w:val="BodyText"/>
        <w:spacing w:before="114"/>
        <w:ind w:left="480" w:right="530"/>
        <w:rPr>
          <w:del w:id="5506" w:author="Author"/>
        </w:rPr>
      </w:pPr>
      <w:del w:id="5507" w:author="Author">
        <w:r w:rsidDel="009E5F3A">
          <w:delText>These</w:delText>
        </w:r>
        <w:r w:rsidDel="009E5F3A">
          <w:rPr>
            <w:spacing w:val="-4"/>
          </w:rPr>
          <w:delText xml:space="preserve"> </w:delText>
        </w:r>
        <w:r w:rsidDel="009E5F3A">
          <w:delText>are</w:delText>
        </w:r>
        <w:r w:rsidDel="009E5F3A">
          <w:rPr>
            <w:spacing w:val="-4"/>
          </w:rPr>
          <w:delText xml:space="preserve"> </w:delText>
        </w:r>
        <w:r w:rsidDel="009E5F3A">
          <w:delText>current</w:delText>
        </w:r>
        <w:r w:rsidDel="009E5F3A">
          <w:rPr>
            <w:spacing w:val="-3"/>
          </w:rPr>
          <w:delText xml:space="preserve"> </w:delText>
        </w:r>
        <w:r w:rsidDel="009E5F3A">
          <w:delText>transformers</w:delText>
        </w:r>
        <w:r w:rsidDel="009E5F3A">
          <w:rPr>
            <w:spacing w:val="-3"/>
          </w:rPr>
          <w:delText xml:space="preserve"> </w:delText>
        </w:r>
        <w:r w:rsidDel="009E5F3A">
          <w:delText>that</w:delText>
        </w:r>
        <w:r w:rsidDel="009E5F3A">
          <w:rPr>
            <w:spacing w:val="-3"/>
          </w:rPr>
          <w:delText xml:space="preserve"> </w:delText>
        </w:r>
        <w:r w:rsidDel="009E5F3A">
          <w:delText>use</w:delText>
        </w:r>
        <w:r w:rsidDel="009E5F3A">
          <w:rPr>
            <w:spacing w:val="-3"/>
          </w:rPr>
          <w:delText xml:space="preserve"> </w:delText>
        </w:r>
        <w:r w:rsidDel="009E5F3A">
          <w:delText>the</w:delText>
        </w:r>
        <w:r w:rsidDel="009E5F3A">
          <w:rPr>
            <w:spacing w:val="-2"/>
          </w:rPr>
          <w:delText xml:space="preserve"> </w:delText>
        </w:r>
        <w:r w:rsidDel="009E5F3A">
          <w:delText>current-carrying</w:delText>
        </w:r>
        <w:r w:rsidDel="009E5F3A">
          <w:rPr>
            <w:spacing w:val="-6"/>
          </w:rPr>
          <w:delText xml:space="preserve"> </w:delText>
        </w:r>
        <w:r w:rsidDel="009E5F3A">
          <w:delText>parts</w:delText>
        </w:r>
        <w:r w:rsidDel="009E5F3A">
          <w:rPr>
            <w:spacing w:val="-3"/>
          </w:rPr>
          <w:delText xml:space="preserve"> </w:delText>
        </w:r>
        <w:r w:rsidDel="009E5F3A">
          <w:delText>of</w:delText>
        </w:r>
        <w:r w:rsidDel="009E5F3A">
          <w:rPr>
            <w:spacing w:val="-4"/>
          </w:rPr>
          <w:delText xml:space="preserve"> </w:delText>
        </w:r>
        <w:r w:rsidDel="009E5F3A">
          <w:delText>major</w:delText>
        </w:r>
        <w:r w:rsidDel="009E5F3A">
          <w:rPr>
            <w:spacing w:val="-2"/>
          </w:rPr>
          <w:delText xml:space="preserve"> </w:delText>
        </w:r>
        <w:r w:rsidDel="009E5F3A">
          <w:delText>equipment</w:delText>
        </w:r>
        <w:r w:rsidDel="009E5F3A">
          <w:rPr>
            <w:spacing w:val="-3"/>
          </w:rPr>
          <w:delText xml:space="preserve"> </w:delText>
        </w:r>
        <w:r w:rsidDel="009E5F3A">
          <w:delText>as</w:delText>
        </w:r>
        <w:r w:rsidDel="009E5F3A">
          <w:rPr>
            <w:spacing w:val="-3"/>
          </w:rPr>
          <w:delText xml:space="preserve"> </w:delText>
        </w:r>
        <w:r w:rsidDel="009E5F3A">
          <w:delText>their primary windings, and</w:delText>
        </w:r>
      </w:del>
      <w:ins w:id="5508" w:author="Author">
        <w:del w:id="5509" w:author="Author">
          <w:r w:rsidR="00FB72AD" w:rsidDel="009E5F3A">
            <w:delText>windings and</w:delText>
          </w:r>
        </w:del>
      </w:ins>
      <w:del w:id="5510" w:author="Author">
        <w:r w:rsidDel="009E5F3A">
          <w:delText xml:space="preserve"> are not usually purchased as integral parts of such equipment. Such current transformers are to be assigned ratings in accordance with the manufacturer’s </w:delText>
        </w:r>
        <w:r w:rsidDel="009E5F3A">
          <w:rPr>
            <w:spacing w:val="-2"/>
          </w:rPr>
          <w:delText>recommendations.</w:delText>
        </w:r>
      </w:del>
    </w:p>
    <w:p w14:paraId="71B71532" w14:textId="515E5414" w:rsidR="00EA609D" w:rsidDel="009E5F3A" w:rsidRDefault="00EA609D">
      <w:pPr>
        <w:pStyle w:val="BodyText"/>
        <w:spacing w:before="9"/>
        <w:rPr>
          <w:del w:id="5511" w:author="Author"/>
          <w:sz w:val="31"/>
        </w:rPr>
      </w:pPr>
    </w:p>
    <w:p w14:paraId="17B50645" w14:textId="7EC61356" w:rsidR="00EA609D" w:rsidRPr="0059026C" w:rsidDel="009E5F3A" w:rsidRDefault="005D0374" w:rsidP="00BE5651">
      <w:pPr>
        <w:pStyle w:val="Heading6"/>
        <w:numPr>
          <w:ilvl w:val="1"/>
          <w:numId w:val="30"/>
        </w:numPr>
        <w:tabs>
          <w:tab w:val="left" w:pos="1028"/>
        </w:tabs>
        <w:spacing w:before="223"/>
        <w:rPr>
          <w:del w:id="5512" w:author="Author"/>
        </w:rPr>
      </w:pPr>
      <w:bookmarkStart w:id="5513" w:name="_bookmark96"/>
      <w:bookmarkEnd w:id="5513"/>
      <w:del w:id="5514" w:author="Author">
        <w:r w:rsidRPr="0059026C" w:rsidDel="009E5F3A">
          <w:delText>DEVICES CONNECTED TO CURRENT TRANSFORMER SECONDARY CIRCUITS</w:delText>
        </w:r>
      </w:del>
    </w:p>
    <w:p w14:paraId="16BE3626" w14:textId="75D34CAB" w:rsidR="00EA609D" w:rsidDel="009E5F3A" w:rsidRDefault="005D0374">
      <w:pPr>
        <w:pStyle w:val="BodyText"/>
        <w:spacing w:before="114"/>
        <w:ind w:left="480" w:right="530"/>
        <w:rPr>
          <w:del w:id="5515" w:author="Author"/>
        </w:rPr>
      </w:pPr>
      <w:del w:id="5516" w:author="Author">
        <w:r w:rsidDel="009E5F3A">
          <w:delText>In all cases where current transformer secondaries may be loaded in excess of 5 amperes, a careful check should be made of the effect this will have on the devices connected in the secondary circuits, with respect to both accuracy</w:delText>
        </w:r>
        <w:r w:rsidDel="009E5F3A">
          <w:rPr>
            <w:spacing w:val="-1"/>
          </w:rPr>
          <w:delText xml:space="preserve"> </w:delText>
        </w:r>
        <w:r w:rsidDel="009E5F3A">
          <w:delText>and thermal capability. Refer to Appendix K, Current</w:delText>
        </w:r>
        <w:r w:rsidDel="009E5F3A">
          <w:rPr>
            <w:spacing w:val="-4"/>
          </w:rPr>
          <w:delText xml:space="preserve"> </w:delText>
        </w:r>
        <w:r w:rsidDel="009E5F3A">
          <w:delText>Transformer</w:delText>
        </w:r>
        <w:r w:rsidDel="009E5F3A">
          <w:rPr>
            <w:spacing w:val="-6"/>
          </w:rPr>
          <w:delText xml:space="preserve"> </w:delText>
        </w:r>
        <w:r w:rsidDel="009E5F3A">
          <w:delText>Circuit</w:delText>
        </w:r>
        <w:r w:rsidDel="009E5F3A">
          <w:rPr>
            <w:spacing w:val="-4"/>
          </w:rPr>
          <w:delText xml:space="preserve"> </w:delText>
        </w:r>
        <w:r w:rsidDel="009E5F3A">
          <w:delText>Components</w:delText>
        </w:r>
        <w:r w:rsidDel="009E5F3A">
          <w:rPr>
            <w:spacing w:val="-4"/>
          </w:rPr>
          <w:delText xml:space="preserve"> </w:delText>
        </w:r>
        <w:r w:rsidDel="009E5F3A">
          <w:delText>for</w:delText>
        </w:r>
        <w:r w:rsidDel="009E5F3A">
          <w:rPr>
            <w:spacing w:val="-6"/>
          </w:rPr>
          <w:delText xml:space="preserve"> </w:delText>
        </w:r>
        <w:r w:rsidDel="009E5F3A">
          <w:delText>accepted</w:delText>
        </w:r>
        <w:r w:rsidDel="009E5F3A">
          <w:rPr>
            <w:spacing w:val="-4"/>
          </w:rPr>
          <w:delText xml:space="preserve"> </w:delText>
        </w:r>
        <w:r w:rsidDel="009E5F3A">
          <w:delText>practices</w:delText>
        </w:r>
        <w:r w:rsidDel="009E5F3A">
          <w:rPr>
            <w:spacing w:val="-4"/>
          </w:rPr>
          <w:delText xml:space="preserve"> </w:delText>
        </w:r>
        <w:r w:rsidDel="009E5F3A">
          <w:delText>for</w:delText>
        </w:r>
        <w:r w:rsidDel="009E5F3A">
          <w:rPr>
            <w:spacing w:val="-4"/>
          </w:rPr>
          <w:delText xml:space="preserve"> </w:delText>
        </w:r>
        <w:r w:rsidDel="009E5F3A">
          <w:delText>determining</w:delText>
        </w:r>
        <w:r w:rsidDel="009E5F3A">
          <w:rPr>
            <w:spacing w:val="-6"/>
          </w:rPr>
          <w:delText xml:space="preserve"> </w:delText>
        </w:r>
        <w:r w:rsidDel="009E5F3A">
          <w:delText>ratings</w:delText>
        </w:r>
        <w:r w:rsidDel="009E5F3A">
          <w:rPr>
            <w:spacing w:val="-4"/>
          </w:rPr>
          <w:delText xml:space="preserve"> </w:delText>
        </w:r>
        <w:r w:rsidDel="009E5F3A">
          <w:delText>of</w:delText>
        </w:r>
        <w:r w:rsidDel="009E5F3A">
          <w:rPr>
            <w:spacing w:val="-4"/>
          </w:rPr>
          <w:delText xml:space="preserve"> </w:delText>
        </w:r>
        <w:r w:rsidDel="009E5F3A">
          <w:delText xml:space="preserve">such </w:delText>
        </w:r>
        <w:r w:rsidDel="009E5F3A">
          <w:rPr>
            <w:spacing w:val="-2"/>
          </w:rPr>
          <w:delText>equipment.</w:delText>
        </w:r>
      </w:del>
    </w:p>
    <w:p w14:paraId="1A30024F" w14:textId="77777777" w:rsidR="00EA609D" w:rsidRDefault="00EA609D">
      <w:pPr>
        <w:pStyle w:val="BodyText"/>
        <w:rPr>
          <w:sz w:val="32"/>
        </w:rPr>
      </w:pPr>
    </w:p>
    <w:p w14:paraId="3ED55482" w14:textId="77777777" w:rsidR="00EA609D" w:rsidRDefault="005D0374" w:rsidP="00413C29">
      <w:pPr>
        <w:pStyle w:val="Heading5"/>
        <w:numPr>
          <w:ilvl w:val="0"/>
          <w:numId w:val="114"/>
        </w:numPr>
        <w:tabs>
          <w:tab w:val="left" w:pos="971"/>
        </w:tabs>
      </w:pPr>
      <w:bookmarkStart w:id="5517" w:name="_bookmark97"/>
      <w:bookmarkEnd w:id="5517"/>
      <w:r>
        <w:rPr>
          <w:spacing w:val="-2"/>
          <w:sz w:val="32"/>
        </w:rPr>
        <w:t>R</w:t>
      </w:r>
      <w:r>
        <w:rPr>
          <w:spacing w:val="-2"/>
        </w:rPr>
        <w:t>EFERENCES</w:t>
      </w:r>
    </w:p>
    <w:p w14:paraId="1917E7D4" w14:textId="77777777" w:rsidR="00EA609D" w:rsidRDefault="005D0374">
      <w:pPr>
        <w:pStyle w:val="BodyText"/>
        <w:spacing w:before="115"/>
        <w:ind w:left="480"/>
      </w:pPr>
      <w:r>
        <w:rPr>
          <w:spacing w:val="-2"/>
        </w:rPr>
        <w:t>None.</w:t>
      </w:r>
    </w:p>
    <w:p w14:paraId="4525795F" w14:textId="77777777" w:rsidR="00EA609D" w:rsidRDefault="00EA609D">
      <w:pPr>
        <w:pStyle w:val="BodyText"/>
        <w:rPr>
          <w:sz w:val="26"/>
        </w:rPr>
      </w:pPr>
    </w:p>
    <w:p w14:paraId="49AE04AF" w14:textId="77777777" w:rsidR="00EA609D" w:rsidRDefault="00EA609D">
      <w:pPr>
        <w:pStyle w:val="BodyText"/>
        <w:rPr>
          <w:sz w:val="26"/>
        </w:rPr>
      </w:pPr>
    </w:p>
    <w:p w14:paraId="33F678E1" w14:textId="77777777" w:rsidR="00EA609D" w:rsidRDefault="005D0374">
      <w:pPr>
        <w:pStyle w:val="Heading6"/>
        <w:spacing w:before="150"/>
        <w:ind w:left="0" w:firstLine="0"/>
        <w:jc w:val="center"/>
      </w:pPr>
      <w:r>
        <w:rPr>
          <w:u w:val="single"/>
        </w:rPr>
        <w:t>Document</w:t>
      </w:r>
      <w:r>
        <w:rPr>
          <w:spacing w:val="-15"/>
          <w:u w:val="single"/>
        </w:rPr>
        <w:t xml:space="preserve"> </w:t>
      </w:r>
      <w:r>
        <w:rPr>
          <w:spacing w:val="-2"/>
          <w:u w:val="single"/>
        </w:rPr>
        <w:t>History</w:t>
      </w:r>
    </w:p>
    <w:p w14:paraId="11881846" w14:textId="77777777" w:rsidR="00EA609D" w:rsidRDefault="00EA609D">
      <w:pPr>
        <w:pStyle w:val="BodyText"/>
        <w:rPr>
          <w:b/>
          <w:sz w:val="20"/>
        </w:rPr>
      </w:pPr>
    </w:p>
    <w:p w14:paraId="2D17E250" w14:textId="77777777" w:rsidR="00EA609D" w:rsidRDefault="00EA609D">
      <w:pPr>
        <w:pStyle w:val="BodyText"/>
        <w:spacing w:before="8"/>
        <w:rPr>
          <w:b/>
          <w:sz w:val="16"/>
        </w:rPr>
      </w:pPr>
    </w:p>
    <w:p w14:paraId="0851E956" w14:textId="77777777" w:rsidR="00EA609D" w:rsidRDefault="005D0374">
      <w:pPr>
        <w:tabs>
          <w:tab w:val="left" w:pos="1202"/>
          <w:tab w:val="left" w:pos="1291"/>
        </w:tabs>
        <w:spacing w:before="91"/>
        <w:ind w:left="480" w:right="2962"/>
        <w:rPr>
          <w:sz w:val="20"/>
        </w:rPr>
      </w:pPr>
      <w:r>
        <w:rPr>
          <w:sz w:val="20"/>
        </w:rPr>
        <w:t>Rev. 0</w:t>
      </w:r>
      <w:r>
        <w:rPr>
          <w:sz w:val="20"/>
        </w:rPr>
        <w:tab/>
      </w:r>
      <w:r>
        <w:rPr>
          <w:sz w:val="20"/>
        </w:rPr>
        <w:tab/>
        <w:t>App.:</w:t>
      </w:r>
      <w:r>
        <w:rPr>
          <w:spacing w:val="-4"/>
          <w:sz w:val="20"/>
        </w:rPr>
        <w:t xml:space="preserve"> </w:t>
      </w:r>
      <w:r>
        <w:rPr>
          <w:sz w:val="20"/>
        </w:rPr>
        <w:t>SDTF</w:t>
      </w:r>
      <w:r>
        <w:rPr>
          <w:spacing w:val="-3"/>
          <w:sz w:val="20"/>
        </w:rPr>
        <w:t xml:space="preserve"> </w:t>
      </w:r>
      <w:r>
        <w:rPr>
          <w:sz w:val="20"/>
        </w:rPr>
        <w:t>–</w:t>
      </w:r>
      <w:r>
        <w:rPr>
          <w:spacing w:val="-2"/>
          <w:sz w:val="20"/>
        </w:rPr>
        <w:t xml:space="preserve"> </w:t>
      </w:r>
      <w:r>
        <w:rPr>
          <w:sz w:val="20"/>
        </w:rPr>
        <w:t>10/18/05;</w:t>
      </w:r>
      <w:r>
        <w:rPr>
          <w:spacing w:val="-4"/>
          <w:sz w:val="20"/>
        </w:rPr>
        <w:t xml:space="preserve"> </w:t>
      </w:r>
      <w:r>
        <w:rPr>
          <w:sz w:val="20"/>
        </w:rPr>
        <w:t>RC</w:t>
      </w:r>
      <w:r>
        <w:rPr>
          <w:spacing w:val="-3"/>
          <w:sz w:val="20"/>
        </w:rPr>
        <w:t xml:space="preserve"> </w:t>
      </w:r>
      <w:r>
        <w:rPr>
          <w:sz w:val="20"/>
        </w:rPr>
        <w:t>–</w:t>
      </w:r>
      <w:r>
        <w:rPr>
          <w:spacing w:val="-4"/>
          <w:sz w:val="20"/>
        </w:rPr>
        <w:t xml:space="preserve"> </w:t>
      </w:r>
      <w:r>
        <w:rPr>
          <w:sz w:val="20"/>
        </w:rPr>
        <w:t>11/1/05;</w:t>
      </w:r>
      <w:r>
        <w:rPr>
          <w:spacing w:val="-4"/>
          <w:sz w:val="20"/>
        </w:rPr>
        <w:t xml:space="preserve"> </w:t>
      </w:r>
      <w:r>
        <w:rPr>
          <w:sz w:val="20"/>
        </w:rPr>
        <w:t>NPC</w:t>
      </w:r>
      <w:r>
        <w:rPr>
          <w:spacing w:val="-3"/>
          <w:sz w:val="20"/>
        </w:rPr>
        <w:t xml:space="preserve"> </w:t>
      </w:r>
      <w:r>
        <w:rPr>
          <w:sz w:val="20"/>
        </w:rPr>
        <w:t>–</w:t>
      </w:r>
      <w:r>
        <w:rPr>
          <w:spacing w:val="-2"/>
          <w:sz w:val="20"/>
        </w:rPr>
        <w:t xml:space="preserve"> </w:t>
      </w:r>
      <w:r>
        <w:rPr>
          <w:sz w:val="20"/>
        </w:rPr>
        <w:t>12/2/05;</w:t>
      </w:r>
      <w:r>
        <w:rPr>
          <w:spacing w:val="-6"/>
          <w:sz w:val="20"/>
        </w:rPr>
        <w:t xml:space="preserve"> </w:t>
      </w:r>
      <w:r>
        <w:rPr>
          <w:sz w:val="20"/>
        </w:rPr>
        <w:t>ISO-NE</w:t>
      </w:r>
      <w:r>
        <w:rPr>
          <w:spacing w:val="-2"/>
          <w:sz w:val="20"/>
        </w:rPr>
        <w:t xml:space="preserve"> </w:t>
      </w:r>
      <w:r>
        <w:rPr>
          <w:sz w:val="20"/>
        </w:rPr>
        <w:t>–</w:t>
      </w:r>
      <w:r>
        <w:rPr>
          <w:spacing w:val="-2"/>
          <w:sz w:val="20"/>
        </w:rPr>
        <w:t xml:space="preserve"> </w:t>
      </w:r>
      <w:r>
        <w:rPr>
          <w:sz w:val="20"/>
        </w:rPr>
        <w:t>12/30/05 Rev. 1</w:t>
      </w:r>
      <w:r>
        <w:rPr>
          <w:sz w:val="20"/>
        </w:rPr>
        <w:tab/>
        <w:t>RC – 8/10/10 RC – 8/10/10</w:t>
      </w:r>
    </w:p>
    <w:p w14:paraId="49714CA7" w14:textId="77777777" w:rsidR="00EA609D" w:rsidRDefault="00EA609D">
      <w:pPr>
        <w:rPr>
          <w:sz w:val="20"/>
        </w:rPr>
        <w:sectPr w:rsidR="00EA609D" w:rsidSect="00436BFE">
          <w:pgSz w:w="16983" w:h="15840"/>
          <w:pgMar w:top="1600" w:right="5703" w:bottom="1260" w:left="960" w:header="722" w:footer="1071" w:gutter="0"/>
          <w:cols w:space="720"/>
        </w:sectPr>
      </w:pPr>
    </w:p>
    <w:p w14:paraId="1A96764A" w14:textId="77777777" w:rsidR="00EA609D" w:rsidRDefault="00EA609D">
      <w:pPr>
        <w:pStyle w:val="BodyText"/>
        <w:rPr>
          <w:sz w:val="20"/>
        </w:rPr>
      </w:pPr>
    </w:p>
    <w:p w14:paraId="1944C3A3" w14:textId="77777777" w:rsidR="00EA609D" w:rsidRDefault="00EA609D">
      <w:pPr>
        <w:pStyle w:val="BodyText"/>
        <w:rPr>
          <w:sz w:val="20"/>
        </w:rPr>
      </w:pPr>
    </w:p>
    <w:p w14:paraId="7E11F404" w14:textId="77777777" w:rsidR="00EA609D" w:rsidRDefault="00EA609D">
      <w:pPr>
        <w:pStyle w:val="BodyText"/>
        <w:rPr>
          <w:sz w:val="20"/>
        </w:rPr>
      </w:pPr>
    </w:p>
    <w:p w14:paraId="11CB3950" w14:textId="77777777" w:rsidR="00EA609D" w:rsidRDefault="00EA609D">
      <w:pPr>
        <w:pStyle w:val="BodyText"/>
        <w:rPr>
          <w:sz w:val="20"/>
        </w:rPr>
      </w:pPr>
    </w:p>
    <w:p w14:paraId="3C626F48" w14:textId="77777777" w:rsidR="00EA609D" w:rsidRDefault="00EA609D">
      <w:pPr>
        <w:pStyle w:val="BodyText"/>
        <w:rPr>
          <w:sz w:val="20"/>
        </w:rPr>
      </w:pPr>
    </w:p>
    <w:p w14:paraId="2753DFFE" w14:textId="77777777" w:rsidR="00EA609D" w:rsidRDefault="00EA609D">
      <w:pPr>
        <w:pStyle w:val="BodyText"/>
        <w:rPr>
          <w:sz w:val="20"/>
        </w:rPr>
      </w:pPr>
    </w:p>
    <w:p w14:paraId="57C4EE03" w14:textId="77777777" w:rsidR="00EA609D" w:rsidRDefault="00EA609D">
      <w:pPr>
        <w:pStyle w:val="BodyText"/>
        <w:rPr>
          <w:sz w:val="20"/>
        </w:rPr>
      </w:pPr>
    </w:p>
    <w:p w14:paraId="38EBC1A8" w14:textId="77777777" w:rsidR="00EA609D" w:rsidRDefault="00EA609D">
      <w:pPr>
        <w:pStyle w:val="BodyText"/>
        <w:rPr>
          <w:sz w:val="20"/>
        </w:rPr>
      </w:pPr>
    </w:p>
    <w:p w14:paraId="47711855" w14:textId="77777777" w:rsidR="00EA609D" w:rsidRDefault="00EA609D">
      <w:pPr>
        <w:pStyle w:val="BodyText"/>
        <w:rPr>
          <w:sz w:val="20"/>
        </w:rPr>
      </w:pPr>
    </w:p>
    <w:p w14:paraId="58BF4799" w14:textId="77777777" w:rsidR="00EA609D" w:rsidRDefault="00EA609D">
      <w:pPr>
        <w:pStyle w:val="BodyText"/>
        <w:rPr>
          <w:sz w:val="20"/>
        </w:rPr>
      </w:pPr>
    </w:p>
    <w:p w14:paraId="3D2AA6CD" w14:textId="77777777" w:rsidR="00EA609D" w:rsidRDefault="00EA609D">
      <w:pPr>
        <w:pStyle w:val="BodyText"/>
        <w:rPr>
          <w:sz w:val="20"/>
        </w:rPr>
      </w:pPr>
    </w:p>
    <w:p w14:paraId="284DE7BB" w14:textId="77777777" w:rsidR="00EA609D" w:rsidRDefault="00EA609D">
      <w:pPr>
        <w:pStyle w:val="BodyText"/>
        <w:rPr>
          <w:sz w:val="20"/>
        </w:rPr>
      </w:pPr>
    </w:p>
    <w:p w14:paraId="4FBFC1EE" w14:textId="77777777" w:rsidR="00EA609D" w:rsidRDefault="00EA609D">
      <w:pPr>
        <w:pStyle w:val="BodyText"/>
        <w:rPr>
          <w:sz w:val="20"/>
        </w:rPr>
      </w:pPr>
    </w:p>
    <w:p w14:paraId="0A7FAEDE" w14:textId="77777777" w:rsidR="00EA609D" w:rsidRDefault="00EA609D">
      <w:pPr>
        <w:pStyle w:val="BodyText"/>
        <w:rPr>
          <w:sz w:val="20"/>
        </w:rPr>
      </w:pPr>
    </w:p>
    <w:p w14:paraId="5F64213C" w14:textId="77777777" w:rsidR="00EA609D" w:rsidRDefault="00EA609D">
      <w:pPr>
        <w:pStyle w:val="BodyText"/>
        <w:spacing w:before="7"/>
        <w:rPr>
          <w:sz w:val="18"/>
        </w:rPr>
      </w:pPr>
    </w:p>
    <w:p w14:paraId="1F5BE98B" w14:textId="77777777" w:rsidR="00EA609D" w:rsidRDefault="005D0374" w:rsidP="00845764">
      <w:pPr>
        <w:pStyle w:val="Heading1"/>
        <w:ind w:left="1440" w:right="1680"/>
      </w:pPr>
      <w:bookmarkStart w:id="5518" w:name="_bookmark98"/>
      <w:bookmarkStart w:id="5519" w:name="_Toc182984515"/>
      <w:bookmarkEnd w:id="5518"/>
      <w:r>
        <w:t xml:space="preserve">APPENDIX I </w:t>
      </w:r>
      <w:ins w:id="5520" w:author="Author">
        <w:r w:rsidR="00845764">
          <w:t xml:space="preserve">- </w:t>
        </w:r>
      </w:ins>
      <w:r>
        <w:t>LINE</w:t>
      </w:r>
      <w:r>
        <w:rPr>
          <w:spacing w:val="-2"/>
        </w:rPr>
        <w:t xml:space="preserve"> </w:t>
      </w:r>
      <w:r>
        <w:rPr>
          <w:spacing w:val="-4"/>
        </w:rPr>
        <w:t>TRAPS</w:t>
      </w:r>
      <w:bookmarkEnd w:id="5519"/>
    </w:p>
    <w:p w14:paraId="11A438E1" w14:textId="77777777" w:rsidR="00EA609D" w:rsidRDefault="00EA609D">
      <w:pPr>
        <w:rPr>
          <w:ins w:id="5521" w:author="Author"/>
        </w:rPr>
      </w:pPr>
    </w:p>
    <w:p w14:paraId="24BDFC42" w14:textId="77777777" w:rsidR="00BC731B" w:rsidRDefault="00BC731B">
      <w:pPr>
        <w:rPr>
          <w:ins w:id="5522" w:author="Author"/>
        </w:rPr>
      </w:pPr>
    </w:p>
    <w:p w14:paraId="4A5A66F8" w14:textId="77777777" w:rsidR="00BC731B" w:rsidRDefault="00BC731B">
      <w:pPr>
        <w:rPr>
          <w:ins w:id="5523" w:author="Author"/>
        </w:rPr>
      </w:pPr>
    </w:p>
    <w:p w14:paraId="0C6B2AC3" w14:textId="77777777" w:rsidR="00BC731B" w:rsidRDefault="00BC731B">
      <w:pPr>
        <w:rPr>
          <w:ins w:id="5524" w:author="Author"/>
        </w:rPr>
      </w:pPr>
    </w:p>
    <w:p w14:paraId="44BF12EA" w14:textId="77777777" w:rsidR="00BC731B" w:rsidRDefault="00BC731B">
      <w:pPr>
        <w:rPr>
          <w:ins w:id="5525" w:author="Author"/>
        </w:rPr>
      </w:pPr>
    </w:p>
    <w:p w14:paraId="12B487FF" w14:textId="77777777" w:rsidR="00BC731B" w:rsidRDefault="00BC731B">
      <w:pPr>
        <w:rPr>
          <w:ins w:id="5526" w:author="Author"/>
        </w:rPr>
      </w:pPr>
    </w:p>
    <w:p w14:paraId="330F6202" w14:textId="77777777" w:rsidR="00BC731B" w:rsidRDefault="00BC731B">
      <w:pPr>
        <w:rPr>
          <w:ins w:id="5527" w:author="Author"/>
        </w:rPr>
      </w:pPr>
    </w:p>
    <w:p w14:paraId="170A85A4" w14:textId="77777777" w:rsidR="00BC731B" w:rsidRDefault="00BC731B">
      <w:pPr>
        <w:rPr>
          <w:ins w:id="5528" w:author="Author"/>
        </w:rPr>
      </w:pPr>
    </w:p>
    <w:p w14:paraId="042D1B95" w14:textId="77777777" w:rsidR="00BC731B" w:rsidRDefault="00BC731B">
      <w:pPr>
        <w:rPr>
          <w:ins w:id="5529" w:author="Author"/>
        </w:rPr>
      </w:pPr>
    </w:p>
    <w:p w14:paraId="440B5795" w14:textId="77777777" w:rsidR="00BC731B" w:rsidRDefault="00BC731B">
      <w:pPr>
        <w:rPr>
          <w:ins w:id="5530" w:author="Author"/>
        </w:rPr>
      </w:pPr>
    </w:p>
    <w:p w14:paraId="49D88E65" w14:textId="77777777" w:rsidR="00BC731B" w:rsidRDefault="00BC731B">
      <w:pPr>
        <w:rPr>
          <w:ins w:id="5531" w:author="Author"/>
        </w:rPr>
      </w:pPr>
    </w:p>
    <w:p w14:paraId="4F52C6D8" w14:textId="77777777" w:rsidR="00BC731B" w:rsidRDefault="00BC731B">
      <w:pPr>
        <w:rPr>
          <w:ins w:id="5532" w:author="Author"/>
        </w:rPr>
      </w:pPr>
    </w:p>
    <w:p w14:paraId="6305706E" w14:textId="77777777" w:rsidR="00BC731B" w:rsidRDefault="00BC731B">
      <w:pPr>
        <w:rPr>
          <w:ins w:id="5533" w:author="Author"/>
        </w:rPr>
      </w:pPr>
    </w:p>
    <w:p w14:paraId="61776EA1" w14:textId="77777777" w:rsidR="00BC731B" w:rsidRDefault="00BC731B">
      <w:pPr>
        <w:rPr>
          <w:ins w:id="5534" w:author="Author"/>
        </w:rPr>
      </w:pPr>
    </w:p>
    <w:p w14:paraId="17AABD78" w14:textId="77777777" w:rsidR="00BC731B" w:rsidRDefault="00BC731B">
      <w:pPr>
        <w:rPr>
          <w:ins w:id="5535" w:author="Author"/>
        </w:rPr>
      </w:pPr>
    </w:p>
    <w:p w14:paraId="00B7FBDA" w14:textId="77777777" w:rsidR="00BC731B" w:rsidRDefault="00BC731B">
      <w:pPr>
        <w:rPr>
          <w:ins w:id="5536" w:author="Author"/>
        </w:rPr>
      </w:pPr>
    </w:p>
    <w:p w14:paraId="7A86B276" w14:textId="77777777" w:rsidR="00BC731B" w:rsidRDefault="00BC731B">
      <w:pPr>
        <w:rPr>
          <w:ins w:id="5537" w:author="Author"/>
        </w:rPr>
      </w:pPr>
    </w:p>
    <w:p w14:paraId="71745E98" w14:textId="77777777" w:rsidR="00BC731B" w:rsidRDefault="00BC731B">
      <w:pPr>
        <w:rPr>
          <w:ins w:id="5538" w:author="Author"/>
        </w:rPr>
      </w:pPr>
    </w:p>
    <w:p w14:paraId="09E2C53E" w14:textId="77777777" w:rsidR="00BC731B" w:rsidRDefault="00BC731B">
      <w:pPr>
        <w:rPr>
          <w:ins w:id="5539" w:author="Author"/>
        </w:rPr>
      </w:pPr>
    </w:p>
    <w:p w14:paraId="408A0B3C" w14:textId="77777777" w:rsidR="00BC731B" w:rsidRDefault="00BC731B">
      <w:pPr>
        <w:rPr>
          <w:ins w:id="5540" w:author="Author"/>
        </w:rPr>
      </w:pPr>
    </w:p>
    <w:p w14:paraId="55384A35" w14:textId="77777777" w:rsidR="00BC731B" w:rsidRDefault="00BC731B">
      <w:pPr>
        <w:rPr>
          <w:ins w:id="5541" w:author="Author"/>
        </w:rPr>
      </w:pPr>
    </w:p>
    <w:p w14:paraId="42915F05" w14:textId="77777777" w:rsidR="00BC731B" w:rsidRDefault="00BC731B">
      <w:pPr>
        <w:rPr>
          <w:ins w:id="5542" w:author="Author"/>
        </w:rPr>
      </w:pPr>
    </w:p>
    <w:p w14:paraId="6E8A5808" w14:textId="77777777" w:rsidR="00BC731B" w:rsidRDefault="00BC731B">
      <w:pPr>
        <w:rPr>
          <w:ins w:id="5543" w:author="Author"/>
        </w:rPr>
      </w:pPr>
    </w:p>
    <w:p w14:paraId="53544034" w14:textId="77777777" w:rsidR="00BC731B" w:rsidRDefault="00BC731B">
      <w:pPr>
        <w:rPr>
          <w:ins w:id="5544" w:author="Author"/>
        </w:rPr>
      </w:pPr>
    </w:p>
    <w:p w14:paraId="5503DF46" w14:textId="77777777" w:rsidR="00BC731B" w:rsidRDefault="00BC731B">
      <w:pPr>
        <w:rPr>
          <w:ins w:id="5545" w:author="Author"/>
        </w:rPr>
      </w:pPr>
    </w:p>
    <w:p w14:paraId="63E23038" w14:textId="77777777" w:rsidR="00BC731B" w:rsidRDefault="00BC731B">
      <w:pPr>
        <w:rPr>
          <w:ins w:id="5546" w:author="Author"/>
        </w:rPr>
      </w:pPr>
    </w:p>
    <w:p w14:paraId="0B5271DE" w14:textId="77777777" w:rsidR="00BC731B" w:rsidRDefault="00BC731B">
      <w:pPr>
        <w:rPr>
          <w:ins w:id="5547" w:author="Author"/>
        </w:rPr>
      </w:pPr>
    </w:p>
    <w:p w14:paraId="3CD6D59C" w14:textId="77777777" w:rsidR="00BC731B" w:rsidRDefault="00BC731B">
      <w:pPr>
        <w:rPr>
          <w:ins w:id="5548" w:author="Author"/>
        </w:rPr>
      </w:pPr>
    </w:p>
    <w:p w14:paraId="15E8E57A" w14:textId="77777777" w:rsidR="00BC731B" w:rsidRDefault="00BC731B">
      <w:pPr>
        <w:rPr>
          <w:ins w:id="5549" w:author="Author"/>
        </w:rPr>
      </w:pPr>
    </w:p>
    <w:p w14:paraId="614E21CF" w14:textId="77777777" w:rsidR="00BC731B" w:rsidRDefault="00BC731B">
      <w:pPr>
        <w:rPr>
          <w:ins w:id="5550" w:author="Author"/>
        </w:rPr>
      </w:pPr>
    </w:p>
    <w:p w14:paraId="098E37E6" w14:textId="77777777" w:rsidR="00BC731B" w:rsidRDefault="00BC731B">
      <w:pPr>
        <w:rPr>
          <w:ins w:id="5551" w:author="Author"/>
        </w:rPr>
      </w:pPr>
    </w:p>
    <w:p w14:paraId="45926807" w14:textId="77777777" w:rsidR="00BC731B" w:rsidRDefault="00BC731B">
      <w:pPr>
        <w:rPr>
          <w:ins w:id="5552" w:author="Author"/>
        </w:rPr>
      </w:pPr>
    </w:p>
    <w:p w14:paraId="249B771B" w14:textId="77777777" w:rsidR="00BC731B" w:rsidRDefault="00BC731B">
      <w:pPr>
        <w:rPr>
          <w:ins w:id="5553" w:author="Author"/>
        </w:rPr>
      </w:pPr>
    </w:p>
    <w:p w14:paraId="4FC8DC35" w14:textId="77777777" w:rsidR="00BC731B" w:rsidRDefault="00BC731B">
      <w:pPr>
        <w:rPr>
          <w:ins w:id="5554" w:author="Author"/>
        </w:rPr>
      </w:pPr>
    </w:p>
    <w:p w14:paraId="44C08AA6" w14:textId="77777777" w:rsidR="00BC731B" w:rsidRDefault="00BC731B">
      <w:pPr>
        <w:rPr>
          <w:ins w:id="5555" w:author="Author"/>
        </w:rPr>
      </w:pPr>
    </w:p>
    <w:p w14:paraId="241B3ECF" w14:textId="77777777" w:rsidR="00BC731B" w:rsidRDefault="00BC731B">
      <w:pPr>
        <w:sectPr w:rsidR="00BC731B" w:rsidSect="00436BFE">
          <w:headerReference w:type="default" r:id="rId43"/>
          <w:footerReference w:type="default" r:id="rId44"/>
          <w:pgSz w:w="16983" w:h="15840"/>
          <w:pgMar w:top="1600" w:right="5703" w:bottom="1260" w:left="960" w:header="722" w:footer="1071" w:gutter="0"/>
          <w:pgNumType w:start="1"/>
          <w:cols w:space="720"/>
        </w:sectPr>
      </w:pPr>
    </w:p>
    <w:p w14:paraId="44453F59" w14:textId="77777777" w:rsidR="00EA609D" w:rsidRDefault="00EA609D">
      <w:pPr>
        <w:pStyle w:val="BodyText"/>
        <w:rPr>
          <w:b/>
          <w:sz w:val="20"/>
        </w:rPr>
      </w:pPr>
    </w:p>
    <w:p w14:paraId="2F9C235B" w14:textId="77777777" w:rsidR="00EA609D" w:rsidRDefault="005D0374">
      <w:pPr>
        <w:pStyle w:val="Heading5"/>
        <w:numPr>
          <w:ilvl w:val="0"/>
          <w:numId w:val="28"/>
        </w:numPr>
        <w:tabs>
          <w:tab w:val="left" w:pos="971"/>
        </w:tabs>
        <w:spacing w:before="256"/>
        <w:ind w:hanging="491"/>
      </w:pPr>
      <w:bookmarkStart w:id="5558" w:name="_bookmark99"/>
      <w:bookmarkEnd w:id="5558"/>
      <w:r>
        <w:rPr>
          <w:spacing w:val="-2"/>
          <w:sz w:val="32"/>
        </w:rPr>
        <w:t>I</w:t>
      </w:r>
      <w:r>
        <w:rPr>
          <w:spacing w:val="-2"/>
        </w:rPr>
        <w:t>NTRODUCTION</w:t>
      </w:r>
    </w:p>
    <w:p w14:paraId="140534BA" w14:textId="0894C633" w:rsidR="00EA609D" w:rsidRDefault="005D0374">
      <w:pPr>
        <w:pStyle w:val="BodyText"/>
        <w:spacing w:before="113"/>
        <w:ind w:left="480" w:right="530"/>
      </w:pPr>
      <w:r>
        <w:t>These procedures</w:t>
      </w:r>
      <w:ins w:id="5559" w:author="Author">
        <w:r w:rsidR="00CD165B">
          <w:t xml:space="preserve"> shall</w:t>
        </w:r>
      </w:ins>
      <w:del w:id="5560" w:author="Author">
        <w:r w:rsidDel="00CD165B">
          <w:delText xml:space="preserve"> provide a </w:delText>
        </w:r>
        <w:r w:rsidRPr="00CD165B" w:rsidDel="00CD165B">
          <w:delText>“best ratings practice</w:delText>
        </w:r>
        <w:r w:rsidDel="00CD165B">
          <w:delText>” to</w:delText>
        </w:r>
      </w:del>
      <w:r>
        <w:t xml:space="preserve"> be used by </w:t>
      </w:r>
      <w:ins w:id="5561" w:author="Author">
        <w:r w:rsidR="00DA2317">
          <w:t>Market Participant</w:t>
        </w:r>
        <w:r w:rsidR="00DA2317" w:rsidDel="00DA2317">
          <w:t xml:space="preserve"> </w:t>
        </w:r>
        <w:r w:rsidR="00DA2317">
          <w:t>s</w:t>
        </w:r>
      </w:ins>
      <w:del w:id="5562" w:author="Author">
        <w:r w:rsidDel="00DA2317">
          <w:delText xml:space="preserve">equipment owners </w:delText>
        </w:r>
      </w:del>
      <w:r>
        <w:t>for determining</w:t>
      </w:r>
      <w:r>
        <w:rPr>
          <w:spacing w:val="-5"/>
        </w:rPr>
        <w:t xml:space="preserve"> </w:t>
      </w:r>
      <w:r>
        <w:t>normal</w:t>
      </w:r>
      <w:r>
        <w:rPr>
          <w:spacing w:val="-3"/>
        </w:rPr>
        <w:t xml:space="preserve"> </w:t>
      </w:r>
      <w:r>
        <w:t>and</w:t>
      </w:r>
      <w:r>
        <w:rPr>
          <w:spacing w:val="-3"/>
        </w:rPr>
        <w:t xml:space="preserve"> </w:t>
      </w:r>
      <w:r>
        <w:t>emergency</w:t>
      </w:r>
      <w:r>
        <w:rPr>
          <w:spacing w:val="-8"/>
        </w:rPr>
        <w:t xml:space="preserve"> </w:t>
      </w:r>
      <w:r>
        <w:t>load-current</w:t>
      </w:r>
      <w:r>
        <w:rPr>
          <w:spacing w:val="-3"/>
        </w:rPr>
        <w:t xml:space="preserve"> </w:t>
      </w:r>
      <w:r>
        <w:t>carrying</w:t>
      </w:r>
      <w:r>
        <w:rPr>
          <w:spacing w:val="-6"/>
        </w:rPr>
        <w:t xml:space="preserve"> </w:t>
      </w:r>
      <w:r>
        <w:t>capabilities</w:t>
      </w:r>
      <w:r>
        <w:rPr>
          <w:spacing w:val="-3"/>
        </w:rPr>
        <w:t xml:space="preserve"> </w:t>
      </w:r>
      <w:r>
        <w:t>of</w:t>
      </w:r>
      <w:r>
        <w:rPr>
          <w:spacing w:val="-3"/>
        </w:rPr>
        <w:t xml:space="preserve"> </w:t>
      </w:r>
      <w:r>
        <w:t>Line</w:t>
      </w:r>
      <w:r>
        <w:rPr>
          <w:spacing w:val="-4"/>
        </w:rPr>
        <w:t xml:space="preserve"> </w:t>
      </w:r>
      <w:r>
        <w:t>Traps</w:t>
      </w:r>
      <w:r>
        <w:rPr>
          <w:spacing w:val="-3"/>
        </w:rPr>
        <w:t xml:space="preserve"> </w:t>
      </w:r>
      <w:r>
        <w:t>installed</w:t>
      </w:r>
      <w:r>
        <w:rPr>
          <w:spacing w:val="-3"/>
        </w:rPr>
        <w:t xml:space="preserve"> </w:t>
      </w:r>
      <w:r>
        <w:t>on the New England transmission system, at 69</w:t>
      </w:r>
      <w:ins w:id="5563" w:author="Author">
        <w:r w:rsidR="00BC731B">
          <w:t xml:space="preserve"> </w:t>
        </w:r>
      </w:ins>
      <w:r>
        <w:t>kV and above.</w:t>
      </w:r>
    </w:p>
    <w:p w14:paraId="26C46ECE" w14:textId="77777777" w:rsidR="00EA609D" w:rsidRDefault="00EA609D">
      <w:pPr>
        <w:pStyle w:val="BodyText"/>
        <w:spacing w:before="10"/>
        <w:rPr>
          <w:sz w:val="31"/>
        </w:rPr>
      </w:pPr>
    </w:p>
    <w:p w14:paraId="58DBA742" w14:textId="77777777" w:rsidR="00EA609D" w:rsidRDefault="005D0374">
      <w:pPr>
        <w:pStyle w:val="Heading5"/>
        <w:numPr>
          <w:ilvl w:val="0"/>
          <w:numId w:val="28"/>
        </w:numPr>
        <w:tabs>
          <w:tab w:val="left" w:pos="971"/>
        </w:tabs>
        <w:ind w:hanging="491"/>
      </w:pPr>
      <w:bookmarkStart w:id="5564" w:name="_bookmark100"/>
      <w:bookmarkEnd w:id="5564"/>
      <w:r>
        <w:rPr>
          <w:spacing w:val="-2"/>
          <w:sz w:val="32"/>
        </w:rPr>
        <w:t>S</w:t>
      </w:r>
      <w:r>
        <w:rPr>
          <w:spacing w:val="-2"/>
        </w:rPr>
        <w:t>TANDARDS</w:t>
      </w:r>
    </w:p>
    <w:p w14:paraId="7DAC6152" w14:textId="0BA06C8F" w:rsidR="00EA609D" w:rsidRDefault="005D0374">
      <w:pPr>
        <w:pStyle w:val="BodyText"/>
        <w:spacing w:before="115"/>
        <w:ind w:left="480"/>
      </w:pPr>
      <w:r>
        <w:t>Line</w:t>
      </w:r>
      <w:r>
        <w:rPr>
          <w:spacing w:val="-3"/>
        </w:rPr>
        <w:t xml:space="preserve"> </w:t>
      </w:r>
      <w:r>
        <w:t>traps</w:t>
      </w:r>
      <w:r>
        <w:rPr>
          <w:spacing w:val="-3"/>
        </w:rPr>
        <w:t xml:space="preserve"> </w:t>
      </w:r>
      <w:r>
        <w:t>are</w:t>
      </w:r>
      <w:r>
        <w:rPr>
          <w:spacing w:val="-4"/>
        </w:rPr>
        <w:t xml:space="preserve"> </w:t>
      </w:r>
      <w:r>
        <w:t>to</w:t>
      </w:r>
      <w:r>
        <w:rPr>
          <w:spacing w:val="-3"/>
        </w:rPr>
        <w:t xml:space="preserve"> </w:t>
      </w:r>
      <w:r>
        <w:t>be</w:t>
      </w:r>
      <w:r>
        <w:rPr>
          <w:spacing w:val="-3"/>
        </w:rPr>
        <w:t xml:space="preserve"> </w:t>
      </w:r>
      <w:ins w:id="5565" w:author="Author">
        <w:r w:rsidR="00C80413">
          <w:t xml:space="preserve">determined by the </w:t>
        </w:r>
        <w:r w:rsidR="00DA2317">
          <w:t>Market Participant</w:t>
        </w:r>
        <w:r w:rsidR="00C80413">
          <w:t xml:space="preserve">. In determining these values, applicable standards and guidance documents such as </w:t>
        </w:r>
      </w:ins>
      <w:del w:id="5566" w:author="Author">
        <w:r w:rsidDel="00C80413">
          <w:delText>rated</w:delText>
        </w:r>
        <w:r w:rsidDel="00C80413">
          <w:rPr>
            <w:spacing w:val="-2"/>
          </w:rPr>
          <w:delText xml:space="preserve"> </w:delText>
        </w:r>
        <w:r w:rsidDel="00C80413">
          <w:delText>according</w:delText>
        </w:r>
        <w:r w:rsidDel="00C80413">
          <w:rPr>
            <w:spacing w:val="-6"/>
          </w:rPr>
          <w:delText xml:space="preserve"> </w:delText>
        </w:r>
        <w:r w:rsidDel="00C80413">
          <w:delText>to</w:delText>
        </w:r>
        <w:r w:rsidDel="00C80413">
          <w:rPr>
            <w:spacing w:val="-3"/>
          </w:rPr>
          <w:delText xml:space="preserve"> </w:delText>
        </w:r>
        <w:r w:rsidDel="00C80413">
          <w:delText>the</w:delText>
        </w:r>
        <w:r w:rsidDel="00C80413">
          <w:rPr>
            <w:spacing w:val="-2"/>
          </w:rPr>
          <w:delText xml:space="preserve"> </w:delText>
        </w:r>
        <w:r w:rsidDel="00C80413">
          <w:delText>current</w:delText>
        </w:r>
        <w:r w:rsidDel="00C80413">
          <w:rPr>
            <w:spacing w:val="-3"/>
          </w:rPr>
          <w:delText xml:space="preserve"> </w:delText>
        </w:r>
        <w:r w:rsidDel="00C80413">
          <w:delText>version</w:delText>
        </w:r>
        <w:r w:rsidDel="00C80413">
          <w:rPr>
            <w:spacing w:val="-3"/>
          </w:rPr>
          <w:delText xml:space="preserve"> </w:delText>
        </w:r>
        <w:r w:rsidDel="00C80413">
          <w:delText>of:</w:delText>
        </w:r>
        <w:r w:rsidDel="00C80413">
          <w:rPr>
            <w:spacing w:val="-3"/>
          </w:rPr>
          <w:delText xml:space="preserve"> </w:delText>
        </w:r>
        <w:r w:rsidDel="006B3FC5">
          <w:delText>ANSI</w:delText>
        </w:r>
        <w:r w:rsidDel="006B3FC5">
          <w:rPr>
            <w:spacing w:val="-7"/>
          </w:rPr>
          <w:delText xml:space="preserve"> </w:delText>
        </w:r>
      </w:del>
      <w:ins w:id="5567" w:author="Author">
        <w:r w:rsidR="006B3FC5">
          <w:t>IEEE</w:t>
        </w:r>
        <w:r w:rsidR="006B3FC5">
          <w:rPr>
            <w:spacing w:val="-7"/>
          </w:rPr>
          <w:t xml:space="preserve"> </w:t>
        </w:r>
      </w:ins>
      <w:r>
        <w:t>Standard</w:t>
      </w:r>
      <w:r>
        <w:rPr>
          <w:spacing w:val="-3"/>
        </w:rPr>
        <w:t xml:space="preserve"> </w:t>
      </w:r>
      <w:r>
        <w:t>C93.3-</w:t>
      </w:r>
      <w:ins w:id="5568" w:author="Author">
        <w:r w:rsidR="006B3FC5">
          <w:t>2017</w:t>
        </w:r>
      </w:ins>
      <w:del w:id="5569" w:author="Author">
        <w:r w:rsidDel="006B3FC5">
          <w:delText>1995</w:delText>
        </w:r>
      </w:del>
      <w:r>
        <w:t>, “Requirements for Power</w:t>
      </w:r>
      <w:del w:id="5570" w:author="Author">
        <w:r w:rsidDel="006B3FC5">
          <w:delText xml:space="preserve"> </w:delText>
        </w:r>
      </w:del>
      <w:ins w:id="5571" w:author="Author">
        <w:r w:rsidR="006B3FC5">
          <w:t>-</w:t>
        </w:r>
      </w:ins>
      <w:r>
        <w:t>Line Carrier Line Traps</w:t>
      </w:r>
      <w:ins w:id="5572" w:author="Author">
        <w:r w:rsidR="001A63E1">
          <w:t xml:space="preserve"> (30 kHz to 500 kHz)</w:t>
        </w:r>
      </w:ins>
      <w:r>
        <w:t>.”</w:t>
      </w:r>
    </w:p>
    <w:p w14:paraId="591E7887" w14:textId="77777777" w:rsidR="00EA609D" w:rsidRDefault="00EA609D">
      <w:pPr>
        <w:pStyle w:val="BodyText"/>
        <w:spacing w:before="11"/>
        <w:rPr>
          <w:sz w:val="31"/>
        </w:rPr>
      </w:pPr>
    </w:p>
    <w:p w14:paraId="0102C90F" w14:textId="77777777" w:rsidR="00EA609D" w:rsidRDefault="005D0374">
      <w:pPr>
        <w:pStyle w:val="Heading5"/>
        <w:numPr>
          <w:ilvl w:val="0"/>
          <w:numId w:val="28"/>
        </w:numPr>
        <w:tabs>
          <w:tab w:val="left" w:pos="971"/>
        </w:tabs>
        <w:ind w:hanging="491"/>
      </w:pPr>
      <w:bookmarkStart w:id="5573" w:name="_bookmark101"/>
      <w:bookmarkEnd w:id="5573"/>
      <w:r>
        <w:rPr>
          <w:w w:val="95"/>
          <w:sz w:val="32"/>
        </w:rPr>
        <w:t>A</w:t>
      </w:r>
      <w:r>
        <w:rPr>
          <w:w w:val="95"/>
        </w:rPr>
        <w:t>PPLICATION</w:t>
      </w:r>
      <w:r>
        <w:rPr>
          <w:spacing w:val="77"/>
        </w:rPr>
        <w:t xml:space="preserve"> </w:t>
      </w:r>
      <w:r>
        <w:rPr>
          <w:spacing w:val="-2"/>
          <w:sz w:val="32"/>
        </w:rPr>
        <w:t>G</w:t>
      </w:r>
      <w:r>
        <w:rPr>
          <w:spacing w:val="-2"/>
        </w:rPr>
        <w:t>UIDE</w:t>
      </w:r>
    </w:p>
    <w:p w14:paraId="62E7FB25" w14:textId="4956F9AB" w:rsidR="00EA609D" w:rsidRDefault="005D0374">
      <w:pPr>
        <w:pStyle w:val="BodyText"/>
        <w:spacing w:before="112"/>
        <w:ind w:left="480" w:right="530"/>
      </w:pPr>
      <w:r>
        <w:t xml:space="preserve">Line trap ratings shall be calculated </w:t>
      </w:r>
      <w:del w:id="5574" w:author="Author">
        <w:r w:rsidDel="00831A19">
          <w:delText>using</w:delText>
        </w:r>
        <w:r w:rsidDel="00831A19">
          <w:rPr>
            <w:spacing w:val="-2"/>
          </w:rPr>
          <w:delText xml:space="preserve"> </w:delText>
        </w:r>
        <w:r w:rsidDel="00831A19">
          <w:delText xml:space="preserve">one of the methods described below </w:delText>
        </w:r>
      </w:del>
      <w:r>
        <w:t>at a rated power frequency</w:t>
      </w:r>
      <w:r>
        <w:rPr>
          <w:spacing w:val="-7"/>
        </w:rPr>
        <w:t xml:space="preserve"> </w:t>
      </w:r>
      <w:r>
        <w:t>of</w:t>
      </w:r>
      <w:r>
        <w:rPr>
          <w:spacing w:val="-2"/>
        </w:rPr>
        <w:t xml:space="preserve"> </w:t>
      </w:r>
      <w:r>
        <w:t>60</w:t>
      </w:r>
      <w:r>
        <w:rPr>
          <w:spacing w:val="-3"/>
        </w:rPr>
        <w:t xml:space="preserve"> </w:t>
      </w:r>
      <w:r>
        <w:t>Hertz</w:t>
      </w:r>
      <w:r>
        <w:rPr>
          <w:spacing w:val="-2"/>
        </w:rPr>
        <w:t xml:space="preserve"> </w:t>
      </w:r>
      <w:r>
        <w:t>and</w:t>
      </w:r>
      <w:r>
        <w:rPr>
          <w:spacing w:val="-2"/>
        </w:rPr>
        <w:t xml:space="preserve"> </w:t>
      </w:r>
      <w:r>
        <w:t>nominal</w:t>
      </w:r>
      <w:r>
        <w:rPr>
          <w:spacing w:val="-2"/>
        </w:rPr>
        <w:t xml:space="preserve"> </w:t>
      </w:r>
      <w:r>
        <w:t>voltage,</w:t>
      </w:r>
      <w:r>
        <w:rPr>
          <w:spacing w:val="-1"/>
        </w:rPr>
        <w:t xml:space="preserve"> </w:t>
      </w:r>
      <w:r>
        <w:t>e.g.</w:t>
      </w:r>
      <w:r>
        <w:rPr>
          <w:spacing w:val="-2"/>
        </w:rPr>
        <w:t xml:space="preserve"> </w:t>
      </w:r>
      <w:r>
        <w:t>69</w:t>
      </w:r>
      <w:r>
        <w:rPr>
          <w:spacing w:val="-2"/>
        </w:rPr>
        <w:t xml:space="preserve"> </w:t>
      </w:r>
      <w:r>
        <w:t>kV,</w:t>
      </w:r>
      <w:r>
        <w:rPr>
          <w:spacing w:val="-2"/>
        </w:rPr>
        <w:t xml:space="preserve"> </w:t>
      </w:r>
      <w:r>
        <w:t>115</w:t>
      </w:r>
      <w:r>
        <w:rPr>
          <w:spacing w:val="-2"/>
        </w:rPr>
        <w:t xml:space="preserve"> </w:t>
      </w:r>
      <w:r>
        <w:t>kV,</w:t>
      </w:r>
      <w:r>
        <w:rPr>
          <w:spacing w:val="-2"/>
        </w:rPr>
        <w:t xml:space="preserve"> </w:t>
      </w:r>
      <w:r>
        <w:t>230</w:t>
      </w:r>
      <w:r>
        <w:rPr>
          <w:spacing w:val="-2"/>
        </w:rPr>
        <w:t xml:space="preserve"> </w:t>
      </w:r>
      <w:r>
        <w:t>kV</w:t>
      </w:r>
      <w:r>
        <w:rPr>
          <w:spacing w:val="-2"/>
        </w:rPr>
        <w:t xml:space="preserve"> </w:t>
      </w:r>
      <w:r>
        <w:t>or</w:t>
      </w:r>
      <w:r>
        <w:rPr>
          <w:spacing w:val="-2"/>
        </w:rPr>
        <w:t xml:space="preserve"> </w:t>
      </w:r>
      <w:r>
        <w:t>345</w:t>
      </w:r>
      <w:r>
        <w:rPr>
          <w:spacing w:val="-2"/>
        </w:rPr>
        <w:t xml:space="preserve"> </w:t>
      </w:r>
      <w:r>
        <w:t>kV.</w:t>
      </w:r>
      <w:r>
        <w:rPr>
          <w:spacing w:val="40"/>
        </w:rPr>
        <w:t xml:space="preserve"> </w:t>
      </w:r>
      <w:r>
        <w:t>Line</w:t>
      </w:r>
      <w:r>
        <w:rPr>
          <w:spacing w:val="-3"/>
        </w:rPr>
        <w:t xml:space="preserve"> </w:t>
      </w:r>
      <w:r>
        <w:t>Traps have limited overload capacity; therefore</w:t>
      </w:r>
      <w:r>
        <w:rPr>
          <w:spacing w:val="-1"/>
        </w:rPr>
        <w:t xml:space="preserve"> </w:t>
      </w:r>
      <w:r>
        <w:t>the continuous current rating</w:t>
      </w:r>
      <w:r>
        <w:rPr>
          <w:spacing w:val="-2"/>
        </w:rPr>
        <w:t xml:space="preserve"> </w:t>
      </w:r>
      <w:r>
        <w:t>should be selected to be above</w:t>
      </w:r>
      <w:r>
        <w:rPr>
          <w:spacing w:val="-2"/>
        </w:rPr>
        <w:t xml:space="preserve"> </w:t>
      </w:r>
      <w:r>
        <w:t>the</w:t>
      </w:r>
      <w:r>
        <w:rPr>
          <w:spacing w:val="-1"/>
        </w:rPr>
        <w:t xml:space="preserve"> </w:t>
      </w:r>
      <w:del w:id="5575" w:author="Author">
        <w:r w:rsidDel="00557B95">
          <w:delText xml:space="preserve">winter </w:delText>
        </w:r>
      </w:del>
      <w:r>
        <w:t>four-hour</w:t>
      </w:r>
      <w:r>
        <w:rPr>
          <w:spacing w:val="-2"/>
        </w:rPr>
        <w:t xml:space="preserve"> </w:t>
      </w:r>
      <w:r>
        <w:t>emergency</w:t>
      </w:r>
      <w:r>
        <w:rPr>
          <w:spacing w:val="-6"/>
        </w:rPr>
        <w:t xml:space="preserve"> </w:t>
      </w:r>
      <w:r>
        <w:t>rating</w:t>
      </w:r>
      <w:r>
        <w:rPr>
          <w:spacing w:val="-4"/>
        </w:rPr>
        <w:t xml:space="preserve"> </w:t>
      </w:r>
      <w:r>
        <w:t>of</w:t>
      </w:r>
      <w:r>
        <w:rPr>
          <w:spacing w:val="-1"/>
        </w:rPr>
        <w:t xml:space="preserve"> </w:t>
      </w:r>
      <w:r>
        <w:t>the</w:t>
      </w:r>
      <w:r>
        <w:rPr>
          <w:spacing w:val="-3"/>
        </w:rPr>
        <w:t xml:space="preserve"> </w:t>
      </w:r>
      <w:r>
        <w:t>circuit</w:t>
      </w:r>
      <w:r>
        <w:rPr>
          <w:spacing w:val="-1"/>
        </w:rPr>
        <w:t xml:space="preserve"> </w:t>
      </w:r>
      <w:r>
        <w:t>in</w:t>
      </w:r>
      <w:r>
        <w:rPr>
          <w:spacing w:val="-1"/>
        </w:rPr>
        <w:t xml:space="preserve"> </w:t>
      </w:r>
      <w:r>
        <w:t>which</w:t>
      </w:r>
      <w:r>
        <w:rPr>
          <w:spacing w:val="-1"/>
        </w:rPr>
        <w:t xml:space="preserve"> </w:t>
      </w:r>
      <w:r>
        <w:t>it</w:t>
      </w:r>
      <w:r>
        <w:rPr>
          <w:spacing w:val="-1"/>
        </w:rPr>
        <w:t xml:space="preserve"> </w:t>
      </w:r>
      <w:r>
        <w:t>is</w:t>
      </w:r>
      <w:r>
        <w:rPr>
          <w:spacing w:val="-1"/>
        </w:rPr>
        <w:t xml:space="preserve"> </w:t>
      </w:r>
      <w:r>
        <w:t>installed.</w:t>
      </w:r>
      <w:r>
        <w:rPr>
          <w:spacing w:val="-1"/>
        </w:rPr>
        <w:t xml:space="preserve"> </w:t>
      </w:r>
      <w:r>
        <w:t>Furthermore, Line Traps must have a higher short-circuit capability and a continuous current rating greater than other any</w:t>
      </w:r>
      <w:r>
        <w:rPr>
          <w:spacing w:val="-3"/>
        </w:rPr>
        <w:t xml:space="preserve"> </w:t>
      </w:r>
      <w:r>
        <w:t xml:space="preserve">of the other components in the circuit (i.e. circuit breakers, disconnect switches, </w:t>
      </w:r>
      <w:r>
        <w:rPr>
          <w:spacing w:val="-2"/>
        </w:rPr>
        <w:t>etc).</w:t>
      </w:r>
    </w:p>
    <w:p w14:paraId="789AAB35" w14:textId="77777777" w:rsidR="00EA609D" w:rsidRDefault="00EA609D">
      <w:pPr>
        <w:pStyle w:val="BodyText"/>
        <w:spacing w:before="10"/>
        <w:rPr>
          <w:sz w:val="31"/>
        </w:rPr>
      </w:pPr>
    </w:p>
    <w:p w14:paraId="60A703B7" w14:textId="64CAD6D6" w:rsidR="00EA609D" w:rsidDel="002657AE" w:rsidRDefault="005D0374">
      <w:pPr>
        <w:ind w:left="480"/>
        <w:rPr>
          <w:del w:id="5576" w:author="Author"/>
          <w:b/>
        </w:rPr>
      </w:pPr>
      <w:bookmarkStart w:id="5577" w:name="_bookmark102"/>
      <w:bookmarkEnd w:id="5577"/>
      <w:del w:id="5578" w:author="Author">
        <w:r w:rsidDel="002657AE">
          <w:rPr>
            <w:b/>
            <w:sz w:val="28"/>
          </w:rPr>
          <w:delText>R</w:delText>
        </w:r>
        <w:r w:rsidDel="002657AE">
          <w:rPr>
            <w:b/>
          </w:rPr>
          <w:delText>ATING</w:delText>
        </w:r>
        <w:r w:rsidDel="002657AE">
          <w:rPr>
            <w:b/>
            <w:spacing w:val="-7"/>
          </w:rPr>
          <w:delText xml:space="preserve"> </w:delText>
        </w:r>
        <w:r w:rsidDel="002657AE">
          <w:rPr>
            <w:b/>
            <w:spacing w:val="-2"/>
            <w:sz w:val="28"/>
          </w:rPr>
          <w:delText>A</w:delText>
        </w:r>
        <w:r w:rsidDel="002657AE">
          <w:rPr>
            <w:b/>
            <w:spacing w:val="-2"/>
          </w:rPr>
          <w:delText>LGORITHMS</w:delText>
        </w:r>
      </w:del>
    </w:p>
    <w:p w14:paraId="0246803D" w14:textId="2D14F9BC" w:rsidR="00EA609D" w:rsidDel="002657AE" w:rsidRDefault="005D0374">
      <w:pPr>
        <w:pStyle w:val="BodyText"/>
        <w:spacing w:before="114"/>
        <w:ind w:left="480"/>
        <w:rPr>
          <w:del w:id="5579" w:author="Author"/>
        </w:rPr>
      </w:pPr>
      <w:del w:id="5580" w:author="Author">
        <w:r w:rsidDel="002657AE">
          <w:delText>The</w:delText>
        </w:r>
        <w:r w:rsidDel="002657AE">
          <w:rPr>
            <w:spacing w:val="-3"/>
          </w:rPr>
          <w:delText xml:space="preserve"> </w:delText>
        </w:r>
        <w:r w:rsidDel="002657AE">
          <w:delText>rating</w:delText>
        </w:r>
        <w:r w:rsidDel="002657AE">
          <w:rPr>
            <w:spacing w:val="-4"/>
          </w:rPr>
          <w:delText xml:space="preserve"> </w:delText>
        </w:r>
        <w:r w:rsidDel="002657AE">
          <w:delText>methods</w:delText>
        </w:r>
        <w:r w:rsidDel="002657AE">
          <w:rPr>
            <w:spacing w:val="-1"/>
          </w:rPr>
          <w:delText xml:space="preserve"> </w:delText>
        </w:r>
        <w:r w:rsidDel="002657AE">
          <w:delText>used</w:delText>
        </w:r>
        <w:r w:rsidDel="002657AE">
          <w:rPr>
            <w:spacing w:val="1"/>
          </w:rPr>
          <w:delText xml:space="preserve"> </w:delText>
        </w:r>
        <w:r w:rsidDel="002657AE">
          <w:delText>by</w:delText>
        </w:r>
        <w:r w:rsidDel="002657AE">
          <w:rPr>
            <w:spacing w:val="-6"/>
          </w:rPr>
          <w:delText xml:space="preserve"> </w:delText>
        </w:r>
        <w:r w:rsidDel="002657AE">
          <w:delText>various</w:delText>
        </w:r>
        <w:r w:rsidDel="002657AE">
          <w:rPr>
            <w:spacing w:val="-1"/>
          </w:rPr>
          <w:delText xml:space="preserve"> </w:delText>
        </w:r>
        <w:r w:rsidDel="002657AE">
          <w:delText>manufacturers</w:delText>
        </w:r>
        <w:r w:rsidDel="002657AE">
          <w:rPr>
            <w:spacing w:val="1"/>
          </w:rPr>
          <w:delText xml:space="preserve"> </w:delText>
        </w:r>
        <w:r w:rsidDel="002657AE">
          <w:delText>are</w:delText>
        </w:r>
        <w:r w:rsidDel="002657AE">
          <w:rPr>
            <w:spacing w:val="-3"/>
          </w:rPr>
          <w:delText xml:space="preserve"> </w:delText>
        </w:r>
        <w:r w:rsidDel="002657AE">
          <w:delText>based</w:delText>
        </w:r>
        <w:r w:rsidDel="002657AE">
          <w:rPr>
            <w:spacing w:val="-1"/>
          </w:rPr>
          <w:delText xml:space="preserve"> </w:delText>
        </w:r>
        <w:r w:rsidDel="002657AE">
          <w:delText>on</w:delText>
        </w:r>
        <w:r w:rsidDel="002657AE">
          <w:rPr>
            <w:spacing w:val="-1"/>
          </w:rPr>
          <w:delText xml:space="preserve"> </w:delText>
        </w:r>
        <w:r w:rsidDel="002657AE">
          <w:delText>the following</w:delText>
        </w:r>
        <w:r w:rsidDel="002657AE">
          <w:rPr>
            <w:spacing w:val="-4"/>
          </w:rPr>
          <w:delText xml:space="preserve"> </w:delText>
        </w:r>
        <w:r w:rsidDel="002657AE">
          <w:delText>common</w:delText>
        </w:r>
        <w:r w:rsidDel="002657AE">
          <w:rPr>
            <w:spacing w:val="-1"/>
          </w:rPr>
          <w:delText xml:space="preserve"> </w:delText>
        </w:r>
        <w:r w:rsidDel="002657AE">
          <w:rPr>
            <w:spacing w:val="-2"/>
          </w:rPr>
          <w:delText>elements:</w:delText>
        </w:r>
      </w:del>
    </w:p>
    <w:p w14:paraId="65B26831" w14:textId="18BD7A64" w:rsidR="00EA609D" w:rsidDel="002657AE" w:rsidRDefault="00EA609D">
      <w:pPr>
        <w:pStyle w:val="BodyText"/>
        <w:rPr>
          <w:del w:id="5581" w:author="Author"/>
          <w:sz w:val="26"/>
        </w:rPr>
      </w:pPr>
    </w:p>
    <w:p w14:paraId="08541D50" w14:textId="3AFD5B3D" w:rsidR="00EA609D" w:rsidDel="002657AE" w:rsidRDefault="005D0374">
      <w:pPr>
        <w:pStyle w:val="ListParagraph"/>
        <w:numPr>
          <w:ilvl w:val="1"/>
          <w:numId w:val="28"/>
        </w:numPr>
        <w:tabs>
          <w:tab w:val="left" w:pos="1560"/>
          <w:tab w:val="left" w:pos="1561"/>
        </w:tabs>
        <w:spacing w:before="214"/>
        <w:ind w:hanging="361"/>
        <w:rPr>
          <w:del w:id="5582" w:author="Author"/>
          <w:sz w:val="24"/>
        </w:rPr>
      </w:pPr>
      <w:del w:id="5583" w:author="Author">
        <w:r w:rsidDel="002657AE">
          <w:rPr>
            <w:sz w:val="24"/>
          </w:rPr>
          <w:delText>Ambient</w:delText>
        </w:r>
        <w:r w:rsidDel="002657AE">
          <w:rPr>
            <w:spacing w:val="-1"/>
            <w:sz w:val="24"/>
          </w:rPr>
          <w:delText xml:space="preserve"> </w:delText>
        </w:r>
        <w:r w:rsidDel="002657AE">
          <w:rPr>
            <w:sz w:val="24"/>
          </w:rPr>
          <w:delText>temperature</w:delText>
        </w:r>
        <w:r w:rsidDel="002657AE">
          <w:rPr>
            <w:spacing w:val="-1"/>
            <w:sz w:val="24"/>
          </w:rPr>
          <w:delText xml:space="preserve"> </w:delText>
        </w:r>
        <w:r w:rsidDel="002657AE">
          <w:rPr>
            <w:sz w:val="24"/>
          </w:rPr>
          <w:delText>(</w:delText>
        </w:r>
        <w:r w:rsidDel="002657AE">
          <w:rPr>
            <w:rFonts w:ascii="Symbol" w:hAnsi="Symbol"/>
            <w:i/>
            <w:sz w:val="25"/>
          </w:rPr>
          <w:delText></w:delText>
        </w:r>
        <w:r w:rsidDel="002657AE">
          <w:rPr>
            <w:spacing w:val="-39"/>
            <w:sz w:val="25"/>
          </w:rPr>
          <w:delText xml:space="preserve"> </w:delText>
        </w:r>
        <w:r w:rsidDel="002657AE">
          <w:rPr>
            <w:i/>
            <w:sz w:val="25"/>
            <w:vertAlign w:val="subscript"/>
          </w:rPr>
          <w:delText>a</w:delText>
        </w:r>
        <w:r w:rsidDel="002657AE">
          <w:rPr>
            <w:i/>
            <w:spacing w:val="-12"/>
            <w:sz w:val="25"/>
          </w:rPr>
          <w:delText xml:space="preserve"> </w:delText>
        </w:r>
        <w:r w:rsidDel="002657AE">
          <w:rPr>
            <w:spacing w:val="-5"/>
            <w:sz w:val="24"/>
          </w:rPr>
          <w:delText>);</w:delText>
        </w:r>
      </w:del>
    </w:p>
    <w:p w14:paraId="1DF533B2" w14:textId="4A5E3DE2" w:rsidR="00EA609D" w:rsidDel="002657AE" w:rsidRDefault="005D0374">
      <w:pPr>
        <w:pStyle w:val="ListParagraph"/>
        <w:numPr>
          <w:ilvl w:val="1"/>
          <w:numId w:val="28"/>
        </w:numPr>
        <w:tabs>
          <w:tab w:val="left" w:pos="1560"/>
          <w:tab w:val="left" w:pos="1561"/>
        </w:tabs>
        <w:spacing w:before="61" w:line="293" w:lineRule="exact"/>
        <w:ind w:hanging="361"/>
        <w:rPr>
          <w:del w:id="5584" w:author="Author"/>
          <w:sz w:val="24"/>
        </w:rPr>
      </w:pPr>
      <w:del w:id="5585" w:author="Author">
        <w:r w:rsidDel="002657AE">
          <w:rPr>
            <w:sz w:val="24"/>
          </w:rPr>
          <w:delText>Temperature</w:delText>
        </w:r>
        <w:r w:rsidDel="002657AE">
          <w:rPr>
            <w:spacing w:val="-3"/>
            <w:sz w:val="24"/>
          </w:rPr>
          <w:delText xml:space="preserve"> </w:delText>
        </w:r>
        <w:r w:rsidDel="002657AE">
          <w:rPr>
            <w:sz w:val="24"/>
          </w:rPr>
          <w:delText>rise,</w:delText>
        </w:r>
        <w:r w:rsidDel="002657AE">
          <w:rPr>
            <w:spacing w:val="-1"/>
            <w:sz w:val="24"/>
          </w:rPr>
          <w:delText xml:space="preserve"> </w:delText>
        </w:r>
        <w:r w:rsidDel="002657AE">
          <w:rPr>
            <w:sz w:val="24"/>
          </w:rPr>
          <w:delText>which is</w:delText>
        </w:r>
        <w:r w:rsidDel="002657AE">
          <w:rPr>
            <w:spacing w:val="-1"/>
            <w:sz w:val="24"/>
          </w:rPr>
          <w:delText xml:space="preserve"> </w:delText>
        </w:r>
        <w:r w:rsidDel="002657AE">
          <w:rPr>
            <w:sz w:val="24"/>
          </w:rPr>
          <w:delText>a</w:delText>
        </w:r>
        <w:r w:rsidDel="002657AE">
          <w:rPr>
            <w:spacing w:val="-2"/>
            <w:sz w:val="24"/>
          </w:rPr>
          <w:delText xml:space="preserve"> </w:delText>
        </w:r>
        <w:r w:rsidDel="002657AE">
          <w:rPr>
            <w:sz w:val="24"/>
          </w:rPr>
          <w:delText>function</w:delText>
        </w:r>
        <w:r w:rsidDel="002657AE">
          <w:rPr>
            <w:spacing w:val="-1"/>
            <w:sz w:val="24"/>
          </w:rPr>
          <w:delText xml:space="preserve"> </w:delText>
        </w:r>
        <w:r w:rsidDel="002657AE">
          <w:rPr>
            <w:sz w:val="24"/>
          </w:rPr>
          <w:delText>of</w:delText>
        </w:r>
        <w:r w:rsidDel="002657AE">
          <w:rPr>
            <w:spacing w:val="-2"/>
            <w:sz w:val="24"/>
          </w:rPr>
          <w:delText xml:space="preserve"> </w:delText>
        </w:r>
        <w:r w:rsidDel="002657AE">
          <w:rPr>
            <w:sz w:val="24"/>
          </w:rPr>
          <w:delText>the</w:delText>
        </w:r>
        <w:r w:rsidDel="002657AE">
          <w:rPr>
            <w:spacing w:val="-1"/>
            <w:sz w:val="24"/>
          </w:rPr>
          <w:delText xml:space="preserve"> </w:delText>
        </w:r>
        <w:r w:rsidDel="002657AE">
          <w:rPr>
            <w:sz w:val="24"/>
          </w:rPr>
          <w:delText>I</w:delText>
        </w:r>
        <w:r w:rsidDel="002657AE">
          <w:rPr>
            <w:sz w:val="24"/>
            <w:vertAlign w:val="superscript"/>
          </w:rPr>
          <w:delText>2</w:delText>
        </w:r>
        <w:r w:rsidDel="002657AE">
          <w:rPr>
            <w:sz w:val="24"/>
          </w:rPr>
          <w:delText>R</w:delText>
        </w:r>
        <w:r w:rsidDel="002657AE">
          <w:rPr>
            <w:spacing w:val="-1"/>
            <w:sz w:val="24"/>
          </w:rPr>
          <w:delText xml:space="preserve"> </w:delText>
        </w:r>
        <w:r w:rsidDel="002657AE">
          <w:rPr>
            <w:spacing w:val="-2"/>
            <w:sz w:val="24"/>
          </w:rPr>
          <w:delText>losses;</w:delText>
        </w:r>
      </w:del>
    </w:p>
    <w:p w14:paraId="62CCFEE4" w14:textId="07ED9ECF" w:rsidR="00EA609D" w:rsidDel="002657AE" w:rsidRDefault="005D0374">
      <w:pPr>
        <w:pStyle w:val="ListParagraph"/>
        <w:numPr>
          <w:ilvl w:val="1"/>
          <w:numId w:val="28"/>
        </w:numPr>
        <w:tabs>
          <w:tab w:val="left" w:pos="1560"/>
          <w:tab w:val="left" w:pos="1561"/>
        </w:tabs>
        <w:spacing w:before="2" w:line="237" w:lineRule="auto"/>
        <w:ind w:right="1086"/>
        <w:rPr>
          <w:del w:id="5586" w:author="Author"/>
          <w:sz w:val="24"/>
        </w:rPr>
      </w:pPr>
      <w:del w:id="5587" w:author="Author">
        <w:r w:rsidDel="002657AE">
          <w:rPr>
            <w:sz w:val="24"/>
          </w:rPr>
          <w:delText>A</w:delText>
        </w:r>
        <w:r w:rsidDel="002657AE">
          <w:rPr>
            <w:spacing w:val="-4"/>
            <w:sz w:val="24"/>
          </w:rPr>
          <w:delText xml:space="preserve"> </w:delText>
        </w:r>
        <w:r w:rsidDel="002657AE">
          <w:rPr>
            <w:sz w:val="24"/>
          </w:rPr>
          <w:delText>pre-determined</w:delText>
        </w:r>
        <w:r w:rsidDel="002657AE">
          <w:rPr>
            <w:spacing w:val="-4"/>
            <w:sz w:val="24"/>
          </w:rPr>
          <w:delText xml:space="preserve"> </w:delText>
        </w:r>
        <w:r w:rsidDel="002657AE">
          <w:rPr>
            <w:sz w:val="24"/>
          </w:rPr>
          <w:delText>maximum</w:delText>
        </w:r>
        <w:r w:rsidDel="002657AE">
          <w:rPr>
            <w:spacing w:val="-4"/>
            <w:sz w:val="24"/>
          </w:rPr>
          <w:delText xml:space="preserve"> </w:delText>
        </w:r>
        <w:r w:rsidDel="002657AE">
          <w:rPr>
            <w:sz w:val="24"/>
          </w:rPr>
          <w:delText>temperature</w:delText>
        </w:r>
        <w:r w:rsidDel="002657AE">
          <w:rPr>
            <w:spacing w:val="-4"/>
            <w:sz w:val="24"/>
          </w:rPr>
          <w:delText xml:space="preserve"> </w:delText>
        </w:r>
        <w:r w:rsidDel="002657AE">
          <w:rPr>
            <w:sz w:val="24"/>
          </w:rPr>
          <w:delText>acceptable</w:delText>
        </w:r>
        <w:r w:rsidDel="002657AE">
          <w:rPr>
            <w:spacing w:val="-4"/>
            <w:sz w:val="24"/>
          </w:rPr>
          <w:delText xml:space="preserve"> </w:delText>
        </w:r>
        <w:r w:rsidDel="002657AE">
          <w:rPr>
            <w:sz w:val="24"/>
          </w:rPr>
          <w:delText>for</w:delText>
        </w:r>
        <w:r w:rsidDel="002657AE">
          <w:rPr>
            <w:spacing w:val="-5"/>
            <w:sz w:val="24"/>
          </w:rPr>
          <w:delText xml:space="preserve"> </w:delText>
        </w:r>
        <w:r w:rsidDel="002657AE">
          <w:rPr>
            <w:sz w:val="24"/>
          </w:rPr>
          <w:delText>various</w:delText>
        </w:r>
        <w:r w:rsidDel="002657AE">
          <w:rPr>
            <w:spacing w:val="-4"/>
            <w:sz w:val="24"/>
          </w:rPr>
          <w:delText xml:space="preserve"> </w:delText>
        </w:r>
        <w:r w:rsidDel="002657AE">
          <w:rPr>
            <w:sz w:val="24"/>
          </w:rPr>
          <w:delText>line</w:delText>
        </w:r>
        <w:r w:rsidDel="002657AE">
          <w:rPr>
            <w:spacing w:val="-5"/>
            <w:sz w:val="24"/>
          </w:rPr>
          <w:delText xml:space="preserve"> </w:delText>
        </w:r>
        <w:r w:rsidDel="002657AE">
          <w:rPr>
            <w:sz w:val="24"/>
          </w:rPr>
          <w:delText>traps</w:delText>
        </w:r>
        <w:r w:rsidDel="002657AE">
          <w:rPr>
            <w:spacing w:val="-4"/>
            <w:sz w:val="24"/>
          </w:rPr>
          <w:delText xml:space="preserve"> </w:delText>
        </w:r>
        <w:r w:rsidDel="002657AE">
          <w:rPr>
            <w:sz w:val="24"/>
          </w:rPr>
          <w:delText>under normal and emergency conditions;</w:delText>
        </w:r>
      </w:del>
    </w:p>
    <w:p w14:paraId="6D5B58C0" w14:textId="099775DC" w:rsidR="00EA609D" w:rsidDel="002657AE" w:rsidRDefault="005D0374">
      <w:pPr>
        <w:pStyle w:val="ListParagraph"/>
        <w:numPr>
          <w:ilvl w:val="1"/>
          <w:numId w:val="28"/>
        </w:numPr>
        <w:tabs>
          <w:tab w:val="left" w:pos="1560"/>
          <w:tab w:val="left" w:pos="1561"/>
        </w:tabs>
        <w:spacing w:before="2"/>
        <w:ind w:hanging="361"/>
        <w:rPr>
          <w:del w:id="5588" w:author="Author"/>
          <w:sz w:val="24"/>
        </w:rPr>
      </w:pPr>
      <w:del w:id="5589" w:author="Author">
        <w:r w:rsidDel="002657AE">
          <w:rPr>
            <w:sz w:val="24"/>
          </w:rPr>
          <w:delText>Acceptable</w:delText>
        </w:r>
        <w:r w:rsidDel="002657AE">
          <w:rPr>
            <w:spacing w:val="-1"/>
            <w:sz w:val="24"/>
          </w:rPr>
          <w:delText xml:space="preserve"> </w:delText>
        </w:r>
        <w:r w:rsidDel="002657AE">
          <w:rPr>
            <w:sz w:val="24"/>
          </w:rPr>
          <w:delText>limits</w:delText>
        </w:r>
        <w:r w:rsidDel="002657AE">
          <w:rPr>
            <w:spacing w:val="-1"/>
            <w:sz w:val="24"/>
          </w:rPr>
          <w:delText xml:space="preserve"> </w:delText>
        </w:r>
        <w:r w:rsidDel="002657AE">
          <w:rPr>
            <w:sz w:val="24"/>
          </w:rPr>
          <w:delText>of</w:delText>
        </w:r>
        <w:r w:rsidDel="002657AE">
          <w:rPr>
            <w:spacing w:val="-1"/>
            <w:sz w:val="24"/>
          </w:rPr>
          <w:delText xml:space="preserve"> </w:delText>
        </w:r>
        <w:r w:rsidDel="002657AE">
          <w:rPr>
            <w:sz w:val="24"/>
          </w:rPr>
          <w:delText>loss</w:delText>
        </w:r>
        <w:r w:rsidDel="002657AE">
          <w:rPr>
            <w:spacing w:val="-1"/>
            <w:sz w:val="24"/>
          </w:rPr>
          <w:delText xml:space="preserve"> </w:delText>
        </w:r>
        <w:r w:rsidDel="002657AE">
          <w:rPr>
            <w:sz w:val="24"/>
          </w:rPr>
          <w:delText>of</w:delText>
        </w:r>
        <w:r w:rsidDel="002657AE">
          <w:rPr>
            <w:spacing w:val="-1"/>
            <w:sz w:val="24"/>
          </w:rPr>
          <w:delText xml:space="preserve"> </w:delText>
        </w:r>
        <w:r w:rsidDel="002657AE">
          <w:rPr>
            <w:sz w:val="24"/>
          </w:rPr>
          <w:delText>life</w:delText>
        </w:r>
        <w:r w:rsidDel="002657AE">
          <w:rPr>
            <w:spacing w:val="-3"/>
            <w:sz w:val="24"/>
          </w:rPr>
          <w:delText xml:space="preserve"> </w:delText>
        </w:r>
        <w:r w:rsidDel="002657AE">
          <w:rPr>
            <w:sz w:val="24"/>
          </w:rPr>
          <w:delText>of</w:delText>
        </w:r>
        <w:r w:rsidDel="002657AE">
          <w:rPr>
            <w:spacing w:val="-1"/>
            <w:sz w:val="24"/>
          </w:rPr>
          <w:delText xml:space="preserve"> </w:delText>
        </w:r>
        <w:r w:rsidDel="002657AE">
          <w:rPr>
            <w:sz w:val="24"/>
          </w:rPr>
          <w:delText>line</w:delText>
        </w:r>
        <w:r w:rsidDel="002657AE">
          <w:rPr>
            <w:spacing w:val="-1"/>
            <w:sz w:val="24"/>
          </w:rPr>
          <w:delText xml:space="preserve"> </w:delText>
        </w:r>
        <w:r w:rsidDel="002657AE">
          <w:rPr>
            <w:sz w:val="24"/>
          </w:rPr>
          <w:delText>trap</w:delText>
        </w:r>
        <w:r w:rsidDel="002657AE">
          <w:rPr>
            <w:spacing w:val="-1"/>
            <w:sz w:val="24"/>
          </w:rPr>
          <w:delText xml:space="preserve"> </w:delText>
        </w:r>
        <w:r w:rsidDel="002657AE">
          <w:rPr>
            <w:sz w:val="24"/>
          </w:rPr>
          <w:delText>due</w:delText>
        </w:r>
        <w:r w:rsidDel="002657AE">
          <w:rPr>
            <w:spacing w:val="-2"/>
            <w:sz w:val="24"/>
          </w:rPr>
          <w:delText xml:space="preserve"> </w:delText>
        </w:r>
        <w:r w:rsidDel="002657AE">
          <w:rPr>
            <w:sz w:val="24"/>
          </w:rPr>
          <w:delText>to</w:delText>
        </w:r>
        <w:r w:rsidDel="002657AE">
          <w:rPr>
            <w:spacing w:val="1"/>
            <w:sz w:val="24"/>
          </w:rPr>
          <w:delText xml:space="preserve"> </w:delText>
        </w:r>
        <w:r w:rsidDel="002657AE">
          <w:rPr>
            <w:sz w:val="24"/>
          </w:rPr>
          <w:delText>the</w:delText>
        </w:r>
        <w:r w:rsidDel="002657AE">
          <w:rPr>
            <w:spacing w:val="-1"/>
            <w:sz w:val="24"/>
          </w:rPr>
          <w:delText xml:space="preserve"> </w:delText>
        </w:r>
        <w:r w:rsidDel="002657AE">
          <w:rPr>
            <w:spacing w:val="-2"/>
            <w:sz w:val="24"/>
          </w:rPr>
          <w:delText>above.</w:delText>
        </w:r>
      </w:del>
    </w:p>
    <w:p w14:paraId="6468BB7A" w14:textId="77777777" w:rsidR="00EA609D" w:rsidRDefault="00EA609D">
      <w:pPr>
        <w:pStyle w:val="BodyText"/>
        <w:spacing w:before="6"/>
        <w:rPr>
          <w:sz w:val="31"/>
        </w:rPr>
      </w:pPr>
    </w:p>
    <w:p w14:paraId="20ED2FBB" w14:textId="632622D9" w:rsidR="00EA609D" w:rsidDel="002657AE" w:rsidRDefault="005D0374">
      <w:pPr>
        <w:ind w:left="480"/>
        <w:rPr>
          <w:del w:id="5590" w:author="Author"/>
          <w:b/>
        </w:rPr>
      </w:pPr>
      <w:bookmarkStart w:id="5591" w:name="_bookmark103"/>
      <w:bookmarkEnd w:id="5591"/>
      <w:del w:id="5592" w:author="Author">
        <w:r w:rsidDel="002657AE">
          <w:rPr>
            <w:b/>
            <w:sz w:val="28"/>
          </w:rPr>
          <w:delText>N</w:delText>
        </w:r>
        <w:r w:rsidDel="002657AE">
          <w:rPr>
            <w:b/>
          </w:rPr>
          <w:delText>ORMAL</w:delText>
        </w:r>
        <w:r w:rsidDel="002657AE">
          <w:rPr>
            <w:b/>
            <w:spacing w:val="-6"/>
          </w:rPr>
          <w:delText xml:space="preserve"> </w:delText>
        </w:r>
        <w:r w:rsidDel="002657AE">
          <w:rPr>
            <w:b/>
            <w:spacing w:val="-2"/>
            <w:sz w:val="28"/>
          </w:rPr>
          <w:delText>R</w:delText>
        </w:r>
        <w:r w:rsidDel="002657AE">
          <w:rPr>
            <w:b/>
            <w:spacing w:val="-2"/>
          </w:rPr>
          <w:delText>ATINGS</w:delText>
        </w:r>
      </w:del>
    </w:p>
    <w:p w14:paraId="464CEECD" w14:textId="0C8E2850" w:rsidR="00EA609D" w:rsidDel="002657AE" w:rsidRDefault="005D0374">
      <w:pPr>
        <w:pStyle w:val="BodyText"/>
        <w:spacing w:before="114"/>
        <w:ind w:left="480" w:right="530"/>
        <w:rPr>
          <w:del w:id="5593" w:author="Author"/>
        </w:rPr>
      </w:pPr>
      <w:del w:id="5594" w:author="Author">
        <w:r w:rsidDel="002657AE">
          <w:delText>The primary considerations in defining the normal current rating of a line trap are ambient temperature and maximum allowable temperature rise. In the absence of a heat run tests, the manufacturer</w:delText>
        </w:r>
        <w:r w:rsidDel="002657AE">
          <w:rPr>
            <w:spacing w:val="-3"/>
          </w:rPr>
          <w:delText xml:space="preserve"> </w:delText>
        </w:r>
        <w:r w:rsidDel="002657AE">
          <w:delText>can</w:delText>
        </w:r>
        <w:r w:rsidDel="002657AE">
          <w:rPr>
            <w:spacing w:val="-3"/>
          </w:rPr>
          <w:delText xml:space="preserve"> </w:delText>
        </w:r>
        <w:r w:rsidDel="002657AE">
          <w:delText>calculate</w:delText>
        </w:r>
        <w:r w:rsidDel="002657AE">
          <w:rPr>
            <w:spacing w:val="-3"/>
          </w:rPr>
          <w:delText xml:space="preserve"> </w:delText>
        </w:r>
        <w:r w:rsidDel="002657AE">
          <w:delText>the</w:delText>
        </w:r>
        <w:r w:rsidDel="002657AE">
          <w:rPr>
            <w:spacing w:val="-4"/>
          </w:rPr>
          <w:delText xml:space="preserve"> </w:delText>
        </w:r>
        <w:r w:rsidDel="002657AE">
          <w:delText>normal</w:delText>
        </w:r>
        <w:r w:rsidDel="002657AE">
          <w:rPr>
            <w:spacing w:val="-3"/>
          </w:rPr>
          <w:delText xml:space="preserve"> </w:delText>
        </w:r>
        <w:r w:rsidDel="002657AE">
          <w:delText>current</w:delText>
        </w:r>
        <w:r w:rsidDel="002657AE">
          <w:rPr>
            <w:spacing w:val="-3"/>
          </w:rPr>
          <w:delText xml:space="preserve"> </w:delText>
        </w:r>
        <w:r w:rsidDel="002657AE">
          <w:delText>rating</w:delText>
        </w:r>
        <w:r w:rsidDel="002657AE">
          <w:rPr>
            <w:spacing w:val="-6"/>
          </w:rPr>
          <w:delText xml:space="preserve"> </w:delText>
        </w:r>
        <w:r w:rsidDel="002657AE">
          <w:delText>by</w:delText>
        </w:r>
        <w:r w:rsidDel="002657AE">
          <w:rPr>
            <w:spacing w:val="-7"/>
          </w:rPr>
          <w:delText xml:space="preserve"> </w:delText>
        </w:r>
        <w:r w:rsidDel="002657AE">
          <w:delText>a</w:delText>
        </w:r>
        <w:r w:rsidDel="002657AE">
          <w:rPr>
            <w:spacing w:val="-2"/>
          </w:rPr>
          <w:delText xml:space="preserve"> </w:delText>
        </w:r>
        <w:r w:rsidDel="002657AE">
          <w:delText>compensation</w:delText>
        </w:r>
        <w:r w:rsidDel="002657AE">
          <w:rPr>
            <w:spacing w:val="-3"/>
          </w:rPr>
          <w:delText xml:space="preserve"> </w:delText>
        </w:r>
        <w:r w:rsidDel="002657AE">
          <w:delText>method</w:delText>
        </w:r>
        <w:r w:rsidDel="002657AE">
          <w:rPr>
            <w:spacing w:val="-3"/>
          </w:rPr>
          <w:delText xml:space="preserve"> </w:delText>
        </w:r>
        <w:r w:rsidDel="002657AE">
          <w:delText>for</w:delText>
        </w:r>
        <w:r w:rsidDel="002657AE">
          <w:rPr>
            <w:spacing w:val="-4"/>
          </w:rPr>
          <w:delText xml:space="preserve"> </w:delText>
        </w:r>
        <w:r w:rsidDel="002657AE">
          <w:delText>a</w:delText>
        </w:r>
        <w:r w:rsidDel="002657AE">
          <w:rPr>
            <w:spacing w:val="-4"/>
          </w:rPr>
          <w:delText xml:space="preserve"> </w:delText>
        </w:r>
        <w:r w:rsidDel="002657AE">
          <w:delText>specific ambient temperature.</w:delText>
        </w:r>
      </w:del>
    </w:p>
    <w:p w14:paraId="10720E76" w14:textId="44AD3DEF" w:rsidR="00EA609D" w:rsidDel="002657AE" w:rsidRDefault="00EA609D">
      <w:pPr>
        <w:rPr>
          <w:del w:id="5595" w:author="Author"/>
        </w:rPr>
        <w:sectPr w:rsidR="00EA609D" w:rsidDel="002657AE" w:rsidSect="00436BFE">
          <w:pgSz w:w="16983" w:h="15840"/>
          <w:pgMar w:top="1600" w:right="5703" w:bottom="1260" w:left="960" w:header="722" w:footer="1071" w:gutter="0"/>
          <w:cols w:space="720"/>
        </w:sectPr>
      </w:pPr>
    </w:p>
    <w:p w14:paraId="02A16C22" w14:textId="28F034C5" w:rsidR="00EA609D" w:rsidDel="002657AE" w:rsidRDefault="005D0374">
      <w:pPr>
        <w:pStyle w:val="BodyText"/>
        <w:spacing w:before="119"/>
        <w:ind w:left="480" w:right="975"/>
        <w:rPr>
          <w:del w:id="5596" w:author="Author"/>
        </w:rPr>
      </w:pPr>
      <w:del w:id="5597" w:author="Author">
        <w:r w:rsidDel="002657AE">
          <w:delText>Based on the premise that hottest spot temperature rise is proportional to I</w:delText>
        </w:r>
        <w:r w:rsidDel="002657AE">
          <w:rPr>
            <w:vertAlign w:val="superscript"/>
          </w:rPr>
          <w:delText>2</w:delText>
        </w:r>
        <w:r w:rsidDel="002657AE">
          <w:delText>R losses, the following</w:delText>
        </w:r>
        <w:r w:rsidDel="002657AE">
          <w:rPr>
            <w:spacing w:val="-6"/>
          </w:rPr>
          <w:delText xml:space="preserve"> </w:delText>
        </w:r>
        <w:r w:rsidDel="002657AE">
          <w:delText>equation</w:delText>
        </w:r>
        <w:r w:rsidDel="002657AE">
          <w:rPr>
            <w:spacing w:val="-3"/>
          </w:rPr>
          <w:delText xml:space="preserve"> </w:delText>
        </w:r>
        <w:r w:rsidDel="002657AE">
          <w:delText>can</w:delText>
        </w:r>
        <w:r w:rsidDel="002657AE">
          <w:rPr>
            <w:spacing w:val="-3"/>
          </w:rPr>
          <w:delText xml:space="preserve"> </w:delText>
        </w:r>
        <w:r w:rsidDel="002657AE">
          <w:delText>be</w:delText>
        </w:r>
        <w:r w:rsidDel="002657AE">
          <w:rPr>
            <w:spacing w:val="-4"/>
          </w:rPr>
          <w:delText xml:space="preserve"> </w:delText>
        </w:r>
        <w:r w:rsidDel="002657AE">
          <w:delText>used</w:delText>
        </w:r>
        <w:r w:rsidDel="002657AE">
          <w:rPr>
            <w:spacing w:val="-4"/>
          </w:rPr>
          <w:delText xml:space="preserve"> </w:delText>
        </w:r>
        <w:r w:rsidDel="002657AE">
          <w:delText>to</w:delText>
        </w:r>
        <w:r w:rsidDel="002657AE">
          <w:rPr>
            <w:spacing w:val="-3"/>
          </w:rPr>
          <w:delText xml:space="preserve"> </w:delText>
        </w:r>
        <w:r w:rsidDel="002657AE">
          <w:delText>determine</w:delText>
        </w:r>
        <w:r w:rsidDel="002657AE">
          <w:rPr>
            <w:spacing w:val="-2"/>
          </w:rPr>
          <w:delText xml:space="preserve"> </w:delText>
        </w:r>
        <w:r w:rsidDel="002657AE">
          <w:delText>a</w:delText>
        </w:r>
        <w:r w:rsidDel="002657AE">
          <w:rPr>
            <w:spacing w:val="-4"/>
          </w:rPr>
          <w:delText xml:space="preserve"> </w:delText>
        </w:r>
        <w:r w:rsidDel="002657AE">
          <w:delText>normal</w:delText>
        </w:r>
        <w:r w:rsidDel="002657AE">
          <w:rPr>
            <w:spacing w:val="-3"/>
          </w:rPr>
          <w:delText xml:space="preserve"> </w:delText>
        </w:r>
        <w:r w:rsidDel="002657AE">
          <w:delText>capability</w:delText>
        </w:r>
        <w:r w:rsidDel="002657AE">
          <w:rPr>
            <w:spacing w:val="-6"/>
          </w:rPr>
          <w:delText xml:space="preserve"> </w:delText>
        </w:r>
        <w:r w:rsidDel="002657AE">
          <w:delText>at</w:delText>
        </w:r>
        <w:r w:rsidDel="002657AE">
          <w:rPr>
            <w:spacing w:val="-3"/>
          </w:rPr>
          <w:delText xml:space="preserve"> </w:delText>
        </w:r>
        <w:r w:rsidDel="002657AE">
          <w:delText>any</w:delText>
        </w:r>
        <w:r w:rsidDel="002657AE">
          <w:rPr>
            <w:spacing w:val="-8"/>
          </w:rPr>
          <w:delText xml:space="preserve"> </w:delText>
        </w:r>
        <w:r w:rsidDel="002657AE">
          <w:delText>ambient</w:delText>
        </w:r>
        <w:r w:rsidDel="002657AE">
          <w:rPr>
            <w:spacing w:val="-3"/>
          </w:rPr>
          <w:delText xml:space="preserve"> </w:delText>
        </w:r>
        <w:r w:rsidDel="002657AE">
          <w:delText>temperature without exceeding the hottest spot design limit:</w:delText>
        </w:r>
      </w:del>
    </w:p>
    <w:p w14:paraId="05BE0EB9" w14:textId="22252E21" w:rsidR="00EA609D" w:rsidDel="002657AE" w:rsidRDefault="00EA609D">
      <w:pPr>
        <w:pStyle w:val="BodyText"/>
        <w:rPr>
          <w:del w:id="5598" w:author="Author"/>
          <w:sz w:val="20"/>
        </w:rPr>
      </w:pPr>
    </w:p>
    <w:p w14:paraId="674795CA" w14:textId="0767632F" w:rsidR="00EA609D" w:rsidDel="002657AE" w:rsidRDefault="00EA609D">
      <w:pPr>
        <w:pStyle w:val="BodyText"/>
        <w:spacing w:before="4"/>
        <w:rPr>
          <w:del w:id="5599" w:author="Author"/>
          <w:sz w:val="19"/>
        </w:rPr>
      </w:pPr>
    </w:p>
    <w:p w14:paraId="404A5B43" w14:textId="15D486AC" w:rsidR="00EA609D" w:rsidDel="002657AE" w:rsidRDefault="00604FA6">
      <w:pPr>
        <w:pStyle w:val="BodyText"/>
        <w:spacing w:before="90"/>
        <w:ind w:left="2806"/>
        <w:rPr>
          <w:del w:id="5600" w:author="Author"/>
        </w:rPr>
      </w:pPr>
      <w:del w:id="5601" w:author="Author">
        <w:r w:rsidDel="002657AE">
          <w:rPr>
            <w:noProof/>
          </w:rPr>
          <mc:AlternateContent>
            <mc:Choice Requires="wpg">
              <w:drawing>
                <wp:anchor distT="0" distB="0" distL="114300" distR="114300" simplePos="0" relativeHeight="251622912" behindDoc="0" locked="0" layoutInCell="1" allowOverlap="1" wp14:anchorId="4333EF91" wp14:editId="3A7A536F">
                  <wp:simplePos x="0" y="0"/>
                  <wp:positionH relativeFrom="page">
                    <wp:posOffset>2929890</wp:posOffset>
                  </wp:positionH>
                  <wp:positionV relativeFrom="paragraph">
                    <wp:posOffset>-71120</wp:posOffset>
                  </wp:positionV>
                  <wp:extent cx="751205" cy="440055"/>
                  <wp:effectExtent l="0" t="0" r="0" b="0"/>
                  <wp:wrapNone/>
                  <wp:docPr id="142"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1205" cy="440055"/>
                            <a:chOff x="4614" y="-112"/>
                            <a:chExt cx="1183" cy="693"/>
                          </a:xfrm>
                        </wpg:grpSpPr>
                        <wps:wsp>
                          <wps:cNvPr id="143" name="docshape119"/>
                          <wps:cNvSpPr>
                            <a:spLocks/>
                          </wps:cNvSpPr>
                          <wps:spPr bwMode="auto">
                            <a:xfrm>
                              <a:off x="4619" y="249"/>
                              <a:ext cx="1149" cy="63"/>
                            </a:xfrm>
                            <a:custGeom>
                              <a:avLst/>
                              <a:gdLst>
                                <a:gd name="T0" fmla="+- 0 4841 4619"/>
                                <a:gd name="T1" fmla="*/ T0 w 1149"/>
                                <a:gd name="T2" fmla="+- 0 249 249"/>
                                <a:gd name="T3" fmla="*/ 249 h 63"/>
                                <a:gd name="T4" fmla="+- 0 5768 4619"/>
                                <a:gd name="T5" fmla="*/ T4 w 1149"/>
                                <a:gd name="T6" fmla="+- 0 249 249"/>
                                <a:gd name="T7" fmla="*/ 249 h 63"/>
                                <a:gd name="T8" fmla="+- 0 4619 4619"/>
                                <a:gd name="T9" fmla="*/ T8 w 1149"/>
                                <a:gd name="T10" fmla="+- 0 312 249"/>
                                <a:gd name="T11" fmla="*/ 312 h 63"/>
                                <a:gd name="T12" fmla="+- 0 4662 4619"/>
                                <a:gd name="T13" fmla="*/ T12 w 1149"/>
                                <a:gd name="T14" fmla="+- 0 292 249"/>
                                <a:gd name="T15" fmla="*/ 292 h 63"/>
                              </a:gdLst>
                              <a:ahLst/>
                              <a:cxnLst>
                                <a:cxn ang="0">
                                  <a:pos x="T1" y="T3"/>
                                </a:cxn>
                                <a:cxn ang="0">
                                  <a:pos x="T5" y="T7"/>
                                </a:cxn>
                                <a:cxn ang="0">
                                  <a:pos x="T9" y="T11"/>
                                </a:cxn>
                                <a:cxn ang="0">
                                  <a:pos x="T13" y="T15"/>
                                </a:cxn>
                              </a:cxnLst>
                              <a:rect l="0" t="0" r="r" b="b"/>
                              <a:pathLst>
                                <a:path w="1149" h="63">
                                  <a:moveTo>
                                    <a:pt x="222" y="0"/>
                                  </a:moveTo>
                                  <a:lnTo>
                                    <a:pt x="1149" y="0"/>
                                  </a:lnTo>
                                  <a:moveTo>
                                    <a:pt x="0" y="63"/>
                                  </a:moveTo>
                                  <a:lnTo>
                                    <a:pt x="43" y="43"/>
                                  </a:lnTo>
                                </a:path>
                              </a:pathLst>
                            </a:custGeom>
                            <a:noFill/>
                            <a:ln w="780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 name="Line 13"/>
                          <wps:cNvCnPr>
                            <a:cxnSpLocks noChangeShapeType="1"/>
                          </wps:cNvCnPr>
                          <wps:spPr bwMode="auto">
                            <a:xfrm>
                              <a:off x="4662" y="298"/>
                              <a:ext cx="63" cy="236"/>
                            </a:xfrm>
                            <a:prstGeom prst="line">
                              <a:avLst/>
                            </a:prstGeom>
                            <a:noFill/>
                            <a:ln w="1764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5" name="docshape120"/>
                          <wps:cNvSpPr>
                            <a:spLocks/>
                          </wps:cNvSpPr>
                          <wps:spPr bwMode="auto">
                            <a:xfrm>
                              <a:off x="4731" y="-105"/>
                              <a:ext cx="1065" cy="639"/>
                            </a:xfrm>
                            <a:custGeom>
                              <a:avLst/>
                              <a:gdLst>
                                <a:gd name="T0" fmla="+- 0 4732 4732"/>
                                <a:gd name="T1" fmla="*/ T0 w 1065"/>
                                <a:gd name="T2" fmla="+- 0 534 -105"/>
                                <a:gd name="T3" fmla="*/ 534 h 639"/>
                                <a:gd name="T4" fmla="+- 0 4814 4732"/>
                                <a:gd name="T5" fmla="*/ T4 w 1065"/>
                                <a:gd name="T6" fmla="+- 0 -105 -105"/>
                                <a:gd name="T7" fmla="*/ -105 h 639"/>
                                <a:gd name="T8" fmla="+- 0 4814 4732"/>
                                <a:gd name="T9" fmla="*/ T8 w 1065"/>
                                <a:gd name="T10" fmla="+- 0 -105 -105"/>
                                <a:gd name="T11" fmla="*/ -105 h 639"/>
                                <a:gd name="T12" fmla="+- 0 5796 4732"/>
                                <a:gd name="T13" fmla="*/ T12 w 1065"/>
                                <a:gd name="T14" fmla="+- 0 -105 -105"/>
                                <a:gd name="T15" fmla="*/ -105 h 639"/>
                              </a:gdLst>
                              <a:ahLst/>
                              <a:cxnLst>
                                <a:cxn ang="0">
                                  <a:pos x="T1" y="T3"/>
                                </a:cxn>
                                <a:cxn ang="0">
                                  <a:pos x="T5" y="T7"/>
                                </a:cxn>
                                <a:cxn ang="0">
                                  <a:pos x="T9" y="T11"/>
                                </a:cxn>
                                <a:cxn ang="0">
                                  <a:pos x="T13" y="T15"/>
                                </a:cxn>
                              </a:cxnLst>
                              <a:rect l="0" t="0" r="r" b="b"/>
                              <a:pathLst>
                                <a:path w="1065" h="639">
                                  <a:moveTo>
                                    <a:pt x="0" y="639"/>
                                  </a:moveTo>
                                  <a:lnTo>
                                    <a:pt x="82" y="0"/>
                                  </a:lnTo>
                                  <a:moveTo>
                                    <a:pt x="82" y="0"/>
                                  </a:moveTo>
                                  <a:lnTo>
                                    <a:pt x="1064" y="0"/>
                                  </a:lnTo>
                                </a:path>
                              </a:pathLst>
                            </a:custGeom>
                            <a:noFill/>
                            <a:ln w="780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 name="docshape121"/>
                          <wps:cNvSpPr txBox="1">
                            <a:spLocks noChangeArrowheads="1"/>
                          </wps:cNvSpPr>
                          <wps:spPr bwMode="auto">
                            <a:xfrm>
                              <a:off x="4613" y="-112"/>
                              <a:ext cx="1183" cy="6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7238F0" w14:textId="77777777" w:rsidR="000B7286" w:rsidRDefault="000B7286">
                                <w:pPr>
                                  <w:spacing w:before="18"/>
                                  <w:ind w:left="244"/>
                                  <w:rPr>
                                    <w:i/>
                                    <w:sz w:val="15"/>
                                  </w:rPr>
                                </w:pPr>
                                <w:r>
                                  <w:rPr>
                                    <w:i/>
                                    <w:w w:val="130"/>
                                    <w:sz w:val="26"/>
                                  </w:rPr>
                                  <w:t>T</w:t>
                                </w:r>
                                <w:r>
                                  <w:rPr>
                                    <w:i/>
                                    <w:w w:val="130"/>
                                    <w:sz w:val="15"/>
                                  </w:rPr>
                                  <w:t>H</w:t>
                                </w:r>
                                <w:r>
                                  <w:rPr>
                                    <w:i/>
                                    <w:spacing w:val="40"/>
                                    <w:w w:val="130"/>
                                    <w:sz w:val="15"/>
                                  </w:rPr>
                                  <w:t xml:space="preserve"> </w:t>
                                </w:r>
                                <w:r>
                                  <w:rPr>
                                    <w:rFonts w:ascii="Symbol" w:hAnsi="Symbol"/>
                                    <w:w w:val="130"/>
                                    <w:sz w:val="15"/>
                                  </w:rPr>
                                  <w:t></w:t>
                                </w:r>
                                <w:r>
                                  <w:rPr>
                                    <w:spacing w:val="-8"/>
                                    <w:w w:val="130"/>
                                    <w:sz w:val="15"/>
                                  </w:rPr>
                                  <w:t xml:space="preserve"> </w:t>
                                </w:r>
                                <w:r>
                                  <w:rPr>
                                    <w:i/>
                                    <w:spacing w:val="-5"/>
                                    <w:w w:val="130"/>
                                    <w:sz w:val="26"/>
                                  </w:rPr>
                                  <w:t>T</w:t>
                                </w:r>
                                <w:r>
                                  <w:rPr>
                                    <w:i/>
                                    <w:spacing w:val="-5"/>
                                    <w:w w:val="130"/>
                                    <w:sz w:val="15"/>
                                  </w:rPr>
                                  <w:t>A</w:t>
                                </w:r>
                              </w:p>
                              <w:p w14:paraId="25FF243C" w14:textId="77777777" w:rsidR="000B7286" w:rsidRDefault="000B7286">
                                <w:pPr>
                                  <w:spacing w:before="75"/>
                                  <w:ind w:left="228"/>
                                  <w:rPr>
                                    <w:i/>
                                    <w:sz w:val="15"/>
                                  </w:rPr>
                                </w:pPr>
                                <w:r>
                                  <w:rPr>
                                    <w:i/>
                                    <w:w w:val="130"/>
                                    <w:sz w:val="26"/>
                                  </w:rPr>
                                  <w:t>T</w:t>
                                </w:r>
                                <w:r>
                                  <w:rPr>
                                    <w:i/>
                                    <w:w w:val="130"/>
                                    <w:sz w:val="15"/>
                                  </w:rPr>
                                  <w:t>H</w:t>
                                </w:r>
                                <w:r>
                                  <w:rPr>
                                    <w:i/>
                                    <w:spacing w:val="40"/>
                                    <w:w w:val="130"/>
                                    <w:sz w:val="15"/>
                                  </w:rPr>
                                  <w:t xml:space="preserve"> </w:t>
                                </w:r>
                                <w:r>
                                  <w:rPr>
                                    <w:rFonts w:ascii="Symbol" w:hAnsi="Symbol"/>
                                    <w:w w:val="130"/>
                                    <w:sz w:val="15"/>
                                  </w:rPr>
                                  <w:t></w:t>
                                </w:r>
                                <w:r>
                                  <w:rPr>
                                    <w:spacing w:val="-8"/>
                                    <w:w w:val="130"/>
                                    <w:sz w:val="15"/>
                                  </w:rPr>
                                  <w:t xml:space="preserve"> </w:t>
                                </w:r>
                                <w:r>
                                  <w:rPr>
                                    <w:i/>
                                    <w:spacing w:val="-5"/>
                                    <w:w w:val="130"/>
                                    <w:sz w:val="26"/>
                                  </w:rPr>
                                  <w:t>T</w:t>
                                </w:r>
                                <w:r>
                                  <w:rPr>
                                    <w:i/>
                                    <w:spacing w:val="-5"/>
                                    <w:w w:val="130"/>
                                    <w:sz w:val="15"/>
                                  </w:rPr>
                                  <w:t>D</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33EF91" id="Group 142" o:spid="_x0000_s1074" style="position:absolute;left:0;text-align:left;margin-left:230.7pt;margin-top:-5.6pt;width:59.15pt;height:34.65pt;z-index:251622912;mso-position-horizontal-relative:page" coordorigin="4614,-112" coordsize="1183,6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">
                  <v:shape id="docshape119" o:spid="_x0000_s1075" style="position:absolute;left:4619;top:249;width:1149;height:63;visibility:visible;mso-wrap-style:square;v-text-anchor:top" coordsize="114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" path="m222,r927,m,63l43,43e" filled="f" strokeweight=".21675mm">
                    <v:path arrowok="t" o:connecttype="custom" o:connectlocs="222,249;1149,249;0,312;43,292" o:connectangles="0,0,0,0"/>
                  </v:shape>
                  <v:line id="Line 13" o:spid="_x0000_s1076" style="position:absolute;visibility:visible;mso-wrap-style:square" from="4662,298" to="4725,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" strokeweight=".49025mm"/>
                  <v:shape id="docshape120" o:spid="_x0000_s1077" style="position:absolute;left:4731;top:-105;width:1065;height:639;visibility:visible;mso-wrap-style:square;v-text-anchor:top" coordsize="1065,6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" path="m,639l82,t,l1064,e" filled="f" strokeweight=".21675mm">
                    <v:path arrowok="t" o:connecttype="custom" o:connectlocs="0,534;82,-105;82,-105;1064,-105" o:connectangles="0,0,0,0"/>
                  </v:shape>
                  <v:shape id="docshape121" o:spid="_x0000_s1078" type="#_x0000_t202" style="position:absolute;left:4613;top:-112;width:1183;height: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" filled="f" stroked="f">
                    <v:textbox inset="0,0,0,0">
                      <w:txbxContent>
                        <w:p w14:paraId="517238F0" w14:textId="77777777" w:rsidR="000B7286" w:rsidRDefault="000B7286">
                          <w:pPr>
                            <w:spacing w:before="18"/>
                            <w:ind w:left="244"/>
                            <w:rPr>
                              <w:i/>
                              <w:sz w:val="15"/>
                            </w:rPr>
                          </w:pPr>
                          <w:r>
                            <w:rPr>
                              <w:i/>
                              <w:w w:val="130"/>
                              <w:sz w:val="26"/>
                            </w:rPr>
                            <w:t>T</w:t>
                          </w:r>
                          <w:r>
                            <w:rPr>
                              <w:i/>
                              <w:w w:val="130"/>
                              <w:sz w:val="15"/>
                            </w:rPr>
                            <w:t>H</w:t>
                          </w:r>
                          <w:r>
                            <w:rPr>
                              <w:i/>
                              <w:spacing w:val="40"/>
                              <w:w w:val="130"/>
                              <w:sz w:val="15"/>
                            </w:rPr>
                            <w:t xml:space="preserve"> </w:t>
                          </w:r>
                          <w:r>
                            <w:rPr>
                              <w:rFonts w:ascii="Symbol" w:hAnsi="Symbol"/>
                              <w:w w:val="130"/>
                              <w:sz w:val="15"/>
                            </w:rPr>
                            <w:t></w:t>
                          </w:r>
                          <w:r>
                            <w:rPr>
                              <w:spacing w:val="-8"/>
                              <w:w w:val="130"/>
                              <w:sz w:val="15"/>
                            </w:rPr>
                            <w:t xml:space="preserve"> </w:t>
                          </w:r>
                          <w:r>
                            <w:rPr>
                              <w:i/>
                              <w:spacing w:val="-5"/>
                              <w:w w:val="130"/>
                              <w:sz w:val="26"/>
                            </w:rPr>
                            <w:t>T</w:t>
                          </w:r>
                          <w:r>
                            <w:rPr>
                              <w:i/>
                              <w:spacing w:val="-5"/>
                              <w:w w:val="130"/>
                              <w:sz w:val="15"/>
                            </w:rPr>
                            <w:t>A</w:t>
                          </w:r>
                        </w:p>
                        <w:p w14:paraId="25FF243C" w14:textId="77777777" w:rsidR="000B7286" w:rsidRDefault="000B7286">
                          <w:pPr>
                            <w:spacing w:before="75"/>
                            <w:ind w:left="228"/>
                            <w:rPr>
                              <w:i/>
                              <w:sz w:val="15"/>
                            </w:rPr>
                          </w:pPr>
                          <w:r>
                            <w:rPr>
                              <w:i/>
                              <w:w w:val="130"/>
                              <w:sz w:val="26"/>
                            </w:rPr>
                            <w:t>T</w:t>
                          </w:r>
                          <w:r>
                            <w:rPr>
                              <w:i/>
                              <w:w w:val="130"/>
                              <w:sz w:val="15"/>
                            </w:rPr>
                            <w:t>H</w:t>
                          </w:r>
                          <w:r>
                            <w:rPr>
                              <w:i/>
                              <w:spacing w:val="40"/>
                              <w:w w:val="130"/>
                              <w:sz w:val="15"/>
                            </w:rPr>
                            <w:t xml:space="preserve"> </w:t>
                          </w:r>
                          <w:r>
                            <w:rPr>
                              <w:rFonts w:ascii="Symbol" w:hAnsi="Symbol"/>
                              <w:w w:val="130"/>
                              <w:sz w:val="15"/>
                            </w:rPr>
                            <w:t></w:t>
                          </w:r>
                          <w:r>
                            <w:rPr>
                              <w:spacing w:val="-8"/>
                              <w:w w:val="130"/>
                              <w:sz w:val="15"/>
                            </w:rPr>
                            <w:t xml:space="preserve"> </w:t>
                          </w:r>
                          <w:r>
                            <w:rPr>
                              <w:i/>
                              <w:spacing w:val="-5"/>
                              <w:w w:val="130"/>
                              <w:sz w:val="26"/>
                            </w:rPr>
                            <w:t>T</w:t>
                          </w:r>
                          <w:r>
                            <w:rPr>
                              <w:i/>
                              <w:spacing w:val="-5"/>
                              <w:w w:val="130"/>
                              <w:sz w:val="15"/>
                            </w:rPr>
                            <w:t>D</w:t>
                          </w:r>
                        </w:p>
                      </w:txbxContent>
                    </v:textbox>
                  </v:shape>
                  <w10:wrap anchorx="page"/>
                </v:group>
              </w:pict>
            </mc:Fallback>
          </mc:AlternateContent>
        </w:r>
        <w:r w:rsidR="005D0374" w:rsidDel="002657AE">
          <w:delText>I</w:delText>
        </w:r>
        <w:r w:rsidR="005D0374" w:rsidDel="002657AE">
          <w:rPr>
            <w:vertAlign w:val="subscript"/>
          </w:rPr>
          <w:delText>A</w:delText>
        </w:r>
        <w:r w:rsidR="005D0374" w:rsidDel="002657AE">
          <w:rPr>
            <w:spacing w:val="75"/>
          </w:rPr>
          <w:delText xml:space="preserve"> </w:delText>
        </w:r>
        <w:r w:rsidR="005D0374" w:rsidDel="002657AE">
          <w:delText>=</w:delText>
        </w:r>
        <w:r w:rsidR="005D0374" w:rsidDel="002657AE">
          <w:rPr>
            <w:spacing w:val="25"/>
          </w:rPr>
          <w:delText xml:space="preserve"> </w:delText>
        </w:r>
        <w:r w:rsidR="005D0374" w:rsidDel="002657AE">
          <w:rPr>
            <w:spacing w:val="-5"/>
          </w:rPr>
          <w:delText>I</w:delText>
        </w:r>
        <w:r w:rsidR="005D0374" w:rsidDel="002657AE">
          <w:rPr>
            <w:spacing w:val="-5"/>
            <w:vertAlign w:val="subscript"/>
          </w:rPr>
          <w:delText>D</w:delText>
        </w:r>
      </w:del>
    </w:p>
    <w:p w14:paraId="7F9BF1AD" w14:textId="153F2291" w:rsidR="00EA609D" w:rsidDel="002657AE" w:rsidRDefault="00EA609D">
      <w:pPr>
        <w:pStyle w:val="BodyText"/>
        <w:rPr>
          <w:del w:id="5602" w:author="Author"/>
          <w:sz w:val="20"/>
        </w:rPr>
      </w:pPr>
    </w:p>
    <w:p w14:paraId="1C937FF9" w14:textId="3FA7C2E5" w:rsidR="00EA609D" w:rsidDel="002657AE" w:rsidRDefault="005D0374">
      <w:pPr>
        <w:pStyle w:val="BodyText"/>
        <w:spacing w:before="212"/>
        <w:ind w:left="1920"/>
        <w:rPr>
          <w:del w:id="5603" w:author="Author"/>
        </w:rPr>
      </w:pPr>
      <w:del w:id="5604" w:author="Author">
        <w:r w:rsidDel="002657AE">
          <w:rPr>
            <w:spacing w:val="-2"/>
          </w:rPr>
          <w:delText>Where,</w:delText>
        </w:r>
      </w:del>
    </w:p>
    <w:p w14:paraId="61A12C53" w14:textId="21ECA4CF" w:rsidR="00EA609D" w:rsidDel="002657AE" w:rsidRDefault="00EA609D">
      <w:pPr>
        <w:pStyle w:val="BodyText"/>
        <w:spacing w:before="10"/>
        <w:rPr>
          <w:del w:id="5605" w:author="Author"/>
          <w:sz w:val="20"/>
        </w:rPr>
      </w:pPr>
    </w:p>
    <w:p w14:paraId="7F2E672E" w14:textId="07E13D96" w:rsidR="00EA609D" w:rsidDel="002657AE" w:rsidRDefault="005D0374">
      <w:pPr>
        <w:pStyle w:val="BodyText"/>
        <w:ind w:left="2806"/>
        <w:rPr>
          <w:del w:id="5606" w:author="Author"/>
        </w:rPr>
      </w:pPr>
      <w:del w:id="5607" w:author="Author">
        <w:r w:rsidDel="002657AE">
          <w:delText>I</w:delText>
        </w:r>
        <w:r w:rsidDel="002657AE">
          <w:rPr>
            <w:vertAlign w:val="subscript"/>
          </w:rPr>
          <w:delText>A</w:delText>
        </w:r>
        <w:r w:rsidDel="002657AE">
          <w:rPr>
            <w:spacing w:val="77"/>
          </w:rPr>
          <w:delText xml:space="preserve"> </w:delText>
        </w:r>
        <w:r w:rsidDel="002657AE">
          <w:delText>=</w:delText>
        </w:r>
        <w:r w:rsidDel="002657AE">
          <w:rPr>
            <w:spacing w:val="26"/>
          </w:rPr>
          <w:delText xml:space="preserve"> </w:delText>
        </w:r>
        <w:r w:rsidDel="002657AE">
          <w:delText>capability</w:delText>
        </w:r>
        <w:r w:rsidDel="002657AE">
          <w:rPr>
            <w:spacing w:val="-3"/>
          </w:rPr>
          <w:delText xml:space="preserve"> </w:delText>
        </w:r>
        <w:r w:rsidDel="002657AE">
          <w:delText>at</w:delText>
        </w:r>
        <w:r w:rsidDel="002657AE">
          <w:rPr>
            <w:spacing w:val="-1"/>
          </w:rPr>
          <w:delText xml:space="preserve"> </w:delText>
        </w:r>
        <w:r w:rsidDel="002657AE">
          <w:delText>ambient T</w:delText>
        </w:r>
        <w:r w:rsidDel="002657AE">
          <w:rPr>
            <w:vertAlign w:val="subscript"/>
          </w:rPr>
          <w:delText>A</w:delText>
        </w:r>
        <w:r w:rsidDel="002657AE">
          <w:rPr>
            <w:spacing w:val="-1"/>
          </w:rPr>
          <w:delText xml:space="preserve"> </w:delText>
        </w:r>
        <w:r w:rsidDel="002657AE">
          <w:rPr>
            <w:spacing w:val="-2"/>
          </w:rPr>
          <w:delText>(amperes)</w:delText>
        </w:r>
      </w:del>
    </w:p>
    <w:p w14:paraId="323959A8" w14:textId="6E4F889D" w:rsidR="00EA609D" w:rsidDel="002657AE" w:rsidRDefault="005D0374">
      <w:pPr>
        <w:pStyle w:val="BodyText"/>
        <w:spacing w:line="242" w:lineRule="auto"/>
        <w:ind w:left="2738" w:right="975" w:firstLine="67"/>
        <w:rPr>
          <w:del w:id="5608" w:author="Author"/>
        </w:rPr>
      </w:pPr>
      <w:del w:id="5609" w:author="Author">
        <w:r w:rsidDel="002657AE">
          <w:delText>I</w:delText>
        </w:r>
        <w:r w:rsidDel="002657AE">
          <w:rPr>
            <w:vertAlign w:val="subscript"/>
          </w:rPr>
          <w:delText>D</w:delText>
        </w:r>
        <w:r w:rsidDel="002657AE">
          <w:rPr>
            <w:spacing w:val="40"/>
          </w:rPr>
          <w:delText xml:space="preserve"> </w:delText>
        </w:r>
        <w:r w:rsidDel="002657AE">
          <w:delText>=</w:delText>
        </w:r>
        <w:r w:rsidDel="002657AE">
          <w:rPr>
            <w:spacing w:val="22"/>
          </w:rPr>
          <w:delText xml:space="preserve"> </w:delText>
        </w:r>
        <w:r w:rsidDel="002657AE">
          <w:delText>nominal</w:delText>
        </w:r>
        <w:r w:rsidDel="002657AE">
          <w:rPr>
            <w:spacing w:val="-4"/>
          </w:rPr>
          <w:delText xml:space="preserve"> </w:delText>
        </w:r>
        <w:r w:rsidDel="002657AE">
          <w:delText>rating</w:delText>
        </w:r>
        <w:r w:rsidDel="002657AE">
          <w:rPr>
            <w:spacing w:val="-6"/>
          </w:rPr>
          <w:delText xml:space="preserve"> </w:delText>
        </w:r>
        <w:r w:rsidDel="002657AE">
          <w:delText>of</w:delText>
        </w:r>
        <w:r w:rsidDel="002657AE">
          <w:rPr>
            <w:spacing w:val="-4"/>
          </w:rPr>
          <w:delText xml:space="preserve"> </w:delText>
        </w:r>
        <w:r w:rsidDel="002657AE">
          <w:delText>line</w:delText>
        </w:r>
        <w:r w:rsidDel="002657AE">
          <w:rPr>
            <w:spacing w:val="-5"/>
          </w:rPr>
          <w:delText xml:space="preserve"> </w:delText>
        </w:r>
        <w:r w:rsidDel="002657AE">
          <w:delText>trap,</w:delText>
        </w:r>
        <w:r w:rsidDel="002657AE">
          <w:rPr>
            <w:spacing w:val="-4"/>
          </w:rPr>
          <w:delText xml:space="preserve"> </w:delText>
        </w:r>
        <w:r w:rsidDel="002657AE">
          <w:delText>rated</w:delText>
        </w:r>
        <w:r w:rsidDel="002657AE">
          <w:rPr>
            <w:spacing w:val="-4"/>
          </w:rPr>
          <w:delText xml:space="preserve"> </w:delText>
        </w:r>
        <w:r w:rsidDel="002657AE">
          <w:delText>continuous</w:delText>
        </w:r>
        <w:r w:rsidDel="002657AE">
          <w:rPr>
            <w:spacing w:val="-4"/>
          </w:rPr>
          <w:delText xml:space="preserve"> </w:delText>
        </w:r>
        <w:r w:rsidDel="002657AE">
          <w:delText>current</w:delText>
        </w:r>
        <w:r w:rsidDel="002657AE">
          <w:rPr>
            <w:spacing w:val="-4"/>
          </w:rPr>
          <w:delText xml:space="preserve"> </w:delText>
        </w:r>
        <w:r w:rsidDel="002657AE">
          <w:delText>(amperes) T</w:delText>
        </w:r>
        <w:r w:rsidDel="002657AE">
          <w:rPr>
            <w:vertAlign w:val="subscript"/>
          </w:rPr>
          <w:delText>H</w:delText>
        </w:r>
        <w:r w:rsidDel="002657AE">
          <w:rPr>
            <w:spacing w:val="40"/>
          </w:rPr>
          <w:delText xml:space="preserve"> </w:delText>
        </w:r>
        <w:r w:rsidDel="002657AE">
          <w:delText>=</w:delText>
        </w:r>
        <w:r w:rsidDel="002657AE">
          <w:rPr>
            <w:spacing w:val="40"/>
          </w:rPr>
          <w:delText xml:space="preserve"> </w:delText>
        </w:r>
        <w:r w:rsidDel="002657AE">
          <w:delText>maximum hottest spot design temperature</w:delText>
        </w:r>
        <w:r w:rsidDel="002657AE">
          <w:rPr>
            <w:vertAlign w:val="superscript"/>
          </w:rPr>
          <w:delText>1</w:delText>
        </w:r>
        <w:r w:rsidDel="002657AE">
          <w:delText xml:space="preserve"> (</w:delText>
        </w:r>
        <w:r w:rsidDel="002657AE">
          <w:rPr>
            <w:rFonts w:ascii="Symbol" w:hAnsi="Symbol"/>
          </w:rPr>
          <w:delText></w:delText>
        </w:r>
        <w:r w:rsidDel="002657AE">
          <w:delText>C)</w:delText>
        </w:r>
      </w:del>
    </w:p>
    <w:p w14:paraId="5D3144F1" w14:textId="33F3E41F" w:rsidR="00EA609D" w:rsidDel="002657AE" w:rsidRDefault="005D0374">
      <w:pPr>
        <w:pStyle w:val="BodyText"/>
        <w:spacing w:line="290" w:lineRule="exact"/>
        <w:ind w:left="2738"/>
        <w:rPr>
          <w:del w:id="5610" w:author="Author"/>
        </w:rPr>
      </w:pPr>
      <w:del w:id="5611" w:author="Author">
        <w:r w:rsidDel="002657AE">
          <w:delText>T</w:delText>
        </w:r>
        <w:r w:rsidDel="002657AE">
          <w:rPr>
            <w:vertAlign w:val="subscript"/>
          </w:rPr>
          <w:delText>A</w:delText>
        </w:r>
        <w:r w:rsidDel="002657AE">
          <w:rPr>
            <w:spacing w:val="74"/>
          </w:rPr>
          <w:delText xml:space="preserve"> </w:delText>
        </w:r>
        <w:r w:rsidDel="002657AE">
          <w:delText>=</w:delText>
        </w:r>
        <w:r w:rsidDel="002657AE">
          <w:rPr>
            <w:spacing w:val="26"/>
          </w:rPr>
          <w:delText xml:space="preserve"> </w:delText>
        </w:r>
        <w:r w:rsidDel="002657AE">
          <w:delText>ambient temperature</w:delText>
        </w:r>
        <w:r w:rsidDel="002657AE">
          <w:rPr>
            <w:vertAlign w:val="superscript"/>
          </w:rPr>
          <w:delText>2</w:delText>
        </w:r>
        <w:r w:rsidDel="002657AE">
          <w:delText xml:space="preserve"> </w:delText>
        </w:r>
        <w:r w:rsidDel="002657AE">
          <w:rPr>
            <w:spacing w:val="-4"/>
          </w:rPr>
          <w:delText>(</w:delText>
        </w:r>
        <w:r w:rsidDel="002657AE">
          <w:rPr>
            <w:rFonts w:ascii="Symbol" w:hAnsi="Symbol"/>
            <w:spacing w:val="-4"/>
          </w:rPr>
          <w:delText></w:delText>
        </w:r>
        <w:r w:rsidDel="002657AE">
          <w:rPr>
            <w:spacing w:val="-4"/>
          </w:rPr>
          <w:delText>C)</w:delText>
        </w:r>
      </w:del>
    </w:p>
    <w:p w14:paraId="462EB342" w14:textId="678F5261" w:rsidR="00EA609D" w:rsidDel="002657AE" w:rsidRDefault="005D0374">
      <w:pPr>
        <w:pStyle w:val="BodyText"/>
        <w:spacing w:before="1"/>
        <w:ind w:left="2738"/>
        <w:rPr>
          <w:del w:id="5612" w:author="Author"/>
        </w:rPr>
      </w:pPr>
      <w:del w:id="5613" w:author="Author">
        <w:r w:rsidDel="002657AE">
          <w:delText>T</w:delText>
        </w:r>
        <w:r w:rsidDel="002657AE">
          <w:rPr>
            <w:vertAlign w:val="subscript"/>
          </w:rPr>
          <w:delText>D</w:delText>
        </w:r>
        <w:r w:rsidDel="002657AE">
          <w:rPr>
            <w:spacing w:val="71"/>
          </w:rPr>
          <w:delText xml:space="preserve"> </w:delText>
        </w:r>
        <w:r w:rsidDel="002657AE">
          <w:delText>=</w:delText>
        </w:r>
        <w:r w:rsidDel="002657AE">
          <w:rPr>
            <w:spacing w:val="26"/>
          </w:rPr>
          <w:delText xml:space="preserve"> </w:delText>
        </w:r>
        <w:r w:rsidDel="002657AE">
          <w:delText>design</w:delText>
        </w:r>
        <w:r w:rsidDel="002657AE">
          <w:rPr>
            <w:spacing w:val="-1"/>
          </w:rPr>
          <w:delText xml:space="preserve"> </w:delText>
        </w:r>
        <w:r w:rsidDel="002657AE">
          <w:delText>ambient</w:delText>
        </w:r>
        <w:r w:rsidDel="002657AE">
          <w:rPr>
            <w:spacing w:val="-1"/>
          </w:rPr>
          <w:delText xml:space="preserve"> </w:delText>
        </w:r>
        <w:r w:rsidDel="002657AE">
          <w:delText>temperature</w:delText>
        </w:r>
        <w:r w:rsidDel="002657AE">
          <w:rPr>
            <w:vertAlign w:val="superscript"/>
          </w:rPr>
          <w:delText>3</w:delText>
        </w:r>
        <w:r w:rsidDel="002657AE">
          <w:rPr>
            <w:spacing w:val="1"/>
          </w:rPr>
          <w:delText xml:space="preserve"> </w:delText>
        </w:r>
        <w:r w:rsidDel="002657AE">
          <w:rPr>
            <w:spacing w:val="-4"/>
          </w:rPr>
          <w:delText>(</w:delText>
        </w:r>
        <w:r w:rsidDel="002657AE">
          <w:rPr>
            <w:rFonts w:ascii="Symbol" w:hAnsi="Symbol"/>
            <w:spacing w:val="-4"/>
          </w:rPr>
          <w:delText></w:delText>
        </w:r>
        <w:r w:rsidDel="002657AE">
          <w:rPr>
            <w:spacing w:val="-4"/>
          </w:rPr>
          <w:delText>C)</w:delText>
        </w:r>
      </w:del>
    </w:p>
    <w:p w14:paraId="089FBF6D" w14:textId="0058328D" w:rsidR="00EA609D" w:rsidDel="002657AE" w:rsidRDefault="00EA609D">
      <w:pPr>
        <w:pStyle w:val="BodyText"/>
        <w:spacing w:before="9"/>
        <w:rPr>
          <w:del w:id="5614" w:author="Author"/>
          <w:sz w:val="23"/>
        </w:rPr>
      </w:pPr>
    </w:p>
    <w:p w14:paraId="737F60E8" w14:textId="469AA168" w:rsidR="00EA609D" w:rsidDel="002657AE" w:rsidRDefault="005D0374">
      <w:pPr>
        <w:spacing w:before="89"/>
        <w:ind w:left="480"/>
        <w:rPr>
          <w:del w:id="5615" w:author="Author"/>
          <w:b/>
        </w:rPr>
      </w:pPr>
      <w:bookmarkStart w:id="5616" w:name="_bookmark104"/>
      <w:bookmarkEnd w:id="5616"/>
      <w:del w:id="5617" w:author="Author">
        <w:r w:rsidDel="002657AE">
          <w:rPr>
            <w:b/>
            <w:sz w:val="28"/>
          </w:rPr>
          <w:delText>E</w:delText>
        </w:r>
        <w:r w:rsidDel="002657AE">
          <w:rPr>
            <w:b/>
          </w:rPr>
          <w:delText>MERGENCY</w:delText>
        </w:r>
        <w:r w:rsidDel="002657AE">
          <w:rPr>
            <w:b/>
            <w:spacing w:val="-9"/>
          </w:rPr>
          <w:delText xml:space="preserve"> </w:delText>
        </w:r>
        <w:r w:rsidDel="002657AE">
          <w:rPr>
            <w:b/>
            <w:spacing w:val="-2"/>
            <w:sz w:val="28"/>
          </w:rPr>
          <w:delText>R</w:delText>
        </w:r>
        <w:r w:rsidDel="002657AE">
          <w:rPr>
            <w:b/>
            <w:spacing w:val="-2"/>
          </w:rPr>
          <w:delText>ATINGS</w:delText>
        </w:r>
      </w:del>
    </w:p>
    <w:p w14:paraId="78B599D7" w14:textId="5E4F1BBA" w:rsidR="00EA609D" w:rsidDel="002657AE" w:rsidRDefault="005D0374">
      <w:pPr>
        <w:pStyle w:val="BodyText"/>
        <w:spacing w:before="117"/>
        <w:ind w:left="480" w:right="597"/>
        <w:rPr>
          <w:del w:id="5618" w:author="Author"/>
        </w:rPr>
      </w:pPr>
      <w:del w:id="5619" w:author="Author">
        <w:r w:rsidDel="002657AE">
          <w:delText>When</w:delText>
        </w:r>
        <w:r w:rsidDel="002657AE">
          <w:rPr>
            <w:spacing w:val="-2"/>
          </w:rPr>
          <w:delText xml:space="preserve"> </w:delText>
        </w:r>
        <w:r w:rsidDel="002657AE">
          <w:delText>defining</w:delText>
        </w:r>
        <w:r w:rsidDel="002657AE">
          <w:rPr>
            <w:spacing w:val="-5"/>
          </w:rPr>
          <w:delText xml:space="preserve"> </w:delText>
        </w:r>
        <w:r w:rsidDel="002657AE">
          <w:delText>the</w:delText>
        </w:r>
        <w:r w:rsidDel="002657AE">
          <w:rPr>
            <w:spacing w:val="-1"/>
          </w:rPr>
          <w:delText xml:space="preserve"> </w:delText>
        </w:r>
        <w:r w:rsidDel="002657AE">
          <w:delText>emergency</w:delText>
        </w:r>
        <w:r w:rsidDel="002657AE">
          <w:rPr>
            <w:spacing w:val="-7"/>
          </w:rPr>
          <w:delText xml:space="preserve"> </w:delText>
        </w:r>
        <w:r w:rsidDel="002657AE">
          <w:delText>current</w:delText>
        </w:r>
        <w:r w:rsidDel="002657AE">
          <w:rPr>
            <w:spacing w:val="-2"/>
          </w:rPr>
          <w:delText xml:space="preserve"> </w:delText>
        </w:r>
        <w:r w:rsidDel="002657AE">
          <w:delText>rating</w:delText>
        </w:r>
        <w:r w:rsidDel="002657AE">
          <w:rPr>
            <w:spacing w:val="-5"/>
          </w:rPr>
          <w:delText xml:space="preserve"> </w:delText>
        </w:r>
        <w:r w:rsidDel="002657AE">
          <w:delText>of</w:delText>
        </w:r>
        <w:r w:rsidDel="002657AE">
          <w:rPr>
            <w:spacing w:val="-2"/>
          </w:rPr>
          <w:delText xml:space="preserve"> </w:delText>
        </w:r>
        <w:r w:rsidDel="002657AE">
          <w:delText>a</w:delText>
        </w:r>
        <w:r w:rsidDel="002657AE">
          <w:rPr>
            <w:spacing w:val="-4"/>
          </w:rPr>
          <w:delText xml:space="preserve"> </w:delText>
        </w:r>
        <w:r w:rsidDel="002657AE">
          <w:delText>line</w:delText>
        </w:r>
        <w:r w:rsidDel="002657AE">
          <w:rPr>
            <w:spacing w:val="-3"/>
          </w:rPr>
          <w:delText xml:space="preserve"> </w:delText>
        </w:r>
        <w:r w:rsidDel="002657AE">
          <w:delText>trap,</w:delText>
        </w:r>
        <w:r w:rsidDel="002657AE">
          <w:rPr>
            <w:spacing w:val="-2"/>
          </w:rPr>
          <w:delText xml:space="preserve"> </w:delText>
        </w:r>
        <w:r w:rsidDel="002657AE">
          <w:delText>for</w:delText>
        </w:r>
        <w:r w:rsidDel="002657AE">
          <w:rPr>
            <w:spacing w:val="-2"/>
          </w:rPr>
          <w:delText xml:space="preserve"> </w:delText>
        </w:r>
        <w:r w:rsidDel="002657AE">
          <w:delText>ratings</w:delText>
        </w:r>
        <w:r w:rsidDel="002657AE">
          <w:rPr>
            <w:spacing w:val="-2"/>
          </w:rPr>
          <w:delText xml:space="preserve"> </w:delText>
        </w:r>
        <w:r w:rsidDel="002657AE">
          <w:delText>of</w:delText>
        </w:r>
        <w:r w:rsidDel="002657AE">
          <w:rPr>
            <w:spacing w:val="-2"/>
          </w:rPr>
          <w:delText xml:space="preserve"> </w:delText>
        </w:r>
        <w:r w:rsidDel="002657AE">
          <w:delText>twenty-four</w:delText>
        </w:r>
        <w:r w:rsidDel="002657AE">
          <w:rPr>
            <w:spacing w:val="-2"/>
          </w:rPr>
          <w:delText xml:space="preserve"> </w:delText>
        </w:r>
        <w:r w:rsidDel="002657AE">
          <w:delText>hours</w:delText>
        </w:r>
        <w:r w:rsidDel="002657AE">
          <w:rPr>
            <w:spacing w:val="-2"/>
          </w:rPr>
          <w:delText xml:space="preserve"> </w:delText>
        </w:r>
        <w:r w:rsidDel="002657AE">
          <w:delText>and less in duration, the emergency allowable maximum temperature limits of 30</w:delText>
        </w:r>
        <w:r w:rsidDel="002657AE">
          <w:rPr>
            <w:rFonts w:ascii="Symbol" w:hAnsi="Symbol"/>
          </w:rPr>
          <w:delText></w:delText>
        </w:r>
        <w:r w:rsidDel="002657AE">
          <w:delText>C above the normal allowable maximum temperature shall be utilized.</w:delText>
        </w:r>
      </w:del>
    </w:p>
    <w:p w14:paraId="69DBCD28" w14:textId="1BE785B7" w:rsidR="00EA609D" w:rsidDel="002657AE" w:rsidRDefault="00EA609D">
      <w:pPr>
        <w:pStyle w:val="BodyText"/>
        <w:spacing w:before="8"/>
        <w:rPr>
          <w:del w:id="5620" w:author="Author"/>
          <w:sz w:val="20"/>
        </w:rPr>
      </w:pPr>
    </w:p>
    <w:p w14:paraId="305A61B5" w14:textId="73DEEDB6" w:rsidR="00EA609D" w:rsidDel="002657AE" w:rsidRDefault="005D0374">
      <w:pPr>
        <w:pStyle w:val="BodyText"/>
        <w:ind w:left="480" w:right="530"/>
        <w:rPr>
          <w:del w:id="5621" w:author="Author"/>
        </w:rPr>
      </w:pPr>
      <w:del w:id="5622" w:author="Author">
        <w:r w:rsidDel="002657AE">
          <w:delText>Operation at the specified emergency allowable maximum temperatures shall not affect the accuracy</w:delText>
        </w:r>
        <w:r w:rsidDel="002657AE">
          <w:rPr>
            <w:spacing w:val="-4"/>
          </w:rPr>
          <w:delText xml:space="preserve"> </w:delText>
        </w:r>
        <w:r w:rsidDel="002657AE">
          <w:delText>of the</w:delText>
        </w:r>
        <w:r w:rsidDel="002657AE">
          <w:rPr>
            <w:spacing w:val="-1"/>
          </w:rPr>
          <w:delText xml:space="preserve"> </w:delText>
        </w:r>
        <w:r w:rsidDel="002657AE">
          <w:delText>tuning</w:delText>
        </w:r>
        <w:r w:rsidDel="002657AE">
          <w:rPr>
            <w:spacing w:val="-2"/>
          </w:rPr>
          <w:delText xml:space="preserve"> </w:delText>
        </w:r>
        <w:r w:rsidDel="002657AE">
          <w:delText>pack in the line trap. NEMA Standard SG-11 [Reference</w:delText>
        </w:r>
        <w:r w:rsidDel="002657AE">
          <w:rPr>
            <w:spacing w:val="-1"/>
          </w:rPr>
          <w:delText xml:space="preserve"> </w:delText>
        </w:r>
        <w:r w:rsidDel="002657AE">
          <w:delText>1] specifies that the</w:delText>
        </w:r>
        <w:r w:rsidDel="002657AE">
          <w:rPr>
            <w:spacing w:val="-3"/>
          </w:rPr>
          <w:delText xml:space="preserve"> </w:delText>
        </w:r>
        <w:r w:rsidDel="002657AE">
          <w:delText>resonant</w:delText>
        </w:r>
        <w:r w:rsidDel="002657AE">
          <w:rPr>
            <w:spacing w:val="-3"/>
          </w:rPr>
          <w:delText xml:space="preserve"> </w:delText>
        </w:r>
        <w:r w:rsidDel="002657AE">
          <w:delText>frequency</w:delText>
        </w:r>
        <w:r w:rsidDel="002657AE">
          <w:rPr>
            <w:spacing w:val="-8"/>
          </w:rPr>
          <w:delText xml:space="preserve"> </w:delText>
        </w:r>
        <w:r w:rsidDel="002657AE">
          <w:delText>shall</w:delText>
        </w:r>
        <w:r w:rsidDel="002657AE">
          <w:rPr>
            <w:spacing w:val="-2"/>
          </w:rPr>
          <w:delText xml:space="preserve"> </w:delText>
        </w:r>
        <w:r w:rsidDel="002657AE">
          <w:delText>not vary</w:delText>
        </w:r>
        <w:r w:rsidDel="002657AE">
          <w:rPr>
            <w:spacing w:val="-7"/>
          </w:rPr>
          <w:delText xml:space="preserve"> </w:delText>
        </w:r>
        <w:r w:rsidDel="002657AE">
          <w:delText>more</w:delText>
        </w:r>
        <w:r w:rsidDel="002657AE">
          <w:rPr>
            <w:spacing w:val="-4"/>
          </w:rPr>
          <w:delText xml:space="preserve"> </w:delText>
        </w:r>
        <w:r w:rsidDel="002657AE">
          <w:delText>than</w:delText>
        </w:r>
        <w:r w:rsidDel="002657AE">
          <w:rPr>
            <w:spacing w:val="-2"/>
          </w:rPr>
          <w:delText xml:space="preserve"> </w:delText>
        </w:r>
        <w:r w:rsidDel="002657AE">
          <w:delText>two</w:delText>
        </w:r>
        <w:r w:rsidDel="002657AE">
          <w:rPr>
            <w:spacing w:val="-2"/>
          </w:rPr>
          <w:delText xml:space="preserve"> </w:delText>
        </w:r>
        <w:r w:rsidDel="002657AE">
          <w:delText>percent</w:delText>
        </w:r>
        <w:r w:rsidDel="002657AE">
          <w:rPr>
            <w:spacing w:val="-2"/>
          </w:rPr>
          <w:delText xml:space="preserve"> </w:delText>
        </w:r>
        <w:r w:rsidDel="002657AE">
          <w:delText>for</w:delText>
        </w:r>
        <w:r w:rsidDel="002657AE">
          <w:rPr>
            <w:spacing w:val="-3"/>
          </w:rPr>
          <w:delText xml:space="preserve"> </w:delText>
        </w:r>
        <w:r w:rsidDel="002657AE">
          <w:delText>ambient</w:delText>
        </w:r>
        <w:r w:rsidDel="002657AE">
          <w:rPr>
            <w:spacing w:val="-2"/>
          </w:rPr>
          <w:delText xml:space="preserve"> </w:delText>
        </w:r>
        <w:r w:rsidDel="002657AE">
          <w:delText>temperatures</w:delText>
        </w:r>
        <w:r w:rsidDel="002657AE">
          <w:rPr>
            <w:spacing w:val="-2"/>
          </w:rPr>
          <w:delText xml:space="preserve"> </w:delText>
        </w:r>
        <w:r w:rsidDel="002657AE">
          <w:delText>within</w:delText>
        </w:r>
        <w:r w:rsidDel="002657AE">
          <w:rPr>
            <w:spacing w:val="-2"/>
          </w:rPr>
          <w:delText xml:space="preserve"> </w:delText>
        </w:r>
        <w:r w:rsidDel="002657AE">
          <w:delText>the range of minus 40</w:delText>
        </w:r>
        <w:r w:rsidDel="002657AE">
          <w:rPr>
            <w:rFonts w:ascii="Symbol" w:hAnsi="Symbol"/>
          </w:rPr>
          <w:delText></w:delText>
        </w:r>
        <w:r w:rsidDel="002657AE">
          <w:delText>C to plus 40</w:delText>
        </w:r>
        <w:r w:rsidDel="002657AE">
          <w:rPr>
            <w:rFonts w:ascii="Symbol" w:hAnsi="Symbol"/>
          </w:rPr>
          <w:delText></w:delText>
        </w:r>
        <w:r w:rsidDel="002657AE">
          <w:delText>C.</w:delText>
        </w:r>
      </w:del>
    </w:p>
    <w:p w14:paraId="16631EFE" w14:textId="0CE2A195" w:rsidR="00EA609D" w:rsidDel="002657AE" w:rsidRDefault="005D0374">
      <w:pPr>
        <w:pStyle w:val="BodyText"/>
        <w:spacing w:before="242"/>
        <w:ind w:left="480" w:right="530"/>
        <w:rPr>
          <w:del w:id="5623" w:author="Author"/>
        </w:rPr>
      </w:pPr>
      <w:del w:id="5624" w:author="Author">
        <w:r w:rsidDel="002657AE">
          <w:delText>Emergency ratings for durations of less than two hours are determined based on the line trap’s Thermal</w:delText>
        </w:r>
        <w:r w:rsidDel="002657AE">
          <w:rPr>
            <w:spacing w:val="-3"/>
          </w:rPr>
          <w:delText xml:space="preserve"> </w:delText>
        </w:r>
        <w:r w:rsidDel="002657AE">
          <w:delText>Time</w:delText>
        </w:r>
        <w:r w:rsidDel="002657AE">
          <w:rPr>
            <w:spacing w:val="-3"/>
          </w:rPr>
          <w:delText xml:space="preserve"> </w:delText>
        </w:r>
        <w:r w:rsidDel="002657AE">
          <w:delText>Constant,</w:delText>
        </w:r>
        <w:r w:rsidDel="002657AE">
          <w:rPr>
            <w:spacing w:val="-3"/>
          </w:rPr>
          <w:delText xml:space="preserve"> </w:delText>
        </w:r>
        <w:r w:rsidDel="002657AE">
          <w:delText>which</w:delText>
        </w:r>
        <w:r w:rsidDel="002657AE">
          <w:rPr>
            <w:spacing w:val="-3"/>
          </w:rPr>
          <w:delText xml:space="preserve"> </w:delText>
        </w:r>
        <w:r w:rsidDel="002657AE">
          <w:delText>is</w:delText>
        </w:r>
        <w:r w:rsidDel="002657AE">
          <w:rPr>
            <w:spacing w:val="-3"/>
          </w:rPr>
          <w:delText xml:space="preserve"> </w:delText>
        </w:r>
        <w:r w:rsidDel="002657AE">
          <w:delText>a</w:delText>
        </w:r>
        <w:r w:rsidDel="002657AE">
          <w:rPr>
            <w:spacing w:val="-4"/>
          </w:rPr>
          <w:delText xml:space="preserve"> </w:delText>
        </w:r>
        <w:r w:rsidDel="002657AE">
          <w:delText>function</w:delText>
        </w:r>
        <w:r w:rsidDel="002657AE">
          <w:rPr>
            <w:spacing w:val="-3"/>
          </w:rPr>
          <w:delText xml:space="preserve"> </w:delText>
        </w:r>
        <w:r w:rsidDel="002657AE">
          <w:delText>of</w:delText>
        </w:r>
        <w:r w:rsidDel="002657AE">
          <w:rPr>
            <w:spacing w:val="-4"/>
          </w:rPr>
          <w:delText xml:space="preserve"> </w:delText>
        </w:r>
        <w:r w:rsidDel="002657AE">
          <w:delText>the</w:delText>
        </w:r>
        <w:r w:rsidDel="002657AE">
          <w:rPr>
            <w:spacing w:val="-2"/>
          </w:rPr>
          <w:delText xml:space="preserve"> </w:delText>
        </w:r>
        <w:r w:rsidDel="002657AE">
          <w:delText>heat</w:delText>
        </w:r>
        <w:r w:rsidDel="002657AE">
          <w:rPr>
            <w:spacing w:val="-3"/>
          </w:rPr>
          <w:delText xml:space="preserve"> </w:delText>
        </w:r>
        <w:r w:rsidDel="002657AE">
          <w:delText>storage</w:delText>
        </w:r>
        <w:r w:rsidDel="002657AE">
          <w:rPr>
            <w:spacing w:val="-2"/>
          </w:rPr>
          <w:delText xml:space="preserve"> </w:delText>
        </w:r>
        <w:r w:rsidDel="002657AE">
          <w:delText>capacity</w:delText>
        </w:r>
        <w:r w:rsidDel="002657AE">
          <w:rPr>
            <w:spacing w:val="-6"/>
          </w:rPr>
          <w:delText xml:space="preserve"> </w:delText>
        </w:r>
        <w:r w:rsidDel="002657AE">
          <w:delText>of</w:delText>
        </w:r>
        <w:r w:rsidDel="002657AE">
          <w:rPr>
            <w:spacing w:val="-2"/>
          </w:rPr>
          <w:delText xml:space="preserve"> </w:delText>
        </w:r>
        <w:r w:rsidDel="002657AE">
          <w:delText>the</w:delText>
        </w:r>
        <w:r w:rsidDel="002657AE">
          <w:rPr>
            <w:spacing w:val="-3"/>
          </w:rPr>
          <w:delText xml:space="preserve"> </w:delText>
        </w:r>
        <w:r w:rsidDel="002657AE">
          <w:delText>line</w:delText>
        </w:r>
        <w:r w:rsidDel="002657AE">
          <w:rPr>
            <w:spacing w:val="-3"/>
          </w:rPr>
          <w:delText xml:space="preserve"> </w:delText>
        </w:r>
        <w:r w:rsidDel="002657AE">
          <w:delText>trap.</w:delText>
        </w:r>
        <w:r w:rsidDel="002657AE">
          <w:rPr>
            <w:spacing w:val="-1"/>
          </w:rPr>
          <w:delText xml:space="preserve"> </w:delText>
        </w:r>
        <w:r w:rsidDel="002657AE">
          <w:delText>Loading prior to applying less than two-hour emergency rating is assumed to be 100-percent of the normal rating for the prevailing ambient temperature.</w:delText>
        </w:r>
      </w:del>
    </w:p>
    <w:p w14:paraId="73A8BFA0" w14:textId="6D5D9C0E" w:rsidR="00EA609D" w:rsidDel="002657AE" w:rsidRDefault="00EA609D">
      <w:pPr>
        <w:pStyle w:val="BodyText"/>
        <w:spacing w:before="8"/>
        <w:rPr>
          <w:del w:id="5625" w:author="Author"/>
          <w:sz w:val="20"/>
        </w:rPr>
      </w:pPr>
    </w:p>
    <w:p w14:paraId="2BCC56A9" w14:textId="0FD68380" w:rsidR="00EA609D" w:rsidDel="002657AE" w:rsidRDefault="005D0374">
      <w:pPr>
        <w:pStyle w:val="BodyText"/>
        <w:ind w:left="480" w:right="530"/>
        <w:rPr>
          <w:del w:id="5626" w:author="Author"/>
        </w:rPr>
      </w:pPr>
      <w:del w:id="5627" w:author="Author">
        <w:r w:rsidDel="002657AE">
          <w:delText>If manufacturer data for heat run tests are not available then the Line Trap ratings can be calculated</w:delText>
        </w:r>
        <w:r w:rsidDel="002657AE">
          <w:rPr>
            <w:spacing w:val="-3"/>
          </w:rPr>
          <w:delText xml:space="preserve"> </w:delText>
        </w:r>
        <w:r w:rsidDel="002657AE">
          <w:delText>using</w:delText>
        </w:r>
        <w:r w:rsidDel="002657AE">
          <w:rPr>
            <w:spacing w:val="-6"/>
          </w:rPr>
          <w:delText xml:space="preserve"> </w:delText>
        </w:r>
        <w:r w:rsidDel="002657AE">
          <w:delText>the</w:delText>
        </w:r>
        <w:r w:rsidDel="002657AE">
          <w:rPr>
            <w:spacing w:val="-2"/>
          </w:rPr>
          <w:delText xml:space="preserve"> </w:delText>
        </w:r>
        <w:r w:rsidDel="002657AE">
          <w:delText>assumptions</w:delText>
        </w:r>
        <w:r w:rsidDel="002657AE">
          <w:rPr>
            <w:spacing w:val="-2"/>
          </w:rPr>
          <w:delText xml:space="preserve"> </w:delText>
        </w:r>
        <w:r w:rsidDel="002657AE">
          <w:delText>in</w:delText>
        </w:r>
        <w:r w:rsidDel="002657AE">
          <w:rPr>
            <w:spacing w:val="-3"/>
          </w:rPr>
          <w:delText xml:space="preserve"> </w:delText>
        </w:r>
        <w:r w:rsidDel="002657AE">
          <w:delText>Section</w:delText>
        </w:r>
        <w:r w:rsidDel="002657AE">
          <w:rPr>
            <w:spacing w:val="-3"/>
          </w:rPr>
          <w:delText xml:space="preserve"> </w:delText>
        </w:r>
        <w:r w:rsidDel="002657AE">
          <w:delText>3.3.1</w:delText>
        </w:r>
        <w:r w:rsidDel="002657AE">
          <w:rPr>
            <w:spacing w:val="-6"/>
          </w:rPr>
          <w:delText xml:space="preserve"> </w:delText>
        </w:r>
        <w:r w:rsidDel="002657AE">
          <w:delText>and</w:delText>
        </w:r>
        <w:r w:rsidDel="002657AE">
          <w:rPr>
            <w:spacing w:val="-3"/>
          </w:rPr>
          <w:delText xml:space="preserve"> </w:delText>
        </w:r>
        <w:r w:rsidDel="002657AE">
          <w:delText>Table</w:delText>
        </w:r>
        <w:r w:rsidDel="002657AE">
          <w:rPr>
            <w:spacing w:val="-2"/>
          </w:rPr>
          <w:delText xml:space="preserve"> </w:delText>
        </w:r>
        <w:r w:rsidDel="002657AE">
          <w:delText>I1. If</w:delText>
        </w:r>
        <w:r w:rsidDel="002657AE">
          <w:rPr>
            <w:spacing w:val="-3"/>
          </w:rPr>
          <w:delText xml:space="preserve"> </w:delText>
        </w:r>
        <w:r w:rsidDel="002657AE">
          <w:delText>the</w:delText>
        </w:r>
        <w:r w:rsidDel="002657AE">
          <w:rPr>
            <w:spacing w:val="-3"/>
          </w:rPr>
          <w:delText xml:space="preserve"> </w:delText>
        </w:r>
        <w:r w:rsidDel="002657AE">
          <w:delText>Line</w:delText>
        </w:r>
        <w:r w:rsidDel="002657AE">
          <w:rPr>
            <w:spacing w:val="-2"/>
          </w:rPr>
          <w:delText xml:space="preserve"> </w:delText>
        </w:r>
        <w:r w:rsidDel="002657AE">
          <w:delText>Trap</w:delText>
        </w:r>
        <w:r w:rsidDel="002657AE">
          <w:rPr>
            <w:spacing w:val="-3"/>
          </w:rPr>
          <w:delText xml:space="preserve"> </w:delText>
        </w:r>
        <w:r w:rsidDel="002657AE">
          <w:delText>manufacturer</w:delText>
        </w:r>
        <w:r w:rsidDel="002657AE">
          <w:rPr>
            <w:spacing w:val="-3"/>
          </w:rPr>
          <w:delText xml:space="preserve"> </w:delText>
        </w:r>
        <w:r w:rsidDel="002657AE">
          <w:delText xml:space="preserve">is known, Line Trap ratings can be calculated using the assumptions in Section 3.3.2, referring to Table I3 to determine the Line Trap identification number and then Table I4 to determine the </w:delText>
        </w:r>
        <w:r w:rsidDel="002657AE">
          <w:rPr>
            <w:spacing w:val="-2"/>
          </w:rPr>
          <w:delText>ratings.</w:delText>
        </w:r>
      </w:del>
    </w:p>
    <w:p w14:paraId="59255CD9" w14:textId="337F8903" w:rsidR="00EA609D" w:rsidDel="002657AE" w:rsidRDefault="00EA609D">
      <w:pPr>
        <w:pStyle w:val="BodyText"/>
        <w:rPr>
          <w:del w:id="5628" w:author="Author"/>
          <w:sz w:val="20"/>
        </w:rPr>
      </w:pPr>
    </w:p>
    <w:p w14:paraId="0967C74E" w14:textId="3EB804D1" w:rsidR="00EA609D" w:rsidDel="002657AE" w:rsidRDefault="00EA609D">
      <w:pPr>
        <w:pStyle w:val="BodyText"/>
        <w:rPr>
          <w:del w:id="5629" w:author="Author"/>
          <w:sz w:val="20"/>
        </w:rPr>
      </w:pPr>
    </w:p>
    <w:p w14:paraId="6D559FF9" w14:textId="349D9FC4" w:rsidR="00EA609D" w:rsidDel="002657AE" w:rsidRDefault="00EA609D">
      <w:pPr>
        <w:pStyle w:val="BodyText"/>
        <w:rPr>
          <w:del w:id="5630" w:author="Author"/>
          <w:sz w:val="20"/>
        </w:rPr>
      </w:pPr>
    </w:p>
    <w:p w14:paraId="08E70CD8" w14:textId="1E06F3E1" w:rsidR="00EA609D" w:rsidDel="002657AE" w:rsidRDefault="00EA609D">
      <w:pPr>
        <w:pStyle w:val="BodyText"/>
        <w:rPr>
          <w:del w:id="5631" w:author="Author"/>
          <w:sz w:val="20"/>
        </w:rPr>
      </w:pPr>
    </w:p>
    <w:p w14:paraId="22E477D6" w14:textId="0BC6B1C5" w:rsidR="00EA609D" w:rsidDel="002657AE" w:rsidRDefault="00EA609D">
      <w:pPr>
        <w:pStyle w:val="BodyText"/>
        <w:rPr>
          <w:del w:id="5632" w:author="Author"/>
          <w:sz w:val="20"/>
        </w:rPr>
      </w:pPr>
    </w:p>
    <w:p w14:paraId="31D61D84" w14:textId="5207EF82" w:rsidR="00EA609D" w:rsidDel="002657AE" w:rsidRDefault="00604FA6">
      <w:pPr>
        <w:pStyle w:val="BodyText"/>
        <w:spacing w:before="2"/>
        <w:rPr>
          <w:del w:id="5633" w:author="Author"/>
          <w:sz w:val="26"/>
        </w:rPr>
      </w:pPr>
      <w:del w:id="5634" w:author="Author">
        <w:r w:rsidDel="002657AE">
          <w:rPr>
            <w:noProof/>
          </w:rPr>
          <mc:AlternateContent>
            <mc:Choice Requires="wps">
              <w:drawing>
                <wp:anchor distT="0" distB="0" distL="0" distR="0" simplePos="0" relativeHeight="251699712" behindDoc="1" locked="0" layoutInCell="1" allowOverlap="1" wp14:anchorId="01DFA74A" wp14:editId="7C216CD0">
                  <wp:simplePos x="0" y="0"/>
                  <wp:positionH relativeFrom="page">
                    <wp:posOffset>914400</wp:posOffset>
                  </wp:positionH>
                  <wp:positionV relativeFrom="paragraph">
                    <wp:posOffset>206375</wp:posOffset>
                  </wp:positionV>
                  <wp:extent cx="1828800" cy="6350"/>
                  <wp:effectExtent l="0" t="0" r="0" b="0"/>
                  <wp:wrapTopAndBottom/>
                  <wp:docPr id="141" name="Rectangle 1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092C5D" id="Rectangle 141" o:spid="_x0000_s1026" style="position:absolute;margin-left:1in;margin-top:16.25pt;width:2in;height:.5pt;z-index:-2516167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" fillcolor="black" stroked="f">
                  <w10:wrap type="topAndBottom" anchorx="page"/>
                </v:rect>
              </w:pict>
            </mc:Fallback>
          </mc:AlternateContent>
        </w:r>
      </w:del>
    </w:p>
    <w:p w14:paraId="7E372372" w14:textId="1DC65650" w:rsidR="00EA609D" w:rsidDel="002657AE" w:rsidRDefault="005D0374">
      <w:pPr>
        <w:spacing w:before="89" w:line="237" w:lineRule="auto"/>
        <w:ind w:left="480" w:right="484"/>
        <w:rPr>
          <w:del w:id="5635" w:author="Author"/>
          <w:sz w:val="20"/>
        </w:rPr>
      </w:pPr>
      <w:del w:id="5636" w:author="Author">
        <w:r w:rsidDel="002657AE">
          <w:rPr>
            <w:sz w:val="20"/>
            <w:vertAlign w:val="superscript"/>
          </w:rPr>
          <w:delText>1</w:delText>
        </w:r>
        <w:r w:rsidDel="002657AE">
          <w:rPr>
            <w:spacing w:val="-3"/>
            <w:sz w:val="20"/>
          </w:rPr>
          <w:delText xml:space="preserve"> </w:delText>
        </w:r>
        <w:r w:rsidDel="002657AE">
          <w:rPr>
            <w:sz w:val="20"/>
          </w:rPr>
          <w:delText>Hottest</w:delText>
        </w:r>
        <w:r w:rsidDel="002657AE">
          <w:rPr>
            <w:spacing w:val="-4"/>
            <w:sz w:val="20"/>
          </w:rPr>
          <w:delText xml:space="preserve"> </w:delText>
        </w:r>
        <w:r w:rsidDel="002657AE">
          <w:rPr>
            <w:sz w:val="20"/>
          </w:rPr>
          <w:delText>spot</w:delText>
        </w:r>
        <w:r w:rsidDel="002657AE">
          <w:rPr>
            <w:spacing w:val="-4"/>
            <w:sz w:val="20"/>
          </w:rPr>
          <w:delText xml:space="preserve"> </w:delText>
        </w:r>
        <w:r w:rsidDel="002657AE">
          <w:rPr>
            <w:sz w:val="20"/>
          </w:rPr>
          <w:delText>temperature</w:delText>
        </w:r>
        <w:r w:rsidDel="002657AE">
          <w:rPr>
            <w:spacing w:val="-3"/>
            <w:sz w:val="20"/>
          </w:rPr>
          <w:delText xml:space="preserve"> </w:delText>
        </w:r>
        <w:r w:rsidDel="002657AE">
          <w:rPr>
            <w:sz w:val="20"/>
          </w:rPr>
          <w:delText>rise from</w:delText>
        </w:r>
        <w:r w:rsidDel="002657AE">
          <w:rPr>
            <w:spacing w:val="-5"/>
            <w:sz w:val="20"/>
          </w:rPr>
          <w:delText xml:space="preserve"> </w:delText>
        </w:r>
        <w:r w:rsidDel="002657AE">
          <w:rPr>
            <w:sz w:val="20"/>
          </w:rPr>
          <w:delText>ANSI</w:delText>
        </w:r>
        <w:r w:rsidDel="002657AE">
          <w:rPr>
            <w:spacing w:val="-3"/>
            <w:sz w:val="20"/>
          </w:rPr>
          <w:delText xml:space="preserve"> </w:delText>
        </w:r>
        <w:r w:rsidDel="002657AE">
          <w:rPr>
            <w:sz w:val="20"/>
          </w:rPr>
          <w:delText>Standard</w:delText>
        </w:r>
        <w:r w:rsidDel="002657AE">
          <w:rPr>
            <w:spacing w:val="-2"/>
            <w:sz w:val="20"/>
          </w:rPr>
          <w:delText xml:space="preserve"> </w:delText>
        </w:r>
        <w:r w:rsidDel="002657AE">
          <w:rPr>
            <w:sz w:val="20"/>
          </w:rPr>
          <w:delText>C93.3-1995</w:delText>
        </w:r>
        <w:r w:rsidDel="002657AE">
          <w:rPr>
            <w:spacing w:val="-4"/>
            <w:sz w:val="20"/>
          </w:rPr>
          <w:delText xml:space="preserve"> </w:delText>
        </w:r>
        <w:r w:rsidDel="002657AE">
          <w:rPr>
            <w:sz w:val="20"/>
          </w:rPr>
          <w:delText>Table</w:delText>
        </w:r>
        <w:r w:rsidDel="002657AE">
          <w:rPr>
            <w:spacing w:val="-3"/>
            <w:sz w:val="20"/>
          </w:rPr>
          <w:delText xml:space="preserve"> </w:delText>
        </w:r>
        <w:r w:rsidDel="002657AE">
          <w:rPr>
            <w:sz w:val="20"/>
          </w:rPr>
          <w:delText>6,</w:delText>
        </w:r>
        <w:r w:rsidDel="002657AE">
          <w:rPr>
            <w:spacing w:val="-5"/>
            <w:sz w:val="20"/>
          </w:rPr>
          <w:delText xml:space="preserve"> </w:delText>
        </w:r>
        <w:r w:rsidDel="002657AE">
          <w:rPr>
            <w:sz w:val="20"/>
          </w:rPr>
          <w:delText>plus</w:delText>
        </w:r>
        <w:r w:rsidDel="002657AE">
          <w:rPr>
            <w:spacing w:val="-4"/>
            <w:sz w:val="20"/>
          </w:rPr>
          <w:delText xml:space="preserve"> </w:delText>
        </w:r>
        <w:r w:rsidDel="002657AE">
          <w:rPr>
            <w:sz w:val="20"/>
          </w:rPr>
          <w:delText>40</w:delText>
        </w:r>
        <w:r w:rsidDel="002657AE">
          <w:rPr>
            <w:rFonts w:ascii="Symbol" w:hAnsi="Symbol"/>
            <w:sz w:val="20"/>
          </w:rPr>
          <w:delText></w:delText>
        </w:r>
        <w:r w:rsidDel="002657AE">
          <w:rPr>
            <w:sz w:val="20"/>
          </w:rPr>
          <w:delText>C</w:delText>
        </w:r>
        <w:r w:rsidDel="002657AE">
          <w:rPr>
            <w:spacing w:val="-4"/>
            <w:sz w:val="20"/>
          </w:rPr>
          <w:delText xml:space="preserve"> </w:delText>
        </w:r>
        <w:r w:rsidDel="002657AE">
          <w:rPr>
            <w:sz w:val="20"/>
          </w:rPr>
          <w:delText>design</w:delText>
        </w:r>
        <w:r w:rsidDel="002657AE">
          <w:rPr>
            <w:spacing w:val="-2"/>
            <w:sz w:val="20"/>
          </w:rPr>
          <w:delText xml:space="preserve"> </w:delText>
        </w:r>
        <w:r w:rsidDel="002657AE">
          <w:rPr>
            <w:sz w:val="20"/>
          </w:rPr>
          <w:delText>ambient,</w:delText>
        </w:r>
        <w:r w:rsidDel="002657AE">
          <w:rPr>
            <w:spacing w:val="-3"/>
            <w:sz w:val="20"/>
          </w:rPr>
          <w:delText xml:space="preserve"> </w:delText>
        </w:r>
        <w:r w:rsidDel="002657AE">
          <w:rPr>
            <w:sz w:val="20"/>
          </w:rPr>
          <w:delText>if</w:delText>
        </w:r>
        <w:r w:rsidDel="002657AE">
          <w:rPr>
            <w:spacing w:val="-2"/>
            <w:sz w:val="20"/>
          </w:rPr>
          <w:delText xml:space="preserve"> </w:delText>
        </w:r>
        <w:r w:rsidDel="002657AE">
          <w:rPr>
            <w:sz w:val="20"/>
          </w:rPr>
          <w:delText>manufactured to ANSI standards.</w:delText>
        </w:r>
      </w:del>
    </w:p>
    <w:p w14:paraId="2457CC18" w14:textId="761CEAC8" w:rsidR="00EA609D" w:rsidDel="002657AE" w:rsidRDefault="005D0374">
      <w:pPr>
        <w:ind w:left="480"/>
        <w:rPr>
          <w:del w:id="5637" w:author="Author"/>
          <w:sz w:val="20"/>
        </w:rPr>
      </w:pPr>
      <w:del w:id="5638" w:author="Author">
        <w:r w:rsidDel="002657AE">
          <w:rPr>
            <w:sz w:val="20"/>
            <w:vertAlign w:val="superscript"/>
          </w:rPr>
          <w:delText>2</w:delText>
        </w:r>
        <w:r w:rsidDel="002657AE">
          <w:rPr>
            <w:spacing w:val="-5"/>
            <w:sz w:val="20"/>
          </w:rPr>
          <w:delText xml:space="preserve"> </w:delText>
        </w:r>
        <w:r w:rsidDel="002657AE">
          <w:rPr>
            <w:sz w:val="20"/>
          </w:rPr>
          <w:delText>As</w:delText>
        </w:r>
        <w:r w:rsidDel="002657AE">
          <w:rPr>
            <w:spacing w:val="-5"/>
            <w:sz w:val="20"/>
          </w:rPr>
          <w:delText xml:space="preserve"> </w:delText>
        </w:r>
        <w:r w:rsidDel="002657AE">
          <w:rPr>
            <w:sz w:val="20"/>
          </w:rPr>
          <w:delText>defined</w:delText>
        </w:r>
        <w:r w:rsidDel="002657AE">
          <w:rPr>
            <w:spacing w:val="-3"/>
            <w:sz w:val="20"/>
          </w:rPr>
          <w:delText xml:space="preserve"> </w:delText>
        </w:r>
        <w:r w:rsidDel="002657AE">
          <w:rPr>
            <w:sz w:val="20"/>
          </w:rPr>
          <w:delText>in</w:delText>
        </w:r>
        <w:r w:rsidDel="002657AE">
          <w:rPr>
            <w:spacing w:val="-4"/>
            <w:sz w:val="20"/>
          </w:rPr>
          <w:delText xml:space="preserve"> </w:delText>
        </w:r>
        <w:r w:rsidDel="002657AE">
          <w:rPr>
            <w:sz w:val="20"/>
          </w:rPr>
          <w:delText>Appendix</w:delText>
        </w:r>
        <w:r w:rsidDel="002657AE">
          <w:rPr>
            <w:spacing w:val="-3"/>
            <w:sz w:val="20"/>
          </w:rPr>
          <w:delText xml:space="preserve"> </w:delText>
        </w:r>
        <w:r w:rsidDel="002657AE">
          <w:rPr>
            <w:sz w:val="20"/>
          </w:rPr>
          <w:delText>A,</w:delText>
        </w:r>
        <w:r w:rsidDel="002657AE">
          <w:rPr>
            <w:spacing w:val="-4"/>
            <w:sz w:val="20"/>
          </w:rPr>
          <w:delText xml:space="preserve"> </w:delText>
        </w:r>
        <w:r w:rsidDel="002657AE">
          <w:rPr>
            <w:sz w:val="20"/>
          </w:rPr>
          <w:delText>section</w:delText>
        </w:r>
        <w:r w:rsidDel="002657AE">
          <w:rPr>
            <w:spacing w:val="-5"/>
            <w:sz w:val="20"/>
          </w:rPr>
          <w:delText xml:space="preserve"> </w:delText>
        </w:r>
        <w:r w:rsidDel="002657AE">
          <w:rPr>
            <w:spacing w:val="-4"/>
            <w:sz w:val="20"/>
          </w:rPr>
          <w:delText>2.1.</w:delText>
        </w:r>
      </w:del>
    </w:p>
    <w:p w14:paraId="573D7BF9" w14:textId="637E370B" w:rsidR="00EA609D" w:rsidDel="002657AE" w:rsidRDefault="005D0374">
      <w:pPr>
        <w:spacing w:before="3"/>
        <w:ind w:left="480"/>
        <w:rPr>
          <w:del w:id="5639" w:author="Author"/>
          <w:sz w:val="20"/>
        </w:rPr>
      </w:pPr>
      <w:del w:id="5640" w:author="Author">
        <w:r w:rsidDel="002657AE">
          <w:rPr>
            <w:sz w:val="20"/>
            <w:vertAlign w:val="superscript"/>
          </w:rPr>
          <w:delText>3</w:delText>
        </w:r>
        <w:r w:rsidDel="002657AE">
          <w:rPr>
            <w:spacing w:val="-6"/>
            <w:sz w:val="20"/>
          </w:rPr>
          <w:delText xml:space="preserve"> </w:delText>
        </w:r>
        <w:r w:rsidDel="002657AE">
          <w:rPr>
            <w:sz w:val="20"/>
          </w:rPr>
          <w:delText>If</w:delText>
        </w:r>
        <w:r w:rsidDel="002657AE">
          <w:rPr>
            <w:spacing w:val="-4"/>
            <w:sz w:val="20"/>
          </w:rPr>
          <w:delText xml:space="preserve"> </w:delText>
        </w:r>
        <w:r w:rsidDel="002657AE">
          <w:rPr>
            <w:sz w:val="20"/>
          </w:rPr>
          <w:delText>manufactured</w:delText>
        </w:r>
        <w:r w:rsidDel="002657AE">
          <w:rPr>
            <w:spacing w:val="-4"/>
            <w:sz w:val="20"/>
          </w:rPr>
          <w:delText xml:space="preserve"> </w:delText>
        </w:r>
        <w:r w:rsidDel="002657AE">
          <w:rPr>
            <w:sz w:val="20"/>
          </w:rPr>
          <w:delText>to</w:delText>
        </w:r>
        <w:r w:rsidDel="002657AE">
          <w:rPr>
            <w:spacing w:val="-4"/>
            <w:sz w:val="20"/>
          </w:rPr>
          <w:delText xml:space="preserve"> </w:delText>
        </w:r>
        <w:r w:rsidDel="002657AE">
          <w:rPr>
            <w:sz w:val="20"/>
          </w:rPr>
          <w:delText>ANSI</w:delText>
        </w:r>
        <w:r w:rsidDel="002657AE">
          <w:rPr>
            <w:spacing w:val="-6"/>
            <w:sz w:val="20"/>
          </w:rPr>
          <w:delText xml:space="preserve"> </w:delText>
        </w:r>
        <w:r w:rsidDel="002657AE">
          <w:rPr>
            <w:sz w:val="20"/>
          </w:rPr>
          <w:delText>standards,</w:delText>
        </w:r>
        <w:r w:rsidDel="002657AE">
          <w:rPr>
            <w:spacing w:val="-5"/>
            <w:sz w:val="20"/>
          </w:rPr>
          <w:delText xml:space="preserve"> </w:delText>
        </w:r>
        <w:r w:rsidDel="002657AE">
          <w:rPr>
            <w:spacing w:val="-4"/>
            <w:sz w:val="20"/>
          </w:rPr>
          <w:delText>40</w:delText>
        </w:r>
        <w:r w:rsidDel="002657AE">
          <w:rPr>
            <w:rFonts w:ascii="Symbol" w:hAnsi="Symbol"/>
            <w:spacing w:val="-4"/>
            <w:sz w:val="20"/>
          </w:rPr>
          <w:delText></w:delText>
        </w:r>
        <w:r w:rsidDel="002657AE">
          <w:rPr>
            <w:spacing w:val="-4"/>
            <w:sz w:val="20"/>
          </w:rPr>
          <w:delText>C</w:delText>
        </w:r>
      </w:del>
    </w:p>
    <w:p w14:paraId="6CC9F5B1" w14:textId="7C128CE4" w:rsidR="00EA609D" w:rsidDel="002657AE" w:rsidRDefault="00EA609D">
      <w:pPr>
        <w:rPr>
          <w:del w:id="5641" w:author="Author"/>
          <w:sz w:val="20"/>
        </w:rPr>
        <w:sectPr w:rsidR="00EA609D" w:rsidDel="002657AE" w:rsidSect="00436BFE">
          <w:pgSz w:w="16983" w:h="15840"/>
          <w:pgMar w:top="1600" w:right="5703" w:bottom="1260" w:left="960" w:header="722" w:footer="1071" w:gutter="0"/>
          <w:cols w:space="720"/>
        </w:sectPr>
      </w:pPr>
    </w:p>
    <w:p w14:paraId="1AE37945" w14:textId="5EA3ED59" w:rsidR="00EA609D" w:rsidDel="002657AE" w:rsidRDefault="005D0374">
      <w:pPr>
        <w:pStyle w:val="Heading6"/>
        <w:numPr>
          <w:ilvl w:val="2"/>
          <w:numId w:val="27"/>
        </w:numPr>
        <w:tabs>
          <w:tab w:val="left" w:pos="1028"/>
        </w:tabs>
        <w:spacing w:before="124"/>
        <w:rPr>
          <w:del w:id="5642" w:author="Author"/>
        </w:rPr>
      </w:pPr>
      <w:del w:id="5643" w:author="Author">
        <w:r w:rsidDel="002657AE">
          <w:delText>Ratings</w:delText>
        </w:r>
        <w:r w:rsidDel="002657AE">
          <w:rPr>
            <w:spacing w:val="-8"/>
          </w:rPr>
          <w:delText xml:space="preserve"> </w:delText>
        </w:r>
        <w:r w:rsidDel="002657AE">
          <w:delText>Using</w:delText>
        </w:r>
        <w:r w:rsidDel="002657AE">
          <w:rPr>
            <w:spacing w:val="-8"/>
          </w:rPr>
          <w:delText xml:space="preserve"> </w:delText>
        </w:r>
        <w:r w:rsidDel="002657AE">
          <w:delText>Multiplying</w:delText>
        </w:r>
        <w:r w:rsidDel="002657AE">
          <w:rPr>
            <w:spacing w:val="-8"/>
          </w:rPr>
          <w:delText xml:space="preserve"> </w:delText>
        </w:r>
        <w:r w:rsidDel="002657AE">
          <w:rPr>
            <w:spacing w:val="-2"/>
          </w:rPr>
          <w:delText>Factors</w:delText>
        </w:r>
      </w:del>
    </w:p>
    <w:p w14:paraId="23B00A2F" w14:textId="631AB6F9" w:rsidR="00EA609D" w:rsidDel="002657AE" w:rsidRDefault="005D0374">
      <w:pPr>
        <w:pStyle w:val="BodyText"/>
        <w:spacing w:before="55"/>
        <w:ind w:left="480" w:right="530"/>
        <w:rPr>
          <w:del w:id="5644" w:author="Author"/>
        </w:rPr>
      </w:pPr>
      <w:del w:id="5645" w:author="Author">
        <w:r w:rsidDel="002657AE">
          <w:delText>The methodology identified in this section is based on information provided by leading manufacturers</w:delText>
        </w:r>
        <w:r w:rsidDel="002657AE">
          <w:rPr>
            <w:spacing w:val="-3"/>
          </w:rPr>
          <w:delText xml:space="preserve"> </w:delText>
        </w:r>
        <w:r w:rsidDel="002657AE">
          <w:delText>of</w:delText>
        </w:r>
        <w:r w:rsidDel="002657AE">
          <w:rPr>
            <w:spacing w:val="-3"/>
          </w:rPr>
          <w:delText xml:space="preserve"> </w:delText>
        </w:r>
        <w:r w:rsidDel="002657AE">
          <w:delText>Line</w:delText>
        </w:r>
        <w:r w:rsidDel="002657AE">
          <w:rPr>
            <w:spacing w:val="-4"/>
          </w:rPr>
          <w:delText xml:space="preserve"> </w:delText>
        </w:r>
        <w:r w:rsidDel="002657AE">
          <w:delText>Traps</w:delText>
        </w:r>
      </w:del>
      <w:ins w:id="5646" w:author="Author">
        <w:del w:id="5647" w:author="Author">
          <w:r w:rsidR="008E7CD1" w:rsidDel="002657AE">
            <w:delText>.</w:delText>
          </w:r>
        </w:del>
      </w:ins>
      <w:del w:id="5648" w:author="Author">
        <w:r w:rsidDel="002657AE">
          <w:rPr>
            <w:spacing w:val="-3"/>
          </w:rPr>
          <w:delText xml:space="preserve"> </w:delText>
        </w:r>
        <w:r w:rsidDel="002657AE">
          <w:delText>and</w:delText>
        </w:r>
        <w:r w:rsidDel="002657AE">
          <w:rPr>
            <w:spacing w:val="-3"/>
          </w:rPr>
          <w:delText xml:space="preserve"> </w:delText>
        </w:r>
        <w:r w:rsidDel="002657AE">
          <w:delText>is</w:delText>
        </w:r>
        <w:r w:rsidDel="002657AE">
          <w:rPr>
            <w:spacing w:val="-3"/>
          </w:rPr>
          <w:delText xml:space="preserve"> </w:delText>
        </w:r>
        <w:r w:rsidDel="002657AE">
          <w:delText>documented</w:delText>
        </w:r>
        <w:r w:rsidDel="002657AE">
          <w:rPr>
            <w:spacing w:val="-3"/>
          </w:rPr>
          <w:delText xml:space="preserve"> </w:delText>
        </w:r>
        <w:r w:rsidDel="002657AE">
          <w:delText>in</w:delText>
        </w:r>
        <w:r w:rsidDel="002657AE">
          <w:rPr>
            <w:spacing w:val="-1"/>
          </w:rPr>
          <w:delText xml:space="preserve"> </w:delText>
        </w:r>
        <w:r w:rsidDel="002657AE">
          <w:delText>the</w:delText>
        </w:r>
        <w:r w:rsidDel="002657AE">
          <w:rPr>
            <w:spacing w:val="-3"/>
          </w:rPr>
          <w:delText xml:space="preserve"> </w:delText>
        </w:r>
        <w:r w:rsidDel="002657AE">
          <w:delText>Report</w:delText>
        </w:r>
        <w:r w:rsidDel="002657AE">
          <w:rPr>
            <w:spacing w:val="-3"/>
          </w:rPr>
          <w:delText xml:space="preserve"> </w:delText>
        </w:r>
        <w:r w:rsidDel="002657AE">
          <w:delText>of</w:delText>
        </w:r>
        <w:r w:rsidDel="002657AE">
          <w:rPr>
            <w:spacing w:val="-3"/>
          </w:rPr>
          <w:delText xml:space="preserve"> </w:delText>
        </w:r>
        <w:r w:rsidDel="002657AE">
          <w:delText>the</w:delText>
        </w:r>
        <w:r w:rsidDel="002657AE">
          <w:rPr>
            <w:spacing w:val="-4"/>
          </w:rPr>
          <w:delText xml:space="preserve"> </w:delText>
        </w:r>
        <w:r w:rsidDel="002657AE">
          <w:delText>Ad</w:delText>
        </w:r>
        <w:r w:rsidDel="002657AE">
          <w:rPr>
            <w:spacing w:val="-3"/>
          </w:rPr>
          <w:delText xml:space="preserve"> </w:delText>
        </w:r>
        <w:r w:rsidDel="002657AE">
          <w:delText>Hoc</w:delText>
        </w:r>
        <w:r w:rsidDel="002657AE">
          <w:rPr>
            <w:spacing w:val="-2"/>
          </w:rPr>
          <w:delText xml:space="preserve"> </w:delText>
        </w:r>
        <w:r w:rsidDel="002657AE">
          <w:delText>Line</w:delText>
        </w:r>
        <w:r w:rsidDel="002657AE">
          <w:rPr>
            <w:spacing w:val="-4"/>
          </w:rPr>
          <w:delText xml:space="preserve"> </w:delText>
        </w:r>
        <w:r w:rsidDel="002657AE">
          <w:delText>Trap</w:delText>
        </w:r>
        <w:r w:rsidDel="002657AE">
          <w:rPr>
            <w:spacing w:val="-3"/>
          </w:rPr>
          <w:delText xml:space="preserve"> </w:delText>
        </w:r>
        <w:r w:rsidDel="002657AE">
          <w:delText>Rating Procedure Working Group of the System Design Task Force [Reference 1].</w:delText>
        </w:r>
      </w:del>
    </w:p>
    <w:p w14:paraId="338376CE" w14:textId="12EA642C" w:rsidR="00EA609D" w:rsidDel="002657AE" w:rsidRDefault="00EA609D">
      <w:pPr>
        <w:pStyle w:val="BodyText"/>
        <w:spacing w:before="2"/>
        <w:rPr>
          <w:del w:id="5649" w:author="Author"/>
          <w:sz w:val="21"/>
        </w:rPr>
      </w:pPr>
    </w:p>
    <w:p w14:paraId="55718C7C" w14:textId="59151120" w:rsidR="00EA609D" w:rsidDel="002657AE" w:rsidRDefault="005D0374">
      <w:pPr>
        <w:jc w:val="center"/>
        <w:rPr>
          <w:del w:id="5650" w:author="Author"/>
          <w:rFonts w:ascii="Arial"/>
          <w:b/>
          <w:sz w:val="20"/>
        </w:rPr>
      </w:pPr>
      <w:del w:id="5651" w:author="Author">
        <w:r w:rsidDel="002657AE">
          <w:rPr>
            <w:rFonts w:ascii="Arial"/>
            <w:b/>
            <w:sz w:val="20"/>
          </w:rPr>
          <w:delText>Table</w:delText>
        </w:r>
        <w:r w:rsidDel="002657AE">
          <w:rPr>
            <w:rFonts w:ascii="Arial"/>
            <w:b/>
            <w:spacing w:val="-3"/>
            <w:sz w:val="20"/>
          </w:rPr>
          <w:delText xml:space="preserve"> </w:delText>
        </w:r>
        <w:r w:rsidDel="002657AE">
          <w:rPr>
            <w:rFonts w:ascii="Arial"/>
            <w:b/>
            <w:sz w:val="20"/>
          </w:rPr>
          <w:delText>I</w:delText>
        </w:r>
        <w:r w:rsidDel="002657AE">
          <w:rPr>
            <w:rFonts w:ascii="Arial"/>
            <w:b/>
            <w:spacing w:val="-2"/>
            <w:sz w:val="20"/>
          </w:rPr>
          <w:delText xml:space="preserve"> </w:delText>
        </w:r>
        <w:r w:rsidDel="002657AE">
          <w:rPr>
            <w:rFonts w:ascii="Arial"/>
            <w:b/>
            <w:spacing w:val="-10"/>
            <w:sz w:val="20"/>
          </w:rPr>
          <w:delText>1</w:delText>
        </w:r>
      </w:del>
    </w:p>
    <w:p w14:paraId="00274E1D" w14:textId="21431CFF" w:rsidR="00EA609D" w:rsidDel="002657AE" w:rsidRDefault="005D0374">
      <w:pPr>
        <w:ind w:right="4"/>
        <w:jc w:val="center"/>
        <w:rPr>
          <w:del w:id="5652" w:author="Author"/>
          <w:rFonts w:ascii="Arial"/>
          <w:b/>
          <w:sz w:val="20"/>
        </w:rPr>
      </w:pPr>
      <w:del w:id="5653" w:author="Author">
        <w:r w:rsidDel="002657AE">
          <w:rPr>
            <w:rFonts w:ascii="Arial"/>
            <w:b/>
            <w:sz w:val="20"/>
          </w:rPr>
          <w:delText>Loadability</w:delText>
        </w:r>
        <w:r w:rsidDel="002657AE">
          <w:rPr>
            <w:rFonts w:ascii="Arial"/>
            <w:b/>
            <w:spacing w:val="-9"/>
            <w:sz w:val="20"/>
          </w:rPr>
          <w:delText xml:space="preserve"> </w:delText>
        </w:r>
        <w:r w:rsidDel="002657AE">
          <w:rPr>
            <w:rFonts w:ascii="Arial"/>
            <w:b/>
            <w:sz w:val="20"/>
          </w:rPr>
          <w:delText>Multipliers</w:delText>
        </w:r>
        <w:r w:rsidDel="002657AE">
          <w:rPr>
            <w:rFonts w:ascii="Arial"/>
            <w:b/>
            <w:spacing w:val="-7"/>
            <w:sz w:val="20"/>
          </w:rPr>
          <w:delText xml:space="preserve"> </w:delText>
        </w:r>
        <w:r w:rsidDel="002657AE">
          <w:rPr>
            <w:rFonts w:ascii="Arial"/>
            <w:b/>
            <w:sz w:val="20"/>
          </w:rPr>
          <w:delText>to</w:delText>
        </w:r>
        <w:r w:rsidDel="002657AE">
          <w:rPr>
            <w:rFonts w:ascii="Arial"/>
            <w:b/>
            <w:spacing w:val="-5"/>
            <w:sz w:val="20"/>
          </w:rPr>
          <w:delText xml:space="preserve"> </w:delText>
        </w:r>
        <w:r w:rsidDel="002657AE">
          <w:rPr>
            <w:rFonts w:ascii="Arial"/>
            <w:b/>
            <w:sz w:val="20"/>
          </w:rPr>
          <w:delText>be</w:delText>
        </w:r>
        <w:r w:rsidDel="002657AE">
          <w:rPr>
            <w:rFonts w:ascii="Arial"/>
            <w:b/>
            <w:spacing w:val="-3"/>
            <w:sz w:val="20"/>
          </w:rPr>
          <w:delText xml:space="preserve"> </w:delText>
        </w:r>
        <w:r w:rsidDel="002657AE">
          <w:rPr>
            <w:rFonts w:ascii="Arial"/>
            <w:b/>
            <w:sz w:val="20"/>
          </w:rPr>
          <w:delText>Applied</w:delText>
        </w:r>
        <w:r w:rsidDel="002657AE">
          <w:rPr>
            <w:rFonts w:ascii="Arial"/>
            <w:b/>
            <w:spacing w:val="-7"/>
            <w:sz w:val="20"/>
          </w:rPr>
          <w:delText xml:space="preserve"> </w:delText>
        </w:r>
        <w:r w:rsidDel="002657AE">
          <w:rPr>
            <w:rFonts w:ascii="Arial"/>
            <w:b/>
            <w:sz w:val="20"/>
          </w:rPr>
          <w:delText>to</w:delText>
        </w:r>
        <w:r w:rsidDel="002657AE">
          <w:rPr>
            <w:rFonts w:ascii="Arial"/>
            <w:b/>
            <w:spacing w:val="-6"/>
            <w:sz w:val="20"/>
          </w:rPr>
          <w:delText xml:space="preserve"> </w:delText>
        </w:r>
        <w:r w:rsidDel="002657AE">
          <w:rPr>
            <w:rFonts w:ascii="Arial"/>
            <w:b/>
            <w:sz w:val="20"/>
          </w:rPr>
          <w:delText>Nameplate</w:delText>
        </w:r>
        <w:r w:rsidDel="002657AE">
          <w:rPr>
            <w:rFonts w:ascii="Arial"/>
            <w:b/>
            <w:spacing w:val="-3"/>
            <w:sz w:val="20"/>
          </w:rPr>
          <w:delText xml:space="preserve"> </w:delText>
        </w:r>
        <w:r w:rsidDel="002657AE">
          <w:rPr>
            <w:rFonts w:ascii="Arial"/>
            <w:b/>
            <w:spacing w:val="-2"/>
            <w:sz w:val="20"/>
          </w:rPr>
          <w:delText>Rating</w:delText>
        </w:r>
      </w:del>
    </w:p>
    <w:p w14:paraId="7EEC5292" w14:textId="26BC2AA5" w:rsidR="00EA609D" w:rsidDel="002657AE" w:rsidRDefault="00EA609D">
      <w:pPr>
        <w:pStyle w:val="BodyText"/>
        <w:spacing w:before="11"/>
        <w:rPr>
          <w:del w:id="5654" w:author="Author"/>
          <w:rFonts w:ascii="Arial"/>
          <w:b/>
          <w:sz w:val="10"/>
        </w:rPr>
      </w:pPr>
    </w:p>
    <w:tbl>
      <w:tblPr>
        <w:tblW w:w="0" w:type="auto"/>
        <w:tblInd w:w="748"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2953"/>
        <w:gridCol w:w="2953"/>
        <w:gridCol w:w="2953"/>
      </w:tblGrid>
      <w:tr w:rsidR="00EA609D" w:rsidDel="002657AE" w14:paraId="4401A54B" w14:textId="1C7805B8">
        <w:trPr>
          <w:trHeight w:val="308"/>
          <w:del w:id="5655" w:author="Author"/>
        </w:trPr>
        <w:tc>
          <w:tcPr>
            <w:tcW w:w="2953" w:type="dxa"/>
            <w:tcBorders>
              <w:bottom w:val="single" w:sz="4" w:space="0" w:color="000000"/>
              <w:right w:val="single" w:sz="4" w:space="0" w:color="000000"/>
            </w:tcBorders>
          </w:tcPr>
          <w:p w14:paraId="4B28B967" w14:textId="33D5A8B0" w:rsidR="00EA609D" w:rsidDel="002657AE" w:rsidRDefault="005D0374">
            <w:pPr>
              <w:pStyle w:val="TableParagraph"/>
              <w:spacing w:before="56"/>
              <w:ind w:left="1062" w:right="1037"/>
              <w:rPr>
                <w:del w:id="5656" w:author="Author"/>
                <w:rFonts w:ascii="Arial"/>
                <w:b/>
                <w:sz w:val="20"/>
              </w:rPr>
            </w:pPr>
            <w:del w:id="5657" w:author="Author">
              <w:r w:rsidDel="002657AE">
                <w:rPr>
                  <w:rFonts w:ascii="Arial"/>
                  <w:b/>
                  <w:spacing w:val="-2"/>
                  <w:sz w:val="20"/>
                </w:rPr>
                <w:delText>Ratings</w:delText>
              </w:r>
            </w:del>
          </w:p>
        </w:tc>
        <w:tc>
          <w:tcPr>
            <w:tcW w:w="2953" w:type="dxa"/>
            <w:tcBorders>
              <w:left w:val="single" w:sz="4" w:space="0" w:color="000000"/>
              <w:bottom w:val="single" w:sz="4" w:space="0" w:color="000000"/>
              <w:right w:val="single" w:sz="4" w:space="0" w:color="000000"/>
            </w:tcBorders>
          </w:tcPr>
          <w:p w14:paraId="745D9123" w14:textId="0F0E8A7B" w:rsidR="00EA609D" w:rsidDel="002657AE" w:rsidRDefault="005D0374">
            <w:pPr>
              <w:pStyle w:val="TableParagraph"/>
              <w:spacing w:before="56"/>
              <w:ind w:left="1158" w:right="1133"/>
              <w:rPr>
                <w:del w:id="5658" w:author="Author"/>
                <w:rFonts w:ascii="Arial"/>
                <w:b/>
                <w:sz w:val="20"/>
              </w:rPr>
            </w:pPr>
            <w:del w:id="5659" w:author="Author">
              <w:r w:rsidDel="002657AE">
                <w:rPr>
                  <w:rFonts w:ascii="Arial"/>
                  <w:b/>
                  <w:spacing w:val="-2"/>
                  <w:sz w:val="20"/>
                </w:rPr>
                <w:delText>Winter</w:delText>
              </w:r>
            </w:del>
          </w:p>
        </w:tc>
        <w:tc>
          <w:tcPr>
            <w:tcW w:w="2953" w:type="dxa"/>
            <w:tcBorders>
              <w:left w:val="single" w:sz="4" w:space="0" w:color="000000"/>
              <w:bottom w:val="single" w:sz="4" w:space="0" w:color="000000"/>
            </w:tcBorders>
          </w:tcPr>
          <w:p w14:paraId="4495DB0F" w14:textId="1B6F6B67" w:rsidR="00EA609D" w:rsidDel="002657AE" w:rsidRDefault="005D0374">
            <w:pPr>
              <w:pStyle w:val="TableParagraph"/>
              <w:spacing w:before="56"/>
              <w:ind w:left="1062" w:right="1041"/>
              <w:rPr>
                <w:del w:id="5660" w:author="Author"/>
                <w:rFonts w:ascii="Arial"/>
                <w:b/>
                <w:sz w:val="20"/>
              </w:rPr>
            </w:pPr>
            <w:del w:id="5661" w:author="Author">
              <w:r w:rsidDel="002657AE">
                <w:rPr>
                  <w:rFonts w:ascii="Arial"/>
                  <w:b/>
                  <w:spacing w:val="-2"/>
                  <w:sz w:val="20"/>
                </w:rPr>
                <w:delText>Summer</w:delText>
              </w:r>
            </w:del>
          </w:p>
        </w:tc>
      </w:tr>
      <w:tr w:rsidR="00EA609D" w:rsidDel="002657AE" w14:paraId="6582D25A" w14:textId="4BFD7345">
        <w:trPr>
          <w:trHeight w:val="333"/>
          <w:del w:id="5662" w:author="Author"/>
        </w:trPr>
        <w:tc>
          <w:tcPr>
            <w:tcW w:w="2953" w:type="dxa"/>
            <w:tcBorders>
              <w:top w:val="single" w:sz="4" w:space="0" w:color="000000"/>
              <w:bottom w:val="single" w:sz="4" w:space="0" w:color="000000"/>
              <w:right w:val="single" w:sz="4" w:space="0" w:color="000000"/>
            </w:tcBorders>
          </w:tcPr>
          <w:p w14:paraId="0E2EF5BB" w14:textId="2456331A" w:rsidR="00EA609D" w:rsidDel="002657AE" w:rsidRDefault="005D0374">
            <w:pPr>
              <w:pStyle w:val="TableParagraph"/>
              <w:spacing w:before="53"/>
              <w:ind w:left="107"/>
              <w:jc w:val="left"/>
              <w:rPr>
                <w:del w:id="5663" w:author="Author"/>
              </w:rPr>
            </w:pPr>
            <w:del w:id="5664" w:author="Author">
              <w:r w:rsidDel="002657AE">
                <w:rPr>
                  <w:spacing w:val="-2"/>
                </w:rPr>
                <w:delText>Normal</w:delText>
              </w:r>
            </w:del>
          </w:p>
        </w:tc>
        <w:tc>
          <w:tcPr>
            <w:tcW w:w="2953" w:type="dxa"/>
            <w:tcBorders>
              <w:top w:val="single" w:sz="4" w:space="0" w:color="000000"/>
              <w:left w:val="single" w:sz="4" w:space="0" w:color="000000"/>
              <w:bottom w:val="single" w:sz="4" w:space="0" w:color="000000"/>
              <w:right w:val="single" w:sz="4" w:space="0" w:color="000000"/>
            </w:tcBorders>
          </w:tcPr>
          <w:p w14:paraId="3A95C559" w14:textId="203BE57A" w:rsidR="00EA609D" w:rsidDel="002657AE" w:rsidRDefault="005D0374">
            <w:pPr>
              <w:pStyle w:val="TableParagraph"/>
              <w:spacing w:before="53"/>
              <w:ind w:left="1158" w:right="1129"/>
              <w:rPr>
                <w:del w:id="5665" w:author="Author"/>
              </w:rPr>
            </w:pPr>
            <w:del w:id="5666" w:author="Author">
              <w:r w:rsidDel="002657AE">
                <w:rPr>
                  <w:spacing w:val="-4"/>
                </w:rPr>
                <w:delText>1.13</w:delText>
              </w:r>
            </w:del>
          </w:p>
        </w:tc>
        <w:tc>
          <w:tcPr>
            <w:tcW w:w="2953" w:type="dxa"/>
            <w:tcBorders>
              <w:top w:val="single" w:sz="4" w:space="0" w:color="000000"/>
              <w:left w:val="single" w:sz="4" w:space="0" w:color="000000"/>
              <w:bottom w:val="single" w:sz="4" w:space="0" w:color="000000"/>
            </w:tcBorders>
          </w:tcPr>
          <w:p w14:paraId="1EC0CCF0" w14:textId="72308F7C" w:rsidR="00EA609D" w:rsidDel="002657AE" w:rsidRDefault="005D0374">
            <w:pPr>
              <w:pStyle w:val="TableParagraph"/>
              <w:spacing w:before="53"/>
              <w:ind w:left="1062" w:right="1034"/>
              <w:rPr>
                <w:del w:id="5667" w:author="Author"/>
              </w:rPr>
            </w:pPr>
            <w:del w:id="5668" w:author="Author">
              <w:r w:rsidDel="002657AE">
                <w:rPr>
                  <w:spacing w:val="-4"/>
                </w:rPr>
                <w:delText>1.05</w:delText>
              </w:r>
            </w:del>
          </w:p>
        </w:tc>
      </w:tr>
      <w:tr w:rsidR="00EA609D" w:rsidDel="002657AE" w14:paraId="424A230D" w14:textId="5640648C">
        <w:trPr>
          <w:trHeight w:val="333"/>
          <w:del w:id="5669" w:author="Author"/>
        </w:trPr>
        <w:tc>
          <w:tcPr>
            <w:tcW w:w="2953" w:type="dxa"/>
            <w:tcBorders>
              <w:top w:val="single" w:sz="4" w:space="0" w:color="000000"/>
              <w:bottom w:val="single" w:sz="4" w:space="0" w:color="000000"/>
              <w:right w:val="single" w:sz="4" w:space="0" w:color="000000"/>
            </w:tcBorders>
          </w:tcPr>
          <w:p w14:paraId="66CCA541" w14:textId="6DC8A1B9" w:rsidR="00EA609D" w:rsidRPr="00BE5651" w:rsidDel="002657AE" w:rsidRDefault="005D0374">
            <w:pPr>
              <w:pStyle w:val="TableParagraph"/>
              <w:spacing w:before="53"/>
              <w:ind w:left="107"/>
              <w:jc w:val="left"/>
              <w:rPr>
                <w:del w:id="5670" w:author="Author"/>
                <w:highlight w:val="yellow"/>
              </w:rPr>
            </w:pPr>
            <w:del w:id="5671" w:author="Author">
              <w:r w:rsidRPr="00BE5651" w:rsidDel="002657AE">
                <w:rPr>
                  <w:highlight w:val="yellow"/>
                </w:rPr>
                <w:delText>Emergency</w:delText>
              </w:r>
              <w:r w:rsidRPr="00BE5651" w:rsidDel="002657AE">
                <w:rPr>
                  <w:spacing w:val="-7"/>
                  <w:highlight w:val="yellow"/>
                </w:rPr>
                <w:delText xml:space="preserve"> </w:delText>
              </w:r>
              <w:r w:rsidRPr="00BE5651" w:rsidDel="002657AE">
                <w:rPr>
                  <w:highlight w:val="yellow"/>
                </w:rPr>
                <w:delText>–</w:delText>
              </w:r>
              <w:r w:rsidRPr="00BE5651" w:rsidDel="002657AE">
                <w:rPr>
                  <w:spacing w:val="-2"/>
                  <w:highlight w:val="yellow"/>
                </w:rPr>
                <w:delText xml:space="preserve"> </w:delText>
              </w:r>
              <w:r w:rsidRPr="00BE5651" w:rsidDel="002657AE">
                <w:rPr>
                  <w:highlight w:val="yellow"/>
                </w:rPr>
                <w:delText>12</w:delText>
              </w:r>
              <w:r w:rsidRPr="00BE5651" w:rsidDel="002657AE">
                <w:rPr>
                  <w:spacing w:val="-2"/>
                  <w:highlight w:val="yellow"/>
                </w:rPr>
                <w:delText xml:space="preserve"> </w:delText>
              </w:r>
              <w:r w:rsidRPr="00BE5651" w:rsidDel="002657AE">
                <w:rPr>
                  <w:spacing w:val="-4"/>
                  <w:highlight w:val="yellow"/>
                </w:rPr>
                <w:delText>Hours</w:delText>
              </w:r>
            </w:del>
          </w:p>
        </w:tc>
        <w:tc>
          <w:tcPr>
            <w:tcW w:w="2953" w:type="dxa"/>
            <w:tcBorders>
              <w:top w:val="single" w:sz="4" w:space="0" w:color="000000"/>
              <w:left w:val="single" w:sz="4" w:space="0" w:color="000000"/>
              <w:bottom w:val="single" w:sz="4" w:space="0" w:color="000000"/>
              <w:right w:val="single" w:sz="4" w:space="0" w:color="000000"/>
            </w:tcBorders>
          </w:tcPr>
          <w:p w14:paraId="53EC914B" w14:textId="7148F3ED" w:rsidR="00EA609D" w:rsidRPr="00BE5651" w:rsidDel="002657AE" w:rsidRDefault="005D0374">
            <w:pPr>
              <w:pStyle w:val="TableParagraph"/>
              <w:spacing w:before="53"/>
              <w:ind w:left="23"/>
              <w:rPr>
                <w:del w:id="5672" w:author="Author"/>
                <w:highlight w:val="yellow"/>
              </w:rPr>
            </w:pPr>
            <w:del w:id="5673" w:author="Author">
              <w:r w:rsidRPr="00BE5651" w:rsidDel="002657AE">
                <w:rPr>
                  <w:highlight w:val="yellow"/>
                </w:rPr>
                <w:delText>-</w:delText>
              </w:r>
            </w:del>
          </w:p>
        </w:tc>
        <w:tc>
          <w:tcPr>
            <w:tcW w:w="2953" w:type="dxa"/>
            <w:tcBorders>
              <w:top w:val="single" w:sz="4" w:space="0" w:color="000000"/>
              <w:left w:val="single" w:sz="4" w:space="0" w:color="000000"/>
              <w:bottom w:val="single" w:sz="4" w:space="0" w:color="000000"/>
            </w:tcBorders>
          </w:tcPr>
          <w:p w14:paraId="358ECC8E" w14:textId="476058ED" w:rsidR="00EA609D" w:rsidRPr="00BE5651" w:rsidDel="002657AE" w:rsidRDefault="005D0374">
            <w:pPr>
              <w:pStyle w:val="TableParagraph"/>
              <w:spacing w:before="53"/>
              <w:ind w:left="1062" w:right="1034"/>
              <w:rPr>
                <w:del w:id="5674" w:author="Author"/>
                <w:highlight w:val="yellow"/>
              </w:rPr>
            </w:pPr>
            <w:del w:id="5675" w:author="Author">
              <w:r w:rsidRPr="00BE5651" w:rsidDel="002657AE">
                <w:rPr>
                  <w:spacing w:val="-4"/>
                  <w:highlight w:val="yellow"/>
                </w:rPr>
                <w:delText>1.21</w:delText>
              </w:r>
            </w:del>
          </w:p>
        </w:tc>
      </w:tr>
      <w:tr w:rsidR="00EA609D" w:rsidDel="002657AE" w14:paraId="1C9F2DCD" w14:textId="66FE50AE">
        <w:trPr>
          <w:trHeight w:val="333"/>
          <w:del w:id="5676" w:author="Author"/>
        </w:trPr>
        <w:tc>
          <w:tcPr>
            <w:tcW w:w="2953" w:type="dxa"/>
            <w:tcBorders>
              <w:top w:val="single" w:sz="4" w:space="0" w:color="000000"/>
              <w:bottom w:val="single" w:sz="4" w:space="0" w:color="000000"/>
              <w:right w:val="single" w:sz="4" w:space="0" w:color="000000"/>
            </w:tcBorders>
          </w:tcPr>
          <w:p w14:paraId="312F7DCB" w14:textId="74365AEF" w:rsidR="00EA609D" w:rsidDel="002657AE" w:rsidRDefault="005D0374">
            <w:pPr>
              <w:pStyle w:val="TableParagraph"/>
              <w:spacing w:before="53"/>
              <w:ind w:left="107"/>
              <w:jc w:val="left"/>
              <w:rPr>
                <w:del w:id="5677" w:author="Author"/>
              </w:rPr>
            </w:pPr>
            <w:del w:id="5678" w:author="Author">
              <w:r w:rsidDel="002657AE">
                <w:delText>Emergency</w:delText>
              </w:r>
              <w:r w:rsidDel="002657AE">
                <w:rPr>
                  <w:spacing w:val="-7"/>
                </w:rPr>
                <w:delText xml:space="preserve"> </w:delText>
              </w:r>
              <w:r w:rsidDel="002657AE">
                <w:delText>–</w:delText>
              </w:r>
              <w:r w:rsidDel="002657AE">
                <w:rPr>
                  <w:spacing w:val="-2"/>
                </w:rPr>
                <w:delText xml:space="preserve"> </w:delText>
              </w:r>
              <w:r w:rsidDel="002657AE">
                <w:delText>4</w:delText>
              </w:r>
              <w:r w:rsidDel="002657AE">
                <w:rPr>
                  <w:spacing w:val="-2"/>
                </w:rPr>
                <w:delText xml:space="preserve"> </w:delText>
              </w:r>
              <w:r w:rsidDel="002657AE">
                <w:rPr>
                  <w:spacing w:val="-4"/>
                </w:rPr>
                <w:delText>Hours</w:delText>
              </w:r>
            </w:del>
          </w:p>
        </w:tc>
        <w:tc>
          <w:tcPr>
            <w:tcW w:w="2953" w:type="dxa"/>
            <w:tcBorders>
              <w:top w:val="single" w:sz="4" w:space="0" w:color="000000"/>
              <w:left w:val="single" w:sz="4" w:space="0" w:color="000000"/>
              <w:bottom w:val="single" w:sz="4" w:space="0" w:color="000000"/>
              <w:right w:val="single" w:sz="4" w:space="0" w:color="000000"/>
            </w:tcBorders>
          </w:tcPr>
          <w:p w14:paraId="05F9A6F2" w14:textId="4136268C" w:rsidR="00EA609D" w:rsidDel="002657AE" w:rsidRDefault="005D0374">
            <w:pPr>
              <w:pStyle w:val="TableParagraph"/>
              <w:spacing w:before="53"/>
              <w:ind w:left="1158" w:right="1129"/>
              <w:rPr>
                <w:del w:id="5679" w:author="Author"/>
              </w:rPr>
            </w:pPr>
            <w:del w:id="5680" w:author="Author">
              <w:r w:rsidDel="002657AE">
                <w:rPr>
                  <w:spacing w:val="-4"/>
                </w:rPr>
                <w:delText>1.30</w:delText>
              </w:r>
            </w:del>
          </w:p>
        </w:tc>
        <w:tc>
          <w:tcPr>
            <w:tcW w:w="2953" w:type="dxa"/>
            <w:tcBorders>
              <w:top w:val="single" w:sz="4" w:space="0" w:color="000000"/>
              <w:left w:val="single" w:sz="4" w:space="0" w:color="000000"/>
              <w:bottom w:val="single" w:sz="4" w:space="0" w:color="000000"/>
            </w:tcBorders>
          </w:tcPr>
          <w:p w14:paraId="55864F5B" w14:textId="030B63BF" w:rsidR="00EA609D" w:rsidDel="002657AE" w:rsidRDefault="005D0374">
            <w:pPr>
              <w:pStyle w:val="TableParagraph"/>
              <w:spacing w:before="53"/>
              <w:ind w:left="22"/>
              <w:rPr>
                <w:del w:id="5681" w:author="Author"/>
              </w:rPr>
            </w:pPr>
            <w:del w:id="5682" w:author="Author">
              <w:r w:rsidDel="002657AE">
                <w:delText>-</w:delText>
              </w:r>
            </w:del>
          </w:p>
        </w:tc>
      </w:tr>
      <w:tr w:rsidR="00EA609D" w:rsidDel="002657AE" w14:paraId="50B86524" w14:textId="747195EA">
        <w:trPr>
          <w:trHeight w:val="333"/>
          <w:del w:id="5683" w:author="Author"/>
        </w:trPr>
        <w:tc>
          <w:tcPr>
            <w:tcW w:w="2953" w:type="dxa"/>
            <w:tcBorders>
              <w:top w:val="single" w:sz="4" w:space="0" w:color="000000"/>
              <w:bottom w:val="single" w:sz="4" w:space="0" w:color="000000"/>
              <w:right w:val="single" w:sz="4" w:space="0" w:color="000000"/>
            </w:tcBorders>
          </w:tcPr>
          <w:p w14:paraId="21ACDFDA" w14:textId="0892993F" w:rsidR="00EA609D" w:rsidDel="002657AE" w:rsidRDefault="005D0374">
            <w:pPr>
              <w:pStyle w:val="TableParagraph"/>
              <w:spacing w:before="53"/>
              <w:ind w:left="107"/>
              <w:jc w:val="left"/>
              <w:rPr>
                <w:del w:id="5684" w:author="Author"/>
              </w:rPr>
            </w:pPr>
            <w:del w:id="5685" w:author="Author">
              <w:r w:rsidDel="002657AE">
                <w:delText>Emergency</w:delText>
              </w:r>
              <w:r w:rsidDel="002657AE">
                <w:rPr>
                  <w:spacing w:val="-5"/>
                </w:rPr>
                <w:delText xml:space="preserve"> </w:delText>
              </w:r>
              <w:r w:rsidDel="002657AE">
                <w:delText>–</w:delText>
              </w:r>
              <w:r w:rsidDel="002657AE">
                <w:rPr>
                  <w:spacing w:val="-2"/>
                </w:rPr>
                <w:delText xml:space="preserve"> </w:delText>
              </w:r>
              <w:r w:rsidDel="002657AE">
                <w:delText>15</w:delText>
              </w:r>
              <w:r w:rsidDel="002657AE">
                <w:rPr>
                  <w:spacing w:val="-2"/>
                </w:rPr>
                <w:delText xml:space="preserve"> Minutes</w:delText>
              </w:r>
            </w:del>
          </w:p>
        </w:tc>
        <w:tc>
          <w:tcPr>
            <w:tcW w:w="2953" w:type="dxa"/>
            <w:tcBorders>
              <w:top w:val="single" w:sz="4" w:space="0" w:color="000000"/>
              <w:left w:val="single" w:sz="4" w:space="0" w:color="000000"/>
              <w:bottom w:val="single" w:sz="4" w:space="0" w:color="000000"/>
              <w:right w:val="single" w:sz="4" w:space="0" w:color="000000"/>
            </w:tcBorders>
          </w:tcPr>
          <w:p w14:paraId="00146187" w14:textId="5B4D36C5" w:rsidR="00EA609D" w:rsidDel="002657AE" w:rsidRDefault="005D0374">
            <w:pPr>
              <w:pStyle w:val="TableParagraph"/>
              <w:spacing w:before="53"/>
              <w:ind w:left="1158" w:right="1129"/>
              <w:rPr>
                <w:del w:id="5686" w:author="Author"/>
              </w:rPr>
            </w:pPr>
            <w:del w:id="5687" w:author="Author">
              <w:r w:rsidDel="002657AE">
                <w:rPr>
                  <w:spacing w:val="-4"/>
                </w:rPr>
                <w:delText>1.69</w:delText>
              </w:r>
            </w:del>
          </w:p>
        </w:tc>
        <w:tc>
          <w:tcPr>
            <w:tcW w:w="2953" w:type="dxa"/>
            <w:tcBorders>
              <w:top w:val="single" w:sz="4" w:space="0" w:color="000000"/>
              <w:left w:val="single" w:sz="4" w:space="0" w:color="000000"/>
              <w:bottom w:val="single" w:sz="4" w:space="0" w:color="000000"/>
            </w:tcBorders>
          </w:tcPr>
          <w:p w14:paraId="28EE156B" w14:textId="41F523F7" w:rsidR="00EA609D" w:rsidDel="002657AE" w:rsidRDefault="005D0374">
            <w:pPr>
              <w:pStyle w:val="TableParagraph"/>
              <w:spacing w:before="53"/>
              <w:ind w:left="1062" w:right="1034"/>
              <w:rPr>
                <w:del w:id="5688" w:author="Author"/>
              </w:rPr>
            </w:pPr>
            <w:del w:id="5689" w:author="Author">
              <w:r w:rsidDel="002657AE">
                <w:rPr>
                  <w:spacing w:val="-4"/>
                </w:rPr>
                <w:delText>1.58</w:delText>
              </w:r>
            </w:del>
          </w:p>
        </w:tc>
      </w:tr>
      <w:tr w:rsidR="00EA609D" w:rsidDel="002657AE" w14:paraId="6D9FD6A2" w14:textId="663493FF">
        <w:trPr>
          <w:trHeight w:val="330"/>
          <w:del w:id="5690" w:author="Author"/>
        </w:trPr>
        <w:tc>
          <w:tcPr>
            <w:tcW w:w="2953" w:type="dxa"/>
            <w:tcBorders>
              <w:top w:val="single" w:sz="4" w:space="0" w:color="000000"/>
              <w:right w:val="single" w:sz="4" w:space="0" w:color="000000"/>
            </w:tcBorders>
          </w:tcPr>
          <w:p w14:paraId="4D0CF131" w14:textId="11936F8B" w:rsidR="00EA609D" w:rsidDel="002657AE" w:rsidRDefault="005D0374">
            <w:pPr>
              <w:pStyle w:val="TableParagraph"/>
              <w:spacing w:before="53"/>
              <w:ind w:left="107"/>
              <w:jc w:val="left"/>
              <w:rPr>
                <w:del w:id="5691" w:author="Author"/>
              </w:rPr>
            </w:pPr>
            <w:del w:id="5692" w:author="Author">
              <w:r w:rsidDel="002657AE">
                <w:rPr>
                  <w:spacing w:val="-2"/>
                </w:rPr>
                <w:delText>D.A.L.</w:delText>
              </w:r>
            </w:del>
          </w:p>
        </w:tc>
        <w:tc>
          <w:tcPr>
            <w:tcW w:w="2953" w:type="dxa"/>
            <w:tcBorders>
              <w:top w:val="single" w:sz="4" w:space="0" w:color="000000"/>
              <w:left w:val="single" w:sz="4" w:space="0" w:color="000000"/>
              <w:right w:val="single" w:sz="4" w:space="0" w:color="000000"/>
            </w:tcBorders>
          </w:tcPr>
          <w:p w14:paraId="048DB9D9" w14:textId="66647C88" w:rsidR="00EA609D" w:rsidDel="002657AE" w:rsidRDefault="005D0374">
            <w:pPr>
              <w:pStyle w:val="TableParagraph"/>
              <w:spacing w:before="53"/>
              <w:ind w:left="1158" w:right="1129"/>
              <w:rPr>
                <w:del w:id="5693" w:author="Author"/>
              </w:rPr>
            </w:pPr>
            <w:del w:id="5694" w:author="Author">
              <w:r w:rsidDel="002657AE">
                <w:rPr>
                  <w:spacing w:val="-4"/>
                </w:rPr>
                <w:delText>1.86</w:delText>
              </w:r>
            </w:del>
          </w:p>
        </w:tc>
        <w:tc>
          <w:tcPr>
            <w:tcW w:w="2953" w:type="dxa"/>
            <w:tcBorders>
              <w:top w:val="single" w:sz="4" w:space="0" w:color="000000"/>
              <w:left w:val="single" w:sz="4" w:space="0" w:color="000000"/>
            </w:tcBorders>
          </w:tcPr>
          <w:p w14:paraId="4C1F7387" w14:textId="02F0AD4A" w:rsidR="00EA609D" w:rsidDel="002657AE" w:rsidRDefault="005D0374">
            <w:pPr>
              <w:pStyle w:val="TableParagraph"/>
              <w:spacing w:before="53"/>
              <w:ind w:left="1062" w:right="1034"/>
              <w:rPr>
                <w:del w:id="5695" w:author="Author"/>
              </w:rPr>
            </w:pPr>
            <w:del w:id="5696" w:author="Author">
              <w:r w:rsidDel="002657AE">
                <w:rPr>
                  <w:spacing w:val="-4"/>
                </w:rPr>
                <w:delText>1.73</w:delText>
              </w:r>
            </w:del>
          </w:p>
        </w:tc>
      </w:tr>
    </w:tbl>
    <w:p w14:paraId="27FA07D4" w14:textId="0A1E8C9D" w:rsidR="00EA609D" w:rsidDel="002657AE" w:rsidRDefault="00EA609D">
      <w:pPr>
        <w:pStyle w:val="BodyText"/>
        <w:spacing w:before="7"/>
        <w:rPr>
          <w:del w:id="5697" w:author="Author"/>
          <w:rFonts w:ascii="Arial"/>
          <w:b/>
          <w:sz w:val="23"/>
        </w:rPr>
      </w:pPr>
    </w:p>
    <w:p w14:paraId="3E0B16F9" w14:textId="48FE8B20" w:rsidR="00EA609D" w:rsidDel="002657AE" w:rsidRDefault="005D0374">
      <w:pPr>
        <w:pStyle w:val="BodyText"/>
        <w:ind w:left="840"/>
        <w:rPr>
          <w:del w:id="5698" w:author="Author"/>
        </w:rPr>
      </w:pPr>
      <w:del w:id="5699" w:author="Author">
        <w:r w:rsidDel="002657AE">
          <w:rPr>
            <w:spacing w:val="-2"/>
          </w:rPr>
          <w:delText>Where,</w:delText>
        </w:r>
      </w:del>
    </w:p>
    <w:p w14:paraId="4A7D28D2" w14:textId="682C3698" w:rsidR="00EA609D" w:rsidDel="002657AE" w:rsidRDefault="00EA609D">
      <w:pPr>
        <w:pStyle w:val="BodyText"/>
        <w:spacing w:before="2"/>
        <w:rPr>
          <w:del w:id="5700" w:author="Author"/>
        </w:rPr>
      </w:pPr>
    </w:p>
    <w:p w14:paraId="3E93DC60" w14:textId="2E332DC7" w:rsidR="00EA609D" w:rsidDel="002657AE" w:rsidRDefault="005D0374">
      <w:pPr>
        <w:pStyle w:val="ListParagraph"/>
        <w:numPr>
          <w:ilvl w:val="3"/>
          <w:numId w:val="27"/>
        </w:numPr>
        <w:tabs>
          <w:tab w:val="left" w:pos="1308"/>
          <w:tab w:val="left" w:pos="1309"/>
        </w:tabs>
        <w:spacing w:line="293" w:lineRule="exact"/>
        <w:ind w:hanging="361"/>
        <w:rPr>
          <w:del w:id="5701" w:author="Author"/>
          <w:sz w:val="24"/>
        </w:rPr>
      </w:pPr>
      <w:del w:id="5702" w:author="Author">
        <w:r w:rsidDel="002657AE">
          <w:rPr>
            <w:sz w:val="24"/>
          </w:rPr>
          <w:delText>The</w:delText>
        </w:r>
        <w:r w:rsidDel="002657AE">
          <w:rPr>
            <w:spacing w:val="-2"/>
            <w:sz w:val="24"/>
          </w:rPr>
          <w:delText xml:space="preserve"> </w:delText>
        </w:r>
        <w:r w:rsidDel="002657AE">
          <w:rPr>
            <w:sz w:val="24"/>
          </w:rPr>
          <w:delText>Line</w:delText>
        </w:r>
        <w:r w:rsidDel="002657AE">
          <w:rPr>
            <w:spacing w:val="-3"/>
            <w:sz w:val="24"/>
          </w:rPr>
          <w:delText xml:space="preserve"> </w:delText>
        </w:r>
        <w:r w:rsidDel="002657AE">
          <w:rPr>
            <w:sz w:val="24"/>
          </w:rPr>
          <w:delText>Traps</w:delText>
        </w:r>
        <w:r w:rsidDel="002657AE">
          <w:rPr>
            <w:spacing w:val="-2"/>
            <w:sz w:val="24"/>
          </w:rPr>
          <w:delText xml:space="preserve"> </w:delText>
        </w:r>
        <w:r w:rsidDel="002657AE">
          <w:rPr>
            <w:sz w:val="24"/>
          </w:rPr>
          <w:delText>meet</w:delText>
        </w:r>
        <w:r w:rsidDel="002657AE">
          <w:rPr>
            <w:spacing w:val="-1"/>
            <w:sz w:val="24"/>
          </w:rPr>
          <w:delText xml:space="preserve"> </w:delText>
        </w:r>
        <w:r w:rsidDel="002657AE">
          <w:rPr>
            <w:sz w:val="24"/>
          </w:rPr>
          <w:delText>the</w:delText>
        </w:r>
        <w:r w:rsidDel="002657AE">
          <w:rPr>
            <w:spacing w:val="-1"/>
            <w:sz w:val="24"/>
          </w:rPr>
          <w:delText xml:space="preserve"> </w:delText>
        </w:r>
        <w:r w:rsidDel="002657AE">
          <w:rPr>
            <w:sz w:val="24"/>
          </w:rPr>
          <w:delText>design</w:delText>
        </w:r>
        <w:r w:rsidDel="002657AE">
          <w:rPr>
            <w:spacing w:val="-2"/>
            <w:sz w:val="24"/>
          </w:rPr>
          <w:delText xml:space="preserve"> </w:delText>
        </w:r>
        <w:r w:rsidDel="002657AE">
          <w:rPr>
            <w:sz w:val="24"/>
          </w:rPr>
          <w:delText>requirements</w:delText>
        </w:r>
        <w:r w:rsidDel="002657AE">
          <w:rPr>
            <w:spacing w:val="-1"/>
            <w:sz w:val="24"/>
          </w:rPr>
          <w:delText xml:space="preserve"> </w:delText>
        </w:r>
        <w:r w:rsidDel="002657AE">
          <w:rPr>
            <w:sz w:val="24"/>
          </w:rPr>
          <w:delText>of</w:delText>
        </w:r>
        <w:r w:rsidDel="002657AE">
          <w:rPr>
            <w:spacing w:val="-1"/>
            <w:sz w:val="24"/>
          </w:rPr>
          <w:delText xml:space="preserve"> </w:delText>
        </w:r>
        <w:r w:rsidDel="002657AE">
          <w:rPr>
            <w:sz w:val="24"/>
          </w:rPr>
          <w:delText>ANSI</w:delText>
        </w:r>
        <w:r w:rsidDel="002657AE">
          <w:rPr>
            <w:spacing w:val="-8"/>
            <w:sz w:val="24"/>
          </w:rPr>
          <w:delText xml:space="preserve"> </w:delText>
        </w:r>
      </w:del>
      <w:ins w:id="5703" w:author="Author">
        <w:del w:id="5704" w:author="Author">
          <w:r w:rsidR="009F237B" w:rsidDel="002657AE">
            <w:rPr>
              <w:sz w:val="24"/>
            </w:rPr>
            <w:delText>IEEE</w:delText>
          </w:r>
          <w:r w:rsidR="009F237B" w:rsidDel="002657AE">
            <w:rPr>
              <w:spacing w:val="-8"/>
              <w:sz w:val="24"/>
            </w:rPr>
            <w:delText xml:space="preserve"> </w:delText>
          </w:r>
        </w:del>
      </w:ins>
      <w:del w:id="5705" w:author="Author">
        <w:r w:rsidDel="002657AE">
          <w:rPr>
            <w:sz w:val="24"/>
          </w:rPr>
          <w:delText>Standard</w:delText>
        </w:r>
        <w:r w:rsidDel="002657AE">
          <w:rPr>
            <w:spacing w:val="-2"/>
            <w:sz w:val="24"/>
          </w:rPr>
          <w:delText xml:space="preserve"> </w:delText>
        </w:r>
        <w:r w:rsidDel="002657AE">
          <w:rPr>
            <w:sz w:val="24"/>
          </w:rPr>
          <w:delText>C93.3-</w:delText>
        </w:r>
      </w:del>
      <w:ins w:id="5706" w:author="Author">
        <w:del w:id="5707" w:author="Author">
          <w:r w:rsidR="00283FF3" w:rsidDel="002657AE">
            <w:rPr>
              <w:sz w:val="24"/>
            </w:rPr>
            <w:delText>2017</w:delText>
          </w:r>
        </w:del>
      </w:ins>
      <w:del w:id="5708" w:author="Author">
        <w:r w:rsidDel="002657AE">
          <w:rPr>
            <w:spacing w:val="-2"/>
            <w:sz w:val="24"/>
          </w:rPr>
          <w:delText>1995.</w:delText>
        </w:r>
      </w:del>
    </w:p>
    <w:p w14:paraId="497A31C8" w14:textId="510B6F16" w:rsidR="00EA609D" w:rsidDel="002657AE" w:rsidRDefault="005D0374">
      <w:pPr>
        <w:pStyle w:val="ListParagraph"/>
        <w:numPr>
          <w:ilvl w:val="3"/>
          <w:numId w:val="27"/>
        </w:numPr>
        <w:tabs>
          <w:tab w:val="left" w:pos="1308"/>
          <w:tab w:val="left" w:pos="1309"/>
        </w:tabs>
        <w:spacing w:line="293" w:lineRule="exact"/>
        <w:ind w:hanging="361"/>
        <w:rPr>
          <w:del w:id="5709" w:author="Author"/>
          <w:sz w:val="24"/>
        </w:rPr>
      </w:pPr>
      <w:del w:id="5710" w:author="Author">
        <w:r w:rsidDel="002657AE">
          <w:rPr>
            <w:sz w:val="24"/>
          </w:rPr>
          <w:delText>The</w:delText>
        </w:r>
        <w:r w:rsidDel="002657AE">
          <w:rPr>
            <w:spacing w:val="-3"/>
            <w:sz w:val="24"/>
          </w:rPr>
          <w:delText xml:space="preserve"> </w:delText>
        </w:r>
      </w:del>
      <w:ins w:id="5711" w:author="Author">
        <w:del w:id="5712" w:author="Author">
          <w:r w:rsidR="008E7CD1" w:rsidDel="002657AE">
            <w:rPr>
              <w:sz w:val="24"/>
            </w:rPr>
            <w:delText>seasonal temperature</w:delText>
          </w:r>
          <w:r w:rsidR="008E7CD1" w:rsidDel="002657AE">
            <w:rPr>
              <w:spacing w:val="-5"/>
              <w:sz w:val="24"/>
            </w:rPr>
            <w:delText xml:space="preserve"> </w:delText>
          </w:r>
          <w:r w:rsidR="008E7CD1" w:rsidDel="002657AE">
            <w:rPr>
              <w:sz w:val="24"/>
            </w:rPr>
            <w:delText>is specified in Appendix A, Table A1.</w:delText>
          </w:r>
        </w:del>
      </w:ins>
      <w:del w:id="5713" w:author="Author">
        <w:r w:rsidDel="002657AE">
          <w:rPr>
            <w:sz w:val="24"/>
          </w:rPr>
          <w:delText>maximum</w:delText>
        </w:r>
        <w:r w:rsidDel="002657AE">
          <w:rPr>
            <w:spacing w:val="-1"/>
            <w:sz w:val="24"/>
          </w:rPr>
          <w:delText xml:space="preserve"> </w:delText>
        </w:r>
        <w:r w:rsidDel="002657AE">
          <w:rPr>
            <w:sz w:val="24"/>
          </w:rPr>
          <w:delText>winter ambient</w:delText>
        </w:r>
        <w:r w:rsidDel="002657AE">
          <w:rPr>
            <w:spacing w:val="-1"/>
            <w:sz w:val="24"/>
          </w:rPr>
          <w:delText xml:space="preserve"> </w:delText>
        </w:r>
        <w:r w:rsidDel="002657AE">
          <w:rPr>
            <w:sz w:val="24"/>
          </w:rPr>
          <w:delText>is</w:delText>
        </w:r>
        <w:r w:rsidDel="002657AE">
          <w:rPr>
            <w:spacing w:val="-1"/>
            <w:sz w:val="24"/>
          </w:rPr>
          <w:delText xml:space="preserve"> </w:delText>
        </w:r>
        <w:r w:rsidDel="002657AE">
          <w:rPr>
            <w:sz w:val="24"/>
          </w:rPr>
          <w:delText>10</w:delText>
        </w:r>
        <w:r w:rsidDel="002657AE">
          <w:rPr>
            <w:rFonts w:ascii="Symbol" w:hAnsi="Symbol"/>
            <w:sz w:val="24"/>
          </w:rPr>
          <w:delText></w:delText>
        </w:r>
        <w:r w:rsidDel="002657AE">
          <w:rPr>
            <w:sz w:val="24"/>
          </w:rPr>
          <w:delText>C, and</w:delText>
        </w:r>
        <w:r w:rsidDel="002657AE">
          <w:rPr>
            <w:spacing w:val="-1"/>
            <w:sz w:val="24"/>
          </w:rPr>
          <w:delText xml:space="preserve"> </w:delText>
        </w:r>
        <w:r w:rsidDel="002657AE">
          <w:rPr>
            <w:sz w:val="24"/>
          </w:rPr>
          <w:delText>the</w:delText>
        </w:r>
        <w:r w:rsidDel="002657AE">
          <w:rPr>
            <w:spacing w:val="-1"/>
            <w:sz w:val="24"/>
          </w:rPr>
          <w:delText xml:space="preserve"> </w:delText>
        </w:r>
        <w:r w:rsidDel="002657AE">
          <w:rPr>
            <w:sz w:val="24"/>
          </w:rPr>
          <w:delText>maximum summer</w:delText>
        </w:r>
        <w:r w:rsidDel="002657AE">
          <w:rPr>
            <w:spacing w:val="-3"/>
            <w:sz w:val="24"/>
          </w:rPr>
          <w:delText xml:space="preserve"> </w:delText>
        </w:r>
        <w:r w:rsidDel="002657AE">
          <w:rPr>
            <w:sz w:val="24"/>
          </w:rPr>
          <w:delText>ambient</w:delText>
        </w:r>
        <w:r w:rsidDel="002657AE">
          <w:rPr>
            <w:spacing w:val="-1"/>
            <w:sz w:val="24"/>
          </w:rPr>
          <w:delText xml:space="preserve"> </w:delText>
        </w:r>
        <w:r w:rsidDel="002657AE">
          <w:rPr>
            <w:sz w:val="24"/>
          </w:rPr>
          <w:delText xml:space="preserve">is </w:delText>
        </w:r>
        <w:r w:rsidDel="002657AE">
          <w:rPr>
            <w:spacing w:val="-2"/>
            <w:sz w:val="24"/>
          </w:rPr>
          <w:delText>28°C.</w:delText>
        </w:r>
      </w:del>
    </w:p>
    <w:p w14:paraId="6FD49680" w14:textId="220B98D0" w:rsidR="00EA609D" w:rsidDel="002657AE" w:rsidRDefault="005D0374">
      <w:pPr>
        <w:pStyle w:val="ListParagraph"/>
        <w:numPr>
          <w:ilvl w:val="3"/>
          <w:numId w:val="27"/>
        </w:numPr>
        <w:tabs>
          <w:tab w:val="left" w:pos="1308"/>
          <w:tab w:val="left" w:pos="1309"/>
        </w:tabs>
        <w:spacing w:before="4" w:line="237" w:lineRule="auto"/>
        <w:ind w:right="1064"/>
        <w:rPr>
          <w:del w:id="5714" w:author="Author"/>
          <w:sz w:val="24"/>
        </w:rPr>
      </w:pPr>
      <w:del w:id="5715" w:author="Author">
        <w:r w:rsidDel="002657AE">
          <w:rPr>
            <w:sz w:val="24"/>
          </w:rPr>
          <w:delText>The</w:delText>
        </w:r>
        <w:r w:rsidDel="002657AE">
          <w:rPr>
            <w:spacing w:val="-3"/>
            <w:sz w:val="24"/>
          </w:rPr>
          <w:delText xml:space="preserve"> </w:delText>
        </w:r>
        <w:r w:rsidDel="002657AE">
          <w:rPr>
            <w:sz w:val="24"/>
          </w:rPr>
          <w:delText>Line</w:delText>
        </w:r>
        <w:r w:rsidDel="002657AE">
          <w:rPr>
            <w:spacing w:val="-3"/>
            <w:sz w:val="24"/>
          </w:rPr>
          <w:delText xml:space="preserve"> </w:delText>
        </w:r>
        <w:r w:rsidDel="002657AE">
          <w:rPr>
            <w:sz w:val="24"/>
          </w:rPr>
          <w:delText>Trap</w:delText>
        </w:r>
        <w:r w:rsidDel="002657AE">
          <w:rPr>
            <w:spacing w:val="-3"/>
            <w:sz w:val="24"/>
          </w:rPr>
          <w:delText xml:space="preserve"> </w:delText>
        </w:r>
        <w:r w:rsidDel="002657AE">
          <w:rPr>
            <w:sz w:val="24"/>
          </w:rPr>
          <w:delText>is</w:delText>
        </w:r>
        <w:r w:rsidDel="002657AE">
          <w:rPr>
            <w:spacing w:val="-3"/>
            <w:sz w:val="24"/>
          </w:rPr>
          <w:delText xml:space="preserve"> </w:delText>
        </w:r>
        <w:r w:rsidDel="002657AE">
          <w:rPr>
            <w:sz w:val="24"/>
          </w:rPr>
          <w:delText>designed</w:delText>
        </w:r>
        <w:r w:rsidDel="002657AE">
          <w:rPr>
            <w:spacing w:val="-3"/>
            <w:sz w:val="24"/>
          </w:rPr>
          <w:delText xml:space="preserve"> </w:delText>
        </w:r>
        <w:r w:rsidDel="002657AE">
          <w:rPr>
            <w:sz w:val="24"/>
          </w:rPr>
          <w:delText>for</w:delText>
        </w:r>
        <w:r w:rsidDel="002657AE">
          <w:rPr>
            <w:spacing w:val="-3"/>
            <w:sz w:val="24"/>
          </w:rPr>
          <w:delText xml:space="preserve"> </w:delText>
        </w:r>
        <w:r w:rsidDel="002657AE">
          <w:rPr>
            <w:sz w:val="24"/>
          </w:rPr>
          <w:delText>a</w:delText>
        </w:r>
        <w:r w:rsidDel="002657AE">
          <w:rPr>
            <w:spacing w:val="-3"/>
            <w:sz w:val="24"/>
          </w:rPr>
          <w:delText xml:space="preserve"> </w:delText>
        </w:r>
        <w:r w:rsidDel="002657AE">
          <w:rPr>
            <w:sz w:val="24"/>
          </w:rPr>
          <w:delText>hottest</w:delText>
        </w:r>
        <w:r w:rsidDel="002657AE">
          <w:rPr>
            <w:spacing w:val="-3"/>
            <w:sz w:val="24"/>
          </w:rPr>
          <w:delText xml:space="preserve"> </w:delText>
        </w:r>
        <w:r w:rsidDel="002657AE">
          <w:rPr>
            <w:sz w:val="24"/>
          </w:rPr>
          <w:delText>spot</w:delText>
        </w:r>
        <w:r w:rsidDel="002657AE">
          <w:rPr>
            <w:spacing w:val="-3"/>
            <w:sz w:val="24"/>
          </w:rPr>
          <w:delText xml:space="preserve"> </w:delText>
        </w:r>
        <w:r w:rsidDel="002657AE">
          <w:rPr>
            <w:sz w:val="24"/>
          </w:rPr>
          <w:delText>temperature</w:delText>
        </w:r>
        <w:r w:rsidDel="002657AE">
          <w:rPr>
            <w:spacing w:val="-4"/>
            <w:sz w:val="24"/>
          </w:rPr>
          <w:delText xml:space="preserve"> </w:delText>
        </w:r>
        <w:r w:rsidDel="002657AE">
          <w:rPr>
            <w:sz w:val="24"/>
          </w:rPr>
          <w:delText>rise</w:delText>
        </w:r>
        <w:r w:rsidDel="002657AE">
          <w:rPr>
            <w:spacing w:val="-3"/>
            <w:sz w:val="24"/>
          </w:rPr>
          <w:delText xml:space="preserve"> </w:delText>
        </w:r>
        <w:r w:rsidDel="002657AE">
          <w:rPr>
            <w:sz w:val="24"/>
          </w:rPr>
          <w:delText>of</w:delText>
        </w:r>
        <w:r w:rsidDel="002657AE">
          <w:rPr>
            <w:spacing w:val="-3"/>
            <w:sz w:val="24"/>
          </w:rPr>
          <w:delText xml:space="preserve"> </w:delText>
        </w:r>
        <w:r w:rsidDel="002657AE">
          <w:rPr>
            <w:sz w:val="24"/>
          </w:rPr>
          <w:delText>110</w:delText>
        </w:r>
        <w:r w:rsidDel="002657AE">
          <w:rPr>
            <w:rFonts w:ascii="Symbol" w:hAnsi="Symbol"/>
            <w:sz w:val="24"/>
          </w:rPr>
          <w:delText></w:delText>
        </w:r>
        <w:r w:rsidDel="002657AE">
          <w:rPr>
            <w:sz w:val="24"/>
          </w:rPr>
          <w:delText>C</w:delText>
        </w:r>
        <w:r w:rsidDel="002657AE">
          <w:rPr>
            <w:spacing w:val="-3"/>
            <w:sz w:val="24"/>
          </w:rPr>
          <w:delText xml:space="preserve"> </w:delText>
        </w:r>
        <w:r w:rsidDel="002657AE">
          <w:rPr>
            <w:sz w:val="24"/>
          </w:rPr>
          <w:delText>over</w:delText>
        </w:r>
        <w:r w:rsidDel="002657AE">
          <w:rPr>
            <w:spacing w:val="-2"/>
            <w:sz w:val="24"/>
          </w:rPr>
          <w:delText xml:space="preserve"> </w:delText>
        </w:r>
        <w:r w:rsidDel="002657AE">
          <w:rPr>
            <w:sz w:val="24"/>
          </w:rPr>
          <w:delText>a</w:delText>
        </w:r>
        <w:r w:rsidDel="002657AE">
          <w:rPr>
            <w:spacing w:val="-3"/>
            <w:sz w:val="24"/>
          </w:rPr>
          <w:delText xml:space="preserve"> </w:delText>
        </w:r>
        <w:r w:rsidDel="002657AE">
          <w:rPr>
            <w:sz w:val="24"/>
          </w:rPr>
          <w:delText>40</w:delText>
        </w:r>
        <w:r w:rsidDel="002657AE">
          <w:rPr>
            <w:rFonts w:ascii="Symbol" w:hAnsi="Symbol"/>
            <w:sz w:val="24"/>
          </w:rPr>
          <w:delText></w:delText>
        </w:r>
        <w:r w:rsidDel="002657AE">
          <w:rPr>
            <w:sz w:val="24"/>
          </w:rPr>
          <w:delText>C ambient.</w:delText>
        </w:r>
        <w:r w:rsidDel="002657AE">
          <w:rPr>
            <w:sz w:val="24"/>
            <w:vertAlign w:val="superscript"/>
          </w:rPr>
          <w:delText>4</w:delText>
        </w:r>
        <w:r w:rsidDel="002657AE">
          <w:rPr>
            <w:spacing w:val="40"/>
            <w:sz w:val="24"/>
          </w:rPr>
          <w:delText xml:space="preserve"> </w:delText>
        </w:r>
        <w:r w:rsidDel="002657AE">
          <w:rPr>
            <w:sz w:val="24"/>
          </w:rPr>
          <w:delText>(Insulation Temperature Index of 130)</w:delText>
        </w:r>
      </w:del>
    </w:p>
    <w:p w14:paraId="499EAC54" w14:textId="31172C09" w:rsidR="00EA609D" w:rsidDel="002657AE" w:rsidRDefault="005D0374">
      <w:pPr>
        <w:pStyle w:val="ListParagraph"/>
        <w:numPr>
          <w:ilvl w:val="3"/>
          <w:numId w:val="27"/>
        </w:numPr>
        <w:tabs>
          <w:tab w:val="left" w:pos="1308"/>
          <w:tab w:val="left" w:pos="1309"/>
        </w:tabs>
        <w:spacing w:before="2"/>
        <w:ind w:hanging="361"/>
        <w:rPr>
          <w:del w:id="5716" w:author="Author"/>
          <w:sz w:val="24"/>
        </w:rPr>
      </w:pPr>
      <w:del w:id="5717" w:author="Author">
        <w:r w:rsidDel="002657AE">
          <w:rPr>
            <w:sz w:val="24"/>
          </w:rPr>
          <w:delText>Normal</w:delText>
        </w:r>
        <w:r w:rsidDel="002657AE">
          <w:rPr>
            <w:spacing w:val="-2"/>
            <w:sz w:val="24"/>
          </w:rPr>
          <w:delText xml:space="preserve"> </w:delText>
        </w:r>
        <w:r w:rsidDel="002657AE">
          <w:rPr>
            <w:sz w:val="24"/>
          </w:rPr>
          <w:delText>ratings</w:delText>
        </w:r>
        <w:r w:rsidDel="002657AE">
          <w:rPr>
            <w:spacing w:val="-1"/>
            <w:sz w:val="24"/>
          </w:rPr>
          <w:delText xml:space="preserve"> </w:delText>
        </w:r>
        <w:r w:rsidDel="002657AE">
          <w:rPr>
            <w:sz w:val="24"/>
          </w:rPr>
          <w:delText>are</w:delText>
        </w:r>
        <w:r w:rsidDel="002657AE">
          <w:rPr>
            <w:spacing w:val="-3"/>
            <w:sz w:val="24"/>
          </w:rPr>
          <w:delText xml:space="preserve"> </w:delText>
        </w:r>
        <w:r w:rsidDel="002657AE">
          <w:rPr>
            <w:sz w:val="24"/>
          </w:rPr>
          <w:delText>determined</w:delText>
        </w:r>
        <w:r w:rsidDel="002657AE">
          <w:rPr>
            <w:spacing w:val="-1"/>
            <w:sz w:val="24"/>
          </w:rPr>
          <w:delText xml:space="preserve"> </w:delText>
        </w:r>
        <w:r w:rsidDel="002657AE">
          <w:rPr>
            <w:sz w:val="24"/>
          </w:rPr>
          <w:delText>by</w:delText>
        </w:r>
        <w:r w:rsidDel="002657AE">
          <w:rPr>
            <w:spacing w:val="-6"/>
            <w:sz w:val="24"/>
          </w:rPr>
          <w:delText xml:space="preserve"> </w:delText>
        </w:r>
        <w:r w:rsidDel="002657AE">
          <w:rPr>
            <w:sz w:val="24"/>
          </w:rPr>
          <w:delText>using</w:delText>
        </w:r>
        <w:r w:rsidDel="002657AE">
          <w:rPr>
            <w:spacing w:val="-4"/>
            <w:sz w:val="24"/>
          </w:rPr>
          <w:delText xml:space="preserve"> </w:delText>
        </w:r>
        <w:r w:rsidDel="002657AE">
          <w:rPr>
            <w:sz w:val="24"/>
          </w:rPr>
          <w:delText>the</w:delText>
        </w:r>
        <w:r w:rsidDel="002657AE">
          <w:rPr>
            <w:spacing w:val="-2"/>
            <w:sz w:val="24"/>
          </w:rPr>
          <w:delText xml:space="preserve"> </w:delText>
        </w:r>
        <w:r w:rsidDel="002657AE">
          <w:rPr>
            <w:sz w:val="24"/>
          </w:rPr>
          <w:delText>methods</w:delText>
        </w:r>
        <w:r w:rsidDel="002657AE">
          <w:rPr>
            <w:spacing w:val="-1"/>
            <w:sz w:val="24"/>
          </w:rPr>
          <w:delText xml:space="preserve"> </w:delText>
        </w:r>
        <w:r w:rsidDel="002657AE">
          <w:rPr>
            <w:sz w:val="24"/>
          </w:rPr>
          <w:delText>introduced</w:delText>
        </w:r>
        <w:r w:rsidDel="002657AE">
          <w:rPr>
            <w:spacing w:val="-2"/>
            <w:sz w:val="24"/>
          </w:rPr>
          <w:delText xml:space="preserve"> </w:delText>
        </w:r>
        <w:r w:rsidDel="002657AE">
          <w:rPr>
            <w:sz w:val="24"/>
          </w:rPr>
          <w:delText>in</w:delText>
        </w:r>
        <w:r w:rsidDel="002657AE">
          <w:rPr>
            <w:spacing w:val="-1"/>
            <w:sz w:val="24"/>
          </w:rPr>
          <w:delText xml:space="preserve"> </w:delText>
        </w:r>
        <w:r w:rsidDel="002657AE">
          <w:rPr>
            <w:sz w:val="24"/>
          </w:rPr>
          <w:delText>Section</w:delText>
        </w:r>
        <w:r w:rsidDel="002657AE">
          <w:rPr>
            <w:spacing w:val="-1"/>
            <w:sz w:val="24"/>
          </w:rPr>
          <w:delText xml:space="preserve"> </w:delText>
        </w:r>
        <w:r w:rsidDel="002657AE">
          <w:rPr>
            <w:sz w:val="24"/>
          </w:rPr>
          <w:delText>3.2</w:delText>
        </w:r>
        <w:r w:rsidDel="002657AE">
          <w:rPr>
            <w:spacing w:val="-2"/>
            <w:sz w:val="24"/>
          </w:rPr>
          <w:delText xml:space="preserve"> above</w:delText>
        </w:r>
      </w:del>
    </w:p>
    <w:p w14:paraId="6745E7DB" w14:textId="62327F71" w:rsidR="00EA609D" w:rsidDel="002657AE" w:rsidRDefault="005D0374">
      <w:pPr>
        <w:pStyle w:val="ListParagraph"/>
        <w:numPr>
          <w:ilvl w:val="3"/>
          <w:numId w:val="27"/>
        </w:numPr>
        <w:tabs>
          <w:tab w:val="left" w:pos="1308"/>
          <w:tab w:val="left" w:pos="1309"/>
        </w:tabs>
        <w:spacing w:before="3" w:line="237" w:lineRule="auto"/>
        <w:ind w:right="767"/>
        <w:rPr>
          <w:del w:id="5718" w:author="Author"/>
          <w:sz w:val="24"/>
        </w:rPr>
      </w:pPr>
      <w:del w:id="5719" w:author="Author">
        <w:r w:rsidDel="002657AE">
          <w:rPr>
            <w:sz w:val="24"/>
          </w:rPr>
          <w:delText>Emergency</w:delText>
        </w:r>
        <w:r w:rsidDel="002657AE">
          <w:rPr>
            <w:spacing w:val="-6"/>
            <w:sz w:val="24"/>
          </w:rPr>
          <w:delText xml:space="preserve"> </w:delText>
        </w:r>
        <w:r w:rsidDel="002657AE">
          <w:rPr>
            <w:sz w:val="24"/>
          </w:rPr>
          <w:delText>ratings</w:delText>
        </w:r>
        <w:r w:rsidDel="002657AE">
          <w:rPr>
            <w:spacing w:val="-3"/>
            <w:sz w:val="24"/>
          </w:rPr>
          <w:delText xml:space="preserve"> </w:delText>
        </w:r>
        <w:r w:rsidDel="002657AE">
          <w:rPr>
            <w:sz w:val="24"/>
          </w:rPr>
          <w:delText>are</w:delText>
        </w:r>
        <w:r w:rsidDel="002657AE">
          <w:rPr>
            <w:spacing w:val="-4"/>
            <w:sz w:val="24"/>
          </w:rPr>
          <w:delText xml:space="preserve"> </w:delText>
        </w:r>
        <w:r w:rsidDel="002657AE">
          <w:rPr>
            <w:sz w:val="24"/>
          </w:rPr>
          <w:delText>found</w:delText>
        </w:r>
        <w:r w:rsidDel="002657AE">
          <w:rPr>
            <w:spacing w:val="-3"/>
            <w:sz w:val="24"/>
          </w:rPr>
          <w:delText xml:space="preserve"> </w:delText>
        </w:r>
        <w:r w:rsidDel="002657AE">
          <w:rPr>
            <w:sz w:val="24"/>
          </w:rPr>
          <w:delText>by</w:delText>
        </w:r>
        <w:r w:rsidDel="002657AE">
          <w:rPr>
            <w:spacing w:val="-8"/>
            <w:sz w:val="24"/>
          </w:rPr>
          <w:delText xml:space="preserve"> </w:delText>
        </w:r>
        <w:r w:rsidDel="002657AE">
          <w:rPr>
            <w:sz w:val="24"/>
          </w:rPr>
          <w:delText>applying</w:delText>
        </w:r>
        <w:r w:rsidDel="002657AE">
          <w:rPr>
            <w:spacing w:val="-6"/>
            <w:sz w:val="24"/>
          </w:rPr>
          <w:delText xml:space="preserve"> </w:delText>
        </w:r>
        <w:r w:rsidDel="002657AE">
          <w:rPr>
            <w:sz w:val="24"/>
          </w:rPr>
          <w:delText>the</w:delText>
        </w:r>
        <w:r w:rsidDel="002657AE">
          <w:rPr>
            <w:spacing w:val="-3"/>
            <w:sz w:val="24"/>
          </w:rPr>
          <w:delText xml:space="preserve"> </w:delText>
        </w:r>
        <w:r w:rsidDel="002657AE">
          <w:rPr>
            <w:sz w:val="24"/>
          </w:rPr>
          <w:delText>multiplying</w:delText>
        </w:r>
        <w:r w:rsidDel="002657AE">
          <w:rPr>
            <w:spacing w:val="-4"/>
            <w:sz w:val="24"/>
          </w:rPr>
          <w:delText xml:space="preserve"> </w:delText>
        </w:r>
        <w:r w:rsidDel="002657AE">
          <w:rPr>
            <w:sz w:val="24"/>
          </w:rPr>
          <w:delText>factors</w:delText>
        </w:r>
        <w:r w:rsidDel="002657AE">
          <w:rPr>
            <w:spacing w:val="-3"/>
            <w:sz w:val="24"/>
          </w:rPr>
          <w:delText xml:space="preserve"> </w:delText>
        </w:r>
        <w:r w:rsidDel="002657AE">
          <w:rPr>
            <w:sz w:val="24"/>
          </w:rPr>
          <w:delText>of</w:delText>
        </w:r>
        <w:r w:rsidDel="002657AE">
          <w:rPr>
            <w:spacing w:val="-5"/>
            <w:sz w:val="24"/>
          </w:rPr>
          <w:delText xml:space="preserve"> </w:delText>
        </w:r>
        <w:r w:rsidDel="002657AE">
          <w:rPr>
            <w:sz w:val="24"/>
          </w:rPr>
          <w:delText>Table I2</w:delText>
        </w:r>
        <w:r w:rsidDel="002657AE">
          <w:rPr>
            <w:spacing w:val="-3"/>
            <w:sz w:val="24"/>
          </w:rPr>
          <w:delText xml:space="preserve"> </w:delText>
        </w:r>
        <w:r w:rsidDel="002657AE">
          <w:rPr>
            <w:sz w:val="24"/>
          </w:rPr>
          <w:delText>below</w:delText>
        </w:r>
        <w:r w:rsidDel="002657AE">
          <w:rPr>
            <w:spacing w:val="-3"/>
            <w:sz w:val="24"/>
          </w:rPr>
          <w:delText xml:space="preserve"> </w:delText>
        </w:r>
        <w:r w:rsidDel="002657AE">
          <w:rPr>
            <w:sz w:val="24"/>
          </w:rPr>
          <w:delText>to the Normal ratings</w:delText>
        </w:r>
      </w:del>
    </w:p>
    <w:p w14:paraId="7FDCB87D" w14:textId="46500C55" w:rsidR="00EA609D" w:rsidDel="002657AE" w:rsidRDefault="00EA609D">
      <w:pPr>
        <w:pStyle w:val="BodyText"/>
        <w:rPr>
          <w:del w:id="5720" w:author="Author"/>
          <w:sz w:val="26"/>
        </w:rPr>
      </w:pPr>
    </w:p>
    <w:p w14:paraId="519E7DE2" w14:textId="64D75464" w:rsidR="00EA609D" w:rsidDel="002657AE" w:rsidRDefault="005D0374">
      <w:pPr>
        <w:spacing w:before="221"/>
        <w:jc w:val="center"/>
        <w:rPr>
          <w:del w:id="5721" w:author="Author"/>
          <w:rFonts w:ascii="Arial"/>
          <w:b/>
          <w:sz w:val="20"/>
        </w:rPr>
      </w:pPr>
      <w:del w:id="5722" w:author="Author">
        <w:r w:rsidDel="002657AE">
          <w:rPr>
            <w:rFonts w:ascii="Arial"/>
            <w:b/>
            <w:sz w:val="20"/>
          </w:rPr>
          <w:delText>Table</w:delText>
        </w:r>
        <w:r w:rsidDel="002657AE">
          <w:rPr>
            <w:rFonts w:ascii="Arial"/>
            <w:b/>
            <w:spacing w:val="-3"/>
            <w:sz w:val="20"/>
          </w:rPr>
          <w:delText xml:space="preserve"> </w:delText>
        </w:r>
        <w:r w:rsidDel="002657AE">
          <w:rPr>
            <w:rFonts w:ascii="Arial"/>
            <w:b/>
            <w:sz w:val="20"/>
          </w:rPr>
          <w:delText>I</w:delText>
        </w:r>
        <w:r w:rsidDel="002657AE">
          <w:rPr>
            <w:rFonts w:ascii="Arial"/>
            <w:b/>
            <w:spacing w:val="-2"/>
            <w:sz w:val="20"/>
          </w:rPr>
          <w:delText xml:space="preserve"> </w:delText>
        </w:r>
        <w:r w:rsidDel="002657AE">
          <w:rPr>
            <w:rFonts w:ascii="Arial"/>
            <w:b/>
            <w:spacing w:val="-10"/>
            <w:sz w:val="20"/>
          </w:rPr>
          <w:delText>2</w:delText>
        </w:r>
      </w:del>
    </w:p>
    <w:p w14:paraId="48502549" w14:textId="3BB59C1D" w:rsidR="00EA609D" w:rsidDel="002657AE" w:rsidRDefault="005D0374">
      <w:pPr>
        <w:ind w:right="8"/>
        <w:jc w:val="center"/>
        <w:rPr>
          <w:del w:id="5723" w:author="Author"/>
          <w:rFonts w:ascii="Arial"/>
          <w:b/>
          <w:sz w:val="20"/>
        </w:rPr>
      </w:pPr>
      <w:del w:id="5724" w:author="Author">
        <w:r w:rsidDel="002657AE">
          <w:rPr>
            <w:rFonts w:ascii="Arial"/>
            <w:b/>
            <w:sz w:val="20"/>
          </w:rPr>
          <w:delText>Multipliers</w:delText>
        </w:r>
        <w:r w:rsidDel="002657AE">
          <w:rPr>
            <w:rFonts w:ascii="Arial"/>
            <w:b/>
            <w:spacing w:val="-7"/>
            <w:sz w:val="20"/>
          </w:rPr>
          <w:delText xml:space="preserve"> </w:delText>
        </w:r>
        <w:r w:rsidDel="002657AE">
          <w:rPr>
            <w:rFonts w:ascii="Arial"/>
            <w:b/>
            <w:sz w:val="20"/>
          </w:rPr>
          <w:delText>to</w:delText>
        </w:r>
        <w:r w:rsidDel="002657AE">
          <w:rPr>
            <w:rFonts w:ascii="Arial"/>
            <w:b/>
            <w:spacing w:val="-6"/>
            <w:sz w:val="20"/>
          </w:rPr>
          <w:delText xml:space="preserve"> </w:delText>
        </w:r>
        <w:r w:rsidDel="002657AE">
          <w:rPr>
            <w:rFonts w:ascii="Arial"/>
            <w:b/>
            <w:sz w:val="20"/>
          </w:rPr>
          <w:delText>be</w:delText>
        </w:r>
        <w:r w:rsidDel="002657AE">
          <w:rPr>
            <w:rFonts w:ascii="Arial"/>
            <w:b/>
            <w:spacing w:val="-2"/>
            <w:sz w:val="20"/>
          </w:rPr>
          <w:delText xml:space="preserve"> </w:delText>
        </w:r>
        <w:r w:rsidDel="002657AE">
          <w:rPr>
            <w:rFonts w:ascii="Arial"/>
            <w:b/>
            <w:sz w:val="20"/>
          </w:rPr>
          <w:delText>Applied</w:delText>
        </w:r>
        <w:r w:rsidDel="002657AE">
          <w:rPr>
            <w:rFonts w:ascii="Arial"/>
            <w:b/>
            <w:spacing w:val="-6"/>
            <w:sz w:val="20"/>
          </w:rPr>
          <w:delText xml:space="preserve"> </w:delText>
        </w:r>
        <w:r w:rsidDel="002657AE">
          <w:rPr>
            <w:rFonts w:ascii="Arial"/>
            <w:b/>
            <w:sz w:val="20"/>
          </w:rPr>
          <w:delText>to</w:delText>
        </w:r>
        <w:r w:rsidDel="002657AE">
          <w:rPr>
            <w:rFonts w:ascii="Arial"/>
            <w:b/>
            <w:spacing w:val="-6"/>
            <w:sz w:val="20"/>
          </w:rPr>
          <w:delText xml:space="preserve"> </w:delText>
        </w:r>
        <w:r w:rsidDel="002657AE">
          <w:rPr>
            <w:rFonts w:ascii="Arial"/>
            <w:b/>
            <w:sz w:val="20"/>
          </w:rPr>
          <w:delText>Normal</w:delText>
        </w:r>
        <w:r w:rsidDel="002657AE">
          <w:rPr>
            <w:rFonts w:ascii="Arial"/>
            <w:b/>
            <w:spacing w:val="-5"/>
            <w:sz w:val="20"/>
          </w:rPr>
          <w:delText xml:space="preserve"> </w:delText>
        </w:r>
        <w:r w:rsidDel="002657AE">
          <w:rPr>
            <w:rFonts w:ascii="Arial"/>
            <w:b/>
            <w:sz w:val="20"/>
          </w:rPr>
          <w:delText>rating</w:delText>
        </w:r>
        <w:r w:rsidDel="002657AE">
          <w:rPr>
            <w:rFonts w:ascii="Arial"/>
            <w:b/>
            <w:spacing w:val="-5"/>
            <w:sz w:val="20"/>
          </w:rPr>
          <w:delText xml:space="preserve"> </w:delText>
        </w:r>
        <w:r w:rsidDel="002657AE">
          <w:rPr>
            <w:rFonts w:ascii="Arial"/>
            <w:b/>
            <w:sz w:val="20"/>
          </w:rPr>
          <w:delText>to</w:delText>
        </w:r>
        <w:r w:rsidDel="002657AE">
          <w:rPr>
            <w:rFonts w:ascii="Arial"/>
            <w:b/>
            <w:spacing w:val="-6"/>
            <w:sz w:val="20"/>
          </w:rPr>
          <w:delText xml:space="preserve"> </w:delText>
        </w:r>
        <w:r w:rsidDel="002657AE">
          <w:rPr>
            <w:rFonts w:ascii="Arial"/>
            <w:b/>
            <w:sz w:val="20"/>
          </w:rPr>
          <w:delText>Determine</w:delText>
        </w:r>
        <w:r w:rsidDel="002657AE">
          <w:rPr>
            <w:rFonts w:ascii="Arial"/>
            <w:b/>
            <w:spacing w:val="-6"/>
            <w:sz w:val="20"/>
          </w:rPr>
          <w:delText xml:space="preserve"> </w:delText>
        </w:r>
        <w:r w:rsidDel="002657AE">
          <w:rPr>
            <w:rFonts w:ascii="Arial"/>
            <w:b/>
            <w:sz w:val="20"/>
          </w:rPr>
          <w:delText>Emergency</w:delText>
        </w:r>
        <w:r w:rsidDel="002657AE">
          <w:rPr>
            <w:rFonts w:ascii="Arial"/>
            <w:b/>
            <w:spacing w:val="-9"/>
            <w:sz w:val="20"/>
          </w:rPr>
          <w:delText xml:space="preserve"> </w:delText>
        </w:r>
        <w:r w:rsidDel="002657AE">
          <w:rPr>
            <w:rFonts w:ascii="Arial"/>
            <w:b/>
            <w:spacing w:val="-2"/>
            <w:sz w:val="20"/>
          </w:rPr>
          <w:delText>Ratings</w:delText>
        </w:r>
      </w:del>
    </w:p>
    <w:p w14:paraId="45B347B9" w14:textId="4132C8A5" w:rsidR="00EA609D" w:rsidDel="002657AE" w:rsidRDefault="00EA609D">
      <w:pPr>
        <w:pStyle w:val="BodyText"/>
        <w:spacing w:before="8"/>
        <w:rPr>
          <w:del w:id="5725" w:author="Author"/>
          <w:rFonts w:ascii="Arial"/>
          <w:b/>
          <w:sz w:val="10"/>
        </w:rPr>
      </w:pPr>
    </w:p>
    <w:tbl>
      <w:tblPr>
        <w:tblW w:w="0" w:type="auto"/>
        <w:tblInd w:w="1667"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3483"/>
        <w:gridCol w:w="3627"/>
      </w:tblGrid>
      <w:tr w:rsidR="00EA609D" w:rsidDel="002657AE" w14:paraId="1610F5DB" w14:textId="34973CF5">
        <w:trPr>
          <w:trHeight w:val="311"/>
          <w:del w:id="5726" w:author="Author"/>
        </w:trPr>
        <w:tc>
          <w:tcPr>
            <w:tcW w:w="3483" w:type="dxa"/>
            <w:tcBorders>
              <w:bottom w:val="single" w:sz="4" w:space="0" w:color="000000"/>
              <w:right w:val="single" w:sz="4" w:space="0" w:color="000000"/>
            </w:tcBorders>
          </w:tcPr>
          <w:p w14:paraId="09D354C2" w14:textId="5563E69C" w:rsidR="00EA609D" w:rsidDel="002657AE" w:rsidRDefault="005D0374">
            <w:pPr>
              <w:pStyle w:val="TableParagraph"/>
              <w:spacing w:before="59"/>
              <w:ind w:left="636" w:right="614"/>
              <w:rPr>
                <w:del w:id="5727" w:author="Author"/>
                <w:rFonts w:ascii="Arial"/>
                <w:b/>
                <w:sz w:val="20"/>
              </w:rPr>
            </w:pPr>
            <w:del w:id="5728" w:author="Author">
              <w:r w:rsidDel="002657AE">
                <w:rPr>
                  <w:rFonts w:ascii="Arial"/>
                  <w:b/>
                  <w:sz w:val="20"/>
                </w:rPr>
                <w:delText>Duration</w:delText>
              </w:r>
              <w:r w:rsidDel="002657AE">
                <w:rPr>
                  <w:rFonts w:ascii="Arial"/>
                  <w:b/>
                  <w:spacing w:val="-6"/>
                  <w:sz w:val="20"/>
                </w:rPr>
                <w:delText xml:space="preserve"> </w:delText>
              </w:r>
              <w:r w:rsidDel="002657AE">
                <w:rPr>
                  <w:rFonts w:ascii="Arial"/>
                  <w:b/>
                  <w:sz w:val="20"/>
                </w:rPr>
                <w:delText>of</w:delText>
              </w:r>
              <w:r w:rsidDel="002657AE">
                <w:rPr>
                  <w:rFonts w:ascii="Arial"/>
                  <w:b/>
                  <w:spacing w:val="-5"/>
                  <w:sz w:val="20"/>
                </w:rPr>
                <w:delText xml:space="preserve"> </w:delText>
              </w:r>
              <w:r w:rsidDel="002657AE">
                <w:rPr>
                  <w:rFonts w:ascii="Arial"/>
                  <w:b/>
                  <w:spacing w:val="-2"/>
                  <w:sz w:val="20"/>
                </w:rPr>
                <w:delText>Emergency</w:delText>
              </w:r>
            </w:del>
          </w:p>
        </w:tc>
        <w:tc>
          <w:tcPr>
            <w:tcW w:w="3627" w:type="dxa"/>
            <w:tcBorders>
              <w:left w:val="single" w:sz="4" w:space="0" w:color="000000"/>
              <w:bottom w:val="single" w:sz="4" w:space="0" w:color="000000"/>
            </w:tcBorders>
          </w:tcPr>
          <w:p w14:paraId="0B675412" w14:textId="1A972C9D" w:rsidR="00EA609D" w:rsidDel="002657AE" w:rsidRDefault="005D0374">
            <w:pPr>
              <w:pStyle w:val="TableParagraph"/>
              <w:spacing w:before="59"/>
              <w:ind w:left="946" w:right="923"/>
              <w:rPr>
                <w:del w:id="5729" w:author="Author"/>
                <w:rFonts w:ascii="Arial"/>
                <w:b/>
                <w:sz w:val="20"/>
              </w:rPr>
            </w:pPr>
            <w:del w:id="5730" w:author="Author">
              <w:r w:rsidDel="002657AE">
                <w:rPr>
                  <w:rFonts w:ascii="Arial"/>
                  <w:b/>
                  <w:sz w:val="20"/>
                </w:rPr>
                <w:delText>Multiplying</w:delText>
              </w:r>
              <w:r w:rsidDel="002657AE">
                <w:rPr>
                  <w:rFonts w:ascii="Arial"/>
                  <w:b/>
                  <w:spacing w:val="-13"/>
                  <w:sz w:val="20"/>
                </w:rPr>
                <w:delText xml:space="preserve"> </w:delText>
              </w:r>
              <w:r w:rsidDel="002657AE">
                <w:rPr>
                  <w:rFonts w:ascii="Arial"/>
                  <w:b/>
                  <w:spacing w:val="-2"/>
                  <w:sz w:val="20"/>
                </w:rPr>
                <w:delText>Factor</w:delText>
              </w:r>
            </w:del>
          </w:p>
        </w:tc>
      </w:tr>
      <w:tr w:rsidR="00EA609D" w:rsidDel="002657AE" w14:paraId="15BA6DB8" w14:textId="47EE2A8A">
        <w:trPr>
          <w:trHeight w:val="333"/>
          <w:del w:id="5731" w:author="Author"/>
        </w:trPr>
        <w:tc>
          <w:tcPr>
            <w:tcW w:w="3483" w:type="dxa"/>
            <w:tcBorders>
              <w:top w:val="single" w:sz="4" w:space="0" w:color="000000"/>
              <w:bottom w:val="single" w:sz="4" w:space="0" w:color="000000"/>
              <w:right w:val="single" w:sz="4" w:space="0" w:color="000000"/>
            </w:tcBorders>
          </w:tcPr>
          <w:p w14:paraId="23B498B2" w14:textId="7A9EDE61" w:rsidR="00EA609D" w:rsidDel="002657AE" w:rsidRDefault="005D0374">
            <w:pPr>
              <w:pStyle w:val="TableParagraph"/>
              <w:spacing w:before="53"/>
              <w:ind w:left="636" w:right="613"/>
              <w:rPr>
                <w:del w:id="5732" w:author="Author"/>
              </w:rPr>
            </w:pPr>
            <w:del w:id="5733" w:author="Author">
              <w:r w:rsidDel="002657AE">
                <w:delText>4-48</w:delText>
              </w:r>
              <w:r w:rsidDel="002657AE">
                <w:rPr>
                  <w:spacing w:val="-4"/>
                </w:rPr>
                <w:delText xml:space="preserve"> </w:delText>
              </w:r>
              <w:r w:rsidDel="002657AE">
                <w:rPr>
                  <w:spacing w:val="-2"/>
                </w:rPr>
                <w:delText>Hours</w:delText>
              </w:r>
            </w:del>
          </w:p>
        </w:tc>
        <w:tc>
          <w:tcPr>
            <w:tcW w:w="3627" w:type="dxa"/>
            <w:tcBorders>
              <w:top w:val="single" w:sz="4" w:space="0" w:color="000000"/>
              <w:left w:val="single" w:sz="4" w:space="0" w:color="000000"/>
              <w:bottom w:val="single" w:sz="4" w:space="0" w:color="000000"/>
            </w:tcBorders>
          </w:tcPr>
          <w:p w14:paraId="625298BD" w14:textId="39E95853" w:rsidR="00EA609D" w:rsidDel="002657AE" w:rsidRDefault="005D0374">
            <w:pPr>
              <w:pStyle w:val="TableParagraph"/>
              <w:spacing w:before="53"/>
              <w:ind w:left="946" w:right="917"/>
              <w:rPr>
                <w:del w:id="5734" w:author="Author"/>
              </w:rPr>
            </w:pPr>
            <w:del w:id="5735" w:author="Author">
              <w:r w:rsidDel="002657AE">
                <w:rPr>
                  <w:spacing w:val="-4"/>
                </w:rPr>
                <w:delText>1.15</w:delText>
              </w:r>
            </w:del>
          </w:p>
        </w:tc>
      </w:tr>
      <w:tr w:rsidR="00EA609D" w:rsidDel="002657AE" w14:paraId="4C7FBB0A" w14:textId="7C4CE9B4">
        <w:trPr>
          <w:trHeight w:val="333"/>
          <w:del w:id="5736" w:author="Author"/>
        </w:trPr>
        <w:tc>
          <w:tcPr>
            <w:tcW w:w="3483" w:type="dxa"/>
            <w:tcBorders>
              <w:top w:val="single" w:sz="4" w:space="0" w:color="000000"/>
              <w:bottom w:val="single" w:sz="4" w:space="0" w:color="000000"/>
              <w:right w:val="single" w:sz="4" w:space="0" w:color="000000"/>
            </w:tcBorders>
          </w:tcPr>
          <w:p w14:paraId="2C0FE444" w14:textId="256EE619" w:rsidR="00EA609D" w:rsidDel="002657AE" w:rsidRDefault="005D0374">
            <w:pPr>
              <w:pStyle w:val="TableParagraph"/>
              <w:spacing w:before="53"/>
              <w:ind w:left="636" w:right="612"/>
              <w:rPr>
                <w:del w:id="5737" w:author="Author"/>
              </w:rPr>
            </w:pPr>
            <w:del w:id="5738" w:author="Author">
              <w:r w:rsidDel="002657AE">
                <w:delText xml:space="preserve">15 </w:delText>
              </w:r>
              <w:r w:rsidDel="002657AE">
                <w:rPr>
                  <w:spacing w:val="-2"/>
                </w:rPr>
                <w:delText>Minutes</w:delText>
              </w:r>
            </w:del>
          </w:p>
        </w:tc>
        <w:tc>
          <w:tcPr>
            <w:tcW w:w="3627" w:type="dxa"/>
            <w:tcBorders>
              <w:top w:val="single" w:sz="4" w:space="0" w:color="000000"/>
              <w:left w:val="single" w:sz="4" w:space="0" w:color="000000"/>
              <w:bottom w:val="single" w:sz="4" w:space="0" w:color="000000"/>
            </w:tcBorders>
          </w:tcPr>
          <w:p w14:paraId="78B4D5EC" w14:textId="4101C770" w:rsidR="00EA609D" w:rsidDel="002657AE" w:rsidRDefault="005D0374">
            <w:pPr>
              <w:pStyle w:val="TableParagraph"/>
              <w:spacing w:before="53"/>
              <w:ind w:left="946" w:right="917"/>
              <w:rPr>
                <w:del w:id="5739" w:author="Author"/>
              </w:rPr>
            </w:pPr>
            <w:del w:id="5740" w:author="Author">
              <w:r w:rsidDel="002657AE">
                <w:rPr>
                  <w:spacing w:val="-4"/>
                </w:rPr>
                <w:delText>1.50</w:delText>
              </w:r>
            </w:del>
          </w:p>
        </w:tc>
      </w:tr>
      <w:tr w:rsidR="00EA609D" w:rsidDel="002657AE" w14:paraId="046D95A3" w14:textId="3EB1FAF6">
        <w:trPr>
          <w:trHeight w:val="330"/>
          <w:del w:id="5741" w:author="Author"/>
        </w:trPr>
        <w:tc>
          <w:tcPr>
            <w:tcW w:w="3483" w:type="dxa"/>
            <w:tcBorders>
              <w:top w:val="single" w:sz="4" w:space="0" w:color="000000"/>
              <w:right w:val="single" w:sz="4" w:space="0" w:color="000000"/>
            </w:tcBorders>
          </w:tcPr>
          <w:p w14:paraId="5B3755A8" w14:textId="1C499E86" w:rsidR="00EA609D" w:rsidDel="002657AE" w:rsidRDefault="005D0374">
            <w:pPr>
              <w:pStyle w:val="TableParagraph"/>
              <w:spacing w:before="53"/>
              <w:ind w:left="636" w:right="612"/>
              <w:rPr>
                <w:del w:id="5742" w:author="Author"/>
              </w:rPr>
            </w:pPr>
            <w:del w:id="5743" w:author="Author">
              <w:r w:rsidDel="002657AE">
                <w:rPr>
                  <w:spacing w:val="-2"/>
                </w:rPr>
                <w:delText>D.A.L.</w:delText>
              </w:r>
            </w:del>
          </w:p>
        </w:tc>
        <w:tc>
          <w:tcPr>
            <w:tcW w:w="3627" w:type="dxa"/>
            <w:tcBorders>
              <w:top w:val="single" w:sz="4" w:space="0" w:color="000000"/>
              <w:left w:val="single" w:sz="4" w:space="0" w:color="000000"/>
            </w:tcBorders>
          </w:tcPr>
          <w:p w14:paraId="74DE04DD" w14:textId="474F0CFC" w:rsidR="00EA609D" w:rsidDel="002657AE" w:rsidRDefault="005D0374">
            <w:pPr>
              <w:pStyle w:val="TableParagraph"/>
              <w:spacing w:before="53"/>
              <w:ind w:left="946" w:right="917"/>
              <w:rPr>
                <w:del w:id="5744" w:author="Author"/>
              </w:rPr>
            </w:pPr>
            <w:del w:id="5745" w:author="Author">
              <w:r w:rsidDel="002657AE">
                <w:rPr>
                  <w:spacing w:val="-4"/>
                </w:rPr>
                <w:delText>1.65</w:delText>
              </w:r>
            </w:del>
          </w:p>
        </w:tc>
      </w:tr>
    </w:tbl>
    <w:p w14:paraId="7B1251B9" w14:textId="4CF579EC" w:rsidR="00EA609D" w:rsidDel="002657AE" w:rsidRDefault="00EA609D">
      <w:pPr>
        <w:pStyle w:val="BodyText"/>
        <w:rPr>
          <w:del w:id="5746" w:author="Author"/>
          <w:rFonts w:ascii="Arial"/>
          <w:b/>
          <w:sz w:val="22"/>
        </w:rPr>
      </w:pPr>
    </w:p>
    <w:p w14:paraId="08D6194D" w14:textId="00532250" w:rsidR="00EA609D" w:rsidDel="002657AE" w:rsidRDefault="00EA609D">
      <w:pPr>
        <w:pStyle w:val="BodyText"/>
        <w:spacing w:before="9"/>
        <w:rPr>
          <w:del w:id="5747" w:author="Author"/>
          <w:rFonts w:ascii="Arial"/>
          <w:b/>
          <w:sz w:val="22"/>
        </w:rPr>
      </w:pPr>
    </w:p>
    <w:p w14:paraId="18955273" w14:textId="2B278182" w:rsidR="00EA609D" w:rsidDel="002657AE" w:rsidRDefault="005D0374">
      <w:pPr>
        <w:pStyle w:val="Heading6"/>
        <w:numPr>
          <w:ilvl w:val="2"/>
          <w:numId w:val="27"/>
        </w:numPr>
        <w:tabs>
          <w:tab w:val="left" w:pos="1028"/>
        </w:tabs>
        <w:rPr>
          <w:del w:id="5748" w:author="Author"/>
        </w:rPr>
      </w:pPr>
      <w:del w:id="5749" w:author="Author">
        <w:r w:rsidDel="002657AE">
          <w:delText>Ratings</w:delText>
        </w:r>
        <w:r w:rsidDel="002657AE">
          <w:rPr>
            <w:spacing w:val="-11"/>
          </w:rPr>
          <w:delText xml:space="preserve"> </w:delText>
        </w:r>
        <w:r w:rsidDel="002657AE">
          <w:delText>Using</w:delText>
        </w:r>
        <w:r w:rsidDel="002657AE">
          <w:rPr>
            <w:spacing w:val="-10"/>
          </w:rPr>
          <w:delText xml:space="preserve"> </w:delText>
        </w:r>
        <w:r w:rsidDel="002657AE">
          <w:delText>Identification</w:delText>
        </w:r>
        <w:r w:rsidDel="002657AE">
          <w:rPr>
            <w:spacing w:val="-9"/>
          </w:rPr>
          <w:delText xml:space="preserve"> </w:delText>
        </w:r>
        <w:r w:rsidDel="002657AE">
          <w:rPr>
            <w:spacing w:val="-2"/>
          </w:rPr>
          <w:delText>Numbers</w:delText>
        </w:r>
      </w:del>
    </w:p>
    <w:p w14:paraId="3388D773" w14:textId="5FA41C62" w:rsidR="00EA609D" w:rsidDel="002657AE" w:rsidRDefault="005D0374">
      <w:pPr>
        <w:pStyle w:val="BodyText"/>
        <w:spacing w:before="56"/>
        <w:ind w:left="480" w:right="975"/>
        <w:rPr>
          <w:del w:id="5750" w:author="Author"/>
        </w:rPr>
      </w:pPr>
      <w:del w:id="5751" w:author="Author">
        <w:r w:rsidDel="002657AE">
          <w:delText>Line</w:delText>
        </w:r>
        <w:r w:rsidDel="002657AE">
          <w:rPr>
            <w:spacing w:val="-3"/>
          </w:rPr>
          <w:delText xml:space="preserve"> </w:delText>
        </w:r>
        <w:r w:rsidDel="002657AE">
          <w:delText>Trap</w:delText>
        </w:r>
        <w:r w:rsidDel="002657AE">
          <w:rPr>
            <w:spacing w:val="-3"/>
          </w:rPr>
          <w:delText xml:space="preserve"> </w:delText>
        </w:r>
        <w:r w:rsidDel="002657AE">
          <w:delText>ratings</w:delText>
        </w:r>
        <w:r w:rsidDel="002657AE">
          <w:rPr>
            <w:spacing w:val="-3"/>
          </w:rPr>
          <w:delText xml:space="preserve"> </w:delText>
        </w:r>
        <w:r w:rsidDel="002657AE">
          <w:delText>shall</w:delText>
        </w:r>
        <w:r w:rsidDel="002657AE">
          <w:rPr>
            <w:spacing w:val="-3"/>
          </w:rPr>
          <w:delText xml:space="preserve"> </w:delText>
        </w:r>
        <w:r w:rsidDel="002657AE">
          <w:delText>be</w:delText>
        </w:r>
        <w:r w:rsidDel="002657AE">
          <w:rPr>
            <w:spacing w:val="-4"/>
          </w:rPr>
          <w:delText xml:space="preserve"> </w:delText>
        </w:r>
        <w:r w:rsidDel="002657AE">
          <w:delText>calculated</w:delText>
        </w:r>
        <w:r w:rsidDel="002657AE">
          <w:rPr>
            <w:spacing w:val="-3"/>
          </w:rPr>
          <w:delText xml:space="preserve"> </w:delText>
        </w:r>
        <w:r w:rsidDel="002657AE">
          <w:delText>by</w:delText>
        </w:r>
        <w:r w:rsidDel="002657AE">
          <w:rPr>
            <w:spacing w:val="-8"/>
          </w:rPr>
          <w:delText xml:space="preserve"> </w:delText>
        </w:r>
        <w:r w:rsidDel="002657AE">
          <w:delText>referring</w:delText>
        </w:r>
        <w:r w:rsidDel="002657AE">
          <w:rPr>
            <w:spacing w:val="-4"/>
          </w:rPr>
          <w:delText xml:space="preserve"> </w:delText>
        </w:r>
        <w:r w:rsidDel="002657AE">
          <w:delText>to</w:delText>
        </w:r>
        <w:r w:rsidDel="002657AE">
          <w:rPr>
            <w:spacing w:val="-3"/>
          </w:rPr>
          <w:delText xml:space="preserve"> </w:delText>
        </w:r>
        <w:r w:rsidDel="002657AE">
          <w:delText>Table</w:delText>
        </w:r>
        <w:r w:rsidDel="002657AE">
          <w:rPr>
            <w:spacing w:val="-2"/>
          </w:rPr>
          <w:delText xml:space="preserve"> </w:delText>
        </w:r>
        <w:r w:rsidDel="002657AE">
          <w:delText>I3</w:delText>
        </w:r>
        <w:r w:rsidDel="002657AE">
          <w:rPr>
            <w:spacing w:val="-3"/>
          </w:rPr>
          <w:delText xml:space="preserve"> </w:delText>
        </w:r>
        <w:r w:rsidDel="002657AE">
          <w:delText>to</w:delText>
        </w:r>
        <w:r w:rsidDel="002657AE">
          <w:rPr>
            <w:spacing w:val="-3"/>
          </w:rPr>
          <w:delText xml:space="preserve"> </w:delText>
        </w:r>
        <w:r w:rsidDel="002657AE">
          <w:delText>determine</w:delText>
        </w:r>
        <w:r w:rsidDel="002657AE">
          <w:rPr>
            <w:spacing w:val="-4"/>
          </w:rPr>
          <w:delText xml:space="preserve"> </w:delText>
        </w:r>
        <w:r w:rsidDel="002657AE">
          <w:delText>the</w:delText>
        </w:r>
        <w:r w:rsidDel="002657AE">
          <w:rPr>
            <w:spacing w:val="-2"/>
          </w:rPr>
          <w:delText xml:space="preserve"> </w:delText>
        </w:r>
        <w:r w:rsidDel="002657AE">
          <w:delText>Line</w:delText>
        </w:r>
        <w:r w:rsidDel="002657AE">
          <w:rPr>
            <w:spacing w:val="-4"/>
          </w:rPr>
          <w:delText xml:space="preserve"> </w:delText>
        </w:r>
        <w:r w:rsidDel="002657AE">
          <w:delText>Trap identification number and then Table I4 to determine the ratings.</w:delText>
        </w:r>
      </w:del>
    </w:p>
    <w:p w14:paraId="23BE302B" w14:textId="35E1C9E6" w:rsidR="00EA609D" w:rsidDel="002657AE" w:rsidRDefault="00EA609D">
      <w:pPr>
        <w:pStyle w:val="BodyText"/>
        <w:rPr>
          <w:del w:id="5752" w:author="Author"/>
          <w:sz w:val="20"/>
        </w:rPr>
      </w:pPr>
    </w:p>
    <w:p w14:paraId="524AAFD8" w14:textId="320B3E6B" w:rsidR="00EA609D" w:rsidDel="002657AE" w:rsidRDefault="00EA609D">
      <w:pPr>
        <w:pStyle w:val="BodyText"/>
        <w:rPr>
          <w:del w:id="5753" w:author="Author"/>
          <w:sz w:val="20"/>
        </w:rPr>
      </w:pPr>
    </w:p>
    <w:p w14:paraId="1648E396" w14:textId="74665BBF" w:rsidR="00EA609D" w:rsidDel="002657AE" w:rsidRDefault="00EA609D">
      <w:pPr>
        <w:pStyle w:val="BodyText"/>
        <w:rPr>
          <w:del w:id="5754" w:author="Author"/>
          <w:sz w:val="20"/>
        </w:rPr>
      </w:pPr>
    </w:p>
    <w:p w14:paraId="054FBD79" w14:textId="15DA962A" w:rsidR="00EA609D" w:rsidDel="002657AE" w:rsidRDefault="00EA609D">
      <w:pPr>
        <w:pStyle w:val="BodyText"/>
        <w:rPr>
          <w:del w:id="5755" w:author="Author"/>
          <w:sz w:val="20"/>
        </w:rPr>
      </w:pPr>
    </w:p>
    <w:p w14:paraId="5F248579" w14:textId="7DBF92C2" w:rsidR="00EA609D" w:rsidDel="002657AE" w:rsidRDefault="00EA609D">
      <w:pPr>
        <w:pStyle w:val="BodyText"/>
        <w:rPr>
          <w:del w:id="5756" w:author="Author"/>
          <w:sz w:val="20"/>
        </w:rPr>
      </w:pPr>
    </w:p>
    <w:p w14:paraId="17216DD8" w14:textId="0305A451" w:rsidR="00EA609D" w:rsidDel="002657AE" w:rsidRDefault="00604FA6">
      <w:pPr>
        <w:pStyle w:val="BodyText"/>
        <w:spacing w:before="9"/>
        <w:rPr>
          <w:del w:id="5757" w:author="Author"/>
          <w:sz w:val="18"/>
        </w:rPr>
      </w:pPr>
      <w:del w:id="5758" w:author="Author">
        <w:r w:rsidDel="002657AE">
          <w:rPr>
            <w:noProof/>
          </w:rPr>
          <mc:AlternateContent>
            <mc:Choice Requires="wps">
              <w:drawing>
                <wp:anchor distT="0" distB="0" distL="0" distR="0" simplePos="0" relativeHeight="251700736" behindDoc="1" locked="0" layoutInCell="1" allowOverlap="1" wp14:anchorId="29586AD7" wp14:editId="40078DA7">
                  <wp:simplePos x="0" y="0"/>
                  <wp:positionH relativeFrom="page">
                    <wp:posOffset>914400</wp:posOffset>
                  </wp:positionH>
                  <wp:positionV relativeFrom="paragraph">
                    <wp:posOffset>152400</wp:posOffset>
                  </wp:positionV>
                  <wp:extent cx="1828800" cy="6350"/>
                  <wp:effectExtent l="0" t="0" r="0" b="0"/>
                  <wp:wrapTopAndBottom/>
                  <wp:docPr id="140" name="Rectangle 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6C48DC" id="Rectangle 140" o:spid="_x0000_s1026" style="position:absolute;margin-left:1in;margin-top:12pt;width:2in;height:.5pt;z-index:-2516157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" fillcolor="black" stroked="f">
                  <w10:wrap type="topAndBottom" anchorx="page"/>
                </v:rect>
              </w:pict>
            </mc:Fallback>
          </mc:AlternateContent>
        </w:r>
      </w:del>
    </w:p>
    <w:p w14:paraId="787FA6BF" w14:textId="66738C83" w:rsidR="00EA609D" w:rsidDel="002657AE" w:rsidRDefault="005D0374">
      <w:pPr>
        <w:spacing w:before="84"/>
        <w:ind w:left="480"/>
        <w:rPr>
          <w:del w:id="5759" w:author="Author"/>
          <w:sz w:val="20"/>
        </w:rPr>
      </w:pPr>
      <w:del w:id="5760" w:author="Author">
        <w:r w:rsidDel="002657AE">
          <w:rPr>
            <w:sz w:val="20"/>
            <w:vertAlign w:val="superscript"/>
          </w:rPr>
          <w:delText>4</w:delText>
        </w:r>
        <w:r w:rsidDel="002657AE">
          <w:rPr>
            <w:spacing w:val="-4"/>
            <w:sz w:val="20"/>
          </w:rPr>
          <w:delText xml:space="preserve"> </w:delText>
        </w:r>
        <w:r w:rsidDel="002657AE">
          <w:rPr>
            <w:sz w:val="20"/>
          </w:rPr>
          <w:delText>Taken</w:delText>
        </w:r>
        <w:r w:rsidDel="002657AE">
          <w:rPr>
            <w:spacing w:val="-4"/>
            <w:sz w:val="20"/>
          </w:rPr>
          <w:delText xml:space="preserve"> </w:delText>
        </w:r>
        <w:r w:rsidDel="002657AE">
          <w:rPr>
            <w:sz w:val="20"/>
          </w:rPr>
          <w:delText>from</w:delText>
        </w:r>
        <w:r w:rsidDel="002657AE">
          <w:rPr>
            <w:spacing w:val="-5"/>
            <w:sz w:val="20"/>
          </w:rPr>
          <w:delText xml:space="preserve"> </w:delText>
        </w:r>
        <w:r w:rsidDel="002657AE">
          <w:rPr>
            <w:sz w:val="20"/>
          </w:rPr>
          <w:delText>ANSI</w:delText>
        </w:r>
        <w:r w:rsidDel="002657AE">
          <w:rPr>
            <w:spacing w:val="-4"/>
            <w:sz w:val="20"/>
          </w:rPr>
          <w:delText xml:space="preserve"> </w:delText>
        </w:r>
        <w:r w:rsidDel="002657AE">
          <w:rPr>
            <w:sz w:val="20"/>
          </w:rPr>
          <w:delText>Standard</w:delText>
        </w:r>
        <w:r w:rsidDel="002657AE">
          <w:rPr>
            <w:spacing w:val="-2"/>
            <w:sz w:val="20"/>
          </w:rPr>
          <w:delText xml:space="preserve"> </w:delText>
        </w:r>
        <w:r w:rsidDel="002657AE">
          <w:rPr>
            <w:sz w:val="20"/>
          </w:rPr>
          <w:delText>C93.3-1995,</w:delText>
        </w:r>
        <w:r w:rsidDel="002657AE">
          <w:rPr>
            <w:spacing w:val="-5"/>
            <w:sz w:val="20"/>
          </w:rPr>
          <w:delText xml:space="preserve"> </w:delText>
        </w:r>
        <w:r w:rsidDel="002657AE">
          <w:rPr>
            <w:sz w:val="20"/>
          </w:rPr>
          <w:delText>Table</w:delText>
        </w:r>
        <w:r w:rsidDel="002657AE">
          <w:rPr>
            <w:spacing w:val="-5"/>
            <w:sz w:val="20"/>
          </w:rPr>
          <w:delText xml:space="preserve"> </w:delText>
        </w:r>
        <w:r w:rsidDel="002657AE">
          <w:rPr>
            <w:spacing w:val="-10"/>
            <w:sz w:val="20"/>
          </w:rPr>
          <w:delText>6</w:delText>
        </w:r>
      </w:del>
    </w:p>
    <w:p w14:paraId="542CDED4" w14:textId="79E264D6" w:rsidR="00EA609D" w:rsidDel="002657AE" w:rsidRDefault="00EA609D">
      <w:pPr>
        <w:rPr>
          <w:del w:id="5761" w:author="Author"/>
          <w:sz w:val="20"/>
        </w:rPr>
        <w:sectPr w:rsidR="00EA609D" w:rsidDel="002657AE" w:rsidSect="00436BFE">
          <w:pgSz w:w="16983" w:h="15840"/>
          <w:pgMar w:top="1600" w:right="5703" w:bottom="1260" w:left="960" w:header="722" w:footer="1071" w:gutter="0"/>
          <w:cols w:space="720"/>
        </w:sectPr>
      </w:pPr>
    </w:p>
    <w:p w14:paraId="586D4527" w14:textId="278C7536" w:rsidR="00EA609D" w:rsidDel="002657AE" w:rsidRDefault="005D0374">
      <w:pPr>
        <w:spacing w:before="122"/>
        <w:jc w:val="center"/>
        <w:rPr>
          <w:del w:id="5762" w:author="Author"/>
          <w:rFonts w:ascii="Arial"/>
          <w:b/>
          <w:sz w:val="20"/>
        </w:rPr>
      </w:pPr>
      <w:del w:id="5763" w:author="Author">
        <w:r w:rsidDel="002657AE">
          <w:rPr>
            <w:rFonts w:ascii="Arial"/>
            <w:b/>
            <w:sz w:val="20"/>
          </w:rPr>
          <w:delText>Table</w:delText>
        </w:r>
        <w:r w:rsidDel="002657AE">
          <w:rPr>
            <w:rFonts w:ascii="Arial"/>
            <w:b/>
            <w:spacing w:val="-3"/>
            <w:sz w:val="20"/>
          </w:rPr>
          <w:delText xml:space="preserve"> </w:delText>
        </w:r>
        <w:r w:rsidDel="002657AE">
          <w:rPr>
            <w:rFonts w:ascii="Arial"/>
            <w:b/>
            <w:sz w:val="20"/>
          </w:rPr>
          <w:delText>I</w:delText>
        </w:r>
        <w:r w:rsidDel="002657AE">
          <w:rPr>
            <w:rFonts w:ascii="Arial"/>
            <w:b/>
            <w:spacing w:val="-2"/>
            <w:sz w:val="20"/>
          </w:rPr>
          <w:delText xml:space="preserve"> </w:delText>
        </w:r>
        <w:r w:rsidDel="002657AE">
          <w:rPr>
            <w:rFonts w:ascii="Arial"/>
            <w:b/>
            <w:spacing w:val="-10"/>
            <w:sz w:val="20"/>
          </w:rPr>
          <w:delText>3</w:delText>
        </w:r>
      </w:del>
    </w:p>
    <w:p w14:paraId="7302D6B6" w14:textId="5B06F5AB" w:rsidR="00EA609D" w:rsidDel="002657AE" w:rsidRDefault="005D0374">
      <w:pPr>
        <w:spacing w:before="1"/>
        <w:ind w:right="3"/>
        <w:jc w:val="center"/>
        <w:rPr>
          <w:ins w:id="5764" w:author="Author"/>
          <w:del w:id="5765" w:author="Author"/>
          <w:rFonts w:ascii="Arial"/>
          <w:b/>
          <w:spacing w:val="-2"/>
          <w:sz w:val="20"/>
        </w:rPr>
      </w:pPr>
      <w:del w:id="5766" w:author="Author">
        <w:r w:rsidDel="002657AE">
          <w:rPr>
            <w:rFonts w:ascii="Arial"/>
            <w:b/>
            <w:sz w:val="20"/>
          </w:rPr>
          <w:delText>Line</w:delText>
        </w:r>
        <w:r w:rsidDel="002657AE">
          <w:rPr>
            <w:rFonts w:ascii="Arial"/>
            <w:b/>
            <w:spacing w:val="-5"/>
            <w:sz w:val="20"/>
          </w:rPr>
          <w:delText xml:space="preserve"> </w:delText>
        </w:r>
        <w:r w:rsidDel="002657AE">
          <w:rPr>
            <w:rFonts w:ascii="Arial"/>
            <w:b/>
            <w:sz w:val="20"/>
          </w:rPr>
          <w:delText>Trap</w:delText>
        </w:r>
        <w:r w:rsidDel="002657AE">
          <w:rPr>
            <w:rFonts w:ascii="Arial"/>
            <w:b/>
            <w:spacing w:val="-5"/>
            <w:sz w:val="20"/>
          </w:rPr>
          <w:delText xml:space="preserve"> </w:delText>
        </w:r>
        <w:r w:rsidDel="002657AE">
          <w:rPr>
            <w:rFonts w:ascii="Arial"/>
            <w:b/>
            <w:spacing w:val="-2"/>
            <w:sz w:val="20"/>
          </w:rPr>
          <w:delText>Identification</w:delText>
        </w:r>
      </w:del>
    </w:p>
    <w:p w14:paraId="4EF3F363" w14:textId="3100E402" w:rsidR="00E530D2" w:rsidDel="002657AE" w:rsidRDefault="004651EE">
      <w:pPr>
        <w:spacing w:before="1"/>
        <w:ind w:right="3"/>
        <w:jc w:val="center"/>
        <w:rPr>
          <w:ins w:id="5767" w:author="Author"/>
          <w:del w:id="5768" w:author="Author"/>
          <w:rFonts w:ascii="Arial"/>
          <w:b/>
          <w:spacing w:val="-2"/>
          <w:sz w:val="20"/>
        </w:rPr>
      </w:pPr>
      <w:ins w:id="5769" w:author="Author">
        <w:del w:id="5770" w:author="Author">
          <w:r w:rsidDel="002657AE">
            <w:rPr>
              <w:noProof/>
            </w:rPr>
            <w:drawing>
              <wp:inline distT="0" distB="0" distL="0" distR="0" wp14:anchorId="6CAE188E" wp14:editId="1D07AFEE">
                <wp:extent cx="6553200" cy="3483610"/>
                <wp:effectExtent l="0" t="0" r="0" b="2540"/>
                <wp:docPr id="750401100" name="Picture 750401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401100" name=""/>
                        <pic:cNvPicPr/>
                      </pic:nvPicPr>
                      <pic:blipFill>
                        <a:blip r:embed="rId45"/>
                        <a:stretch>
                          <a:fillRect/>
                        </a:stretch>
                      </pic:blipFill>
                      <pic:spPr>
                        <a:xfrm>
                          <a:off x="0" y="0"/>
                          <a:ext cx="6553200" cy="3483610"/>
                        </a:xfrm>
                        <a:prstGeom prst="rect">
                          <a:avLst/>
                        </a:prstGeom>
                      </pic:spPr>
                    </pic:pic>
                  </a:graphicData>
                </a:graphic>
              </wp:inline>
            </w:drawing>
          </w:r>
        </w:del>
      </w:ins>
    </w:p>
    <w:p w14:paraId="7FCCECC3" w14:textId="6B55F9CE" w:rsidR="00E530D2" w:rsidDel="002657AE" w:rsidRDefault="00E530D2">
      <w:pPr>
        <w:spacing w:before="1"/>
        <w:ind w:right="3"/>
        <w:jc w:val="center"/>
        <w:rPr>
          <w:del w:id="5771" w:author="Author"/>
          <w:rFonts w:ascii="Arial"/>
          <w:b/>
          <w:sz w:val="20"/>
        </w:rPr>
      </w:pPr>
    </w:p>
    <w:p w14:paraId="73A3DFD6" w14:textId="5C5D572F" w:rsidR="00EA609D" w:rsidDel="002657AE" w:rsidRDefault="00EA609D">
      <w:pPr>
        <w:pStyle w:val="BodyText"/>
        <w:spacing w:before="10"/>
        <w:rPr>
          <w:del w:id="5772" w:author="Author"/>
          <w:rFonts w:ascii="Arial"/>
          <w:b/>
          <w:sz w:val="10"/>
        </w:rPr>
      </w:pPr>
    </w:p>
    <w:tbl>
      <w:tblPr>
        <w:tblW w:w="0" w:type="auto"/>
        <w:tblInd w:w="49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2251"/>
        <w:gridCol w:w="1440"/>
        <w:gridCol w:w="1529"/>
        <w:gridCol w:w="1440"/>
        <w:gridCol w:w="1441"/>
        <w:gridCol w:w="1352"/>
      </w:tblGrid>
      <w:tr w:rsidR="00EA609D" w:rsidDel="002657AE" w14:paraId="5985229E" w14:textId="5F60CFD4">
        <w:trPr>
          <w:trHeight w:val="282"/>
          <w:del w:id="5773" w:author="Author"/>
        </w:trPr>
        <w:tc>
          <w:tcPr>
            <w:tcW w:w="2251" w:type="dxa"/>
            <w:tcBorders>
              <w:bottom w:val="nil"/>
              <w:right w:val="single" w:sz="4" w:space="0" w:color="000000"/>
            </w:tcBorders>
          </w:tcPr>
          <w:p w14:paraId="70CEFD44" w14:textId="03E68FF4" w:rsidR="00EA609D" w:rsidDel="002657AE" w:rsidRDefault="00EA609D">
            <w:pPr>
              <w:pStyle w:val="TableParagraph"/>
              <w:ind w:left="0"/>
              <w:jc w:val="left"/>
              <w:rPr>
                <w:del w:id="5774" w:author="Author"/>
                <w:sz w:val="20"/>
              </w:rPr>
            </w:pPr>
          </w:p>
        </w:tc>
        <w:tc>
          <w:tcPr>
            <w:tcW w:w="1440" w:type="dxa"/>
            <w:tcBorders>
              <w:left w:val="single" w:sz="4" w:space="0" w:color="000000"/>
              <w:bottom w:val="nil"/>
              <w:right w:val="single" w:sz="4" w:space="0" w:color="000000"/>
            </w:tcBorders>
          </w:tcPr>
          <w:p w14:paraId="4FD70287" w14:textId="3F2D2A01" w:rsidR="00EA609D" w:rsidDel="002657AE" w:rsidRDefault="00EA609D">
            <w:pPr>
              <w:pStyle w:val="TableParagraph"/>
              <w:ind w:left="0"/>
              <w:jc w:val="left"/>
              <w:rPr>
                <w:del w:id="5775" w:author="Author"/>
                <w:sz w:val="20"/>
              </w:rPr>
            </w:pPr>
          </w:p>
        </w:tc>
        <w:tc>
          <w:tcPr>
            <w:tcW w:w="1529" w:type="dxa"/>
            <w:vMerge w:val="restart"/>
            <w:tcBorders>
              <w:left w:val="single" w:sz="4" w:space="0" w:color="000000"/>
              <w:bottom w:val="single" w:sz="4" w:space="0" w:color="000000"/>
              <w:right w:val="single" w:sz="4" w:space="0" w:color="000000"/>
            </w:tcBorders>
          </w:tcPr>
          <w:p w14:paraId="0688D362" w14:textId="775B1E5D" w:rsidR="00EA609D" w:rsidDel="002657AE" w:rsidRDefault="005D0374">
            <w:pPr>
              <w:pStyle w:val="TableParagraph"/>
              <w:spacing w:before="260"/>
              <w:ind w:left="139" w:right="113" w:hanging="1"/>
              <w:rPr>
                <w:del w:id="5776" w:author="Author"/>
                <w:i/>
                <w:sz w:val="25"/>
              </w:rPr>
            </w:pPr>
            <w:del w:id="5777" w:author="Author">
              <w:r w:rsidDel="002657AE">
                <w:rPr>
                  <w:rFonts w:ascii="Arial" w:hAnsi="Arial"/>
                  <w:b/>
                  <w:sz w:val="20"/>
                </w:rPr>
                <w:delText xml:space="preserve">Limit of </w:delText>
              </w:r>
              <w:r w:rsidDel="002657AE">
                <w:rPr>
                  <w:rFonts w:ascii="Arial" w:hAnsi="Arial"/>
                  <w:b/>
                  <w:spacing w:val="-2"/>
                  <w:sz w:val="20"/>
                </w:rPr>
                <w:delText xml:space="preserve">Observable Temperature </w:delText>
              </w:r>
              <w:r w:rsidDel="002657AE">
                <w:rPr>
                  <w:rFonts w:ascii="Arial" w:hAnsi="Arial"/>
                  <w:b/>
                  <w:sz w:val="20"/>
                </w:rPr>
                <w:delText>Rise</w:delText>
              </w:r>
              <w:r w:rsidDel="002657AE">
                <w:rPr>
                  <w:rFonts w:ascii="Arial" w:hAnsi="Arial"/>
                  <w:b/>
                  <w:spacing w:val="-14"/>
                  <w:sz w:val="20"/>
                </w:rPr>
                <w:delText xml:space="preserve"> </w:delText>
              </w:r>
              <w:r w:rsidDel="002657AE">
                <w:rPr>
                  <w:rFonts w:ascii="Arial" w:hAnsi="Arial"/>
                  <w:b/>
                  <w:sz w:val="20"/>
                </w:rPr>
                <w:delText>at</w:delText>
              </w:r>
              <w:r w:rsidDel="002657AE">
                <w:rPr>
                  <w:rFonts w:ascii="Arial" w:hAnsi="Arial"/>
                  <w:b/>
                  <w:spacing w:val="-14"/>
                  <w:sz w:val="20"/>
                </w:rPr>
                <w:delText xml:space="preserve"> </w:delText>
              </w:r>
              <w:r w:rsidDel="002657AE">
                <w:rPr>
                  <w:rFonts w:ascii="Arial" w:hAnsi="Arial"/>
                  <w:b/>
                  <w:sz w:val="20"/>
                </w:rPr>
                <w:delText xml:space="preserve">Rated Current </w:delText>
              </w:r>
              <w:r w:rsidDel="002657AE">
                <w:rPr>
                  <w:rFonts w:ascii="Symbol" w:hAnsi="Symbol"/>
                  <w:i/>
                  <w:sz w:val="25"/>
                </w:rPr>
                <w:delText></w:delText>
              </w:r>
              <w:r w:rsidDel="002657AE">
                <w:rPr>
                  <w:spacing w:val="-28"/>
                  <w:sz w:val="25"/>
                </w:rPr>
                <w:delText xml:space="preserve"> </w:delText>
              </w:r>
              <w:r w:rsidDel="002657AE">
                <w:rPr>
                  <w:i/>
                  <w:sz w:val="25"/>
                  <w:vertAlign w:val="subscript"/>
                </w:rPr>
                <w:delText>r</w:delText>
              </w:r>
            </w:del>
          </w:p>
        </w:tc>
        <w:tc>
          <w:tcPr>
            <w:tcW w:w="1440" w:type="dxa"/>
            <w:vMerge w:val="restart"/>
            <w:tcBorders>
              <w:left w:val="single" w:sz="4" w:space="0" w:color="000000"/>
              <w:bottom w:val="single" w:sz="4" w:space="0" w:color="000000"/>
              <w:right w:val="single" w:sz="4" w:space="0" w:color="000000"/>
            </w:tcBorders>
          </w:tcPr>
          <w:p w14:paraId="4A21FE03" w14:textId="7DA8D862" w:rsidR="00EA609D" w:rsidDel="002657AE" w:rsidRDefault="00EA609D">
            <w:pPr>
              <w:pStyle w:val="TableParagraph"/>
              <w:spacing w:before="2"/>
              <w:ind w:left="0"/>
              <w:jc w:val="left"/>
              <w:rPr>
                <w:del w:id="5778" w:author="Author"/>
                <w:rFonts w:ascii="Arial"/>
                <w:b/>
                <w:sz w:val="21"/>
              </w:rPr>
            </w:pPr>
          </w:p>
          <w:p w14:paraId="151AA7C3" w14:textId="450161CB" w:rsidR="00EA609D" w:rsidDel="002657AE" w:rsidRDefault="005D0374">
            <w:pPr>
              <w:pStyle w:val="TableParagraph"/>
              <w:ind w:left="123" w:right="95" w:firstLine="4"/>
              <w:rPr>
                <w:del w:id="5779" w:author="Author"/>
                <w:rFonts w:ascii="Arial"/>
                <w:b/>
                <w:sz w:val="20"/>
              </w:rPr>
            </w:pPr>
            <w:del w:id="5780" w:author="Author">
              <w:r w:rsidDel="002657AE">
                <w:rPr>
                  <w:rFonts w:ascii="Arial"/>
                  <w:b/>
                  <w:spacing w:val="-2"/>
                  <w:sz w:val="20"/>
                </w:rPr>
                <w:delText xml:space="preserve">Normal Allowable Maximum </w:delText>
              </w:r>
              <w:r w:rsidDel="002657AE">
                <w:rPr>
                  <w:rFonts w:ascii="Arial"/>
                  <w:b/>
                  <w:spacing w:val="-2"/>
                  <w:w w:val="95"/>
                  <w:sz w:val="20"/>
                </w:rPr>
                <w:delText>Temperature</w:delText>
              </w:r>
            </w:del>
          </w:p>
          <w:p w14:paraId="3AA2A22E" w14:textId="1A689530" w:rsidR="00EA609D" w:rsidDel="002657AE" w:rsidRDefault="005D0374">
            <w:pPr>
              <w:pStyle w:val="TableParagraph"/>
              <w:spacing w:line="338" w:lineRule="exact"/>
              <w:ind w:left="127" w:right="132"/>
              <w:rPr>
                <w:del w:id="5781" w:author="Author"/>
                <w:i/>
                <w:sz w:val="14"/>
              </w:rPr>
            </w:pPr>
            <w:del w:id="5782" w:author="Author">
              <w:r w:rsidDel="002657AE">
                <w:rPr>
                  <w:rFonts w:ascii="Symbol" w:hAnsi="Symbol"/>
                  <w:i/>
                  <w:sz w:val="25"/>
                </w:rPr>
                <w:delText></w:delText>
              </w:r>
              <w:r w:rsidDel="002657AE">
                <w:rPr>
                  <w:spacing w:val="-15"/>
                  <w:sz w:val="25"/>
                </w:rPr>
                <w:delText xml:space="preserve"> </w:delText>
              </w:r>
              <w:r w:rsidDel="002657AE">
                <w:rPr>
                  <w:sz w:val="24"/>
                </w:rPr>
                <w:delText>max</w:delText>
              </w:r>
              <w:r w:rsidDel="002657AE">
                <w:rPr>
                  <w:spacing w:val="-26"/>
                  <w:sz w:val="24"/>
                </w:rPr>
                <w:delText xml:space="preserve"> </w:delText>
              </w:r>
              <w:r w:rsidDel="002657AE">
                <w:rPr>
                  <w:i/>
                  <w:spacing w:val="-10"/>
                  <w:position w:val="-5"/>
                  <w:sz w:val="14"/>
                </w:rPr>
                <w:delText>n</w:delText>
              </w:r>
            </w:del>
          </w:p>
        </w:tc>
        <w:tc>
          <w:tcPr>
            <w:tcW w:w="2793" w:type="dxa"/>
            <w:gridSpan w:val="2"/>
            <w:tcBorders>
              <w:left w:val="single" w:sz="4" w:space="0" w:color="000000"/>
              <w:bottom w:val="nil"/>
            </w:tcBorders>
          </w:tcPr>
          <w:p w14:paraId="0C349D59" w14:textId="199E0CE1" w:rsidR="00EA609D" w:rsidDel="002657AE" w:rsidRDefault="005D0374">
            <w:pPr>
              <w:pStyle w:val="TableParagraph"/>
              <w:spacing w:before="54" w:line="209" w:lineRule="exact"/>
              <w:ind w:left="360"/>
              <w:jc w:val="left"/>
              <w:rPr>
                <w:del w:id="5783" w:author="Author"/>
                <w:rFonts w:ascii="Arial"/>
                <w:b/>
                <w:sz w:val="20"/>
              </w:rPr>
            </w:pPr>
            <w:del w:id="5784" w:author="Author">
              <w:r w:rsidDel="002657AE">
                <w:rPr>
                  <w:rFonts w:ascii="Arial"/>
                  <w:b/>
                  <w:sz w:val="20"/>
                </w:rPr>
                <w:delText>Emergency</w:delText>
              </w:r>
              <w:r w:rsidDel="002657AE">
                <w:rPr>
                  <w:rFonts w:ascii="Arial"/>
                  <w:b/>
                  <w:spacing w:val="-7"/>
                  <w:sz w:val="20"/>
                </w:rPr>
                <w:delText xml:space="preserve"> </w:delText>
              </w:r>
              <w:r w:rsidDel="002657AE">
                <w:rPr>
                  <w:rFonts w:ascii="Arial"/>
                  <w:b/>
                  <w:spacing w:val="-2"/>
                  <w:sz w:val="20"/>
                </w:rPr>
                <w:delText>Allowable</w:delText>
              </w:r>
            </w:del>
          </w:p>
        </w:tc>
      </w:tr>
      <w:tr w:rsidR="00EA609D" w:rsidDel="002657AE" w14:paraId="0BA0F419" w14:textId="00F65E78">
        <w:trPr>
          <w:trHeight w:val="476"/>
          <w:del w:id="5785" w:author="Author"/>
        </w:trPr>
        <w:tc>
          <w:tcPr>
            <w:tcW w:w="2251" w:type="dxa"/>
            <w:vMerge w:val="restart"/>
            <w:tcBorders>
              <w:top w:val="nil"/>
              <w:bottom w:val="nil"/>
              <w:right w:val="single" w:sz="4" w:space="0" w:color="000000"/>
            </w:tcBorders>
          </w:tcPr>
          <w:p w14:paraId="638DE595" w14:textId="2011EBC8" w:rsidR="00EA609D" w:rsidDel="002657AE" w:rsidRDefault="00EA609D">
            <w:pPr>
              <w:pStyle w:val="TableParagraph"/>
              <w:ind w:left="0"/>
              <w:jc w:val="left"/>
              <w:rPr>
                <w:del w:id="5786" w:author="Author"/>
                <w:sz w:val="20"/>
              </w:rPr>
            </w:pPr>
          </w:p>
        </w:tc>
        <w:tc>
          <w:tcPr>
            <w:tcW w:w="1440" w:type="dxa"/>
            <w:vMerge w:val="restart"/>
            <w:tcBorders>
              <w:top w:val="nil"/>
              <w:left w:val="single" w:sz="4" w:space="0" w:color="000000"/>
              <w:bottom w:val="nil"/>
              <w:right w:val="single" w:sz="4" w:space="0" w:color="000000"/>
            </w:tcBorders>
          </w:tcPr>
          <w:p w14:paraId="55AD6B55" w14:textId="131ED30A" w:rsidR="00EA609D" w:rsidDel="002657AE" w:rsidRDefault="005D0374">
            <w:pPr>
              <w:pStyle w:val="TableParagraph"/>
              <w:spacing w:before="60" w:line="230" w:lineRule="atLeast"/>
              <w:ind w:left="223" w:right="197" w:firstLine="52"/>
              <w:jc w:val="left"/>
              <w:rPr>
                <w:del w:id="5787" w:author="Author"/>
                <w:rFonts w:ascii="Arial"/>
                <w:b/>
                <w:sz w:val="20"/>
              </w:rPr>
            </w:pPr>
            <w:del w:id="5788" w:author="Author">
              <w:r w:rsidDel="002657AE">
                <w:rPr>
                  <w:rFonts w:ascii="Arial"/>
                  <w:b/>
                  <w:sz w:val="20"/>
                </w:rPr>
                <w:delText xml:space="preserve">Line Trap </w:delText>
              </w:r>
              <w:r w:rsidDel="002657AE">
                <w:rPr>
                  <w:rFonts w:ascii="Arial"/>
                  <w:b/>
                  <w:spacing w:val="-2"/>
                  <w:sz w:val="20"/>
                </w:rPr>
                <w:delText>Identifying</w:delText>
              </w:r>
            </w:del>
          </w:p>
        </w:tc>
        <w:tc>
          <w:tcPr>
            <w:tcW w:w="1529" w:type="dxa"/>
            <w:vMerge/>
            <w:tcBorders>
              <w:top w:val="nil"/>
              <w:left w:val="single" w:sz="4" w:space="0" w:color="000000"/>
              <w:bottom w:val="single" w:sz="4" w:space="0" w:color="000000"/>
              <w:right w:val="single" w:sz="4" w:space="0" w:color="000000"/>
            </w:tcBorders>
          </w:tcPr>
          <w:p w14:paraId="78FB6C6C" w14:textId="2092D52A" w:rsidR="00EA609D" w:rsidDel="002657AE" w:rsidRDefault="00EA609D">
            <w:pPr>
              <w:rPr>
                <w:del w:id="5789" w:author="Author"/>
                <w:sz w:val="2"/>
                <w:szCs w:val="2"/>
              </w:rPr>
            </w:pPr>
          </w:p>
        </w:tc>
        <w:tc>
          <w:tcPr>
            <w:tcW w:w="1440" w:type="dxa"/>
            <w:vMerge/>
            <w:tcBorders>
              <w:top w:val="nil"/>
              <w:left w:val="single" w:sz="4" w:space="0" w:color="000000"/>
              <w:bottom w:val="single" w:sz="4" w:space="0" w:color="000000"/>
              <w:right w:val="single" w:sz="4" w:space="0" w:color="000000"/>
            </w:tcBorders>
          </w:tcPr>
          <w:p w14:paraId="607B758D" w14:textId="3C087E61" w:rsidR="00EA609D" w:rsidDel="002657AE" w:rsidRDefault="00EA609D">
            <w:pPr>
              <w:rPr>
                <w:del w:id="5790" w:author="Author"/>
                <w:sz w:val="2"/>
                <w:szCs w:val="2"/>
              </w:rPr>
            </w:pPr>
          </w:p>
        </w:tc>
        <w:tc>
          <w:tcPr>
            <w:tcW w:w="2793" w:type="dxa"/>
            <w:gridSpan w:val="2"/>
            <w:tcBorders>
              <w:top w:val="nil"/>
              <w:left w:val="single" w:sz="4" w:space="0" w:color="000000"/>
              <w:bottom w:val="single" w:sz="4" w:space="0" w:color="000000"/>
            </w:tcBorders>
          </w:tcPr>
          <w:p w14:paraId="7B59880C" w14:textId="0E27312E" w:rsidR="00EA609D" w:rsidDel="002657AE" w:rsidRDefault="005D0374">
            <w:pPr>
              <w:pStyle w:val="TableParagraph"/>
              <w:spacing w:line="210" w:lineRule="exact"/>
              <w:ind w:left="300"/>
              <w:jc w:val="left"/>
              <w:rPr>
                <w:del w:id="5791" w:author="Author"/>
                <w:rFonts w:ascii="Arial"/>
                <w:b/>
                <w:sz w:val="20"/>
              </w:rPr>
            </w:pPr>
            <w:del w:id="5792" w:author="Author">
              <w:r w:rsidDel="002657AE">
                <w:rPr>
                  <w:rFonts w:ascii="Arial"/>
                  <w:b/>
                  <w:sz w:val="20"/>
                </w:rPr>
                <w:delText>Maximum</w:delText>
              </w:r>
              <w:r w:rsidDel="002657AE">
                <w:rPr>
                  <w:rFonts w:ascii="Arial"/>
                  <w:b/>
                  <w:spacing w:val="-10"/>
                  <w:sz w:val="20"/>
                </w:rPr>
                <w:delText xml:space="preserve"> </w:delText>
              </w:r>
              <w:r w:rsidDel="002657AE">
                <w:rPr>
                  <w:rFonts w:ascii="Arial"/>
                  <w:b/>
                  <w:spacing w:val="-2"/>
                  <w:sz w:val="20"/>
                </w:rPr>
                <w:delText>Temperature</w:delText>
              </w:r>
            </w:del>
          </w:p>
          <w:p w14:paraId="34C52ECB" w14:textId="53F1DE9F" w:rsidR="00EA609D" w:rsidDel="002657AE" w:rsidRDefault="005D0374">
            <w:pPr>
              <w:pStyle w:val="TableParagraph"/>
              <w:spacing w:line="242" w:lineRule="exact"/>
              <w:ind w:left="239"/>
              <w:jc w:val="left"/>
              <w:rPr>
                <w:del w:id="5793" w:author="Author"/>
                <w:rFonts w:ascii="Arial" w:hAnsi="Arial"/>
                <w:b/>
                <w:sz w:val="20"/>
              </w:rPr>
            </w:pPr>
            <w:del w:id="5794" w:author="Author">
              <w:r w:rsidDel="002657AE">
                <w:rPr>
                  <w:rFonts w:ascii="Symbol" w:hAnsi="Symbol"/>
                  <w:position w:val="4"/>
                  <w:sz w:val="18"/>
                </w:rPr>
                <w:delText></w:delText>
              </w:r>
              <w:r w:rsidDel="002657AE">
                <w:rPr>
                  <w:rFonts w:ascii="Symbol" w:hAnsi="Symbol"/>
                  <w:i/>
                  <w:position w:val="3"/>
                  <w:sz w:val="14"/>
                </w:rPr>
                <w:delText></w:delText>
              </w:r>
              <w:r w:rsidDel="002657AE">
                <w:rPr>
                  <w:spacing w:val="-9"/>
                  <w:position w:val="3"/>
                  <w:sz w:val="14"/>
                </w:rPr>
                <w:delText xml:space="preserve"> </w:delText>
              </w:r>
              <w:r w:rsidDel="002657AE">
                <w:rPr>
                  <w:position w:val="3"/>
                  <w:sz w:val="14"/>
                </w:rPr>
                <w:delText>max</w:delText>
              </w:r>
              <w:r w:rsidDel="002657AE">
                <w:rPr>
                  <w:spacing w:val="-18"/>
                  <w:position w:val="3"/>
                  <w:sz w:val="14"/>
                </w:rPr>
                <w:delText xml:space="preserve"> </w:delText>
              </w:r>
              <w:r w:rsidDel="002657AE">
                <w:rPr>
                  <w:i/>
                  <w:sz w:val="8"/>
                </w:rPr>
                <w:delText>e</w:delText>
              </w:r>
              <w:r w:rsidDel="002657AE">
                <w:rPr>
                  <w:i/>
                  <w:spacing w:val="3"/>
                  <w:sz w:val="8"/>
                </w:rPr>
                <w:delText xml:space="preserve"> </w:delText>
              </w:r>
              <w:r w:rsidDel="002657AE">
                <w:rPr>
                  <w:position w:val="3"/>
                  <w:sz w:val="14"/>
                </w:rPr>
                <w:delText>2</w:delText>
              </w:r>
              <w:r w:rsidDel="002657AE">
                <w:rPr>
                  <w:rFonts w:ascii="Symbol" w:hAnsi="Symbol"/>
                  <w:position w:val="4"/>
                  <w:sz w:val="18"/>
                </w:rPr>
                <w:delText></w:delText>
              </w:r>
              <w:r w:rsidDel="002657AE">
                <w:rPr>
                  <w:position w:val="4"/>
                  <w:sz w:val="18"/>
                </w:rPr>
                <w:delText xml:space="preserve"> </w:delText>
              </w:r>
              <w:r w:rsidDel="002657AE">
                <w:rPr>
                  <w:rFonts w:ascii="Arial" w:hAnsi="Arial"/>
                  <w:b/>
                  <w:position w:val="1"/>
                  <w:sz w:val="20"/>
                </w:rPr>
                <w:delText>Rating</w:delText>
              </w:r>
              <w:r w:rsidDel="002657AE">
                <w:rPr>
                  <w:rFonts w:ascii="Arial" w:hAnsi="Arial"/>
                  <w:b/>
                  <w:spacing w:val="-13"/>
                  <w:position w:val="1"/>
                  <w:sz w:val="20"/>
                </w:rPr>
                <w:delText xml:space="preserve"> </w:delText>
              </w:r>
              <w:r w:rsidDel="002657AE">
                <w:rPr>
                  <w:rFonts w:ascii="Arial" w:hAnsi="Arial"/>
                  <w:b/>
                  <w:spacing w:val="-2"/>
                  <w:position w:val="1"/>
                  <w:sz w:val="20"/>
                </w:rPr>
                <w:delText>Durations:</w:delText>
              </w:r>
            </w:del>
          </w:p>
        </w:tc>
      </w:tr>
      <w:tr w:rsidR="00EA609D" w:rsidDel="002657AE" w14:paraId="68EEF84A" w14:textId="3EE44F81">
        <w:trPr>
          <w:trHeight w:val="52"/>
          <w:del w:id="5795" w:author="Author"/>
        </w:trPr>
        <w:tc>
          <w:tcPr>
            <w:tcW w:w="2251" w:type="dxa"/>
            <w:vMerge/>
            <w:tcBorders>
              <w:top w:val="nil"/>
              <w:bottom w:val="nil"/>
              <w:right w:val="single" w:sz="4" w:space="0" w:color="000000"/>
            </w:tcBorders>
          </w:tcPr>
          <w:p w14:paraId="38C10819" w14:textId="0692D9DE" w:rsidR="00EA609D" w:rsidDel="002657AE" w:rsidRDefault="00EA609D">
            <w:pPr>
              <w:rPr>
                <w:del w:id="5796" w:author="Author"/>
                <w:sz w:val="2"/>
                <w:szCs w:val="2"/>
              </w:rPr>
            </w:pPr>
          </w:p>
        </w:tc>
        <w:tc>
          <w:tcPr>
            <w:tcW w:w="1440" w:type="dxa"/>
            <w:vMerge/>
            <w:tcBorders>
              <w:top w:val="nil"/>
              <w:left w:val="single" w:sz="4" w:space="0" w:color="000000"/>
              <w:bottom w:val="nil"/>
              <w:right w:val="single" w:sz="4" w:space="0" w:color="000000"/>
            </w:tcBorders>
          </w:tcPr>
          <w:p w14:paraId="60607694" w14:textId="4ABCDCEF" w:rsidR="00EA609D" w:rsidDel="002657AE" w:rsidRDefault="00EA609D">
            <w:pPr>
              <w:rPr>
                <w:del w:id="5797" w:author="Author"/>
                <w:sz w:val="2"/>
                <w:szCs w:val="2"/>
              </w:rPr>
            </w:pPr>
          </w:p>
        </w:tc>
        <w:tc>
          <w:tcPr>
            <w:tcW w:w="1529" w:type="dxa"/>
            <w:vMerge/>
            <w:tcBorders>
              <w:top w:val="nil"/>
              <w:left w:val="single" w:sz="4" w:space="0" w:color="000000"/>
              <w:bottom w:val="single" w:sz="4" w:space="0" w:color="000000"/>
              <w:right w:val="single" w:sz="4" w:space="0" w:color="000000"/>
            </w:tcBorders>
          </w:tcPr>
          <w:p w14:paraId="6FB20140" w14:textId="4A74A681" w:rsidR="00EA609D" w:rsidDel="002657AE" w:rsidRDefault="00EA609D">
            <w:pPr>
              <w:rPr>
                <w:del w:id="5798" w:author="Author"/>
                <w:sz w:val="2"/>
                <w:szCs w:val="2"/>
              </w:rPr>
            </w:pPr>
          </w:p>
        </w:tc>
        <w:tc>
          <w:tcPr>
            <w:tcW w:w="1440" w:type="dxa"/>
            <w:vMerge/>
            <w:tcBorders>
              <w:top w:val="nil"/>
              <w:left w:val="single" w:sz="4" w:space="0" w:color="000000"/>
              <w:bottom w:val="single" w:sz="4" w:space="0" w:color="000000"/>
              <w:right w:val="single" w:sz="4" w:space="0" w:color="000000"/>
            </w:tcBorders>
          </w:tcPr>
          <w:p w14:paraId="1AE6ED43" w14:textId="7824901B" w:rsidR="00EA609D" w:rsidDel="002657AE" w:rsidRDefault="00EA609D">
            <w:pPr>
              <w:rPr>
                <w:del w:id="5799" w:author="Author"/>
                <w:sz w:val="2"/>
                <w:szCs w:val="2"/>
              </w:rPr>
            </w:pPr>
          </w:p>
        </w:tc>
        <w:tc>
          <w:tcPr>
            <w:tcW w:w="1441" w:type="dxa"/>
            <w:tcBorders>
              <w:top w:val="single" w:sz="4" w:space="0" w:color="000000"/>
              <w:left w:val="single" w:sz="4" w:space="0" w:color="000000"/>
              <w:bottom w:val="nil"/>
              <w:right w:val="single" w:sz="4" w:space="0" w:color="000000"/>
            </w:tcBorders>
          </w:tcPr>
          <w:p w14:paraId="2828E44E" w14:textId="2DB95592" w:rsidR="00EA609D" w:rsidDel="002657AE" w:rsidRDefault="00EA609D">
            <w:pPr>
              <w:pStyle w:val="TableParagraph"/>
              <w:ind w:left="0"/>
              <w:jc w:val="left"/>
              <w:rPr>
                <w:del w:id="5800" w:author="Author"/>
                <w:sz w:val="2"/>
              </w:rPr>
            </w:pPr>
          </w:p>
        </w:tc>
        <w:tc>
          <w:tcPr>
            <w:tcW w:w="1352" w:type="dxa"/>
            <w:tcBorders>
              <w:top w:val="single" w:sz="4" w:space="0" w:color="000000"/>
              <w:left w:val="single" w:sz="4" w:space="0" w:color="000000"/>
              <w:bottom w:val="nil"/>
            </w:tcBorders>
          </w:tcPr>
          <w:p w14:paraId="43CB4A52" w14:textId="3A147BF6" w:rsidR="00EA609D" w:rsidDel="002657AE" w:rsidRDefault="00EA609D">
            <w:pPr>
              <w:pStyle w:val="TableParagraph"/>
              <w:ind w:left="0"/>
              <w:jc w:val="left"/>
              <w:rPr>
                <w:del w:id="5801" w:author="Author"/>
                <w:sz w:val="2"/>
              </w:rPr>
            </w:pPr>
          </w:p>
        </w:tc>
      </w:tr>
      <w:tr w:rsidR="00EA609D" w:rsidDel="002657AE" w14:paraId="20E2164D" w14:textId="37680B09">
        <w:trPr>
          <w:trHeight w:val="220"/>
          <w:del w:id="5802" w:author="Author"/>
        </w:trPr>
        <w:tc>
          <w:tcPr>
            <w:tcW w:w="2251" w:type="dxa"/>
            <w:tcBorders>
              <w:top w:val="nil"/>
              <w:bottom w:val="nil"/>
              <w:right w:val="single" w:sz="4" w:space="0" w:color="000000"/>
            </w:tcBorders>
          </w:tcPr>
          <w:p w14:paraId="32B81A2E" w14:textId="57CAD81C" w:rsidR="00EA609D" w:rsidDel="002657AE" w:rsidRDefault="00EA609D">
            <w:pPr>
              <w:pStyle w:val="TableParagraph"/>
              <w:ind w:left="0"/>
              <w:jc w:val="left"/>
              <w:rPr>
                <w:del w:id="5803" w:author="Author"/>
                <w:sz w:val="14"/>
              </w:rPr>
            </w:pPr>
          </w:p>
        </w:tc>
        <w:tc>
          <w:tcPr>
            <w:tcW w:w="1440" w:type="dxa"/>
            <w:tcBorders>
              <w:top w:val="nil"/>
              <w:left w:val="single" w:sz="4" w:space="0" w:color="000000"/>
              <w:bottom w:val="nil"/>
              <w:right w:val="single" w:sz="4" w:space="0" w:color="000000"/>
            </w:tcBorders>
          </w:tcPr>
          <w:p w14:paraId="5BD134BF" w14:textId="0DDA4F6C" w:rsidR="00EA609D" w:rsidDel="002657AE" w:rsidRDefault="005D0374">
            <w:pPr>
              <w:pStyle w:val="TableParagraph"/>
              <w:spacing w:line="200" w:lineRule="exact"/>
              <w:ind w:left="152" w:right="130"/>
              <w:rPr>
                <w:del w:id="5804" w:author="Author"/>
                <w:rFonts w:ascii="Arial"/>
                <w:b/>
                <w:sz w:val="20"/>
              </w:rPr>
            </w:pPr>
            <w:del w:id="5805" w:author="Author">
              <w:r w:rsidDel="002657AE">
                <w:rPr>
                  <w:rFonts w:ascii="Arial"/>
                  <w:b/>
                  <w:sz w:val="20"/>
                </w:rPr>
                <w:delText>Number</w:delText>
              </w:r>
              <w:r w:rsidDel="002657AE">
                <w:rPr>
                  <w:rFonts w:ascii="Arial"/>
                  <w:b/>
                  <w:spacing w:val="-9"/>
                  <w:sz w:val="20"/>
                </w:rPr>
                <w:delText xml:space="preserve"> </w:delText>
              </w:r>
              <w:r w:rsidDel="002657AE">
                <w:rPr>
                  <w:rFonts w:ascii="Arial"/>
                  <w:b/>
                  <w:spacing w:val="-10"/>
                  <w:sz w:val="20"/>
                </w:rPr>
                <w:delText>&amp;</w:delText>
              </w:r>
            </w:del>
          </w:p>
        </w:tc>
        <w:tc>
          <w:tcPr>
            <w:tcW w:w="1529" w:type="dxa"/>
            <w:vMerge/>
            <w:tcBorders>
              <w:top w:val="nil"/>
              <w:left w:val="single" w:sz="4" w:space="0" w:color="000000"/>
              <w:bottom w:val="single" w:sz="4" w:space="0" w:color="000000"/>
              <w:right w:val="single" w:sz="4" w:space="0" w:color="000000"/>
            </w:tcBorders>
          </w:tcPr>
          <w:p w14:paraId="03E15BA8" w14:textId="0B25A4A0" w:rsidR="00EA609D" w:rsidDel="002657AE" w:rsidRDefault="00EA609D">
            <w:pPr>
              <w:rPr>
                <w:del w:id="5806" w:author="Author"/>
                <w:sz w:val="2"/>
                <w:szCs w:val="2"/>
              </w:rPr>
            </w:pPr>
          </w:p>
        </w:tc>
        <w:tc>
          <w:tcPr>
            <w:tcW w:w="1440" w:type="dxa"/>
            <w:vMerge/>
            <w:tcBorders>
              <w:top w:val="nil"/>
              <w:left w:val="single" w:sz="4" w:space="0" w:color="000000"/>
              <w:bottom w:val="single" w:sz="4" w:space="0" w:color="000000"/>
              <w:right w:val="single" w:sz="4" w:space="0" w:color="000000"/>
            </w:tcBorders>
          </w:tcPr>
          <w:p w14:paraId="7785EE74" w14:textId="3E293F0E" w:rsidR="00EA609D" w:rsidDel="002657AE" w:rsidRDefault="00EA609D">
            <w:pPr>
              <w:rPr>
                <w:del w:id="5807" w:author="Author"/>
                <w:sz w:val="2"/>
                <w:szCs w:val="2"/>
              </w:rPr>
            </w:pPr>
          </w:p>
        </w:tc>
        <w:tc>
          <w:tcPr>
            <w:tcW w:w="1441" w:type="dxa"/>
            <w:tcBorders>
              <w:top w:val="nil"/>
              <w:left w:val="single" w:sz="4" w:space="0" w:color="000000"/>
              <w:bottom w:val="nil"/>
              <w:right w:val="single" w:sz="4" w:space="0" w:color="000000"/>
            </w:tcBorders>
          </w:tcPr>
          <w:p w14:paraId="6819E1B5" w14:textId="084B38E2" w:rsidR="00EA609D" w:rsidDel="002657AE" w:rsidRDefault="005D0374">
            <w:pPr>
              <w:pStyle w:val="TableParagraph"/>
              <w:spacing w:line="200" w:lineRule="exact"/>
              <w:ind w:left="125" w:right="100"/>
              <w:rPr>
                <w:del w:id="5808" w:author="Author"/>
                <w:rFonts w:ascii="Arial"/>
                <w:b/>
                <w:sz w:val="20"/>
              </w:rPr>
            </w:pPr>
            <w:del w:id="5809" w:author="Author">
              <w:r w:rsidDel="002657AE">
                <w:rPr>
                  <w:rFonts w:ascii="Arial"/>
                  <w:b/>
                  <w:sz w:val="20"/>
                </w:rPr>
                <w:delText>Greater</w:delText>
              </w:r>
              <w:r w:rsidDel="002657AE">
                <w:rPr>
                  <w:rFonts w:ascii="Arial"/>
                  <w:b/>
                  <w:spacing w:val="-9"/>
                  <w:sz w:val="20"/>
                </w:rPr>
                <w:delText xml:space="preserve"> </w:delText>
              </w:r>
              <w:r w:rsidDel="002657AE">
                <w:rPr>
                  <w:rFonts w:ascii="Arial"/>
                  <w:b/>
                  <w:spacing w:val="-4"/>
                  <w:sz w:val="20"/>
                </w:rPr>
                <w:delText>than</w:delText>
              </w:r>
            </w:del>
          </w:p>
        </w:tc>
        <w:tc>
          <w:tcPr>
            <w:tcW w:w="1352" w:type="dxa"/>
            <w:tcBorders>
              <w:top w:val="nil"/>
              <w:left w:val="single" w:sz="4" w:space="0" w:color="000000"/>
              <w:bottom w:val="nil"/>
            </w:tcBorders>
          </w:tcPr>
          <w:p w14:paraId="43F4C97A" w14:textId="48D1E5C1" w:rsidR="00EA609D" w:rsidDel="002657AE" w:rsidRDefault="00EA609D">
            <w:pPr>
              <w:pStyle w:val="TableParagraph"/>
              <w:ind w:left="0"/>
              <w:jc w:val="left"/>
              <w:rPr>
                <w:del w:id="5810" w:author="Author"/>
                <w:sz w:val="14"/>
              </w:rPr>
            </w:pPr>
          </w:p>
        </w:tc>
      </w:tr>
      <w:tr w:rsidR="00EA609D" w:rsidDel="002657AE" w14:paraId="5FDBC2B9" w14:textId="2BFD471C">
        <w:trPr>
          <w:trHeight w:val="206"/>
          <w:del w:id="5811" w:author="Author"/>
        </w:trPr>
        <w:tc>
          <w:tcPr>
            <w:tcW w:w="2251" w:type="dxa"/>
            <w:tcBorders>
              <w:top w:val="nil"/>
              <w:bottom w:val="nil"/>
              <w:right w:val="single" w:sz="4" w:space="0" w:color="000000"/>
            </w:tcBorders>
          </w:tcPr>
          <w:p w14:paraId="1C7E5EAB" w14:textId="59728ECA" w:rsidR="00EA609D" w:rsidDel="002657AE" w:rsidRDefault="005D0374">
            <w:pPr>
              <w:pStyle w:val="TableParagraph"/>
              <w:spacing w:line="186" w:lineRule="exact"/>
              <w:ind w:left="673"/>
              <w:jc w:val="left"/>
              <w:rPr>
                <w:del w:id="5812" w:author="Author"/>
                <w:rFonts w:ascii="Arial"/>
                <w:b/>
                <w:sz w:val="20"/>
              </w:rPr>
            </w:pPr>
            <w:del w:id="5813" w:author="Author">
              <w:r w:rsidDel="002657AE">
                <w:rPr>
                  <w:rFonts w:ascii="Arial"/>
                  <w:b/>
                  <w:sz w:val="20"/>
                </w:rPr>
                <w:delText>Line</w:delText>
              </w:r>
              <w:r w:rsidDel="002657AE">
                <w:rPr>
                  <w:rFonts w:ascii="Arial"/>
                  <w:b/>
                  <w:spacing w:val="-6"/>
                  <w:sz w:val="20"/>
                </w:rPr>
                <w:delText xml:space="preserve"> </w:delText>
              </w:r>
              <w:r w:rsidDel="002657AE">
                <w:rPr>
                  <w:rFonts w:ascii="Arial"/>
                  <w:b/>
                  <w:spacing w:val="-4"/>
                  <w:sz w:val="20"/>
                </w:rPr>
                <w:delText>Trap</w:delText>
              </w:r>
            </w:del>
          </w:p>
        </w:tc>
        <w:tc>
          <w:tcPr>
            <w:tcW w:w="1440" w:type="dxa"/>
            <w:tcBorders>
              <w:top w:val="nil"/>
              <w:left w:val="single" w:sz="4" w:space="0" w:color="000000"/>
              <w:bottom w:val="nil"/>
              <w:right w:val="single" w:sz="4" w:space="0" w:color="000000"/>
            </w:tcBorders>
          </w:tcPr>
          <w:p w14:paraId="37027FAB" w14:textId="241D8F78" w:rsidR="00EA609D" w:rsidDel="002657AE" w:rsidRDefault="005D0374">
            <w:pPr>
              <w:pStyle w:val="TableParagraph"/>
              <w:spacing w:line="186" w:lineRule="exact"/>
              <w:ind w:left="152" w:right="132"/>
              <w:rPr>
                <w:del w:id="5814" w:author="Author"/>
                <w:rFonts w:ascii="Arial"/>
                <w:b/>
                <w:sz w:val="20"/>
              </w:rPr>
            </w:pPr>
            <w:del w:id="5815" w:author="Author">
              <w:r w:rsidDel="002657AE">
                <w:rPr>
                  <w:rFonts w:ascii="Arial"/>
                  <w:b/>
                  <w:spacing w:val="-2"/>
                  <w:sz w:val="20"/>
                </w:rPr>
                <w:delText>Nomograph</w:delText>
              </w:r>
            </w:del>
          </w:p>
        </w:tc>
        <w:tc>
          <w:tcPr>
            <w:tcW w:w="1529" w:type="dxa"/>
            <w:vMerge/>
            <w:tcBorders>
              <w:top w:val="nil"/>
              <w:left w:val="single" w:sz="4" w:space="0" w:color="000000"/>
              <w:bottom w:val="single" w:sz="4" w:space="0" w:color="000000"/>
              <w:right w:val="single" w:sz="4" w:space="0" w:color="000000"/>
            </w:tcBorders>
          </w:tcPr>
          <w:p w14:paraId="75E889C7" w14:textId="1D15C2D1" w:rsidR="00EA609D" w:rsidDel="002657AE" w:rsidRDefault="00EA609D">
            <w:pPr>
              <w:rPr>
                <w:del w:id="5816" w:author="Author"/>
                <w:sz w:val="2"/>
                <w:szCs w:val="2"/>
              </w:rPr>
            </w:pPr>
          </w:p>
        </w:tc>
        <w:tc>
          <w:tcPr>
            <w:tcW w:w="1440" w:type="dxa"/>
            <w:vMerge/>
            <w:tcBorders>
              <w:top w:val="nil"/>
              <w:left w:val="single" w:sz="4" w:space="0" w:color="000000"/>
              <w:bottom w:val="single" w:sz="4" w:space="0" w:color="000000"/>
              <w:right w:val="single" w:sz="4" w:space="0" w:color="000000"/>
            </w:tcBorders>
          </w:tcPr>
          <w:p w14:paraId="74FA7C25" w14:textId="66DF85B2" w:rsidR="00EA609D" w:rsidDel="002657AE" w:rsidRDefault="00EA609D">
            <w:pPr>
              <w:rPr>
                <w:del w:id="5817" w:author="Author"/>
                <w:sz w:val="2"/>
                <w:szCs w:val="2"/>
              </w:rPr>
            </w:pPr>
          </w:p>
        </w:tc>
        <w:tc>
          <w:tcPr>
            <w:tcW w:w="1441" w:type="dxa"/>
            <w:tcBorders>
              <w:top w:val="nil"/>
              <w:left w:val="single" w:sz="4" w:space="0" w:color="000000"/>
              <w:bottom w:val="nil"/>
              <w:right w:val="single" w:sz="4" w:space="0" w:color="000000"/>
            </w:tcBorders>
          </w:tcPr>
          <w:p w14:paraId="4879842A" w14:textId="7E346DC8" w:rsidR="00EA609D" w:rsidDel="002657AE" w:rsidRDefault="005D0374">
            <w:pPr>
              <w:pStyle w:val="TableParagraph"/>
              <w:spacing w:line="186" w:lineRule="exact"/>
              <w:ind w:left="125" w:right="96"/>
              <w:rPr>
                <w:del w:id="5818" w:author="Author"/>
                <w:rFonts w:ascii="Arial"/>
                <w:b/>
                <w:sz w:val="20"/>
              </w:rPr>
            </w:pPr>
            <w:del w:id="5819" w:author="Author">
              <w:r w:rsidDel="002657AE">
                <w:rPr>
                  <w:rFonts w:ascii="Arial"/>
                  <w:b/>
                  <w:sz w:val="20"/>
                </w:rPr>
                <w:delText>24</w:delText>
              </w:r>
              <w:r w:rsidDel="002657AE">
                <w:rPr>
                  <w:rFonts w:ascii="Arial"/>
                  <w:b/>
                  <w:spacing w:val="-4"/>
                  <w:sz w:val="20"/>
                </w:rPr>
                <w:delText xml:space="preserve"> </w:delText>
              </w:r>
              <w:r w:rsidDel="002657AE">
                <w:rPr>
                  <w:rFonts w:ascii="Arial"/>
                  <w:b/>
                  <w:spacing w:val="-2"/>
                  <w:sz w:val="20"/>
                </w:rPr>
                <w:delText>Hours</w:delText>
              </w:r>
            </w:del>
          </w:p>
        </w:tc>
        <w:tc>
          <w:tcPr>
            <w:tcW w:w="1352" w:type="dxa"/>
            <w:tcBorders>
              <w:top w:val="nil"/>
              <w:left w:val="single" w:sz="4" w:space="0" w:color="000000"/>
              <w:bottom w:val="nil"/>
            </w:tcBorders>
          </w:tcPr>
          <w:p w14:paraId="78D0084F" w14:textId="410D081E" w:rsidR="00EA609D" w:rsidDel="002657AE" w:rsidRDefault="005D0374">
            <w:pPr>
              <w:pStyle w:val="TableParagraph"/>
              <w:spacing w:line="186" w:lineRule="exact"/>
              <w:ind w:left="113" w:right="87"/>
              <w:rPr>
                <w:del w:id="5820" w:author="Author"/>
                <w:rFonts w:ascii="Arial"/>
                <w:b/>
                <w:sz w:val="20"/>
              </w:rPr>
            </w:pPr>
            <w:del w:id="5821" w:author="Author">
              <w:r w:rsidDel="002657AE">
                <w:rPr>
                  <w:rFonts w:ascii="Arial"/>
                  <w:b/>
                  <w:sz w:val="20"/>
                </w:rPr>
                <w:delText>24</w:delText>
              </w:r>
              <w:r w:rsidDel="002657AE">
                <w:rPr>
                  <w:rFonts w:ascii="Arial"/>
                  <w:b/>
                  <w:spacing w:val="-7"/>
                  <w:sz w:val="20"/>
                </w:rPr>
                <w:delText xml:space="preserve"> </w:delText>
              </w:r>
              <w:r w:rsidDel="002657AE">
                <w:rPr>
                  <w:rFonts w:ascii="Arial"/>
                  <w:b/>
                  <w:sz w:val="20"/>
                </w:rPr>
                <w:delText>Hours</w:delText>
              </w:r>
              <w:r w:rsidDel="002657AE">
                <w:rPr>
                  <w:rFonts w:ascii="Arial"/>
                  <w:b/>
                  <w:spacing w:val="-4"/>
                  <w:sz w:val="20"/>
                </w:rPr>
                <w:delText xml:space="preserve"> </w:delText>
              </w:r>
              <w:r w:rsidDel="002657AE">
                <w:rPr>
                  <w:rFonts w:ascii="Arial"/>
                  <w:b/>
                  <w:spacing w:val="-5"/>
                  <w:sz w:val="20"/>
                </w:rPr>
                <w:delText>or</w:delText>
              </w:r>
            </w:del>
          </w:p>
        </w:tc>
      </w:tr>
      <w:tr w:rsidR="00EA609D" w:rsidDel="002657AE" w14:paraId="63A912BE" w14:textId="3E004E95">
        <w:trPr>
          <w:trHeight w:val="260"/>
          <w:del w:id="5822" w:author="Author"/>
        </w:trPr>
        <w:tc>
          <w:tcPr>
            <w:tcW w:w="2251" w:type="dxa"/>
            <w:tcBorders>
              <w:top w:val="nil"/>
              <w:bottom w:val="single" w:sz="4" w:space="0" w:color="000000"/>
              <w:right w:val="single" w:sz="4" w:space="0" w:color="000000"/>
            </w:tcBorders>
          </w:tcPr>
          <w:p w14:paraId="0CCA0F26" w14:textId="73DC12F9" w:rsidR="00EA609D" w:rsidDel="002657AE" w:rsidRDefault="005D0374">
            <w:pPr>
              <w:pStyle w:val="TableParagraph"/>
              <w:spacing w:before="8"/>
              <w:ind w:left="500"/>
              <w:jc w:val="left"/>
              <w:rPr>
                <w:del w:id="5823" w:author="Author"/>
                <w:rFonts w:ascii="Arial"/>
                <w:b/>
                <w:sz w:val="20"/>
              </w:rPr>
            </w:pPr>
            <w:del w:id="5824" w:author="Author">
              <w:r w:rsidDel="002657AE">
                <w:rPr>
                  <w:rFonts w:ascii="Arial"/>
                  <w:b/>
                  <w:spacing w:val="-2"/>
                  <w:sz w:val="20"/>
                </w:rPr>
                <w:delText>Identification</w:delText>
              </w:r>
            </w:del>
          </w:p>
        </w:tc>
        <w:tc>
          <w:tcPr>
            <w:tcW w:w="1440" w:type="dxa"/>
            <w:tcBorders>
              <w:top w:val="nil"/>
              <w:left w:val="single" w:sz="4" w:space="0" w:color="000000"/>
              <w:bottom w:val="single" w:sz="4" w:space="0" w:color="000000"/>
              <w:right w:val="single" w:sz="4" w:space="0" w:color="000000"/>
            </w:tcBorders>
          </w:tcPr>
          <w:p w14:paraId="3EB3D369" w14:textId="50A9B670" w:rsidR="00EA609D" w:rsidDel="002657AE" w:rsidRDefault="005D0374">
            <w:pPr>
              <w:pStyle w:val="TableParagraph"/>
              <w:spacing w:before="8"/>
              <w:ind w:left="152" w:right="131"/>
              <w:rPr>
                <w:del w:id="5825" w:author="Author"/>
                <w:rFonts w:ascii="Arial"/>
                <w:b/>
                <w:sz w:val="20"/>
              </w:rPr>
            </w:pPr>
            <w:del w:id="5826" w:author="Author">
              <w:r w:rsidDel="002657AE">
                <w:rPr>
                  <w:rFonts w:ascii="Arial"/>
                  <w:b/>
                  <w:spacing w:val="-2"/>
                  <w:sz w:val="20"/>
                </w:rPr>
                <w:delText>Number</w:delText>
              </w:r>
            </w:del>
          </w:p>
        </w:tc>
        <w:tc>
          <w:tcPr>
            <w:tcW w:w="1529" w:type="dxa"/>
            <w:vMerge/>
            <w:tcBorders>
              <w:top w:val="nil"/>
              <w:left w:val="single" w:sz="4" w:space="0" w:color="000000"/>
              <w:bottom w:val="single" w:sz="4" w:space="0" w:color="000000"/>
              <w:right w:val="single" w:sz="4" w:space="0" w:color="000000"/>
            </w:tcBorders>
          </w:tcPr>
          <w:p w14:paraId="13C23C3D" w14:textId="19C8C6E6" w:rsidR="00EA609D" w:rsidDel="002657AE" w:rsidRDefault="00EA609D">
            <w:pPr>
              <w:rPr>
                <w:del w:id="5827" w:author="Author"/>
                <w:sz w:val="2"/>
                <w:szCs w:val="2"/>
              </w:rPr>
            </w:pPr>
          </w:p>
        </w:tc>
        <w:tc>
          <w:tcPr>
            <w:tcW w:w="1440" w:type="dxa"/>
            <w:vMerge/>
            <w:tcBorders>
              <w:top w:val="nil"/>
              <w:left w:val="single" w:sz="4" w:space="0" w:color="000000"/>
              <w:bottom w:val="single" w:sz="4" w:space="0" w:color="000000"/>
              <w:right w:val="single" w:sz="4" w:space="0" w:color="000000"/>
            </w:tcBorders>
          </w:tcPr>
          <w:p w14:paraId="1D8DA284" w14:textId="468321B9" w:rsidR="00EA609D" w:rsidDel="002657AE" w:rsidRDefault="00EA609D">
            <w:pPr>
              <w:rPr>
                <w:del w:id="5828" w:author="Author"/>
                <w:sz w:val="2"/>
                <w:szCs w:val="2"/>
              </w:rPr>
            </w:pPr>
          </w:p>
        </w:tc>
        <w:tc>
          <w:tcPr>
            <w:tcW w:w="1441" w:type="dxa"/>
            <w:tcBorders>
              <w:top w:val="nil"/>
              <w:left w:val="single" w:sz="4" w:space="0" w:color="000000"/>
              <w:bottom w:val="single" w:sz="4" w:space="0" w:color="000000"/>
              <w:right w:val="single" w:sz="4" w:space="0" w:color="000000"/>
            </w:tcBorders>
          </w:tcPr>
          <w:p w14:paraId="5DA057D3" w14:textId="112F7BD5" w:rsidR="00EA609D" w:rsidDel="002657AE" w:rsidRDefault="005D0374">
            <w:pPr>
              <w:pStyle w:val="TableParagraph"/>
              <w:spacing w:line="220" w:lineRule="exact"/>
              <w:ind w:left="125" w:right="87"/>
              <w:rPr>
                <w:del w:id="5829" w:author="Author"/>
                <w:rFonts w:ascii="Symbol" w:hAnsi="Symbol"/>
                <w:sz w:val="18"/>
              </w:rPr>
            </w:pPr>
            <w:del w:id="5830" w:author="Author">
              <w:r w:rsidDel="002657AE">
                <w:rPr>
                  <w:rFonts w:ascii="Symbol" w:hAnsi="Symbol"/>
                  <w:spacing w:val="-4"/>
                  <w:sz w:val="18"/>
                </w:rPr>
                <w:delText></w:delText>
              </w:r>
              <w:r w:rsidDel="002657AE">
                <w:rPr>
                  <w:rFonts w:ascii="Symbol" w:hAnsi="Symbol"/>
                  <w:i/>
                  <w:spacing w:val="-4"/>
                  <w:sz w:val="14"/>
                </w:rPr>
                <w:delText></w:delText>
              </w:r>
              <w:r w:rsidDel="002657AE">
                <w:rPr>
                  <w:spacing w:val="-5"/>
                  <w:sz w:val="14"/>
                </w:rPr>
                <w:delText xml:space="preserve"> </w:delText>
              </w:r>
              <w:r w:rsidDel="002657AE">
                <w:rPr>
                  <w:spacing w:val="-4"/>
                  <w:sz w:val="14"/>
                </w:rPr>
                <w:delText>max</w:delText>
              </w:r>
              <w:r w:rsidDel="002657AE">
                <w:rPr>
                  <w:spacing w:val="-18"/>
                  <w:sz w:val="14"/>
                </w:rPr>
                <w:delText xml:space="preserve"> </w:delText>
              </w:r>
              <w:r w:rsidDel="002657AE">
                <w:rPr>
                  <w:i/>
                  <w:spacing w:val="-4"/>
                  <w:position w:val="-2"/>
                  <w:sz w:val="8"/>
                </w:rPr>
                <w:delText>e</w:delText>
              </w:r>
              <w:r w:rsidDel="002657AE">
                <w:rPr>
                  <w:i/>
                  <w:spacing w:val="6"/>
                  <w:position w:val="-2"/>
                  <w:sz w:val="8"/>
                </w:rPr>
                <w:delText xml:space="preserve"> </w:delText>
              </w:r>
              <w:r w:rsidDel="002657AE">
                <w:rPr>
                  <w:spacing w:val="-5"/>
                  <w:sz w:val="14"/>
                </w:rPr>
                <w:delText>2</w:delText>
              </w:r>
              <w:r w:rsidDel="002657AE">
                <w:rPr>
                  <w:rFonts w:ascii="Symbol" w:hAnsi="Symbol"/>
                  <w:spacing w:val="-5"/>
                  <w:sz w:val="18"/>
                </w:rPr>
                <w:delText></w:delText>
              </w:r>
            </w:del>
          </w:p>
        </w:tc>
        <w:tc>
          <w:tcPr>
            <w:tcW w:w="1352" w:type="dxa"/>
            <w:tcBorders>
              <w:top w:val="nil"/>
              <w:left w:val="single" w:sz="4" w:space="0" w:color="000000"/>
              <w:bottom w:val="single" w:sz="4" w:space="0" w:color="000000"/>
            </w:tcBorders>
          </w:tcPr>
          <w:p w14:paraId="6B562A7E" w14:textId="4199A29E" w:rsidR="00EA609D" w:rsidDel="002657AE" w:rsidRDefault="005D0374">
            <w:pPr>
              <w:pStyle w:val="TableParagraph"/>
              <w:spacing w:line="240" w:lineRule="exact"/>
              <w:ind w:left="104" w:right="87"/>
              <w:rPr>
                <w:del w:id="5831" w:author="Author"/>
                <w:rFonts w:ascii="Symbol" w:hAnsi="Symbol"/>
                <w:sz w:val="18"/>
              </w:rPr>
            </w:pPr>
            <w:del w:id="5832" w:author="Author">
              <w:r w:rsidDel="002657AE">
                <w:rPr>
                  <w:rFonts w:ascii="Arial" w:hAnsi="Arial"/>
                  <w:b/>
                  <w:spacing w:val="-4"/>
                  <w:position w:val="-2"/>
                  <w:sz w:val="20"/>
                </w:rPr>
                <w:delText>Less</w:delText>
              </w:r>
              <w:r w:rsidDel="002657AE">
                <w:rPr>
                  <w:rFonts w:ascii="Arial" w:hAnsi="Arial"/>
                  <w:b/>
                  <w:spacing w:val="-36"/>
                  <w:position w:val="-2"/>
                  <w:sz w:val="20"/>
                </w:rPr>
                <w:delText xml:space="preserve"> </w:delText>
              </w:r>
              <w:r w:rsidDel="002657AE">
                <w:rPr>
                  <w:rFonts w:ascii="Symbol" w:hAnsi="Symbol"/>
                  <w:spacing w:val="-4"/>
                  <w:sz w:val="18"/>
                </w:rPr>
                <w:delText></w:delText>
              </w:r>
              <w:r w:rsidDel="002657AE">
                <w:rPr>
                  <w:rFonts w:ascii="Symbol" w:hAnsi="Symbol"/>
                  <w:i/>
                  <w:spacing w:val="-4"/>
                  <w:sz w:val="14"/>
                </w:rPr>
                <w:delText></w:delText>
              </w:r>
              <w:r w:rsidDel="002657AE">
                <w:rPr>
                  <w:spacing w:val="-2"/>
                  <w:sz w:val="14"/>
                </w:rPr>
                <w:delText xml:space="preserve"> </w:delText>
              </w:r>
              <w:r w:rsidDel="002657AE">
                <w:rPr>
                  <w:spacing w:val="-4"/>
                  <w:sz w:val="14"/>
                </w:rPr>
                <w:delText>max</w:delText>
              </w:r>
              <w:r w:rsidDel="002657AE">
                <w:rPr>
                  <w:spacing w:val="-18"/>
                  <w:sz w:val="14"/>
                </w:rPr>
                <w:delText xml:space="preserve"> </w:delText>
              </w:r>
              <w:r w:rsidDel="002657AE">
                <w:rPr>
                  <w:i/>
                  <w:spacing w:val="-4"/>
                  <w:position w:val="-2"/>
                  <w:sz w:val="8"/>
                </w:rPr>
                <w:delText>e</w:delText>
              </w:r>
              <w:r w:rsidDel="002657AE">
                <w:rPr>
                  <w:i/>
                  <w:spacing w:val="17"/>
                  <w:position w:val="-2"/>
                  <w:sz w:val="8"/>
                </w:rPr>
                <w:delText xml:space="preserve"> </w:delText>
              </w:r>
              <w:r w:rsidDel="002657AE">
                <w:rPr>
                  <w:spacing w:val="-5"/>
                  <w:sz w:val="14"/>
                </w:rPr>
                <w:delText>2</w:delText>
              </w:r>
              <w:r w:rsidDel="002657AE">
                <w:rPr>
                  <w:rFonts w:ascii="Symbol" w:hAnsi="Symbol"/>
                  <w:spacing w:val="-5"/>
                  <w:sz w:val="18"/>
                </w:rPr>
                <w:delText></w:delText>
              </w:r>
            </w:del>
          </w:p>
        </w:tc>
      </w:tr>
      <w:tr w:rsidR="00EA609D" w:rsidDel="002657AE" w14:paraId="4AE9AAC1" w14:textId="4440ECF7">
        <w:trPr>
          <w:trHeight w:val="309"/>
          <w:del w:id="5833" w:author="Author"/>
        </w:trPr>
        <w:tc>
          <w:tcPr>
            <w:tcW w:w="2251" w:type="dxa"/>
            <w:tcBorders>
              <w:top w:val="single" w:sz="4" w:space="0" w:color="000000"/>
              <w:bottom w:val="single" w:sz="4" w:space="0" w:color="000000"/>
              <w:right w:val="single" w:sz="4" w:space="0" w:color="000000"/>
            </w:tcBorders>
          </w:tcPr>
          <w:p w14:paraId="6840DD4F" w14:textId="2CD37309" w:rsidR="00EA609D" w:rsidDel="002657AE" w:rsidRDefault="00EA609D">
            <w:pPr>
              <w:pStyle w:val="TableParagraph"/>
              <w:ind w:left="0"/>
              <w:jc w:val="left"/>
              <w:rPr>
                <w:del w:id="5834" w:author="Author"/>
                <w:sz w:val="20"/>
              </w:rPr>
            </w:pPr>
          </w:p>
        </w:tc>
        <w:tc>
          <w:tcPr>
            <w:tcW w:w="1440" w:type="dxa"/>
            <w:tcBorders>
              <w:top w:val="single" w:sz="4" w:space="0" w:color="000000"/>
              <w:left w:val="single" w:sz="4" w:space="0" w:color="000000"/>
              <w:bottom w:val="single" w:sz="4" w:space="0" w:color="000000"/>
              <w:right w:val="single" w:sz="4" w:space="0" w:color="000000"/>
            </w:tcBorders>
          </w:tcPr>
          <w:p w14:paraId="1B771B2F" w14:textId="46F0EFFE" w:rsidR="00EA609D" w:rsidDel="002657AE" w:rsidRDefault="00EA609D">
            <w:pPr>
              <w:pStyle w:val="TableParagraph"/>
              <w:ind w:left="0"/>
              <w:jc w:val="left"/>
              <w:rPr>
                <w:del w:id="5835" w:author="Author"/>
                <w:sz w:val="20"/>
              </w:rPr>
            </w:pPr>
          </w:p>
        </w:tc>
        <w:tc>
          <w:tcPr>
            <w:tcW w:w="1529" w:type="dxa"/>
            <w:tcBorders>
              <w:top w:val="single" w:sz="4" w:space="0" w:color="000000"/>
              <w:left w:val="single" w:sz="4" w:space="0" w:color="000000"/>
              <w:bottom w:val="single" w:sz="4" w:space="0" w:color="000000"/>
              <w:right w:val="single" w:sz="4" w:space="0" w:color="000000"/>
            </w:tcBorders>
          </w:tcPr>
          <w:p w14:paraId="435A9ABD" w14:textId="7171C19E" w:rsidR="00EA609D" w:rsidDel="002657AE" w:rsidRDefault="005D0374">
            <w:pPr>
              <w:pStyle w:val="TableParagraph"/>
              <w:spacing w:before="57"/>
              <w:ind w:left="326" w:right="305"/>
              <w:rPr>
                <w:del w:id="5836" w:author="Author"/>
                <w:rFonts w:ascii="Arial" w:hAnsi="Arial"/>
                <w:b/>
                <w:sz w:val="20"/>
              </w:rPr>
            </w:pPr>
            <w:del w:id="5837" w:author="Author">
              <w:r w:rsidDel="002657AE">
                <w:rPr>
                  <w:rFonts w:ascii="Arial" w:hAnsi="Arial"/>
                  <w:b/>
                  <w:spacing w:val="-5"/>
                  <w:sz w:val="20"/>
                </w:rPr>
                <w:delText>ºC</w:delText>
              </w:r>
            </w:del>
          </w:p>
        </w:tc>
        <w:tc>
          <w:tcPr>
            <w:tcW w:w="1440" w:type="dxa"/>
            <w:tcBorders>
              <w:top w:val="single" w:sz="4" w:space="0" w:color="000000"/>
              <w:left w:val="single" w:sz="4" w:space="0" w:color="000000"/>
              <w:bottom w:val="single" w:sz="4" w:space="0" w:color="000000"/>
              <w:right w:val="single" w:sz="4" w:space="0" w:color="000000"/>
            </w:tcBorders>
          </w:tcPr>
          <w:p w14:paraId="05EF1523" w14:textId="726030D1" w:rsidR="00EA609D" w:rsidDel="002657AE" w:rsidRDefault="005D0374">
            <w:pPr>
              <w:pStyle w:val="TableParagraph"/>
              <w:spacing w:before="57"/>
              <w:ind w:left="152" w:right="128"/>
              <w:rPr>
                <w:del w:id="5838" w:author="Author"/>
                <w:rFonts w:ascii="Arial" w:hAnsi="Arial"/>
                <w:b/>
                <w:sz w:val="20"/>
              </w:rPr>
            </w:pPr>
            <w:del w:id="5839" w:author="Author">
              <w:r w:rsidDel="002657AE">
                <w:rPr>
                  <w:rFonts w:ascii="Arial" w:hAnsi="Arial"/>
                  <w:b/>
                  <w:spacing w:val="-5"/>
                  <w:sz w:val="20"/>
                </w:rPr>
                <w:delText>ºC</w:delText>
              </w:r>
            </w:del>
          </w:p>
        </w:tc>
        <w:tc>
          <w:tcPr>
            <w:tcW w:w="1441" w:type="dxa"/>
            <w:tcBorders>
              <w:top w:val="single" w:sz="4" w:space="0" w:color="000000"/>
              <w:left w:val="single" w:sz="4" w:space="0" w:color="000000"/>
              <w:bottom w:val="single" w:sz="4" w:space="0" w:color="000000"/>
              <w:right w:val="single" w:sz="4" w:space="0" w:color="000000"/>
            </w:tcBorders>
          </w:tcPr>
          <w:p w14:paraId="400A9657" w14:textId="2B734A05" w:rsidR="00EA609D" w:rsidDel="002657AE" w:rsidRDefault="005D0374">
            <w:pPr>
              <w:pStyle w:val="TableParagraph"/>
              <w:spacing w:before="57"/>
              <w:ind w:left="123" w:right="100"/>
              <w:rPr>
                <w:del w:id="5840" w:author="Author"/>
                <w:rFonts w:ascii="Arial" w:hAnsi="Arial"/>
                <w:b/>
                <w:sz w:val="20"/>
              </w:rPr>
            </w:pPr>
            <w:del w:id="5841" w:author="Author">
              <w:r w:rsidDel="002657AE">
                <w:rPr>
                  <w:rFonts w:ascii="Arial" w:hAnsi="Arial"/>
                  <w:b/>
                  <w:spacing w:val="-5"/>
                  <w:sz w:val="20"/>
                </w:rPr>
                <w:delText>ºC</w:delText>
              </w:r>
            </w:del>
          </w:p>
        </w:tc>
        <w:tc>
          <w:tcPr>
            <w:tcW w:w="1352" w:type="dxa"/>
            <w:tcBorders>
              <w:top w:val="single" w:sz="4" w:space="0" w:color="000000"/>
              <w:left w:val="single" w:sz="4" w:space="0" w:color="000000"/>
              <w:bottom w:val="single" w:sz="4" w:space="0" w:color="000000"/>
            </w:tcBorders>
          </w:tcPr>
          <w:p w14:paraId="71364B0A" w14:textId="64023891" w:rsidR="00EA609D" w:rsidDel="002657AE" w:rsidRDefault="005D0374">
            <w:pPr>
              <w:pStyle w:val="TableParagraph"/>
              <w:spacing w:before="57"/>
              <w:ind w:left="107" w:right="87"/>
              <w:rPr>
                <w:del w:id="5842" w:author="Author"/>
                <w:rFonts w:ascii="Arial" w:hAnsi="Arial"/>
                <w:b/>
                <w:sz w:val="20"/>
              </w:rPr>
            </w:pPr>
            <w:del w:id="5843" w:author="Author">
              <w:r w:rsidDel="002657AE">
                <w:rPr>
                  <w:rFonts w:ascii="Arial" w:hAnsi="Arial"/>
                  <w:b/>
                  <w:spacing w:val="-5"/>
                  <w:sz w:val="20"/>
                </w:rPr>
                <w:delText>ºC</w:delText>
              </w:r>
            </w:del>
          </w:p>
        </w:tc>
      </w:tr>
      <w:tr w:rsidR="00EA609D" w:rsidDel="002657AE" w14:paraId="314886BF" w14:textId="638FA1F8">
        <w:trPr>
          <w:trHeight w:val="587"/>
          <w:del w:id="5844" w:author="Author"/>
        </w:trPr>
        <w:tc>
          <w:tcPr>
            <w:tcW w:w="2251" w:type="dxa"/>
            <w:tcBorders>
              <w:top w:val="single" w:sz="4" w:space="0" w:color="000000"/>
              <w:bottom w:val="single" w:sz="4" w:space="0" w:color="000000"/>
              <w:right w:val="single" w:sz="4" w:space="0" w:color="000000"/>
            </w:tcBorders>
          </w:tcPr>
          <w:p w14:paraId="01488C27" w14:textId="3CCA541B" w:rsidR="00EA609D" w:rsidDel="002657AE" w:rsidRDefault="005D0374">
            <w:pPr>
              <w:pStyle w:val="TableParagraph"/>
              <w:spacing w:before="53"/>
              <w:ind w:left="107"/>
              <w:jc w:val="left"/>
              <w:rPr>
                <w:del w:id="5845" w:author="Author"/>
              </w:rPr>
            </w:pPr>
            <w:del w:id="5846" w:author="Author">
              <w:r w:rsidDel="002657AE">
                <w:delText>General</w:delText>
              </w:r>
              <w:r w:rsidDel="002657AE">
                <w:rPr>
                  <w:spacing w:val="-14"/>
                </w:rPr>
                <w:delText xml:space="preserve"> </w:delText>
              </w:r>
              <w:r w:rsidDel="002657AE">
                <w:delText>Electric</w:delText>
              </w:r>
              <w:r w:rsidDel="002657AE">
                <w:rPr>
                  <w:spacing w:val="-14"/>
                </w:rPr>
                <w:delText xml:space="preserve"> </w:delText>
              </w:r>
              <w:r w:rsidDel="002657AE">
                <w:delText>Type CF (1954-1965)</w:delText>
              </w:r>
            </w:del>
          </w:p>
        </w:tc>
        <w:tc>
          <w:tcPr>
            <w:tcW w:w="1440" w:type="dxa"/>
            <w:tcBorders>
              <w:top w:val="single" w:sz="4" w:space="0" w:color="000000"/>
              <w:left w:val="single" w:sz="4" w:space="0" w:color="000000"/>
              <w:bottom w:val="single" w:sz="4" w:space="0" w:color="000000"/>
              <w:right w:val="single" w:sz="4" w:space="0" w:color="000000"/>
            </w:tcBorders>
          </w:tcPr>
          <w:p w14:paraId="57356612" w14:textId="3594C01A" w:rsidR="00EA609D" w:rsidDel="002657AE" w:rsidRDefault="005D0374">
            <w:pPr>
              <w:pStyle w:val="TableParagraph"/>
              <w:spacing w:before="181"/>
              <w:ind w:left="25"/>
              <w:rPr>
                <w:del w:id="5847" w:author="Author"/>
              </w:rPr>
            </w:pPr>
            <w:del w:id="5848" w:author="Author">
              <w:r w:rsidDel="002657AE">
                <w:delText>1</w:delText>
              </w:r>
            </w:del>
          </w:p>
        </w:tc>
        <w:tc>
          <w:tcPr>
            <w:tcW w:w="1529" w:type="dxa"/>
            <w:tcBorders>
              <w:top w:val="single" w:sz="4" w:space="0" w:color="000000"/>
              <w:left w:val="single" w:sz="4" w:space="0" w:color="000000"/>
              <w:bottom w:val="single" w:sz="4" w:space="0" w:color="000000"/>
              <w:right w:val="single" w:sz="4" w:space="0" w:color="000000"/>
            </w:tcBorders>
          </w:tcPr>
          <w:p w14:paraId="36999955" w14:textId="10EC5B5E" w:rsidR="00EA609D" w:rsidDel="002657AE" w:rsidRDefault="005D0374">
            <w:pPr>
              <w:pStyle w:val="TableParagraph"/>
              <w:spacing w:before="181"/>
              <w:ind w:left="326" w:right="304"/>
              <w:rPr>
                <w:del w:id="5849" w:author="Author"/>
              </w:rPr>
            </w:pPr>
            <w:del w:id="5850" w:author="Author">
              <w:r w:rsidDel="002657AE">
                <w:rPr>
                  <w:spacing w:val="-5"/>
                </w:rPr>
                <w:delText>90</w:delText>
              </w:r>
            </w:del>
          </w:p>
        </w:tc>
        <w:tc>
          <w:tcPr>
            <w:tcW w:w="1440" w:type="dxa"/>
            <w:tcBorders>
              <w:top w:val="single" w:sz="4" w:space="0" w:color="000000"/>
              <w:left w:val="single" w:sz="4" w:space="0" w:color="000000"/>
              <w:bottom w:val="single" w:sz="4" w:space="0" w:color="000000"/>
              <w:right w:val="single" w:sz="4" w:space="0" w:color="000000"/>
            </w:tcBorders>
          </w:tcPr>
          <w:p w14:paraId="3D9C1A2F" w14:textId="1A758F70" w:rsidR="00EA609D" w:rsidDel="002657AE" w:rsidRDefault="005D0374">
            <w:pPr>
              <w:pStyle w:val="TableParagraph"/>
              <w:spacing w:before="181"/>
              <w:ind w:left="152" w:right="122"/>
              <w:rPr>
                <w:del w:id="5851" w:author="Author"/>
              </w:rPr>
            </w:pPr>
            <w:del w:id="5852" w:author="Author">
              <w:r w:rsidDel="002657AE">
                <w:rPr>
                  <w:spacing w:val="-5"/>
                </w:rPr>
                <w:delText>130</w:delText>
              </w:r>
            </w:del>
          </w:p>
        </w:tc>
        <w:tc>
          <w:tcPr>
            <w:tcW w:w="1441" w:type="dxa"/>
            <w:tcBorders>
              <w:top w:val="single" w:sz="4" w:space="0" w:color="000000"/>
              <w:left w:val="single" w:sz="4" w:space="0" w:color="000000"/>
              <w:bottom w:val="single" w:sz="4" w:space="0" w:color="000000"/>
              <w:right w:val="single" w:sz="4" w:space="0" w:color="000000"/>
            </w:tcBorders>
          </w:tcPr>
          <w:p w14:paraId="28A561C8" w14:textId="1AD7447B" w:rsidR="00EA609D" w:rsidDel="002657AE" w:rsidRDefault="005D0374">
            <w:pPr>
              <w:pStyle w:val="TableParagraph"/>
              <w:spacing w:before="181"/>
              <w:ind w:left="125" w:right="96"/>
              <w:rPr>
                <w:del w:id="5853" w:author="Author"/>
              </w:rPr>
            </w:pPr>
            <w:del w:id="5854" w:author="Author">
              <w:r w:rsidDel="002657AE">
                <w:rPr>
                  <w:spacing w:val="-5"/>
                </w:rPr>
                <w:delText>145</w:delText>
              </w:r>
            </w:del>
          </w:p>
        </w:tc>
        <w:tc>
          <w:tcPr>
            <w:tcW w:w="1352" w:type="dxa"/>
            <w:tcBorders>
              <w:top w:val="single" w:sz="4" w:space="0" w:color="000000"/>
              <w:left w:val="single" w:sz="4" w:space="0" w:color="000000"/>
              <w:bottom w:val="single" w:sz="4" w:space="0" w:color="000000"/>
            </w:tcBorders>
          </w:tcPr>
          <w:p w14:paraId="6BA4EDED" w14:textId="500B7B8D" w:rsidR="00EA609D" w:rsidDel="002657AE" w:rsidRDefault="005D0374">
            <w:pPr>
              <w:pStyle w:val="TableParagraph"/>
              <w:spacing w:before="181"/>
              <w:ind w:left="113" w:right="87"/>
              <w:rPr>
                <w:del w:id="5855" w:author="Author"/>
              </w:rPr>
            </w:pPr>
            <w:del w:id="5856" w:author="Author">
              <w:r w:rsidDel="002657AE">
                <w:rPr>
                  <w:spacing w:val="-5"/>
                </w:rPr>
                <w:delText>160</w:delText>
              </w:r>
            </w:del>
          </w:p>
        </w:tc>
      </w:tr>
      <w:tr w:rsidR="00EA609D" w:rsidDel="002657AE" w14:paraId="7DAB062C" w14:textId="57B17CC3">
        <w:trPr>
          <w:trHeight w:val="331"/>
          <w:del w:id="5857" w:author="Author"/>
        </w:trPr>
        <w:tc>
          <w:tcPr>
            <w:tcW w:w="2251" w:type="dxa"/>
            <w:tcBorders>
              <w:top w:val="single" w:sz="4" w:space="0" w:color="000000"/>
              <w:bottom w:val="single" w:sz="4" w:space="0" w:color="000000"/>
              <w:right w:val="single" w:sz="4" w:space="0" w:color="000000"/>
            </w:tcBorders>
          </w:tcPr>
          <w:p w14:paraId="46662BB9" w14:textId="4C969320" w:rsidR="00EA609D" w:rsidDel="002657AE" w:rsidRDefault="005D0374">
            <w:pPr>
              <w:pStyle w:val="TableParagraph"/>
              <w:spacing w:before="54"/>
              <w:ind w:left="107"/>
              <w:jc w:val="left"/>
              <w:rPr>
                <w:del w:id="5858" w:author="Author"/>
              </w:rPr>
            </w:pPr>
            <w:del w:id="5859" w:author="Author">
              <w:r w:rsidDel="002657AE">
                <w:delText>Westinghouse</w:delText>
              </w:r>
              <w:r w:rsidDel="002657AE">
                <w:rPr>
                  <w:spacing w:val="-9"/>
                </w:rPr>
                <w:delText xml:space="preserve"> </w:delText>
              </w:r>
              <w:r w:rsidDel="002657AE">
                <w:delText>Type</w:delText>
              </w:r>
              <w:r w:rsidDel="002657AE">
                <w:rPr>
                  <w:spacing w:val="-4"/>
                </w:rPr>
                <w:delText xml:space="preserve"> </w:delText>
              </w:r>
              <w:r w:rsidDel="002657AE">
                <w:rPr>
                  <w:spacing w:val="-10"/>
                </w:rPr>
                <w:delText>M</w:delText>
              </w:r>
            </w:del>
          </w:p>
        </w:tc>
        <w:tc>
          <w:tcPr>
            <w:tcW w:w="1440" w:type="dxa"/>
            <w:tcBorders>
              <w:top w:val="single" w:sz="4" w:space="0" w:color="000000"/>
              <w:left w:val="single" w:sz="4" w:space="0" w:color="000000"/>
              <w:bottom w:val="single" w:sz="4" w:space="0" w:color="000000"/>
              <w:right w:val="single" w:sz="4" w:space="0" w:color="000000"/>
            </w:tcBorders>
          </w:tcPr>
          <w:p w14:paraId="58A825FB" w14:textId="0B414653" w:rsidR="00EA609D" w:rsidDel="002657AE" w:rsidRDefault="005D0374">
            <w:pPr>
              <w:pStyle w:val="TableParagraph"/>
              <w:spacing w:before="54"/>
              <w:ind w:left="25"/>
              <w:rPr>
                <w:del w:id="5860" w:author="Author"/>
              </w:rPr>
            </w:pPr>
            <w:del w:id="5861" w:author="Author">
              <w:r w:rsidDel="002657AE">
                <w:delText>2</w:delText>
              </w:r>
            </w:del>
          </w:p>
        </w:tc>
        <w:tc>
          <w:tcPr>
            <w:tcW w:w="1529" w:type="dxa"/>
            <w:tcBorders>
              <w:top w:val="single" w:sz="4" w:space="0" w:color="000000"/>
              <w:left w:val="single" w:sz="4" w:space="0" w:color="000000"/>
              <w:bottom w:val="single" w:sz="4" w:space="0" w:color="000000"/>
              <w:right w:val="single" w:sz="4" w:space="0" w:color="000000"/>
            </w:tcBorders>
          </w:tcPr>
          <w:p w14:paraId="45C5FCDA" w14:textId="70D3AEBC" w:rsidR="00EA609D" w:rsidDel="002657AE" w:rsidRDefault="005D0374">
            <w:pPr>
              <w:pStyle w:val="TableParagraph"/>
              <w:spacing w:before="54"/>
              <w:ind w:left="326" w:right="304"/>
              <w:rPr>
                <w:del w:id="5862" w:author="Author"/>
              </w:rPr>
            </w:pPr>
            <w:del w:id="5863" w:author="Author">
              <w:r w:rsidDel="002657AE">
                <w:rPr>
                  <w:spacing w:val="-5"/>
                </w:rPr>
                <w:delText>110</w:delText>
              </w:r>
            </w:del>
          </w:p>
        </w:tc>
        <w:tc>
          <w:tcPr>
            <w:tcW w:w="1440" w:type="dxa"/>
            <w:tcBorders>
              <w:top w:val="single" w:sz="4" w:space="0" w:color="000000"/>
              <w:left w:val="single" w:sz="4" w:space="0" w:color="000000"/>
              <w:bottom w:val="single" w:sz="4" w:space="0" w:color="000000"/>
              <w:right w:val="single" w:sz="4" w:space="0" w:color="000000"/>
            </w:tcBorders>
          </w:tcPr>
          <w:p w14:paraId="57821BE6" w14:textId="4183A57F" w:rsidR="00EA609D" w:rsidDel="002657AE" w:rsidRDefault="005D0374">
            <w:pPr>
              <w:pStyle w:val="TableParagraph"/>
              <w:spacing w:before="54"/>
              <w:ind w:left="152" w:right="122"/>
              <w:rPr>
                <w:del w:id="5864" w:author="Author"/>
              </w:rPr>
            </w:pPr>
            <w:del w:id="5865" w:author="Author">
              <w:r w:rsidDel="002657AE">
                <w:rPr>
                  <w:spacing w:val="-5"/>
                </w:rPr>
                <w:delText>150</w:delText>
              </w:r>
            </w:del>
          </w:p>
        </w:tc>
        <w:tc>
          <w:tcPr>
            <w:tcW w:w="1441" w:type="dxa"/>
            <w:tcBorders>
              <w:top w:val="single" w:sz="4" w:space="0" w:color="000000"/>
              <w:left w:val="single" w:sz="4" w:space="0" w:color="000000"/>
              <w:bottom w:val="single" w:sz="4" w:space="0" w:color="000000"/>
              <w:right w:val="single" w:sz="4" w:space="0" w:color="000000"/>
            </w:tcBorders>
          </w:tcPr>
          <w:p w14:paraId="35752531" w14:textId="6D35342C" w:rsidR="00EA609D" w:rsidDel="002657AE" w:rsidRDefault="005D0374">
            <w:pPr>
              <w:pStyle w:val="TableParagraph"/>
              <w:spacing w:before="54"/>
              <w:ind w:left="125" w:right="96"/>
              <w:rPr>
                <w:del w:id="5866" w:author="Author"/>
              </w:rPr>
            </w:pPr>
            <w:del w:id="5867" w:author="Author">
              <w:r w:rsidDel="002657AE">
                <w:rPr>
                  <w:spacing w:val="-5"/>
                </w:rPr>
                <w:delText>165</w:delText>
              </w:r>
            </w:del>
          </w:p>
        </w:tc>
        <w:tc>
          <w:tcPr>
            <w:tcW w:w="1352" w:type="dxa"/>
            <w:tcBorders>
              <w:top w:val="single" w:sz="4" w:space="0" w:color="000000"/>
              <w:left w:val="single" w:sz="4" w:space="0" w:color="000000"/>
              <w:bottom w:val="single" w:sz="4" w:space="0" w:color="000000"/>
            </w:tcBorders>
          </w:tcPr>
          <w:p w14:paraId="6A208C16" w14:textId="286577CB" w:rsidR="00EA609D" w:rsidDel="002657AE" w:rsidRDefault="005D0374">
            <w:pPr>
              <w:pStyle w:val="TableParagraph"/>
              <w:spacing w:before="54"/>
              <w:ind w:left="113" w:right="87"/>
              <w:rPr>
                <w:del w:id="5868" w:author="Author"/>
              </w:rPr>
            </w:pPr>
            <w:del w:id="5869" w:author="Author">
              <w:r w:rsidDel="002657AE">
                <w:rPr>
                  <w:spacing w:val="-5"/>
                </w:rPr>
                <w:delText>180</w:delText>
              </w:r>
            </w:del>
          </w:p>
        </w:tc>
      </w:tr>
      <w:tr w:rsidR="00EA609D" w:rsidDel="002657AE" w14:paraId="77953C6A" w14:textId="0860E8A2">
        <w:trPr>
          <w:trHeight w:val="333"/>
          <w:del w:id="5870" w:author="Author"/>
        </w:trPr>
        <w:tc>
          <w:tcPr>
            <w:tcW w:w="2251" w:type="dxa"/>
            <w:tcBorders>
              <w:top w:val="single" w:sz="4" w:space="0" w:color="000000"/>
              <w:bottom w:val="single" w:sz="4" w:space="0" w:color="000000"/>
              <w:right w:val="single" w:sz="4" w:space="0" w:color="000000"/>
            </w:tcBorders>
          </w:tcPr>
          <w:p w14:paraId="2518D28D" w14:textId="456E2F04" w:rsidR="00EA609D" w:rsidDel="002657AE" w:rsidRDefault="005D0374">
            <w:pPr>
              <w:pStyle w:val="TableParagraph"/>
              <w:spacing w:before="56"/>
              <w:ind w:left="107"/>
              <w:jc w:val="left"/>
              <w:rPr>
                <w:del w:id="5871" w:author="Author"/>
              </w:rPr>
            </w:pPr>
            <w:del w:id="5872" w:author="Author">
              <w:r w:rsidDel="002657AE">
                <w:delText>Trench</w:delText>
              </w:r>
              <w:r w:rsidDel="002657AE">
                <w:rPr>
                  <w:spacing w:val="-7"/>
                </w:rPr>
                <w:delText xml:space="preserve"> </w:delText>
              </w:r>
              <w:r w:rsidDel="002657AE">
                <w:delText>Type</w:delText>
              </w:r>
              <w:r w:rsidDel="002657AE">
                <w:rPr>
                  <w:spacing w:val="-1"/>
                </w:rPr>
                <w:delText xml:space="preserve"> </w:delText>
              </w:r>
              <w:r w:rsidDel="002657AE">
                <w:rPr>
                  <w:spacing w:val="-10"/>
                </w:rPr>
                <w:delText>L</w:delText>
              </w:r>
            </w:del>
          </w:p>
        </w:tc>
        <w:tc>
          <w:tcPr>
            <w:tcW w:w="1440" w:type="dxa"/>
            <w:tcBorders>
              <w:top w:val="single" w:sz="4" w:space="0" w:color="000000"/>
              <w:left w:val="single" w:sz="4" w:space="0" w:color="000000"/>
              <w:bottom w:val="single" w:sz="4" w:space="0" w:color="000000"/>
              <w:right w:val="single" w:sz="4" w:space="0" w:color="000000"/>
            </w:tcBorders>
          </w:tcPr>
          <w:p w14:paraId="44523BC5" w14:textId="5CD52AD0" w:rsidR="00EA609D" w:rsidDel="002657AE" w:rsidRDefault="005D0374">
            <w:pPr>
              <w:pStyle w:val="TableParagraph"/>
              <w:spacing w:before="56"/>
              <w:ind w:left="25"/>
              <w:rPr>
                <w:del w:id="5873" w:author="Author"/>
              </w:rPr>
            </w:pPr>
            <w:del w:id="5874" w:author="Author">
              <w:r w:rsidDel="002657AE">
                <w:delText>3</w:delText>
              </w:r>
            </w:del>
          </w:p>
        </w:tc>
        <w:tc>
          <w:tcPr>
            <w:tcW w:w="1529" w:type="dxa"/>
            <w:tcBorders>
              <w:top w:val="single" w:sz="4" w:space="0" w:color="000000"/>
              <w:left w:val="single" w:sz="4" w:space="0" w:color="000000"/>
              <w:bottom w:val="single" w:sz="4" w:space="0" w:color="000000"/>
              <w:right w:val="single" w:sz="4" w:space="0" w:color="000000"/>
            </w:tcBorders>
          </w:tcPr>
          <w:p w14:paraId="21CBD886" w14:textId="1BED4F74" w:rsidR="00EA609D" w:rsidDel="002657AE" w:rsidRDefault="005D0374">
            <w:pPr>
              <w:pStyle w:val="TableParagraph"/>
              <w:spacing w:before="56"/>
              <w:ind w:left="326" w:right="304"/>
              <w:rPr>
                <w:del w:id="5875" w:author="Author"/>
              </w:rPr>
            </w:pPr>
            <w:del w:id="5876" w:author="Author">
              <w:r w:rsidDel="002657AE">
                <w:rPr>
                  <w:spacing w:val="-5"/>
                </w:rPr>
                <w:delText>110</w:delText>
              </w:r>
            </w:del>
          </w:p>
        </w:tc>
        <w:tc>
          <w:tcPr>
            <w:tcW w:w="1440" w:type="dxa"/>
            <w:tcBorders>
              <w:top w:val="single" w:sz="4" w:space="0" w:color="000000"/>
              <w:left w:val="single" w:sz="4" w:space="0" w:color="000000"/>
              <w:bottom w:val="single" w:sz="4" w:space="0" w:color="000000"/>
              <w:right w:val="single" w:sz="4" w:space="0" w:color="000000"/>
            </w:tcBorders>
          </w:tcPr>
          <w:p w14:paraId="243E4BFF" w14:textId="0253F358" w:rsidR="00EA609D" w:rsidDel="002657AE" w:rsidRDefault="005D0374">
            <w:pPr>
              <w:pStyle w:val="TableParagraph"/>
              <w:spacing w:before="56"/>
              <w:ind w:left="152" w:right="122"/>
              <w:rPr>
                <w:del w:id="5877" w:author="Author"/>
              </w:rPr>
            </w:pPr>
            <w:del w:id="5878" w:author="Author">
              <w:r w:rsidDel="002657AE">
                <w:rPr>
                  <w:spacing w:val="-5"/>
                </w:rPr>
                <w:delText>150</w:delText>
              </w:r>
            </w:del>
          </w:p>
        </w:tc>
        <w:tc>
          <w:tcPr>
            <w:tcW w:w="1441" w:type="dxa"/>
            <w:tcBorders>
              <w:top w:val="single" w:sz="4" w:space="0" w:color="000000"/>
              <w:left w:val="single" w:sz="4" w:space="0" w:color="000000"/>
              <w:bottom w:val="single" w:sz="4" w:space="0" w:color="000000"/>
              <w:right w:val="single" w:sz="4" w:space="0" w:color="000000"/>
            </w:tcBorders>
          </w:tcPr>
          <w:p w14:paraId="04F63BC6" w14:textId="66AAA789" w:rsidR="00EA609D" w:rsidDel="002657AE" w:rsidRDefault="005D0374">
            <w:pPr>
              <w:pStyle w:val="TableParagraph"/>
              <w:spacing w:before="56"/>
              <w:ind w:left="125" w:right="96"/>
              <w:rPr>
                <w:del w:id="5879" w:author="Author"/>
              </w:rPr>
            </w:pPr>
            <w:del w:id="5880" w:author="Author">
              <w:r w:rsidDel="002657AE">
                <w:rPr>
                  <w:spacing w:val="-5"/>
                </w:rPr>
                <w:delText>170</w:delText>
              </w:r>
            </w:del>
          </w:p>
        </w:tc>
        <w:tc>
          <w:tcPr>
            <w:tcW w:w="1352" w:type="dxa"/>
            <w:tcBorders>
              <w:top w:val="single" w:sz="4" w:space="0" w:color="000000"/>
              <w:left w:val="single" w:sz="4" w:space="0" w:color="000000"/>
              <w:bottom w:val="single" w:sz="4" w:space="0" w:color="000000"/>
            </w:tcBorders>
          </w:tcPr>
          <w:p w14:paraId="755FCF00" w14:textId="1EAA5A8F" w:rsidR="00EA609D" w:rsidDel="002657AE" w:rsidRDefault="005D0374">
            <w:pPr>
              <w:pStyle w:val="TableParagraph"/>
              <w:spacing w:before="56"/>
              <w:ind w:left="113" w:right="87"/>
              <w:rPr>
                <w:del w:id="5881" w:author="Author"/>
              </w:rPr>
            </w:pPr>
            <w:del w:id="5882" w:author="Author">
              <w:r w:rsidDel="002657AE">
                <w:rPr>
                  <w:spacing w:val="-5"/>
                </w:rPr>
                <w:delText>190</w:delText>
              </w:r>
            </w:del>
          </w:p>
        </w:tc>
      </w:tr>
      <w:tr w:rsidR="00EA609D" w:rsidDel="002657AE" w14:paraId="71124580" w14:textId="1AB8248A">
        <w:trPr>
          <w:trHeight w:val="584"/>
          <w:del w:id="5883" w:author="Author"/>
        </w:trPr>
        <w:tc>
          <w:tcPr>
            <w:tcW w:w="2251" w:type="dxa"/>
            <w:tcBorders>
              <w:top w:val="single" w:sz="4" w:space="0" w:color="000000"/>
              <w:right w:val="single" w:sz="4" w:space="0" w:color="000000"/>
            </w:tcBorders>
          </w:tcPr>
          <w:p w14:paraId="333BB3CE" w14:textId="10F45197" w:rsidR="00EA609D" w:rsidDel="002657AE" w:rsidRDefault="005D0374">
            <w:pPr>
              <w:pStyle w:val="TableParagraph"/>
              <w:spacing w:before="56"/>
              <w:ind w:left="107"/>
              <w:jc w:val="left"/>
              <w:rPr>
                <w:del w:id="5884" w:author="Author"/>
              </w:rPr>
            </w:pPr>
            <w:del w:id="5885" w:author="Author">
              <w:r w:rsidDel="002657AE">
                <w:delText>General</w:delText>
              </w:r>
              <w:r w:rsidDel="002657AE">
                <w:rPr>
                  <w:spacing w:val="-14"/>
                </w:rPr>
                <w:delText xml:space="preserve"> </w:delText>
              </w:r>
              <w:r w:rsidDel="002657AE">
                <w:delText>Electric</w:delText>
              </w:r>
              <w:r w:rsidDel="002657AE">
                <w:rPr>
                  <w:spacing w:val="-14"/>
                </w:rPr>
                <w:delText xml:space="preserve"> </w:delText>
              </w:r>
              <w:r w:rsidDel="002657AE">
                <w:delText>Type CF (after 1965)</w:delText>
              </w:r>
            </w:del>
          </w:p>
        </w:tc>
        <w:tc>
          <w:tcPr>
            <w:tcW w:w="1440" w:type="dxa"/>
            <w:tcBorders>
              <w:top w:val="single" w:sz="4" w:space="0" w:color="000000"/>
              <w:left w:val="single" w:sz="4" w:space="0" w:color="000000"/>
              <w:right w:val="single" w:sz="4" w:space="0" w:color="000000"/>
            </w:tcBorders>
          </w:tcPr>
          <w:p w14:paraId="146DC513" w14:textId="535B334F" w:rsidR="00EA609D" w:rsidDel="002657AE" w:rsidRDefault="005D0374">
            <w:pPr>
              <w:pStyle w:val="TableParagraph"/>
              <w:spacing w:before="181"/>
              <w:ind w:left="25"/>
              <w:rPr>
                <w:del w:id="5886" w:author="Author"/>
              </w:rPr>
            </w:pPr>
            <w:del w:id="5887" w:author="Author">
              <w:r w:rsidDel="002657AE">
                <w:delText>4</w:delText>
              </w:r>
            </w:del>
          </w:p>
        </w:tc>
        <w:tc>
          <w:tcPr>
            <w:tcW w:w="1529" w:type="dxa"/>
            <w:tcBorders>
              <w:top w:val="single" w:sz="4" w:space="0" w:color="000000"/>
              <w:left w:val="single" w:sz="4" w:space="0" w:color="000000"/>
              <w:right w:val="single" w:sz="4" w:space="0" w:color="000000"/>
            </w:tcBorders>
          </w:tcPr>
          <w:p w14:paraId="522E1835" w14:textId="73F99E17" w:rsidR="00EA609D" w:rsidDel="002657AE" w:rsidRDefault="005D0374">
            <w:pPr>
              <w:pStyle w:val="TableParagraph"/>
              <w:spacing w:before="181"/>
              <w:ind w:left="326" w:right="304"/>
              <w:rPr>
                <w:del w:id="5888" w:author="Author"/>
              </w:rPr>
            </w:pPr>
            <w:del w:id="5889" w:author="Author">
              <w:r w:rsidDel="002657AE">
                <w:rPr>
                  <w:spacing w:val="-5"/>
                </w:rPr>
                <w:delText>115</w:delText>
              </w:r>
            </w:del>
          </w:p>
        </w:tc>
        <w:tc>
          <w:tcPr>
            <w:tcW w:w="1440" w:type="dxa"/>
            <w:tcBorders>
              <w:top w:val="single" w:sz="4" w:space="0" w:color="000000"/>
              <w:left w:val="single" w:sz="4" w:space="0" w:color="000000"/>
              <w:right w:val="single" w:sz="4" w:space="0" w:color="000000"/>
            </w:tcBorders>
          </w:tcPr>
          <w:p w14:paraId="4D638CD5" w14:textId="1C79AE63" w:rsidR="00EA609D" w:rsidDel="002657AE" w:rsidRDefault="005D0374">
            <w:pPr>
              <w:pStyle w:val="TableParagraph"/>
              <w:spacing w:before="181"/>
              <w:ind w:left="152" w:right="122"/>
              <w:rPr>
                <w:del w:id="5890" w:author="Author"/>
              </w:rPr>
            </w:pPr>
            <w:del w:id="5891" w:author="Author">
              <w:r w:rsidDel="002657AE">
                <w:rPr>
                  <w:spacing w:val="-5"/>
                </w:rPr>
                <w:delText>155</w:delText>
              </w:r>
            </w:del>
          </w:p>
        </w:tc>
        <w:tc>
          <w:tcPr>
            <w:tcW w:w="1441" w:type="dxa"/>
            <w:tcBorders>
              <w:top w:val="single" w:sz="4" w:space="0" w:color="000000"/>
              <w:left w:val="single" w:sz="4" w:space="0" w:color="000000"/>
              <w:right w:val="single" w:sz="4" w:space="0" w:color="000000"/>
            </w:tcBorders>
          </w:tcPr>
          <w:p w14:paraId="7F1EB093" w14:textId="0FF526E3" w:rsidR="00EA609D" w:rsidDel="002657AE" w:rsidRDefault="005D0374">
            <w:pPr>
              <w:pStyle w:val="TableParagraph"/>
              <w:spacing w:before="181"/>
              <w:ind w:left="125" w:right="96"/>
              <w:rPr>
                <w:del w:id="5892" w:author="Author"/>
              </w:rPr>
            </w:pPr>
            <w:del w:id="5893" w:author="Author">
              <w:r w:rsidDel="002657AE">
                <w:rPr>
                  <w:spacing w:val="-5"/>
                </w:rPr>
                <w:delText>170</w:delText>
              </w:r>
            </w:del>
          </w:p>
        </w:tc>
        <w:tc>
          <w:tcPr>
            <w:tcW w:w="1352" w:type="dxa"/>
            <w:tcBorders>
              <w:top w:val="single" w:sz="4" w:space="0" w:color="000000"/>
              <w:left w:val="single" w:sz="4" w:space="0" w:color="000000"/>
            </w:tcBorders>
          </w:tcPr>
          <w:p w14:paraId="5768F881" w14:textId="490D3507" w:rsidR="00EA609D" w:rsidDel="002657AE" w:rsidRDefault="005D0374">
            <w:pPr>
              <w:pStyle w:val="TableParagraph"/>
              <w:spacing w:before="181"/>
              <w:ind w:left="113" w:right="87"/>
              <w:rPr>
                <w:del w:id="5894" w:author="Author"/>
              </w:rPr>
            </w:pPr>
            <w:del w:id="5895" w:author="Author">
              <w:r w:rsidDel="002657AE">
                <w:rPr>
                  <w:spacing w:val="-5"/>
                </w:rPr>
                <w:delText>190</w:delText>
              </w:r>
            </w:del>
          </w:p>
        </w:tc>
      </w:tr>
    </w:tbl>
    <w:p w14:paraId="65013B21" w14:textId="255E7131" w:rsidR="00EA609D" w:rsidDel="002657AE" w:rsidRDefault="00EA609D">
      <w:pPr>
        <w:pStyle w:val="BodyText"/>
        <w:rPr>
          <w:del w:id="5896" w:author="Author"/>
          <w:rFonts w:ascii="Arial"/>
          <w:b/>
          <w:sz w:val="22"/>
        </w:rPr>
      </w:pPr>
    </w:p>
    <w:p w14:paraId="7B465619" w14:textId="1DDEFB5F" w:rsidR="00EA609D" w:rsidDel="002657AE" w:rsidRDefault="005D0374">
      <w:pPr>
        <w:spacing w:before="145"/>
        <w:jc w:val="center"/>
        <w:rPr>
          <w:del w:id="5897" w:author="Author"/>
          <w:rFonts w:ascii="Arial"/>
          <w:b/>
          <w:sz w:val="20"/>
        </w:rPr>
      </w:pPr>
      <w:del w:id="5898" w:author="Author">
        <w:r w:rsidDel="002657AE">
          <w:rPr>
            <w:rFonts w:ascii="Arial"/>
            <w:b/>
            <w:sz w:val="20"/>
          </w:rPr>
          <w:delText>Table</w:delText>
        </w:r>
        <w:r w:rsidDel="002657AE">
          <w:rPr>
            <w:rFonts w:ascii="Arial"/>
            <w:b/>
            <w:spacing w:val="-3"/>
            <w:sz w:val="20"/>
          </w:rPr>
          <w:delText xml:space="preserve"> </w:delText>
        </w:r>
        <w:r w:rsidDel="002657AE">
          <w:rPr>
            <w:rFonts w:ascii="Arial"/>
            <w:b/>
            <w:sz w:val="20"/>
          </w:rPr>
          <w:delText>I</w:delText>
        </w:r>
        <w:r w:rsidDel="002657AE">
          <w:rPr>
            <w:rFonts w:ascii="Arial"/>
            <w:b/>
            <w:spacing w:val="-2"/>
            <w:sz w:val="20"/>
          </w:rPr>
          <w:delText xml:space="preserve"> </w:delText>
        </w:r>
        <w:r w:rsidDel="002657AE">
          <w:rPr>
            <w:rFonts w:ascii="Arial"/>
            <w:b/>
            <w:spacing w:val="-10"/>
            <w:sz w:val="20"/>
          </w:rPr>
          <w:delText>4</w:delText>
        </w:r>
      </w:del>
    </w:p>
    <w:p w14:paraId="5461F99D" w14:textId="37F151BD" w:rsidR="00EA609D" w:rsidDel="002657AE" w:rsidRDefault="005D0374">
      <w:pPr>
        <w:ind w:left="565" w:right="511"/>
        <w:jc w:val="center"/>
        <w:rPr>
          <w:del w:id="5899" w:author="Author"/>
          <w:rFonts w:ascii="Arial"/>
          <w:sz w:val="20"/>
        </w:rPr>
      </w:pPr>
      <w:del w:id="5900" w:author="Author">
        <w:r w:rsidDel="002657AE">
          <w:rPr>
            <w:rFonts w:ascii="Arial"/>
            <w:b/>
            <w:sz w:val="20"/>
          </w:rPr>
          <w:delText>Percent</w:delText>
        </w:r>
        <w:r w:rsidDel="002657AE">
          <w:rPr>
            <w:rFonts w:ascii="Arial"/>
            <w:b/>
            <w:spacing w:val="-8"/>
            <w:sz w:val="20"/>
          </w:rPr>
          <w:delText xml:space="preserve"> </w:delText>
        </w:r>
        <w:r w:rsidDel="002657AE">
          <w:rPr>
            <w:rFonts w:ascii="Arial"/>
            <w:b/>
            <w:sz w:val="20"/>
          </w:rPr>
          <w:delText>Of</w:delText>
        </w:r>
        <w:r w:rsidDel="002657AE">
          <w:rPr>
            <w:rFonts w:ascii="Arial"/>
            <w:b/>
            <w:spacing w:val="-4"/>
            <w:sz w:val="20"/>
          </w:rPr>
          <w:delText xml:space="preserve"> </w:delText>
        </w:r>
        <w:r w:rsidDel="002657AE">
          <w:rPr>
            <w:rFonts w:ascii="Arial"/>
            <w:b/>
            <w:sz w:val="20"/>
          </w:rPr>
          <w:delText>Adjusted</w:delText>
        </w:r>
        <w:r w:rsidDel="002657AE">
          <w:rPr>
            <w:rFonts w:ascii="Arial"/>
            <w:b/>
            <w:spacing w:val="-6"/>
            <w:sz w:val="20"/>
          </w:rPr>
          <w:delText xml:space="preserve"> </w:delText>
        </w:r>
        <w:r w:rsidDel="002657AE">
          <w:rPr>
            <w:rFonts w:ascii="Arial"/>
            <w:b/>
            <w:sz w:val="20"/>
          </w:rPr>
          <w:delText>Rated</w:delText>
        </w:r>
        <w:r w:rsidDel="002657AE">
          <w:rPr>
            <w:rFonts w:ascii="Arial"/>
            <w:b/>
            <w:spacing w:val="-9"/>
            <w:sz w:val="20"/>
          </w:rPr>
          <w:delText xml:space="preserve"> </w:delText>
        </w:r>
        <w:r w:rsidDel="002657AE">
          <w:rPr>
            <w:rFonts w:ascii="Arial"/>
            <w:b/>
            <w:sz w:val="20"/>
          </w:rPr>
          <w:delText>Continuous</w:delText>
        </w:r>
        <w:r w:rsidDel="002657AE">
          <w:rPr>
            <w:rFonts w:ascii="Arial"/>
            <w:b/>
            <w:spacing w:val="-8"/>
            <w:sz w:val="20"/>
          </w:rPr>
          <w:delText xml:space="preserve"> </w:delText>
        </w:r>
        <w:r w:rsidDel="002657AE">
          <w:rPr>
            <w:rFonts w:ascii="Arial"/>
            <w:b/>
            <w:spacing w:val="-2"/>
            <w:sz w:val="20"/>
          </w:rPr>
          <w:delText>Current</w:delText>
        </w:r>
        <w:r w:rsidDel="002657AE">
          <w:rPr>
            <w:rFonts w:ascii="Arial"/>
            <w:spacing w:val="-2"/>
            <w:sz w:val="20"/>
            <w:vertAlign w:val="superscript"/>
          </w:rPr>
          <w:delText>5</w:delText>
        </w:r>
      </w:del>
    </w:p>
    <w:p w14:paraId="4DB1D1AD" w14:textId="3FD997C7" w:rsidR="00EA609D" w:rsidDel="002657AE" w:rsidRDefault="00EA609D">
      <w:pPr>
        <w:pStyle w:val="BodyText"/>
        <w:spacing w:before="10" w:after="1"/>
        <w:rPr>
          <w:del w:id="5901" w:author="Author"/>
          <w:rFonts w:ascii="Arial"/>
          <w:sz w:val="10"/>
        </w:rPr>
      </w:pPr>
    </w:p>
    <w:tbl>
      <w:tblPr>
        <w:tblW w:w="0" w:type="auto"/>
        <w:tblInd w:w="49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3519"/>
        <w:gridCol w:w="780"/>
        <w:gridCol w:w="624"/>
        <w:gridCol w:w="624"/>
        <w:gridCol w:w="698"/>
        <w:gridCol w:w="696"/>
        <w:gridCol w:w="626"/>
        <w:gridCol w:w="701"/>
        <w:gridCol w:w="624"/>
      </w:tblGrid>
      <w:tr w:rsidR="00EA609D" w:rsidDel="002657AE" w14:paraId="125F0B51" w14:textId="0A54FE83">
        <w:trPr>
          <w:trHeight w:val="596"/>
          <w:del w:id="5902" w:author="Author"/>
        </w:trPr>
        <w:tc>
          <w:tcPr>
            <w:tcW w:w="3519" w:type="dxa"/>
            <w:tcBorders>
              <w:bottom w:val="single" w:sz="4" w:space="0" w:color="000000"/>
              <w:right w:val="single" w:sz="4" w:space="0" w:color="000000"/>
            </w:tcBorders>
          </w:tcPr>
          <w:p w14:paraId="39C5CB4A" w14:textId="0E42E93F" w:rsidR="00EA609D" w:rsidDel="002657AE" w:rsidRDefault="005D0374">
            <w:pPr>
              <w:pStyle w:val="TableParagraph"/>
              <w:spacing w:before="200"/>
              <w:ind w:left="333"/>
              <w:jc w:val="left"/>
              <w:rPr>
                <w:del w:id="5903" w:author="Author"/>
                <w:rFonts w:ascii="Arial"/>
                <w:sz w:val="20"/>
              </w:rPr>
            </w:pPr>
            <w:del w:id="5904" w:author="Author">
              <w:r w:rsidDel="002657AE">
                <w:rPr>
                  <w:rFonts w:ascii="Arial"/>
                  <w:b/>
                  <w:sz w:val="20"/>
                </w:rPr>
                <w:delText>Line</w:delText>
              </w:r>
              <w:r w:rsidDel="002657AE">
                <w:rPr>
                  <w:rFonts w:ascii="Arial"/>
                  <w:b/>
                  <w:spacing w:val="-7"/>
                  <w:sz w:val="20"/>
                </w:rPr>
                <w:delText xml:space="preserve"> </w:delText>
              </w:r>
              <w:r w:rsidDel="002657AE">
                <w:rPr>
                  <w:rFonts w:ascii="Arial"/>
                  <w:b/>
                  <w:sz w:val="20"/>
                </w:rPr>
                <w:delText>Trap</w:delText>
              </w:r>
              <w:r w:rsidDel="002657AE">
                <w:rPr>
                  <w:rFonts w:ascii="Arial"/>
                  <w:b/>
                  <w:spacing w:val="-6"/>
                  <w:sz w:val="20"/>
                </w:rPr>
                <w:delText xml:space="preserve"> </w:delText>
              </w:r>
              <w:r w:rsidDel="002657AE">
                <w:rPr>
                  <w:rFonts w:ascii="Arial"/>
                  <w:b/>
                  <w:sz w:val="20"/>
                </w:rPr>
                <w:delText>Identifying</w:delText>
              </w:r>
              <w:r w:rsidDel="002657AE">
                <w:rPr>
                  <w:rFonts w:ascii="Arial"/>
                  <w:b/>
                  <w:spacing w:val="-6"/>
                  <w:sz w:val="20"/>
                </w:rPr>
                <w:delText xml:space="preserve"> </w:delText>
              </w:r>
              <w:r w:rsidDel="002657AE">
                <w:rPr>
                  <w:rFonts w:ascii="Arial"/>
                  <w:b/>
                  <w:spacing w:val="-2"/>
                  <w:sz w:val="20"/>
                </w:rPr>
                <w:delText>Number</w:delText>
              </w:r>
              <w:r w:rsidDel="002657AE">
                <w:rPr>
                  <w:rFonts w:ascii="Arial"/>
                  <w:spacing w:val="-2"/>
                  <w:sz w:val="20"/>
                  <w:vertAlign w:val="superscript"/>
                </w:rPr>
                <w:delText>6</w:delText>
              </w:r>
            </w:del>
          </w:p>
        </w:tc>
        <w:tc>
          <w:tcPr>
            <w:tcW w:w="1404" w:type="dxa"/>
            <w:gridSpan w:val="2"/>
            <w:tcBorders>
              <w:left w:val="single" w:sz="4" w:space="0" w:color="000000"/>
              <w:bottom w:val="single" w:sz="4" w:space="0" w:color="000000"/>
              <w:right w:val="single" w:sz="4" w:space="0" w:color="000000"/>
            </w:tcBorders>
          </w:tcPr>
          <w:p w14:paraId="7414AFDE" w14:textId="37FAC132" w:rsidR="00EA609D" w:rsidDel="002657AE" w:rsidRDefault="00EA609D">
            <w:pPr>
              <w:pStyle w:val="TableParagraph"/>
              <w:spacing w:before="5"/>
              <w:ind w:left="0"/>
              <w:jc w:val="left"/>
              <w:rPr>
                <w:del w:id="5905" w:author="Author"/>
                <w:rFonts w:ascii="Arial"/>
                <w:sz w:val="17"/>
              </w:rPr>
            </w:pPr>
          </w:p>
          <w:p w14:paraId="58ABDD9E" w14:textId="09CE39D1" w:rsidR="00EA609D" w:rsidDel="002657AE" w:rsidRDefault="005D0374">
            <w:pPr>
              <w:pStyle w:val="TableParagraph"/>
              <w:ind w:left="26"/>
              <w:rPr>
                <w:del w:id="5906" w:author="Author"/>
                <w:rFonts w:ascii="Arial"/>
                <w:b/>
                <w:sz w:val="20"/>
              </w:rPr>
            </w:pPr>
            <w:del w:id="5907" w:author="Author">
              <w:r w:rsidDel="002657AE">
                <w:rPr>
                  <w:rFonts w:ascii="Arial"/>
                  <w:b/>
                  <w:w w:val="99"/>
                  <w:sz w:val="20"/>
                </w:rPr>
                <w:delText>1</w:delText>
              </w:r>
            </w:del>
          </w:p>
        </w:tc>
        <w:tc>
          <w:tcPr>
            <w:tcW w:w="1322" w:type="dxa"/>
            <w:gridSpan w:val="2"/>
            <w:tcBorders>
              <w:left w:val="single" w:sz="4" w:space="0" w:color="000000"/>
              <w:bottom w:val="single" w:sz="4" w:space="0" w:color="000000"/>
              <w:right w:val="single" w:sz="4" w:space="0" w:color="000000"/>
            </w:tcBorders>
          </w:tcPr>
          <w:p w14:paraId="5461EDE8" w14:textId="478CAC51" w:rsidR="00EA609D" w:rsidDel="002657AE" w:rsidRDefault="00EA609D">
            <w:pPr>
              <w:pStyle w:val="TableParagraph"/>
              <w:spacing w:before="5"/>
              <w:ind w:left="0"/>
              <w:jc w:val="left"/>
              <w:rPr>
                <w:del w:id="5908" w:author="Author"/>
                <w:rFonts w:ascii="Arial"/>
                <w:sz w:val="17"/>
              </w:rPr>
            </w:pPr>
          </w:p>
          <w:p w14:paraId="4BF0D29E" w14:textId="03142F4E" w:rsidR="00EA609D" w:rsidDel="002657AE" w:rsidRDefault="005D0374">
            <w:pPr>
              <w:pStyle w:val="TableParagraph"/>
              <w:ind w:left="27"/>
              <w:rPr>
                <w:del w:id="5909" w:author="Author"/>
                <w:rFonts w:ascii="Arial"/>
                <w:b/>
                <w:sz w:val="20"/>
              </w:rPr>
            </w:pPr>
            <w:del w:id="5910" w:author="Author">
              <w:r w:rsidDel="002657AE">
                <w:rPr>
                  <w:rFonts w:ascii="Arial"/>
                  <w:b/>
                  <w:w w:val="99"/>
                  <w:sz w:val="20"/>
                </w:rPr>
                <w:delText>2</w:delText>
              </w:r>
            </w:del>
          </w:p>
        </w:tc>
        <w:tc>
          <w:tcPr>
            <w:tcW w:w="1322" w:type="dxa"/>
            <w:gridSpan w:val="2"/>
            <w:tcBorders>
              <w:left w:val="single" w:sz="4" w:space="0" w:color="000000"/>
              <w:bottom w:val="single" w:sz="4" w:space="0" w:color="000000"/>
              <w:right w:val="single" w:sz="4" w:space="0" w:color="000000"/>
            </w:tcBorders>
          </w:tcPr>
          <w:p w14:paraId="70CCE278" w14:textId="38677191" w:rsidR="00EA609D" w:rsidDel="002657AE" w:rsidRDefault="00EA609D">
            <w:pPr>
              <w:pStyle w:val="TableParagraph"/>
              <w:spacing w:before="5"/>
              <w:ind w:left="0"/>
              <w:jc w:val="left"/>
              <w:rPr>
                <w:del w:id="5911" w:author="Author"/>
                <w:rFonts w:ascii="Arial"/>
                <w:sz w:val="17"/>
              </w:rPr>
            </w:pPr>
          </w:p>
          <w:p w14:paraId="7F190515" w14:textId="0FB788D9" w:rsidR="00EA609D" w:rsidDel="002657AE" w:rsidRDefault="005D0374">
            <w:pPr>
              <w:pStyle w:val="TableParagraph"/>
              <w:ind w:left="28"/>
              <w:rPr>
                <w:del w:id="5912" w:author="Author"/>
                <w:rFonts w:ascii="Arial"/>
                <w:b/>
                <w:sz w:val="20"/>
              </w:rPr>
            </w:pPr>
            <w:del w:id="5913" w:author="Author">
              <w:r w:rsidDel="002657AE">
                <w:rPr>
                  <w:rFonts w:ascii="Arial"/>
                  <w:b/>
                  <w:w w:val="99"/>
                  <w:sz w:val="20"/>
                </w:rPr>
                <w:delText>3</w:delText>
              </w:r>
            </w:del>
          </w:p>
        </w:tc>
        <w:tc>
          <w:tcPr>
            <w:tcW w:w="1325" w:type="dxa"/>
            <w:gridSpan w:val="2"/>
            <w:tcBorders>
              <w:left w:val="single" w:sz="4" w:space="0" w:color="000000"/>
              <w:bottom w:val="single" w:sz="4" w:space="0" w:color="000000"/>
            </w:tcBorders>
          </w:tcPr>
          <w:p w14:paraId="7DE5019E" w14:textId="0F0997EB" w:rsidR="00EA609D" w:rsidDel="002657AE" w:rsidRDefault="00EA609D">
            <w:pPr>
              <w:pStyle w:val="TableParagraph"/>
              <w:spacing w:before="5"/>
              <w:ind w:left="0"/>
              <w:jc w:val="left"/>
              <w:rPr>
                <w:del w:id="5914" w:author="Author"/>
                <w:rFonts w:ascii="Arial"/>
                <w:sz w:val="17"/>
              </w:rPr>
            </w:pPr>
          </w:p>
          <w:p w14:paraId="557C0880" w14:textId="26E06A26" w:rsidR="00EA609D" w:rsidDel="002657AE" w:rsidRDefault="005D0374">
            <w:pPr>
              <w:pStyle w:val="TableParagraph"/>
              <w:ind w:left="32"/>
              <w:rPr>
                <w:del w:id="5915" w:author="Author"/>
                <w:rFonts w:ascii="Arial"/>
                <w:b/>
                <w:sz w:val="20"/>
              </w:rPr>
            </w:pPr>
            <w:del w:id="5916" w:author="Author">
              <w:r w:rsidDel="002657AE">
                <w:rPr>
                  <w:rFonts w:ascii="Arial"/>
                  <w:b/>
                  <w:w w:val="99"/>
                  <w:sz w:val="20"/>
                </w:rPr>
                <w:delText>4</w:delText>
              </w:r>
            </w:del>
          </w:p>
        </w:tc>
      </w:tr>
      <w:tr w:rsidR="00EA609D" w:rsidDel="002657AE" w14:paraId="7D17CC0D" w14:textId="7E8C428C">
        <w:trPr>
          <w:trHeight w:val="309"/>
          <w:del w:id="5917" w:author="Author"/>
        </w:trPr>
        <w:tc>
          <w:tcPr>
            <w:tcW w:w="3519" w:type="dxa"/>
            <w:tcBorders>
              <w:top w:val="single" w:sz="4" w:space="0" w:color="000000"/>
              <w:bottom w:val="single" w:sz="4" w:space="0" w:color="000000"/>
              <w:right w:val="single" w:sz="4" w:space="0" w:color="000000"/>
            </w:tcBorders>
          </w:tcPr>
          <w:p w14:paraId="6341DCB8" w14:textId="0C7AC4BE" w:rsidR="00EA609D" w:rsidDel="002657AE" w:rsidRDefault="005D0374">
            <w:pPr>
              <w:pStyle w:val="TableParagraph"/>
              <w:spacing w:before="57"/>
              <w:ind w:left="1007"/>
              <w:jc w:val="left"/>
              <w:rPr>
                <w:del w:id="5918" w:author="Author"/>
                <w:rFonts w:ascii="Arial"/>
                <w:b/>
                <w:sz w:val="20"/>
              </w:rPr>
            </w:pPr>
            <w:del w:id="5919" w:author="Author">
              <w:r w:rsidDel="002657AE">
                <w:rPr>
                  <w:rFonts w:ascii="Arial"/>
                  <w:b/>
                  <w:sz w:val="20"/>
                </w:rPr>
                <w:delText>Rating</w:delText>
              </w:r>
              <w:r w:rsidDel="002657AE">
                <w:rPr>
                  <w:rFonts w:ascii="Arial"/>
                  <w:b/>
                  <w:spacing w:val="-7"/>
                  <w:sz w:val="20"/>
                </w:rPr>
                <w:delText xml:space="preserve"> </w:delText>
              </w:r>
              <w:r w:rsidDel="002657AE">
                <w:rPr>
                  <w:rFonts w:ascii="Arial"/>
                  <w:b/>
                  <w:spacing w:val="-2"/>
                  <w:sz w:val="20"/>
                </w:rPr>
                <w:delText>Duration</w:delText>
              </w:r>
            </w:del>
          </w:p>
        </w:tc>
        <w:tc>
          <w:tcPr>
            <w:tcW w:w="780" w:type="dxa"/>
            <w:tcBorders>
              <w:top w:val="single" w:sz="4" w:space="0" w:color="000000"/>
              <w:left w:val="single" w:sz="4" w:space="0" w:color="000000"/>
              <w:bottom w:val="single" w:sz="4" w:space="0" w:color="000000"/>
              <w:right w:val="single" w:sz="4" w:space="0" w:color="000000"/>
            </w:tcBorders>
          </w:tcPr>
          <w:p w14:paraId="70BD64D2" w14:textId="7DE29BD7" w:rsidR="00EA609D" w:rsidDel="002657AE" w:rsidRDefault="005D0374">
            <w:pPr>
              <w:pStyle w:val="TableParagraph"/>
              <w:spacing w:before="22"/>
              <w:ind w:left="220" w:right="192"/>
              <w:rPr>
                <w:del w:id="5920" w:author="Author"/>
                <w:rFonts w:ascii="Arial"/>
                <w:sz w:val="13"/>
              </w:rPr>
            </w:pPr>
            <w:del w:id="5921" w:author="Author">
              <w:r w:rsidDel="002657AE">
                <w:rPr>
                  <w:rFonts w:ascii="Arial"/>
                  <w:b/>
                  <w:spacing w:val="-5"/>
                  <w:position w:val="-9"/>
                  <w:sz w:val="20"/>
                </w:rPr>
                <w:delText>W</w:delText>
              </w:r>
              <w:r w:rsidDel="002657AE">
                <w:rPr>
                  <w:rFonts w:ascii="Arial"/>
                  <w:spacing w:val="-5"/>
                  <w:sz w:val="13"/>
                </w:rPr>
                <w:delText>7</w:delText>
              </w:r>
            </w:del>
          </w:p>
        </w:tc>
        <w:tc>
          <w:tcPr>
            <w:tcW w:w="624" w:type="dxa"/>
            <w:tcBorders>
              <w:top w:val="single" w:sz="4" w:space="0" w:color="000000"/>
              <w:left w:val="single" w:sz="4" w:space="0" w:color="000000"/>
              <w:bottom w:val="single" w:sz="4" w:space="0" w:color="000000"/>
              <w:right w:val="single" w:sz="4" w:space="0" w:color="000000"/>
            </w:tcBorders>
          </w:tcPr>
          <w:p w14:paraId="2CD1AE4C" w14:textId="3F02B403" w:rsidR="00EA609D" w:rsidDel="002657AE" w:rsidRDefault="005D0374">
            <w:pPr>
              <w:pStyle w:val="TableParagraph"/>
              <w:spacing w:before="22"/>
              <w:ind w:left="143" w:right="115"/>
              <w:rPr>
                <w:del w:id="5922" w:author="Author"/>
                <w:rFonts w:ascii="Arial"/>
                <w:sz w:val="13"/>
              </w:rPr>
            </w:pPr>
            <w:del w:id="5923" w:author="Author">
              <w:r w:rsidDel="002657AE">
                <w:rPr>
                  <w:rFonts w:ascii="Arial"/>
                  <w:b/>
                  <w:spacing w:val="-5"/>
                  <w:position w:val="-9"/>
                  <w:sz w:val="20"/>
                </w:rPr>
                <w:delText>S</w:delText>
              </w:r>
              <w:r w:rsidDel="002657AE">
                <w:rPr>
                  <w:rFonts w:ascii="Arial"/>
                  <w:spacing w:val="-5"/>
                  <w:sz w:val="13"/>
                </w:rPr>
                <w:delText>8</w:delText>
              </w:r>
            </w:del>
          </w:p>
        </w:tc>
        <w:tc>
          <w:tcPr>
            <w:tcW w:w="624" w:type="dxa"/>
            <w:tcBorders>
              <w:top w:val="single" w:sz="4" w:space="0" w:color="000000"/>
              <w:left w:val="single" w:sz="4" w:space="0" w:color="000000"/>
              <w:bottom w:val="single" w:sz="4" w:space="0" w:color="000000"/>
              <w:right w:val="single" w:sz="4" w:space="0" w:color="000000"/>
            </w:tcBorders>
          </w:tcPr>
          <w:p w14:paraId="03186391" w14:textId="75366EEC" w:rsidR="00EA609D" w:rsidDel="002657AE" w:rsidRDefault="005D0374">
            <w:pPr>
              <w:pStyle w:val="TableParagraph"/>
              <w:spacing w:before="22"/>
              <w:ind w:left="189"/>
              <w:jc w:val="left"/>
              <w:rPr>
                <w:del w:id="5924" w:author="Author"/>
                <w:rFonts w:ascii="Arial"/>
                <w:b/>
                <w:sz w:val="13"/>
              </w:rPr>
            </w:pPr>
            <w:del w:id="5925" w:author="Author">
              <w:r w:rsidDel="002657AE">
                <w:rPr>
                  <w:rFonts w:ascii="Arial"/>
                  <w:b/>
                  <w:spacing w:val="-5"/>
                  <w:position w:val="-9"/>
                  <w:sz w:val="20"/>
                </w:rPr>
                <w:delText>W</w:delText>
              </w:r>
              <w:r w:rsidDel="002657AE">
                <w:rPr>
                  <w:rFonts w:ascii="Arial"/>
                  <w:b/>
                  <w:spacing w:val="-5"/>
                  <w:sz w:val="13"/>
                </w:rPr>
                <w:delText>7</w:delText>
              </w:r>
            </w:del>
          </w:p>
        </w:tc>
        <w:tc>
          <w:tcPr>
            <w:tcW w:w="698" w:type="dxa"/>
            <w:tcBorders>
              <w:top w:val="single" w:sz="4" w:space="0" w:color="000000"/>
              <w:left w:val="single" w:sz="4" w:space="0" w:color="000000"/>
              <w:bottom w:val="single" w:sz="4" w:space="0" w:color="000000"/>
              <w:right w:val="single" w:sz="4" w:space="0" w:color="000000"/>
            </w:tcBorders>
          </w:tcPr>
          <w:p w14:paraId="59B06FDD" w14:textId="00E49534" w:rsidR="00EA609D" w:rsidDel="002657AE" w:rsidRDefault="005D0374">
            <w:pPr>
              <w:pStyle w:val="TableParagraph"/>
              <w:spacing w:before="22"/>
              <w:ind w:left="254"/>
              <w:jc w:val="left"/>
              <w:rPr>
                <w:del w:id="5926" w:author="Author"/>
                <w:rFonts w:ascii="Arial"/>
                <w:b/>
                <w:sz w:val="13"/>
              </w:rPr>
            </w:pPr>
            <w:del w:id="5927" w:author="Author">
              <w:r w:rsidDel="002657AE">
                <w:rPr>
                  <w:rFonts w:ascii="Arial"/>
                  <w:b/>
                  <w:spacing w:val="-5"/>
                  <w:position w:val="-9"/>
                  <w:sz w:val="20"/>
                </w:rPr>
                <w:delText>S</w:delText>
              </w:r>
              <w:r w:rsidDel="002657AE">
                <w:rPr>
                  <w:rFonts w:ascii="Arial"/>
                  <w:b/>
                  <w:spacing w:val="-5"/>
                  <w:sz w:val="13"/>
                </w:rPr>
                <w:delText>8</w:delText>
              </w:r>
            </w:del>
          </w:p>
        </w:tc>
        <w:tc>
          <w:tcPr>
            <w:tcW w:w="696" w:type="dxa"/>
            <w:tcBorders>
              <w:top w:val="single" w:sz="4" w:space="0" w:color="000000"/>
              <w:left w:val="single" w:sz="4" w:space="0" w:color="000000"/>
              <w:bottom w:val="single" w:sz="4" w:space="0" w:color="000000"/>
              <w:right w:val="single" w:sz="4" w:space="0" w:color="000000"/>
            </w:tcBorders>
          </w:tcPr>
          <w:p w14:paraId="60C06859" w14:textId="34525255" w:rsidR="00EA609D" w:rsidDel="002657AE" w:rsidRDefault="005D0374">
            <w:pPr>
              <w:pStyle w:val="TableParagraph"/>
              <w:spacing w:before="22"/>
              <w:ind w:left="226"/>
              <w:jc w:val="left"/>
              <w:rPr>
                <w:del w:id="5928" w:author="Author"/>
                <w:rFonts w:ascii="Arial"/>
                <w:b/>
                <w:sz w:val="13"/>
              </w:rPr>
            </w:pPr>
            <w:del w:id="5929" w:author="Author">
              <w:r w:rsidDel="002657AE">
                <w:rPr>
                  <w:rFonts w:ascii="Arial"/>
                  <w:b/>
                  <w:spacing w:val="-5"/>
                  <w:position w:val="-9"/>
                  <w:sz w:val="20"/>
                </w:rPr>
                <w:delText>W</w:delText>
              </w:r>
              <w:r w:rsidDel="002657AE">
                <w:rPr>
                  <w:rFonts w:ascii="Arial"/>
                  <w:b/>
                  <w:spacing w:val="-5"/>
                  <w:sz w:val="13"/>
                </w:rPr>
                <w:delText>7</w:delText>
              </w:r>
            </w:del>
          </w:p>
        </w:tc>
        <w:tc>
          <w:tcPr>
            <w:tcW w:w="626" w:type="dxa"/>
            <w:tcBorders>
              <w:top w:val="single" w:sz="4" w:space="0" w:color="000000"/>
              <w:left w:val="single" w:sz="4" w:space="0" w:color="000000"/>
              <w:bottom w:val="single" w:sz="4" w:space="0" w:color="000000"/>
              <w:right w:val="single" w:sz="4" w:space="0" w:color="000000"/>
            </w:tcBorders>
          </w:tcPr>
          <w:p w14:paraId="507000DD" w14:textId="6097F5EF" w:rsidR="00EA609D" w:rsidDel="002657AE" w:rsidRDefault="005D0374">
            <w:pPr>
              <w:pStyle w:val="TableParagraph"/>
              <w:spacing w:before="22"/>
              <w:ind w:left="141" w:right="116"/>
              <w:rPr>
                <w:del w:id="5930" w:author="Author"/>
                <w:rFonts w:ascii="Arial"/>
                <w:b/>
                <w:sz w:val="13"/>
              </w:rPr>
            </w:pPr>
            <w:del w:id="5931" w:author="Author">
              <w:r w:rsidDel="002657AE">
                <w:rPr>
                  <w:rFonts w:ascii="Arial"/>
                  <w:b/>
                  <w:spacing w:val="-5"/>
                  <w:position w:val="-9"/>
                  <w:sz w:val="20"/>
                </w:rPr>
                <w:delText>S</w:delText>
              </w:r>
              <w:r w:rsidDel="002657AE">
                <w:rPr>
                  <w:rFonts w:ascii="Arial"/>
                  <w:b/>
                  <w:spacing w:val="-5"/>
                  <w:sz w:val="13"/>
                </w:rPr>
                <w:delText>8</w:delText>
              </w:r>
            </w:del>
          </w:p>
        </w:tc>
        <w:tc>
          <w:tcPr>
            <w:tcW w:w="701" w:type="dxa"/>
            <w:tcBorders>
              <w:top w:val="single" w:sz="4" w:space="0" w:color="000000"/>
              <w:left w:val="single" w:sz="4" w:space="0" w:color="000000"/>
              <w:bottom w:val="single" w:sz="4" w:space="0" w:color="000000"/>
              <w:right w:val="single" w:sz="4" w:space="0" w:color="000000"/>
            </w:tcBorders>
          </w:tcPr>
          <w:p w14:paraId="73DDF2A7" w14:textId="1FAEA548" w:rsidR="00EA609D" w:rsidDel="002657AE" w:rsidRDefault="005D0374">
            <w:pPr>
              <w:pStyle w:val="TableParagraph"/>
              <w:spacing w:before="22"/>
              <w:ind w:left="181" w:right="152"/>
              <w:rPr>
                <w:del w:id="5932" w:author="Author"/>
                <w:rFonts w:ascii="Arial"/>
                <w:b/>
                <w:sz w:val="13"/>
              </w:rPr>
            </w:pPr>
            <w:del w:id="5933" w:author="Author">
              <w:r w:rsidDel="002657AE">
                <w:rPr>
                  <w:rFonts w:ascii="Arial"/>
                  <w:b/>
                  <w:spacing w:val="-5"/>
                  <w:position w:val="-9"/>
                  <w:sz w:val="20"/>
                </w:rPr>
                <w:delText>W</w:delText>
              </w:r>
              <w:r w:rsidDel="002657AE">
                <w:rPr>
                  <w:rFonts w:ascii="Arial"/>
                  <w:b/>
                  <w:spacing w:val="-5"/>
                  <w:sz w:val="13"/>
                </w:rPr>
                <w:delText>7</w:delText>
              </w:r>
            </w:del>
          </w:p>
        </w:tc>
        <w:tc>
          <w:tcPr>
            <w:tcW w:w="624" w:type="dxa"/>
            <w:tcBorders>
              <w:top w:val="single" w:sz="4" w:space="0" w:color="000000"/>
              <w:left w:val="single" w:sz="4" w:space="0" w:color="000000"/>
              <w:bottom w:val="single" w:sz="4" w:space="0" w:color="000000"/>
            </w:tcBorders>
          </w:tcPr>
          <w:p w14:paraId="24B2DEBD" w14:textId="31EA24A3" w:rsidR="00EA609D" w:rsidDel="002657AE" w:rsidRDefault="005D0374">
            <w:pPr>
              <w:pStyle w:val="TableParagraph"/>
              <w:spacing w:before="22"/>
              <w:ind w:left="138" w:right="109"/>
              <w:rPr>
                <w:del w:id="5934" w:author="Author"/>
                <w:rFonts w:ascii="Arial"/>
                <w:b/>
                <w:sz w:val="13"/>
              </w:rPr>
            </w:pPr>
            <w:del w:id="5935" w:author="Author">
              <w:r w:rsidDel="002657AE">
                <w:rPr>
                  <w:rFonts w:ascii="Arial"/>
                  <w:b/>
                  <w:spacing w:val="-5"/>
                  <w:position w:val="-9"/>
                  <w:sz w:val="20"/>
                </w:rPr>
                <w:delText>S</w:delText>
              </w:r>
              <w:r w:rsidDel="002657AE">
                <w:rPr>
                  <w:rFonts w:ascii="Arial"/>
                  <w:b/>
                  <w:spacing w:val="-5"/>
                  <w:sz w:val="13"/>
                </w:rPr>
                <w:delText>8</w:delText>
              </w:r>
            </w:del>
          </w:p>
        </w:tc>
      </w:tr>
      <w:tr w:rsidR="00EA609D" w:rsidDel="002657AE" w14:paraId="1C4A4AC1" w14:textId="42B6AF58">
        <w:trPr>
          <w:trHeight w:val="333"/>
          <w:del w:id="5936" w:author="Author"/>
        </w:trPr>
        <w:tc>
          <w:tcPr>
            <w:tcW w:w="3519" w:type="dxa"/>
            <w:tcBorders>
              <w:top w:val="single" w:sz="4" w:space="0" w:color="000000"/>
              <w:bottom w:val="single" w:sz="4" w:space="0" w:color="000000"/>
              <w:right w:val="single" w:sz="4" w:space="0" w:color="000000"/>
            </w:tcBorders>
          </w:tcPr>
          <w:p w14:paraId="14FC154C" w14:textId="2AC21EB2" w:rsidR="00EA609D" w:rsidDel="002657AE" w:rsidRDefault="005D0374">
            <w:pPr>
              <w:pStyle w:val="TableParagraph"/>
              <w:spacing w:before="53"/>
              <w:ind w:left="107"/>
              <w:jc w:val="left"/>
              <w:rPr>
                <w:del w:id="5937" w:author="Author"/>
              </w:rPr>
            </w:pPr>
            <w:del w:id="5938" w:author="Author">
              <w:r w:rsidDel="002657AE">
                <w:rPr>
                  <w:spacing w:val="-2"/>
                </w:rPr>
                <w:delText>Normal</w:delText>
              </w:r>
            </w:del>
          </w:p>
        </w:tc>
        <w:tc>
          <w:tcPr>
            <w:tcW w:w="780" w:type="dxa"/>
            <w:tcBorders>
              <w:top w:val="single" w:sz="4" w:space="0" w:color="000000"/>
              <w:left w:val="single" w:sz="4" w:space="0" w:color="000000"/>
              <w:bottom w:val="single" w:sz="4" w:space="0" w:color="000000"/>
              <w:right w:val="single" w:sz="4" w:space="0" w:color="000000"/>
            </w:tcBorders>
          </w:tcPr>
          <w:p w14:paraId="25C9C0C7" w14:textId="1920975C" w:rsidR="00EA609D" w:rsidDel="002657AE" w:rsidRDefault="005D0374">
            <w:pPr>
              <w:pStyle w:val="TableParagraph"/>
              <w:spacing w:before="53"/>
              <w:ind w:left="220" w:right="194"/>
              <w:rPr>
                <w:del w:id="5939" w:author="Author"/>
              </w:rPr>
            </w:pPr>
            <w:del w:id="5940" w:author="Author">
              <w:r w:rsidDel="002657AE">
                <w:rPr>
                  <w:spacing w:val="-5"/>
                </w:rPr>
                <w:delText>115</w:delText>
              </w:r>
            </w:del>
          </w:p>
        </w:tc>
        <w:tc>
          <w:tcPr>
            <w:tcW w:w="624" w:type="dxa"/>
            <w:tcBorders>
              <w:top w:val="single" w:sz="4" w:space="0" w:color="000000"/>
              <w:left w:val="single" w:sz="4" w:space="0" w:color="000000"/>
              <w:bottom w:val="single" w:sz="4" w:space="0" w:color="000000"/>
              <w:right w:val="single" w:sz="4" w:space="0" w:color="000000"/>
            </w:tcBorders>
          </w:tcPr>
          <w:p w14:paraId="47F566A9" w14:textId="56EB9158" w:rsidR="00EA609D" w:rsidDel="002657AE" w:rsidRDefault="005D0374">
            <w:pPr>
              <w:pStyle w:val="TableParagraph"/>
              <w:spacing w:before="53"/>
              <w:ind w:left="143" w:right="115"/>
              <w:rPr>
                <w:del w:id="5941" w:author="Author"/>
              </w:rPr>
            </w:pPr>
            <w:del w:id="5942" w:author="Author">
              <w:r w:rsidDel="002657AE">
                <w:rPr>
                  <w:spacing w:val="-5"/>
                </w:rPr>
                <w:delText>105</w:delText>
              </w:r>
            </w:del>
          </w:p>
        </w:tc>
        <w:tc>
          <w:tcPr>
            <w:tcW w:w="624" w:type="dxa"/>
            <w:tcBorders>
              <w:top w:val="single" w:sz="4" w:space="0" w:color="000000"/>
              <w:left w:val="single" w:sz="4" w:space="0" w:color="000000"/>
              <w:bottom w:val="single" w:sz="4" w:space="0" w:color="000000"/>
              <w:right w:val="single" w:sz="4" w:space="0" w:color="000000"/>
            </w:tcBorders>
          </w:tcPr>
          <w:p w14:paraId="2C704F77" w14:textId="2AB960B3" w:rsidR="00EA609D" w:rsidDel="002657AE" w:rsidRDefault="005D0374">
            <w:pPr>
              <w:pStyle w:val="TableParagraph"/>
              <w:spacing w:before="53"/>
              <w:ind w:left="156"/>
              <w:jc w:val="left"/>
              <w:rPr>
                <w:del w:id="5943" w:author="Author"/>
              </w:rPr>
            </w:pPr>
            <w:del w:id="5944" w:author="Author">
              <w:r w:rsidDel="002657AE">
                <w:rPr>
                  <w:spacing w:val="-5"/>
                </w:rPr>
                <w:delText>112</w:delText>
              </w:r>
            </w:del>
          </w:p>
        </w:tc>
        <w:tc>
          <w:tcPr>
            <w:tcW w:w="698" w:type="dxa"/>
            <w:tcBorders>
              <w:top w:val="single" w:sz="4" w:space="0" w:color="000000"/>
              <w:left w:val="single" w:sz="4" w:space="0" w:color="000000"/>
              <w:bottom w:val="single" w:sz="4" w:space="0" w:color="000000"/>
              <w:right w:val="single" w:sz="4" w:space="0" w:color="000000"/>
            </w:tcBorders>
          </w:tcPr>
          <w:p w14:paraId="6BA55B8C" w14:textId="5F1F6546" w:rsidR="00EA609D" w:rsidDel="002657AE" w:rsidRDefault="005D0374">
            <w:pPr>
              <w:pStyle w:val="TableParagraph"/>
              <w:spacing w:before="53"/>
              <w:ind w:left="192"/>
              <w:jc w:val="left"/>
              <w:rPr>
                <w:del w:id="5945" w:author="Author"/>
              </w:rPr>
            </w:pPr>
            <w:del w:id="5946" w:author="Author">
              <w:r w:rsidDel="002657AE">
                <w:rPr>
                  <w:spacing w:val="-5"/>
                </w:rPr>
                <w:delText>104</w:delText>
              </w:r>
            </w:del>
          </w:p>
        </w:tc>
        <w:tc>
          <w:tcPr>
            <w:tcW w:w="696" w:type="dxa"/>
            <w:tcBorders>
              <w:top w:val="single" w:sz="4" w:space="0" w:color="000000"/>
              <w:left w:val="single" w:sz="4" w:space="0" w:color="000000"/>
              <w:bottom w:val="single" w:sz="4" w:space="0" w:color="000000"/>
              <w:right w:val="single" w:sz="4" w:space="0" w:color="000000"/>
            </w:tcBorders>
          </w:tcPr>
          <w:p w14:paraId="41B60976" w14:textId="237EFC0C" w:rsidR="00EA609D" w:rsidDel="002657AE" w:rsidRDefault="005D0374">
            <w:pPr>
              <w:pStyle w:val="TableParagraph"/>
              <w:spacing w:before="53"/>
              <w:ind w:left="192"/>
              <w:jc w:val="left"/>
              <w:rPr>
                <w:del w:id="5947" w:author="Author"/>
              </w:rPr>
            </w:pPr>
            <w:del w:id="5948" w:author="Author">
              <w:r w:rsidDel="002657AE">
                <w:rPr>
                  <w:spacing w:val="-5"/>
                </w:rPr>
                <w:delText>112</w:delText>
              </w:r>
            </w:del>
          </w:p>
        </w:tc>
        <w:tc>
          <w:tcPr>
            <w:tcW w:w="626" w:type="dxa"/>
            <w:tcBorders>
              <w:top w:val="single" w:sz="4" w:space="0" w:color="000000"/>
              <w:left w:val="single" w:sz="4" w:space="0" w:color="000000"/>
              <w:bottom w:val="single" w:sz="4" w:space="0" w:color="000000"/>
              <w:right w:val="single" w:sz="4" w:space="0" w:color="000000"/>
            </w:tcBorders>
          </w:tcPr>
          <w:p w14:paraId="7F95DA97" w14:textId="3DA56D64" w:rsidR="00EA609D" w:rsidDel="002657AE" w:rsidRDefault="005D0374">
            <w:pPr>
              <w:pStyle w:val="TableParagraph"/>
              <w:spacing w:before="53"/>
              <w:ind w:left="144" w:right="116"/>
              <w:rPr>
                <w:del w:id="5949" w:author="Author"/>
              </w:rPr>
            </w:pPr>
            <w:del w:id="5950" w:author="Author">
              <w:r w:rsidDel="002657AE">
                <w:rPr>
                  <w:spacing w:val="-5"/>
                </w:rPr>
                <w:delText>104</w:delText>
              </w:r>
            </w:del>
          </w:p>
        </w:tc>
        <w:tc>
          <w:tcPr>
            <w:tcW w:w="701" w:type="dxa"/>
            <w:tcBorders>
              <w:top w:val="single" w:sz="4" w:space="0" w:color="000000"/>
              <w:left w:val="single" w:sz="4" w:space="0" w:color="000000"/>
              <w:bottom w:val="single" w:sz="4" w:space="0" w:color="000000"/>
              <w:right w:val="single" w:sz="4" w:space="0" w:color="000000"/>
            </w:tcBorders>
          </w:tcPr>
          <w:p w14:paraId="32EFD42F" w14:textId="70FF19E9" w:rsidR="00EA609D" w:rsidDel="002657AE" w:rsidRDefault="005D0374">
            <w:pPr>
              <w:pStyle w:val="TableParagraph"/>
              <w:spacing w:before="53"/>
              <w:ind w:left="184" w:right="152"/>
              <w:rPr>
                <w:del w:id="5951" w:author="Author"/>
              </w:rPr>
            </w:pPr>
            <w:del w:id="5952" w:author="Author">
              <w:r w:rsidDel="002657AE">
                <w:rPr>
                  <w:spacing w:val="-5"/>
                </w:rPr>
                <w:delText>112</w:delText>
              </w:r>
            </w:del>
          </w:p>
        </w:tc>
        <w:tc>
          <w:tcPr>
            <w:tcW w:w="624" w:type="dxa"/>
            <w:tcBorders>
              <w:top w:val="single" w:sz="4" w:space="0" w:color="000000"/>
              <w:left w:val="single" w:sz="4" w:space="0" w:color="000000"/>
              <w:bottom w:val="single" w:sz="4" w:space="0" w:color="000000"/>
            </w:tcBorders>
          </w:tcPr>
          <w:p w14:paraId="35ABD655" w14:textId="4D0B39D6" w:rsidR="00EA609D" w:rsidDel="002657AE" w:rsidRDefault="005D0374">
            <w:pPr>
              <w:pStyle w:val="TableParagraph"/>
              <w:spacing w:before="53"/>
              <w:ind w:left="140" w:right="109"/>
              <w:rPr>
                <w:del w:id="5953" w:author="Author"/>
              </w:rPr>
            </w:pPr>
            <w:del w:id="5954" w:author="Author">
              <w:r w:rsidDel="002657AE">
                <w:rPr>
                  <w:spacing w:val="-5"/>
                </w:rPr>
                <w:delText>104</w:delText>
              </w:r>
            </w:del>
          </w:p>
        </w:tc>
      </w:tr>
      <w:tr w:rsidR="00EA609D" w:rsidDel="002657AE" w14:paraId="78351483" w14:textId="4F617E8D">
        <w:trPr>
          <w:trHeight w:val="333"/>
          <w:del w:id="5955" w:author="Author"/>
        </w:trPr>
        <w:tc>
          <w:tcPr>
            <w:tcW w:w="3519" w:type="dxa"/>
            <w:tcBorders>
              <w:top w:val="single" w:sz="4" w:space="0" w:color="000000"/>
              <w:bottom w:val="single" w:sz="4" w:space="0" w:color="000000"/>
              <w:right w:val="single" w:sz="4" w:space="0" w:color="000000"/>
            </w:tcBorders>
          </w:tcPr>
          <w:p w14:paraId="692299B7" w14:textId="2A2D58AB" w:rsidR="00EA609D" w:rsidDel="002657AE" w:rsidRDefault="005D0374">
            <w:pPr>
              <w:pStyle w:val="TableParagraph"/>
              <w:spacing w:before="53"/>
              <w:ind w:left="107"/>
              <w:jc w:val="left"/>
              <w:rPr>
                <w:del w:id="5956" w:author="Author"/>
              </w:rPr>
            </w:pPr>
            <w:del w:id="5957" w:author="Author">
              <w:r w:rsidDel="002657AE">
                <w:delText>Emergency</w:delText>
              </w:r>
              <w:r w:rsidDel="002657AE">
                <w:rPr>
                  <w:spacing w:val="-4"/>
                </w:rPr>
                <w:delText xml:space="preserve"> </w:delText>
              </w:r>
              <w:r w:rsidDel="002657AE">
                <w:delText>greater</w:delText>
              </w:r>
              <w:r w:rsidDel="002657AE">
                <w:rPr>
                  <w:spacing w:val="-5"/>
                </w:rPr>
                <w:delText xml:space="preserve"> </w:delText>
              </w:r>
              <w:r w:rsidDel="002657AE">
                <w:delText>than</w:delText>
              </w:r>
              <w:r w:rsidDel="002657AE">
                <w:rPr>
                  <w:spacing w:val="-4"/>
                </w:rPr>
                <w:delText xml:space="preserve"> </w:delText>
              </w:r>
              <w:r w:rsidDel="002657AE">
                <w:delText>24</w:delText>
              </w:r>
              <w:r w:rsidDel="002657AE">
                <w:rPr>
                  <w:spacing w:val="-5"/>
                </w:rPr>
                <w:delText xml:space="preserve"> Hrs</w:delText>
              </w:r>
            </w:del>
          </w:p>
        </w:tc>
        <w:tc>
          <w:tcPr>
            <w:tcW w:w="780" w:type="dxa"/>
            <w:tcBorders>
              <w:top w:val="single" w:sz="4" w:space="0" w:color="000000"/>
              <w:left w:val="single" w:sz="4" w:space="0" w:color="000000"/>
              <w:bottom w:val="single" w:sz="4" w:space="0" w:color="000000"/>
              <w:right w:val="single" w:sz="4" w:space="0" w:color="000000"/>
            </w:tcBorders>
          </w:tcPr>
          <w:p w14:paraId="6F6FE5E2" w14:textId="6AB71E70" w:rsidR="00EA609D" w:rsidDel="002657AE" w:rsidRDefault="005D0374">
            <w:pPr>
              <w:pStyle w:val="TableParagraph"/>
              <w:spacing w:before="53"/>
              <w:ind w:left="220" w:right="194"/>
              <w:rPr>
                <w:del w:id="5958" w:author="Author"/>
              </w:rPr>
            </w:pPr>
            <w:del w:id="5959" w:author="Author">
              <w:r w:rsidDel="002657AE">
                <w:rPr>
                  <w:spacing w:val="-5"/>
                </w:rPr>
                <w:delText>123</w:delText>
              </w:r>
            </w:del>
          </w:p>
        </w:tc>
        <w:tc>
          <w:tcPr>
            <w:tcW w:w="624" w:type="dxa"/>
            <w:tcBorders>
              <w:top w:val="single" w:sz="4" w:space="0" w:color="000000"/>
              <w:left w:val="single" w:sz="4" w:space="0" w:color="000000"/>
              <w:bottom w:val="single" w:sz="4" w:space="0" w:color="000000"/>
              <w:right w:val="single" w:sz="4" w:space="0" w:color="000000"/>
            </w:tcBorders>
          </w:tcPr>
          <w:p w14:paraId="32D2F83A" w14:textId="3B194F78" w:rsidR="00EA609D" w:rsidDel="002657AE" w:rsidRDefault="005D0374">
            <w:pPr>
              <w:pStyle w:val="TableParagraph"/>
              <w:spacing w:before="53"/>
              <w:ind w:left="143" w:right="115"/>
              <w:rPr>
                <w:del w:id="5960" w:author="Author"/>
              </w:rPr>
            </w:pPr>
            <w:del w:id="5961" w:author="Author">
              <w:r w:rsidDel="002657AE">
                <w:rPr>
                  <w:spacing w:val="-5"/>
                </w:rPr>
                <w:delText>113</w:delText>
              </w:r>
            </w:del>
          </w:p>
        </w:tc>
        <w:tc>
          <w:tcPr>
            <w:tcW w:w="624" w:type="dxa"/>
            <w:tcBorders>
              <w:top w:val="single" w:sz="4" w:space="0" w:color="000000"/>
              <w:left w:val="single" w:sz="4" w:space="0" w:color="000000"/>
              <w:bottom w:val="single" w:sz="4" w:space="0" w:color="000000"/>
              <w:right w:val="single" w:sz="4" w:space="0" w:color="000000"/>
            </w:tcBorders>
          </w:tcPr>
          <w:p w14:paraId="62899CEA" w14:textId="106B98A3" w:rsidR="00EA609D" w:rsidDel="002657AE" w:rsidRDefault="005D0374">
            <w:pPr>
              <w:pStyle w:val="TableParagraph"/>
              <w:spacing w:before="53"/>
              <w:ind w:left="156"/>
              <w:jc w:val="left"/>
              <w:rPr>
                <w:del w:id="5962" w:author="Author"/>
              </w:rPr>
            </w:pPr>
            <w:del w:id="5963" w:author="Author">
              <w:r w:rsidDel="002657AE">
                <w:rPr>
                  <w:spacing w:val="-5"/>
                </w:rPr>
                <w:delText>119</w:delText>
              </w:r>
            </w:del>
          </w:p>
        </w:tc>
        <w:tc>
          <w:tcPr>
            <w:tcW w:w="698" w:type="dxa"/>
            <w:tcBorders>
              <w:top w:val="single" w:sz="4" w:space="0" w:color="000000"/>
              <w:left w:val="single" w:sz="4" w:space="0" w:color="000000"/>
              <w:bottom w:val="single" w:sz="4" w:space="0" w:color="000000"/>
              <w:right w:val="single" w:sz="4" w:space="0" w:color="000000"/>
            </w:tcBorders>
          </w:tcPr>
          <w:p w14:paraId="5455A0A9" w14:textId="3735C30A" w:rsidR="00EA609D" w:rsidDel="002657AE" w:rsidRDefault="005D0374">
            <w:pPr>
              <w:pStyle w:val="TableParagraph"/>
              <w:spacing w:before="53"/>
              <w:ind w:left="192"/>
              <w:jc w:val="left"/>
              <w:rPr>
                <w:del w:id="5964" w:author="Author"/>
              </w:rPr>
            </w:pPr>
            <w:del w:id="5965" w:author="Author">
              <w:r w:rsidDel="002657AE">
                <w:rPr>
                  <w:spacing w:val="-5"/>
                </w:rPr>
                <w:delText>110</w:delText>
              </w:r>
            </w:del>
          </w:p>
        </w:tc>
        <w:tc>
          <w:tcPr>
            <w:tcW w:w="696" w:type="dxa"/>
            <w:tcBorders>
              <w:top w:val="single" w:sz="4" w:space="0" w:color="000000"/>
              <w:left w:val="single" w:sz="4" w:space="0" w:color="000000"/>
              <w:bottom w:val="single" w:sz="4" w:space="0" w:color="000000"/>
              <w:right w:val="single" w:sz="4" w:space="0" w:color="000000"/>
            </w:tcBorders>
          </w:tcPr>
          <w:p w14:paraId="7401638F" w14:textId="19229356" w:rsidR="00EA609D" w:rsidDel="002657AE" w:rsidRDefault="005D0374">
            <w:pPr>
              <w:pStyle w:val="TableParagraph"/>
              <w:spacing w:before="53"/>
              <w:ind w:left="192"/>
              <w:jc w:val="left"/>
              <w:rPr>
                <w:del w:id="5966" w:author="Author"/>
              </w:rPr>
            </w:pPr>
            <w:del w:id="5967" w:author="Author">
              <w:r w:rsidDel="002657AE">
                <w:rPr>
                  <w:spacing w:val="-5"/>
                </w:rPr>
                <w:delText>120</w:delText>
              </w:r>
            </w:del>
          </w:p>
        </w:tc>
        <w:tc>
          <w:tcPr>
            <w:tcW w:w="626" w:type="dxa"/>
            <w:tcBorders>
              <w:top w:val="single" w:sz="4" w:space="0" w:color="000000"/>
              <w:left w:val="single" w:sz="4" w:space="0" w:color="000000"/>
              <w:bottom w:val="single" w:sz="4" w:space="0" w:color="000000"/>
              <w:right w:val="single" w:sz="4" w:space="0" w:color="000000"/>
            </w:tcBorders>
          </w:tcPr>
          <w:p w14:paraId="745561ED" w14:textId="31FF2F83" w:rsidR="00EA609D" w:rsidDel="002657AE" w:rsidRDefault="005D0374">
            <w:pPr>
              <w:pStyle w:val="TableParagraph"/>
              <w:spacing w:before="53"/>
              <w:ind w:left="144" w:right="116"/>
              <w:rPr>
                <w:del w:id="5968" w:author="Author"/>
              </w:rPr>
            </w:pPr>
            <w:del w:id="5969" w:author="Author">
              <w:r w:rsidDel="002657AE">
                <w:rPr>
                  <w:spacing w:val="-5"/>
                </w:rPr>
                <w:delText>110</w:delText>
              </w:r>
            </w:del>
          </w:p>
        </w:tc>
        <w:tc>
          <w:tcPr>
            <w:tcW w:w="701" w:type="dxa"/>
            <w:tcBorders>
              <w:top w:val="single" w:sz="4" w:space="0" w:color="000000"/>
              <w:left w:val="single" w:sz="4" w:space="0" w:color="000000"/>
              <w:bottom w:val="single" w:sz="4" w:space="0" w:color="000000"/>
              <w:right w:val="single" w:sz="4" w:space="0" w:color="000000"/>
            </w:tcBorders>
          </w:tcPr>
          <w:p w14:paraId="0A9AC068" w14:textId="009C9F3D" w:rsidR="00EA609D" w:rsidDel="002657AE" w:rsidRDefault="005D0374">
            <w:pPr>
              <w:pStyle w:val="TableParagraph"/>
              <w:spacing w:before="53"/>
              <w:ind w:left="184" w:right="152"/>
              <w:rPr>
                <w:del w:id="5970" w:author="Author"/>
              </w:rPr>
            </w:pPr>
            <w:del w:id="5971" w:author="Author">
              <w:r w:rsidDel="002657AE">
                <w:rPr>
                  <w:spacing w:val="-5"/>
                </w:rPr>
                <w:delText>118</w:delText>
              </w:r>
            </w:del>
          </w:p>
        </w:tc>
        <w:tc>
          <w:tcPr>
            <w:tcW w:w="624" w:type="dxa"/>
            <w:tcBorders>
              <w:top w:val="single" w:sz="4" w:space="0" w:color="000000"/>
              <w:left w:val="single" w:sz="4" w:space="0" w:color="000000"/>
              <w:bottom w:val="single" w:sz="4" w:space="0" w:color="000000"/>
            </w:tcBorders>
          </w:tcPr>
          <w:p w14:paraId="6DD3FA45" w14:textId="6F489AA4" w:rsidR="00EA609D" w:rsidDel="002657AE" w:rsidRDefault="005D0374">
            <w:pPr>
              <w:pStyle w:val="TableParagraph"/>
              <w:spacing w:before="53"/>
              <w:ind w:left="140" w:right="109"/>
              <w:rPr>
                <w:del w:id="5972" w:author="Author"/>
              </w:rPr>
            </w:pPr>
            <w:del w:id="5973" w:author="Author">
              <w:r w:rsidDel="002657AE">
                <w:rPr>
                  <w:spacing w:val="-5"/>
                </w:rPr>
                <w:delText>110</w:delText>
              </w:r>
            </w:del>
          </w:p>
        </w:tc>
      </w:tr>
      <w:tr w:rsidR="00EA609D" w:rsidDel="002657AE" w14:paraId="5BADA147" w14:textId="7D32757E">
        <w:trPr>
          <w:trHeight w:val="333"/>
          <w:del w:id="5974" w:author="Author"/>
        </w:trPr>
        <w:tc>
          <w:tcPr>
            <w:tcW w:w="3519" w:type="dxa"/>
            <w:tcBorders>
              <w:top w:val="single" w:sz="4" w:space="0" w:color="000000"/>
              <w:bottom w:val="single" w:sz="4" w:space="0" w:color="000000"/>
              <w:right w:val="single" w:sz="4" w:space="0" w:color="000000"/>
            </w:tcBorders>
          </w:tcPr>
          <w:p w14:paraId="2760D1B7" w14:textId="134EA77E" w:rsidR="00EA609D" w:rsidDel="002657AE" w:rsidRDefault="005D0374">
            <w:pPr>
              <w:pStyle w:val="TableParagraph"/>
              <w:spacing w:before="53"/>
              <w:ind w:left="107"/>
              <w:jc w:val="left"/>
              <w:rPr>
                <w:del w:id="5975" w:author="Author"/>
              </w:rPr>
            </w:pPr>
            <w:del w:id="5976" w:author="Author">
              <w:r w:rsidDel="002657AE">
                <w:delText>Emergency</w:delText>
              </w:r>
              <w:r w:rsidDel="002657AE">
                <w:rPr>
                  <w:spacing w:val="-7"/>
                </w:rPr>
                <w:delText xml:space="preserve"> </w:delText>
              </w:r>
              <w:r w:rsidDel="002657AE">
                <w:delText>2</w:delText>
              </w:r>
              <w:r w:rsidDel="002657AE">
                <w:rPr>
                  <w:spacing w:val="-2"/>
                </w:rPr>
                <w:delText xml:space="preserve"> </w:delText>
              </w:r>
              <w:r w:rsidDel="002657AE">
                <w:delText>to</w:delText>
              </w:r>
              <w:r w:rsidDel="002657AE">
                <w:rPr>
                  <w:spacing w:val="-2"/>
                </w:rPr>
                <w:delText xml:space="preserve"> </w:delText>
              </w:r>
              <w:r w:rsidDel="002657AE">
                <w:delText>24</w:delText>
              </w:r>
              <w:r w:rsidDel="002657AE">
                <w:rPr>
                  <w:spacing w:val="-1"/>
                </w:rPr>
                <w:delText xml:space="preserve"> </w:delText>
              </w:r>
              <w:r w:rsidDel="002657AE">
                <w:rPr>
                  <w:spacing w:val="-5"/>
                </w:rPr>
                <w:delText>Hrs</w:delText>
              </w:r>
            </w:del>
          </w:p>
        </w:tc>
        <w:tc>
          <w:tcPr>
            <w:tcW w:w="780" w:type="dxa"/>
            <w:tcBorders>
              <w:top w:val="single" w:sz="4" w:space="0" w:color="000000"/>
              <w:left w:val="single" w:sz="4" w:space="0" w:color="000000"/>
              <w:bottom w:val="single" w:sz="4" w:space="0" w:color="000000"/>
              <w:right w:val="single" w:sz="4" w:space="0" w:color="000000"/>
            </w:tcBorders>
          </w:tcPr>
          <w:p w14:paraId="485A1127" w14:textId="78A2A9F4" w:rsidR="00EA609D" w:rsidDel="002657AE" w:rsidRDefault="005D0374">
            <w:pPr>
              <w:pStyle w:val="TableParagraph"/>
              <w:spacing w:before="53"/>
              <w:ind w:left="220" w:right="194"/>
              <w:rPr>
                <w:del w:id="5977" w:author="Author"/>
              </w:rPr>
            </w:pPr>
            <w:del w:id="5978" w:author="Author">
              <w:r w:rsidDel="002657AE">
                <w:rPr>
                  <w:spacing w:val="-5"/>
                </w:rPr>
                <w:delText>130</w:delText>
              </w:r>
            </w:del>
          </w:p>
        </w:tc>
        <w:tc>
          <w:tcPr>
            <w:tcW w:w="624" w:type="dxa"/>
            <w:tcBorders>
              <w:top w:val="single" w:sz="4" w:space="0" w:color="000000"/>
              <w:left w:val="single" w:sz="4" w:space="0" w:color="000000"/>
              <w:bottom w:val="single" w:sz="4" w:space="0" w:color="000000"/>
              <w:right w:val="single" w:sz="4" w:space="0" w:color="000000"/>
            </w:tcBorders>
          </w:tcPr>
          <w:p w14:paraId="4250DD6F" w14:textId="3C29FB4E" w:rsidR="00EA609D" w:rsidDel="002657AE" w:rsidRDefault="005D0374">
            <w:pPr>
              <w:pStyle w:val="TableParagraph"/>
              <w:spacing w:before="53"/>
              <w:ind w:left="143" w:right="115"/>
              <w:rPr>
                <w:del w:id="5979" w:author="Author"/>
              </w:rPr>
            </w:pPr>
            <w:del w:id="5980" w:author="Author">
              <w:r w:rsidDel="002657AE">
                <w:rPr>
                  <w:spacing w:val="-5"/>
                </w:rPr>
                <w:delText>118</w:delText>
              </w:r>
            </w:del>
          </w:p>
        </w:tc>
        <w:tc>
          <w:tcPr>
            <w:tcW w:w="624" w:type="dxa"/>
            <w:tcBorders>
              <w:top w:val="single" w:sz="4" w:space="0" w:color="000000"/>
              <w:left w:val="single" w:sz="4" w:space="0" w:color="000000"/>
              <w:bottom w:val="single" w:sz="4" w:space="0" w:color="000000"/>
              <w:right w:val="single" w:sz="4" w:space="0" w:color="000000"/>
            </w:tcBorders>
          </w:tcPr>
          <w:p w14:paraId="334BC41E" w14:textId="1526C2E6" w:rsidR="00EA609D" w:rsidDel="002657AE" w:rsidRDefault="005D0374">
            <w:pPr>
              <w:pStyle w:val="TableParagraph"/>
              <w:spacing w:before="53"/>
              <w:ind w:left="156"/>
              <w:jc w:val="left"/>
              <w:rPr>
                <w:del w:id="5981" w:author="Author"/>
              </w:rPr>
            </w:pPr>
            <w:del w:id="5982" w:author="Author">
              <w:r w:rsidDel="002657AE">
                <w:rPr>
                  <w:spacing w:val="-5"/>
                </w:rPr>
                <w:delText>125</w:delText>
              </w:r>
            </w:del>
          </w:p>
        </w:tc>
        <w:tc>
          <w:tcPr>
            <w:tcW w:w="698" w:type="dxa"/>
            <w:tcBorders>
              <w:top w:val="single" w:sz="4" w:space="0" w:color="000000"/>
              <w:left w:val="single" w:sz="4" w:space="0" w:color="000000"/>
              <w:bottom w:val="single" w:sz="4" w:space="0" w:color="000000"/>
              <w:right w:val="single" w:sz="4" w:space="0" w:color="000000"/>
            </w:tcBorders>
          </w:tcPr>
          <w:p w14:paraId="7CAF6FBD" w14:textId="7118A2A3" w:rsidR="00EA609D" w:rsidDel="002657AE" w:rsidRDefault="005D0374">
            <w:pPr>
              <w:pStyle w:val="TableParagraph"/>
              <w:spacing w:before="53"/>
              <w:ind w:left="192"/>
              <w:jc w:val="left"/>
              <w:rPr>
                <w:del w:id="5983" w:author="Author"/>
              </w:rPr>
            </w:pPr>
            <w:del w:id="5984" w:author="Author">
              <w:r w:rsidDel="002657AE">
                <w:rPr>
                  <w:spacing w:val="-5"/>
                </w:rPr>
                <w:delText>116</w:delText>
              </w:r>
            </w:del>
          </w:p>
        </w:tc>
        <w:tc>
          <w:tcPr>
            <w:tcW w:w="696" w:type="dxa"/>
            <w:tcBorders>
              <w:top w:val="single" w:sz="4" w:space="0" w:color="000000"/>
              <w:left w:val="single" w:sz="4" w:space="0" w:color="000000"/>
              <w:bottom w:val="single" w:sz="4" w:space="0" w:color="000000"/>
              <w:right w:val="single" w:sz="4" w:space="0" w:color="000000"/>
            </w:tcBorders>
          </w:tcPr>
          <w:p w14:paraId="715E9261" w14:textId="5EE61047" w:rsidR="00EA609D" w:rsidDel="002657AE" w:rsidRDefault="005D0374">
            <w:pPr>
              <w:pStyle w:val="TableParagraph"/>
              <w:spacing w:before="53"/>
              <w:ind w:left="192"/>
              <w:jc w:val="left"/>
              <w:rPr>
                <w:del w:id="5985" w:author="Author"/>
              </w:rPr>
            </w:pPr>
            <w:del w:id="5986" w:author="Author">
              <w:r w:rsidDel="002657AE">
                <w:rPr>
                  <w:spacing w:val="-5"/>
                </w:rPr>
                <w:delText>129</w:delText>
              </w:r>
            </w:del>
          </w:p>
        </w:tc>
        <w:tc>
          <w:tcPr>
            <w:tcW w:w="626" w:type="dxa"/>
            <w:tcBorders>
              <w:top w:val="single" w:sz="4" w:space="0" w:color="000000"/>
              <w:left w:val="single" w:sz="4" w:space="0" w:color="000000"/>
              <w:bottom w:val="single" w:sz="4" w:space="0" w:color="000000"/>
              <w:right w:val="single" w:sz="4" w:space="0" w:color="000000"/>
            </w:tcBorders>
          </w:tcPr>
          <w:p w14:paraId="542282A8" w14:textId="3B2137DC" w:rsidR="00EA609D" w:rsidDel="002657AE" w:rsidRDefault="005D0374">
            <w:pPr>
              <w:pStyle w:val="TableParagraph"/>
              <w:spacing w:before="53"/>
              <w:ind w:left="144" w:right="116"/>
              <w:rPr>
                <w:del w:id="5987" w:author="Author"/>
              </w:rPr>
            </w:pPr>
            <w:del w:id="5988" w:author="Author">
              <w:r w:rsidDel="002657AE">
                <w:rPr>
                  <w:spacing w:val="-5"/>
                </w:rPr>
                <w:delText>119</w:delText>
              </w:r>
            </w:del>
          </w:p>
        </w:tc>
        <w:tc>
          <w:tcPr>
            <w:tcW w:w="701" w:type="dxa"/>
            <w:tcBorders>
              <w:top w:val="single" w:sz="4" w:space="0" w:color="000000"/>
              <w:left w:val="single" w:sz="4" w:space="0" w:color="000000"/>
              <w:bottom w:val="single" w:sz="4" w:space="0" w:color="000000"/>
              <w:right w:val="single" w:sz="4" w:space="0" w:color="000000"/>
            </w:tcBorders>
          </w:tcPr>
          <w:p w14:paraId="4AFB44C4" w14:textId="44F6F5D4" w:rsidR="00EA609D" w:rsidDel="002657AE" w:rsidRDefault="005D0374">
            <w:pPr>
              <w:pStyle w:val="TableParagraph"/>
              <w:spacing w:before="53"/>
              <w:ind w:left="184" w:right="152"/>
              <w:rPr>
                <w:del w:id="5989" w:author="Author"/>
              </w:rPr>
            </w:pPr>
            <w:del w:id="5990" w:author="Author">
              <w:r w:rsidDel="002657AE">
                <w:rPr>
                  <w:spacing w:val="-5"/>
                </w:rPr>
                <w:delText>126</w:delText>
              </w:r>
            </w:del>
          </w:p>
        </w:tc>
        <w:tc>
          <w:tcPr>
            <w:tcW w:w="624" w:type="dxa"/>
            <w:tcBorders>
              <w:top w:val="single" w:sz="4" w:space="0" w:color="000000"/>
              <w:left w:val="single" w:sz="4" w:space="0" w:color="000000"/>
              <w:bottom w:val="single" w:sz="4" w:space="0" w:color="000000"/>
            </w:tcBorders>
          </w:tcPr>
          <w:p w14:paraId="2489F5F6" w14:textId="5E5EFD90" w:rsidR="00EA609D" w:rsidDel="002657AE" w:rsidRDefault="005D0374">
            <w:pPr>
              <w:pStyle w:val="TableParagraph"/>
              <w:spacing w:before="53"/>
              <w:ind w:left="140" w:right="109"/>
              <w:rPr>
                <w:del w:id="5991" w:author="Author"/>
              </w:rPr>
            </w:pPr>
            <w:del w:id="5992" w:author="Author">
              <w:r w:rsidDel="002657AE">
                <w:rPr>
                  <w:spacing w:val="-5"/>
                </w:rPr>
                <w:delText>117</w:delText>
              </w:r>
            </w:del>
          </w:p>
        </w:tc>
      </w:tr>
      <w:tr w:rsidR="00EA609D" w:rsidDel="002657AE" w14:paraId="472213E6" w14:textId="570074E9">
        <w:trPr>
          <w:trHeight w:val="330"/>
          <w:del w:id="5993" w:author="Author"/>
        </w:trPr>
        <w:tc>
          <w:tcPr>
            <w:tcW w:w="3519" w:type="dxa"/>
            <w:tcBorders>
              <w:top w:val="single" w:sz="4" w:space="0" w:color="000000"/>
              <w:right w:val="single" w:sz="4" w:space="0" w:color="000000"/>
            </w:tcBorders>
          </w:tcPr>
          <w:p w14:paraId="2F110280" w14:textId="6647F0D9" w:rsidR="00EA609D" w:rsidDel="002657AE" w:rsidRDefault="005D0374">
            <w:pPr>
              <w:pStyle w:val="TableParagraph"/>
              <w:spacing w:before="53"/>
              <w:ind w:left="107"/>
              <w:jc w:val="left"/>
              <w:rPr>
                <w:del w:id="5994" w:author="Author"/>
              </w:rPr>
            </w:pPr>
            <w:del w:id="5995" w:author="Author">
              <w:r w:rsidDel="002657AE">
                <w:delText>Emergency</w:delText>
              </w:r>
              <w:r w:rsidDel="002657AE">
                <w:rPr>
                  <w:spacing w:val="-7"/>
                </w:rPr>
                <w:delText xml:space="preserve"> </w:delText>
              </w:r>
              <w:r w:rsidDel="002657AE">
                <w:delText>15</w:delText>
              </w:r>
              <w:r w:rsidDel="002657AE">
                <w:rPr>
                  <w:spacing w:val="-3"/>
                </w:rPr>
                <w:delText xml:space="preserve"> </w:delText>
              </w:r>
              <w:r w:rsidDel="002657AE">
                <w:rPr>
                  <w:spacing w:val="-2"/>
                </w:rPr>
                <w:delText>Minutes</w:delText>
              </w:r>
            </w:del>
          </w:p>
        </w:tc>
        <w:tc>
          <w:tcPr>
            <w:tcW w:w="780" w:type="dxa"/>
            <w:tcBorders>
              <w:top w:val="single" w:sz="4" w:space="0" w:color="000000"/>
              <w:left w:val="single" w:sz="4" w:space="0" w:color="000000"/>
              <w:right w:val="single" w:sz="4" w:space="0" w:color="000000"/>
            </w:tcBorders>
          </w:tcPr>
          <w:p w14:paraId="3A99BCF2" w14:textId="3324186E" w:rsidR="00EA609D" w:rsidDel="002657AE" w:rsidRDefault="005D0374">
            <w:pPr>
              <w:pStyle w:val="TableParagraph"/>
              <w:spacing w:before="53"/>
              <w:ind w:left="220" w:right="194"/>
              <w:rPr>
                <w:del w:id="5996" w:author="Author"/>
              </w:rPr>
            </w:pPr>
            <w:del w:id="5997" w:author="Author">
              <w:r w:rsidDel="002657AE">
                <w:rPr>
                  <w:spacing w:val="-5"/>
                </w:rPr>
                <w:delText>149</w:delText>
              </w:r>
            </w:del>
          </w:p>
        </w:tc>
        <w:tc>
          <w:tcPr>
            <w:tcW w:w="624" w:type="dxa"/>
            <w:tcBorders>
              <w:top w:val="single" w:sz="4" w:space="0" w:color="000000"/>
              <w:left w:val="single" w:sz="4" w:space="0" w:color="000000"/>
              <w:right w:val="single" w:sz="4" w:space="0" w:color="000000"/>
            </w:tcBorders>
          </w:tcPr>
          <w:p w14:paraId="36F25E97" w14:textId="042FC6C5" w:rsidR="00EA609D" w:rsidDel="002657AE" w:rsidRDefault="005D0374">
            <w:pPr>
              <w:pStyle w:val="TableParagraph"/>
              <w:spacing w:before="53"/>
              <w:ind w:left="143" w:right="115"/>
              <w:rPr>
                <w:del w:id="5998" w:author="Author"/>
              </w:rPr>
            </w:pPr>
            <w:del w:id="5999" w:author="Author">
              <w:r w:rsidDel="002657AE">
                <w:rPr>
                  <w:spacing w:val="-5"/>
                </w:rPr>
                <w:delText>141</w:delText>
              </w:r>
            </w:del>
          </w:p>
        </w:tc>
        <w:tc>
          <w:tcPr>
            <w:tcW w:w="624" w:type="dxa"/>
            <w:tcBorders>
              <w:top w:val="single" w:sz="4" w:space="0" w:color="000000"/>
              <w:left w:val="single" w:sz="4" w:space="0" w:color="000000"/>
              <w:right w:val="single" w:sz="4" w:space="0" w:color="000000"/>
            </w:tcBorders>
          </w:tcPr>
          <w:p w14:paraId="0B23960F" w14:textId="0685E2EE" w:rsidR="00EA609D" w:rsidDel="002657AE" w:rsidRDefault="005D0374">
            <w:pPr>
              <w:pStyle w:val="TableParagraph"/>
              <w:spacing w:before="53"/>
              <w:ind w:left="156"/>
              <w:jc w:val="left"/>
              <w:rPr>
                <w:del w:id="6000" w:author="Author"/>
              </w:rPr>
            </w:pPr>
            <w:del w:id="6001" w:author="Author">
              <w:r w:rsidDel="002657AE">
                <w:rPr>
                  <w:spacing w:val="-5"/>
                </w:rPr>
                <w:delText>142</w:delText>
              </w:r>
            </w:del>
          </w:p>
        </w:tc>
        <w:tc>
          <w:tcPr>
            <w:tcW w:w="698" w:type="dxa"/>
            <w:tcBorders>
              <w:top w:val="single" w:sz="4" w:space="0" w:color="000000"/>
              <w:left w:val="single" w:sz="4" w:space="0" w:color="000000"/>
              <w:right w:val="single" w:sz="4" w:space="0" w:color="000000"/>
            </w:tcBorders>
          </w:tcPr>
          <w:p w14:paraId="6F4070B3" w14:textId="3FB3F669" w:rsidR="00EA609D" w:rsidDel="002657AE" w:rsidRDefault="005D0374">
            <w:pPr>
              <w:pStyle w:val="TableParagraph"/>
              <w:spacing w:before="53"/>
              <w:ind w:left="192"/>
              <w:jc w:val="left"/>
              <w:rPr>
                <w:del w:id="6002" w:author="Author"/>
              </w:rPr>
            </w:pPr>
            <w:del w:id="6003" w:author="Author">
              <w:r w:rsidDel="002657AE">
                <w:rPr>
                  <w:spacing w:val="-5"/>
                </w:rPr>
                <w:delText>135</w:delText>
              </w:r>
            </w:del>
          </w:p>
        </w:tc>
        <w:tc>
          <w:tcPr>
            <w:tcW w:w="696" w:type="dxa"/>
            <w:tcBorders>
              <w:top w:val="single" w:sz="4" w:space="0" w:color="000000"/>
              <w:left w:val="single" w:sz="4" w:space="0" w:color="000000"/>
              <w:right w:val="single" w:sz="4" w:space="0" w:color="000000"/>
            </w:tcBorders>
          </w:tcPr>
          <w:p w14:paraId="16306629" w14:textId="1C8EA861" w:rsidR="00EA609D" w:rsidDel="002657AE" w:rsidRDefault="005D0374">
            <w:pPr>
              <w:pStyle w:val="TableParagraph"/>
              <w:spacing w:before="53"/>
              <w:ind w:left="192"/>
              <w:jc w:val="left"/>
              <w:rPr>
                <w:del w:id="6004" w:author="Author"/>
              </w:rPr>
            </w:pPr>
            <w:del w:id="6005" w:author="Author">
              <w:r w:rsidDel="002657AE">
                <w:rPr>
                  <w:spacing w:val="-5"/>
                </w:rPr>
                <w:delText>150</w:delText>
              </w:r>
            </w:del>
          </w:p>
        </w:tc>
        <w:tc>
          <w:tcPr>
            <w:tcW w:w="626" w:type="dxa"/>
            <w:tcBorders>
              <w:top w:val="single" w:sz="4" w:space="0" w:color="000000"/>
              <w:left w:val="single" w:sz="4" w:space="0" w:color="000000"/>
              <w:right w:val="single" w:sz="4" w:space="0" w:color="000000"/>
            </w:tcBorders>
          </w:tcPr>
          <w:p w14:paraId="59CBF25C" w14:textId="157D6C77" w:rsidR="00EA609D" w:rsidDel="002657AE" w:rsidRDefault="005D0374">
            <w:pPr>
              <w:pStyle w:val="TableParagraph"/>
              <w:spacing w:before="53"/>
              <w:ind w:left="144" w:right="116"/>
              <w:rPr>
                <w:del w:id="6006" w:author="Author"/>
              </w:rPr>
            </w:pPr>
            <w:del w:id="6007" w:author="Author">
              <w:r w:rsidDel="002657AE">
                <w:rPr>
                  <w:spacing w:val="-5"/>
                </w:rPr>
                <w:delText>144</w:delText>
              </w:r>
            </w:del>
          </w:p>
        </w:tc>
        <w:tc>
          <w:tcPr>
            <w:tcW w:w="701" w:type="dxa"/>
            <w:tcBorders>
              <w:top w:val="single" w:sz="4" w:space="0" w:color="000000"/>
              <w:left w:val="single" w:sz="4" w:space="0" w:color="000000"/>
              <w:right w:val="single" w:sz="4" w:space="0" w:color="000000"/>
            </w:tcBorders>
          </w:tcPr>
          <w:p w14:paraId="001D877F" w14:textId="0B26541A" w:rsidR="00EA609D" w:rsidDel="002657AE" w:rsidRDefault="005D0374">
            <w:pPr>
              <w:pStyle w:val="TableParagraph"/>
              <w:spacing w:before="53"/>
              <w:ind w:left="184" w:right="152"/>
              <w:rPr>
                <w:del w:id="6008" w:author="Author"/>
              </w:rPr>
            </w:pPr>
            <w:del w:id="6009" w:author="Author">
              <w:r w:rsidDel="002657AE">
                <w:rPr>
                  <w:spacing w:val="-5"/>
                </w:rPr>
                <w:delText>144</w:delText>
              </w:r>
            </w:del>
          </w:p>
        </w:tc>
        <w:tc>
          <w:tcPr>
            <w:tcW w:w="624" w:type="dxa"/>
            <w:tcBorders>
              <w:top w:val="single" w:sz="4" w:space="0" w:color="000000"/>
              <w:left w:val="single" w:sz="4" w:space="0" w:color="000000"/>
            </w:tcBorders>
          </w:tcPr>
          <w:p w14:paraId="07E3BEF9" w14:textId="1D8D764F" w:rsidR="00EA609D" w:rsidDel="002657AE" w:rsidRDefault="005D0374">
            <w:pPr>
              <w:pStyle w:val="TableParagraph"/>
              <w:spacing w:before="53"/>
              <w:ind w:left="140" w:right="109"/>
              <w:rPr>
                <w:del w:id="6010" w:author="Author"/>
              </w:rPr>
            </w:pPr>
            <w:del w:id="6011" w:author="Author">
              <w:r w:rsidDel="002657AE">
                <w:rPr>
                  <w:spacing w:val="-5"/>
                </w:rPr>
                <w:delText>138</w:delText>
              </w:r>
            </w:del>
          </w:p>
        </w:tc>
      </w:tr>
    </w:tbl>
    <w:p w14:paraId="016244AD" w14:textId="47920209" w:rsidR="00EA609D" w:rsidDel="002657AE" w:rsidRDefault="00EA609D">
      <w:pPr>
        <w:pStyle w:val="BodyText"/>
        <w:rPr>
          <w:del w:id="6012" w:author="Author"/>
          <w:rFonts w:ascii="Arial"/>
          <w:sz w:val="26"/>
        </w:rPr>
      </w:pPr>
    </w:p>
    <w:p w14:paraId="31F15B25" w14:textId="4764E29E" w:rsidR="00EA609D" w:rsidDel="002657AE" w:rsidRDefault="00EA609D">
      <w:pPr>
        <w:pStyle w:val="BodyText"/>
        <w:spacing w:before="4"/>
        <w:rPr>
          <w:del w:id="6013" w:author="Author"/>
          <w:rFonts w:ascii="Arial"/>
          <w:sz w:val="29"/>
        </w:rPr>
      </w:pPr>
    </w:p>
    <w:p w14:paraId="13425A0F" w14:textId="57D0B378" w:rsidR="00EA609D" w:rsidDel="002657AE" w:rsidRDefault="005D0374">
      <w:pPr>
        <w:spacing w:before="1"/>
        <w:ind w:left="480"/>
        <w:rPr>
          <w:del w:id="6014" w:author="Author"/>
          <w:b/>
        </w:rPr>
      </w:pPr>
      <w:bookmarkStart w:id="6015" w:name="_bookmark105"/>
      <w:bookmarkEnd w:id="6015"/>
      <w:del w:id="6016" w:author="Author">
        <w:r w:rsidDel="002657AE">
          <w:rPr>
            <w:b/>
            <w:sz w:val="28"/>
          </w:rPr>
          <w:delText>A</w:delText>
        </w:r>
        <w:r w:rsidDel="002657AE">
          <w:rPr>
            <w:b/>
          </w:rPr>
          <w:delText>DDITIONAL</w:delText>
        </w:r>
        <w:r w:rsidDel="002657AE">
          <w:rPr>
            <w:b/>
            <w:spacing w:val="-11"/>
          </w:rPr>
          <w:delText xml:space="preserve"> </w:delText>
        </w:r>
        <w:r w:rsidDel="002657AE">
          <w:rPr>
            <w:b/>
            <w:spacing w:val="-2"/>
            <w:sz w:val="28"/>
          </w:rPr>
          <w:delText>F</w:delText>
        </w:r>
        <w:r w:rsidDel="002657AE">
          <w:rPr>
            <w:b/>
            <w:spacing w:val="-2"/>
          </w:rPr>
          <w:delText>ORMULAS</w:delText>
        </w:r>
      </w:del>
    </w:p>
    <w:p w14:paraId="7385B897" w14:textId="4747688E" w:rsidR="00EA609D" w:rsidDel="002657AE" w:rsidRDefault="005D0374">
      <w:pPr>
        <w:pStyle w:val="BodyText"/>
        <w:spacing w:before="113"/>
        <w:ind w:left="480" w:right="530"/>
        <w:rPr>
          <w:del w:id="6017" w:author="Author"/>
        </w:rPr>
      </w:pPr>
      <w:del w:id="6018" w:author="Author">
        <w:r w:rsidDel="002657AE">
          <w:delText xml:space="preserve">ANSI </w:delText>
        </w:r>
      </w:del>
      <w:ins w:id="6019" w:author="Author">
        <w:del w:id="6020" w:author="Author">
          <w:r w:rsidR="00AB1669" w:rsidDel="002657AE">
            <w:delText xml:space="preserve">IEEE </w:delText>
          </w:r>
        </w:del>
      </w:ins>
      <w:del w:id="6021" w:author="Author">
        <w:r w:rsidDel="002657AE">
          <w:delText>C93.3-</w:delText>
        </w:r>
      </w:del>
      <w:ins w:id="6022" w:author="Author">
        <w:del w:id="6023" w:author="Author">
          <w:r w:rsidR="00AB1669" w:rsidDel="002657AE">
            <w:delText>2017</w:delText>
          </w:r>
        </w:del>
      </w:ins>
      <w:del w:id="6024" w:author="Author">
        <w:r w:rsidDel="002657AE">
          <w:delText>1995 Table A1 indicates short time overload capabilities for line traps. The 15- minute</w:delText>
        </w:r>
        <w:r w:rsidDel="002657AE">
          <w:rPr>
            <w:spacing w:val="-4"/>
          </w:rPr>
          <w:delText xml:space="preserve"> </w:delText>
        </w:r>
        <w:r w:rsidDel="002657AE">
          <w:delText>capabilities</w:delText>
        </w:r>
        <w:r w:rsidDel="002657AE">
          <w:rPr>
            <w:spacing w:val="-4"/>
          </w:rPr>
          <w:delText xml:space="preserve"> </w:delText>
        </w:r>
        <w:r w:rsidDel="002657AE">
          <w:delText>according</w:delText>
        </w:r>
        <w:r w:rsidDel="002657AE">
          <w:rPr>
            <w:spacing w:val="-5"/>
          </w:rPr>
          <w:delText xml:space="preserve"> </w:delText>
        </w:r>
        <w:r w:rsidDel="002657AE">
          <w:delText>to</w:delText>
        </w:r>
        <w:r w:rsidDel="002657AE">
          <w:rPr>
            <w:spacing w:val="-4"/>
          </w:rPr>
          <w:delText xml:space="preserve"> </w:delText>
        </w:r>
        <w:r w:rsidDel="002657AE">
          <w:delText>Table I1</w:delText>
        </w:r>
        <w:r w:rsidDel="002657AE">
          <w:rPr>
            <w:spacing w:val="-4"/>
          </w:rPr>
          <w:delText xml:space="preserve"> </w:delText>
        </w:r>
        <w:r w:rsidDel="002657AE">
          <w:delText>of</w:delText>
        </w:r>
        <w:r w:rsidDel="002657AE">
          <w:rPr>
            <w:spacing w:val="-4"/>
          </w:rPr>
          <w:delText xml:space="preserve"> </w:delText>
        </w:r>
        <w:r w:rsidDel="002657AE">
          <w:delText>this</w:delText>
        </w:r>
        <w:r w:rsidDel="002657AE">
          <w:rPr>
            <w:spacing w:val="-4"/>
          </w:rPr>
          <w:delText xml:space="preserve"> </w:delText>
        </w:r>
        <w:r w:rsidDel="002657AE">
          <w:delText>procedure</w:delText>
        </w:r>
        <w:r w:rsidDel="002657AE">
          <w:rPr>
            <w:spacing w:val="-4"/>
          </w:rPr>
          <w:delText xml:space="preserve"> </w:delText>
        </w:r>
        <w:r w:rsidDel="002657AE">
          <w:delText>are</w:delText>
        </w:r>
        <w:r w:rsidDel="002657AE">
          <w:rPr>
            <w:spacing w:val="-4"/>
          </w:rPr>
          <w:delText xml:space="preserve"> </w:delText>
        </w:r>
        <w:r w:rsidDel="002657AE">
          <w:delText>more</w:delText>
        </w:r>
        <w:r w:rsidDel="002657AE">
          <w:rPr>
            <w:spacing w:val="-4"/>
          </w:rPr>
          <w:delText xml:space="preserve"> </w:delText>
        </w:r>
        <w:r w:rsidDel="002657AE">
          <w:delText>generous</w:delText>
        </w:r>
        <w:r w:rsidDel="002657AE">
          <w:rPr>
            <w:spacing w:val="-4"/>
          </w:rPr>
          <w:delText xml:space="preserve"> </w:delText>
        </w:r>
        <w:r w:rsidDel="002657AE">
          <w:delText>than</w:delText>
        </w:r>
        <w:r w:rsidDel="002657AE">
          <w:rPr>
            <w:spacing w:val="-4"/>
          </w:rPr>
          <w:delText xml:space="preserve"> </w:delText>
        </w:r>
        <w:r w:rsidDel="002657AE">
          <w:delText>those</w:delText>
        </w:r>
        <w:r w:rsidDel="002657AE">
          <w:rPr>
            <w:spacing w:val="-4"/>
          </w:rPr>
          <w:delText xml:space="preserve"> </w:delText>
        </w:r>
        <w:r w:rsidDel="002657AE">
          <w:delText xml:space="preserve">arrived by the calculation methods described in Section 3.3.2 of this procedure. In contrast, the 4-hour and </w:delText>
        </w:r>
        <w:r w:rsidRPr="008E7CD1" w:rsidDel="002657AE">
          <w:delText>12-hour capabilities</w:delText>
        </w:r>
        <w:r w:rsidDel="002657AE">
          <w:delText xml:space="preserve"> in Table I1 are more conservative than those arrived by</w:delText>
        </w:r>
        <w:r w:rsidDel="002657AE">
          <w:rPr>
            <w:spacing w:val="-3"/>
          </w:rPr>
          <w:delText xml:space="preserve"> </w:delText>
        </w:r>
        <w:r w:rsidDel="002657AE">
          <w:delText>the calculation methods described in section 3.3.2 of this procedure.</w:delText>
        </w:r>
      </w:del>
    </w:p>
    <w:p w14:paraId="6C0777D2" w14:textId="1982DB0B" w:rsidR="00EA609D" w:rsidDel="002657AE" w:rsidRDefault="00EA609D">
      <w:pPr>
        <w:pStyle w:val="BodyText"/>
        <w:rPr>
          <w:del w:id="6025" w:author="Author"/>
          <w:sz w:val="20"/>
        </w:rPr>
      </w:pPr>
    </w:p>
    <w:p w14:paraId="758C985D" w14:textId="4C19E51A" w:rsidR="00EA609D" w:rsidDel="002657AE" w:rsidRDefault="00EA609D">
      <w:pPr>
        <w:pStyle w:val="BodyText"/>
        <w:rPr>
          <w:del w:id="6026" w:author="Author"/>
          <w:sz w:val="20"/>
        </w:rPr>
      </w:pPr>
    </w:p>
    <w:p w14:paraId="2DBE2956" w14:textId="1876E174" w:rsidR="00EA609D" w:rsidDel="002657AE" w:rsidRDefault="00EA609D">
      <w:pPr>
        <w:pStyle w:val="BodyText"/>
        <w:rPr>
          <w:del w:id="6027" w:author="Author"/>
          <w:sz w:val="20"/>
        </w:rPr>
      </w:pPr>
    </w:p>
    <w:p w14:paraId="7344A454" w14:textId="23B3CBCD" w:rsidR="00EA609D" w:rsidDel="002657AE" w:rsidRDefault="00EA609D">
      <w:pPr>
        <w:pStyle w:val="BodyText"/>
        <w:rPr>
          <w:del w:id="6028" w:author="Author"/>
          <w:sz w:val="20"/>
        </w:rPr>
      </w:pPr>
    </w:p>
    <w:p w14:paraId="2B610D6C" w14:textId="76E0D2EC" w:rsidR="00EA609D" w:rsidDel="002657AE" w:rsidRDefault="00604FA6">
      <w:pPr>
        <w:pStyle w:val="BodyText"/>
        <w:spacing w:before="7"/>
        <w:rPr>
          <w:del w:id="6029" w:author="Author"/>
          <w:sz w:val="12"/>
        </w:rPr>
      </w:pPr>
      <w:del w:id="6030" w:author="Author">
        <w:r w:rsidDel="002657AE">
          <w:rPr>
            <w:noProof/>
          </w:rPr>
          <mc:AlternateContent>
            <mc:Choice Requires="wps">
              <w:drawing>
                <wp:anchor distT="0" distB="0" distL="0" distR="0" simplePos="0" relativeHeight="251701760" behindDoc="1" locked="0" layoutInCell="1" allowOverlap="1" wp14:anchorId="3553DE5F" wp14:editId="6D86AA24">
                  <wp:simplePos x="0" y="0"/>
                  <wp:positionH relativeFrom="page">
                    <wp:posOffset>914400</wp:posOffset>
                  </wp:positionH>
                  <wp:positionV relativeFrom="paragraph">
                    <wp:posOffset>107950</wp:posOffset>
                  </wp:positionV>
                  <wp:extent cx="1828800" cy="6350"/>
                  <wp:effectExtent l="0" t="0" r="0" b="0"/>
                  <wp:wrapTopAndBottom/>
                  <wp:docPr id="139" name="Rectangle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89EA47" id="Rectangle 139" o:spid="_x0000_s1026" style="position:absolute;margin-left:1in;margin-top:8.5pt;width:2in;height:.5pt;z-index:-2516147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" fillcolor="black" stroked="f">
                  <w10:wrap type="topAndBottom" anchorx="page"/>
                </v:rect>
              </w:pict>
            </mc:Fallback>
          </mc:AlternateContent>
        </w:r>
      </w:del>
    </w:p>
    <w:p w14:paraId="454CB915" w14:textId="0315E60B" w:rsidR="00EA609D" w:rsidDel="002657AE" w:rsidRDefault="005D0374">
      <w:pPr>
        <w:spacing w:before="82"/>
        <w:ind w:left="480"/>
        <w:rPr>
          <w:del w:id="6031" w:author="Author"/>
          <w:sz w:val="20"/>
        </w:rPr>
      </w:pPr>
      <w:del w:id="6032" w:author="Author">
        <w:r w:rsidDel="002657AE">
          <w:rPr>
            <w:sz w:val="20"/>
            <w:vertAlign w:val="superscript"/>
          </w:rPr>
          <w:delText>5</w:delText>
        </w:r>
        <w:r w:rsidDel="002657AE">
          <w:rPr>
            <w:spacing w:val="-4"/>
            <w:sz w:val="20"/>
          </w:rPr>
          <w:delText xml:space="preserve"> </w:delText>
        </w:r>
        <w:r w:rsidDel="002657AE">
          <w:rPr>
            <w:sz w:val="20"/>
          </w:rPr>
          <w:delText>Percent</w:delText>
        </w:r>
        <w:r w:rsidDel="002657AE">
          <w:rPr>
            <w:spacing w:val="-5"/>
            <w:sz w:val="20"/>
          </w:rPr>
          <w:delText xml:space="preserve"> </w:delText>
        </w:r>
        <w:r w:rsidDel="002657AE">
          <w:rPr>
            <w:sz w:val="20"/>
          </w:rPr>
          <w:delText>of</w:delText>
        </w:r>
        <w:r w:rsidDel="002657AE">
          <w:rPr>
            <w:spacing w:val="-5"/>
            <w:sz w:val="20"/>
          </w:rPr>
          <w:delText xml:space="preserve"> </w:delText>
        </w:r>
        <w:r w:rsidDel="002657AE">
          <w:rPr>
            <w:sz w:val="20"/>
          </w:rPr>
          <w:delText>rated</w:delText>
        </w:r>
        <w:r w:rsidDel="002657AE">
          <w:rPr>
            <w:spacing w:val="-3"/>
            <w:sz w:val="20"/>
          </w:rPr>
          <w:delText xml:space="preserve"> </w:delText>
        </w:r>
        <w:r w:rsidDel="002657AE">
          <w:rPr>
            <w:sz w:val="20"/>
          </w:rPr>
          <w:delText>continuous</w:delText>
        </w:r>
        <w:r w:rsidDel="002657AE">
          <w:rPr>
            <w:spacing w:val="-4"/>
            <w:sz w:val="20"/>
          </w:rPr>
          <w:delText xml:space="preserve"> </w:delText>
        </w:r>
        <w:r w:rsidDel="002657AE">
          <w:rPr>
            <w:sz w:val="20"/>
          </w:rPr>
          <w:delText>current</w:delText>
        </w:r>
        <w:r w:rsidDel="002657AE">
          <w:rPr>
            <w:spacing w:val="-5"/>
            <w:sz w:val="20"/>
          </w:rPr>
          <w:delText xml:space="preserve"> </w:delText>
        </w:r>
        <w:r w:rsidDel="002657AE">
          <w:rPr>
            <w:sz w:val="20"/>
          </w:rPr>
          <w:delText>if</w:delText>
        </w:r>
        <w:r w:rsidDel="002657AE">
          <w:rPr>
            <w:spacing w:val="-5"/>
            <w:sz w:val="20"/>
          </w:rPr>
          <w:delText xml:space="preserve"> </w:delText>
        </w:r>
        <w:r w:rsidDel="002657AE">
          <w:rPr>
            <w:sz w:val="20"/>
          </w:rPr>
          <w:delText>heat</w:delText>
        </w:r>
        <w:r w:rsidDel="002657AE">
          <w:rPr>
            <w:spacing w:val="-5"/>
            <w:sz w:val="20"/>
          </w:rPr>
          <w:delText xml:space="preserve"> </w:delText>
        </w:r>
        <w:r w:rsidDel="002657AE">
          <w:rPr>
            <w:sz w:val="20"/>
          </w:rPr>
          <w:delText>run</w:delText>
        </w:r>
        <w:r w:rsidDel="002657AE">
          <w:rPr>
            <w:spacing w:val="-4"/>
            <w:sz w:val="20"/>
          </w:rPr>
          <w:delText xml:space="preserve"> </w:delText>
        </w:r>
        <w:r w:rsidDel="002657AE">
          <w:rPr>
            <w:sz w:val="20"/>
          </w:rPr>
          <w:delText>test</w:delText>
        </w:r>
        <w:r w:rsidDel="002657AE">
          <w:rPr>
            <w:spacing w:val="-5"/>
            <w:sz w:val="20"/>
          </w:rPr>
          <w:delText xml:space="preserve"> </w:delText>
        </w:r>
        <w:r w:rsidDel="002657AE">
          <w:rPr>
            <w:sz w:val="20"/>
          </w:rPr>
          <w:delText>data</w:delText>
        </w:r>
        <w:r w:rsidDel="002657AE">
          <w:rPr>
            <w:spacing w:val="-3"/>
            <w:sz w:val="20"/>
          </w:rPr>
          <w:delText xml:space="preserve"> </w:delText>
        </w:r>
        <w:r w:rsidDel="002657AE">
          <w:rPr>
            <w:sz w:val="20"/>
          </w:rPr>
          <w:delText>is</w:delText>
        </w:r>
        <w:r w:rsidDel="002657AE">
          <w:rPr>
            <w:spacing w:val="-5"/>
            <w:sz w:val="20"/>
          </w:rPr>
          <w:delText xml:space="preserve"> </w:delText>
        </w:r>
        <w:r w:rsidDel="002657AE">
          <w:rPr>
            <w:spacing w:val="-2"/>
            <w:sz w:val="20"/>
          </w:rPr>
          <w:delText>available</w:delText>
        </w:r>
      </w:del>
    </w:p>
    <w:p w14:paraId="2B653418" w14:textId="4C0B96E4" w:rsidR="00EA609D" w:rsidDel="002657AE" w:rsidRDefault="005D0374">
      <w:pPr>
        <w:ind w:left="480"/>
        <w:rPr>
          <w:del w:id="6033" w:author="Author"/>
          <w:sz w:val="20"/>
        </w:rPr>
      </w:pPr>
      <w:del w:id="6034" w:author="Author">
        <w:r w:rsidDel="002657AE">
          <w:rPr>
            <w:sz w:val="20"/>
            <w:vertAlign w:val="superscript"/>
          </w:rPr>
          <w:delText>6</w:delText>
        </w:r>
        <w:r w:rsidDel="002657AE">
          <w:rPr>
            <w:spacing w:val="-4"/>
            <w:sz w:val="20"/>
          </w:rPr>
          <w:delText xml:space="preserve"> </w:delText>
        </w:r>
        <w:r w:rsidDel="002657AE">
          <w:rPr>
            <w:sz w:val="20"/>
          </w:rPr>
          <w:delText>Refer</w:delText>
        </w:r>
        <w:r w:rsidDel="002657AE">
          <w:rPr>
            <w:spacing w:val="-3"/>
            <w:sz w:val="20"/>
          </w:rPr>
          <w:delText xml:space="preserve"> </w:delText>
        </w:r>
        <w:r w:rsidDel="002657AE">
          <w:rPr>
            <w:sz w:val="20"/>
          </w:rPr>
          <w:delText>to</w:delText>
        </w:r>
        <w:r w:rsidDel="002657AE">
          <w:rPr>
            <w:spacing w:val="-3"/>
            <w:sz w:val="20"/>
          </w:rPr>
          <w:delText xml:space="preserve"> </w:delText>
        </w:r>
        <w:r w:rsidDel="002657AE">
          <w:rPr>
            <w:sz w:val="20"/>
          </w:rPr>
          <w:delText>Table</w:delText>
        </w:r>
        <w:r w:rsidDel="002657AE">
          <w:rPr>
            <w:spacing w:val="-3"/>
            <w:sz w:val="20"/>
          </w:rPr>
          <w:delText xml:space="preserve"> </w:delText>
        </w:r>
        <w:r w:rsidDel="002657AE">
          <w:rPr>
            <w:sz w:val="20"/>
          </w:rPr>
          <w:delText>I3</w:delText>
        </w:r>
        <w:r w:rsidDel="002657AE">
          <w:rPr>
            <w:spacing w:val="-3"/>
            <w:sz w:val="20"/>
          </w:rPr>
          <w:delText xml:space="preserve"> </w:delText>
        </w:r>
        <w:r w:rsidDel="002657AE">
          <w:rPr>
            <w:sz w:val="20"/>
          </w:rPr>
          <w:delText>for</w:delText>
        </w:r>
        <w:r w:rsidDel="002657AE">
          <w:rPr>
            <w:spacing w:val="-4"/>
            <w:sz w:val="20"/>
          </w:rPr>
          <w:delText xml:space="preserve"> </w:delText>
        </w:r>
        <w:r w:rsidDel="002657AE">
          <w:rPr>
            <w:sz w:val="20"/>
          </w:rPr>
          <w:delText>line</w:delText>
        </w:r>
        <w:r w:rsidDel="002657AE">
          <w:rPr>
            <w:spacing w:val="-3"/>
            <w:sz w:val="20"/>
          </w:rPr>
          <w:delText xml:space="preserve"> </w:delText>
        </w:r>
        <w:r w:rsidDel="002657AE">
          <w:rPr>
            <w:sz w:val="20"/>
          </w:rPr>
          <w:delText>trap</w:delText>
        </w:r>
        <w:r w:rsidDel="002657AE">
          <w:rPr>
            <w:spacing w:val="-3"/>
            <w:sz w:val="20"/>
          </w:rPr>
          <w:delText xml:space="preserve"> </w:delText>
        </w:r>
        <w:r w:rsidDel="002657AE">
          <w:rPr>
            <w:sz w:val="20"/>
          </w:rPr>
          <w:delText>identifying</w:delText>
        </w:r>
        <w:r w:rsidDel="002657AE">
          <w:rPr>
            <w:spacing w:val="-5"/>
            <w:sz w:val="20"/>
          </w:rPr>
          <w:delText xml:space="preserve"> </w:delText>
        </w:r>
        <w:r w:rsidDel="002657AE">
          <w:rPr>
            <w:spacing w:val="-2"/>
            <w:sz w:val="20"/>
          </w:rPr>
          <w:delText>number</w:delText>
        </w:r>
      </w:del>
    </w:p>
    <w:p w14:paraId="648C51E9" w14:textId="2621D551" w:rsidR="00EA609D" w:rsidDel="002657AE" w:rsidRDefault="005D0374" w:rsidP="00BF0687">
      <w:pPr>
        <w:spacing w:before="3" w:line="245" w:lineRule="exact"/>
        <w:ind w:left="480"/>
        <w:rPr>
          <w:del w:id="6035" w:author="Author"/>
          <w:sz w:val="20"/>
        </w:rPr>
      </w:pPr>
      <w:del w:id="6036" w:author="Author">
        <w:r w:rsidDel="002657AE">
          <w:rPr>
            <w:sz w:val="20"/>
            <w:vertAlign w:val="superscript"/>
          </w:rPr>
          <w:delText>7</w:delText>
        </w:r>
        <w:r w:rsidDel="002657AE">
          <w:rPr>
            <w:spacing w:val="-4"/>
            <w:sz w:val="20"/>
          </w:rPr>
          <w:delText xml:space="preserve"> </w:delText>
        </w:r>
        <w:r w:rsidDel="002657AE">
          <w:rPr>
            <w:sz w:val="20"/>
          </w:rPr>
          <w:delText>Winter</w:delText>
        </w:r>
        <w:r w:rsidDel="002657AE">
          <w:rPr>
            <w:spacing w:val="-3"/>
            <w:sz w:val="20"/>
          </w:rPr>
          <w:delText xml:space="preserve"> </w:delText>
        </w:r>
        <w:r w:rsidDel="002657AE">
          <w:rPr>
            <w:sz w:val="20"/>
          </w:rPr>
          <w:delText>ambient</w:delText>
        </w:r>
        <w:r w:rsidDel="002657AE">
          <w:rPr>
            <w:spacing w:val="-5"/>
            <w:sz w:val="20"/>
          </w:rPr>
          <w:delText xml:space="preserve"> </w:delText>
        </w:r>
        <w:r w:rsidDel="002657AE">
          <w:rPr>
            <w:sz w:val="20"/>
          </w:rPr>
          <w:delText>temperature</w:delText>
        </w:r>
        <w:r w:rsidDel="002657AE">
          <w:rPr>
            <w:spacing w:val="-4"/>
            <w:sz w:val="20"/>
          </w:rPr>
          <w:delText xml:space="preserve"> </w:delText>
        </w:r>
        <w:r w:rsidDel="002657AE">
          <w:rPr>
            <w:sz w:val="20"/>
          </w:rPr>
          <w:delText>is</w:delText>
        </w:r>
        <w:r w:rsidDel="002657AE">
          <w:rPr>
            <w:spacing w:val="-4"/>
            <w:sz w:val="20"/>
          </w:rPr>
          <w:delText xml:space="preserve"> </w:delText>
        </w:r>
        <w:r w:rsidDel="002657AE">
          <w:rPr>
            <w:sz w:val="20"/>
          </w:rPr>
          <w:delText>10</w:delText>
        </w:r>
        <w:r w:rsidDel="002657AE">
          <w:rPr>
            <w:rFonts w:ascii="Symbol" w:hAnsi="Symbol"/>
            <w:sz w:val="20"/>
          </w:rPr>
          <w:delText></w:delText>
        </w:r>
        <w:r w:rsidDel="002657AE">
          <w:rPr>
            <w:sz w:val="20"/>
          </w:rPr>
          <w:delText>C</w:delText>
        </w:r>
        <w:r w:rsidDel="002657AE">
          <w:rPr>
            <w:spacing w:val="-5"/>
            <w:sz w:val="20"/>
          </w:rPr>
          <w:delText xml:space="preserve"> </w:delText>
        </w:r>
        <w:r w:rsidDel="002657AE">
          <w:rPr>
            <w:sz w:val="20"/>
          </w:rPr>
          <w:delText>for</w:delText>
        </w:r>
        <w:r w:rsidDel="002657AE">
          <w:rPr>
            <w:spacing w:val="-4"/>
            <w:sz w:val="20"/>
          </w:rPr>
          <w:delText xml:space="preserve"> </w:delText>
        </w:r>
        <w:r w:rsidDel="002657AE">
          <w:rPr>
            <w:sz w:val="20"/>
          </w:rPr>
          <w:delText>all</w:delText>
        </w:r>
        <w:r w:rsidDel="002657AE">
          <w:rPr>
            <w:spacing w:val="-3"/>
            <w:sz w:val="20"/>
          </w:rPr>
          <w:delText xml:space="preserve"> </w:delText>
        </w:r>
        <w:r w:rsidDel="002657AE">
          <w:rPr>
            <w:sz w:val="20"/>
          </w:rPr>
          <w:delText>rating</w:delText>
        </w:r>
        <w:r w:rsidDel="002657AE">
          <w:rPr>
            <w:spacing w:val="-5"/>
            <w:sz w:val="20"/>
          </w:rPr>
          <w:delText xml:space="preserve"> </w:delText>
        </w:r>
        <w:r w:rsidDel="002657AE">
          <w:rPr>
            <w:spacing w:val="-2"/>
            <w:sz w:val="20"/>
          </w:rPr>
          <w:delText>durations</w:delText>
        </w:r>
      </w:del>
    </w:p>
    <w:p w14:paraId="762F45A3" w14:textId="673152F3" w:rsidR="00EA609D" w:rsidDel="002657AE" w:rsidRDefault="005D0374" w:rsidP="00BF0687">
      <w:pPr>
        <w:spacing w:before="3" w:line="245" w:lineRule="exact"/>
        <w:ind w:left="480"/>
        <w:rPr>
          <w:del w:id="6037" w:author="Author"/>
          <w:sz w:val="20"/>
        </w:rPr>
      </w:pPr>
      <w:del w:id="6038" w:author="Author">
        <w:r w:rsidDel="002657AE">
          <w:rPr>
            <w:sz w:val="20"/>
            <w:vertAlign w:val="superscript"/>
          </w:rPr>
          <w:delText>8</w:delText>
        </w:r>
        <w:r w:rsidDel="002657AE">
          <w:rPr>
            <w:spacing w:val="-3"/>
            <w:sz w:val="20"/>
          </w:rPr>
          <w:delText xml:space="preserve"> </w:delText>
        </w:r>
        <w:r w:rsidDel="002657AE">
          <w:rPr>
            <w:sz w:val="20"/>
          </w:rPr>
          <w:delText>Summer</w:delText>
        </w:r>
        <w:r w:rsidDel="002657AE">
          <w:rPr>
            <w:spacing w:val="-2"/>
            <w:sz w:val="20"/>
          </w:rPr>
          <w:delText xml:space="preserve"> </w:delText>
        </w:r>
        <w:r w:rsidDel="002657AE">
          <w:rPr>
            <w:sz w:val="20"/>
          </w:rPr>
          <w:delText>ambient</w:delText>
        </w:r>
        <w:r w:rsidDel="002657AE">
          <w:rPr>
            <w:spacing w:val="-4"/>
            <w:sz w:val="20"/>
          </w:rPr>
          <w:delText xml:space="preserve"> </w:delText>
        </w:r>
        <w:r w:rsidDel="002657AE">
          <w:rPr>
            <w:sz w:val="20"/>
          </w:rPr>
          <w:delText>temperatures</w:delText>
        </w:r>
        <w:r w:rsidDel="002657AE">
          <w:rPr>
            <w:spacing w:val="-4"/>
            <w:sz w:val="20"/>
          </w:rPr>
          <w:delText xml:space="preserve"> </w:delText>
        </w:r>
        <w:r w:rsidDel="002657AE">
          <w:rPr>
            <w:sz w:val="20"/>
          </w:rPr>
          <w:delText>are</w:delText>
        </w:r>
        <w:r w:rsidDel="002657AE">
          <w:rPr>
            <w:spacing w:val="-3"/>
            <w:sz w:val="20"/>
          </w:rPr>
          <w:delText xml:space="preserve"> </w:delText>
        </w:r>
        <w:r w:rsidDel="002657AE">
          <w:rPr>
            <w:sz w:val="20"/>
          </w:rPr>
          <w:delText>30</w:delText>
        </w:r>
        <w:r w:rsidDel="002657AE">
          <w:rPr>
            <w:rFonts w:ascii="Symbol" w:hAnsi="Symbol"/>
            <w:sz w:val="20"/>
          </w:rPr>
          <w:delText></w:delText>
        </w:r>
        <w:r w:rsidDel="002657AE">
          <w:rPr>
            <w:sz w:val="20"/>
          </w:rPr>
          <w:delText>C</w:delText>
        </w:r>
        <w:r w:rsidDel="002657AE">
          <w:rPr>
            <w:spacing w:val="-4"/>
            <w:sz w:val="20"/>
          </w:rPr>
          <w:delText xml:space="preserve"> </w:delText>
        </w:r>
        <w:r w:rsidDel="002657AE">
          <w:rPr>
            <w:sz w:val="20"/>
          </w:rPr>
          <w:delText>for</w:delText>
        </w:r>
        <w:r w:rsidDel="002657AE">
          <w:rPr>
            <w:spacing w:val="-3"/>
            <w:sz w:val="20"/>
          </w:rPr>
          <w:delText xml:space="preserve"> </w:delText>
        </w:r>
        <w:r w:rsidDel="002657AE">
          <w:rPr>
            <w:sz w:val="20"/>
          </w:rPr>
          <w:delText>rating</w:delText>
        </w:r>
        <w:r w:rsidDel="002657AE">
          <w:rPr>
            <w:spacing w:val="-3"/>
            <w:sz w:val="20"/>
          </w:rPr>
          <w:delText xml:space="preserve"> </w:delText>
        </w:r>
        <w:r w:rsidDel="002657AE">
          <w:rPr>
            <w:sz w:val="20"/>
          </w:rPr>
          <w:delText>durations</w:delText>
        </w:r>
        <w:r w:rsidDel="002657AE">
          <w:rPr>
            <w:spacing w:val="-2"/>
            <w:sz w:val="20"/>
          </w:rPr>
          <w:delText xml:space="preserve"> </w:delText>
        </w:r>
        <w:r w:rsidDel="002657AE">
          <w:rPr>
            <w:sz w:val="20"/>
          </w:rPr>
          <w:delText>greater</w:delText>
        </w:r>
        <w:r w:rsidDel="002657AE">
          <w:rPr>
            <w:spacing w:val="-2"/>
            <w:sz w:val="20"/>
          </w:rPr>
          <w:delText xml:space="preserve"> </w:delText>
        </w:r>
        <w:r w:rsidDel="002657AE">
          <w:rPr>
            <w:sz w:val="20"/>
          </w:rPr>
          <w:delText>than</w:delText>
        </w:r>
        <w:r w:rsidDel="002657AE">
          <w:rPr>
            <w:spacing w:val="-4"/>
            <w:sz w:val="20"/>
          </w:rPr>
          <w:delText xml:space="preserve"> </w:delText>
        </w:r>
        <w:r w:rsidDel="002657AE">
          <w:rPr>
            <w:sz w:val="20"/>
          </w:rPr>
          <w:delText>24</w:delText>
        </w:r>
        <w:r w:rsidDel="002657AE">
          <w:rPr>
            <w:spacing w:val="-2"/>
            <w:sz w:val="20"/>
          </w:rPr>
          <w:delText xml:space="preserve"> </w:delText>
        </w:r>
        <w:r w:rsidDel="002657AE">
          <w:rPr>
            <w:sz w:val="20"/>
          </w:rPr>
          <w:delText>hours</w:delText>
        </w:r>
        <w:r w:rsidDel="002657AE">
          <w:rPr>
            <w:spacing w:val="-4"/>
            <w:sz w:val="20"/>
          </w:rPr>
          <w:delText xml:space="preserve"> </w:delText>
        </w:r>
        <w:r w:rsidDel="002657AE">
          <w:rPr>
            <w:sz w:val="20"/>
          </w:rPr>
          <w:delText>and</w:delText>
        </w:r>
        <w:r w:rsidDel="002657AE">
          <w:rPr>
            <w:spacing w:val="-2"/>
            <w:sz w:val="20"/>
          </w:rPr>
          <w:delText xml:space="preserve"> </w:delText>
        </w:r>
        <w:r w:rsidDel="002657AE">
          <w:rPr>
            <w:sz w:val="20"/>
          </w:rPr>
          <w:delText>35</w:delText>
        </w:r>
        <w:r w:rsidDel="002657AE">
          <w:rPr>
            <w:rFonts w:ascii="Symbol" w:hAnsi="Symbol"/>
            <w:sz w:val="20"/>
          </w:rPr>
          <w:delText></w:delText>
        </w:r>
        <w:r w:rsidDel="002657AE">
          <w:rPr>
            <w:sz w:val="20"/>
          </w:rPr>
          <w:delText>C</w:delText>
        </w:r>
        <w:r w:rsidDel="002657AE">
          <w:rPr>
            <w:spacing w:val="-4"/>
            <w:sz w:val="20"/>
          </w:rPr>
          <w:delText xml:space="preserve"> </w:delText>
        </w:r>
        <w:r w:rsidDel="002657AE">
          <w:rPr>
            <w:sz w:val="20"/>
          </w:rPr>
          <w:delText>for</w:delText>
        </w:r>
        <w:r w:rsidDel="002657AE">
          <w:rPr>
            <w:spacing w:val="-3"/>
            <w:sz w:val="20"/>
          </w:rPr>
          <w:delText xml:space="preserve"> </w:delText>
        </w:r>
        <w:r w:rsidDel="002657AE">
          <w:rPr>
            <w:sz w:val="20"/>
          </w:rPr>
          <w:delText>rating</w:delText>
        </w:r>
        <w:r w:rsidDel="002657AE">
          <w:rPr>
            <w:spacing w:val="-4"/>
            <w:sz w:val="20"/>
          </w:rPr>
          <w:delText xml:space="preserve"> </w:delText>
        </w:r>
        <w:r w:rsidDel="002657AE">
          <w:rPr>
            <w:sz w:val="20"/>
          </w:rPr>
          <w:delText>durations</w:delText>
        </w:r>
        <w:r w:rsidDel="002657AE">
          <w:rPr>
            <w:spacing w:val="-4"/>
            <w:sz w:val="20"/>
          </w:rPr>
          <w:delText xml:space="preserve"> </w:delText>
        </w:r>
        <w:r w:rsidDel="002657AE">
          <w:rPr>
            <w:sz w:val="20"/>
          </w:rPr>
          <w:delText>24 hours and less</w:delText>
        </w:r>
      </w:del>
    </w:p>
    <w:p w14:paraId="0E8F70EF" w14:textId="6A4811EF" w:rsidR="00EA609D" w:rsidDel="002657AE" w:rsidRDefault="00EA609D">
      <w:pPr>
        <w:spacing w:line="237" w:lineRule="auto"/>
        <w:rPr>
          <w:del w:id="6039" w:author="Author"/>
          <w:sz w:val="20"/>
        </w:rPr>
        <w:sectPr w:rsidR="00EA609D" w:rsidDel="002657AE" w:rsidSect="00436BFE">
          <w:pgSz w:w="16983" w:h="15840"/>
          <w:pgMar w:top="1600" w:right="5703" w:bottom="1260" w:left="960" w:header="722" w:footer="1071" w:gutter="0"/>
          <w:cols w:space="720"/>
        </w:sectPr>
      </w:pPr>
    </w:p>
    <w:p w14:paraId="2FEC37E6" w14:textId="7CA24A87" w:rsidR="00EA609D" w:rsidDel="002657AE" w:rsidRDefault="005D0374">
      <w:pPr>
        <w:pStyle w:val="Heading6"/>
        <w:numPr>
          <w:ilvl w:val="2"/>
          <w:numId w:val="27"/>
        </w:numPr>
        <w:tabs>
          <w:tab w:val="left" w:pos="1028"/>
        </w:tabs>
        <w:spacing w:before="124"/>
        <w:rPr>
          <w:del w:id="6040" w:author="Author"/>
        </w:rPr>
      </w:pPr>
      <w:del w:id="6041" w:author="Author">
        <w:r w:rsidDel="002657AE">
          <w:delText>Correction</w:delText>
        </w:r>
        <w:r w:rsidDel="002657AE">
          <w:rPr>
            <w:spacing w:val="-7"/>
          </w:rPr>
          <w:delText xml:space="preserve"> </w:delText>
        </w:r>
        <w:r w:rsidDel="002657AE">
          <w:delText>of</w:delText>
        </w:r>
        <w:r w:rsidDel="002657AE">
          <w:rPr>
            <w:spacing w:val="-6"/>
          </w:rPr>
          <w:delText xml:space="preserve"> </w:delText>
        </w:r>
        <w:r w:rsidDel="002657AE">
          <w:delText>Rated</w:delText>
        </w:r>
        <w:r w:rsidDel="002657AE">
          <w:rPr>
            <w:spacing w:val="-7"/>
          </w:rPr>
          <w:delText xml:space="preserve"> </w:delText>
        </w:r>
        <w:r w:rsidDel="002657AE">
          <w:delText>Continuous</w:delText>
        </w:r>
        <w:r w:rsidDel="002657AE">
          <w:rPr>
            <w:spacing w:val="-6"/>
          </w:rPr>
          <w:delText xml:space="preserve"> </w:delText>
        </w:r>
        <w:r w:rsidDel="002657AE">
          <w:rPr>
            <w:spacing w:val="-2"/>
          </w:rPr>
          <w:delText>Current</w:delText>
        </w:r>
      </w:del>
    </w:p>
    <w:p w14:paraId="14293971" w14:textId="4F38BEED" w:rsidR="00EA609D" w:rsidDel="002657AE" w:rsidRDefault="005D0374">
      <w:pPr>
        <w:pStyle w:val="BodyText"/>
        <w:spacing w:before="55"/>
        <w:ind w:left="480" w:right="530"/>
        <w:rPr>
          <w:del w:id="6042" w:author="Author"/>
        </w:rPr>
      </w:pPr>
      <w:del w:id="6043" w:author="Author">
        <w:r w:rsidDel="002657AE">
          <w:delText>When</w:delText>
        </w:r>
        <w:r w:rsidDel="002657AE">
          <w:rPr>
            <w:spacing w:val="-2"/>
          </w:rPr>
          <w:delText xml:space="preserve"> </w:delText>
        </w:r>
        <w:r w:rsidDel="002657AE">
          <w:delText>a</w:delText>
        </w:r>
        <w:r w:rsidDel="002657AE">
          <w:rPr>
            <w:spacing w:val="-3"/>
          </w:rPr>
          <w:delText xml:space="preserve"> </w:delText>
        </w:r>
        <w:r w:rsidDel="002657AE">
          <w:delText>line</w:delText>
        </w:r>
        <w:r w:rsidDel="002657AE">
          <w:rPr>
            <w:spacing w:val="-3"/>
          </w:rPr>
          <w:delText xml:space="preserve"> </w:delText>
        </w:r>
        <w:r w:rsidDel="002657AE">
          <w:delText>trap</w:delText>
        </w:r>
        <w:r w:rsidDel="002657AE">
          <w:rPr>
            <w:spacing w:val="-2"/>
          </w:rPr>
          <w:delText xml:space="preserve"> </w:delText>
        </w:r>
        <w:r w:rsidDel="002657AE">
          <w:delText>test</w:delText>
        </w:r>
        <w:r w:rsidDel="002657AE">
          <w:rPr>
            <w:spacing w:val="-2"/>
          </w:rPr>
          <w:delText xml:space="preserve"> </w:delText>
        </w:r>
        <w:r w:rsidDel="002657AE">
          <w:delText>temperature</w:delText>
        </w:r>
        <w:r w:rsidDel="002657AE">
          <w:rPr>
            <w:spacing w:val="-3"/>
          </w:rPr>
          <w:delText xml:space="preserve"> </w:delText>
        </w:r>
        <w:r w:rsidDel="002657AE">
          <w:delText>rise</w:delText>
        </w:r>
        <w:r w:rsidDel="002657AE">
          <w:rPr>
            <w:spacing w:val="-2"/>
          </w:rPr>
          <w:delText xml:space="preserve"> </w:delText>
        </w:r>
        <w:r w:rsidDel="002657AE">
          <w:delText>is</w:delText>
        </w:r>
        <w:r w:rsidDel="002657AE">
          <w:rPr>
            <w:spacing w:val="-2"/>
          </w:rPr>
          <w:delText xml:space="preserve"> </w:delText>
        </w:r>
        <w:r w:rsidDel="002657AE">
          <w:delText>not</w:delText>
        </w:r>
        <w:r w:rsidDel="002657AE">
          <w:rPr>
            <w:spacing w:val="-2"/>
          </w:rPr>
          <w:delText xml:space="preserve"> </w:delText>
        </w:r>
        <w:r w:rsidDel="002657AE">
          <w:delText>provided</w:delText>
        </w:r>
        <w:r w:rsidDel="002657AE">
          <w:rPr>
            <w:spacing w:val="-2"/>
          </w:rPr>
          <w:delText xml:space="preserve"> </w:delText>
        </w:r>
        <w:r w:rsidDel="002657AE">
          <w:delText>by</w:delText>
        </w:r>
        <w:r w:rsidDel="002657AE">
          <w:rPr>
            <w:spacing w:val="-7"/>
          </w:rPr>
          <w:delText xml:space="preserve"> </w:delText>
        </w:r>
        <w:r w:rsidDel="002657AE">
          <w:delText>the</w:delText>
        </w:r>
        <w:r w:rsidDel="002657AE">
          <w:rPr>
            <w:spacing w:val="-3"/>
          </w:rPr>
          <w:delText xml:space="preserve"> </w:delText>
        </w:r>
        <w:r w:rsidDel="002657AE">
          <w:delText>manufacturer,</w:delText>
        </w:r>
        <w:r w:rsidDel="002657AE">
          <w:rPr>
            <w:spacing w:val="40"/>
          </w:rPr>
          <w:delText xml:space="preserve"> </w:delText>
        </w:r>
        <w:r w:rsidDel="002657AE">
          <w:delText>the</w:delText>
        </w:r>
        <w:r w:rsidDel="002657AE">
          <w:rPr>
            <w:spacing w:val="-2"/>
          </w:rPr>
          <w:delText xml:space="preserve"> </w:delText>
        </w:r>
        <w:r w:rsidDel="002657AE">
          <w:delText>ratings</w:delText>
        </w:r>
        <w:r w:rsidDel="002657AE">
          <w:rPr>
            <w:spacing w:val="-2"/>
          </w:rPr>
          <w:delText xml:space="preserve"> </w:delText>
        </w:r>
        <w:r w:rsidDel="002657AE">
          <w:delText>may</w:delText>
        </w:r>
        <w:r w:rsidDel="002657AE">
          <w:rPr>
            <w:spacing w:val="-7"/>
          </w:rPr>
          <w:delText xml:space="preserve"> </w:delText>
        </w:r>
        <w:r w:rsidDel="002657AE">
          <w:delText>be adjusted as follows:</w:delText>
        </w:r>
      </w:del>
    </w:p>
    <w:p w14:paraId="0C8D5116" w14:textId="4F017BB0" w:rsidR="00EA609D" w:rsidDel="002657AE" w:rsidRDefault="00EA609D">
      <w:pPr>
        <w:pStyle w:val="BodyText"/>
        <w:spacing w:before="7"/>
        <w:rPr>
          <w:del w:id="6044" w:author="Author"/>
          <w:sz w:val="9"/>
        </w:rPr>
      </w:pPr>
    </w:p>
    <w:p w14:paraId="246C72D7" w14:textId="4DBD835C" w:rsidR="00EA609D" w:rsidDel="002657AE" w:rsidRDefault="00604FA6">
      <w:pPr>
        <w:spacing w:before="103"/>
        <w:ind w:left="2921"/>
        <w:rPr>
          <w:del w:id="6045" w:author="Author"/>
          <w:i/>
          <w:sz w:val="13"/>
        </w:rPr>
      </w:pPr>
      <w:del w:id="6046" w:author="Author">
        <w:r w:rsidDel="002657AE">
          <w:rPr>
            <w:noProof/>
          </w:rPr>
          <mc:AlternateContent>
            <mc:Choice Requires="wps">
              <w:drawing>
                <wp:anchor distT="0" distB="0" distL="114300" distR="114300" simplePos="0" relativeHeight="251683328" behindDoc="1" locked="0" layoutInCell="1" allowOverlap="1" wp14:anchorId="623A19CB" wp14:editId="69FC5E2E">
                  <wp:simplePos x="0" y="0"/>
                  <wp:positionH relativeFrom="page">
                    <wp:posOffset>2994025</wp:posOffset>
                  </wp:positionH>
                  <wp:positionV relativeFrom="paragraph">
                    <wp:posOffset>222885</wp:posOffset>
                  </wp:positionV>
                  <wp:extent cx="36195" cy="97155"/>
                  <wp:effectExtent l="0" t="0" r="0" b="0"/>
                  <wp:wrapNone/>
                  <wp:docPr id="138"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 cy="97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14755E" w14:textId="77777777" w:rsidR="000B7286" w:rsidRDefault="000B7286">
                              <w:pPr>
                                <w:spacing w:before="1"/>
                                <w:rPr>
                                  <w:i/>
                                  <w:sz w:val="13"/>
                                </w:rPr>
                              </w:pPr>
                              <w:r>
                                <w:rPr>
                                  <w:i/>
                                  <w:w w:val="111"/>
                                  <w:sz w:val="13"/>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A19CB" id="Text Box 138" o:spid="_x0000_s1079" type="#_x0000_t202" style="position:absolute;left:0;text-align:left;margin-left:235.75pt;margin-top:17.55pt;width:2.85pt;height:7.65pt;z-index:-251633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" filled="f" stroked="f">
                  <v:textbox inset="0,0,0,0">
                    <w:txbxContent>
                      <w:p w14:paraId="3A14755E" w14:textId="77777777" w:rsidR="000B7286" w:rsidRDefault="000B7286">
                        <w:pPr>
                          <w:spacing w:before="1"/>
                          <w:rPr>
                            <w:i/>
                            <w:sz w:val="13"/>
                          </w:rPr>
                        </w:pPr>
                        <w:r>
                          <w:rPr>
                            <w:i/>
                            <w:w w:val="111"/>
                            <w:sz w:val="13"/>
                          </w:rPr>
                          <w:t>r</w:t>
                        </w:r>
                      </w:p>
                    </w:txbxContent>
                  </v:textbox>
                  <w10:wrap anchorx="page"/>
                </v:shape>
              </w:pict>
            </mc:Fallback>
          </mc:AlternateContent>
        </w:r>
        <w:r w:rsidR="005D0374" w:rsidDel="002657AE">
          <w:rPr>
            <w:sz w:val="24"/>
          </w:rPr>
          <w:delText>I</w:delText>
        </w:r>
        <w:r w:rsidR="005D0374" w:rsidDel="002657AE">
          <w:rPr>
            <w:spacing w:val="48"/>
            <w:sz w:val="24"/>
          </w:rPr>
          <w:delText xml:space="preserve"> </w:delText>
        </w:r>
        <w:r w:rsidR="005D0374" w:rsidDel="002657AE">
          <w:rPr>
            <w:sz w:val="24"/>
          </w:rPr>
          <w:delText>=</w:delText>
        </w:r>
        <w:r w:rsidR="005D0374" w:rsidDel="002657AE">
          <w:rPr>
            <w:spacing w:val="16"/>
            <w:sz w:val="24"/>
          </w:rPr>
          <w:delText xml:space="preserve"> </w:delText>
        </w:r>
        <w:r w:rsidR="005D0374" w:rsidDel="002657AE">
          <w:rPr>
            <w:sz w:val="24"/>
          </w:rPr>
          <w:delText>Ir</w:delText>
        </w:r>
        <w:r w:rsidR="005D0374" w:rsidDel="002657AE">
          <w:rPr>
            <w:spacing w:val="-24"/>
            <w:sz w:val="24"/>
          </w:rPr>
          <w:delText xml:space="preserve"> </w:delText>
        </w:r>
        <w:r w:rsidR="005D0374" w:rsidDel="002657AE">
          <w:rPr>
            <w:rFonts w:ascii="Symbol" w:hAnsi="Symbol"/>
            <w:sz w:val="31"/>
          </w:rPr>
          <w:delText></w:delText>
        </w:r>
        <w:r w:rsidR="005D0374" w:rsidDel="002657AE">
          <w:rPr>
            <w:rFonts w:ascii="Symbol" w:hAnsi="Symbol"/>
            <w:i/>
            <w:sz w:val="25"/>
          </w:rPr>
          <w:delText></w:delText>
        </w:r>
        <w:r w:rsidR="005D0374" w:rsidDel="002657AE">
          <w:rPr>
            <w:spacing w:val="68"/>
            <w:sz w:val="25"/>
          </w:rPr>
          <w:delText xml:space="preserve"> </w:delText>
        </w:r>
        <w:r w:rsidR="005D0374" w:rsidDel="002657AE">
          <w:rPr>
            <w:sz w:val="23"/>
          </w:rPr>
          <w:delText>/</w:delText>
        </w:r>
        <w:r w:rsidR="005D0374" w:rsidDel="002657AE">
          <w:rPr>
            <w:rFonts w:ascii="Symbol" w:hAnsi="Symbol"/>
            <w:i/>
            <w:sz w:val="25"/>
          </w:rPr>
          <w:delText></w:delText>
        </w:r>
        <w:r w:rsidR="005D0374" w:rsidDel="002657AE">
          <w:rPr>
            <w:spacing w:val="-27"/>
            <w:sz w:val="25"/>
          </w:rPr>
          <w:delText xml:space="preserve"> </w:delText>
        </w:r>
        <w:r w:rsidR="005D0374" w:rsidDel="002657AE">
          <w:rPr>
            <w:rFonts w:ascii="Symbol" w:hAnsi="Symbol"/>
            <w:sz w:val="31"/>
          </w:rPr>
          <w:delText></w:delText>
        </w:r>
        <w:r w:rsidR="005D0374" w:rsidDel="002657AE">
          <w:rPr>
            <w:position w:val="12"/>
            <w:sz w:val="13"/>
          </w:rPr>
          <w:delText>1/</w:delText>
        </w:r>
        <w:r w:rsidR="005D0374" w:rsidDel="002657AE">
          <w:rPr>
            <w:spacing w:val="-8"/>
            <w:position w:val="12"/>
            <w:sz w:val="13"/>
          </w:rPr>
          <w:delText xml:space="preserve"> </w:delText>
        </w:r>
        <w:r w:rsidR="005D0374" w:rsidDel="002657AE">
          <w:rPr>
            <w:i/>
            <w:spacing w:val="-10"/>
            <w:position w:val="12"/>
            <w:sz w:val="13"/>
          </w:rPr>
          <w:delText>n</w:delText>
        </w:r>
      </w:del>
    </w:p>
    <w:p w14:paraId="6F7E5E45" w14:textId="7A65316B" w:rsidR="00EA609D" w:rsidDel="002657AE" w:rsidRDefault="00EA609D">
      <w:pPr>
        <w:pStyle w:val="BodyText"/>
        <w:spacing w:before="1"/>
        <w:rPr>
          <w:del w:id="6047" w:author="Author"/>
          <w:i/>
          <w:sz w:val="18"/>
        </w:rPr>
      </w:pPr>
    </w:p>
    <w:p w14:paraId="5DF377CC" w14:textId="1DDAF362" w:rsidR="00EA609D" w:rsidDel="002657AE" w:rsidRDefault="005D0374">
      <w:pPr>
        <w:pStyle w:val="BodyText"/>
        <w:spacing w:before="90"/>
        <w:ind w:left="1200"/>
        <w:rPr>
          <w:del w:id="6048" w:author="Author"/>
        </w:rPr>
      </w:pPr>
      <w:del w:id="6049" w:author="Author">
        <w:r w:rsidDel="002657AE">
          <w:rPr>
            <w:spacing w:val="-2"/>
          </w:rPr>
          <w:delText>Where,</w:delText>
        </w:r>
      </w:del>
    </w:p>
    <w:p w14:paraId="6047BB54" w14:textId="73B7BEFB" w:rsidR="00EA609D" w:rsidDel="002657AE" w:rsidRDefault="00EA609D">
      <w:pPr>
        <w:pStyle w:val="BodyText"/>
        <w:spacing w:before="11"/>
        <w:rPr>
          <w:del w:id="6050" w:author="Author"/>
          <w:sz w:val="23"/>
        </w:rPr>
      </w:pPr>
    </w:p>
    <w:p w14:paraId="3AEA66C6" w14:textId="6BB3CE5D" w:rsidR="00EA609D" w:rsidDel="002657AE" w:rsidRDefault="005D0374">
      <w:pPr>
        <w:pStyle w:val="BodyText"/>
        <w:ind w:left="1200" w:right="530" w:firstLine="1723"/>
        <w:rPr>
          <w:del w:id="6051" w:author="Author"/>
        </w:rPr>
      </w:pPr>
      <w:del w:id="6052" w:author="Author">
        <w:r w:rsidDel="002657AE">
          <w:delText>I</w:delText>
        </w:r>
        <w:r w:rsidDel="002657AE">
          <w:rPr>
            <w:spacing w:val="40"/>
          </w:rPr>
          <w:delText xml:space="preserve"> </w:delText>
        </w:r>
        <w:r w:rsidDel="002657AE">
          <w:delText>=</w:delText>
        </w:r>
        <w:r w:rsidDel="002657AE">
          <w:rPr>
            <w:spacing w:val="40"/>
          </w:rPr>
          <w:delText xml:space="preserve"> </w:delText>
        </w:r>
        <w:r w:rsidDel="002657AE">
          <w:delText>Adjusted rated continuous current corrected to the maximum temperature</w:delText>
        </w:r>
        <w:r w:rsidDel="002657AE">
          <w:rPr>
            <w:spacing w:val="-4"/>
          </w:rPr>
          <w:delText xml:space="preserve"> </w:delText>
        </w:r>
        <w:r w:rsidDel="002657AE">
          <w:delText>rise</w:delText>
        </w:r>
        <w:r w:rsidDel="002657AE">
          <w:rPr>
            <w:spacing w:val="-3"/>
          </w:rPr>
          <w:delText xml:space="preserve"> </w:delText>
        </w:r>
        <w:r w:rsidDel="002657AE">
          <w:delText>allowed</w:delText>
        </w:r>
        <w:r w:rsidDel="002657AE">
          <w:rPr>
            <w:spacing w:val="-1"/>
          </w:rPr>
          <w:delText xml:space="preserve"> </w:delText>
        </w:r>
        <w:r w:rsidDel="002657AE">
          <w:delText>for</w:delText>
        </w:r>
        <w:r w:rsidDel="002657AE">
          <w:rPr>
            <w:spacing w:val="-5"/>
          </w:rPr>
          <w:delText xml:space="preserve"> </w:delText>
        </w:r>
        <w:r w:rsidDel="002657AE">
          <w:delText>a</w:delText>
        </w:r>
        <w:r w:rsidDel="002657AE">
          <w:rPr>
            <w:spacing w:val="-4"/>
          </w:rPr>
          <w:delText xml:space="preserve"> </w:delText>
        </w:r>
        <w:r w:rsidDel="002657AE">
          <w:delText>normal</w:delText>
        </w:r>
        <w:r w:rsidDel="002657AE">
          <w:rPr>
            <w:spacing w:val="-1"/>
          </w:rPr>
          <w:delText xml:space="preserve"> </w:delText>
        </w:r>
        <w:r w:rsidDel="002657AE">
          <w:delText>rating</w:delText>
        </w:r>
        <w:r w:rsidDel="002657AE">
          <w:rPr>
            <w:spacing w:val="-6"/>
          </w:rPr>
          <w:delText xml:space="preserve"> </w:delText>
        </w:r>
        <w:r w:rsidDel="002657AE">
          <w:delText>in</w:delText>
        </w:r>
        <w:r w:rsidDel="002657AE">
          <w:rPr>
            <w:spacing w:val="-3"/>
          </w:rPr>
          <w:delText xml:space="preserve"> </w:delText>
        </w:r>
        <w:r w:rsidDel="002657AE">
          <w:delText>the</w:delText>
        </w:r>
        <w:r w:rsidDel="002657AE">
          <w:rPr>
            <w:spacing w:val="-2"/>
          </w:rPr>
          <w:delText xml:space="preserve"> </w:delText>
        </w:r>
        <w:r w:rsidDel="002657AE">
          <w:delText>event</w:delText>
        </w:r>
        <w:r w:rsidDel="002657AE">
          <w:rPr>
            <w:spacing w:val="-3"/>
          </w:rPr>
          <w:delText xml:space="preserve"> </w:delText>
        </w:r>
        <w:r w:rsidDel="002657AE">
          <w:delText>the</w:delText>
        </w:r>
        <w:r w:rsidDel="002657AE">
          <w:rPr>
            <w:spacing w:val="-4"/>
          </w:rPr>
          <w:delText xml:space="preserve"> </w:delText>
        </w:r>
        <w:r w:rsidDel="002657AE">
          <w:delText>temperature</w:delText>
        </w:r>
        <w:r w:rsidDel="002657AE">
          <w:rPr>
            <w:spacing w:val="-3"/>
          </w:rPr>
          <w:delText xml:space="preserve"> </w:delText>
        </w:r>
        <w:r w:rsidDel="002657AE">
          <w:delText>rise</w:delText>
        </w:r>
        <w:r w:rsidDel="002657AE">
          <w:rPr>
            <w:spacing w:val="-4"/>
          </w:rPr>
          <w:delText xml:space="preserve"> </w:delText>
        </w:r>
        <w:r w:rsidDel="002657AE">
          <w:delText>tested at</w:delText>
        </w:r>
        <w:r w:rsidDel="002657AE">
          <w:rPr>
            <w:spacing w:val="-3"/>
          </w:rPr>
          <w:delText xml:space="preserve"> </w:delText>
        </w:r>
        <w:r w:rsidDel="002657AE">
          <w:delText>the factory is less than the maximum allowed temperature rise.</w:delText>
        </w:r>
      </w:del>
    </w:p>
    <w:p w14:paraId="4D758AED" w14:textId="6C00C277" w:rsidR="00EA609D" w:rsidDel="002657AE" w:rsidRDefault="00EA609D">
      <w:pPr>
        <w:pStyle w:val="BodyText"/>
        <w:spacing w:before="6"/>
        <w:rPr>
          <w:del w:id="6053" w:author="Author"/>
          <w:sz w:val="34"/>
        </w:rPr>
      </w:pPr>
    </w:p>
    <w:p w14:paraId="315F8D80" w14:textId="4728054D" w:rsidR="00EA609D" w:rsidDel="002657AE" w:rsidRDefault="005D0374">
      <w:pPr>
        <w:pStyle w:val="BodyText"/>
        <w:ind w:left="1200" w:right="484" w:firstLine="1641"/>
        <w:rPr>
          <w:del w:id="6054" w:author="Author"/>
        </w:rPr>
      </w:pPr>
      <w:del w:id="6055" w:author="Author">
        <w:r w:rsidDel="002657AE">
          <w:delText>Ir</w:delText>
        </w:r>
        <w:r w:rsidDel="002657AE">
          <w:rPr>
            <w:spacing w:val="40"/>
          </w:rPr>
          <w:delText xml:space="preserve"> </w:delText>
        </w:r>
        <w:r w:rsidDel="002657AE">
          <w:delText>=</w:delText>
        </w:r>
        <w:r w:rsidDel="002657AE">
          <w:rPr>
            <w:spacing w:val="40"/>
          </w:rPr>
          <w:delText xml:space="preserve"> </w:delText>
        </w:r>
        <w:r w:rsidDel="002657AE">
          <w:delText>Rated continuous current (nameplate rating) that a line trap can carry</w:delText>
        </w:r>
        <w:r w:rsidDel="002657AE">
          <w:rPr>
            <w:spacing w:val="-6"/>
          </w:rPr>
          <w:delText xml:space="preserve"> </w:delText>
        </w:r>
        <w:r w:rsidDel="002657AE">
          <w:delText>continuously</w:delText>
        </w:r>
        <w:r w:rsidDel="002657AE">
          <w:rPr>
            <w:spacing w:val="-8"/>
          </w:rPr>
          <w:delText xml:space="preserve"> </w:delText>
        </w:r>
        <w:r w:rsidDel="002657AE">
          <w:delText>without</w:delText>
        </w:r>
        <w:r w:rsidDel="002657AE">
          <w:rPr>
            <w:spacing w:val="-4"/>
          </w:rPr>
          <w:delText xml:space="preserve"> </w:delText>
        </w:r>
        <w:r w:rsidDel="002657AE">
          <w:delText>exceeding</w:delText>
        </w:r>
        <w:r w:rsidDel="002657AE">
          <w:rPr>
            <w:spacing w:val="-5"/>
          </w:rPr>
          <w:delText xml:space="preserve"> </w:delText>
        </w:r>
        <w:r w:rsidDel="002657AE">
          <w:delText>its</w:delText>
        </w:r>
        <w:r w:rsidDel="002657AE">
          <w:rPr>
            <w:spacing w:val="-3"/>
          </w:rPr>
          <w:delText xml:space="preserve"> </w:delText>
        </w:r>
        <w:r w:rsidDel="002657AE">
          <w:delText>limits</w:delText>
        </w:r>
        <w:r w:rsidDel="002657AE">
          <w:rPr>
            <w:spacing w:val="-3"/>
          </w:rPr>
          <w:delText xml:space="preserve"> </w:delText>
        </w:r>
        <w:r w:rsidDel="002657AE">
          <w:delText>of</w:delText>
        </w:r>
        <w:r w:rsidDel="002657AE">
          <w:rPr>
            <w:spacing w:val="-3"/>
          </w:rPr>
          <w:delText xml:space="preserve"> </w:delText>
        </w:r>
        <w:r w:rsidDel="002657AE">
          <w:delText>observable</w:delText>
        </w:r>
        <w:r w:rsidDel="002657AE">
          <w:rPr>
            <w:spacing w:val="-3"/>
          </w:rPr>
          <w:delText xml:space="preserve"> </w:delText>
        </w:r>
        <w:r w:rsidDel="002657AE">
          <w:delText>temperature</w:delText>
        </w:r>
        <w:r w:rsidDel="002657AE">
          <w:rPr>
            <w:spacing w:val="-4"/>
          </w:rPr>
          <w:delText xml:space="preserve"> </w:delText>
        </w:r>
        <w:r w:rsidDel="002657AE">
          <w:delText>rise.</w:delText>
        </w:r>
        <w:r w:rsidDel="002657AE">
          <w:rPr>
            <w:spacing w:val="-3"/>
          </w:rPr>
          <w:delText xml:space="preserve"> </w:delText>
        </w:r>
        <w:r w:rsidDel="002657AE">
          <w:delText>This</w:delText>
        </w:r>
        <w:r w:rsidDel="002657AE">
          <w:rPr>
            <w:spacing w:val="-3"/>
          </w:rPr>
          <w:delText xml:space="preserve"> </w:delText>
        </w:r>
        <w:r w:rsidDel="002657AE">
          <w:delText>value is given by the manufacturer.</w:delText>
        </w:r>
      </w:del>
    </w:p>
    <w:p w14:paraId="39C43474" w14:textId="656027D9" w:rsidR="00EA609D" w:rsidDel="002657AE" w:rsidRDefault="00EA609D">
      <w:pPr>
        <w:pStyle w:val="BodyText"/>
        <w:spacing w:before="8"/>
        <w:rPr>
          <w:del w:id="6056" w:author="Author"/>
          <w:sz w:val="22"/>
        </w:rPr>
      </w:pPr>
    </w:p>
    <w:p w14:paraId="371D0E86" w14:textId="5FAC3B8B" w:rsidR="00EA609D" w:rsidDel="002657AE" w:rsidRDefault="005D0374">
      <w:pPr>
        <w:pStyle w:val="BodyText"/>
        <w:tabs>
          <w:tab w:val="left" w:pos="3137"/>
        </w:tabs>
        <w:spacing w:line="237" w:lineRule="auto"/>
        <w:ind w:left="1200" w:right="1048" w:firstLine="1432"/>
        <w:rPr>
          <w:del w:id="6057" w:author="Author"/>
        </w:rPr>
      </w:pPr>
      <w:del w:id="6058" w:author="Author">
        <w:r w:rsidDel="002657AE">
          <w:rPr>
            <w:noProof/>
          </w:rPr>
          <w:drawing>
            <wp:anchor distT="0" distB="0" distL="0" distR="0" simplePos="0" relativeHeight="251682304" behindDoc="1" locked="0" layoutInCell="1" allowOverlap="1" wp14:anchorId="11B5F7F6" wp14:editId="0CF64567">
              <wp:simplePos x="0" y="0"/>
              <wp:positionH relativeFrom="page">
                <wp:posOffset>2395982</wp:posOffset>
              </wp:positionH>
              <wp:positionV relativeFrom="paragraph">
                <wp:posOffset>20846</wp:posOffset>
              </wp:positionV>
              <wp:extent cx="237744" cy="169163"/>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46" cstate="print"/>
                      <a:stretch>
                        <a:fillRect/>
                      </a:stretch>
                    </pic:blipFill>
                    <pic:spPr>
                      <a:xfrm>
                        <a:off x="0" y="0"/>
                        <a:ext cx="237744" cy="169163"/>
                      </a:xfrm>
                      <a:prstGeom prst="rect">
                        <a:avLst/>
                      </a:prstGeom>
                    </pic:spPr>
                  </pic:pic>
                </a:graphicData>
              </a:graphic>
            </wp:anchor>
          </w:drawing>
        </w:r>
        <w:r w:rsidDel="002657AE">
          <w:rPr>
            <w:rFonts w:ascii="Symbol" w:hAnsi="Symbol"/>
            <w:i/>
            <w:spacing w:val="-10"/>
            <w:sz w:val="25"/>
          </w:rPr>
          <w:delText></w:delText>
        </w:r>
        <w:r w:rsidDel="002657AE">
          <w:rPr>
            <w:sz w:val="25"/>
          </w:rPr>
          <w:tab/>
        </w:r>
        <w:r w:rsidDel="002657AE">
          <w:delText>=</w:delText>
        </w:r>
        <w:r w:rsidDel="002657AE">
          <w:rPr>
            <w:spacing w:val="19"/>
          </w:rPr>
          <w:delText xml:space="preserve"> </w:delText>
        </w:r>
        <w:r w:rsidDel="002657AE">
          <w:delText>The</w:delText>
        </w:r>
        <w:r w:rsidDel="002657AE">
          <w:rPr>
            <w:spacing w:val="-8"/>
          </w:rPr>
          <w:delText xml:space="preserve"> </w:delText>
        </w:r>
        <w:r w:rsidDel="002657AE">
          <w:delText>Steady-state</w:delText>
        </w:r>
        <w:r w:rsidDel="002657AE">
          <w:rPr>
            <w:spacing w:val="-7"/>
          </w:rPr>
          <w:delText xml:space="preserve"> </w:delText>
        </w:r>
        <w:r w:rsidDel="002657AE">
          <w:delText>temperature-rise</w:delText>
        </w:r>
        <w:r w:rsidDel="002657AE">
          <w:rPr>
            <w:spacing w:val="-5"/>
          </w:rPr>
          <w:delText xml:space="preserve"> </w:delText>
        </w:r>
        <w:r w:rsidDel="002657AE">
          <w:delText>above</w:delText>
        </w:r>
        <w:r w:rsidDel="002657AE">
          <w:rPr>
            <w:spacing w:val="-7"/>
          </w:rPr>
          <w:delText xml:space="preserve"> </w:delText>
        </w:r>
        <w:r w:rsidDel="002657AE">
          <w:delText>ambient</w:delText>
        </w:r>
        <w:r w:rsidDel="002657AE">
          <w:rPr>
            <w:spacing w:val="-6"/>
          </w:rPr>
          <w:delText xml:space="preserve"> </w:delText>
        </w:r>
        <w:r w:rsidDel="002657AE">
          <w:delText>temperature when tested at rated continuous current (nameplate rating) in the factory.</w:delText>
        </w:r>
      </w:del>
    </w:p>
    <w:p w14:paraId="70C2EFFC" w14:textId="6D751EC2" w:rsidR="00EA609D" w:rsidDel="002657AE" w:rsidRDefault="00EA609D">
      <w:pPr>
        <w:pStyle w:val="BodyText"/>
        <w:spacing w:before="10"/>
        <w:rPr>
          <w:del w:id="6059" w:author="Author"/>
          <w:sz w:val="14"/>
        </w:rPr>
      </w:pPr>
    </w:p>
    <w:p w14:paraId="017D976D" w14:textId="4129DB75" w:rsidR="00EA609D" w:rsidDel="002657AE" w:rsidRDefault="00EA609D">
      <w:pPr>
        <w:rPr>
          <w:del w:id="6060" w:author="Author"/>
          <w:sz w:val="14"/>
        </w:rPr>
        <w:sectPr w:rsidR="00EA609D" w:rsidDel="002657AE" w:rsidSect="00436BFE">
          <w:pgSz w:w="16983" w:h="15840"/>
          <w:pgMar w:top="1600" w:right="5703" w:bottom="1260" w:left="960" w:header="722" w:footer="1071" w:gutter="0"/>
          <w:cols w:space="720"/>
        </w:sectPr>
      </w:pPr>
    </w:p>
    <w:p w14:paraId="4A26F442" w14:textId="5DAA8D1F" w:rsidR="00EA609D" w:rsidDel="002657AE" w:rsidRDefault="005D0374">
      <w:pPr>
        <w:spacing w:before="107"/>
        <w:ind w:right="57"/>
        <w:jc w:val="right"/>
        <w:rPr>
          <w:del w:id="6061" w:author="Author"/>
          <w:i/>
          <w:sz w:val="25"/>
        </w:rPr>
      </w:pPr>
      <w:del w:id="6062" w:author="Author">
        <w:r w:rsidDel="002657AE">
          <w:rPr>
            <w:rFonts w:ascii="Symbol" w:hAnsi="Symbol"/>
            <w:i/>
            <w:w w:val="90"/>
            <w:sz w:val="25"/>
          </w:rPr>
          <w:delText></w:delText>
        </w:r>
        <w:r w:rsidDel="002657AE">
          <w:rPr>
            <w:spacing w:val="-32"/>
            <w:w w:val="90"/>
            <w:sz w:val="25"/>
          </w:rPr>
          <w:delText xml:space="preserve"> </w:delText>
        </w:r>
        <w:r w:rsidDel="002657AE">
          <w:rPr>
            <w:i/>
            <w:spacing w:val="-10"/>
            <w:sz w:val="25"/>
            <w:vertAlign w:val="subscript"/>
          </w:rPr>
          <w:delText>r</w:delText>
        </w:r>
      </w:del>
    </w:p>
    <w:p w14:paraId="537562A4" w14:textId="2CF30B7E" w:rsidR="00EA609D" w:rsidDel="002657AE" w:rsidRDefault="005D0374">
      <w:pPr>
        <w:pStyle w:val="BodyText"/>
        <w:spacing w:before="37"/>
        <w:ind w:left="1200"/>
        <w:rPr>
          <w:del w:id="6063" w:author="Author"/>
        </w:rPr>
      </w:pPr>
      <w:del w:id="6064" w:author="Author">
        <w:r w:rsidDel="002657AE">
          <w:delText>corresponding</w:delText>
        </w:r>
        <w:r w:rsidDel="002657AE">
          <w:rPr>
            <w:spacing w:val="-4"/>
          </w:rPr>
          <w:delText xml:space="preserve"> </w:delText>
        </w:r>
        <w:r w:rsidDel="002657AE">
          <w:delText>to</w:delText>
        </w:r>
        <w:r w:rsidDel="002657AE">
          <w:rPr>
            <w:spacing w:val="1"/>
          </w:rPr>
          <w:delText xml:space="preserve"> </w:delText>
        </w:r>
        <w:r w:rsidDel="002657AE">
          <w:rPr>
            <w:spacing w:val="-5"/>
          </w:rPr>
          <w:delText>I.</w:delText>
        </w:r>
      </w:del>
    </w:p>
    <w:p w14:paraId="59560AA3" w14:textId="7DC25B2E" w:rsidR="00EA609D" w:rsidDel="002657AE" w:rsidRDefault="005D0374">
      <w:pPr>
        <w:pStyle w:val="BodyText"/>
        <w:spacing w:before="134"/>
        <w:ind w:left="81"/>
        <w:rPr>
          <w:del w:id="6065" w:author="Author"/>
        </w:rPr>
      </w:pPr>
      <w:del w:id="6066" w:author="Author">
        <w:r w:rsidDel="002657AE">
          <w:br w:type="column"/>
          <w:delText>=</w:delText>
        </w:r>
        <w:r w:rsidDel="002657AE">
          <w:rPr>
            <w:spacing w:val="51"/>
            <w:w w:val="150"/>
          </w:rPr>
          <w:delText xml:space="preserve"> </w:delText>
        </w:r>
        <w:r w:rsidDel="002657AE">
          <w:delText>Limit</w:delText>
        </w:r>
        <w:r w:rsidDel="002657AE">
          <w:rPr>
            <w:spacing w:val="-3"/>
          </w:rPr>
          <w:delText xml:space="preserve"> </w:delText>
        </w:r>
        <w:r w:rsidDel="002657AE">
          <w:delText>of</w:delText>
        </w:r>
        <w:r w:rsidDel="002657AE">
          <w:rPr>
            <w:spacing w:val="-4"/>
          </w:rPr>
          <w:delText xml:space="preserve"> </w:delText>
        </w:r>
        <w:r w:rsidDel="002657AE">
          <w:delText>observable</w:delText>
        </w:r>
        <w:r w:rsidDel="002657AE">
          <w:rPr>
            <w:spacing w:val="-3"/>
          </w:rPr>
          <w:delText xml:space="preserve"> </w:delText>
        </w:r>
        <w:r w:rsidDel="002657AE">
          <w:delText>temperature</w:delText>
        </w:r>
        <w:r w:rsidDel="002657AE">
          <w:rPr>
            <w:spacing w:val="-5"/>
          </w:rPr>
          <w:delText xml:space="preserve"> </w:delText>
        </w:r>
        <w:r w:rsidDel="002657AE">
          <w:delText>rise</w:delText>
        </w:r>
        <w:r w:rsidDel="002657AE">
          <w:rPr>
            <w:spacing w:val="-4"/>
          </w:rPr>
          <w:delText xml:space="preserve"> </w:delText>
        </w:r>
        <w:r w:rsidDel="002657AE">
          <w:delText>at</w:delText>
        </w:r>
        <w:r w:rsidDel="002657AE">
          <w:rPr>
            <w:spacing w:val="-3"/>
          </w:rPr>
          <w:delText xml:space="preserve"> </w:delText>
        </w:r>
        <w:r w:rsidDel="002657AE">
          <w:delText>rated</w:delText>
        </w:r>
        <w:r w:rsidDel="002657AE">
          <w:rPr>
            <w:spacing w:val="-3"/>
          </w:rPr>
          <w:delText xml:space="preserve"> </w:delText>
        </w:r>
        <w:r w:rsidDel="002657AE">
          <w:delText>continuous</w:delText>
        </w:r>
        <w:r w:rsidDel="002657AE">
          <w:rPr>
            <w:spacing w:val="-4"/>
          </w:rPr>
          <w:delText xml:space="preserve"> </w:delText>
        </w:r>
        <w:r w:rsidDel="002657AE">
          <w:rPr>
            <w:spacing w:val="-2"/>
          </w:rPr>
          <w:delText>current</w:delText>
        </w:r>
      </w:del>
    </w:p>
    <w:p w14:paraId="54E2FFFB" w14:textId="24310141" w:rsidR="00EA609D" w:rsidDel="002657AE" w:rsidRDefault="00EA609D">
      <w:pPr>
        <w:rPr>
          <w:del w:id="6067" w:author="Author"/>
        </w:rPr>
        <w:sectPr w:rsidR="00EA609D" w:rsidDel="002657AE" w:rsidSect="00436BFE">
          <w:type w:val="continuous"/>
          <w:pgSz w:w="16983" w:h="15840"/>
          <w:pgMar w:top="1600" w:right="5703" w:bottom="960" w:left="960" w:header="722" w:footer="1071" w:gutter="0"/>
          <w:cols w:num="2" w:space="720" w:equalWidth="0">
            <w:col w:w="3017" w:space="40"/>
            <w:col w:w="7263"/>
          </w:cols>
        </w:sectPr>
      </w:pPr>
    </w:p>
    <w:p w14:paraId="23832830" w14:textId="0709D2BD" w:rsidR="00EA609D" w:rsidDel="002657AE" w:rsidRDefault="00EA609D">
      <w:pPr>
        <w:pStyle w:val="BodyText"/>
        <w:spacing w:before="2"/>
        <w:rPr>
          <w:del w:id="6068" w:author="Author"/>
          <w:sz w:val="16"/>
        </w:rPr>
      </w:pPr>
    </w:p>
    <w:p w14:paraId="79A97168" w14:textId="65AE0257" w:rsidR="00EA609D" w:rsidDel="002657AE" w:rsidRDefault="005D0374">
      <w:pPr>
        <w:pStyle w:val="BodyText"/>
        <w:spacing w:before="90"/>
        <w:ind w:left="2880"/>
        <w:rPr>
          <w:del w:id="6069" w:author="Author"/>
        </w:rPr>
      </w:pPr>
      <w:del w:id="6070" w:author="Author">
        <w:r w:rsidDel="002657AE">
          <w:delText>n</w:delText>
        </w:r>
        <w:r w:rsidDel="002657AE">
          <w:rPr>
            <w:spacing w:val="76"/>
          </w:rPr>
          <w:delText xml:space="preserve"> </w:delText>
        </w:r>
        <w:r w:rsidDel="002657AE">
          <w:delText>=</w:delText>
        </w:r>
        <w:r w:rsidDel="002657AE">
          <w:rPr>
            <w:spacing w:val="26"/>
          </w:rPr>
          <w:delText xml:space="preserve"> </w:delText>
        </w:r>
        <w:r w:rsidDel="002657AE">
          <w:delText>1.8</w:delText>
        </w:r>
        <w:r w:rsidDel="002657AE">
          <w:rPr>
            <w:spacing w:val="-1"/>
          </w:rPr>
          <w:delText xml:space="preserve"> </w:delText>
        </w:r>
        <w:r w:rsidDel="002657AE">
          <w:delText>(A factor</w:delText>
        </w:r>
        <w:r w:rsidDel="002657AE">
          <w:rPr>
            <w:spacing w:val="-1"/>
          </w:rPr>
          <w:delText xml:space="preserve"> </w:delText>
        </w:r>
        <w:r w:rsidDel="002657AE">
          <w:delText>or</w:delText>
        </w:r>
        <w:r w:rsidDel="002657AE">
          <w:rPr>
            <w:spacing w:val="-1"/>
          </w:rPr>
          <w:delText xml:space="preserve"> </w:delText>
        </w:r>
        <w:r w:rsidDel="002657AE">
          <w:rPr>
            <w:spacing w:val="-2"/>
          </w:rPr>
          <w:delText>constant)</w:delText>
        </w:r>
      </w:del>
    </w:p>
    <w:p w14:paraId="747096EB" w14:textId="5F9CA89B" w:rsidR="00EA609D" w:rsidDel="002657AE" w:rsidRDefault="00EA609D">
      <w:pPr>
        <w:pStyle w:val="BodyText"/>
        <w:spacing w:before="1"/>
        <w:rPr>
          <w:del w:id="6071" w:author="Author"/>
        </w:rPr>
      </w:pPr>
    </w:p>
    <w:p w14:paraId="1E5AA431" w14:textId="5EE28039" w:rsidR="00EA609D" w:rsidDel="002657AE" w:rsidRDefault="005D0374">
      <w:pPr>
        <w:pStyle w:val="BodyText"/>
        <w:ind w:left="1200" w:right="530"/>
        <w:rPr>
          <w:del w:id="6072" w:author="Author"/>
        </w:rPr>
      </w:pPr>
      <w:del w:id="6073" w:author="Author">
        <w:r w:rsidDel="002657AE">
          <w:delText>For</w:delText>
        </w:r>
        <w:r w:rsidDel="002657AE">
          <w:rPr>
            <w:spacing w:val="-6"/>
          </w:rPr>
          <w:delText xml:space="preserve"> </w:delText>
        </w:r>
        <w:r w:rsidDel="002657AE">
          <w:delText>subsequent</w:delText>
        </w:r>
        <w:r w:rsidDel="002657AE">
          <w:rPr>
            <w:spacing w:val="-5"/>
          </w:rPr>
          <w:delText xml:space="preserve"> </w:delText>
        </w:r>
        <w:r w:rsidDel="002657AE">
          <w:delText>calculations,</w:delText>
        </w:r>
        <w:r w:rsidDel="002657AE">
          <w:rPr>
            <w:spacing w:val="-4"/>
          </w:rPr>
          <w:delText xml:space="preserve"> </w:delText>
        </w:r>
        <w:r w:rsidDel="002657AE">
          <w:delText>the</w:delText>
        </w:r>
        <w:r w:rsidDel="002657AE">
          <w:rPr>
            <w:spacing w:val="-5"/>
          </w:rPr>
          <w:delText xml:space="preserve"> </w:delText>
        </w:r>
        <w:r w:rsidDel="002657AE">
          <w:delText>adjusted</w:delText>
        </w:r>
        <w:r w:rsidDel="002657AE">
          <w:rPr>
            <w:spacing w:val="-4"/>
          </w:rPr>
          <w:delText xml:space="preserve"> </w:delText>
        </w:r>
        <w:r w:rsidDel="002657AE">
          <w:delText>rated</w:delText>
        </w:r>
        <w:r w:rsidDel="002657AE">
          <w:rPr>
            <w:spacing w:val="-3"/>
          </w:rPr>
          <w:delText xml:space="preserve"> </w:delText>
        </w:r>
        <w:r w:rsidDel="002657AE">
          <w:delText>continuous</w:delText>
        </w:r>
        <w:r w:rsidDel="002657AE">
          <w:rPr>
            <w:spacing w:val="-4"/>
          </w:rPr>
          <w:delText xml:space="preserve"> </w:delText>
        </w:r>
        <w:r w:rsidDel="002657AE">
          <w:delText>current</w:delText>
        </w:r>
        <w:r w:rsidDel="002657AE">
          <w:rPr>
            <w:spacing w:val="-4"/>
          </w:rPr>
          <w:delText xml:space="preserve"> </w:delText>
        </w:r>
        <w:r w:rsidDel="002657AE">
          <w:delText>should</w:delText>
        </w:r>
        <w:r w:rsidDel="002657AE">
          <w:rPr>
            <w:spacing w:val="-4"/>
          </w:rPr>
          <w:delText xml:space="preserve"> </w:delText>
        </w:r>
        <w:r w:rsidDel="002657AE">
          <w:delText>be</w:delText>
        </w:r>
        <w:r w:rsidDel="002657AE">
          <w:rPr>
            <w:spacing w:val="-3"/>
          </w:rPr>
          <w:delText xml:space="preserve"> </w:delText>
        </w:r>
        <w:r w:rsidDel="002657AE">
          <w:delText>used</w:delText>
        </w:r>
        <w:r w:rsidDel="002657AE">
          <w:rPr>
            <w:spacing w:val="-5"/>
          </w:rPr>
          <w:delText xml:space="preserve"> </w:delText>
        </w:r>
        <w:r w:rsidDel="002657AE">
          <w:delText>when test data are available.</w:delText>
        </w:r>
      </w:del>
    </w:p>
    <w:p w14:paraId="1659B828" w14:textId="325DFC39" w:rsidR="00EA609D" w:rsidDel="002657AE" w:rsidRDefault="00EA609D">
      <w:pPr>
        <w:pStyle w:val="BodyText"/>
        <w:spacing w:before="3"/>
        <w:rPr>
          <w:del w:id="6074" w:author="Author"/>
          <w:sz w:val="21"/>
        </w:rPr>
      </w:pPr>
    </w:p>
    <w:p w14:paraId="0AFA8D88" w14:textId="4D419B8E" w:rsidR="00EA609D" w:rsidDel="002657AE" w:rsidRDefault="005D0374">
      <w:pPr>
        <w:pStyle w:val="Heading6"/>
        <w:numPr>
          <w:ilvl w:val="2"/>
          <w:numId w:val="27"/>
        </w:numPr>
        <w:tabs>
          <w:tab w:val="left" w:pos="1028"/>
        </w:tabs>
        <w:rPr>
          <w:del w:id="6075" w:author="Author"/>
        </w:rPr>
      </w:pPr>
      <w:del w:id="6076" w:author="Author">
        <w:r w:rsidDel="002657AE">
          <w:delText>Calculation</w:delText>
        </w:r>
        <w:r w:rsidDel="002657AE">
          <w:rPr>
            <w:spacing w:val="-6"/>
          </w:rPr>
          <w:delText xml:space="preserve"> </w:delText>
        </w:r>
        <w:r w:rsidDel="002657AE">
          <w:delText>of</w:delText>
        </w:r>
        <w:r w:rsidDel="002657AE">
          <w:rPr>
            <w:spacing w:val="-5"/>
          </w:rPr>
          <w:delText xml:space="preserve"> </w:delText>
        </w:r>
        <w:r w:rsidDel="002657AE">
          <w:delText>Current</w:delText>
        </w:r>
        <w:r w:rsidDel="002657AE">
          <w:rPr>
            <w:spacing w:val="-6"/>
          </w:rPr>
          <w:delText xml:space="preserve"> </w:delText>
        </w:r>
        <w:r w:rsidDel="002657AE">
          <w:delText>Ratings</w:delText>
        </w:r>
        <w:r w:rsidDel="002657AE">
          <w:rPr>
            <w:spacing w:val="-5"/>
          </w:rPr>
          <w:delText xml:space="preserve"> </w:delText>
        </w:r>
        <w:r w:rsidDel="002657AE">
          <w:delText>for</w:delText>
        </w:r>
        <w:r w:rsidDel="002657AE">
          <w:rPr>
            <w:spacing w:val="-6"/>
          </w:rPr>
          <w:delText xml:space="preserve"> </w:delText>
        </w:r>
        <w:r w:rsidDel="002657AE">
          <w:delText>Durations</w:delText>
        </w:r>
        <w:r w:rsidDel="002657AE">
          <w:rPr>
            <w:spacing w:val="-8"/>
          </w:rPr>
          <w:delText xml:space="preserve"> </w:delText>
        </w:r>
        <w:r w:rsidDel="002657AE">
          <w:delText>Greater</w:delText>
        </w:r>
        <w:r w:rsidDel="002657AE">
          <w:rPr>
            <w:spacing w:val="-6"/>
          </w:rPr>
          <w:delText xml:space="preserve"> </w:delText>
        </w:r>
        <w:r w:rsidDel="002657AE">
          <w:delText>Than</w:delText>
        </w:r>
        <w:r w:rsidDel="002657AE">
          <w:rPr>
            <w:spacing w:val="-5"/>
          </w:rPr>
          <w:delText xml:space="preserve"> </w:delText>
        </w:r>
        <w:r w:rsidDel="002657AE">
          <w:delText>2</w:delText>
        </w:r>
        <w:r w:rsidDel="002657AE">
          <w:rPr>
            <w:spacing w:val="-5"/>
          </w:rPr>
          <w:delText xml:space="preserve"> </w:delText>
        </w:r>
        <w:r w:rsidDel="002657AE">
          <w:rPr>
            <w:spacing w:val="-2"/>
          </w:rPr>
          <w:delText>Hours</w:delText>
        </w:r>
      </w:del>
    </w:p>
    <w:p w14:paraId="49145A52" w14:textId="24DBF57E" w:rsidR="00EA609D" w:rsidDel="002657AE" w:rsidRDefault="00604FA6">
      <w:pPr>
        <w:pStyle w:val="BodyText"/>
        <w:tabs>
          <w:tab w:val="left" w:pos="2750"/>
        </w:tabs>
        <w:spacing w:before="49" w:line="422" w:lineRule="auto"/>
        <w:ind w:left="1200" w:right="1029" w:hanging="720"/>
        <w:rPr>
          <w:del w:id="6077" w:author="Author"/>
          <w:i/>
          <w:sz w:val="14"/>
        </w:rPr>
      </w:pPr>
      <w:del w:id="6078" w:author="Author">
        <w:r w:rsidDel="002657AE">
          <w:rPr>
            <w:noProof/>
          </w:rPr>
          <mc:AlternateContent>
            <mc:Choice Requires="wps">
              <w:drawing>
                <wp:anchor distT="0" distB="0" distL="114300" distR="114300" simplePos="0" relativeHeight="251684352" behindDoc="1" locked="0" layoutInCell="1" allowOverlap="1" wp14:anchorId="5ED13A43" wp14:editId="1BB4FEE0">
                  <wp:simplePos x="0" y="0"/>
                  <wp:positionH relativeFrom="page">
                    <wp:posOffset>1447800</wp:posOffset>
                  </wp:positionH>
                  <wp:positionV relativeFrom="paragraph">
                    <wp:posOffset>505460</wp:posOffset>
                  </wp:positionV>
                  <wp:extent cx="1377950" cy="100330"/>
                  <wp:effectExtent l="0" t="0" r="0" b="0"/>
                  <wp:wrapNone/>
                  <wp:docPr id="137"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795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50C6CB" w14:textId="77777777" w:rsidR="000B7286" w:rsidRDefault="000B7286">
                              <w:pPr>
                                <w:tabs>
                                  <w:tab w:val="left" w:pos="1052"/>
                                  <w:tab w:val="left" w:pos="1735"/>
                                  <w:tab w:val="left" w:pos="2112"/>
                                </w:tabs>
                                <w:spacing w:line="158" w:lineRule="exact"/>
                                <w:rPr>
                                  <w:i/>
                                  <w:sz w:val="14"/>
                                </w:rPr>
                              </w:pPr>
                              <w:r>
                                <w:rPr>
                                  <w:i/>
                                  <w:spacing w:val="-10"/>
                                  <w:w w:val="105"/>
                                  <w:sz w:val="14"/>
                                </w:rPr>
                                <w:t>a</w:t>
                              </w:r>
                              <w:r>
                                <w:rPr>
                                  <w:i/>
                                  <w:sz w:val="14"/>
                                </w:rPr>
                                <w:tab/>
                              </w:r>
                              <w:r>
                                <w:rPr>
                                  <w:spacing w:val="-2"/>
                                  <w:sz w:val="14"/>
                                </w:rPr>
                                <w:t>max</w:t>
                              </w:r>
                              <w:r>
                                <w:rPr>
                                  <w:spacing w:val="-6"/>
                                  <w:sz w:val="14"/>
                                </w:rPr>
                                <w:t xml:space="preserve"> </w:t>
                              </w:r>
                              <w:r>
                                <w:rPr>
                                  <w:i/>
                                  <w:spacing w:val="-10"/>
                                  <w:w w:val="105"/>
                                  <w:sz w:val="14"/>
                                </w:rPr>
                                <w:t>h</w:t>
                              </w:r>
                              <w:r>
                                <w:rPr>
                                  <w:i/>
                                  <w:sz w:val="14"/>
                                </w:rPr>
                                <w:tab/>
                              </w:r>
                              <w:r>
                                <w:rPr>
                                  <w:i/>
                                  <w:spacing w:val="-10"/>
                                  <w:w w:val="105"/>
                                  <w:sz w:val="14"/>
                                </w:rPr>
                                <w:t>a</w:t>
                              </w:r>
                              <w:r>
                                <w:rPr>
                                  <w:i/>
                                  <w:sz w:val="14"/>
                                </w:rPr>
                                <w:tab/>
                              </w:r>
                              <w:r>
                                <w:rPr>
                                  <w:i/>
                                  <w:spacing w:val="-10"/>
                                  <w:w w:val="105"/>
                                  <w:sz w:val="14"/>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13A43" id="Text Box 137" o:spid="_x0000_s1080" type="#_x0000_t202" style="position:absolute;left:0;text-align:left;margin-left:114pt;margin-top:39.8pt;width:108.5pt;height:7.9pt;z-index:-251632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" filled="f" stroked="f">
                  <v:textbox inset="0,0,0,0">
                    <w:txbxContent>
                      <w:p w14:paraId="7350C6CB" w14:textId="77777777" w:rsidR="000B7286" w:rsidRDefault="000B7286">
                        <w:pPr>
                          <w:tabs>
                            <w:tab w:val="left" w:pos="1052"/>
                            <w:tab w:val="left" w:pos="1735"/>
                            <w:tab w:val="left" w:pos="2112"/>
                          </w:tabs>
                          <w:spacing w:line="158" w:lineRule="exact"/>
                          <w:rPr>
                            <w:i/>
                            <w:sz w:val="14"/>
                          </w:rPr>
                        </w:pPr>
                        <w:r>
                          <w:rPr>
                            <w:i/>
                            <w:spacing w:val="-10"/>
                            <w:w w:val="105"/>
                            <w:sz w:val="14"/>
                          </w:rPr>
                          <w:t>a</w:t>
                        </w:r>
                        <w:r>
                          <w:rPr>
                            <w:i/>
                            <w:sz w:val="14"/>
                          </w:rPr>
                          <w:tab/>
                        </w:r>
                        <w:r>
                          <w:rPr>
                            <w:spacing w:val="-2"/>
                            <w:sz w:val="14"/>
                          </w:rPr>
                          <w:t>max</w:t>
                        </w:r>
                        <w:r>
                          <w:rPr>
                            <w:spacing w:val="-6"/>
                            <w:sz w:val="14"/>
                          </w:rPr>
                          <w:t xml:space="preserve"> </w:t>
                        </w:r>
                        <w:r>
                          <w:rPr>
                            <w:i/>
                            <w:spacing w:val="-10"/>
                            <w:w w:val="105"/>
                            <w:sz w:val="14"/>
                          </w:rPr>
                          <w:t>h</w:t>
                        </w:r>
                        <w:r>
                          <w:rPr>
                            <w:i/>
                            <w:sz w:val="14"/>
                          </w:rPr>
                          <w:tab/>
                        </w:r>
                        <w:r>
                          <w:rPr>
                            <w:i/>
                            <w:spacing w:val="-10"/>
                            <w:w w:val="105"/>
                            <w:sz w:val="14"/>
                          </w:rPr>
                          <w:t>a</w:t>
                        </w:r>
                        <w:r>
                          <w:rPr>
                            <w:i/>
                            <w:sz w:val="14"/>
                          </w:rPr>
                          <w:tab/>
                        </w:r>
                        <w:r>
                          <w:rPr>
                            <w:i/>
                            <w:spacing w:val="-10"/>
                            <w:w w:val="105"/>
                            <w:sz w:val="14"/>
                          </w:rPr>
                          <w:t>r</w:t>
                        </w:r>
                      </w:p>
                    </w:txbxContent>
                  </v:textbox>
                  <w10:wrap anchorx="page"/>
                </v:shape>
              </w:pict>
            </mc:Fallback>
          </mc:AlternateContent>
        </w:r>
        <w:r w:rsidR="005D0374" w:rsidDel="002657AE">
          <w:delText>Winter</w:delText>
        </w:r>
        <w:r w:rsidR="005D0374" w:rsidDel="002657AE">
          <w:rPr>
            <w:spacing w:val="-3"/>
          </w:rPr>
          <w:delText xml:space="preserve"> </w:delText>
        </w:r>
        <w:r w:rsidR="005D0374" w:rsidDel="002657AE">
          <w:delText>and</w:delText>
        </w:r>
        <w:r w:rsidR="005D0374" w:rsidDel="002657AE">
          <w:rPr>
            <w:spacing w:val="-3"/>
          </w:rPr>
          <w:delText xml:space="preserve"> </w:delText>
        </w:r>
        <w:r w:rsidR="005D0374" w:rsidDel="002657AE">
          <w:delText>summer</w:delText>
        </w:r>
        <w:r w:rsidR="005D0374" w:rsidDel="002657AE">
          <w:rPr>
            <w:spacing w:val="-5"/>
          </w:rPr>
          <w:delText xml:space="preserve"> </w:delText>
        </w:r>
        <w:r w:rsidR="005D0374" w:rsidDel="002657AE">
          <w:delText>ratings</w:delText>
        </w:r>
        <w:r w:rsidR="005D0374" w:rsidDel="002657AE">
          <w:rPr>
            <w:spacing w:val="-3"/>
          </w:rPr>
          <w:delText xml:space="preserve"> </w:delText>
        </w:r>
        <w:r w:rsidR="005D0374" w:rsidDel="002657AE">
          <w:delText>for</w:delText>
        </w:r>
        <w:r w:rsidR="005D0374" w:rsidDel="002657AE">
          <w:rPr>
            <w:spacing w:val="-3"/>
          </w:rPr>
          <w:delText xml:space="preserve"> </w:delText>
        </w:r>
        <w:r w:rsidR="005D0374" w:rsidDel="002657AE">
          <w:delText>durations</w:delText>
        </w:r>
        <w:r w:rsidR="005D0374" w:rsidDel="002657AE">
          <w:rPr>
            <w:spacing w:val="-1"/>
          </w:rPr>
          <w:delText xml:space="preserve"> </w:delText>
        </w:r>
        <w:r w:rsidR="005D0374" w:rsidDel="002657AE">
          <w:delText>greater</w:delText>
        </w:r>
        <w:r w:rsidR="005D0374" w:rsidDel="002657AE">
          <w:rPr>
            <w:spacing w:val="-5"/>
          </w:rPr>
          <w:delText xml:space="preserve"> </w:delText>
        </w:r>
        <w:r w:rsidR="005D0374" w:rsidDel="002657AE">
          <w:delText>than</w:delText>
        </w:r>
        <w:r w:rsidR="005D0374" w:rsidDel="002657AE">
          <w:rPr>
            <w:spacing w:val="-3"/>
          </w:rPr>
          <w:delText xml:space="preserve"> </w:delText>
        </w:r>
        <w:r w:rsidR="005D0374" w:rsidDel="002657AE">
          <w:delText>2</w:delText>
        </w:r>
        <w:r w:rsidR="005D0374" w:rsidDel="002657AE">
          <w:rPr>
            <w:spacing w:val="-3"/>
          </w:rPr>
          <w:delText xml:space="preserve"> </w:delText>
        </w:r>
        <w:r w:rsidR="005D0374" w:rsidDel="002657AE">
          <w:delText>hours</w:delText>
        </w:r>
        <w:r w:rsidR="005D0374" w:rsidDel="002657AE">
          <w:rPr>
            <w:spacing w:val="-3"/>
          </w:rPr>
          <w:delText xml:space="preserve"> </w:delText>
        </w:r>
        <w:r w:rsidR="005D0374" w:rsidDel="002657AE">
          <w:delText>can</w:delText>
        </w:r>
        <w:r w:rsidR="005D0374" w:rsidDel="002657AE">
          <w:rPr>
            <w:spacing w:val="-3"/>
          </w:rPr>
          <w:delText xml:space="preserve"> </w:delText>
        </w:r>
        <w:r w:rsidR="005D0374" w:rsidDel="002657AE">
          <w:delText>be</w:delText>
        </w:r>
        <w:r w:rsidR="005D0374" w:rsidDel="002657AE">
          <w:rPr>
            <w:spacing w:val="-4"/>
          </w:rPr>
          <w:delText xml:space="preserve"> </w:delText>
        </w:r>
        <w:r w:rsidR="005D0374" w:rsidDel="002657AE">
          <w:delText>determined</w:delText>
        </w:r>
        <w:r w:rsidR="005D0374" w:rsidDel="002657AE">
          <w:rPr>
            <w:spacing w:val="-3"/>
          </w:rPr>
          <w:delText xml:space="preserve"> </w:delText>
        </w:r>
        <w:r w:rsidR="005D0374" w:rsidDel="002657AE">
          <w:delText>as</w:delText>
        </w:r>
        <w:r w:rsidR="005D0374" w:rsidDel="002657AE">
          <w:rPr>
            <w:spacing w:val="-3"/>
          </w:rPr>
          <w:delText xml:space="preserve"> </w:delText>
        </w:r>
        <w:r w:rsidR="005D0374" w:rsidDel="002657AE">
          <w:delText>follows: I</w:delText>
        </w:r>
        <w:r w:rsidR="005D0374" w:rsidDel="002657AE">
          <w:rPr>
            <w:spacing w:val="80"/>
          </w:rPr>
          <w:delText xml:space="preserve"> </w:delText>
        </w:r>
        <w:r w:rsidR="005D0374" w:rsidDel="002657AE">
          <w:delText>=I</w:delText>
        </w:r>
        <w:r w:rsidR="005D0374" w:rsidDel="002657AE">
          <w:rPr>
            <w:spacing w:val="-2"/>
          </w:rPr>
          <w:delText xml:space="preserve"> </w:delText>
        </w:r>
        <w:r w:rsidR="005D0374" w:rsidDel="002657AE">
          <w:rPr>
            <w:rFonts w:ascii="Symbol" w:hAnsi="Symbol"/>
            <w:sz w:val="32"/>
          </w:rPr>
          <w:delText></w:delText>
        </w:r>
        <w:r w:rsidR="005D0374" w:rsidDel="002657AE">
          <w:rPr>
            <w:rFonts w:ascii="Symbol" w:hAnsi="Symbol"/>
            <w:i/>
            <w:sz w:val="25"/>
          </w:rPr>
          <w:delText></w:delText>
        </w:r>
        <w:r w:rsidR="005D0374" w:rsidDel="002657AE">
          <w:rPr>
            <w:sz w:val="25"/>
          </w:rPr>
          <w:delText xml:space="preserve"> </w:delText>
        </w:r>
        <w:r w:rsidR="005D0374" w:rsidDel="002657AE">
          <w:delText>max</w:delText>
        </w:r>
        <w:r w:rsidR="005D0374" w:rsidDel="002657AE">
          <w:tab/>
        </w:r>
        <w:r w:rsidR="005D0374" w:rsidDel="002657AE">
          <w:rPr>
            <w:rFonts w:ascii="Symbol" w:hAnsi="Symbol"/>
            <w:spacing w:val="10"/>
          </w:rPr>
          <w:delText></w:delText>
        </w:r>
        <w:r w:rsidR="005D0374" w:rsidDel="002657AE">
          <w:rPr>
            <w:rFonts w:ascii="Symbol" w:hAnsi="Symbol"/>
            <w:i/>
            <w:spacing w:val="10"/>
            <w:sz w:val="25"/>
          </w:rPr>
          <w:delText></w:delText>
        </w:r>
        <w:r w:rsidR="005D0374" w:rsidDel="002657AE">
          <w:rPr>
            <w:spacing w:val="80"/>
            <w:sz w:val="25"/>
          </w:rPr>
          <w:delText xml:space="preserve"> </w:delText>
        </w:r>
        <w:r w:rsidR="005D0374" w:rsidDel="002657AE">
          <w:delText>/</w:delText>
        </w:r>
        <w:r w:rsidR="005D0374" w:rsidDel="002657AE">
          <w:rPr>
            <w:rFonts w:ascii="Symbol" w:hAnsi="Symbol"/>
            <w:i/>
            <w:sz w:val="25"/>
          </w:rPr>
          <w:delText></w:delText>
        </w:r>
        <w:r w:rsidR="005D0374" w:rsidDel="002657AE">
          <w:rPr>
            <w:spacing w:val="40"/>
            <w:sz w:val="25"/>
          </w:rPr>
          <w:delText xml:space="preserve"> </w:delText>
        </w:r>
        <w:r w:rsidR="005D0374" w:rsidDel="002657AE">
          <w:rPr>
            <w:rFonts w:ascii="Symbol" w:hAnsi="Symbol"/>
            <w:sz w:val="32"/>
          </w:rPr>
          <w:delText></w:delText>
        </w:r>
        <w:r w:rsidR="005D0374" w:rsidDel="002657AE">
          <w:rPr>
            <w:position w:val="13"/>
            <w:sz w:val="14"/>
          </w:rPr>
          <w:delText xml:space="preserve">1/ </w:delText>
        </w:r>
        <w:r w:rsidR="005D0374" w:rsidDel="002657AE">
          <w:rPr>
            <w:i/>
            <w:position w:val="13"/>
            <w:sz w:val="14"/>
          </w:rPr>
          <w:delText>n</w:delText>
        </w:r>
      </w:del>
    </w:p>
    <w:p w14:paraId="2CD9D34F" w14:textId="454A8689" w:rsidR="00EA609D" w:rsidDel="002657AE" w:rsidRDefault="005D0374">
      <w:pPr>
        <w:pStyle w:val="BodyText"/>
        <w:spacing w:line="266" w:lineRule="exact"/>
        <w:ind w:left="1200"/>
        <w:rPr>
          <w:del w:id="6079" w:author="Author"/>
        </w:rPr>
      </w:pPr>
      <w:del w:id="6080" w:author="Author">
        <w:r w:rsidDel="002657AE">
          <w:rPr>
            <w:spacing w:val="-2"/>
          </w:rPr>
          <w:delText>Where,</w:delText>
        </w:r>
      </w:del>
    </w:p>
    <w:p w14:paraId="3B8C372B" w14:textId="73ECBBA9" w:rsidR="00EA609D" w:rsidDel="002657AE" w:rsidRDefault="005D0374">
      <w:pPr>
        <w:pStyle w:val="BodyText"/>
        <w:spacing w:before="120"/>
        <w:ind w:left="2921"/>
        <w:rPr>
          <w:del w:id="6081" w:author="Author"/>
        </w:rPr>
      </w:pPr>
      <w:del w:id="6082" w:author="Author">
        <w:r w:rsidDel="002657AE">
          <w:delText>I</w:delText>
        </w:r>
        <w:r w:rsidDel="002657AE">
          <w:rPr>
            <w:spacing w:val="69"/>
          </w:rPr>
          <w:delText xml:space="preserve"> </w:delText>
        </w:r>
        <w:r w:rsidDel="002657AE">
          <w:delText>=</w:delText>
        </w:r>
        <w:r w:rsidDel="002657AE">
          <w:rPr>
            <w:spacing w:val="23"/>
          </w:rPr>
          <w:delText xml:space="preserve"> </w:delText>
        </w:r>
        <w:r w:rsidDel="002657AE">
          <w:delText>Adjusted</w:delText>
        </w:r>
        <w:r w:rsidDel="002657AE">
          <w:rPr>
            <w:spacing w:val="-2"/>
          </w:rPr>
          <w:delText xml:space="preserve"> </w:delText>
        </w:r>
        <w:r w:rsidDel="002657AE">
          <w:delText>rated</w:delText>
        </w:r>
        <w:r w:rsidDel="002657AE">
          <w:rPr>
            <w:spacing w:val="-2"/>
          </w:rPr>
          <w:delText xml:space="preserve"> </w:delText>
        </w:r>
        <w:r w:rsidDel="002657AE">
          <w:delText>current</w:delText>
        </w:r>
        <w:r w:rsidDel="002657AE">
          <w:rPr>
            <w:spacing w:val="-2"/>
          </w:rPr>
          <w:delText xml:space="preserve"> (amperes)</w:delText>
        </w:r>
      </w:del>
    </w:p>
    <w:p w14:paraId="0D2D52AD" w14:textId="60A27A8B" w:rsidR="00EA609D" w:rsidDel="002657AE" w:rsidRDefault="005D0374">
      <w:pPr>
        <w:pStyle w:val="BodyText"/>
        <w:spacing w:before="24"/>
        <w:ind w:left="2755"/>
        <w:rPr>
          <w:del w:id="6083" w:author="Author"/>
        </w:rPr>
      </w:pPr>
      <w:del w:id="6084" w:author="Author">
        <w:r w:rsidDel="002657AE">
          <w:delText>I</w:delText>
        </w:r>
        <w:r w:rsidDel="002657AE">
          <w:rPr>
            <w:spacing w:val="-22"/>
          </w:rPr>
          <w:delText xml:space="preserve"> </w:delText>
        </w:r>
        <w:r w:rsidDel="002657AE">
          <w:rPr>
            <w:i/>
            <w:position w:val="-5"/>
            <w:sz w:val="14"/>
          </w:rPr>
          <w:delText>a</w:delText>
        </w:r>
        <w:r w:rsidDel="002657AE">
          <w:rPr>
            <w:i/>
            <w:spacing w:val="61"/>
            <w:position w:val="-5"/>
            <w:sz w:val="14"/>
          </w:rPr>
          <w:delText xml:space="preserve">  </w:delText>
        </w:r>
        <w:r w:rsidDel="002657AE">
          <w:delText>=</w:delText>
        </w:r>
        <w:r w:rsidDel="002657AE">
          <w:rPr>
            <w:spacing w:val="26"/>
          </w:rPr>
          <w:delText xml:space="preserve"> </w:delText>
        </w:r>
        <w:r w:rsidDel="002657AE">
          <w:delText>Current rating</w:delText>
        </w:r>
        <w:r w:rsidDel="002657AE">
          <w:rPr>
            <w:spacing w:val="-4"/>
          </w:rPr>
          <w:delText xml:space="preserve"> </w:delText>
        </w:r>
        <w:r w:rsidDel="002657AE">
          <w:delText>to be</w:delText>
        </w:r>
        <w:r w:rsidDel="002657AE">
          <w:rPr>
            <w:spacing w:val="-1"/>
          </w:rPr>
          <w:delText xml:space="preserve"> </w:delText>
        </w:r>
        <w:r w:rsidDel="002657AE">
          <w:delText>calculated for</w:delText>
        </w:r>
        <w:r w:rsidDel="002657AE">
          <w:rPr>
            <w:spacing w:val="-3"/>
          </w:rPr>
          <w:delText xml:space="preserve"> </w:delText>
        </w:r>
        <w:r w:rsidDel="002657AE">
          <w:delText>a</w:delText>
        </w:r>
        <w:r w:rsidDel="002657AE">
          <w:rPr>
            <w:spacing w:val="-1"/>
          </w:rPr>
          <w:delText xml:space="preserve"> </w:delText>
        </w:r>
        <w:r w:rsidDel="002657AE">
          <w:delText>specific</w:delText>
        </w:r>
        <w:r w:rsidDel="002657AE">
          <w:rPr>
            <w:spacing w:val="-1"/>
          </w:rPr>
          <w:delText xml:space="preserve"> </w:delText>
        </w:r>
        <w:r w:rsidDel="002657AE">
          <w:delText xml:space="preserve">duration </w:delText>
        </w:r>
        <w:r w:rsidDel="002657AE">
          <w:rPr>
            <w:spacing w:val="-2"/>
          </w:rPr>
          <w:delText>(amperes)</w:delText>
        </w:r>
      </w:del>
    </w:p>
    <w:p w14:paraId="1EC97976" w14:textId="36CB102A" w:rsidR="00EA609D" w:rsidDel="002657AE" w:rsidRDefault="005D0374">
      <w:pPr>
        <w:pStyle w:val="BodyText"/>
        <w:spacing w:before="19" w:line="295" w:lineRule="exact"/>
        <w:ind w:left="2748"/>
        <w:rPr>
          <w:del w:id="6085" w:author="Author"/>
        </w:rPr>
      </w:pPr>
      <w:del w:id="6086" w:author="Author">
        <w:r w:rsidDel="002657AE">
          <w:rPr>
            <w:rFonts w:ascii="Symbol" w:hAnsi="Symbol"/>
            <w:i/>
            <w:sz w:val="25"/>
          </w:rPr>
          <w:delText></w:delText>
        </w:r>
        <w:r w:rsidDel="002657AE">
          <w:rPr>
            <w:spacing w:val="-3"/>
            <w:sz w:val="25"/>
          </w:rPr>
          <w:delText xml:space="preserve"> </w:delText>
        </w:r>
        <w:r w:rsidDel="002657AE">
          <w:rPr>
            <w:sz w:val="25"/>
            <w:vertAlign w:val="subscript"/>
          </w:rPr>
          <w:delText>a</w:delText>
        </w:r>
        <w:r w:rsidDel="002657AE">
          <w:rPr>
            <w:spacing w:val="69"/>
            <w:sz w:val="25"/>
          </w:rPr>
          <w:delText xml:space="preserve"> </w:delText>
        </w:r>
        <w:r w:rsidDel="002657AE">
          <w:delText>=</w:delText>
        </w:r>
        <w:r w:rsidDel="002657AE">
          <w:rPr>
            <w:spacing w:val="24"/>
          </w:rPr>
          <w:delText xml:space="preserve"> </w:delText>
        </w:r>
        <w:r w:rsidDel="002657AE">
          <w:delText>Ambient</w:delText>
        </w:r>
        <w:r w:rsidDel="002657AE">
          <w:rPr>
            <w:spacing w:val="-2"/>
          </w:rPr>
          <w:delText xml:space="preserve"> </w:delText>
        </w:r>
        <w:r w:rsidDel="002657AE">
          <w:delText>temperature</w:delText>
        </w:r>
        <w:r w:rsidDel="002657AE">
          <w:rPr>
            <w:spacing w:val="-3"/>
          </w:rPr>
          <w:delText xml:space="preserve"> </w:delText>
        </w:r>
        <w:r w:rsidDel="002657AE">
          <w:rPr>
            <w:spacing w:val="-4"/>
          </w:rPr>
          <w:delText>(</w:delText>
        </w:r>
        <w:r w:rsidDel="002657AE">
          <w:rPr>
            <w:rFonts w:ascii="Symbol" w:hAnsi="Symbol"/>
            <w:spacing w:val="-4"/>
          </w:rPr>
          <w:delText></w:delText>
        </w:r>
        <w:r w:rsidDel="002657AE">
          <w:rPr>
            <w:spacing w:val="-4"/>
          </w:rPr>
          <w:delText>C)</w:delText>
        </w:r>
      </w:del>
    </w:p>
    <w:p w14:paraId="324569B4" w14:textId="2737FB78" w:rsidR="00EA609D" w:rsidDel="002657AE" w:rsidRDefault="00EA609D">
      <w:pPr>
        <w:spacing w:line="295" w:lineRule="exact"/>
        <w:rPr>
          <w:del w:id="6087" w:author="Author"/>
        </w:rPr>
        <w:sectPr w:rsidR="00EA609D" w:rsidDel="002657AE" w:rsidSect="00436BFE">
          <w:type w:val="continuous"/>
          <w:pgSz w:w="16983" w:h="15840"/>
          <w:pgMar w:top="1600" w:right="5703" w:bottom="960" w:left="960" w:header="722" w:footer="1071" w:gutter="0"/>
          <w:cols w:space="720"/>
        </w:sectPr>
      </w:pPr>
    </w:p>
    <w:p w14:paraId="2BF4DCF5" w14:textId="174F14D2" w:rsidR="00EA609D" w:rsidDel="002657AE" w:rsidRDefault="005D0374" w:rsidP="003B00B7">
      <w:pPr>
        <w:spacing w:before="7" w:line="295" w:lineRule="exact"/>
        <w:jc w:val="right"/>
        <w:rPr>
          <w:del w:id="6088" w:author="Author"/>
          <w:i/>
          <w:sz w:val="24"/>
        </w:rPr>
      </w:pPr>
      <w:del w:id="6089" w:author="Author">
        <w:r w:rsidDel="002657AE">
          <w:rPr>
            <w:rFonts w:ascii="Symbol" w:hAnsi="Symbol"/>
            <w:i/>
            <w:spacing w:val="-4"/>
            <w:w w:val="105"/>
            <w:position w:val="3"/>
            <w:sz w:val="25"/>
          </w:rPr>
          <w:delText></w:delText>
        </w:r>
        <w:r w:rsidDel="002657AE">
          <w:rPr>
            <w:spacing w:val="2"/>
            <w:w w:val="105"/>
            <w:position w:val="3"/>
            <w:sz w:val="25"/>
          </w:rPr>
          <w:delText xml:space="preserve"> </w:delText>
        </w:r>
        <w:r w:rsidDel="002657AE">
          <w:rPr>
            <w:spacing w:val="-4"/>
            <w:w w:val="105"/>
            <w:sz w:val="24"/>
          </w:rPr>
          <w:delText>max</w:delText>
        </w:r>
        <w:r w:rsidDel="002657AE">
          <w:rPr>
            <w:spacing w:val="-18"/>
            <w:w w:val="105"/>
            <w:sz w:val="24"/>
          </w:rPr>
          <w:delText xml:space="preserve"> </w:delText>
        </w:r>
        <w:r w:rsidDel="002657AE">
          <w:rPr>
            <w:i/>
            <w:spacing w:val="-10"/>
            <w:w w:val="105"/>
            <w:sz w:val="24"/>
          </w:rPr>
          <w:delText>h</w:delText>
        </w:r>
      </w:del>
    </w:p>
    <w:p w14:paraId="6BCD702D" w14:textId="40339924" w:rsidR="00EA609D" w:rsidDel="002657AE" w:rsidRDefault="005D0374" w:rsidP="003B00B7">
      <w:pPr>
        <w:pStyle w:val="BodyText"/>
        <w:spacing w:before="18" w:line="284" w:lineRule="exact"/>
        <w:ind w:left="125"/>
        <w:rPr>
          <w:del w:id="6090" w:author="Author"/>
        </w:rPr>
      </w:pPr>
      <w:del w:id="6091" w:author="Author">
        <w:r w:rsidDel="002657AE">
          <w:br w:type="column"/>
          <w:delText>=</w:delText>
        </w:r>
        <w:r w:rsidDel="002657AE">
          <w:rPr>
            <w:spacing w:val="24"/>
          </w:rPr>
          <w:delText xml:space="preserve"> </w:delText>
        </w:r>
        <w:r w:rsidDel="002657AE">
          <w:delText>Allowable</w:delText>
        </w:r>
        <w:r w:rsidDel="002657AE">
          <w:rPr>
            <w:spacing w:val="-2"/>
          </w:rPr>
          <w:delText xml:space="preserve"> </w:delText>
        </w:r>
        <w:r w:rsidDel="002657AE">
          <w:delText>maximum</w:delText>
        </w:r>
        <w:r w:rsidDel="002657AE">
          <w:rPr>
            <w:spacing w:val="-2"/>
          </w:rPr>
          <w:delText xml:space="preserve"> </w:delText>
        </w:r>
        <w:r w:rsidDel="002657AE">
          <w:delText>hottest</w:delText>
        </w:r>
        <w:r w:rsidDel="002657AE">
          <w:rPr>
            <w:spacing w:val="-2"/>
          </w:rPr>
          <w:delText xml:space="preserve"> </w:delText>
        </w:r>
        <w:r w:rsidDel="002657AE">
          <w:delText>spot</w:delText>
        </w:r>
        <w:r w:rsidDel="002657AE">
          <w:rPr>
            <w:spacing w:val="-2"/>
          </w:rPr>
          <w:delText xml:space="preserve"> </w:delText>
        </w:r>
        <w:r w:rsidDel="002657AE">
          <w:delText>temperature</w:delText>
        </w:r>
        <w:r w:rsidDel="002657AE">
          <w:rPr>
            <w:vertAlign w:val="superscript"/>
          </w:rPr>
          <w:delText>9</w:delText>
        </w:r>
        <w:r w:rsidDel="002657AE">
          <w:rPr>
            <w:spacing w:val="-1"/>
          </w:rPr>
          <w:delText xml:space="preserve"> </w:delText>
        </w:r>
        <w:r w:rsidDel="002657AE">
          <w:rPr>
            <w:spacing w:val="-4"/>
          </w:rPr>
          <w:delText>(</w:delText>
        </w:r>
        <w:r w:rsidDel="002657AE">
          <w:rPr>
            <w:rFonts w:ascii="Symbol" w:hAnsi="Symbol"/>
            <w:spacing w:val="-4"/>
          </w:rPr>
          <w:delText></w:delText>
        </w:r>
        <w:r w:rsidDel="002657AE">
          <w:rPr>
            <w:spacing w:val="-4"/>
          </w:rPr>
          <w:delText>C)</w:delText>
        </w:r>
      </w:del>
    </w:p>
    <w:p w14:paraId="435571FF" w14:textId="1686CEC0" w:rsidR="00EA609D" w:rsidDel="002657AE" w:rsidRDefault="00EA609D" w:rsidP="003B00B7">
      <w:pPr>
        <w:spacing w:line="284" w:lineRule="exact"/>
        <w:rPr>
          <w:del w:id="6092" w:author="Author"/>
        </w:rPr>
        <w:sectPr w:rsidR="00EA609D" w:rsidDel="002657AE" w:rsidSect="00436BFE">
          <w:type w:val="continuous"/>
          <w:pgSz w:w="16983" w:h="15840"/>
          <w:pgMar w:top="1600" w:right="5703" w:bottom="960" w:left="960" w:header="722" w:footer="1071" w:gutter="0"/>
          <w:cols w:num="2" w:space="720" w:equalWidth="0">
            <w:col w:w="2973" w:space="40"/>
            <w:col w:w="7307"/>
          </w:cols>
        </w:sectPr>
      </w:pPr>
    </w:p>
    <w:p w14:paraId="40032305" w14:textId="73B47ADC" w:rsidR="00EA609D" w:rsidDel="002657AE" w:rsidRDefault="005D0374" w:rsidP="003B00B7">
      <w:pPr>
        <w:pStyle w:val="BodyText"/>
        <w:spacing w:before="8"/>
        <w:ind w:left="471" w:right="190"/>
        <w:jc w:val="center"/>
        <w:rPr>
          <w:del w:id="6093" w:author="Author"/>
        </w:rPr>
      </w:pPr>
      <w:del w:id="6094" w:author="Author">
        <w:r w:rsidDel="002657AE">
          <w:rPr>
            <w:rFonts w:ascii="Symbol" w:hAnsi="Symbol"/>
            <w:i/>
            <w:sz w:val="25"/>
          </w:rPr>
          <w:delText></w:delText>
        </w:r>
        <w:r w:rsidDel="002657AE">
          <w:rPr>
            <w:spacing w:val="31"/>
            <w:sz w:val="25"/>
          </w:rPr>
          <w:delText xml:space="preserve"> </w:delText>
        </w:r>
        <w:r w:rsidDel="002657AE">
          <w:rPr>
            <w:i/>
            <w:position w:val="-2"/>
            <w:sz w:val="23"/>
          </w:rPr>
          <w:delText>r</w:delText>
        </w:r>
        <w:r w:rsidDel="002657AE">
          <w:rPr>
            <w:i/>
            <w:spacing w:val="33"/>
            <w:position w:val="-2"/>
            <w:sz w:val="23"/>
          </w:rPr>
          <w:delText xml:space="preserve">  </w:delText>
        </w:r>
        <w:r w:rsidDel="002657AE">
          <w:delText>=</w:delText>
        </w:r>
        <w:r w:rsidDel="002657AE">
          <w:rPr>
            <w:spacing w:val="24"/>
          </w:rPr>
          <w:delText xml:space="preserve"> </w:delText>
        </w:r>
        <w:r w:rsidDel="002657AE">
          <w:delText>Allowable</w:delText>
        </w:r>
        <w:r w:rsidDel="002657AE">
          <w:rPr>
            <w:spacing w:val="-2"/>
          </w:rPr>
          <w:delText xml:space="preserve"> </w:delText>
        </w:r>
        <w:r w:rsidDel="002657AE">
          <w:delText>temperature</w:delText>
        </w:r>
        <w:r w:rsidDel="002657AE">
          <w:rPr>
            <w:spacing w:val="-4"/>
          </w:rPr>
          <w:delText xml:space="preserve"> </w:delText>
        </w:r>
        <w:r w:rsidDel="002657AE">
          <w:delText>rise</w:delText>
        </w:r>
        <w:r w:rsidDel="002657AE">
          <w:rPr>
            <w:spacing w:val="-3"/>
          </w:rPr>
          <w:delText xml:space="preserve"> </w:delText>
        </w:r>
        <w:r w:rsidDel="002657AE">
          <w:delText>at</w:delText>
        </w:r>
        <w:r w:rsidDel="002657AE">
          <w:rPr>
            <w:spacing w:val="-2"/>
          </w:rPr>
          <w:delText xml:space="preserve"> </w:delText>
        </w:r>
        <w:r w:rsidDel="002657AE">
          <w:delText>rated</w:delText>
        </w:r>
        <w:r w:rsidDel="002657AE">
          <w:rPr>
            <w:spacing w:val="-1"/>
          </w:rPr>
          <w:delText xml:space="preserve"> </w:delText>
        </w:r>
        <w:r w:rsidDel="002657AE">
          <w:delText xml:space="preserve">current </w:delText>
        </w:r>
        <w:r w:rsidDel="002657AE">
          <w:rPr>
            <w:spacing w:val="-4"/>
          </w:rPr>
          <w:delText>(</w:delText>
        </w:r>
        <w:r w:rsidDel="002657AE">
          <w:rPr>
            <w:rFonts w:ascii="Symbol" w:hAnsi="Symbol"/>
            <w:spacing w:val="-4"/>
          </w:rPr>
          <w:delText></w:delText>
        </w:r>
        <w:r w:rsidDel="002657AE">
          <w:rPr>
            <w:spacing w:val="-4"/>
          </w:rPr>
          <w:delText>C)</w:delText>
        </w:r>
      </w:del>
    </w:p>
    <w:p w14:paraId="5363596C" w14:textId="6DDA3511" w:rsidR="00EA609D" w:rsidDel="002657AE" w:rsidRDefault="00EA609D" w:rsidP="003B00B7">
      <w:pPr>
        <w:pStyle w:val="BodyText"/>
        <w:rPr>
          <w:del w:id="6095" w:author="Author"/>
          <w:sz w:val="20"/>
        </w:rPr>
      </w:pPr>
    </w:p>
    <w:p w14:paraId="256A5F93" w14:textId="6732C3C9" w:rsidR="00EA609D" w:rsidDel="002657AE" w:rsidRDefault="00EA609D">
      <w:pPr>
        <w:pStyle w:val="BodyText"/>
        <w:rPr>
          <w:del w:id="6096" w:author="Author"/>
          <w:sz w:val="20"/>
        </w:rPr>
      </w:pPr>
    </w:p>
    <w:p w14:paraId="7CE14DFC" w14:textId="218DE48A" w:rsidR="00EA609D" w:rsidDel="002657AE" w:rsidRDefault="00EA609D">
      <w:pPr>
        <w:pStyle w:val="BodyText"/>
        <w:rPr>
          <w:del w:id="6097" w:author="Author"/>
          <w:sz w:val="20"/>
        </w:rPr>
      </w:pPr>
    </w:p>
    <w:p w14:paraId="5A5F2E1A" w14:textId="3E6B6E6B" w:rsidR="00EA609D" w:rsidDel="002657AE" w:rsidRDefault="00604FA6" w:rsidP="003B00B7">
      <w:pPr>
        <w:pStyle w:val="BodyText"/>
        <w:spacing w:before="3"/>
        <w:rPr>
          <w:del w:id="6098" w:author="Author"/>
          <w:sz w:val="20"/>
        </w:rPr>
      </w:pPr>
      <w:del w:id="6099" w:author="Author">
        <w:r w:rsidDel="002657AE">
          <w:rPr>
            <w:noProof/>
          </w:rPr>
          <mc:AlternateContent>
            <mc:Choice Requires="wps">
              <w:drawing>
                <wp:anchor distT="0" distB="0" distL="0" distR="0" simplePos="0" relativeHeight="251702784" behindDoc="1" locked="0" layoutInCell="1" allowOverlap="1" wp14:anchorId="09A28562" wp14:editId="3AE3C84F">
                  <wp:simplePos x="0" y="0"/>
                  <wp:positionH relativeFrom="page">
                    <wp:posOffset>914400</wp:posOffset>
                  </wp:positionH>
                  <wp:positionV relativeFrom="paragraph">
                    <wp:posOffset>192405</wp:posOffset>
                  </wp:positionV>
                  <wp:extent cx="1828800" cy="6350"/>
                  <wp:effectExtent l="0" t="0" r="0" b="0"/>
                  <wp:wrapTopAndBottom/>
                  <wp:docPr id="136" name="Rectangle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064205" id="Rectangle 136" o:spid="_x0000_s1026" style="position:absolute;margin-left:1in;margin-top:15.15pt;width:2in;height:.5pt;z-index:-2516136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" fillcolor="black" stroked="f">
                  <w10:wrap type="topAndBottom" anchorx="page"/>
                </v:rect>
              </w:pict>
            </mc:Fallback>
          </mc:AlternateContent>
        </w:r>
        <w:r w:rsidR="005D0374" w:rsidDel="002657AE">
          <w:rPr>
            <w:sz w:val="20"/>
            <w:vertAlign w:val="superscript"/>
          </w:rPr>
          <w:delText>9</w:delText>
        </w:r>
        <w:r w:rsidR="005D0374" w:rsidDel="002657AE">
          <w:rPr>
            <w:spacing w:val="-6"/>
            <w:sz w:val="20"/>
          </w:rPr>
          <w:delText xml:space="preserve"> </w:delText>
        </w:r>
        <w:r w:rsidR="005D0374" w:rsidDel="002657AE">
          <w:rPr>
            <w:sz w:val="20"/>
          </w:rPr>
          <w:delText>40</w:delText>
        </w:r>
        <w:r w:rsidR="005D0374" w:rsidDel="002657AE">
          <w:rPr>
            <w:rFonts w:ascii="Symbol" w:hAnsi="Symbol"/>
            <w:sz w:val="20"/>
          </w:rPr>
          <w:delText></w:delText>
        </w:r>
        <w:r w:rsidR="005D0374" w:rsidDel="002657AE">
          <w:rPr>
            <w:sz w:val="20"/>
          </w:rPr>
          <w:delText>C</w:delText>
        </w:r>
        <w:r w:rsidR="005D0374" w:rsidDel="002657AE">
          <w:rPr>
            <w:spacing w:val="-5"/>
            <w:sz w:val="20"/>
          </w:rPr>
          <w:delText xml:space="preserve"> </w:delText>
        </w:r>
        <w:r w:rsidR="005D0374" w:rsidDel="002657AE">
          <w:rPr>
            <w:sz w:val="20"/>
          </w:rPr>
          <w:delText>plus</w:delText>
        </w:r>
        <w:r w:rsidR="005D0374" w:rsidDel="002657AE">
          <w:rPr>
            <w:spacing w:val="-6"/>
            <w:sz w:val="20"/>
          </w:rPr>
          <w:delText xml:space="preserve"> </w:delText>
        </w:r>
        <w:r w:rsidR="005D0374" w:rsidDel="002657AE">
          <w:rPr>
            <w:sz w:val="20"/>
          </w:rPr>
          <w:delText>applicable</w:delText>
        </w:r>
        <w:r w:rsidR="005D0374" w:rsidDel="002657AE">
          <w:rPr>
            <w:spacing w:val="-4"/>
            <w:sz w:val="20"/>
          </w:rPr>
          <w:delText xml:space="preserve"> </w:delText>
        </w:r>
        <w:r w:rsidR="005D0374" w:rsidDel="002657AE">
          <w:rPr>
            <w:sz w:val="20"/>
          </w:rPr>
          <w:delText>maximum</w:delText>
        </w:r>
        <w:r w:rsidR="005D0374" w:rsidDel="002657AE">
          <w:rPr>
            <w:spacing w:val="-6"/>
            <w:sz w:val="20"/>
          </w:rPr>
          <w:delText xml:space="preserve"> </w:delText>
        </w:r>
        <w:r w:rsidR="005D0374" w:rsidDel="002657AE">
          <w:rPr>
            <w:sz w:val="20"/>
          </w:rPr>
          <w:delText>temperature</w:delText>
        </w:r>
        <w:r w:rsidR="005D0374" w:rsidDel="002657AE">
          <w:rPr>
            <w:spacing w:val="-6"/>
            <w:sz w:val="20"/>
          </w:rPr>
          <w:delText xml:space="preserve"> </w:delText>
        </w:r>
        <w:r w:rsidR="005D0374" w:rsidDel="002657AE">
          <w:rPr>
            <w:sz w:val="20"/>
          </w:rPr>
          <w:delText>rise,</w:delText>
        </w:r>
        <w:r w:rsidR="005D0374" w:rsidDel="002657AE">
          <w:rPr>
            <w:spacing w:val="-2"/>
            <w:sz w:val="20"/>
          </w:rPr>
          <w:delText xml:space="preserve"> </w:delText>
        </w:r>
        <w:r w:rsidR="005D0374" w:rsidDel="002657AE">
          <w:rPr>
            <w:sz w:val="20"/>
          </w:rPr>
          <w:delText>which</w:delText>
        </w:r>
        <w:r w:rsidR="005D0374" w:rsidDel="002657AE">
          <w:rPr>
            <w:spacing w:val="-4"/>
            <w:sz w:val="20"/>
          </w:rPr>
          <w:delText xml:space="preserve"> </w:delText>
        </w:r>
        <w:r w:rsidR="005D0374" w:rsidDel="002657AE">
          <w:rPr>
            <w:sz w:val="20"/>
          </w:rPr>
          <w:delText>varies</w:delText>
        </w:r>
        <w:r w:rsidR="005D0374" w:rsidDel="002657AE">
          <w:rPr>
            <w:spacing w:val="-6"/>
            <w:sz w:val="20"/>
          </w:rPr>
          <w:delText xml:space="preserve"> </w:delText>
        </w:r>
        <w:r w:rsidR="005D0374" w:rsidDel="002657AE">
          <w:rPr>
            <w:sz w:val="20"/>
          </w:rPr>
          <w:delText>based</w:delText>
        </w:r>
        <w:r w:rsidR="005D0374" w:rsidDel="002657AE">
          <w:rPr>
            <w:spacing w:val="-4"/>
            <w:sz w:val="20"/>
          </w:rPr>
          <w:delText xml:space="preserve"> </w:delText>
        </w:r>
        <w:r w:rsidR="005D0374" w:rsidDel="002657AE">
          <w:rPr>
            <w:sz w:val="20"/>
          </w:rPr>
          <w:delText>on</w:delText>
        </w:r>
        <w:r w:rsidR="005D0374" w:rsidDel="002657AE">
          <w:rPr>
            <w:spacing w:val="-6"/>
            <w:sz w:val="20"/>
          </w:rPr>
          <w:delText xml:space="preserve"> </w:delText>
        </w:r>
        <w:r w:rsidR="005D0374" w:rsidDel="002657AE">
          <w:rPr>
            <w:sz w:val="20"/>
          </w:rPr>
          <w:delText>expected</w:delText>
        </w:r>
        <w:r w:rsidR="005D0374" w:rsidDel="002657AE">
          <w:rPr>
            <w:spacing w:val="-4"/>
            <w:sz w:val="20"/>
          </w:rPr>
          <w:delText xml:space="preserve"> </w:delText>
        </w:r>
        <w:r w:rsidR="005D0374" w:rsidDel="002657AE">
          <w:rPr>
            <w:spacing w:val="-2"/>
            <w:sz w:val="20"/>
          </w:rPr>
          <w:delText>duration</w:delText>
        </w:r>
      </w:del>
    </w:p>
    <w:p w14:paraId="10787477" w14:textId="3A77C860" w:rsidR="00EA609D" w:rsidDel="002657AE" w:rsidRDefault="00EA609D">
      <w:pPr>
        <w:rPr>
          <w:del w:id="6100" w:author="Author"/>
          <w:sz w:val="20"/>
        </w:rPr>
        <w:sectPr w:rsidR="00EA609D" w:rsidDel="002657AE" w:rsidSect="00436BFE">
          <w:type w:val="continuous"/>
          <w:pgSz w:w="16983" w:h="15840"/>
          <w:pgMar w:top="1600" w:right="5703" w:bottom="960" w:left="960" w:header="722" w:footer="1071" w:gutter="0"/>
          <w:cols w:space="720"/>
        </w:sectPr>
      </w:pPr>
    </w:p>
    <w:p w14:paraId="7818A49C" w14:textId="6ED41BB6" w:rsidR="00EA609D" w:rsidDel="002657AE" w:rsidRDefault="005D0374">
      <w:pPr>
        <w:pStyle w:val="Heading6"/>
        <w:numPr>
          <w:ilvl w:val="2"/>
          <w:numId w:val="27"/>
        </w:numPr>
        <w:tabs>
          <w:tab w:val="left" w:pos="1028"/>
        </w:tabs>
        <w:spacing w:before="124"/>
        <w:rPr>
          <w:del w:id="6101" w:author="Author"/>
        </w:rPr>
      </w:pPr>
      <w:del w:id="6102" w:author="Author">
        <w:r w:rsidDel="002657AE">
          <w:delText>Calculation</w:delText>
        </w:r>
        <w:r w:rsidDel="002657AE">
          <w:rPr>
            <w:spacing w:val="-6"/>
          </w:rPr>
          <w:delText xml:space="preserve"> </w:delText>
        </w:r>
        <w:r w:rsidDel="002657AE">
          <w:delText>of</w:delText>
        </w:r>
        <w:r w:rsidDel="002657AE">
          <w:rPr>
            <w:spacing w:val="-4"/>
          </w:rPr>
          <w:delText xml:space="preserve"> </w:delText>
        </w:r>
        <w:r w:rsidDel="002657AE">
          <w:delText>Emergency</w:delText>
        </w:r>
        <w:r w:rsidDel="002657AE">
          <w:rPr>
            <w:spacing w:val="-5"/>
          </w:rPr>
          <w:delText xml:space="preserve"> </w:delText>
        </w:r>
        <w:r w:rsidDel="002657AE">
          <w:delText>Ratings</w:delText>
        </w:r>
        <w:r w:rsidDel="002657AE">
          <w:rPr>
            <w:spacing w:val="-5"/>
          </w:rPr>
          <w:delText xml:space="preserve"> </w:delText>
        </w:r>
        <w:r w:rsidDel="002657AE">
          <w:delText>of</w:delText>
        </w:r>
        <w:r w:rsidDel="002657AE">
          <w:rPr>
            <w:spacing w:val="-4"/>
          </w:rPr>
          <w:delText xml:space="preserve"> </w:delText>
        </w:r>
        <w:r w:rsidDel="002657AE">
          <w:delText>Less</w:delText>
        </w:r>
        <w:r w:rsidDel="002657AE">
          <w:rPr>
            <w:spacing w:val="-4"/>
          </w:rPr>
          <w:delText xml:space="preserve"> </w:delText>
        </w:r>
        <w:r w:rsidDel="002657AE">
          <w:delText>Than</w:delText>
        </w:r>
        <w:r w:rsidDel="002657AE">
          <w:rPr>
            <w:spacing w:val="-7"/>
          </w:rPr>
          <w:delText xml:space="preserve"> </w:delText>
        </w:r>
        <w:r w:rsidDel="002657AE">
          <w:delText>2</w:delText>
        </w:r>
        <w:r w:rsidDel="002657AE">
          <w:rPr>
            <w:spacing w:val="-5"/>
          </w:rPr>
          <w:delText xml:space="preserve"> </w:delText>
        </w:r>
        <w:r w:rsidDel="002657AE">
          <w:delText>Hours</w:delText>
        </w:r>
        <w:r w:rsidDel="002657AE">
          <w:rPr>
            <w:spacing w:val="-5"/>
          </w:rPr>
          <w:delText xml:space="preserve"> </w:delText>
        </w:r>
        <w:r w:rsidDel="002657AE">
          <w:rPr>
            <w:spacing w:val="-2"/>
          </w:rPr>
          <w:delText>Duration</w:delText>
        </w:r>
      </w:del>
    </w:p>
    <w:p w14:paraId="646FFB64" w14:textId="1202B7D1" w:rsidR="00EA609D" w:rsidDel="002657AE" w:rsidRDefault="005D0374">
      <w:pPr>
        <w:pStyle w:val="BodyText"/>
        <w:spacing w:before="55"/>
        <w:ind w:left="480" w:right="975"/>
        <w:rPr>
          <w:del w:id="6103" w:author="Author"/>
        </w:rPr>
      </w:pPr>
      <w:del w:id="6104" w:author="Author">
        <w:r w:rsidDel="002657AE">
          <w:delText>Winter</w:delText>
        </w:r>
        <w:r w:rsidDel="002657AE">
          <w:rPr>
            <w:spacing w:val="-3"/>
          </w:rPr>
          <w:delText xml:space="preserve"> </w:delText>
        </w:r>
        <w:r w:rsidDel="002657AE">
          <w:delText>and</w:delText>
        </w:r>
        <w:r w:rsidDel="002657AE">
          <w:rPr>
            <w:spacing w:val="-3"/>
          </w:rPr>
          <w:delText xml:space="preserve"> </w:delText>
        </w:r>
        <w:r w:rsidDel="002657AE">
          <w:delText>summer</w:delText>
        </w:r>
        <w:r w:rsidDel="002657AE">
          <w:rPr>
            <w:spacing w:val="-5"/>
          </w:rPr>
          <w:delText xml:space="preserve"> </w:delText>
        </w:r>
        <w:r w:rsidDel="002657AE">
          <w:delText>emergency</w:delText>
        </w:r>
        <w:r w:rsidDel="002657AE">
          <w:rPr>
            <w:spacing w:val="-8"/>
          </w:rPr>
          <w:delText xml:space="preserve"> </w:delText>
        </w:r>
        <w:r w:rsidDel="002657AE">
          <w:delText>ratings</w:delText>
        </w:r>
        <w:r w:rsidDel="002657AE">
          <w:rPr>
            <w:spacing w:val="-3"/>
          </w:rPr>
          <w:delText xml:space="preserve"> </w:delText>
        </w:r>
        <w:r w:rsidDel="002657AE">
          <w:delText>of</w:delText>
        </w:r>
        <w:r w:rsidDel="002657AE">
          <w:rPr>
            <w:spacing w:val="-3"/>
          </w:rPr>
          <w:delText xml:space="preserve"> </w:delText>
        </w:r>
        <w:r w:rsidDel="002657AE">
          <w:delText>less</w:delText>
        </w:r>
        <w:r w:rsidDel="002657AE">
          <w:rPr>
            <w:spacing w:val="-3"/>
          </w:rPr>
          <w:delText xml:space="preserve"> </w:delText>
        </w:r>
        <w:r w:rsidDel="002657AE">
          <w:delText>than</w:delText>
        </w:r>
        <w:r w:rsidDel="002657AE">
          <w:rPr>
            <w:spacing w:val="-1"/>
          </w:rPr>
          <w:delText xml:space="preserve"> </w:delText>
        </w:r>
        <w:r w:rsidDel="002657AE">
          <w:delText>2</w:delText>
        </w:r>
        <w:r w:rsidDel="002657AE">
          <w:rPr>
            <w:spacing w:val="-3"/>
          </w:rPr>
          <w:delText xml:space="preserve"> </w:delText>
        </w:r>
        <w:r w:rsidDel="002657AE">
          <w:delText>hours</w:delText>
        </w:r>
        <w:r w:rsidDel="002657AE">
          <w:rPr>
            <w:spacing w:val="-3"/>
          </w:rPr>
          <w:delText xml:space="preserve"> </w:delText>
        </w:r>
        <w:r w:rsidDel="002657AE">
          <w:delText>duration</w:delText>
        </w:r>
        <w:r w:rsidDel="002657AE">
          <w:rPr>
            <w:spacing w:val="-3"/>
          </w:rPr>
          <w:delText xml:space="preserve"> </w:delText>
        </w:r>
        <w:r w:rsidDel="002657AE">
          <w:delText>can</w:delText>
        </w:r>
        <w:r w:rsidDel="002657AE">
          <w:rPr>
            <w:spacing w:val="-3"/>
          </w:rPr>
          <w:delText xml:space="preserve"> </w:delText>
        </w:r>
        <w:r w:rsidDel="002657AE">
          <w:delText>be</w:delText>
        </w:r>
        <w:r w:rsidDel="002657AE">
          <w:rPr>
            <w:spacing w:val="-2"/>
          </w:rPr>
          <w:delText xml:space="preserve"> </w:delText>
        </w:r>
        <w:r w:rsidDel="002657AE">
          <w:delText>determined</w:delText>
        </w:r>
        <w:r w:rsidDel="002657AE">
          <w:rPr>
            <w:spacing w:val="-3"/>
          </w:rPr>
          <w:delText xml:space="preserve"> </w:delText>
        </w:r>
        <w:r w:rsidDel="002657AE">
          <w:delText xml:space="preserve">as </w:delText>
        </w:r>
        <w:r w:rsidDel="002657AE">
          <w:rPr>
            <w:spacing w:val="-2"/>
          </w:rPr>
          <w:delText>follows:</w:delText>
        </w:r>
      </w:del>
    </w:p>
    <w:p w14:paraId="370C1BF2" w14:textId="0D527744" w:rsidR="00EA609D" w:rsidDel="002657AE" w:rsidRDefault="00EA609D">
      <w:pPr>
        <w:pStyle w:val="BodyText"/>
        <w:spacing w:before="5"/>
        <w:rPr>
          <w:del w:id="6105" w:author="Author"/>
          <w:sz w:val="11"/>
        </w:rPr>
      </w:pPr>
    </w:p>
    <w:p w14:paraId="6698ECFA" w14:textId="2FF1505F" w:rsidR="00EA609D" w:rsidDel="002657AE" w:rsidRDefault="00604FA6">
      <w:pPr>
        <w:tabs>
          <w:tab w:val="left" w:pos="296"/>
          <w:tab w:val="left" w:pos="1987"/>
        </w:tabs>
        <w:spacing w:before="107"/>
        <w:ind w:right="578"/>
        <w:jc w:val="center"/>
        <w:rPr>
          <w:del w:id="6106" w:author="Author"/>
          <w:i/>
          <w:sz w:val="14"/>
        </w:rPr>
      </w:pPr>
      <w:del w:id="6107" w:author="Author">
        <w:r w:rsidDel="002657AE">
          <w:rPr>
            <w:noProof/>
          </w:rPr>
          <mc:AlternateContent>
            <mc:Choice Requires="wps">
              <w:drawing>
                <wp:anchor distT="0" distB="0" distL="114300" distR="114300" simplePos="0" relativeHeight="251685376" behindDoc="1" locked="0" layoutInCell="1" allowOverlap="1" wp14:anchorId="4F885205" wp14:editId="3BBF630E">
                  <wp:simplePos x="0" y="0"/>
                  <wp:positionH relativeFrom="page">
                    <wp:posOffset>1902460</wp:posOffset>
                  </wp:positionH>
                  <wp:positionV relativeFrom="paragraph">
                    <wp:posOffset>236855</wp:posOffset>
                  </wp:positionV>
                  <wp:extent cx="3367405" cy="100330"/>
                  <wp:effectExtent l="0" t="0" r="0" b="0"/>
                  <wp:wrapNone/>
                  <wp:docPr id="135"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7405"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86B031" w14:textId="77777777" w:rsidR="000B7286" w:rsidRDefault="000B7286">
                              <w:pPr>
                                <w:tabs>
                                  <w:tab w:val="left" w:pos="934"/>
                                  <w:tab w:val="left" w:pos="1690"/>
                                  <w:tab w:val="left" w:pos="2653"/>
                                  <w:tab w:val="left" w:pos="4817"/>
                                  <w:tab w:val="left" w:pos="5229"/>
                                </w:tabs>
                                <w:spacing w:line="157" w:lineRule="exact"/>
                                <w:rPr>
                                  <w:sz w:val="14"/>
                                </w:rPr>
                              </w:pPr>
                              <w:r>
                                <w:rPr>
                                  <w:i/>
                                  <w:spacing w:val="-5"/>
                                  <w:w w:val="105"/>
                                  <w:sz w:val="14"/>
                                </w:rPr>
                                <w:t>e</w:t>
                              </w:r>
                              <w:r>
                                <w:rPr>
                                  <w:spacing w:val="-5"/>
                                  <w:w w:val="105"/>
                                  <w:sz w:val="14"/>
                                </w:rPr>
                                <w:t>2</w:t>
                              </w:r>
                              <w:r>
                                <w:rPr>
                                  <w:sz w:val="14"/>
                                </w:rPr>
                                <w:tab/>
                              </w:r>
                              <w:r>
                                <w:rPr>
                                  <w:i/>
                                  <w:spacing w:val="-10"/>
                                  <w:w w:val="105"/>
                                  <w:sz w:val="14"/>
                                </w:rPr>
                                <w:t>r</w:t>
                              </w:r>
                              <w:r>
                                <w:rPr>
                                  <w:i/>
                                  <w:sz w:val="14"/>
                                </w:rPr>
                                <w:tab/>
                              </w:r>
                              <w:r>
                                <w:rPr>
                                  <w:i/>
                                  <w:spacing w:val="-5"/>
                                  <w:w w:val="105"/>
                                  <w:sz w:val="14"/>
                                </w:rPr>
                                <w:t>e</w:t>
                              </w:r>
                              <w:r>
                                <w:rPr>
                                  <w:spacing w:val="-5"/>
                                  <w:w w:val="105"/>
                                  <w:sz w:val="14"/>
                                </w:rPr>
                                <w:t>2</w:t>
                              </w:r>
                              <w:r>
                                <w:rPr>
                                  <w:sz w:val="14"/>
                                </w:rPr>
                                <w:tab/>
                              </w:r>
                              <w:r>
                                <w:rPr>
                                  <w:i/>
                                  <w:spacing w:val="-12"/>
                                  <w:w w:val="105"/>
                                  <w:sz w:val="14"/>
                                </w:rPr>
                                <w:t>n</w:t>
                              </w:r>
                              <w:r>
                                <w:rPr>
                                  <w:i/>
                                  <w:sz w:val="14"/>
                                </w:rPr>
                                <w:tab/>
                              </w:r>
                              <w:r>
                                <w:rPr>
                                  <w:i/>
                                  <w:spacing w:val="-10"/>
                                  <w:w w:val="105"/>
                                  <w:sz w:val="14"/>
                                </w:rPr>
                                <w:t>n</w:t>
                              </w:r>
                              <w:r>
                                <w:rPr>
                                  <w:i/>
                                  <w:sz w:val="14"/>
                                </w:rPr>
                                <w:tab/>
                              </w:r>
                              <w:r>
                                <w:rPr>
                                  <w:spacing w:val="-10"/>
                                  <w:w w:val="105"/>
                                  <w:sz w:val="14"/>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885205" id="Text Box 135" o:spid="_x0000_s1081" type="#_x0000_t202" style="position:absolute;left:0;text-align:left;margin-left:149.8pt;margin-top:18.65pt;width:265.15pt;height:7.9pt;z-index:-251631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" filled="f" stroked="f">
                  <v:textbox inset="0,0,0,0">
                    <w:txbxContent>
                      <w:p w14:paraId="5286B031" w14:textId="77777777" w:rsidR="000B7286" w:rsidRDefault="000B7286">
                        <w:pPr>
                          <w:tabs>
                            <w:tab w:val="left" w:pos="934"/>
                            <w:tab w:val="left" w:pos="1690"/>
                            <w:tab w:val="left" w:pos="2653"/>
                            <w:tab w:val="left" w:pos="4817"/>
                            <w:tab w:val="left" w:pos="5229"/>
                          </w:tabs>
                          <w:spacing w:line="157" w:lineRule="exact"/>
                          <w:rPr>
                            <w:sz w:val="14"/>
                          </w:rPr>
                        </w:pPr>
                        <w:r>
                          <w:rPr>
                            <w:i/>
                            <w:spacing w:val="-5"/>
                            <w:w w:val="105"/>
                            <w:sz w:val="14"/>
                          </w:rPr>
                          <w:t>e</w:t>
                        </w:r>
                        <w:r>
                          <w:rPr>
                            <w:spacing w:val="-5"/>
                            <w:w w:val="105"/>
                            <w:sz w:val="14"/>
                          </w:rPr>
                          <w:t>2</w:t>
                        </w:r>
                        <w:r>
                          <w:rPr>
                            <w:sz w:val="14"/>
                          </w:rPr>
                          <w:tab/>
                        </w:r>
                        <w:r>
                          <w:rPr>
                            <w:i/>
                            <w:spacing w:val="-10"/>
                            <w:w w:val="105"/>
                            <w:sz w:val="14"/>
                          </w:rPr>
                          <w:t>r</w:t>
                        </w:r>
                        <w:r>
                          <w:rPr>
                            <w:i/>
                            <w:sz w:val="14"/>
                          </w:rPr>
                          <w:tab/>
                        </w:r>
                        <w:r>
                          <w:rPr>
                            <w:i/>
                            <w:spacing w:val="-5"/>
                            <w:w w:val="105"/>
                            <w:sz w:val="14"/>
                          </w:rPr>
                          <w:t>e</w:t>
                        </w:r>
                        <w:r>
                          <w:rPr>
                            <w:spacing w:val="-5"/>
                            <w:w w:val="105"/>
                            <w:sz w:val="14"/>
                          </w:rPr>
                          <w:t>2</w:t>
                        </w:r>
                        <w:r>
                          <w:rPr>
                            <w:sz w:val="14"/>
                          </w:rPr>
                          <w:tab/>
                        </w:r>
                        <w:r>
                          <w:rPr>
                            <w:i/>
                            <w:spacing w:val="-12"/>
                            <w:w w:val="105"/>
                            <w:sz w:val="14"/>
                          </w:rPr>
                          <w:t>n</w:t>
                        </w:r>
                        <w:r>
                          <w:rPr>
                            <w:i/>
                            <w:sz w:val="14"/>
                          </w:rPr>
                          <w:tab/>
                        </w:r>
                        <w:r>
                          <w:rPr>
                            <w:i/>
                            <w:spacing w:val="-10"/>
                            <w:w w:val="105"/>
                            <w:sz w:val="14"/>
                          </w:rPr>
                          <w:t>n</w:t>
                        </w:r>
                        <w:r>
                          <w:rPr>
                            <w:i/>
                            <w:sz w:val="14"/>
                          </w:rPr>
                          <w:tab/>
                        </w:r>
                        <w:r>
                          <w:rPr>
                            <w:spacing w:val="-10"/>
                            <w:w w:val="105"/>
                            <w:sz w:val="14"/>
                          </w:rPr>
                          <w:t>0</w:t>
                        </w:r>
                      </w:p>
                    </w:txbxContent>
                  </v:textbox>
                  <w10:wrap anchorx="page"/>
                </v:shape>
              </w:pict>
            </mc:Fallback>
          </mc:AlternateContent>
        </w:r>
        <w:r w:rsidR="005D0374" w:rsidDel="002657AE">
          <w:rPr>
            <w:spacing w:val="-10"/>
            <w:sz w:val="24"/>
          </w:rPr>
          <w:delText>I</w:delText>
        </w:r>
        <w:r w:rsidR="005D0374" w:rsidDel="002657AE">
          <w:rPr>
            <w:sz w:val="24"/>
          </w:rPr>
          <w:tab/>
        </w:r>
        <w:r w:rsidR="005D0374" w:rsidDel="002657AE">
          <w:rPr>
            <w:rFonts w:ascii="Symbol" w:hAnsi="Symbol"/>
            <w:sz w:val="24"/>
          </w:rPr>
          <w:delText></w:delText>
        </w:r>
        <w:r w:rsidR="005D0374" w:rsidDel="002657AE">
          <w:rPr>
            <w:spacing w:val="-11"/>
            <w:sz w:val="24"/>
          </w:rPr>
          <w:delText xml:space="preserve"> </w:delText>
        </w:r>
        <w:r w:rsidR="005D0374" w:rsidDel="002657AE">
          <w:rPr>
            <w:i/>
            <w:sz w:val="24"/>
          </w:rPr>
          <w:delText>I</w:delText>
        </w:r>
        <w:r w:rsidR="005D0374" w:rsidDel="002657AE">
          <w:rPr>
            <w:rFonts w:ascii="Symbol" w:hAnsi="Symbol"/>
            <w:sz w:val="33"/>
          </w:rPr>
          <w:delText></w:delText>
        </w:r>
        <w:r w:rsidR="005D0374" w:rsidDel="002657AE">
          <w:rPr>
            <w:i/>
            <w:sz w:val="24"/>
          </w:rPr>
          <w:delText>I</w:delText>
        </w:r>
        <w:r w:rsidR="005D0374" w:rsidDel="002657AE">
          <w:rPr>
            <w:i/>
            <w:spacing w:val="-13"/>
            <w:sz w:val="24"/>
          </w:rPr>
          <w:delText xml:space="preserve"> </w:delText>
        </w:r>
        <w:r w:rsidR="005D0374" w:rsidDel="002657AE">
          <w:rPr>
            <w:sz w:val="24"/>
          </w:rPr>
          <w:delText>/</w:delText>
        </w:r>
        <w:r w:rsidR="005D0374" w:rsidDel="002657AE">
          <w:rPr>
            <w:rFonts w:ascii="Symbol" w:hAnsi="Symbol"/>
            <w:i/>
            <w:sz w:val="25"/>
          </w:rPr>
          <w:delText></w:delText>
        </w:r>
        <w:r w:rsidR="005D0374" w:rsidDel="002657AE">
          <w:rPr>
            <w:spacing w:val="24"/>
            <w:sz w:val="25"/>
          </w:rPr>
          <w:delText xml:space="preserve"> </w:delText>
        </w:r>
        <w:r w:rsidR="005D0374" w:rsidDel="002657AE">
          <w:rPr>
            <w:rFonts w:ascii="Symbol" w:hAnsi="Symbol"/>
            <w:sz w:val="33"/>
          </w:rPr>
          <w:delText></w:delText>
        </w:r>
        <w:r w:rsidR="005D0374" w:rsidDel="002657AE">
          <w:rPr>
            <w:rFonts w:ascii="Symbol" w:hAnsi="Symbol"/>
            <w:i/>
            <w:sz w:val="25"/>
          </w:rPr>
          <w:delText></w:delText>
        </w:r>
        <w:r w:rsidR="005D0374" w:rsidDel="002657AE">
          <w:rPr>
            <w:spacing w:val="-16"/>
            <w:sz w:val="25"/>
          </w:rPr>
          <w:delText xml:space="preserve"> </w:delText>
        </w:r>
        <w:r w:rsidR="005D0374" w:rsidDel="002657AE">
          <w:rPr>
            <w:spacing w:val="-5"/>
            <w:sz w:val="24"/>
          </w:rPr>
          <w:delText>max</w:delText>
        </w:r>
        <w:r w:rsidR="005D0374" w:rsidDel="002657AE">
          <w:rPr>
            <w:sz w:val="24"/>
          </w:rPr>
          <w:tab/>
        </w:r>
        <w:r w:rsidR="005D0374" w:rsidDel="002657AE">
          <w:rPr>
            <w:rFonts w:ascii="Symbol" w:hAnsi="Symbol"/>
            <w:spacing w:val="9"/>
            <w:sz w:val="24"/>
          </w:rPr>
          <w:delText></w:delText>
        </w:r>
        <w:r w:rsidR="005D0374" w:rsidDel="002657AE">
          <w:rPr>
            <w:rFonts w:ascii="Symbol" w:hAnsi="Symbol"/>
            <w:i/>
            <w:spacing w:val="9"/>
            <w:sz w:val="25"/>
          </w:rPr>
          <w:delText></w:delText>
        </w:r>
        <w:r w:rsidR="005D0374" w:rsidDel="002657AE">
          <w:rPr>
            <w:spacing w:val="-14"/>
            <w:sz w:val="25"/>
          </w:rPr>
          <w:delText xml:space="preserve"> </w:delText>
        </w:r>
        <w:r w:rsidR="005D0374" w:rsidDel="002657AE">
          <w:rPr>
            <w:sz w:val="24"/>
          </w:rPr>
          <w:delText>max</w:delText>
        </w:r>
        <w:r w:rsidR="005D0374" w:rsidDel="002657AE">
          <w:rPr>
            <w:spacing w:val="62"/>
            <w:sz w:val="24"/>
          </w:rPr>
          <w:delText xml:space="preserve"> </w:delText>
        </w:r>
        <w:r w:rsidR="005D0374" w:rsidDel="002657AE">
          <w:rPr>
            <w:sz w:val="24"/>
          </w:rPr>
          <w:delText>/(</w:delText>
        </w:r>
        <w:r w:rsidR="005D0374" w:rsidDel="002657AE">
          <w:rPr>
            <w:i/>
            <w:sz w:val="24"/>
          </w:rPr>
          <w:delText>I</w:delText>
        </w:r>
        <w:r w:rsidR="005D0374" w:rsidDel="002657AE">
          <w:rPr>
            <w:i/>
            <w:spacing w:val="7"/>
            <w:sz w:val="24"/>
          </w:rPr>
          <w:delText xml:space="preserve"> </w:delText>
        </w:r>
        <w:r w:rsidR="005D0374" w:rsidDel="002657AE">
          <w:rPr>
            <w:rFonts w:ascii="Symbol" w:hAnsi="Symbol"/>
            <w:sz w:val="24"/>
          </w:rPr>
          <w:delText></w:delText>
        </w:r>
        <w:r w:rsidR="005D0374" w:rsidDel="002657AE">
          <w:rPr>
            <w:spacing w:val="-23"/>
            <w:sz w:val="24"/>
          </w:rPr>
          <w:delText xml:space="preserve"> </w:delText>
        </w:r>
        <w:r w:rsidR="005D0374" w:rsidDel="002657AE">
          <w:rPr>
            <w:i/>
            <w:sz w:val="24"/>
          </w:rPr>
          <w:delText>e</w:delText>
        </w:r>
        <w:r w:rsidR="005D0374" w:rsidDel="002657AE">
          <w:rPr>
            <w:i/>
            <w:spacing w:val="-18"/>
            <w:sz w:val="24"/>
          </w:rPr>
          <w:delText xml:space="preserve"> </w:delText>
        </w:r>
        <w:r w:rsidR="005D0374" w:rsidDel="002657AE">
          <w:rPr>
            <w:rFonts w:ascii="Symbol" w:hAnsi="Symbol"/>
            <w:sz w:val="24"/>
          </w:rPr>
          <w:delText></w:delText>
        </w:r>
        <w:r w:rsidR="005D0374" w:rsidDel="002657AE">
          <w:rPr>
            <w:spacing w:val="-27"/>
            <w:sz w:val="24"/>
          </w:rPr>
          <w:delText xml:space="preserve"> </w:delText>
        </w:r>
        <w:r w:rsidR="005D0374" w:rsidDel="002657AE">
          <w:rPr>
            <w:i/>
            <w:sz w:val="24"/>
          </w:rPr>
          <w:delText>t</w:delText>
        </w:r>
        <w:r w:rsidR="005D0374" w:rsidDel="002657AE">
          <w:rPr>
            <w:i/>
            <w:spacing w:val="-15"/>
            <w:sz w:val="24"/>
          </w:rPr>
          <w:delText xml:space="preserve"> </w:delText>
        </w:r>
        <w:r w:rsidR="005D0374" w:rsidDel="002657AE">
          <w:rPr>
            <w:sz w:val="24"/>
          </w:rPr>
          <w:delText>/</w:delText>
        </w:r>
        <w:r w:rsidR="005D0374" w:rsidDel="002657AE">
          <w:rPr>
            <w:rFonts w:ascii="Symbol" w:hAnsi="Symbol"/>
            <w:i/>
            <w:sz w:val="25"/>
          </w:rPr>
          <w:delText></w:delText>
        </w:r>
        <w:r w:rsidR="005D0374" w:rsidDel="002657AE">
          <w:rPr>
            <w:spacing w:val="-31"/>
            <w:sz w:val="25"/>
          </w:rPr>
          <w:delText xml:space="preserve"> </w:delText>
        </w:r>
        <w:r w:rsidR="005D0374" w:rsidDel="002657AE">
          <w:rPr>
            <w:sz w:val="24"/>
          </w:rPr>
          <w:delText>)</w:delText>
        </w:r>
        <w:r w:rsidR="005D0374" w:rsidDel="002657AE">
          <w:rPr>
            <w:spacing w:val="-17"/>
            <w:sz w:val="24"/>
          </w:rPr>
          <w:delText xml:space="preserve"> </w:delText>
        </w:r>
        <w:r w:rsidR="005D0374" w:rsidDel="002657AE">
          <w:rPr>
            <w:rFonts w:ascii="Symbol" w:hAnsi="Symbol"/>
            <w:sz w:val="24"/>
          </w:rPr>
          <w:delText></w:delText>
        </w:r>
        <w:r w:rsidR="005D0374" w:rsidDel="002657AE">
          <w:rPr>
            <w:spacing w:val="-37"/>
            <w:sz w:val="24"/>
          </w:rPr>
          <w:delText xml:space="preserve"> </w:delText>
        </w:r>
        <w:r w:rsidR="005D0374" w:rsidDel="002657AE">
          <w:rPr>
            <w:rFonts w:ascii="Symbol" w:hAnsi="Symbol"/>
            <w:i/>
            <w:sz w:val="25"/>
          </w:rPr>
          <w:delText></w:delText>
        </w:r>
        <w:r w:rsidR="005D0374" w:rsidDel="002657AE">
          <w:rPr>
            <w:spacing w:val="-9"/>
            <w:sz w:val="25"/>
          </w:rPr>
          <w:delText xml:space="preserve"> </w:delText>
        </w:r>
        <w:r w:rsidR="005D0374" w:rsidDel="002657AE">
          <w:rPr>
            <w:sz w:val="24"/>
          </w:rPr>
          <w:delText>max</w:delText>
        </w:r>
        <w:r w:rsidR="005D0374" w:rsidDel="002657AE">
          <w:rPr>
            <w:spacing w:val="78"/>
            <w:sz w:val="24"/>
          </w:rPr>
          <w:delText xml:space="preserve"> </w:delText>
        </w:r>
        <w:r w:rsidR="005D0374" w:rsidDel="002657AE">
          <w:rPr>
            <w:rFonts w:ascii="Symbol" w:hAnsi="Symbol"/>
            <w:spacing w:val="9"/>
            <w:sz w:val="24"/>
          </w:rPr>
          <w:delText></w:delText>
        </w:r>
        <w:r w:rsidR="005D0374" w:rsidDel="002657AE">
          <w:rPr>
            <w:rFonts w:ascii="Symbol" w:hAnsi="Symbol"/>
            <w:i/>
            <w:spacing w:val="9"/>
            <w:sz w:val="25"/>
          </w:rPr>
          <w:delText></w:delText>
        </w:r>
        <w:r w:rsidR="005D0374" w:rsidDel="002657AE">
          <w:rPr>
            <w:spacing w:val="53"/>
            <w:sz w:val="25"/>
          </w:rPr>
          <w:delText xml:space="preserve"> </w:delText>
        </w:r>
        <w:r w:rsidR="005D0374" w:rsidDel="002657AE">
          <w:rPr>
            <w:rFonts w:ascii="Symbol" w:hAnsi="Symbol"/>
            <w:sz w:val="33"/>
          </w:rPr>
          <w:delText></w:delText>
        </w:r>
        <w:r w:rsidR="005D0374" w:rsidDel="002657AE">
          <w:rPr>
            <w:sz w:val="33"/>
          </w:rPr>
          <w:delText xml:space="preserve"> </w:delText>
        </w:r>
        <w:r w:rsidR="005D0374" w:rsidDel="002657AE">
          <w:rPr>
            <w:rFonts w:ascii="Symbol" w:hAnsi="Symbol"/>
            <w:sz w:val="33"/>
          </w:rPr>
          <w:delText></w:delText>
        </w:r>
        <w:r w:rsidR="005D0374" w:rsidDel="002657AE">
          <w:rPr>
            <w:position w:val="13"/>
            <w:sz w:val="14"/>
          </w:rPr>
          <w:delText>1/</w:delText>
        </w:r>
        <w:r w:rsidR="005D0374" w:rsidDel="002657AE">
          <w:rPr>
            <w:spacing w:val="-9"/>
            <w:position w:val="13"/>
            <w:sz w:val="14"/>
          </w:rPr>
          <w:delText xml:space="preserve"> </w:delText>
        </w:r>
        <w:r w:rsidR="005D0374" w:rsidDel="002657AE">
          <w:rPr>
            <w:i/>
            <w:spacing w:val="-10"/>
            <w:position w:val="13"/>
            <w:sz w:val="14"/>
          </w:rPr>
          <w:delText>n</w:delText>
        </w:r>
      </w:del>
    </w:p>
    <w:p w14:paraId="13C81966" w14:textId="57A51950" w:rsidR="00EA609D" w:rsidDel="002657AE" w:rsidRDefault="00EA609D">
      <w:pPr>
        <w:pStyle w:val="BodyText"/>
        <w:spacing w:before="7"/>
        <w:rPr>
          <w:del w:id="6108" w:author="Author"/>
          <w:i/>
          <w:sz w:val="19"/>
        </w:rPr>
      </w:pPr>
    </w:p>
    <w:p w14:paraId="7E832B14" w14:textId="73C8F2DE" w:rsidR="00EA609D" w:rsidDel="002657AE" w:rsidRDefault="00EA609D">
      <w:pPr>
        <w:rPr>
          <w:del w:id="6109" w:author="Author"/>
          <w:sz w:val="19"/>
        </w:rPr>
        <w:sectPr w:rsidR="00EA609D" w:rsidDel="002657AE" w:rsidSect="00436BFE">
          <w:pgSz w:w="16983" w:h="15840"/>
          <w:pgMar w:top="1600" w:right="5703" w:bottom="1260" w:left="960" w:header="722" w:footer="1071" w:gutter="0"/>
          <w:cols w:space="720"/>
        </w:sectPr>
      </w:pPr>
    </w:p>
    <w:p w14:paraId="091893FB" w14:textId="28ACC827" w:rsidR="00EA609D" w:rsidDel="002657AE" w:rsidRDefault="005D0374">
      <w:pPr>
        <w:pStyle w:val="BodyText"/>
        <w:spacing w:before="90"/>
        <w:jc w:val="right"/>
        <w:rPr>
          <w:del w:id="6110" w:author="Author"/>
        </w:rPr>
      </w:pPr>
      <w:del w:id="6111" w:author="Author">
        <w:r w:rsidDel="002657AE">
          <w:rPr>
            <w:spacing w:val="-2"/>
          </w:rPr>
          <w:delText>Where,</w:delText>
        </w:r>
      </w:del>
    </w:p>
    <w:p w14:paraId="0EF1C573" w14:textId="6D5E5E5D" w:rsidR="00EA609D" w:rsidDel="002657AE" w:rsidRDefault="005D0374">
      <w:pPr>
        <w:rPr>
          <w:del w:id="6112" w:author="Author"/>
          <w:sz w:val="34"/>
        </w:rPr>
      </w:pPr>
      <w:del w:id="6113" w:author="Author">
        <w:r w:rsidDel="002657AE">
          <w:br w:type="column"/>
        </w:r>
      </w:del>
    </w:p>
    <w:p w14:paraId="6C308845" w14:textId="6BD5113E" w:rsidR="00EA609D" w:rsidDel="002657AE" w:rsidRDefault="005D0374">
      <w:pPr>
        <w:ind w:left="37"/>
        <w:rPr>
          <w:del w:id="6114" w:author="Author"/>
          <w:sz w:val="14"/>
        </w:rPr>
      </w:pPr>
      <w:del w:id="6115" w:author="Author">
        <w:r w:rsidDel="002657AE">
          <w:rPr>
            <w:w w:val="95"/>
            <w:position w:val="6"/>
            <w:sz w:val="24"/>
          </w:rPr>
          <w:delText>I</w:delText>
        </w:r>
        <w:r w:rsidDel="002657AE">
          <w:rPr>
            <w:spacing w:val="-18"/>
            <w:w w:val="95"/>
            <w:position w:val="6"/>
            <w:sz w:val="24"/>
          </w:rPr>
          <w:delText xml:space="preserve"> </w:delText>
        </w:r>
        <w:r w:rsidDel="002657AE">
          <w:rPr>
            <w:i/>
            <w:w w:val="95"/>
            <w:sz w:val="14"/>
          </w:rPr>
          <w:delText>e</w:delText>
        </w:r>
        <w:r w:rsidDel="002657AE">
          <w:rPr>
            <w:i/>
            <w:spacing w:val="-19"/>
            <w:w w:val="95"/>
            <w:sz w:val="14"/>
          </w:rPr>
          <w:delText xml:space="preserve"> </w:delText>
        </w:r>
        <w:r w:rsidDel="002657AE">
          <w:rPr>
            <w:spacing w:val="-12"/>
            <w:w w:val="95"/>
            <w:sz w:val="14"/>
          </w:rPr>
          <w:delText>2</w:delText>
        </w:r>
      </w:del>
    </w:p>
    <w:p w14:paraId="1CE8A173" w14:textId="6496F476" w:rsidR="00EA609D" w:rsidDel="002657AE" w:rsidRDefault="005D0374">
      <w:pPr>
        <w:spacing w:before="10"/>
        <w:rPr>
          <w:del w:id="6116" w:author="Author"/>
          <w:sz w:val="33"/>
        </w:rPr>
      </w:pPr>
      <w:del w:id="6117" w:author="Author">
        <w:r w:rsidDel="002657AE">
          <w:br w:type="column"/>
        </w:r>
      </w:del>
    </w:p>
    <w:p w14:paraId="23867F49" w14:textId="4D5CAC6F" w:rsidR="00EA609D" w:rsidDel="002657AE" w:rsidRDefault="005D0374">
      <w:pPr>
        <w:pStyle w:val="BodyText"/>
        <w:ind w:left="140"/>
        <w:rPr>
          <w:del w:id="6118" w:author="Author"/>
        </w:rPr>
      </w:pPr>
      <w:del w:id="6119" w:author="Author">
        <w:r w:rsidDel="002657AE">
          <w:delText>=</w:delText>
        </w:r>
        <w:r w:rsidDel="002657AE">
          <w:rPr>
            <w:spacing w:val="25"/>
          </w:rPr>
          <w:delText xml:space="preserve"> </w:delText>
        </w:r>
        <w:r w:rsidDel="002657AE">
          <w:delText>Emergency</w:delText>
        </w:r>
        <w:r w:rsidDel="002657AE">
          <w:rPr>
            <w:spacing w:val="-4"/>
          </w:rPr>
          <w:delText xml:space="preserve"> </w:delText>
        </w:r>
        <w:r w:rsidDel="002657AE">
          <w:delText>rating</w:delText>
        </w:r>
        <w:r w:rsidDel="002657AE">
          <w:rPr>
            <w:spacing w:val="-4"/>
          </w:rPr>
          <w:delText xml:space="preserve"> </w:delText>
        </w:r>
        <w:r w:rsidDel="002657AE">
          <w:delText>of</w:delText>
        </w:r>
        <w:r w:rsidDel="002657AE">
          <w:rPr>
            <w:spacing w:val="-1"/>
          </w:rPr>
          <w:delText xml:space="preserve"> </w:delText>
        </w:r>
        <w:r w:rsidDel="002657AE">
          <w:delText>less</w:delText>
        </w:r>
        <w:r w:rsidDel="002657AE">
          <w:rPr>
            <w:spacing w:val="1"/>
          </w:rPr>
          <w:delText xml:space="preserve"> </w:delText>
        </w:r>
        <w:r w:rsidDel="002657AE">
          <w:delText>than 2</w:delText>
        </w:r>
        <w:r w:rsidDel="002657AE">
          <w:rPr>
            <w:spacing w:val="-1"/>
          </w:rPr>
          <w:delText xml:space="preserve"> </w:delText>
        </w:r>
        <w:r w:rsidDel="002657AE">
          <w:delText>hours</w:delText>
        </w:r>
        <w:r w:rsidDel="002657AE">
          <w:rPr>
            <w:spacing w:val="-1"/>
          </w:rPr>
          <w:delText xml:space="preserve"> </w:delText>
        </w:r>
        <w:r w:rsidDel="002657AE">
          <w:rPr>
            <w:spacing w:val="-2"/>
          </w:rPr>
          <w:delText>(amperes)</w:delText>
        </w:r>
      </w:del>
    </w:p>
    <w:p w14:paraId="79CDEA6F" w14:textId="77500E1D" w:rsidR="00EA609D" w:rsidDel="002657AE" w:rsidRDefault="00EA609D">
      <w:pPr>
        <w:rPr>
          <w:del w:id="6120" w:author="Author"/>
        </w:rPr>
        <w:sectPr w:rsidR="00EA609D" w:rsidDel="002657AE" w:rsidSect="00436BFE">
          <w:type w:val="continuous"/>
          <w:pgSz w:w="16983" w:h="15840"/>
          <w:pgMar w:top="1600" w:right="5703" w:bottom="960" w:left="960" w:header="722" w:footer="1071" w:gutter="0"/>
          <w:cols w:num="3" w:space="720" w:equalWidth="0">
            <w:col w:w="2619" w:space="40"/>
            <w:col w:w="299" w:space="39"/>
            <w:col w:w="7323"/>
          </w:cols>
        </w:sectPr>
      </w:pPr>
    </w:p>
    <w:p w14:paraId="6BA79923" w14:textId="6B12FCC5" w:rsidR="00EA609D" w:rsidDel="002657AE" w:rsidRDefault="005D0374">
      <w:pPr>
        <w:pStyle w:val="BodyText"/>
        <w:spacing w:before="20" w:line="275" w:lineRule="exact"/>
        <w:ind w:left="2933"/>
        <w:rPr>
          <w:del w:id="6121" w:author="Author"/>
        </w:rPr>
      </w:pPr>
      <w:del w:id="6122" w:author="Author">
        <w:r w:rsidDel="002657AE">
          <w:delText>t</w:delText>
        </w:r>
        <w:r w:rsidDel="002657AE">
          <w:rPr>
            <w:spacing w:val="75"/>
          </w:rPr>
          <w:delText xml:space="preserve"> </w:delText>
        </w:r>
        <w:r w:rsidDel="002657AE">
          <w:delText>=</w:delText>
        </w:r>
        <w:r w:rsidDel="002657AE">
          <w:rPr>
            <w:spacing w:val="27"/>
          </w:rPr>
          <w:delText xml:space="preserve"> </w:delText>
        </w:r>
        <w:r w:rsidDel="002657AE">
          <w:delText>Rating</w:delText>
        </w:r>
        <w:r w:rsidDel="002657AE">
          <w:rPr>
            <w:spacing w:val="-4"/>
          </w:rPr>
          <w:delText xml:space="preserve"> </w:delText>
        </w:r>
        <w:r w:rsidDel="002657AE">
          <w:delText xml:space="preserve">duration </w:delText>
        </w:r>
        <w:r w:rsidDel="002657AE">
          <w:rPr>
            <w:spacing w:val="-2"/>
          </w:rPr>
          <w:delText>(minutes)</w:delText>
        </w:r>
      </w:del>
    </w:p>
    <w:p w14:paraId="17AAB473" w14:textId="37BB0A2D" w:rsidR="00EA609D" w:rsidDel="002657AE" w:rsidRDefault="005D0374">
      <w:pPr>
        <w:pStyle w:val="BodyText"/>
        <w:spacing w:line="305" w:lineRule="exact"/>
        <w:ind w:left="2685"/>
        <w:rPr>
          <w:del w:id="6123" w:author="Author"/>
        </w:rPr>
      </w:pPr>
      <w:del w:id="6124" w:author="Author">
        <w:r w:rsidDel="002657AE">
          <w:rPr>
            <w:rFonts w:ascii="Symbol" w:hAnsi="Symbol"/>
            <w:i/>
            <w:sz w:val="25"/>
          </w:rPr>
          <w:delText></w:delText>
        </w:r>
        <w:r w:rsidDel="002657AE">
          <w:rPr>
            <w:spacing w:val="27"/>
            <w:sz w:val="25"/>
          </w:rPr>
          <w:delText xml:space="preserve"> </w:delText>
        </w:r>
        <w:r w:rsidDel="002657AE">
          <w:rPr>
            <w:sz w:val="25"/>
            <w:vertAlign w:val="subscript"/>
          </w:rPr>
          <w:delText>0</w:delText>
        </w:r>
        <w:r w:rsidDel="002657AE">
          <w:rPr>
            <w:spacing w:val="69"/>
            <w:w w:val="150"/>
            <w:sz w:val="25"/>
          </w:rPr>
          <w:delText xml:space="preserve"> </w:delText>
        </w:r>
        <w:r w:rsidDel="002657AE">
          <w:delText>=</w:delText>
        </w:r>
        <w:r w:rsidDel="002657AE">
          <w:rPr>
            <w:spacing w:val="21"/>
          </w:rPr>
          <w:delText xml:space="preserve"> </w:delText>
        </w:r>
        <w:r w:rsidDel="002657AE">
          <w:delText>Winter</w:delText>
        </w:r>
        <w:r w:rsidDel="002657AE">
          <w:rPr>
            <w:spacing w:val="-4"/>
          </w:rPr>
          <w:delText xml:space="preserve"> </w:delText>
        </w:r>
        <w:r w:rsidDel="002657AE">
          <w:delText>minimum</w:delText>
        </w:r>
        <w:r w:rsidDel="002657AE">
          <w:rPr>
            <w:spacing w:val="-5"/>
          </w:rPr>
          <w:delText xml:space="preserve"> </w:delText>
        </w:r>
        <w:r w:rsidDel="002657AE">
          <w:delText>temperature</w:delText>
        </w:r>
        <w:r w:rsidDel="002657AE">
          <w:rPr>
            <w:spacing w:val="-4"/>
          </w:rPr>
          <w:delText xml:space="preserve"> (</w:delText>
        </w:r>
        <w:r w:rsidDel="002657AE">
          <w:rPr>
            <w:rFonts w:ascii="Symbol" w:hAnsi="Symbol"/>
            <w:spacing w:val="-4"/>
          </w:rPr>
          <w:delText></w:delText>
        </w:r>
        <w:r w:rsidDel="002657AE">
          <w:rPr>
            <w:spacing w:val="-4"/>
          </w:rPr>
          <w:delText>C)</w:delText>
        </w:r>
      </w:del>
    </w:p>
    <w:p w14:paraId="0AD96670" w14:textId="1D8244FB" w:rsidR="00EA609D" w:rsidDel="002657AE" w:rsidRDefault="00EA609D">
      <w:pPr>
        <w:spacing w:line="305" w:lineRule="exact"/>
        <w:rPr>
          <w:del w:id="6125" w:author="Author"/>
        </w:rPr>
        <w:sectPr w:rsidR="00EA609D" w:rsidDel="002657AE" w:rsidSect="00436BFE">
          <w:type w:val="continuous"/>
          <w:pgSz w:w="16983" w:h="15840"/>
          <w:pgMar w:top="1600" w:right="5703" w:bottom="960" w:left="960" w:header="722" w:footer="1071" w:gutter="0"/>
          <w:cols w:space="720"/>
        </w:sectPr>
      </w:pPr>
    </w:p>
    <w:p w14:paraId="513B952D" w14:textId="136DCD2E" w:rsidR="00EA609D" w:rsidDel="002657AE" w:rsidRDefault="005D0374">
      <w:pPr>
        <w:spacing w:before="55"/>
        <w:jc w:val="right"/>
        <w:rPr>
          <w:del w:id="6126" w:author="Author"/>
          <w:i/>
          <w:sz w:val="14"/>
        </w:rPr>
      </w:pPr>
      <w:del w:id="6127" w:author="Author">
        <w:r w:rsidDel="002657AE">
          <w:rPr>
            <w:rFonts w:ascii="Symbol" w:hAnsi="Symbol"/>
            <w:i/>
            <w:sz w:val="25"/>
          </w:rPr>
          <w:delText></w:delText>
        </w:r>
        <w:r w:rsidDel="002657AE">
          <w:rPr>
            <w:spacing w:val="15"/>
            <w:sz w:val="25"/>
          </w:rPr>
          <w:delText xml:space="preserve"> </w:delText>
        </w:r>
        <w:r w:rsidDel="002657AE">
          <w:rPr>
            <w:sz w:val="24"/>
          </w:rPr>
          <w:delText>max</w:delText>
        </w:r>
        <w:r w:rsidDel="002657AE">
          <w:rPr>
            <w:spacing w:val="-26"/>
            <w:sz w:val="24"/>
          </w:rPr>
          <w:delText xml:space="preserve"> </w:delText>
        </w:r>
        <w:r w:rsidDel="002657AE">
          <w:rPr>
            <w:i/>
            <w:spacing w:val="-10"/>
            <w:position w:val="-5"/>
            <w:sz w:val="14"/>
          </w:rPr>
          <w:delText>n</w:delText>
        </w:r>
      </w:del>
    </w:p>
    <w:p w14:paraId="75D6CBEA" w14:textId="529BDF2A" w:rsidR="00EA609D" w:rsidDel="002657AE" w:rsidRDefault="005D0374">
      <w:pPr>
        <w:pStyle w:val="BodyText"/>
        <w:spacing w:before="64"/>
        <w:ind w:left="132"/>
        <w:rPr>
          <w:del w:id="6128" w:author="Author"/>
        </w:rPr>
      </w:pPr>
      <w:del w:id="6129" w:author="Author">
        <w:r w:rsidDel="002657AE">
          <w:br w:type="column"/>
          <w:delText>=</w:delText>
        </w:r>
        <w:r w:rsidDel="002657AE">
          <w:rPr>
            <w:spacing w:val="24"/>
          </w:rPr>
          <w:delText xml:space="preserve"> </w:delText>
        </w:r>
        <w:r w:rsidDel="002657AE">
          <w:delText>Summer</w:delText>
        </w:r>
        <w:r w:rsidDel="002657AE">
          <w:rPr>
            <w:spacing w:val="-2"/>
          </w:rPr>
          <w:delText xml:space="preserve"> </w:delText>
        </w:r>
        <w:r w:rsidDel="002657AE">
          <w:delText>maximum</w:delText>
        </w:r>
        <w:r w:rsidDel="002657AE">
          <w:rPr>
            <w:spacing w:val="-2"/>
          </w:rPr>
          <w:delText xml:space="preserve"> </w:delText>
        </w:r>
        <w:r w:rsidDel="002657AE">
          <w:delText>Temperature</w:delText>
        </w:r>
        <w:r w:rsidDel="002657AE">
          <w:rPr>
            <w:spacing w:val="-2"/>
          </w:rPr>
          <w:delText xml:space="preserve"> </w:delText>
        </w:r>
        <w:r w:rsidDel="002657AE">
          <w:rPr>
            <w:spacing w:val="-4"/>
          </w:rPr>
          <w:delText>(</w:delText>
        </w:r>
        <w:r w:rsidDel="002657AE">
          <w:rPr>
            <w:rFonts w:ascii="Symbol" w:hAnsi="Symbol"/>
            <w:spacing w:val="-4"/>
          </w:rPr>
          <w:delText></w:delText>
        </w:r>
        <w:r w:rsidDel="002657AE">
          <w:rPr>
            <w:spacing w:val="-4"/>
          </w:rPr>
          <w:delText>C)</w:delText>
        </w:r>
      </w:del>
    </w:p>
    <w:p w14:paraId="4C59D7C7" w14:textId="40CD1EBB" w:rsidR="00EA609D" w:rsidDel="002657AE" w:rsidRDefault="00EA609D">
      <w:pPr>
        <w:rPr>
          <w:del w:id="6130" w:author="Author"/>
        </w:rPr>
        <w:sectPr w:rsidR="00EA609D" w:rsidDel="002657AE" w:rsidSect="00436BFE">
          <w:type w:val="continuous"/>
          <w:pgSz w:w="16983" w:h="15840"/>
          <w:pgMar w:top="1600" w:right="5703" w:bottom="960" w:left="960" w:header="722" w:footer="1071" w:gutter="0"/>
          <w:cols w:num="2" w:space="720" w:equalWidth="0">
            <w:col w:w="2966" w:space="40"/>
            <w:col w:w="7314"/>
          </w:cols>
        </w:sectPr>
      </w:pPr>
    </w:p>
    <w:p w14:paraId="2DB7CC3B" w14:textId="198090C2" w:rsidR="00EA609D" w:rsidDel="002657AE" w:rsidRDefault="005D0374">
      <w:pPr>
        <w:pStyle w:val="BodyText"/>
        <w:spacing w:before="15"/>
        <w:ind w:left="1028" w:right="511"/>
        <w:jc w:val="center"/>
        <w:rPr>
          <w:del w:id="6131" w:author="Author"/>
        </w:rPr>
      </w:pPr>
      <w:del w:id="6132" w:author="Author">
        <w:r w:rsidDel="002657AE">
          <w:rPr>
            <w:rFonts w:ascii="Symbol" w:hAnsi="Symbol"/>
            <w:i/>
            <w:sz w:val="25"/>
          </w:rPr>
          <w:delText></w:delText>
        </w:r>
        <w:r w:rsidDel="002657AE">
          <w:rPr>
            <w:spacing w:val="72"/>
            <w:sz w:val="25"/>
          </w:rPr>
          <w:delText xml:space="preserve"> </w:delText>
        </w:r>
        <w:r w:rsidDel="002657AE">
          <w:delText>=</w:delText>
        </w:r>
        <w:r w:rsidDel="002657AE">
          <w:rPr>
            <w:spacing w:val="26"/>
          </w:rPr>
          <w:delText xml:space="preserve"> </w:delText>
        </w:r>
        <w:r w:rsidDel="002657AE">
          <w:delText>Thermal time</w:delText>
        </w:r>
        <w:r w:rsidDel="002657AE">
          <w:rPr>
            <w:spacing w:val="-2"/>
          </w:rPr>
          <w:delText xml:space="preserve"> </w:delText>
        </w:r>
        <w:r w:rsidDel="002657AE">
          <w:delText>constant of a</w:delText>
        </w:r>
        <w:r w:rsidDel="002657AE">
          <w:rPr>
            <w:spacing w:val="-1"/>
          </w:rPr>
          <w:delText xml:space="preserve"> </w:delText>
        </w:r>
        <w:r w:rsidDel="002657AE">
          <w:delText>line</w:delText>
        </w:r>
        <w:r w:rsidDel="002657AE">
          <w:rPr>
            <w:spacing w:val="-2"/>
          </w:rPr>
          <w:delText xml:space="preserve"> </w:delText>
        </w:r>
        <w:r w:rsidDel="002657AE">
          <w:delText>trap</w:delText>
        </w:r>
        <w:r w:rsidDel="002657AE">
          <w:rPr>
            <w:vertAlign w:val="superscript"/>
          </w:rPr>
          <w:delText>10</w:delText>
        </w:r>
        <w:r w:rsidDel="002657AE">
          <w:rPr>
            <w:spacing w:val="1"/>
          </w:rPr>
          <w:delText xml:space="preserve"> </w:delText>
        </w:r>
        <w:r w:rsidDel="002657AE">
          <w:rPr>
            <w:spacing w:val="-2"/>
          </w:rPr>
          <w:delText>(minutes)</w:delText>
        </w:r>
      </w:del>
    </w:p>
    <w:p w14:paraId="7F22AC3A" w14:textId="743E1833" w:rsidR="00EA609D" w:rsidDel="002657AE" w:rsidRDefault="00EA609D">
      <w:pPr>
        <w:pStyle w:val="BodyText"/>
        <w:spacing w:before="5"/>
        <w:rPr>
          <w:del w:id="6133" w:author="Author"/>
          <w:sz w:val="31"/>
        </w:rPr>
      </w:pPr>
    </w:p>
    <w:p w14:paraId="70362122" w14:textId="77777777" w:rsidR="00EA609D" w:rsidRDefault="005D0374">
      <w:pPr>
        <w:pStyle w:val="Heading5"/>
        <w:numPr>
          <w:ilvl w:val="0"/>
          <w:numId w:val="31"/>
        </w:numPr>
        <w:tabs>
          <w:tab w:val="left" w:pos="971"/>
        </w:tabs>
        <w:ind w:hanging="491"/>
      </w:pPr>
      <w:bookmarkStart w:id="6134" w:name="_bookmark106"/>
      <w:bookmarkEnd w:id="6134"/>
      <w:r>
        <w:rPr>
          <w:spacing w:val="-2"/>
          <w:sz w:val="32"/>
        </w:rPr>
        <w:t>R</w:t>
      </w:r>
      <w:r>
        <w:rPr>
          <w:spacing w:val="-2"/>
        </w:rPr>
        <w:t>EFERENCES</w:t>
      </w:r>
    </w:p>
    <w:p w14:paraId="67A1FD20" w14:textId="4603A33B" w:rsidR="00EA609D" w:rsidDel="002657AE" w:rsidRDefault="005D0374">
      <w:pPr>
        <w:pStyle w:val="ListParagraph"/>
        <w:numPr>
          <w:ilvl w:val="1"/>
          <w:numId w:val="31"/>
        </w:numPr>
        <w:tabs>
          <w:tab w:val="left" w:pos="1561"/>
        </w:tabs>
        <w:spacing w:before="119" w:line="237" w:lineRule="auto"/>
        <w:ind w:right="1052"/>
        <w:rPr>
          <w:del w:id="6135" w:author="Author"/>
          <w:sz w:val="24"/>
        </w:rPr>
      </w:pPr>
      <w:del w:id="6136" w:author="Author">
        <w:r w:rsidDel="002657AE">
          <w:rPr>
            <w:sz w:val="24"/>
          </w:rPr>
          <w:delText>NEMA</w:delText>
        </w:r>
        <w:r w:rsidDel="002657AE">
          <w:rPr>
            <w:spacing w:val="-5"/>
            <w:sz w:val="24"/>
          </w:rPr>
          <w:delText xml:space="preserve"> </w:delText>
        </w:r>
        <w:r w:rsidDel="002657AE">
          <w:rPr>
            <w:sz w:val="24"/>
          </w:rPr>
          <w:delText>Standard</w:delText>
        </w:r>
        <w:r w:rsidDel="002657AE">
          <w:rPr>
            <w:spacing w:val="-4"/>
            <w:sz w:val="24"/>
          </w:rPr>
          <w:delText xml:space="preserve"> </w:delText>
        </w:r>
        <w:r w:rsidDel="002657AE">
          <w:rPr>
            <w:sz w:val="24"/>
          </w:rPr>
          <w:delText>SG-11</w:delText>
        </w:r>
        <w:r w:rsidDel="002657AE">
          <w:rPr>
            <w:spacing w:val="-5"/>
            <w:sz w:val="24"/>
          </w:rPr>
          <w:delText xml:space="preserve"> </w:delText>
        </w:r>
        <w:r w:rsidDel="002657AE">
          <w:rPr>
            <w:sz w:val="24"/>
          </w:rPr>
          <w:delText>(1955)</w:delText>
        </w:r>
        <w:r w:rsidDel="002657AE">
          <w:rPr>
            <w:spacing w:val="-6"/>
            <w:sz w:val="24"/>
          </w:rPr>
          <w:delText xml:space="preserve"> </w:delText>
        </w:r>
        <w:r w:rsidDel="002657AE">
          <w:rPr>
            <w:sz w:val="24"/>
          </w:rPr>
          <w:delText>“Coupling</w:delText>
        </w:r>
        <w:r w:rsidDel="002657AE">
          <w:rPr>
            <w:spacing w:val="-8"/>
            <w:sz w:val="24"/>
          </w:rPr>
          <w:delText xml:space="preserve"> </w:delText>
        </w:r>
        <w:r w:rsidDel="002657AE">
          <w:rPr>
            <w:sz w:val="24"/>
          </w:rPr>
          <w:delText>Capacitor</w:delText>
        </w:r>
        <w:r w:rsidDel="002657AE">
          <w:rPr>
            <w:spacing w:val="-6"/>
            <w:sz w:val="24"/>
          </w:rPr>
          <w:delText xml:space="preserve"> </w:delText>
        </w:r>
        <w:r w:rsidDel="002657AE">
          <w:rPr>
            <w:sz w:val="24"/>
          </w:rPr>
          <w:delText>Potential</w:delText>
        </w:r>
        <w:r w:rsidDel="002657AE">
          <w:rPr>
            <w:spacing w:val="-5"/>
            <w:sz w:val="24"/>
          </w:rPr>
          <w:delText xml:space="preserve"> </w:delText>
        </w:r>
        <w:r w:rsidDel="002657AE">
          <w:rPr>
            <w:sz w:val="24"/>
          </w:rPr>
          <w:delText>Devices</w:delText>
        </w:r>
        <w:r w:rsidDel="002657AE">
          <w:rPr>
            <w:spacing w:val="-6"/>
            <w:sz w:val="24"/>
          </w:rPr>
          <w:delText xml:space="preserve"> </w:delText>
        </w:r>
        <w:r w:rsidDel="002657AE">
          <w:rPr>
            <w:sz w:val="24"/>
          </w:rPr>
          <w:delText>and</w:delText>
        </w:r>
        <w:r w:rsidDel="002657AE">
          <w:rPr>
            <w:spacing w:val="-4"/>
            <w:sz w:val="24"/>
          </w:rPr>
          <w:delText xml:space="preserve"> </w:delText>
        </w:r>
        <w:r w:rsidDel="002657AE">
          <w:rPr>
            <w:sz w:val="24"/>
          </w:rPr>
          <w:delText xml:space="preserve">Line </w:delText>
        </w:r>
        <w:r w:rsidDel="002657AE">
          <w:rPr>
            <w:spacing w:val="-2"/>
            <w:sz w:val="24"/>
          </w:rPr>
          <w:delText>Traps”</w:delText>
        </w:r>
      </w:del>
    </w:p>
    <w:p w14:paraId="4C78A47E" w14:textId="1499E68D" w:rsidR="00EA609D" w:rsidDel="002657AE" w:rsidRDefault="00EA609D">
      <w:pPr>
        <w:pStyle w:val="BodyText"/>
        <w:spacing w:before="3"/>
        <w:rPr>
          <w:del w:id="6137" w:author="Author"/>
          <w:sz w:val="21"/>
        </w:rPr>
      </w:pPr>
    </w:p>
    <w:p w14:paraId="4B4B56E1" w14:textId="73D83580" w:rsidR="00EA609D" w:rsidDel="002657AE" w:rsidRDefault="005D0374">
      <w:pPr>
        <w:pStyle w:val="ListParagraph"/>
        <w:numPr>
          <w:ilvl w:val="1"/>
          <w:numId w:val="31"/>
        </w:numPr>
        <w:tabs>
          <w:tab w:val="left" w:pos="1561"/>
        </w:tabs>
        <w:spacing w:line="237" w:lineRule="auto"/>
        <w:ind w:right="971"/>
        <w:rPr>
          <w:del w:id="6138" w:author="Author"/>
          <w:sz w:val="24"/>
        </w:rPr>
      </w:pPr>
      <w:del w:id="6139" w:author="Author">
        <w:r w:rsidDel="002657AE">
          <w:rPr>
            <w:sz w:val="24"/>
          </w:rPr>
          <w:delText>Report</w:delText>
        </w:r>
        <w:r w:rsidDel="002657AE">
          <w:rPr>
            <w:spacing w:val="-3"/>
            <w:sz w:val="24"/>
          </w:rPr>
          <w:delText xml:space="preserve"> </w:delText>
        </w:r>
        <w:r w:rsidDel="002657AE">
          <w:rPr>
            <w:sz w:val="24"/>
          </w:rPr>
          <w:delText>of</w:delText>
        </w:r>
        <w:r w:rsidDel="002657AE">
          <w:rPr>
            <w:spacing w:val="-4"/>
            <w:sz w:val="24"/>
          </w:rPr>
          <w:delText xml:space="preserve"> </w:delText>
        </w:r>
        <w:r w:rsidDel="002657AE">
          <w:rPr>
            <w:sz w:val="24"/>
          </w:rPr>
          <w:delText>the</w:delText>
        </w:r>
        <w:r w:rsidDel="002657AE">
          <w:rPr>
            <w:spacing w:val="-3"/>
            <w:sz w:val="24"/>
          </w:rPr>
          <w:delText xml:space="preserve"> </w:delText>
        </w:r>
        <w:r w:rsidDel="002657AE">
          <w:rPr>
            <w:sz w:val="24"/>
          </w:rPr>
          <w:delText>Ad</w:delText>
        </w:r>
        <w:r w:rsidDel="002657AE">
          <w:rPr>
            <w:spacing w:val="-3"/>
            <w:sz w:val="24"/>
          </w:rPr>
          <w:delText xml:space="preserve"> </w:delText>
        </w:r>
        <w:r w:rsidDel="002657AE">
          <w:rPr>
            <w:sz w:val="24"/>
          </w:rPr>
          <w:delText>Hoc</w:delText>
        </w:r>
        <w:r w:rsidDel="002657AE">
          <w:rPr>
            <w:spacing w:val="-2"/>
            <w:sz w:val="24"/>
          </w:rPr>
          <w:delText xml:space="preserve"> </w:delText>
        </w:r>
        <w:r w:rsidDel="002657AE">
          <w:rPr>
            <w:sz w:val="24"/>
          </w:rPr>
          <w:delText>Line</w:delText>
        </w:r>
        <w:r w:rsidDel="002657AE">
          <w:rPr>
            <w:spacing w:val="-4"/>
            <w:sz w:val="24"/>
          </w:rPr>
          <w:delText xml:space="preserve"> </w:delText>
        </w:r>
        <w:r w:rsidDel="002657AE">
          <w:rPr>
            <w:sz w:val="24"/>
          </w:rPr>
          <w:delText>Trap</w:delText>
        </w:r>
        <w:r w:rsidDel="002657AE">
          <w:rPr>
            <w:spacing w:val="-3"/>
            <w:sz w:val="24"/>
          </w:rPr>
          <w:delText xml:space="preserve"> </w:delText>
        </w:r>
        <w:r w:rsidDel="002657AE">
          <w:rPr>
            <w:sz w:val="24"/>
          </w:rPr>
          <w:delText>Rating</w:delText>
        </w:r>
        <w:r w:rsidDel="002657AE">
          <w:rPr>
            <w:spacing w:val="-6"/>
            <w:sz w:val="24"/>
          </w:rPr>
          <w:delText xml:space="preserve"> </w:delText>
        </w:r>
        <w:r w:rsidDel="002657AE">
          <w:rPr>
            <w:sz w:val="24"/>
          </w:rPr>
          <w:delText>Procedure</w:delText>
        </w:r>
        <w:r w:rsidDel="002657AE">
          <w:rPr>
            <w:spacing w:val="-5"/>
            <w:sz w:val="24"/>
          </w:rPr>
          <w:delText xml:space="preserve"> </w:delText>
        </w:r>
        <w:r w:rsidDel="002657AE">
          <w:rPr>
            <w:sz w:val="24"/>
          </w:rPr>
          <w:delText>Working</w:delText>
        </w:r>
        <w:r w:rsidDel="002657AE">
          <w:rPr>
            <w:spacing w:val="-6"/>
            <w:sz w:val="24"/>
          </w:rPr>
          <w:delText xml:space="preserve"> </w:delText>
        </w:r>
        <w:r w:rsidDel="002657AE">
          <w:rPr>
            <w:sz w:val="24"/>
          </w:rPr>
          <w:delText>Group</w:delText>
        </w:r>
        <w:r w:rsidDel="002657AE">
          <w:rPr>
            <w:spacing w:val="-3"/>
            <w:sz w:val="24"/>
          </w:rPr>
          <w:delText xml:space="preserve"> </w:delText>
        </w:r>
        <w:r w:rsidDel="002657AE">
          <w:rPr>
            <w:sz w:val="24"/>
          </w:rPr>
          <w:delText>of</w:delText>
        </w:r>
        <w:r w:rsidDel="002657AE">
          <w:rPr>
            <w:spacing w:val="-3"/>
            <w:sz w:val="24"/>
          </w:rPr>
          <w:delText xml:space="preserve"> </w:delText>
        </w:r>
        <w:r w:rsidDel="002657AE">
          <w:rPr>
            <w:sz w:val="24"/>
          </w:rPr>
          <w:delText>the</w:delText>
        </w:r>
        <w:r w:rsidDel="002657AE">
          <w:rPr>
            <w:spacing w:val="-3"/>
            <w:sz w:val="24"/>
          </w:rPr>
          <w:delText xml:space="preserve"> </w:delText>
        </w:r>
        <w:r w:rsidDel="002657AE">
          <w:rPr>
            <w:sz w:val="24"/>
          </w:rPr>
          <w:delText>System Design Task Force, June 1990</w:delText>
        </w:r>
      </w:del>
    </w:p>
    <w:p w14:paraId="2450DF2A" w14:textId="47FBF044" w:rsidR="00EA609D" w:rsidRDefault="00AE4AD4" w:rsidP="00162AC8">
      <w:pPr>
        <w:pStyle w:val="BodyText"/>
        <w:ind w:firstLine="720"/>
        <w:rPr>
          <w:ins w:id="6140" w:author="Author"/>
          <w:sz w:val="26"/>
        </w:rPr>
      </w:pPr>
      <w:ins w:id="6141" w:author="Author">
        <w:r>
          <w:rPr>
            <w:sz w:val="26"/>
          </w:rPr>
          <w:t>None</w:t>
        </w:r>
      </w:ins>
    </w:p>
    <w:p w14:paraId="6DAD06D7" w14:textId="77777777" w:rsidR="002657AE" w:rsidRDefault="002657AE">
      <w:pPr>
        <w:pStyle w:val="BodyText"/>
        <w:rPr>
          <w:ins w:id="6142" w:author="Author"/>
          <w:sz w:val="26"/>
        </w:rPr>
      </w:pPr>
    </w:p>
    <w:p w14:paraId="00CF7103" w14:textId="77777777" w:rsidR="002657AE" w:rsidRDefault="002657AE">
      <w:pPr>
        <w:pStyle w:val="BodyText"/>
        <w:rPr>
          <w:ins w:id="6143" w:author="Author"/>
          <w:sz w:val="26"/>
        </w:rPr>
      </w:pPr>
    </w:p>
    <w:p w14:paraId="12EDD599" w14:textId="77777777" w:rsidR="002657AE" w:rsidRDefault="002657AE">
      <w:pPr>
        <w:pStyle w:val="BodyText"/>
        <w:rPr>
          <w:sz w:val="26"/>
        </w:rPr>
      </w:pPr>
    </w:p>
    <w:p w14:paraId="4D8E178A" w14:textId="77777777" w:rsidR="00EA609D" w:rsidRDefault="00EA609D">
      <w:pPr>
        <w:pStyle w:val="BodyText"/>
        <w:rPr>
          <w:sz w:val="26"/>
        </w:rPr>
      </w:pPr>
    </w:p>
    <w:p w14:paraId="5F29D555" w14:textId="77777777" w:rsidR="00EA609D" w:rsidRDefault="00EA609D">
      <w:pPr>
        <w:pStyle w:val="BodyText"/>
        <w:spacing w:before="6"/>
        <w:rPr>
          <w:sz w:val="29"/>
        </w:rPr>
      </w:pPr>
    </w:p>
    <w:p w14:paraId="62EA13AA" w14:textId="77777777" w:rsidR="00EA609D" w:rsidRDefault="005D0374">
      <w:pPr>
        <w:pStyle w:val="Heading6"/>
        <w:ind w:left="0" w:firstLine="0"/>
        <w:jc w:val="center"/>
      </w:pPr>
      <w:r>
        <w:rPr>
          <w:spacing w:val="-2"/>
          <w:u w:val="single"/>
        </w:rPr>
        <w:t>Document</w:t>
      </w:r>
      <w:r>
        <w:rPr>
          <w:u w:val="single"/>
        </w:rPr>
        <w:t xml:space="preserve"> </w:t>
      </w:r>
      <w:r>
        <w:rPr>
          <w:spacing w:val="-2"/>
          <w:u w:val="single"/>
        </w:rPr>
        <w:t>History</w:t>
      </w:r>
    </w:p>
    <w:p w14:paraId="49014F47" w14:textId="77777777" w:rsidR="00EA609D" w:rsidRDefault="00EA609D">
      <w:pPr>
        <w:pStyle w:val="BodyText"/>
        <w:rPr>
          <w:b/>
          <w:sz w:val="20"/>
        </w:rPr>
      </w:pPr>
    </w:p>
    <w:p w14:paraId="524B2D8F" w14:textId="77777777" w:rsidR="00EA609D" w:rsidRDefault="00EA609D">
      <w:pPr>
        <w:pStyle w:val="BodyText"/>
        <w:spacing w:before="7"/>
        <w:rPr>
          <w:b/>
          <w:sz w:val="16"/>
        </w:rPr>
      </w:pPr>
    </w:p>
    <w:p w14:paraId="291FADD4" w14:textId="77777777" w:rsidR="00EA609D" w:rsidRDefault="005D0374">
      <w:pPr>
        <w:tabs>
          <w:tab w:val="left" w:pos="1200"/>
        </w:tabs>
        <w:spacing w:before="91"/>
        <w:ind w:left="480"/>
        <w:rPr>
          <w:sz w:val="20"/>
        </w:rPr>
      </w:pPr>
      <w:r>
        <w:rPr>
          <w:sz w:val="20"/>
        </w:rPr>
        <w:t>Rev.</w:t>
      </w:r>
      <w:r>
        <w:rPr>
          <w:spacing w:val="-6"/>
          <w:sz w:val="20"/>
        </w:rPr>
        <w:t xml:space="preserve"> </w:t>
      </w:r>
      <w:r>
        <w:rPr>
          <w:spacing w:val="-10"/>
          <w:sz w:val="20"/>
        </w:rPr>
        <w:t>0</w:t>
      </w:r>
      <w:r>
        <w:rPr>
          <w:sz w:val="20"/>
        </w:rPr>
        <w:tab/>
        <w:t>App.:</w:t>
      </w:r>
      <w:r>
        <w:rPr>
          <w:spacing w:val="-5"/>
          <w:sz w:val="20"/>
        </w:rPr>
        <w:t xml:space="preserve"> </w:t>
      </w:r>
      <w:r>
        <w:rPr>
          <w:sz w:val="20"/>
        </w:rPr>
        <w:t>SDTF</w:t>
      </w:r>
      <w:r>
        <w:rPr>
          <w:spacing w:val="-4"/>
          <w:sz w:val="20"/>
        </w:rPr>
        <w:t xml:space="preserve"> </w:t>
      </w:r>
      <w:r>
        <w:rPr>
          <w:sz w:val="20"/>
        </w:rPr>
        <w:t>–</w:t>
      </w:r>
      <w:r>
        <w:rPr>
          <w:spacing w:val="-2"/>
          <w:sz w:val="20"/>
        </w:rPr>
        <w:t xml:space="preserve"> </w:t>
      </w:r>
      <w:r>
        <w:rPr>
          <w:sz w:val="20"/>
        </w:rPr>
        <w:t>10/18/05;</w:t>
      </w:r>
      <w:r>
        <w:rPr>
          <w:spacing w:val="-5"/>
          <w:sz w:val="20"/>
        </w:rPr>
        <w:t xml:space="preserve"> </w:t>
      </w:r>
      <w:r>
        <w:rPr>
          <w:sz w:val="20"/>
        </w:rPr>
        <w:t>RC</w:t>
      </w:r>
      <w:r>
        <w:rPr>
          <w:spacing w:val="-3"/>
          <w:sz w:val="20"/>
        </w:rPr>
        <w:t xml:space="preserve"> </w:t>
      </w:r>
      <w:r>
        <w:rPr>
          <w:sz w:val="20"/>
        </w:rPr>
        <w:t>–</w:t>
      </w:r>
      <w:r>
        <w:rPr>
          <w:spacing w:val="-5"/>
          <w:sz w:val="20"/>
        </w:rPr>
        <w:t xml:space="preserve"> </w:t>
      </w:r>
      <w:r>
        <w:rPr>
          <w:sz w:val="20"/>
        </w:rPr>
        <w:t>11/1/05;</w:t>
      </w:r>
      <w:r>
        <w:rPr>
          <w:spacing w:val="-4"/>
          <w:sz w:val="20"/>
        </w:rPr>
        <w:t xml:space="preserve"> </w:t>
      </w:r>
      <w:r>
        <w:rPr>
          <w:sz w:val="20"/>
        </w:rPr>
        <w:t>NPC</w:t>
      </w:r>
      <w:r>
        <w:rPr>
          <w:spacing w:val="-4"/>
          <w:sz w:val="20"/>
        </w:rPr>
        <w:t xml:space="preserve"> </w:t>
      </w:r>
      <w:r>
        <w:rPr>
          <w:sz w:val="20"/>
        </w:rPr>
        <w:t>–</w:t>
      </w:r>
      <w:r>
        <w:rPr>
          <w:spacing w:val="-2"/>
          <w:sz w:val="20"/>
        </w:rPr>
        <w:t xml:space="preserve"> </w:t>
      </w:r>
      <w:r>
        <w:rPr>
          <w:sz w:val="20"/>
        </w:rPr>
        <w:t>12/2/05;</w:t>
      </w:r>
      <w:r>
        <w:rPr>
          <w:spacing w:val="-7"/>
          <w:sz w:val="20"/>
        </w:rPr>
        <w:t xml:space="preserve"> </w:t>
      </w:r>
      <w:r>
        <w:rPr>
          <w:sz w:val="20"/>
        </w:rPr>
        <w:t>ISO-NE</w:t>
      </w:r>
      <w:r>
        <w:rPr>
          <w:spacing w:val="-2"/>
          <w:sz w:val="20"/>
        </w:rPr>
        <w:t xml:space="preserve"> </w:t>
      </w:r>
      <w:r>
        <w:rPr>
          <w:sz w:val="20"/>
        </w:rPr>
        <w:t>–</w:t>
      </w:r>
      <w:r>
        <w:rPr>
          <w:spacing w:val="-3"/>
          <w:sz w:val="20"/>
        </w:rPr>
        <w:t xml:space="preserve"> </w:t>
      </w:r>
      <w:r>
        <w:rPr>
          <w:spacing w:val="-2"/>
          <w:sz w:val="20"/>
        </w:rPr>
        <w:t>12/30/05</w:t>
      </w:r>
    </w:p>
    <w:p w14:paraId="3F5C608D" w14:textId="77777777" w:rsidR="00EA609D" w:rsidRDefault="005D0374">
      <w:pPr>
        <w:tabs>
          <w:tab w:val="left" w:pos="1200"/>
        </w:tabs>
        <w:spacing w:before="1"/>
        <w:ind w:left="480" w:right="6096"/>
        <w:rPr>
          <w:sz w:val="20"/>
        </w:rPr>
      </w:pPr>
      <w:r>
        <w:rPr>
          <w:sz w:val="20"/>
        </w:rPr>
        <w:t>Rev. 1</w:t>
      </w:r>
      <w:r>
        <w:rPr>
          <w:sz w:val="20"/>
        </w:rPr>
        <w:tab/>
        <w:t>4/11/06</w:t>
      </w:r>
      <w:r>
        <w:rPr>
          <w:spacing w:val="31"/>
          <w:sz w:val="20"/>
        </w:rPr>
        <w:t xml:space="preserve"> </w:t>
      </w:r>
      <w:r>
        <w:rPr>
          <w:sz w:val="20"/>
        </w:rPr>
        <w:t>Editorial</w:t>
      </w:r>
      <w:r>
        <w:rPr>
          <w:spacing w:val="-9"/>
          <w:sz w:val="20"/>
        </w:rPr>
        <w:t xml:space="preserve"> </w:t>
      </w:r>
      <w:r>
        <w:rPr>
          <w:sz w:val="20"/>
        </w:rPr>
        <w:t>and</w:t>
      </w:r>
      <w:r>
        <w:rPr>
          <w:spacing w:val="-9"/>
          <w:sz w:val="20"/>
        </w:rPr>
        <w:t xml:space="preserve"> </w:t>
      </w:r>
      <w:r>
        <w:rPr>
          <w:sz w:val="20"/>
        </w:rPr>
        <w:t>format</w:t>
      </w:r>
      <w:r>
        <w:rPr>
          <w:spacing w:val="-8"/>
          <w:sz w:val="20"/>
        </w:rPr>
        <w:t xml:space="preserve"> </w:t>
      </w:r>
      <w:r>
        <w:rPr>
          <w:sz w:val="20"/>
        </w:rPr>
        <w:t>changes Rev. 2</w:t>
      </w:r>
      <w:r>
        <w:rPr>
          <w:sz w:val="20"/>
        </w:rPr>
        <w:tab/>
      </w:r>
      <w:r>
        <w:rPr>
          <w:spacing w:val="-47"/>
          <w:sz w:val="20"/>
        </w:rPr>
        <w:t xml:space="preserve"> </w:t>
      </w:r>
      <w:r>
        <w:rPr>
          <w:sz w:val="20"/>
        </w:rPr>
        <w:t>RC – 8/10/10</w:t>
      </w:r>
    </w:p>
    <w:p w14:paraId="55F0E673" w14:textId="77777777" w:rsidR="00EA609D" w:rsidRDefault="00EA609D">
      <w:pPr>
        <w:pStyle w:val="BodyText"/>
        <w:rPr>
          <w:sz w:val="20"/>
        </w:rPr>
      </w:pPr>
    </w:p>
    <w:p w14:paraId="15C5B2D4" w14:textId="00BEC9D5" w:rsidR="00EA609D" w:rsidDel="00BC731B" w:rsidRDefault="00FC3211">
      <w:pPr>
        <w:pStyle w:val="BodyText"/>
        <w:rPr>
          <w:del w:id="6144" w:author="Author"/>
          <w:sz w:val="20"/>
        </w:rPr>
      </w:pPr>
      <w:del w:id="6145" w:author="Author">
        <w:r w:rsidDel="00FC3211">
          <w:rPr>
            <w:noProof/>
          </w:rPr>
          <mc:AlternateContent>
            <mc:Choice Requires="wps">
              <w:drawing>
                <wp:anchor distT="0" distB="0" distL="0" distR="0" simplePos="0" relativeHeight="251703808" behindDoc="1" locked="0" layoutInCell="1" allowOverlap="1" wp14:anchorId="3847F6BD" wp14:editId="6BCBF3D5">
                  <wp:simplePos x="0" y="0"/>
                  <wp:positionH relativeFrom="page">
                    <wp:posOffset>723900</wp:posOffset>
                  </wp:positionH>
                  <wp:positionV relativeFrom="paragraph">
                    <wp:posOffset>238760</wp:posOffset>
                  </wp:positionV>
                  <wp:extent cx="1828800" cy="6350"/>
                  <wp:effectExtent l="0" t="0" r="0" b="0"/>
                  <wp:wrapTopAndBottom/>
                  <wp:docPr id="134" name="Rectangl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239E24" id="Rectangle 134" o:spid="_x0000_s1026" style="position:absolute;margin-left:57pt;margin-top:18.8pt;width:2in;height:.5pt;z-index:-2516126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" fillcolor="black" stroked="f">
                  <w10:wrap type="topAndBottom" anchorx="page"/>
                </v:rect>
              </w:pict>
            </mc:Fallback>
          </mc:AlternateContent>
        </w:r>
      </w:del>
    </w:p>
    <w:p w14:paraId="5C6A3BD1" w14:textId="33CAA2FF" w:rsidR="00EA609D" w:rsidDel="00BC731B" w:rsidRDefault="00EA609D">
      <w:pPr>
        <w:pStyle w:val="BodyText"/>
        <w:rPr>
          <w:del w:id="6146" w:author="Author"/>
          <w:sz w:val="20"/>
        </w:rPr>
      </w:pPr>
    </w:p>
    <w:p w14:paraId="7285A1BB" w14:textId="66646E32" w:rsidR="00EA609D" w:rsidDel="00BC731B" w:rsidRDefault="00EA609D">
      <w:pPr>
        <w:pStyle w:val="BodyText"/>
        <w:rPr>
          <w:del w:id="6147" w:author="Author"/>
          <w:sz w:val="20"/>
        </w:rPr>
      </w:pPr>
    </w:p>
    <w:p w14:paraId="0B9A76DA" w14:textId="4703BDA6" w:rsidR="00EA609D" w:rsidDel="00BC731B" w:rsidRDefault="00EA609D">
      <w:pPr>
        <w:pStyle w:val="BodyText"/>
        <w:rPr>
          <w:del w:id="6148" w:author="Author"/>
          <w:sz w:val="20"/>
        </w:rPr>
      </w:pPr>
    </w:p>
    <w:p w14:paraId="3FCE3CAC" w14:textId="2E17B41A" w:rsidR="00EA609D" w:rsidDel="00BC731B" w:rsidRDefault="00EA609D">
      <w:pPr>
        <w:pStyle w:val="BodyText"/>
        <w:rPr>
          <w:del w:id="6149" w:author="Author"/>
          <w:sz w:val="20"/>
        </w:rPr>
      </w:pPr>
    </w:p>
    <w:p w14:paraId="65FA6427" w14:textId="2A761CF4" w:rsidR="00EA609D" w:rsidDel="00BC731B" w:rsidRDefault="00EA609D">
      <w:pPr>
        <w:pStyle w:val="BodyText"/>
        <w:rPr>
          <w:del w:id="6150" w:author="Author"/>
          <w:sz w:val="20"/>
        </w:rPr>
      </w:pPr>
    </w:p>
    <w:p w14:paraId="51E12BEC" w14:textId="69016D9F" w:rsidR="00EA609D" w:rsidDel="00BC731B" w:rsidRDefault="00EA609D">
      <w:pPr>
        <w:pStyle w:val="BodyText"/>
        <w:rPr>
          <w:del w:id="6151" w:author="Author"/>
          <w:sz w:val="20"/>
        </w:rPr>
      </w:pPr>
    </w:p>
    <w:p w14:paraId="465ECAF6" w14:textId="117B4E88" w:rsidR="00EA609D" w:rsidDel="00BC731B" w:rsidRDefault="00EA609D">
      <w:pPr>
        <w:pStyle w:val="BodyText"/>
        <w:rPr>
          <w:del w:id="6152" w:author="Author"/>
          <w:sz w:val="20"/>
        </w:rPr>
      </w:pPr>
    </w:p>
    <w:p w14:paraId="3D9D0B1F" w14:textId="44623966" w:rsidR="00EA609D" w:rsidDel="00BC731B" w:rsidRDefault="00EA609D">
      <w:pPr>
        <w:pStyle w:val="BodyText"/>
        <w:rPr>
          <w:del w:id="6153" w:author="Author"/>
          <w:sz w:val="20"/>
        </w:rPr>
      </w:pPr>
    </w:p>
    <w:p w14:paraId="4CC0703D" w14:textId="53E8A69D" w:rsidR="00EA609D" w:rsidDel="00BC731B" w:rsidRDefault="00EA609D">
      <w:pPr>
        <w:pStyle w:val="BodyText"/>
        <w:rPr>
          <w:del w:id="6154" w:author="Author"/>
          <w:sz w:val="20"/>
        </w:rPr>
      </w:pPr>
    </w:p>
    <w:p w14:paraId="0D9EB50C" w14:textId="29EAE314" w:rsidR="00EA609D" w:rsidDel="00BC731B" w:rsidRDefault="00EA609D">
      <w:pPr>
        <w:pStyle w:val="BodyText"/>
        <w:rPr>
          <w:del w:id="6155" w:author="Author"/>
          <w:sz w:val="20"/>
        </w:rPr>
      </w:pPr>
    </w:p>
    <w:p w14:paraId="1C943B85" w14:textId="3EA8E20A" w:rsidR="00EA609D" w:rsidDel="00BC731B" w:rsidRDefault="00EA609D">
      <w:pPr>
        <w:pStyle w:val="BodyText"/>
        <w:rPr>
          <w:del w:id="6156" w:author="Author"/>
          <w:sz w:val="20"/>
        </w:rPr>
      </w:pPr>
    </w:p>
    <w:p w14:paraId="7DBC0C98" w14:textId="5B302F4A" w:rsidR="00EA609D" w:rsidDel="00222237" w:rsidRDefault="00EA609D">
      <w:pPr>
        <w:pStyle w:val="BodyText"/>
        <w:rPr>
          <w:del w:id="6157" w:author="Author"/>
          <w:sz w:val="20"/>
        </w:rPr>
      </w:pPr>
    </w:p>
    <w:p w14:paraId="323C14A9" w14:textId="62930FEF" w:rsidR="00EA609D" w:rsidDel="00222237" w:rsidRDefault="00EA609D">
      <w:pPr>
        <w:pStyle w:val="BodyText"/>
        <w:spacing w:before="7"/>
        <w:rPr>
          <w:del w:id="6158" w:author="Author"/>
          <w:sz w:val="10"/>
        </w:rPr>
      </w:pPr>
    </w:p>
    <w:p w14:paraId="45F17189" w14:textId="4CD9BFEE" w:rsidR="00EA609D" w:rsidDel="00222237" w:rsidRDefault="005D0374">
      <w:pPr>
        <w:spacing w:before="84"/>
        <w:ind w:left="480" w:right="597"/>
        <w:rPr>
          <w:del w:id="6159" w:author="Author"/>
          <w:sz w:val="20"/>
        </w:rPr>
      </w:pPr>
      <w:del w:id="6160" w:author="Author">
        <w:r w:rsidDel="00222237">
          <w:rPr>
            <w:sz w:val="20"/>
            <w:vertAlign w:val="superscript"/>
          </w:rPr>
          <w:delText>10</w:delText>
        </w:r>
        <w:r w:rsidDel="00222237">
          <w:rPr>
            <w:spacing w:val="-2"/>
            <w:sz w:val="20"/>
          </w:rPr>
          <w:delText xml:space="preserve"> </w:delText>
        </w:r>
        <w:r w:rsidDel="00222237">
          <w:rPr>
            <w:sz w:val="20"/>
          </w:rPr>
          <w:delText>The</w:delText>
        </w:r>
        <w:r w:rsidDel="00222237">
          <w:rPr>
            <w:spacing w:val="-2"/>
            <w:sz w:val="20"/>
          </w:rPr>
          <w:delText xml:space="preserve"> </w:delText>
        </w:r>
        <w:r w:rsidDel="00222237">
          <w:rPr>
            <w:sz w:val="20"/>
          </w:rPr>
          <w:delText>thermal</w:delText>
        </w:r>
        <w:r w:rsidDel="00222237">
          <w:rPr>
            <w:spacing w:val="-2"/>
            <w:sz w:val="20"/>
          </w:rPr>
          <w:delText xml:space="preserve"> </w:delText>
        </w:r>
        <w:r w:rsidDel="00222237">
          <w:rPr>
            <w:sz w:val="20"/>
          </w:rPr>
          <w:delText>time</w:delText>
        </w:r>
        <w:r w:rsidDel="00222237">
          <w:rPr>
            <w:spacing w:val="-2"/>
            <w:sz w:val="20"/>
          </w:rPr>
          <w:delText xml:space="preserve"> </w:delText>
        </w:r>
        <w:r w:rsidDel="00222237">
          <w:rPr>
            <w:sz w:val="20"/>
          </w:rPr>
          <w:delText>constant</w:delText>
        </w:r>
        <w:r w:rsidDel="00222237">
          <w:rPr>
            <w:spacing w:val="-3"/>
            <w:sz w:val="20"/>
          </w:rPr>
          <w:delText xml:space="preserve"> </w:delText>
        </w:r>
        <w:r w:rsidDel="00222237">
          <w:rPr>
            <w:sz w:val="20"/>
          </w:rPr>
          <w:delText>of</w:delText>
        </w:r>
        <w:r w:rsidDel="00222237">
          <w:rPr>
            <w:spacing w:val="-4"/>
            <w:sz w:val="20"/>
          </w:rPr>
          <w:delText xml:space="preserve"> </w:delText>
        </w:r>
        <w:r w:rsidDel="00222237">
          <w:rPr>
            <w:sz w:val="20"/>
          </w:rPr>
          <w:delText>a</w:delText>
        </w:r>
        <w:r w:rsidDel="00222237">
          <w:rPr>
            <w:spacing w:val="-2"/>
            <w:sz w:val="20"/>
          </w:rPr>
          <w:delText xml:space="preserve"> </w:delText>
        </w:r>
        <w:r w:rsidDel="00222237">
          <w:rPr>
            <w:sz w:val="20"/>
          </w:rPr>
          <w:delText>line</w:delText>
        </w:r>
        <w:r w:rsidDel="00222237">
          <w:rPr>
            <w:spacing w:val="-2"/>
            <w:sz w:val="20"/>
          </w:rPr>
          <w:delText xml:space="preserve"> </w:delText>
        </w:r>
        <w:r w:rsidDel="00222237">
          <w:rPr>
            <w:sz w:val="20"/>
          </w:rPr>
          <w:delText>trap</w:delText>
        </w:r>
        <w:r w:rsidDel="00222237">
          <w:rPr>
            <w:spacing w:val="-1"/>
            <w:sz w:val="20"/>
          </w:rPr>
          <w:delText xml:space="preserve"> </w:delText>
        </w:r>
        <w:r w:rsidDel="00222237">
          <w:rPr>
            <w:sz w:val="20"/>
          </w:rPr>
          <w:delText>preferably</w:delText>
        </w:r>
        <w:r w:rsidDel="00222237">
          <w:rPr>
            <w:spacing w:val="-4"/>
            <w:sz w:val="20"/>
          </w:rPr>
          <w:delText xml:space="preserve"> </w:delText>
        </w:r>
        <w:r w:rsidDel="00222237">
          <w:rPr>
            <w:sz w:val="20"/>
          </w:rPr>
          <w:delText>should</w:delText>
        </w:r>
        <w:r w:rsidDel="00222237">
          <w:rPr>
            <w:spacing w:val="-1"/>
            <w:sz w:val="20"/>
          </w:rPr>
          <w:delText xml:space="preserve"> </w:delText>
        </w:r>
        <w:r w:rsidDel="00222237">
          <w:rPr>
            <w:sz w:val="20"/>
          </w:rPr>
          <w:delText>be</w:delText>
        </w:r>
        <w:r w:rsidDel="00222237">
          <w:rPr>
            <w:spacing w:val="-2"/>
            <w:sz w:val="20"/>
          </w:rPr>
          <w:delText xml:space="preserve"> </w:delText>
        </w:r>
        <w:r w:rsidDel="00222237">
          <w:rPr>
            <w:sz w:val="20"/>
          </w:rPr>
          <w:delText>obtained</w:delText>
        </w:r>
        <w:r w:rsidDel="00222237">
          <w:rPr>
            <w:spacing w:val="-1"/>
            <w:sz w:val="20"/>
          </w:rPr>
          <w:delText xml:space="preserve"> </w:delText>
        </w:r>
        <w:r w:rsidDel="00222237">
          <w:rPr>
            <w:sz w:val="20"/>
          </w:rPr>
          <w:delText>from</w:delText>
        </w:r>
        <w:r w:rsidDel="00222237">
          <w:rPr>
            <w:spacing w:val="-6"/>
            <w:sz w:val="20"/>
          </w:rPr>
          <w:delText xml:space="preserve"> </w:delText>
        </w:r>
        <w:r w:rsidDel="00222237">
          <w:rPr>
            <w:sz w:val="20"/>
          </w:rPr>
          <w:delText>the manufacturer’s</w:delText>
        </w:r>
        <w:r w:rsidDel="00222237">
          <w:rPr>
            <w:spacing w:val="-3"/>
            <w:sz w:val="20"/>
          </w:rPr>
          <w:delText xml:space="preserve"> </w:delText>
        </w:r>
        <w:r w:rsidDel="00222237">
          <w:rPr>
            <w:sz w:val="20"/>
          </w:rPr>
          <w:delText>test</w:delText>
        </w:r>
        <w:r w:rsidDel="00222237">
          <w:rPr>
            <w:spacing w:val="-3"/>
            <w:sz w:val="20"/>
          </w:rPr>
          <w:delText xml:space="preserve"> </w:delText>
        </w:r>
        <w:r w:rsidDel="00222237">
          <w:rPr>
            <w:sz w:val="20"/>
          </w:rPr>
          <w:delText>data</w:delText>
        </w:r>
        <w:r w:rsidDel="00222237">
          <w:rPr>
            <w:spacing w:val="-2"/>
            <w:sz w:val="20"/>
          </w:rPr>
          <w:delText xml:space="preserve"> </w:delText>
        </w:r>
        <w:r w:rsidDel="00222237">
          <w:rPr>
            <w:sz w:val="20"/>
          </w:rPr>
          <w:delText>or</w:delText>
        </w:r>
        <w:r w:rsidDel="00222237">
          <w:rPr>
            <w:spacing w:val="-2"/>
            <w:sz w:val="20"/>
          </w:rPr>
          <w:delText xml:space="preserve"> </w:delText>
        </w:r>
        <w:r w:rsidDel="00222237">
          <w:rPr>
            <w:sz w:val="20"/>
          </w:rPr>
          <w:delText>it</w:delText>
        </w:r>
        <w:r w:rsidDel="00222237">
          <w:rPr>
            <w:spacing w:val="-3"/>
            <w:sz w:val="20"/>
          </w:rPr>
          <w:delText xml:space="preserve"> </w:delText>
        </w:r>
        <w:r w:rsidDel="00222237">
          <w:rPr>
            <w:sz w:val="20"/>
          </w:rPr>
          <w:delText>can be conservatively used as 30-minutes. The length of time required for the temperature to change from the initial value to the ultimate value if the initial rate of change was continued until the ultimate temperature was reached.</w:delText>
        </w:r>
      </w:del>
    </w:p>
    <w:p w14:paraId="1B659B72" w14:textId="7FD1214A" w:rsidR="00EA609D" w:rsidDel="00BC731B" w:rsidRDefault="00EA609D">
      <w:pPr>
        <w:rPr>
          <w:ins w:id="6161" w:author="Author"/>
          <w:del w:id="6162" w:author="Author"/>
          <w:sz w:val="20"/>
        </w:rPr>
      </w:pPr>
    </w:p>
    <w:p w14:paraId="4FEC254E" w14:textId="14B131FE" w:rsidR="00FC3211" w:rsidDel="00BC731B" w:rsidRDefault="00FC3211">
      <w:pPr>
        <w:rPr>
          <w:ins w:id="6163" w:author="Author"/>
          <w:del w:id="6164" w:author="Author"/>
          <w:sz w:val="20"/>
        </w:rPr>
      </w:pPr>
    </w:p>
    <w:p w14:paraId="60A46FDF" w14:textId="77777777" w:rsidR="00162AC8" w:rsidRPr="00162AC8" w:rsidRDefault="00162AC8" w:rsidP="00162AC8">
      <w:pPr>
        <w:rPr>
          <w:ins w:id="6165" w:author="Author"/>
          <w:sz w:val="20"/>
        </w:rPr>
      </w:pPr>
    </w:p>
    <w:p w14:paraId="7241CAEF" w14:textId="77777777" w:rsidR="00162AC8" w:rsidRPr="00162AC8" w:rsidRDefault="00162AC8" w:rsidP="00162AC8">
      <w:pPr>
        <w:rPr>
          <w:ins w:id="6166" w:author="Author"/>
          <w:sz w:val="20"/>
        </w:rPr>
      </w:pPr>
    </w:p>
    <w:p w14:paraId="3443D736" w14:textId="77777777" w:rsidR="00162AC8" w:rsidRPr="00162AC8" w:rsidRDefault="00162AC8" w:rsidP="00162AC8">
      <w:pPr>
        <w:rPr>
          <w:ins w:id="6167" w:author="Author"/>
          <w:sz w:val="20"/>
        </w:rPr>
      </w:pPr>
    </w:p>
    <w:p w14:paraId="13652E5D" w14:textId="77777777" w:rsidR="00162AC8" w:rsidRPr="00162AC8" w:rsidRDefault="00162AC8" w:rsidP="00162AC8">
      <w:pPr>
        <w:rPr>
          <w:ins w:id="6168" w:author="Author"/>
          <w:sz w:val="20"/>
        </w:rPr>
      </w:pPr>
    </w:p>
    <w:p w14:paraId="2D3489D1" w14:textId="77777777" w:rsidR="00162AC8" w:rsidRPr="00162AC8" w:rsidRDefault="00162AC8" w:rsidP="00162AC8">
      <w:pPr>
        <w:rPr>
          <w:ins w:id="6169" w:author="Author"/>
          <w:sz w:val="20"/>
        </w:rPr>
      </w:pPr>
    </w:p>
    <w:p w14:paraId="0749FD63" w14:textId="77777777" w:rsidR="00162AC8" w:rsidRPr="00162AC8" w:rsidRDefault="00162AC8" w:rsidP="00162AC8">
      <w:pPr>
        <w:rPr>
          <w:ins w:id="6170" w:author="Author"/>
          <w:sz w:val="20"/>
        </w:rPr>
      </w:pPr>
    </w:p>
    <w:p w14:paraId="26D684E8" w14:textId="77777777" w:rsidR="00162AC8" w:rsidRPr="00162AC8" w:rsidRDefault="00162AC8" w:rsidP="00162AC8">
      <w:pPr>
        <w:rPr>
          <w:ins w:id="6171" w:author="Author"/>
          <w:sz w:val="20"/>
        </w:rPr>
      </w:pPr>
    </w:p>
    <w:p w14:paraId="61D6D8EE" w14:textId="77777777" w:rsidR="00162AC8" w:rsidRPr="00162AC8" w:rsidRDefault="00162AC8" w:rsidP="00162AC8">
      <w:pPr>
        <w:rPr>
          <w:ins w:id="6172" w:author="Author"/>
          <w:sz w:val="20"/>
        </w:rPr>
      </w:pPr>
    </w:p>
    <w:p w14:paraId="495AA668" w14:textId="77777777" w:rsidR="00162AC8" w:rsidRPr="00162AC8" w:rsidRDefault="00162AC8" w:rsidP="00162AC8">
      <w:pPr>
        <w:rPr>
          <w:ins w:id="6173" w:author="Author"/>
          <w:sz w:val="20"/>
        </w:rPr>
      </w:pPr>
    </w:p>
    <w:p w14:paraId="0DDDD538" w14:textId="77777777" w:rsidR="00162AC8" w:rsidRPr="00162AC8" w:rsidRDefault="00162AC8" w:rsidP="00162AC8">
      <w:pPr>
        <w:rPr>
          <w:ins w:id="6174" w:author="Author"/>
          <w:sz w:val="20"/>
        </w:rPr>
      </w:pPr>
    </w:p>
    <w:p w14:paraId="27E93F3F" w14:textId="77777777" w:rsidR="00162AC8" w:rsidRPr="00162AC8" w:rsidRDefault="00162AC8" w:rsidP="00162AC8">
      <w:pPr>
        <w:rPr>
          <w:ins w:id="6175" w:author="Author"/>
          <w:sz w:val="20"/>
        </w:rPr>
      </w:pPr>
    </w:p>
    <w:p w14:paraId="4A593BF6" w14:textId="77777777" w:rsidR="00162AC8" w:rsidRPr="00162AC8" w:rsidRDefault="00162AC8" w:rsidP="00162AC8">
      <w:pPr>
        <w:rPr>
          <w:ins w:id="6176" w:author="Author"/>
          <w:sz w:val="20"/>
        </w:rPr>
      </w:pPr>
    </w:p>
    <w:p w14:paraId="213A8475" w14:textId="77777777" w:rsidR="00162AC8" w:rsidRPr="00162AC8" w:rsidRDefault="00162AC8" w:rsidP="00162AC8">
      <w:pPr>
        <w:rPr>
          <w:ins w:id="6177" w:author="Author"/>
          <w:sz w:val="20"/>
        </w:rPr>
      </w:pPr>
    </w:p>
    <w:p w14:paraId="39891405" w14:textId="77777777" w:rsidR="00162AC8" w:rsidRPr="00162AC8" w:rsidRDefault="00162AC8" w:rsidP="00162AC8">
      <w:pPr>
        <w:rPr>
          <w:ins w:id="6178" w:author="Author"/>
          <w:sz w:val="20"/>
        </w:rPr>
      </w:pPr>
    </w:p>
    <w:p w14:paraId="3D48C933" w14:textId="77777777" w:rsidR="00162AC8" w:rsidRPr="00162AC8" w:rsidRDefault="00162AC8" w:rsidP="00162AC8">
      <w:pPr>
        <w:rPr>
          <w:ins w:id="6179" w:author="Author"/>
          <w:sz w:val="20"/>
        </w:rPr>
      </w:pPr>
    </w:p>
    <w:p w14:paraId="4CB4AB5D" w14:textId="77777777" w:rsidR="00162AC8" w:rsidRPr="00162AC8" w:rsidRDefault="00162AC8" w:rsidP="00162AC8">
      <w:pPr>
        <w:rPr>
          <w:ins w:id="6180" w:author="Author"/>
          <w:sz w:val="20"/>
        </w:rPr>
      </w:pPr>
    </w:p>
    <w:p w14:paraId="2127D8C5" w14:textId="77777777" w:rsidR="00162AC8" w:rsidRPr="00162AC8" w:rsidRDefault="00162AC8" w:rsidP="00162AC8">
      <w:pPr>
        <w:rPr>
          <w:ins w:id="6181" w:author="Author"/>
          <w:sz w:val="20"/>
        </w:rPr>
      </w:pPr>
    </w:p>
    <w:p w14:paraId="5BB2411A" w14:textId="77777777" w:rsidR="00162AC8" w:rsidRPr="00162AC8" w:rsidRDefault="00162AC8" w:rsidP="00162AC8">
      <w:pPr>
        <w:rPr>
          <w:ins w:id="6182" w:author="Author"/>
          <w:sz w:val="20"/>
        </w:rPr>
      </w:pPr>
    </w:p>
    <w:p w14:paraId="070B7094" w14:textId="77777777" w:rsidR="00162AC8" w:rsidRPr="00162AC8" w:rsidRDefault="00162AC8" w:rsidP="00162AC8">
      <w:pPr>
        <w:rPr>
          <w:ins w:id="6183" w:author="Author"/>
          <w:sz w:val="20"/>
        </w:rPr>
      </w:pPr>
    </w:p>
    <w:p w14:paraId="300ECF76" w14:textId="77777777" w:rsidR="00162AC8" w:rsidRPr="00162AC8" w:rsidRDefault="00162AC8" w:rsidP="00162AC8">
      <w:pPr>
        <w:rPr>
          <w:ins w:id="6184" w:author="Author"/>
          <w:sz w:val="20"/>
        </w:rPr>
      </w:pPr>
    </w:p>
    <w:p w14:paraId="16A6DA2A" w14:textId="77777777" w:rsidR="00162AC8" w:rsidRPr="00162AC8" w:rsidRDefault="00162AC8" w:rsidP="00162AC8">
      <w:pPr>
        <w:rPr>
          <w:ins w:id="6185" w:author="Author"/>
          <w:sz w:val="20"/>
        </w:rPr>
      </w:pPr>
    </w:p>
    <w:p w14:paraId="62CFF5C8" w14:textId="77777777" w:rsidR="00162AC8" w:rsidRPr="00162AC8" w:rsidRDefault="00162AC8" w:rsidP="00162AC8">
      <w:pPr>
        <w:rPr>
          <w:ins w:id="6186" w:author="Author"/>
          <w:sz w:val="20"/>
        </w:rPr>
      </w:pPr>
    </w:p>
    <w:p w14:paraId="422FA531" w14:textId="77777777" w:rsidR="00162AC8" w:rsidRPr="00162AC8" w:rsidRDefault="00162AC8" w:rsidP="00162AC8">
      <w:pPr>
        <w:rPr>
          <w:ins w:id="6187" w:author="Author"/>
          <w:sz w:val="20"/>
        </w:rPr>
      </w:pPr>
    </w:p>
    <w:p w14:paraId="2CEA028F" w14:textId="77777777" w:rsidR="00162AC8" w:rsidRPr="00162AC8" w:rsidRDefault="00162AC8" w:rsidP="00162AC8">
      <w:pPr>
        <w:rPr>
          <w:ins w:id="6188" w:author="Author"/>
          <w:sz w:val="20"/>
        </w:rPr>
      </w:pPr>
    </w:p>
    <w:p w14:paraId="0E6D8174" w14:textId="55A41D60" w:rsidR="00162AC8" w:rsidRPr="00162AC8" w:rsidRDefault="00162AC8" w:rsidP="00162AC8">
      <w:pPr>
        <w:tabs>
          <w:tab w:val="left" w:pos="982"/>
        </w:tabs>
        <w:rPr>
          <w:ins w:id="6189" w:author="Author"/>
          <w:sz w:val="20"/>
        </w:rPr>
      </w:pPr>
      <w:ins w:id="6190" w:author="Author">
        <w:r>
          <w:rPr>
            <w:sz w:val="20"/>
          </w:rPr>
          <w:tab/>
        </w:r>
      </w:ins>
    </w:p>
    <w:p w14:paraId="5A9D5BF3" w14:textId="4DB89A1D" w:rsidR="00162AC8" w:rsidRPr="00162AC8" w:rsidDel="00BC731B" w:rsidRDefault="00162AC8" w:rsidP="00162AC8">
      <w:pPr>
        <w:tabs>
          <w:tab w:val="left" w:pos="982"/>
        </w:tabs>
        <w:rPr>
          <w:del w:id="6191" w:author="Author"/>
          <w:sz w:val="20"/>
        </w:rPr>
        <w:sectPr w:rsidR="00162AC8" w:rsidRPr="00162AC8" w:rsidDel="00BC731B" w:rsidSect="00436BFE">
          <w:type w:val="continuous"/>
          <w:pgSz w:w="16983" w:h="15840"/>
          <w:pgMar w:top="1600" w:right="5703" w:bottom="960" w:left="960" w:header="722" w:footer="1071" w:gutter="0"/>
          <w:cols w:space="720"/>
        </w:sectPr>
      </w:pPr>
      <w:ins w:id="6192" w:author="Author">
        <w:r>
          <w:rPr>
            <w:sz w:val="20"/>
          </w:rPr>
          <w:tab/>
        </w:r>
      </w:ins>
    </w:p>
    <w:p w14:paraId="61DD688B" w14:textId="77777777" w:rsidR="00EA609D" w:rsidRDefault="00EA609D" w:rsidP="00413C29">
      <w:pPr>
        <w:tabs>
          <w:tab w:val="left" w:pos="982"/>
        </w:tabs>
        <w:rPr>
          <w:sz w:val="20"/>
        </w:rPr>
      </w:pPr>
    </w:p>
    <w:p w14:paraId="06009296" w14:textId="77777777" w:rsidR="00EA609D" w:rsidRDefault="00EA609D">
      <w:pPr>
        <w:pStyle w:val="BodyText"/>
        <w:rPr>
          <w:sz w:val="20"/>
        </w:rPr>
      </w:pPr>
    </w:p>
    <w:p w14:paraId="5F044228" w14:textId="77777777" w:rsidR="00EA609D" w:rsidRDefault="00EA609D">
      <w:pPr>
        <w:pStyle w:val="BodyText"/>
        <w:rPr>
          <w:sz w:val="20"/>
        </w:rPr>
      </w:pPr>
    </w:p>
    <w:p w14:paraId="416AE52D" w14:textId="77777777" w:rsidR="00EA609D" w:rsidRDefault="00EA609D">
      <w:pPr>
        <w:pStyle w:val="BodyText"/>
        <w:rPr>
          <w:sz w:val="20"/>
        </w:rPr>
      </w:pPr>
    </w:p>
    <w:p w14:paraId="3CE6D7B9" w14:textId="65D102A6" w:rsidR="00EA609D" w:rsidDel="00BC731B" w:rsidRDefault="00EA609D">
      <w:pPr>
        <w:pStyle w:val="BodyText"/>
        <w:rPr>
          <w:del w:id="6193" w:author="Author"/>
          <w:sz w:val="20"/>
        </w:rPr>
      </w:pPr>
    </w:p>
    <w:p w14:paraId="7EEEAF04" w14:textId="4D49989A" w:rsidR="00EA609D" w:rsidDel="00BC731B" w:rsidRDefault="00EA609D">
      <w:pPr>
        <w:pStyle w:val="BodyText"/>
        <w:rPr>
          <w:del w:id="6194" w:author="Author"/>
          <w:sz w:val="20"/>
        </w:rPr>
      </w:pPr>
    </w:p>
    <w:p w14:paraId="25BD325A" w14:textId="13C7D0B3" w:rsidR="00EA609D" w:rsidDel="00BC731B" w:rsidRDefault="00EA609D">
      <w:pPr>
        <w:pStyle w:val="BodyText"/>
        <w:rPr>
          <w:del w:id="6195" w:author="Author"/>
          <w:sz w:val="20"/>
        </w:rPr>
      </w:pPr>
    </w:p>
    <w:p w14:paraId="664170F2" w14:textId="73B0E5B3" w:rsidR="00EA609D" w:rsidDel="00BC731B" w:rsidRDefault="00EA609D">
      <w:pPr>
        <w:pStyle w:val="BodyText"/>
        <w:rPr>
          <w:del w:id="6196" w:author="Author"/>
          <w:sz w:val="20"/>
        </w:rPr>
      </w:pPr>
    </w:p>
    <w:p w14:paraId="7796F457" w14:textId="6468FD69" w:rsidR="00EA609D" w:rsidDel="00BC731B" w:rsidRDefault="00EA609D">
      <w:pPr>
        <w:pStyle w:val="BodyText"/>
        <w:rPr>
          <w:del w:id="6197" w:author="Author"/>
          <w:sz w:val="20"/>
        </w:rPr>
      </w:pPr>
    </w:p>
    <w:p w14:paraId="7528942E" w14:textId="2ACE946A" w:rsidR="00EA609D" w:rsidDel="00BC731B" w:rsidRDefault="00EA609D">
      <w:pPr>
        <w:pStyle w:val="BodyText"/>
        <w:rPr>
          <w:del w:id="6198" w:author="Author"/>
          <w:sz w:val="20"/>
        </w:rPr>
      </w:pPr>
    </w:p>
    <w:p w14:paraId="30C99C2D" w14:textId="77777777" w:rsidR="00EA609D" w:rsidRDefault="00EA609D">
      <w:pPr>
        <w:pStyle w:val="BodyText"/>
        <w:rPr>
          <w:sz w:val="20"/>
        </w:rPr>
      </w:pPr>
    </w:p>
    <w:p w14:paraId="417940BD" w14:textId="77777777" w:rsidR="00EA609D" w:rsidRDefault="00EA609D">
      <w:pPr>
        <w:pStyle w:val="BodyText"/>
        <w:rPr>
          <w:sz w:val="20"/>
        </w:rPr>
      </w:pPr>
    </w:p>
    <w:p w14:paraId="63B57D0E" w14:textId="77777777" w:rsidR="00EA609D" w:rsidRDefault="00EA609D">
      <w:pPr>
        <w:pStyle w:val="BodyText"/>
        <w:rPr>
          <w:sz w:val="20"/>
        </w:rPr>
      </w:pPr>
    </w:p>
    <w:p w14:paraId="448B7F97" w14:textId="77777777" w:rsidR="00EA609D" w:rsidRDefault="00EA609D">
      <w:pPr>
        <w:pStyle w:val="BodyText"/>
        <w:rPr>
          <w:sz w:val="20"/>
        </w:rPr>
      </w:pPr>
    </w:p>
    <w:p w14:paraId="36AAA736" w14:textId="77777777" w:rsidR="00EA609D" w:rsidRDefault="00EA609D">
      <w:pPr>
        <w:pStyle w:val="BodyText"/>
        <w:spacing w:before="7"/>
        <w:rPr>
          <w:sz w:val="18"/>
        </w:rPr>
      </w:pPr>
    </w:p>
    <w:p w14:paraId="4BDD96E9" w14:textId="77777777" w:rsidR="00EA609D" w:rsidRDefault="005D0374" w:rsidP="00D97BB2">
      <w:pPr>
        <w:pStyle w:val="Heading1"/>
        <w:ind w:left="1440" w:right="1680"/>
      </w:pPr>
      <w:bookmarkStart w:id="6199" w:name="_bookmark107"/>
      <w:bookmarkStart w:id="6200" w:name="_Toc182984516"/>
      <w:bookmarkEnd w:id="6199"/>
      <w:r>
        <w:t xml:space="preserve">APPENDIX J </w:t>
      </w:r>
      <w:ins w:id="6201" w:author="Author">
        <w:r w:rsidR="00D97BB2">
          <w:t xml:space="preserve">- </w:t>
        </w:r>
      </w:ins>
      <w:r>
        <w:t>SUBSTATION</w:t>
      </w:r>
      <w:r>
        <w:rPr>
          <w:spacing w:val="-25"/>
        </w:rPr>
        <w:t xml:space="preserve"> </w:t>
      </w:r>
      <w:r>
        <w:t>BUSES</w:t>
      </w:r>
      <w:bookmarkEnd w:id="6200"/>
    </w:p>
    <w:p w14:paraId="0EF34FC0" w14:textId="77777777" w:rsidR="00EA609D" w:rsidRDefault="00EA609D">
      <w:pPr>
        <w:pStyle w:val="BodyText"/>
        <w:rPr>
          <w:b/>
          <w:sz w:val="20"/>
        </w:rPr>
      </w:pPr>
    </w:p>
    <w:p w14:paraId="274729D4" w14:textId="77777777" w:rsidR="00EA609D" w:rsidRDefault="00EA609D">
      <w:pPr>
        <w:pStyle w:val="BodyText"/>
        <w:rPr>
          <w:b/>
          <w:sz w:val="20"/>
        </w:rPr>
      </w:pPr>
    </w:p>
    <w:p w14:paraId="701C82E1" w14:textId="77777777" w:rsidR="00EA609D" w:rsidRDefault="00EA609D">
      <w:pPr>
        <w:pStyle w:val="BodyText"/>
        <w:rPr>
          <w:b/>
          <w:sz w:val="20"/>
        </w:rPr>
      </w:pPr>
    </w:p>
    <w:p w14:paraId="10D5DBEA" w14:textId="77777777" w:rsidR="00EA609D" w:rsidRDefault="00EA609D">
      <w:pPr>
        <w:pStyle w:val="BodyText"/>
        <w:rPr>
          <w:b/>
          <w:sz w:val="20"/>
        </w:rPr>
      </w:pPr>
    </w:p>
    <w:p w14:paraId="77626251" w14:textId="77777777" w:rsidR="00EA609D" w:rsidRDefault="00EA609D">
      <w:pPr>
        <w:pStyle w:val="BodyText"/>
        <w:rPr>
          <w:b/>
          <w:sz w:val="20"/>
        </w:rPr>
      </w:pPr>
    </w:p>
    <w:p w14:paraId="1462B41D" w14:textId="77777777" w:rsidR="00EA609D" w:rsidRDefault="00EA609D">
      <w:pPr>
        <w:pStyle w:val="BodyText"/>
        <w:rPr>
          <w:b/>
          <w:sz w:val="20"/>
        </w:rPr>
      </w:pPr>
    </w:p>
    <w:p w14:paraId="29A48B96" w14:textId="77777777" w:rsidR="00EA609D" w:rsidRDefault="00EA609D">
      <w:pPr>
        <w:pStyle w:val="BodyText"/>
        <w:spacing w:before="3"/>
        <w:rPr>
          <w:b/>
          <w:sz w:val="19"/>
        </w:rPr>
      </w:pPr>
    </w:p>
    <w:p w14:paraId="288BC52C" w14:textId="77777777" w:rsidR="00EA609D" w:rsidRDefault="005D0374">
      <w:pPr>
        <w:spacing w:before="89"/>
        <w:ind w:left="1200"/>
        <w:rPr>
          <w:i/>
          <w:sz w:val="28"/>
        </w:rPr>
      </w:pPr>
      <w:r>
        <w:rPr>
          <w:i/>
          <w:sz w:val="28"/>
        </w:rPr>
        <w:t>.</w:t>
      </w:r>
    </w:p>
    <w:p w14:paraId="1517EDFF" w14:textId="77777777" w:rsidR="00EA609D" w:rsidRDefault="00EA609D">
      <w:pPr>
        <w:rPr>
          <w:sz w:val="28"/>
        </w:rPr>
        <w:sectPr w:rsidR="00EA609D" w:rsidSect="00436BFE">
          <w:headerReference w:type="default" r:id="rId47"/>
          <w:footerReference w:type="default" r:id="rId48"/>
          <w:pgSz w:w="16983" w:h="15840"/>
          <w:pgMar w:top="1600" w:right="5703" w:bottom="1260" w:left="960" w:header="722" w:footer="1071" w:gutter="0"/>
          <w:cols w:space="720"/>
        </w:sectPr>
      </w:pPr>
    </w:p>
    <w:p w14:paraId="52120E47" w14:textId="77777777" w:rsidR="00EA609D" w:rsidRDefault="00EA609D">
      <w:pPr>
        <w:pStyle w:val="BodyText"/>
        <w:rPr>
          <w:i/>
          <w:sz w:val="20"/>
        </w:rPr>
      </w:pPr>
    </w:p>
    <w:p w14:paraId="19BA8DF1" w14:textId="77777777" w:rsidR="00EA609D" w:rsidRDefault="005D0374">
      <w:pPr>
        <w:pStyle w:val="Heading5"/>
        <w:numPr>
          <w:ilvl w:val="0"/>
          <w:numId w:val="26"/>
        </w:numPr>
        <w:tabs>
          <w:tab w:val="left" w:pos="971"/>
        </w:tabs>
        <w:spacing w:before="256"/>
        <w:ind w:hanging="491"/>
      </w:pPr>
      <w:bookmarkStart w:id="6202" w:name="_bookmark108"/>
      <w:bookmarkEnd w:id="6202"/>
      <w:r>
        <w:rPr>
          <w:spacing w:val="-2"/>
          <w:sz w:val="32"/>
        </w:rPr>
        <w:t>I</w:t>
      </w:r>
      <w:r>
        <w:rPr>
          <w:spacing w:val="-2"/>
        </w:rPr>
        <w:t>NTRODUCTION</w:t>
      </w:r>
    </w:p>
    <w:p w14:paraId="24E4095B" w14:textId="479407F3" w:rsidR="00EA609D" w:rsidRDefault="005D0374">
      <w:pPr>
        <w:pStyle w:val="BodyText"/>
        <w:spacing w:before="113"/>
        <w:ind w:left="480" w:right="975"/>
      </w:pPr>
      <w:r>
        <w:t xml:space="preserve">These procedures </w:t>
      </w:r>
      <w:ins w:id="6203" w:author="Author">
        <w:r w:rsidR="00162AC8">
          <w:t xml:space="preserve">shall </w:t>
        </w:r>
      </w:ins>
      <w:del w:id="6204" w:author="Author">
        <w:r w:rsidDel="00162AC8">
          <w:delText xml:space="preserve">provide a </w:delText>
        </w:r>
        <w:r w:rsidRPr="00162AC8" w:rsidDel="00162AC8">
          <w:delText>“best rating practice</w:delText>
        </w:r>
        <w:r w:rsidDel="00162AC8">
          <w:delText xml:space="preserve">” to </w:delText>
        </w:r>
      </w:del>
      <w:r>
        <w:t xml:space="preserve">be used by </w:t>
      </w:r>
      <w:ins w:id="6205" w:author="Author">
        <w:r w:rsidR="00DA2317">
          <w:t>Market Participant</w:t>
        </w:r>
        <w:r w:rsidR="00DA2317" w:rsidDel="00DA2317">
          <w:t xml:space="preserve"> </w:t>
        </w:r>
        <w:r w:rsidR="00DA2317">
          <w:t xml:space="preserve">s </w:t>
        </w:r>
      </w:ins>
      <w:del w:id="6206" w:author="Author">
        <w:r w:rsidDel="00DA2317">
          <w:delText xml:space="preserve">equipment owners </w:delText>
        </w:r>
      </w:del>
      <w:r>
        <w:t>for determining</w:t>
      </w:r>
      <w:r>
        <w:rPr>
          <w:spacing w:val="-5"/>
        </w:rPr>
        <w:t xml:space="preserve"> </w:t>
      </w:r>
      <w:r>
        <w:t>normal</w:t>
      </w:r>
      <w:r>
        <w:rPr>
          <w:spacing w:val="-3"/>
        </w:rPr>
        <w:t xml:space="preserve"> </w:t>
      </w:r>
      <w:r>
        <w:t>and</w:t>
      </w:r>
      <w:r>
        <w:rPr>
          <w:spacing w:val="-2"/>
        </w:rPr>
        <w:t xml:space="preserve"> </w:t>
      </w:r>
      <w:r>
        <w:t>emergency</w:t>
      </w:r>
      <w:r>
        <w:rPr>
          <w:spacing w:val="-8"/>
        </w:rPr>
        <w:t xml:space="preserve"> </w:t>
      </w:r>
      <w:r>
        <w:t>load-current</w:t>
      </w:r>
      <w:r>
        <w:rPr>
          <w:spacing w:val="-3"/>
        </w:rPr>
        <w:t xml:space="preserve"> </w:t>
      </w:r>
      <w:r>
        <w:t>capabilities</w:t>
      </w:r>
      <w:r>
        <w:rPr>
          <w:spacing w:val="-3"/>
        </w:rPr>
        <w:t xml:space="preserve"> </w:t>
      </w:r>
      <w:r>
        <w:t>of</w:t>
      </w:r>
      <w:r>
        <w:rPr>
          <w:spacing w:val="-4"/>
        </w:rPr>
        <w:t xml:space="preserve"> </w:t>
      </w:r>
      <w:r>
        <w:t>buses</w:t>
      </w:r>
      <w:r>
        <w:rPr>
          <w:spacing w:val="-3"/>
        </w:rPr>
        <w:t xml:space="preserve"> </w:t>
      </w:r>
      <w:r>
        <w:t>on</w:t>
      </w:r>
      <w:r>
        <w:rPr>
          <w:spacing w:val="-3"/>
        </w:rPr>
        <w:t xml:space="preserve"> </w:t>
      </w:r>
      <w:r>
        <w:t>the</w:t>
      </w:r>
      <w:r>
        <w:rPr>
          <w:spacing w:val="-3"/>
        </w:rPr>
        <w:t xml:space="preserve"> </w:t>
      </w:r>
      <w:r>
        <w:t>New</w:t>
      </w:r>
      <w:r>
        <w:rPr>
          <w:spacing w:val="-3"/>
        </w:rPr>
        <w:t xml:space="preserve"> </w:t>
      </w:r>
      <w:r>
        <w:t>England transmission system, 69 kV and above.</w:t>
      </w:r>
    </w:p>
    <w:p w14:paraId="5B47A161" w14:textId="77777777" w:rsidR="00EA609D" w:rsidRDefault="00EA609D">
      <w:pPr>
        <w:pStyle w:val="BodyText"/>
        <w:spacing w:before="10"/>
        <w:rPr>
          <w:sz w:val="31"/>
        </w:rPr>
      </w:pPr>
    </w:p>
    <w:p w14:paraId="6606DE5A" w14:textId="77777777" w:rsidR="00EA609D" w:rsidRDefault="005D0374">
      <w:pPr>
        <w:pStyle w:val="Heading5"/>
        <w:numPr>
          <w:ilvl w:val="0"/>
          <w:numId w:val="26"/>
        </w:numPr>
        <w:tabs>
          <w:tab w:val="left" w:pos="971"/>
        </w:tabs>
        <w:ind w:hanging="491"/>
      </w:pPr>
      <w:bookmarkStart w:id="6207" w:name="_bookmark109"/>
      <w:bookmarkEnd w:id="6207"/>
      <w:r>
        <w:rPr>
          <w:spacing w:val="-2"/>
          <w:sz w:val="32"/>
        </w:rPr>
        <w:t>S</w:t>
      </w:r>
      <w:r>
        <w:rPr>
          <w:spacing w:val="-2"/>
        </w:rPr>
        <w:t>TANDARDS</w:t>
      </w:r>
    </w:p>
    <w:p w14:paraId="308D13EA" w14:textId="77777777" w:rsidR="00EA609D" w:rsidRDefault="00EA609D">
      <w:pPr>
        <w:pStyle w:val="BodyText"/>
        <w:spacing w:before="4"/>
        <w:rPr>
          <w:b/>
          <w:sz w:val="31"/>
        </w:rPr>
      </w:pPr>
    </w:p>
    <w:p w14:paraId="2F41BD18" w14:textId="77777777" w:rsidR="00EA609D" w:rsidRDefault="005D0374">
      <w:pPr>
        <w:pStyle w:val="ListParagraph"/>
        <w:numPr>
          <w:ilvl w:val="1"/>
          <w:numId w:val="26"/>
        </w:numPr>
        <w:tabs>
          <w:tab w:val="left" w:pos="1200"/>
          <w:tab w:val="left" w:pos="1201"/>
        </w:tabs>
        <w:ind w:hanging="721"/>
        <w:rPr>
          <w:b/>
        </w:rPr>
      </w:pPr>
      <w:bookmarkStart w:id="6208" w:name="_bookmark110"/>
      <w:bookmarkEnd w:id="6208"/>
      <w:r>
        <w:rPr>
          <w:b/>
          <w:sz w:val="28"/>
        </w:rPr>
        <w:t>S</w:t>
      </w:r>
      <w:r>
        <w:rPr>
          <w:b/>
        </w:rPr>
        <w:t>UBSTATION</w:t>
      </w:r>
      <w:r>
        <w:rPr>
          <w:b/>
          <w:spacing w:val="-9"/>
        </w:rPr>
        <w:t xml:space="preserve"> </w:t>
      </w:r>
      <w:r>
        <w:rPr>
          <w:b/>
          <w:spacing w:val="-4"/>
          <w:sz w:val="28"/>
        </w:rPr>
        <w:t>B</w:t>
      </w:r>
      <w:r>
        <w:rPr>
          <w:b/>
          <w:spacing w:val="-4"/>
        </w:rPr>
        <w:t>USES</w:t>
      </w:r>
    </w:p>
    <w:p w14:paraId="08000755" w14:textId="0A7812CA" w:rsidR="00EA609D" w:rsidRDefault="005D0374">
      <w:pPr>
        <w:pStyle w:val="BodyText"/>
        <w:spacing w:before="115"/>
        <w:ind w:left="480" w:right="975"/>
      </w:pPr>
      <w:r>
        <w:t>Bare,</w:t>
      </w:r>
      <w:r>
        <w:rPr>
          <w:spacing w:val="-3"/>
        </w:rPr>
        <w:t xml:space="preserve"> </w:t>
      </w:r>
      <w:r>
        <w:t>outdoor,</w:t>
      </w:r>
      <w:r>
        <w:rPr>
          <w:spacing w:val="-3"/>
        </w:rPr>
        <w:t xml:space="preserve"> </w:t>
      </w:r>
      <w:r>
        <w:t>non-enclosed</w:t>
      </w:r>
      <w:r>
        <w:rPr>
          <w:spacing w:val="-3"/>
        </w:rPr>
        <w:t xml:space="preserve"> </w:t>
      </w:r>
      <w:r>
        <w:t>buses</w:t>
      </w:r>
      <w:r>
        <w:rPr>
          <w:spacing w:val="-3"/>
        </w:rPr>
        <w:t xml:space="preserve"> </w:t>
      </w:r>
      <w:r>
        <w:t>and</w:t>
      </w:r>
      <w:r>
        <w:rPr>
          <w:spacing w:val="-4"/>
        </w:rPr>
        <w:t xml:space="preserve"> </w:t>
      </w:r>
      <w:r>
        <w:t>cables</w:t>
      </w:r>
      <w:r>
        <w:rPr>
          <w:spacing w:val="-3"/>
        </w:rPr>
        <w:t xml:space="preserve"> </w:t>
      </w:r>
      <w:r>
        <w:t>of</w:t>
      </w:r>
      <w:r>
        <w:rPr>
          <w:spacing w:val="-2"/>
        </w:rPr>
        <w:t xml:space="preserve"> </w:t>
      </w:r>
      <w:r>
        <w:t>circular</w:t>
      </w:r>
      <w:r>
        <w:rPr>
          <w:spacing w:val="-5"/>
        </w:rPr>
        <w:t xml:space="preserve"> </w:t>
      </w:r>
      <w:r>
        <w:t>cross</w:t>
      </w:r>
      <w:r>
        <w:rPr>
          <w:spacing w:val="-3"/>
        </w:rPr>
        <w:t xml:space="preserve"> </w:t>
      </w:r>
      <w:r>
        <w:t>section</w:t>
      </w:r>
      <w:r>
        <w:rPr>
          <w:spacing w:val="-3"/>
        </w:rPr>
        <w:t xml:space="preserve"> </w:t>
      </w:r>
      <w:r>
        <w:t>will</w:t>
      </w:r>
      <w:r>
        <w:rPr>
          <w:spacing w:val="-3"/>
        </w:rPr>
        <w:t xml:space="preserve"> </w:t>
      </w:r>
      <w:r>
        <w:t>be</w:t>
      </w:r>
      <w:r>
        <w:rPr>
          <w:spacing w:val="-4"/>
        </w:rPr>
        <w:t xml:space="preserve"> </w:t>
      </w:r>
      <w:r>
        <w:t>rated</w:t>
      </w:r>
      <w:r>
        <w:rPr>
          <w:spacing w:val="-3"/>
        </w:rPr>
        <w:t xml:space="preserve"> </w:t>
      </w:r>
      <w:ins w:id="6209" w:author="Author">
        <w:del w:id="6210" w:author="Author">
          <w:r w:rsidR="00222237" w:rsidDel="00DA2317">
            <w:delText xml:space="preserve">determined </w:delText>
          </w:r>
        </w:del>
        <w:r w:rsidR="00222237">
          <w:t xml:space="preserve">by the </w:t>
        </w:r>
        <w:r w:rsidR="00DA2317">
          <w:t>Market Participant</w:t>
        </w:r>
        <w:r w:rsidR="00DA2317" w:rsidDel="00DA2317">
          <w:t xml:space="preserve"> </w:t>
        </w:r>
        <w:del w:id="6211" w:author="Author">
          <w:r w:rsidR="00222237" w:rsidDel="00DA2317">
            <w:delText>Facility Owne</w:delText>
          </w:r>
          <w:r w:rsidR="00222237" w:rsidDel="005C3F1D">
            <w:delText>r</w:delText>
          </w:r>
        </w:del>
        <w:r w:rsidR="00222237">
          <w:t xml:space="preserve">. In determining these values, applicable standards and guidance documents such as </w:t>
        </w:r>
      </w:ins>
      <w:del w:id="6212" w:author="Author">
        <w:r w:rsidDel="00222237">
          <w:delText xml:space="preserve">in accordance with </w:delText>
        </w:r>
      </w:del>
      <w:r>
        <w:t>the following:</w:t>
      </w:r>
    </w:p>
    <w:p w14:paraId="0425F18B" w14:textId="77777777" w:rsidR="00EA609D" w:rsidRDefault="005D0374">
      <w:pPr>
        <w:pStyle w:val="ListParagraph"/>
        <w:numPr>
          <w:ilvl w:val="0"/>
          <w:numId w:val="25"/>
        </w:numPr>
        <w:tabs>
          <w:tab w:val="left" w:pos="1920"/>
          <w:tab w:val="left" w:pos="1921"/>
        </w:tabs>
        <w:spacing w:before="230"/>
        <w:ind w:right="593"/>
        <w:rPr>
          <w:sz w:val="24"/>
        </w:rPr>
      </w:pPr>
      <w:r>
        <w:rPr>
          <w:sz w:val="24"/>
        </w:rPr>
        <w:t>IEEE</w:t>
      </w:r>
      <w:r>
        <w:rPr>
          <w:spacing w:val="-4"/>
          <w:sz w:val="24"/>
        </w:rPr>
        <w:t xml:space="preserve"> </w:t>
      </w:r>
      <w:r>
        <w:rPr>
          <w:sz w:val="24"/>
        </w:rPr>
        <w:t>Standard</w:t>
      </w:r>
      <w:r>
        <w:rPr>
          <w:spacing w:val="-4"/>
          <w:sz w:val="24"/>
        </w:rPr>
        <w:t xml:space="preserve"> </w:t>
      </w:r>
      <w:r>
        <w:rPr>
          <w:sz w:val="24"/>
        </w:rPr>
        <w:t>605-</w:t>
      </w:r>
      <w:del w:id="6213" w:author="Author">
        <w:r w:rsidDel="00815345">
          <w:rPr>
            <w:sz w:val="24"/>
          </w:rPr>
          <w:delText>1998</w:delText>
        </w:r>
      </w:del>
      <w:ins w:id="6214" w:author="Author">
        <w:r w:rsidR="00815345">
          <w:rPr>
            <w:sz w:val="24"/>
          </w:rPr>
          <w:t>2024</w:t>
        </w:r>
      </w:ins>
      <w:r>
        <w:rPr>
          <w:sz w:val="24"/>
        </w:rPr>
        <w:t>,</w:t>
      </w:r>
      <w:r>
        <w:rPr>
          <w:spacing w:val="-4"/>
          <w:sz w:val="24"/>
        </w:rPr>
        <w:t xml:space="preserve"> </w:t>
      </w:r>
      <w:r>
        <w:rPr>
          <w:sz w:val="24"/>
        </w:rPr>
        <w:t>“Guide</w:t>
      </w:r>
      <w:r>
        <w:rPr>
          <w:spacing w:val="-5"/>
          <w:sz w:val="24"/>
        </w:rPr>
        <w:t xml:space="preserve"> </w:t>
      </w:r>
      <w:r>
        <w:rPr>
          <w:sz w:val="24"/>
        </w:rPr>
        <w:t>for</w:t>
      </w:r>
      <w:r>
        <w:rPr>
          <w:spacing w:val="-3"/>
          <w:sz w:val="24"/>
        </w:rPr>
        <w:t xml:space="preserve"> </w:t>
      </w:r>
      <w:r>
        <w:rPr>
          <w:sz w:val="24"/>
        </w:rPr>
        <w:t>Design</w:t>
      </w:r>
      <w:r>
        <w:rPr>
          <w:spacing w:val="-4"/>
          <w:sz w:val="24"/>
        </w:rPr>
        <w:t xml:space="preserve"> </w:t>
      </w:r>
      <w:r>
        <w:rPr>
          <w:sz w:val="24"/>
        </w:rPr>
        <w:t>of</w:t>
      </w:r>
      <w:r>
        <w:rPr>
          <w:spacing w:val="-4"/>
          <w:sz w:val="24"/>
        </w:rPr>
        <w:t xml:space="preserve"> </w:t>
      </w:r>
      <w:r>
        <w:rPr>
          <w:sz w:val="24"/>
        </w:rPr>
        <w:t>Substation</w:t>
      </w:r>
      <w:r>
        <w:rPr>
          <w:spacing w:val="-4"/>
          <w:sz w:val="24"/>
        </w:rPr>
        <w:t xml:space="preserve"> </w:t>
      </w:r>
      <w:r>
        <w:rPr>
          <w:sz w:val="24"/>
        </w:rPr>
        <w:t>Rigid</w:t>
      </w:r>
      <w:r>
        <w:rPr>
          <w:spacing w:val="-4"/>
          <w:sz w:val="24"/>
        </w:rPr>
        <w:t xml:space="preserve"> </w:t>
      </w:r>
      <w:r>
        <w:rPr>
          <w:sz w:val="24"/>
        </w:rPr>
        <w:t>Bus</w:t>
      </w:r>
      <w:r>
        <w:rPr>
          <w:spacing w:val="-4"/>
          <w:sz w:val="24"/>
        </w:rPr>
        <w:t xml:space="preserve"> </w:t>
      </w:r>
      <w:r>
        <w:rPr>
          <w:sz w:val="24"/>
        </w:rPr>
        <w:t>Structures” is a primary</w:t>
      </w:r>
      <w:r>
        <w:rPr>
          <w:spacing w:val="-1"/>
          <w:sz w:val="24"/>
        </w:rPr>
        <w:t xml:space="preserve"> </w:t>
      </w:r>
      <w:r>
        <w:rPr>
          <w:sz w:val="24"/>
        </w:rPr>
        <w:t>reference for ampacity</w:t>
      </w:r>
      <w:r>
        <w:rPr>
          <w:spacing w:val="-1"/>
          <w:sz w:val="24"/>
        </w:rPr>
        <w:t xml:space="preserve"> </w:t>
      </w:r>
      <w:r>
        <w:rPr>
          <w:sz w:val="24"/>
        </w:rPr>
        <w:t>ratings for tubular bus and bare circular wire cables /conductors used in substations.</w:t>
      </w:r>
    </w:p>
    <w:p w14:paraId="3EB014AC" w14:textId="77777777" w:rsidR="00EA609D" w:rsidRDefault="005D0374">
      <w:pPr>
        <w:pStyle w:val="ListParagraph"/>
        <w:numPr>
          <w:ilvl w:val="0"/>
          <w:numId w:val="25"/>
        </w:numPr>
        <w:tabs>
          <w:tab w:val="left" w:pos="1920"/>
          <w:tab w:val="left" w:pos="1921"/>
        </w:tabs>
        <w:ind w:right="1215"/>
        <w:rPr>
          <w:sz w:val="24"/>
        </w:rPr>
      </w:pPr>
      <w:r>
        <w:rPr>
          <w:sz w:val="24"/>
        </w:rPr>
        <w:t>IEEE</w:t>
      </w:r>
      <w:r>
        <w:rPr>
          <w:spacing w:val="-5"/>
          <w:sz w:val="24"/>
        </w:rPr>
        <w:t xml:space="preserve"> </w:t>
      </w:r>
      <w:r>
        <w:rPr>
          <w:sz w:val="24"/>
        </w:rPr>
        <w:t>Standard</w:t>
      </w:r>
      <w:r>
        <w:rPr>
          <w:spacing w:val="-5"/>
          <w:sz w:val="24"/>
        </w:rPr>
        <w:t xml:space="preserve"> </w:t>
      </w:r>
      <w:r>
        <w:rPr>
          <w:sz w:val="24"/>
        </w:rPr>
        <w:t>738-</w:t>
      </w:r>
      <w:del w:id="6215" w:author="Author">
        <w:r w:rsidDel="00496566">
          <w:rPr>
            <w:sz w:val="24"/>
          </w:rPr>
          <w:delText>2006</w:delText>
        </w:r>
      </w:del>
      <w:ins w:id="6216" w:author="Author">
        <w:r w:rsidR="00D25E5E">
          <w:rPr>
            <w:sz w:val="24"/>
          </w:rPr>
          <w:t>2023</w:t>
        </w:r>
      </w:ins>
      <w:r>
        <w:rPr>
          <w:sz w:val="24"/>
        </w:rPr>
        <w:t>,</w:t>
      </w:r>
      <w:r>
        <w:rPr>
          <w:spacing w:val="-5"/>
          <w:sz w:val="24"/>
        </w:rPr>
        <w:t xml:space="preserve"> </w:t>
      </w:r>
      <w:r>
        <w:rPr>
          <w:sz w:val="24"/>
        </w:rPr>
        <w:t>“Guide</w:t>
      </w:r>
      <w:r>
        <w:rPr>
          <w:spacing w:val="-6"/>
          <w:sz w:val="24"/>
        </w:rPr>
        <w:t xml:space="preserve"> </w:t>
      </w:r>
      <w:r>
        <w:rPr>
          <w:sz w:val="24"/>
        </w:rPr>
        <w:t>for</w:t>
      </w:r>
      <w:r>
        <w:rPr>
          <w:spacing w:val="-6"/>
          <w:sz w:val="24"/>
        </w:rPr>
        <w:t xml:space="preserve"> </w:t>
      </w:r>
      <w:r>
        <w:rPr>
          <w:sz w:val="24"/>
        </w:rPr>
        <w:t>Calculating</w:t>
      </w:r>
      <w:r>
        <w:rPr>
          <w:spacing w:val="-8"/>
          <w:sz w:val="24"/>
        </w:rPr>
        <w:t xml:space="preserve"> </w:t>
      </w:r>
      <w:r>
        <w:rPr>
          <w:sz w:val="24"/>
        </w:rPr>
        <w:t>the</w:t>
      </w:r>
      <w:r>
        <w:rPr>
          <w:spacing w:val="-6"/>
          <w:sz w:val="24"/>
        </w:rPr>
        <w:t xml:space="preserve"> </w:t>
      </w:r>
      <w:r>
        <w:rPr>
          <w:sz w:val="24"/>
        </w:rPr>
        <w:t>Current-Temperature relationship of Bare Overhead Conductors”.</w:t>
      </w:r>
    </w:p>
    <w:p w14:paraId="0415E6A6" w14:textId="77777777" w:rsidR="00EA609D" w:rsidRDefault="005D0374">
      <w:pPr>
        <w:pStyle w:val="ListParagraph"/>
        <w:numPr>
          <w:ilvl w:val="0"/>
          <w:numId w:val="25"/>
        </w:numPr>
        <w:tabs>
          <w:tab w:val="left" w:pos="1920"/>
          <w:tab w:val="left" w:pos="1921"/>
        </w:tabs>
        <w:ind w:right="1598"/>
        <w:rPr>
          <w:sz w:val="24"/>
        </w:rPr>
      </w:pPr>
      <w:r>
        <w:rPr>
          <w:sz w:val="24"/>
        </w:rPr>
        <w:t>Methods</w:t>
      </w:r>
      <w:r>
        <w:rPr>
          <w:spacing w:val="-4"/>
          <w:sz w:val="24"/>
        </w:rPr>
        <w:t xml:space="preserve"> </w:t>
      </w:r>
      <w:r>
        <w:rPr>
          <w:sz w:val="24"/>
        </w:rPr>
        <w:t>outlined</w:t>
      </w:r>
      <w:r>
        <w:rPr>
          <w:spacing w:val="-4"/>
          <w:sz w:val="24"/>
        </w:rPr>
        <w:t xml:space="preserve"> </w:t>
      </w:r>
      <w:r>
        <w:rPr>
          <w:sz w:val="24"/>
        </w:rPr>
        <w:t>in</w:t>
      </w:r>
      <w:r>
        <w:rPr>
          <w:spacing w:val="-4"/>
          <w:sz w:val="24"/>
        </w:rPr>
        <w:t xml:space="preserve"> </w:t>
      </w:r>
      <w:r>
        <w:rPr>
          <w:sz w:val="24"/>
        </w:rPr>
        <w:t>Sections</w:t>
      </w:r>
      <w:r>
        <w:rPr>
          <w:spacing w:val="-4"/>
          <w:sz w:val="24"/>
        </w:rPr>
        <w:t xml:space="preserve"> </w:t>
      </w:r>
      <w:r>
        <w:rPr>
          <w:sz w:val="24"/>
        </w:rPr>
        <w:t>6-2</w:t>
      </w:r>
      <w:r>
        <w:rPr>
          <w:spacing w:val="-4"/>
          <w:sz w:val="24"/>
        </w:rPr>
        <w:t xml:space="preserve"> </w:t>
      </w:r>
      <w:r>
        <w:rPr>
          <w:sz w:val="24"/>
        </w:rPr>
        <w:t>through</w:t>
      </w:r>
      <w:r>
        <w:rPr>
          <w:spacing w:val="-4"/>
          <w:sz w:val="24"/>
        </w:rPr>
        <w:t xml:space="preserve"> </w:t>
      </w:r>
      <w:r>
        <w:rPr>
          <w:sz w:val="24"/>
        </w:rPr>
        <w:t>6-9</w:t>
      </w:r>
      <w:r>
        <w:rPr>
          <w:spacing w:val="-4"/>
          <w:sz w:val="24"/>
        </w:rPr>
        <w:t xml:space="preserve"> </w:t>
      </w:r>
      <w:r>
        <w:rPr>
          <w:sz w:val="24"/>
        </w:rPr>
        <w:t>of</w:t>
      </w:r>
      <w:r>
        <w:rPr>
          <w:spacing w:val="-4"/>
          <w:sz w:val="24"/>
        </w:rPr>
        <w:t xml:space="preserve"> </w:t>
      </w:r>
      <w:r>
        <w:rPr>
          <w:sz w:val="24"/>
        </w:rPr>
        <w:t>the</w:t>
      </w:r>
      <w:r>
        <w:rPr>
          <w:spacing w:val="-5"/>
          <w:sz w:val="24"/>
        </w:rPr>
        <w:t xml:space="preserve"> </w:t>
      </w:r>
      <w:r>
        <w:rPr>
          <w:sz w:val="24"/>
        </w:rPr>
        <w:t>“</w:t>
      </w:r>
      <w:r>
        <w:rPr>
          <w:i/>
          <w:sz w:val="24"/>
        </w:rPr>
        <w:t>Alcoa</w:t>
      </w:r>
      <w:r>
        <w:rPr>
          <w:i/>
          <w:spacing w:val="-5"/>
          <w:sz w:val="24"/>
        </w:rPr>
        <w:t xml:space="preserve"> </w:t>
      </w:r>
      <w:r>
        <w:rPr>
          <w:i/>
          <w:sz w:val="24"/>
        </w:rPr>
        <w:t>Conductor Engineering Handbook</w:t>
      </w:r>
      <w:r>
        <w:rPr>
          <w:sz w:val="24"/>
        </w:rPr>
        <w:t>, 1957.”</w:t>
      </w:r>
    </w:p>
    <w:p w14:paraId="573E31D0" w14:textId="60D6C018" w:rsidR="00EA609D" w:rsidDel="00BC731B" w:rsidRDefault="00EA609D">
      <w:pPr>
        <w:pStyle w:val="BodyText"/>
        <w:spacing w:before="9"/>
        <w:rPr>
          <w:del w:id="6217" w:author="Author"/>
          <w:sz w:val="23"/>
        </w:rPr>
      </w:pPr>
    </w:p>
    <w:p w14:paraId="0809EBA8" w14:textId="72F55CB6" w:rsidR="00EA609D" w:rsidDel="00305460" w:rsidRDefault="005D0374">
      <w:pPr>
        <w:pStyle w:val="BodyText"/>
        <w:ind w:left="480" w:right="530"/>
        <w:rPr>
          <w:del w:id="6218" w:author="Author"/>
        </w:rPr>
      </w:pPr>
      <w:del w:id="6219" w:author="Author">
        <w:r w:rsidDel="00305460">
          <w:delText>Buses and cables which do not have a circular cross section, or which are forced cooled, enclosed,</w:delText>
        </w:r>
        <w:r w:rsidDel="00305460">
          <w:rPr>
            <w:spacing w:val="-3"/>
          </w:rPr>
          <w:delText xml:space="preserve"> </w:delText>
        </w:r>
        <w:r w:rsidDel="00305460">
          <w:delText>indoors,</w:delText>
        </w:r>
        <w:r w:rsidDel="00305460">
          <w:rPr>
            <w:spacing w:val="-3"/>
          </w:rPr>
          <w:delText xml:space="preserve"> </w:delText>
        </w:r>
        <w:r w:rsidDel="00305460">
          <w:delText>or</w:delText>
        </w:r>
        <w:r w:rsidDel="00305460">
          <w:rPr>
            <w:spacing w:val="-4"/>
          </w:rPr>
          <w:delText xml:space="preserve"> </w:delText>
        </w:r>
        <w:r w:rsidDel="00305460">
          <w:delText>insulation</w:delText>
        </w:r>
        <w:r w:rsidDel="00305460">
          <w:rPr>
            <w:spacing w:val="-3"/>
          </w:rPr>
          <w:delText xml:space="preserve"> </w:delText>
        </w:r>
        <w:r w:rsidDel="00305460">
          <w:delText>covered</w:delText>
        </w:r>
        <w:r w:rsidDel="00305460">
          <w:rPr>
            <w:spacing w:val="-1"/>
          </w:rPr>
          <w:delText xml:space="preserve"> </w:delText>
        </w:r>
        <w:r w:rsidDel="00305460">
          <w:delText>are</w:delText>
        </w:r>
        <w:r w:rsidDel="00305460">
          <w:rPr>
            <w:spacing w:val="-5"/>
          </w:rPr>
          <w:delText xml:space="preserve"> </w:delText>
        </w:r>
        <w:r w:rsidDel="00305460">
          <w:delText>to</w:delText>
        </w:r>
        <w:r w:rsidDel="00305460">
          <w:rPr>
            <w:spacing w:val="-3"/>
          </w:rPr>
          <w:delText xml:space="preserve"> </w:delText>
        </w:r>
        <w:r w:rsidDel="00305460">
          <w:delText>be</w:delText>
        </w:r>
        <w:r w:rsidDel="00305460">
          <w:rPr>
            <w:spacing w:val="-2"/>
          </w:rPr>
          <w:delText xml:space="preserve"> </w:delText>
        </w:r>
        <w:r w:rsidDel="00305460">
          <w:delText>assigned ratings</w:delText>
        </w:r>
        <w:r w:rsidDel="00305460">
          <w:rPr>
            <w:spacing w:val="-3"/>
          </w:rPr>
          <w:delText xml:space="preserve"> </w:delText>
        </w:r>
        <w:r w:rsidDel="00305460">
          <w:delText>by</w:delText>
        </w:r>
        <w:r w:rsidDel="00305460">
          <w:rPr>
            <w:spacing w:val="-8"/>
          </w:rPr>
          <w:delText xml:space="preserve"> </w:delText>
        </w:r>
        <w:r w:rsidDel="00305460">
          <w:delText>their</w:delText>
        </w:r>
        <w:r w:rsidDel="00305460">
          <w:rPr>
            <w:spacing w:val="-2"/>
          </w:rPr>
          <w:delText xml:space="preserve"> </w:delText>
        </w:r>
        <w:r w:rsidDel="00305460">
          <w:delText>owners,</w:delText>
        </w:r>
        <w:r w:rsidDel="00305460">
          <w:rPr>
            <w:spacing w:val="-3"/>
          </w:rPr>
          <w:delText xml:space="preserve"> </w:delText>
        </w:r>
        <w:r w:rsidDel="00305460">
          <w:delText>in</w:delText>
        </w:r>
        <w:r w:rsidDel="00305460">
          <w:rPr>
            <w:spacing w:val="-3"/>
          </w:rPr>
          <w:delText xml:space="preserve"> </w:delText>
        </w:r>
        <w:r w:rsidDel="00305460">
          <w:delText>accordance with manufacturer recommendations.</w:delText>
        </w:r>
      </w:del>
    </w:p>
    <w:p w14:paraId="7FA23F81" w14:textId="77777777" w:rsidR="00EA609D" w:rsidRDefault="00EA609D">
      <w:pPr>
        <w:pStyle w:val="BodyText"/>
        <w:rPr>
          <w:sz w:val="32"/>
        </w:rPr>
      </w:pPr>
    </w:p>
    <w:p w14:paraId="0E6B2FE7" w14:textId="77777777" w:rsidR="00EA609D" w:rsidRDefault="005D0374">
      <w:pPr>
        <w:pStyle w:val="Heading5"/>
        <w:numPr>
          <w:ilvl w:val="0"/>
          <w:numId w:val="26"/>
        </w:numPr>
        <w:tabs>
          <w:tab w:val="left" w:pos="971"/>
        </w:tabs>
        <w:ind w:hanging="491"/>
      </w:pPr>
      <w:bookmarkStart w:id="6220" w:name="_bookmark111"/>
      <w:bookmarkEnd w:id="6220"/>
      <w:r>
        <w:rPr>
          <w:w w:val="95"/>
          <w:sz w:val="32"/>
        </w:rPr>
        <w:t>A</w:t>
      </w:r>
      <w:r>
        <w:rPr>
          <w:w w:val="95"/>
        </w:rPr>
        <w:t>PPLICATION</w:t>
      </w:r>
      <w:r>
        <w:rPr>
          <w:spacing w:val="77"/>
        </w:rPr>
        <w:t xml:space="preserve"> </w:t>
      </w:r>
      <w:r>
        <w:rPr>
          <w:spacing w:val="-2"/>
          <w:sz w:val="32"/>
        </w:rPr>
        <w:t>G</w:t>
      </w:r>
      <w:r>
        <w:rPr>
          <w:spacing w:val="-2"/>
        </w:rPr>
        <w:t>UIDE</w:t>
      </w:r>
    </w:p>
    <w:p w14:paraId="41196418" w14:textId="77777777" w:rsidR="00EA609D" w:rsidRDefault="00EA609D">
      <w:pPr>
        <w:pStyle w:val="BodyText"/>
        <w:spacing w:before="4"/>
        <w:rPr>
          <w:b/>
          <w:sz w:val="31"/>
        </w:rPr>
      </w:pPr>
    </w:p>
    <w:p w14:paraId="0621C8E2" w14:textId="77777777" w:rsidR="00EA609D" w:rsidRDefault="005D0374">
      <w:pPr>
        <w:pStyle w:val="ListParagraph"/>
        <w:numPr>
          <w:ilvl w:val="1"/>
          <w:numId w:val="26"/>
        </w:numPr>
        <w:tabs>
          <w:tab w:val="left" w:pos="889"/>
        </w:tabs>
        <w:ind w:left="888" w:hanging="409"/>
        <w:rPr>
          <w:b/>
        </w:rPr>
      </w:pPr>
      <w:bookmarkStart w:id="6221" w:name="_bookmark112"/>
      <w:bookmarkEnd w:id="6221"/>
      <w:r>
        <w:rPr>
          <w:b/>
          <w:sz w:val="28"/>
        </w:rPr>
        <w:t>R</w:t>
      </w:r>
      <w:r>
        <w:rPr>
          <w:b/>
        </w:rPr>
        <w:t>IGID</w:t>
      </w:r>
      <w:r>
        <w:rPr>
          <w:b/>
          <w:spacing w:val="-8"/>
        </w:rPr>
        <w:t xml:space="preserve"> </w:t>
      </w:r>
      <w:r>
        <w:rPr>
          <w:b/>
          <w:sz w:val="28"/>
        </w:rPr>
        <w:t>S</w:t>
      </w:r>
      <w:r>
        <w:rPr>
          <w:b/>
        </w:rPr>
        <w:t>UBSTATION</w:t>
      </w:r>
      <w:r>
        <w:rPr>
          <w:b/>
          <w:spacing w:val="-7"/>
        </w:rPr>
        <w:t xml:space="preserve"> </w:t>
      </w:r>
      <w:r>
        <w:rPr>
          <w:b/>
          <w:spacing w:val="-4"/>
          <w:sz w:val="28"/>
        </w:rPr>
        <w:t>B</w:t>
      </w:r>
      <w:r>
        <w:rPr>
          <w:b/>
          <w:spacing w:val="-4"/>
        </w:rPr>
        <w:t>USES</w:t>
      </w:r>
    </w:p>
    <w:p w14:paraId="5924499C" w14:textId="67E5735F" w:rsidR="00EA609D" w:rsidRDefault="005D0374">
      <w:pPr>
        <w:pStyle w:val="BodyText"/>
        <w:spacing w:before="114"/>
        <w:ind w:left="480" w:right="530"/>
      </w:pPr>
      <w:r>
        <w:t>The ampacity</w:t>
      </w:r>
      <w:r>
        <w:rPr>
          <w:spacing w:val="-2"/>
        </w:rPr>
        <w:t xml:space="preserve"> </w:t>
      </w:r>
      <w:r>
        <w:t>rating calculations of rigid, Aluminum or Copper, outdoor, exposed non-enclosed buses and conductors involves parameters such as ambient temperature, maximum conductor temperature</w:t>
      </w:r>
      <w:r>
        <w:rPr>
          <w:spacing w:val="-5"/>
        </w:rPr>
        <w:t xml:space="preserve"> </w:t>
      </w:r>
      <w:r>
        <w:t>limitations,</w:t>
      </w:r>
      <w:r>
        <w:rPr>
          <w:spacing w:val="-7"/>
        </w:rPr>
        <w:t xml:space="preserve"> </w:t>
      </w:r>
      <w:r>
        <w:t>wind</w:t>
      </w:r>
      <w:r>
        <w:rPr>
          <w:spacing w:val="-4"/>
        </w:rPr>
        <w:t xml:space="preserve"> </w:t>
      </w:r>
      <w:r>
        <w:t>speed,</w:t>
      </w:r>
      <w:r>
        <w:rPr>
          <w:spacing w:val="-4"/>
        </w:rPr>
        <w:t xml:space="preserve"> </w:t>
      </w:r>
      <w:r>
        <w:t>wind</w:t>
      </w:r>
      <w:r>
        <w:rPr>
          <w:spacing w:val="-4"/>
        </w:rPr>
        <w:t xml:space="preserve"> </w:t>
      </w:r>
      <w:r>
        <w:t>direction,</w:t>
      </w:r>
      <w:r>
        <w:rPr>
          <w:spacing w:val="-4"/>
        </w:rPr>
        <w:t xml:space="preserve"> </w:t>
      </w:r>
      <w:r>
        <w:t>solar</w:t>
      </w:r>
      <w:r>
        <w:rPr>
          <w:spacing w:val="-4"/>
        </w:rPr>
        <w:t xml:space="preserve"> </w:t>
      </w:r>
      <w:r>
        <w:t>gain,</w:t>
      </w:r>
      <w:r>
        <w:rPr>
          <w:spacing w:val="-4"/>
        </w:rPr>
        <w:t xml:space="preserve"> </w:t>
      </w:r>
      <w:r>
        <w:t>emissivity,</w:t>
      </w:r>
      <w:r>
        <w:rPr>
          <w:spacing w:val="-4"/>
        </w:rPr>
        <w:t xml:space="preserve"> </w:t>
      </w:r>
      <w:r>
        <w:t>and</w:t>
      </w:r>
      <w:r>
        <w:rPr>
          <w:spacing w:val="-4"/>
        </w:rPr>
        <w:t xml:space="preserve"> </w:t>
      </w:r>
      <w:r>
        <w:t>absorptivity.</w:t>
      </w:r>
      <w:r>
        <w:rPr>
          <w:spacing w:val="-4"/>
        </w:rPr>
        <w:t xml:space="preserve"> </w:t>
      </w:r>
      <w:r>
        <w:t>The maximum temperature at which the bus can operate is limited by loss of strength (loss of life) due to temperature cycles and mechanical movement due to expansion.</w:t>
      </w:r>
      <w:r>
        <w:rPr>
          <w:spacing w:val="40"/>
        </w:rPr>
        <w:t xml:space="preserve"> </w:t>
      </w:r>
      <w:del w:id="6222" w:author="Author">
        <w:r w:rsidDel="0087597D">
          <w:delText>Rigid substation bus ratings shall be assigned in accordance with IEEE Standard 605-1998.</w:delText>
        </w:r>
      </w:del>
      <w:ins w:id="6223" w:author="Author">
        <w:del w:id="6224" w:author="Author">
          <w:r w:rsidR="00246F4E" w:rsidDel="0087597D">
            <w:delText>2024</w:delText>
          </w:r>
          <w:r w:rsidR="001128FC" w:rsidDel="0087597D">
            <w:delText>3</w:delText>
          </w:r>
        </w:del>
      </w:ins>
    </w:p>
    <w:p w14:paraId="6028D8C3" w14:textId="77777777" w:rsidR="00EA609D" w:rsidRDefault="00EA609D">
      <w:pPr>
        <w:pStyle w:val="BodyText"/>
        <w:rPr>
          <w:sz w:val="26"/>
        </w:rPr>
      </w:pPr>
    </w:p>
    <w:p w14:paraId="1A108AAE" w14:textId="77777777" w:rsidR="00EA609D" w:rsidRDefault="005D0374">
      <w:pPr>
        <w:pStyle w:val="Heading6"/>
        <w:numPr>
          <w:ilvl w:val="2"/>
          <w:numId w:val="26"/>
        </w:numPr>
        <w:tabs>
          <w:tab w:val="left" w:pos="1028"/>
        </w:tabs>
        <w:spacing w:before="198"/>
      </w:pPr>
      <w:r>
        <w:t>Ambient</w:t>
      </w:r>
      <w:r>
        <w:rPr>
          <w:spacing w:val="-12"/>
        </w:rPr>
        <w:t xml:space="preserve"> </w:t>
      </w:r>
      <w:r>
        <w:rPr>
          <w:spacing w:val="-2"/>
        </w:rPr>
        <w:t>Temperature</w:t>
      </w:r>
    </w:p>
    <w:p w14:paraId="07A506E3" w14:textId="77777777" w:rsidR="00EA609D" w:rsidRDefault="00EA609D">
      <w:pPr>
        <w:pStyle w:val="BodyText"/>
        <w:spacing w:before="10"/>
        <w:rPr>
          <w:b/>
        </w:rPr>
      </w:pPr>
    </w:p>
    <w:p w14:paraId="6105E57D" w14:textId="77777777" w:rsidR="00EA609D" w:rsidRDefault="005D0374">
      <w:pPr>
        <w:pStyle w:val="BodyText"/>
        <w:ind w:left="480"/>
      </w:pPr>
      <w:r>
        <w:t>Ratings</w:t>
      </w:r>
      <w:r>
        <w:rPr>
          <w:spacing w:val="-2"/>
        </w:rPr>
        <w:t xml:space="preserve"> </w:t>
      </w:r>
      <w:r>
        <w:t>should</w:t>
      </w:r>
      <w:r>
        <w:rPr>
          <w:spacing w:val="-1"/>
        </w:rPr>
        <w:t xml:space="preserve"> </w:t>
      </w:r>
      <w:r>
        <w:t>be</w:t>
      </w:r>
      <w:r>
        <w:rPr>
          <w:spacing w:val="-3"/>
        </w:rPr>
        <w:t xml:space="preserve"> </w:t>
      </w:r>
      <w:r>
        <w:t>based</w:t>
      </w:r>
      <w:r>
        <w:rPr>
          <w:spacing w:val="1"/>
        </w:rPr>
        <w:t xml:space="preserve"> </w:t>
      </w:r>
      <w:r>
        <w:t>on</w:t>
      </w:r>
      <w:r>
        <w:rPr>
          <w:spacing w:val="-2"/>
        </w:rPr>
        <w:t xml:space="preserve"> </w:t>
      </w:r>
      <w:r>
        <w:t>the</w:t>
      </w:r>
      <w:r>
        <w:rPr>
          <w:spacing w:val="-1"/>
        </w:rPr>
        <w:t xml:space="preserve"> </w:t>
      </w:r>
      <w:r>
        <w:t>ambient</w:t>
      </w:r>
      <w:r>
        <w:rPr>
          <w:spacing w:val="-2"/>
        </w:rPr>
        <w:t xml:space="preserve"> </w:t>
      </w:r>
      <w:r>
        <w:t>conditions</w:t>
      </w:r>
      <w:r>
        <w:rPr>
          <w:spacing w:val="-1"/>
        </w:rPr>
        <w:t xml:space="preserve"> </w:t>
      </w:r>
      <w:r>
        <w:t>as</w:t>
      </w:r>
      <w:r>
        <w:rPr>
          <w:spacing w:val="-2"/>
        </w:rPr>
        <w:t xml:space="preserve"> </w:t>
      </w:r>
      <w:r>
        <w:t>defined</w:t>
      </w:r>
      <w:r>
        <w:rPr>
          <w:spacing w:val="-1"/>
        </w:rPr>
        <w:t xml:space="preserve"> </w:t>
      </w:r>
      <w:r>
        <w:t>in</w:t>
      </w:r>
      <w:r>
        <w:rPr>
          <w:spacing w:val="-2"/>
        </w:rPr>
        <w:t xml:space="preserve"> </w:t>
      </w:r>
      <w:r>
        <w:t>Appendix</w:t>
      </w:r>
      <w:r>
        <w:rPr>
          <w:spacing w:val="-1"/>
        </w:rPr>
        <w:t xml:space="preserve"> </w:t>
      </w:r>
      <w:r>
        <w:t>A</w:t>
      </w:r>
      <w:r>
        <w:rPr>
          <w:spacing w:val="-1"/>
        </w:rPr>
        <w:t xml:space="preserve"> </w:t>
      </w:r>
      <w:r>
        <w:t>to</w:t>
      </w:r>
      <w:r>
        <w:rPr>
          <w:spacing w:val="-2"/>
        </w:rPr>
        <w:t xml:space="preserve"> </w:t>
      </w:r>
      <w:r>
        <w:t>this</w:t>
      </w:r>
      <w:r>
        <w:rPr>
          <w:spacing w:val="-1"/>
        </w:rPr>
        <w:t xml:space="preserve"> </w:t>
      </w:r>
      <w:r>
        <w:rPr>
          <w:spacing w:val="-2"/>
        </w:rPr>
        <w:t>procedure.</w:t>
      </w:r>
    </w:p>
    <w:p w14:paraId="3A41E100" w14:textId="77777777" w:rsidR="00EA609D" w:rsidRDefault="00EA609D">
      <w:pPr>
        <w:sectPr w:rsidR="00EA609D" w:rsidSect="00436BFE">
          <w:pgSz w:w="16983" w:h="15840"/>
          <w:pgMar w:top="1600" w:right="5703" w:bottom="1260" w:left="960" w:header="722" w:footer="1071" w:gutter="0"/>
          <w:cols w:space="720"/>
        </w:sectPr>
      </w:pPr>
    </w:p>
    <w:p w14:paraId="0C6188C2" w14:textId="77777777" w:rsidR="00EA609D" w:rsidRDefault="005D0374">
      <w:pPr>
        <w:pStyle w:val="Heading6"/>
        <w:numPr>
          <w:ilvl w:val="2"/>
          <w:numId w:val="26"/>
        </w:numPr>
        <w:tabs>
          <w:tab w:val="left" w:pos="1028"/>
        </w:tabs>
        <w:spacing w:before="124"/>
      </w:pPr>
      <w:r>
        <w:t>Maximum</w:t>
      </w:r>
      <w:r>
        <w:rPr>
          <w:spacing w:val="-7"/>
        </w:rPr>
        <w:t xml:space="preserve"> </w:t>
      </w:r>
      <w:r>
        <w:t>Allowable</w:t>
      </w:r>
      <w:r>
        <w:rPr>
          <w:spacing w:val="-6"/>
        </w:rPr>
        <w:t xml:space="preserve"> </w:t>
      </w:r>
      <w:r>
        <w:rPr>
          <w:spacing w:val="-2"/>
        </w:rPr>
        <w:t>Temperature</w:t>
      </w:r>
    </w:p>
    <w:p w14:paraId="14C82018" w14:textId="77777777" w:rsidR="00EA609D" w:rsidRDefault="00EA609D">
      <w:pPr>
        <w:pStyle w:val="BodyText"/>
        <w:spacing w:before="10"/>
        <w:rPr>
          <w:b/>
        </w:rPr>
      </w:pPr>
    </w:p>
    <w:p w14:paraId="5C83F33D" w14:textId="77777777" w:rsidR="00EA609D" w:rsidRDefault="005D0374">
      <w:pPr>
        <w:pStyle w:val="BodyText"/>
        <w:ind w:left="480" w:right="975"/>
      </w:pPr>
      <w:r>
        <w:t>The</w:t>
      </w:r>
      <w:r>
        <w:rPr>
          <w:spacing w:val="-5"/>
        </w:rPr>
        <w:t xml:space="preserve"> </w:t>
      </w:r>
      <w:r>
        <w:t>maximum</w:t>
      </w:r>
      <w:r>
        <w:rPr>
          <w:spacing w:val="-3"/>
        </w:rPr>
        <w:t xml:space="preserve"> </w:t>
      </w:r>
      <w:r>
        <w:t>temperature</w:t>
      </w:r>
      <w:r>
        <w:rPr>
          <w:spacing w:val="-5"/>
        </w:rPr>
        <w:t xml:space="preserve"> </w:t>
      </w:r>
      <w:r>
        <w:t>limit</w:t>
      </w:r>
      <w:r>
        <w:rPr>
          <w:spacing w:val="-3"/>
        </w:rPr>
        <w:t xml:space="preserve"> </w:t>
      </w:r>
      <w:r>
        <w:t>at</w:t>
      </w:r>
      <w:r>
        <w:rPr>
          <w:spacing w:val="-3"/>
        </w:rPr>
        <w:t xml:space="preserve"> </w:t>
      </w:r>
      <w:r>
        <w:t>which</w:t>
      </w:r>
      <w:r>
        <w:rPr>
          <w:spacing w:val="-3"/>
        </w:rPr>
        <w:t xml:space="preserve"> </w:t>
      </w:r>
      <w:r>
        <w:t>the</w:t>
      </w:r>
      <w:r>
        <w:rPr>
          <w:spacing w:val="-3"/>
        </w:rPr>
        <w:t xml:space="preserve"> </w:t>
      </w:r>
      <w:r>
        <w:t>rigid</w:t>
      </w:r>
      <w:r>
        <w:rPr>
          <w:spacing w:val="-1"/>
        </w:rPr>
        <w:t xml:space="preserve"> </w:t>
      </w:r>
      <w:r>
        <w:t>bus</w:t>
      </w:r>
      <w:r>
        <w:rPr>
          <w:spacing w:val="-3"/>
        </w:rPr>
        <w:t xml:space="preserve"> </w:t>
      </w:r>
      <w:r>
        <w:t>is</w:t>
      </w:r>
      <w:r>
        <w:rPr>
          <w:spacing w:val="-3"/>
        </w:rPr>
        <w:t xml:space="preserve"> </w:t>
      </w:r>
      <w:r>
        <w:t>permitted</w:t>
      </w:r>
      <w:r>
        <w:rPr>
          <w:spacing w:val="-3"/>
        </w:rPr>
        <w:t xml:space="preserve"> </w:t>
      </w:r>
      <w:r>
        <w:t>to</w:t>
      </w:r>
      <w:r>
        <w:rPr>
          <w:spacing w:val="-3"/>
        </w:rPr>
        <w:t xml:space="preserve"> </w:t>
      </w:r>
      <w:r>
        <w:t>operate</w:t>
      </w:r>
      <w:r>
        <w:rPr>
          <w:spacing w:val="-3"/>
        </w:rPr>
        <w:t xml:space="preserve"> </w:t>
      </w:r>
      <w:r>
        <w:t>should</w:t>
      </w:r>
      <w:r>
        <w:rPr>
          <w:spacing w:val="-3"/>
        </w:rPr>
        <w:t xml:space="preserve"> </w:t>
      </w:r>
      <w:r>
        <w:t>be determined with consideration of the following:</w:t>
      </w:r>
    </w:p>
    <w:p w14:paraId="4D173FAE" w14:textId="77777777" w:rsidR="00EA609D" w:rsidRDefault="005D0374">
      <w:pPr>
        <w:pStyle w:val="ListParagraph"/>
        <w:numPr>
          <w:ilvl w:val="3"/>
          <w:numId w:val="26"/>
        </w:numPr>
        <w:tabs>
          <w:tab w:val="left" w:pos="1200"/>
          <w:tab w:val="left" w:pos="1201"/>
        </w:tabs>
        <w:spacing w:before="232" w:line="293" w:lineRule="exact"/>
        <w:ind w:hanging="361"/>
        <w:rPr>
          <w:sz w:val="24"/>
        </w:rPr>
      </w:pPr>
      <w:r>
        <w:rPr>
          <w:sz w:val="24"/>
        </w:rPr>
        <w:t>Loss</w:t>
      </w:r>
      <w:r>
        <w:rPr>
          <w:spacing w:val="-2"/>
          <w:sz w:val="24"/>
        </w:rPr>
        <w:t xml:space="preserve"> </w:t>
      </w:r>
      <w:r>
        <w:rPr>
          <w:sz w:val="24"/>
        </w:rPr>
        <w:t>of</w:t>
      </w:r>
      <w:r>
        <w:rPr>
          <w:spacing w:val="-2"/>
          <w:sz w:val="24"/>
        </w:rPr>
        <w:t xml:space="preserve"> </w:t>
      </w:r>
      <w:r>
        <w:rPr>
          <w:sz w:val="24"/>
        </w:rPr>
        <w:t>life</w:t>
      </w:r>
      <w:r>
        <w:rPr>
          <w:spacing w:val="-2"/>
          <w:sz w:val="24"/>
        </w:rPr>
        <w:t xml:space="preserve"> </w:t>
      </w:r>
      <w:r>
        <w:rPr>
          <w:sz w:val="24"/>
        </w:rPr>
        <w:t>over</w:t>
      </w:r>
      <w:r>
        <w:rPr>
          <w:spacing w:val="-1"/>
          <w:sz w:val="24"/>
        </w:rPr>
        <w:t xml:space="preserve"> </w:t>
      </w:r>
      <w:r>
        <w:rPr>
          <w:sz w:val="24"/>
        </w:rPr>
        <w:t>a</w:t>
      </w:r>
      <w:r>
        <w:rPr>
          <w:spacing w:val="-2"/>
          <w:sz w:val="24"/>
        </w:rPr>
        <w:t xml:space="preserve"> </w:t>
      </w:r>
      <w:r>
        <w:rPr>
          <w:sz w:val="24"/>
        </w:rPr>
        <w:t>period</w:t>
      </w:r>
      <w:r>
        <w:rPr>
          <w:spacing w:val="-1"/>
          <w:sz w:val="24"/>
        </w:rPr>
        <w:t xml:space="preserve"> </w:t>
      </w:r>
      <w:r>
        <w:rPr>
          <w:sz w:val="24"/>
        </w:rPr>
        <w:t>of</w:t>
      </w:r>
      <w:r>
        <w:rPr>
          <w:spacing w:val="-2"/>
          <w:sz w:val="24"/>
        </w:rPr>
        <w:t xml:space="preserve"> </w:t>
      </w:r>
      <w:r>
        <w:rPr>
          <w:sz w:val="24"/>
        </w:rPr>
        <w:t>rigid</w:t>
      </w:r>
      <w:r>
        <w:rPr>
          <w:spacing w:val="-1"/>
          <w:sz w:val="24"/>
        </w:rPr>
        <w:t xml:space="preserve"> </w:t>
      </w:r>
      <w:r>
        <w:rPr>
          <w:sz w:val="24"/>
        </w:rPr>
        <w:t>bus</w:t>
      </w:r>
      <w:r>
        <w:rPr>
          <w:spacing w:val="-2"/>
          <w:sz w:val="24"/>
        </w:rPr>
        <w:t xml:space="preserve"> </w:t>
      </w:r>
      <w:r>
        <w:rPr>
          <w:spacing w:val="-4"/>
          <w:sz w:val="24"/>
        </w:rPr>
        <w:t>life</w:t>
      </w:r>
    </w:p>
    <w:p w14:paraId="0FF2CBDB" w14:textId="77777777" w:rsidR="00EA609D" w:rsidRDefault="005D0374">
      <w:pPr>
        <w:pStyle w:val="ListParagraph"/>
        <w:numPr>
          <w:ilvl w:val="3"/>
          <w:numId w:val="26"/>
        </w:numPr>
        <w:tabs>
          <w:tab w:val="left" w:pos="1200"/>
          <w:tab w:val="left" w:pos="1201"/>
        </w:tabs>
        <w:spacing w:line="293" w:lineRule="exact"/>
        <w:ind w:hanging="361"/>
        <w:rPr>
          <w:sz w:val="24"/>
        </w:rPr>
      </w:pPr>
      <w:r>
        <w:rPr>
          <w:sz w:val="24"/>
        </w:rPr>
        <w:t>Maximum</w:t>
      </w:r>
      <w:r>
        <w:rPr>
          <w:spacing w:val="-3"/>
          <w:sz w:val="24"/>
        </w:rPr>
        <w:t xml:space="preserve"> </w:t>
      </w:r>
      <w:r>
        <w:rPr>
          <w:sz w:val="24"/>
        </w:rPr>
        <w:t>allowable</w:t>
      </w:r>
      <w:r>
        <w:rPr>
          <w:spacing w:val="-1"/>
          <w:sz w:val="24"/>
        </w:rPr>
        <w:t xml:space="preserve"> </w:t>
      </w:r>
      <w:r>
        <w:rPr>
          <w:sz w:val="24"/>
        </w:rPr>
        <w:t>movement</w:t>
      </w:r>
      <w:r>
        <w:rPr>
          <w:spacing w:val="-1"/>
          <w:sz w:val="24"/>
        </w:rPr>
        <w:t xml:space="preserve"> </w:t>
      </w:r>
      <w:r>
        <w:rPr>
          <w:sz w:val="24"/>
        </w:rPr>
        <w:t>due</w:t>
      </w:r>
      <w:r>
        <w:rPr>
          <w:spacing w:val="-1"/>
          <w:sz w:val="24"/>
        </w:rPr>
        <w:t xml:space="preserve"> </w:t>
      </w:r>
      <w:r>
        <w:rPr>
          <w:sz w:val="24"/>
        </w:rPr>
        <w:t>to expansion</w:t>
      </w:r>
      <w:r>
        <w:rPr>
          <w:spacing w:val="-1"/>
          <w:sz w:val="24"/>
        </w:rPr>
        <w:t xml:space="preserve"> </w:t>
      </w:r>
      <w:r>
        <w:rPr>
          <w:sz w:val="24"/>
        </w:rPr>
        <w:t xml:space="preserve">and </w:t>
      </w:r>
      <w:r>
        <w:rPr>
          <w:spacing w:val="-2"/>
          <w:sz w:val="24"/>
        </w:rPr>
        <w:t>contraction.</w:t>
      </w:r>
    </w:p>
    <w:p w14:paraId="70835BA2" w14:textId="77777777" w:rsidR="00EA609D" w:rsidRDefault="005D0374">
      <w:pPr>
        <w:pStyle w:val="ListParagraph"/>
        <w:numPr>
          <w:ilvl w:val="3"/>
          <w:numId w:val="26"/>
        </w:numPr>
        <w:tabs>
          <w:tab w:val="left" w:pos="1200"/>
          <w:tab w:val="left" w:pos="1201"/>
        </w:tabs>
        <w:spacing w:line="293" w:lineRule="exact"/>
        <w:ind w:hanging="361"/>
        <w:rPr>
          <w:sz w:val="24"/>
        </w:rPr>
      </w:pPr>
      <w:r>
        <w:rPr>
          <w:sz w:val="24"/>
        </w:rPr>
        <w:t>Unbalanced</w:t>
      </w:r>
      <w:r>
        <w:rPr>
          <w:spacing w:val="-1"/>
          <w:sz w:val="24"/>
        </w:rPr>
        <w:t xml:space="preserve"> </w:t>
      </w:r>
      <w:r>
        <w:rPr>
          <w:sz w:val="24"/>
        </w:rPr>
        <w:t>loading</w:t>
      </w:r>
      <w:r>
        <w:rPr>
          <w:spacing w:val="-4"/>
          <w:sz w:val="24"/>
        </w:rPr>
        <w:t xml:space="preserve"> </w:t>
      </w:r>
      <w:r>
        <w:rPr>
          <w:sz w:val="24"/>
        </w:rPr>
        <w:t>effects</w:t>
      </w:r>
      <w:r>
        <w:rPr>
          <w:spacing w:val="-1"/>
          <w:sz w:val="24"/>
        </w:rPr>
        <w:t xml:space="preserve"> </w:t>
      </w:r>
      <w:r>
        <w:rPr>
          <w:sz w:val="24"/>
        </w:rPr>
        <w:t>due</w:t>
      </w:r>
      <w:r>
        <w:rPr>
          <w:spacing w:val="-1"/>
          <w:sz w:val="24"/>
        </w:rPr>
        <w:t xml:space="preserve"> </w:t>
      </w:r>
      <w:r>
        <w:rPr>
          <w:sz w:val="24"/>
        </w:rPr>
        <w:t>to</w:t>
      </w:r>
      <w:r>
        <w:rPr>
          <w:spacing w:val="-1"/>
          <w:sz w:val="24"/>
        </w:rPr>
        <w:t xml:space="preserve"> </w:t>
      </w:r>
      <w:r>
        <w:rPr>
          <w:sz w:val="24"/>
        </w:rPr>
        <w:t>paralleling</w:t>
      </w:r>
      <w:r>
        <w:rPr>
          <w:spacing w:val="-3"/>
          <w:sz w:val="24"/>
        </w:rPr>
        <w:t xml:space="preserve"> </w:t>
      </w:r>
      <w:r>
        <w:rPr>
          <w:sz w:val="24"/>
        </w:rPr>
        <w:t>of</w:t>
      </w:r>
      <w:r>
        <w:rPr>
          <w:spacing w:val="-1"/>
          <w:sz w:val="24"/>
        </w:rPr>
        <w:t xml:space="preserve"> </w:t>
      </w:r>
      <w:r>
        <w:rPr>
          <w:spacing w:val="-2"/>
          <w:sz w:val="24"/>
        </w:rPr>
        <w:t>buses</w:t>
      </w:r>
    </w:p>
    <w:p w14:paraId="7A5F5633" w14:textId="77777777" w:rsidR="00EA609D" w:rsidRDefault="005D0374">
      <w:pPr>
        <w:pStyle w:val="BodyText"/>
        <w:spacing w:before="227"/>
        <w:ind w:left="480" w:right="530"/>
      </w:pPr>
      <w:r>
        <w:t>The</w:t>
      </w:r>
      <w:r>
        <w:rPr>
          <w:spacing w:val="-5"/>
        </w:rPr>
        <w:t xml:space="preserve"> </w:t>
      </w:r>
      <w:r>
        <w:t>maximum</w:t>
      </w:r>
      <w:r>
        <w:rPr>
          <w:spacing w:val="-3"/>
        </w:rPr>
        <w:t xml:space="preserve"> </w:t>
      </w:r>
      <w:r>
        <w:t>temperature</w:t>
      </w:r>
      <w:r>
        <w:rPr>
          <w:spacing w:val="-5"/>
        </w:rPr>
        <w:t xml:space="preserve"> </w:t>
      </w:r>
      <w:r>
        <w:t>at</w:t>
      </w:r>
      <w:r>
        <w:rPr>
          <w:spacing w:val="-3"/>
        </w:rPr>
        <w:t xml:space="preserve"> </w:t>
      </w:r>
      <w:r>
        <w:t>which</w:t>
      </w:r>
      <w:r>
        <w:rPr>
          <w:spacing w:val="-3"/>
        </w:rPr>
        <w:t xml:space="preserve"> </w:t>
      </w:r>
      <w:r>
        <w:t>the</w:t>
      </w:r>
      <w:r>
        <w:rPr>
          <w:spacing w:val="-4"/>
        </w:rPr>
        <w:t xml:space="preserve"> </w:t>
      </w:r>
      <w:r>
        <w:t>bus</w:t>
      </w:r>
      <w:r>
        <w:rPr>
          <w:spacing w:val="-1"/>
        </w:rPr>
        <w:t xml:space="preserve"> </w:t>
      </w:r>
      <w:r>
        <w:t>can</w:t>
      </w:r>
      <w:r>
        <w:rPr>
          <w:spacing w:val="-3"/>
        </w:rPr>
        <w:t xml:space="preserve"> </w:t>
      </w:r>
      <w:r>
        <w:t>operate</w:t>
      </w:r>
      <w:r>
        <w:rPr>
          <w:spacing w:val="-3"/>
        </w:rPr>
        <w:t xml:space="preserve"> </w:t>
      </w:r>
      <w:r>
        <w:t>varies</w:t>
      </w:r>
      <w:r>
        <w:rPr>
          <w:spacing w:val="-3"/>
        </w:rPr>
        <w:t xml:space="preserve"> </w:t>
      </w:r>
      <w:r>
        <w:t>with</w:t>
      </w:r>
      <w:r>
        <w:rPr>
          <w:spacing w:val="-3"/>
        </w:rPr>
        <w:t xml:space="preserve"> </w:t>
      </w:r>
      <w:r>
        <w:t>the</w:t>
      </w:r>
      <w:r>
        <w:rPr>
          <w:spacing w:val="-3"/>
        </w:rPr>
        <w:t xml:space="preserve"> </w:t>
      </w:r>
      <w:r>
        <w:t>rigid</w:t>
      </w:r>
      <w:r>
        <w:rPr>
          <w:spacing w:val="-3"/>
        </w:rPr>
        <w:t xml:space="preserve"> </w:t>
      </w:r>
      <w:r>
        <w:t>bus</w:t>
      </w:r>
      <w:r>
        <w:rPr>
          <w:spacing w:val="-3"/>
        </w:rPr>
        <w:t xml:space="preserve"> </w:t>
      </w:r>
      <w:r>
        <w:t>material</w:t>
      </w:r>
      <w:r>
        <w:rPr>
          <w:spacing w:val="-3"/>
        </w:rPr>
        <w:t xml:space="preserve"> </w:t>
      </w:r>
      <w:r>
        <w:t xml:space="preserve">(e.g. copper, aluminum and its alloys) and is best determined by consulting manufacturer </w:t>
      </w:r>
      <w:r>
        <w:rPr>
          <w:spacing w:val="-2"/>
        </w:rPr>
        <w:t>recommendations.</w:t>
      </w:r>
    </w:p>
    <w:p w14:paraId="367AE893" w14:textId="77777777" w:rsidR="00EA609D" w:rsidRDefault="00EA609D">
      <w:pPr>
        <w:pStyle w:val="BodyText"/>
        <w:spacing w:before="4"/>
        <w:rPr>
          <w:sz w:val="21"/>
        </w:rPr>
      </w:pPr>
    </w:p>
    <w:p w14:paraId="24392798" w14:textId="77777777" w:rsidR="00EA609D" w:rsidRDefault="005D0374">
      <w:pPr>
        <w:pStyle w:val="Heading6"/>
        <w:numPr>
          <w:ilvl w:val="2"/>
          <w:numId w:val="26"/>
        </w:numPr>
        <w:tabs>
          <w:tab w:val="left" w:pos="1028"/>
        </w:tabs>
      </w:pPr>
      <w:r>
        <w:t>Wind</w:t>
      </w:r>
      <w:r>
        <w:rPr>
          <w:spacing w:val="-5"/>
        </w:rPr>
        <w:t xml:space="preserve"> </w:t>
      </w:r>
      <w:r>
        <w:t>Speed</w:t>
      </w:r>
      <w:r>
        <w:rPr>
          <w:spacing w:val="-4"/>
        </w:rPr>
        <w:t xml:space="preserve"> </w:t>
      </w:r>
      <w:r>
        <w:t>and</w:t>
      </w:r>
      <w:r>
        <w:rPr>
          <w:spacing w:val="-4"/>
        </w:rPr>
        <w:t xml:space="preserve"> </w:t>
      </w:r>
      <w:r>
        <w:t>Wind</w:t>
      </w:r>
      <w:r>
        <w:rPr>
          <w:spacing w:val="-6"/>
        </w:rPr>
        <w:t xml:space="preserve"> </w:t>
      </w:r>
      <w:r>
        <w:rPr>
          <w:spacing w:val="-2"/>
        </w:rPr>
        <w:t>Direction</w:t>
      </w:r>
    </w:p>
    <w:p w14:paraId="3FB0C40A" w14:textId="77777777" w:rsidR="00EA609D" w:rsidRDefault="00EA609D">
      <w:pPr>
        <w:pStyle w:val="BodyText"/>
        <w:spacing w:before="10"/>
        <w:rPr>
          <w:b/>
        </w:rPr>
      </w:pPr>
    </w:p>
    <w:p w14:paraId="7B5D9AF5" w14:textId="5A9AA95D" w:rsidR="00EA609D" w:rsidDel="00475EA9" w:rsidRDefault="005D0374">
      <w:pPr>
        <w:pStyle w:val="BodyText"/>
        <w:ind w:left="480" w:right="597"/>
        <w:rPr>
          <w:ins w:id="6225" w:author="Author"/>
          <w:del w:id="6226" w:author="Author"/>
        </w:rPr>
      </w:pPr>
      <w:del w:id="6227" w:author="Author">
        <w:r w:rsidDel="00475EA9">
          <w:delText>The wind direction and wind speed are integral components of the calculation of Rigid Substation Bus thermal ratings.</w:delText>
        </w:r>
        <w:r w:rsidDel="00475EA9">
          <w:rPr>
            <w:spacing w:val="40"/>
          </w:rPr>
          <w:delText xml:space="preserve"> </w:delText>
        </w:r>
        <w:r w:rsidDel="00475EA9">
          <w:delText xml:space="preserve">Wind direction perpendicular to the conductor (a </w:delText>
        </w:r>
        <w:r w:rsidRPr="005C3F1D" w:rsidDel="00475EA9">
          <w:delText>90</w:delText>
        </w:r>
      </w:del>
      <w:ins w:id="6228" w:author="Author">
        <w:del w:id="6229" w:author="Author">
          <w:r w:rsidR="004417E5" w:rsidRPr="005C3F1D" w:rsidDel="00475EA9">
            <w:delText>45</w:delText>
          </w:r>
        </w:del>
      </w:ins>
      <w:del w:id="6230" w:author="Author">
        <w:r w:rsidRPr="005C3F1D" w:rsidDel="00475EA9">
          <w:delText>-degree</w:delText>
        </w:r>
        <w:r w:rsidDel="00475EA9">
          <w:delText xml:space="preserve"> cross wind) shall be utilized.</w:delText>
        </w:r>
        <w:r w:rsidDel="00475EA9">
          <w:rPr>
            <w:spacing w:val="40"/>
          </w:rPr>
          <w:delText xml:space="preserve"> </w:delText>
        </w:r>
        <w:r w:rsidDel="00475EA9">
          <w:delText>With regard to wind speed, IEEE Standard 605-2008</w:delText>
        </w:r>
      </w:del>
      <w:ins w:id="6231" w:author="Author">
        <w:del w:id="6232" w:author="Author">
          <w:r w:rsidR="001128FC" w:rsidDel="00475EA9">
            <w:delText>23</w:delText>
          </w:r>
        </w:del>
      </w:ins>
      <w:del w:id="6233" w:author="Author">
        <w:r w:rsidDel="00475EA9">
          <w:delText xml:space="preserve"> includes the mathematical</w:delText>
        </w:r>
        <w:r w:rsidDel="00475EA9">
          <w:rPr>
            <w:spacing w:val="-4"/>
          </w:rPr>
          <w:delText xml:space="preserve"> </w:delText>
        </w:r>
        <w:r w:rsidDel="00475EA9">
          <w:delText>models</w:delText>
        </w:r>
        <w:r w:rsidDel="00475EA9">
          <w:rPr>
            <w:spacing w:val="-4"/>
          </w:rPr>
          <w:delText xml:space="preserve"> </w:delText>
        </w:r>
        <w:r w:rsidDel="00475EA9">
          <w:delText>to</w:delText>
        </w:r>
        <w:r w:rsidDel="00475EA9">
          <w:rPr>
            <w:spacing w:val="-4"/>
          </w:rPr>
          <w:delText xml:space="preserve"> </w:delText>
        </w:r>
        <w:r w:rsidDel="00475EA9">
          <w:delText>be</w:delText>
        </w:r>
        <w:r w:rsidDel="00475EA9">
          <w:rPr>
            <w:spacing w:val="-5"/>
          </w:rPr>
          <w:delText xml:space="preserve"> </w:delText>
        </w:r>
        <w:r w:rsidDel="00475EA9">
          <w:delText>used</w:delText>
        </w:r>
        <w:r w:rsidDel="00475EA9">
          <w:rPr>
            <w:spacing w:val="-5"/>
          </w:rPr>
          <w:delText xml:space="preserve"> </w:delText>
        </w:r>
        <w:r w:rsidDel="00475EA9">
          <w:delText>to</w:delText>
        </w:r>
        <w:r w:rsidDel="00475EA9">
          <w:rPr>
            <w:spacing w:val="-4"/>
          </w:rPr>
          <w:delText xml:space="preserve"> </w:delText>
        </w:r>
        <w:r w:rsidDel="00475EA9">
          <w:delText>calculate</w:delText>
        </w:r>
        <w:r w:rsidDel="00475EA9">
          <w:rPr>
            <w:spacing w:val="-4"/>
          </w:rPr>
          <w:delText xml:space="preserve"> </w:delText>
        </w:r>
        <w:r w:rsidDel="00475EA9">
          <w:delText>Substation</w:delText>
        </w:r>
        <w:r w:rsidDel="00475EA9">
          <w:rPr>
            <w:spacing w:val="-4"/>
          </w:rPr>
          <w:delText xml:space="preserve"> </w:delText>
        </w:r>
        <w:r w:rsidDel="00475EA9">
          <w:delText>Rigid</w:delText>
        </w:r>
        <w:r w:rsidDel="00475EA9">
          <w:rPr>
            <w:spacing w:val="-4"/>
          </w:rPr>
          <w:delText xml:space="preserve"> </w:delText>
        </w:r>
        <w:r w:rsidDel="00475EA9">
          <w:delText>Bus</w:delText>
        </w:r>
        <w:r w:rsidDel="00475EA9">
          <w:rPr>
            <w:spacing w:val="-4"/>
          </w:rPr>
          <w:delText xml:space="preserve"> </w:delText>
        </w:r>
        <w:r w:rsidDel="00475EA9">
          <w:delText>thermal</w:delText>
        </w:r>
        <w:r w:rsidDel="00475EA9">
          <w:rPr>
            <w:spacing w:val="-2"/>
          </w:rPr>
          <w:delText xml:space="preserve"> </w:delText>
        </w:r>
        <w:r w:rsidDel="00475EA9">
          <w:delText>ratings,</w:delText>
        </w:r>
        <w:r w:rsidDel="00475EA9">
          <w:rPr>
            <w:spacing w:val="-4"/>
          </w:rPr>
          <w:delText xml:space="preserve"> </w:delText>
        </w:r>
        <w:r w:rsidDel="00475EA9">
          <w:delText>where</w:delText>
        </w:r>
        <w:r w:rsidDel="00475EA9">
          <w:rPr>
            <w:spacing w:val="-4"/>
          </w:rPr>
          <w:delText xml:space="preserve"> </w:delText>
        </w:r>
        <w:r w:rsidDel="00475EA9">
          <w:delText>a</w:delText>
        </w:r>
        <w:r w:rsidDel="00475EA9">
          <w:rPr>
            <w:spacing w:val="-5"/>
          </w:rPr>
          <w:delText xml:space="preserve"> </w:delText>
        </w:r>
        <w:r w:rsidDel="00475EA9">
          <w:delText>wind speed of 2 fps is used. However, for New England, a wind speed up to 3 fps shall be allowed.</w:delText>
        </w:r>
      </w:del>
    </w:p>
    <w:p w14:paraId="5EC5AE88" w14:textId="59EAD90C" w:rsidR="00B8485E" w:rsidRDefault="00B8485E" w:rsidP="00B8485E">
      <w:pPr>
        <w:pStyle w:val="BodyText"/>
        <w:spacing w:after="240" w:line="240" w:lineRule="atLeast"/>
        <w:ind w:left="475" w:right="504"/>
        <w:rPr>
          <w:ins w:id="6234" w:author="Author"/>
        </w:rPr>
      </w:pPr>
      <w:ins w:id="6235" w:author="Author">
        <w:r>
          <w:t>Wind velocity and angle</w:t>
        </w:r>
        <w:del w:id="6236" w:author="Author">
          <w:r w:rsidDel="00FB14BB">
            <w:delText>;</w:delText>
          </w:r>
          <w:r w:rsidRPr="0033201D" w:rsidDel="00FB14BB">
            <w:delText xml:space="preserve"> </w:delText>
          </w:r>
          <w:r w:rsidDel="00FB14BB">
            <w:delText>emissivity and solar absorptivity; and</w:delText>
          </w:r>
        </w:del>
        <w:r w:rsidR="00FB14BB">
          <w:t xml:space="preserve"> and</w:t>
        </w:r>
        <w:r>
          <w:t xml:space="preserve"> other environmental conditions not specifically address</w:t>
        </w:r>
        <w:r w:rsidR="005C3F1D">
          <w:t>ed</w:t>
        </w:r>
        <w:r>
          <w:t xml:space="preserve"> in this </w:t>
        </w:r>
        <w:r w:rsidR="005C3F1D">
          <w:t>P</w:t>
        </w:r>
        <w:r>
          <w:t xml:space="preserve">rocedure shall be determined by the </w:t>
        </w:r>
        <w:r w:rsidR="005C3F1D">
          <w:t>Market Participant</w:t>
        </w:r>
        <w:r>
          <w:t xml:space="preserve">. In determining these values, applicable standards and guidance documents such as </w:t>
        </w:r>
        <w:r w:rsidR="00475EA9">
          <w:t xml:space="preserve">IEEE Standard 605-2023 </w:t>
        </w:r>
        <w:del w:id="6237" w:author="Author">
          <w:r w:rsidDel="00475EA9">
            <w:delText xml:space="preserve">IEEE 738-2023 and CIGRE Technical Brochure 299 </w:delText>
          </w:r>
        </w:del>
        <w:r>
          <w:t>should be consulted.</w:t>
        </w:r>
      </w:ins>
    </w:p>
    <w:p w14:paraId="5B9230F1" w14:textId="0356A4E9" w:rsidR="00B8485E" w:rsidDel="00E01067" w:rsidRDefault="00B8485E">
      <w:pPr>
        <w:pStyle w:val="BodyText"/>
        <w:ind w:left="480" w:right="597"/>
        <w:rPr>
          <w:del w:id="6238" w:author="Author"/>
        </w:rPr>
      </w:pPr>
    </w:p>
    <w:p w14:paraId="510E9559" w14:textId="77777777" w:rsidR="00EA609D" w:rsidRDefault="00EA609D">
      <w:pPr>
        <w:pStyle w:val="BodyText"/>
        <w:spacing w:before="9"/>
        <w:rPr>
          <w:sz w:val="31"/>
        </w:rPr>
      </w:pPr>
    </w:p>
    <w:p w14:paraId="37846A59" w14:textId="77777777" w:rsidR="00EA609D" w:rsidRDefault="005D0374">
      <w:pPr>
        <w:pStyle w:val="ListParagraph"/>
        <w:numPr>
          <w:ilvl w:val="1"/>
          <w:numId w:val="26"/>
        </w:numPr>
        <w:tabs>
          <w:tab w:val="left" w:pos="1200"/>
          <w:tab w:val="left" w:pos="1201"/>
        </w:tabs>
        <w:spacing w:before="1"/>
        <w:ind w:hanging="721"/>
        <w:rPr>
          <w:b/>
        </w:rPr>
      </w:pPr>
      <w:bookmarkStart w:id="6239" w:name="_bookmark113"/>
      <w:bookmarkEnd w:id="6239"/>
      <w:r>
        <w:rPr>
          <w:b/>
          <w:sz w:val="28"/>
        </w:rPr>
        <w:t>F</w:t>
      </w:r>
      <w:r>
        <w:rPr>
          <w:b/>
        </w:rPr>
        <w:t>LEXIBLE</w:t>
      </w:r>
      <w:r>
        <w:rPr>
          <w:b/>
          <w:spacing w:val="-9"/>
        </w:rPr>
        <w:t xml:space="preserve"> </w:t>
      </w:r>
      <w:r>
        <w:rPr>
          <w:b/>
          <w:sz w:val="28"/>
        </w:rPr>
        <w:t>S</w:t>
      </w:r>
      <w:r>
        <w:rPr>
          <w:b/>
        </w:rPr>
        <w:t>UBSTATION</w:t>
      </w:r>
      <w:r>
        <w:rPr>
          <w:b/>
          <w:spacing w:val="-7"/>
        </w:rPr>
        <w:t xml:space="preserve"> </w:t>
      </w:r>
      <w:r>
        <w:rPr>
          <w:b/>
          <w:spacing w:val="-4"/>
          <w:sz w:val="28"/>
        </w:rPr>
        <w:t>B</w:t>
      </w:r>
      <w:r>
        <w:rPr>
          <w:b/>
          <w:spacing w:val="-4"/>
        </w:rPr>
        <w:t>USES</w:t>
      </w:r>
    </w:p>
    <w:p w14:paraId="6DF0AB33" w14:textId="77777777" w:rsidR="00EA609D" w:rsidRDefault="00EA609D">
      <w:pPr>
        <w:pStyle w:val="BodyText"/>
        <w:spacing w:before="10"/>
        <w:rPr>
          <w:b/>
          <w:sz w:val="29"/>
        </w:rPr>
      </w:pPr>
    </w:p>
    <w:p w14:paraId="44E4BFAF" w14:textId="2339D9CF" w:rsidR="00EA609D" w:rsidDel="00A00EB7" w:rsidRDefault="005D0374" w:rsidP="00A00EB7">
      <w:pPr>
        <w:pStyle w:val="BodyText"/>
        <w:spacing w:before="1"/>
        <w:ind w:left="480" w:right="501"/>
        <w:rPr>
          <w:ins w:id="6240" w:author="Author"/>
          <w:del w:id="6241" w:author="Author"/>
        </w:rPr>
      </w:pPr>
      <w:r>
        <w:t xml:space="preserve">Flexible substation bus ratings shall be assigned in accordance with </w:t>
      </w:r>
      <w:del w:id="6242" w:author="Author">
        <w:r w:rsidDel="00A00EB7">
          <w:delText>IEEE Standard 738-2006</w:delText>
        </w:r>
      </w:del>
      <w:ins w:id="6243" w:author="Author">
        <w:del w:id="6244" w:author="Author">
          <w:r w:rsidR="005551D3" w:rsidDel="00A00EB7">
            <w:delText>2023</w:delText>
          </w:r>
          <w:r w:rsidR="00407FA2" w:rsidDel="00A00EB7">
            <w:delText xml:space="preserve"> and Appendix B of this planning procedure</w:delText>
          </w:r>
        </w:del>
      </w:ins>
      <w:del w:id="6245" w:author="Author">
        <w:r w:rsidDel="00A00EB7">
          <w:delText>. IEEE</w:delText>
        </w:r>
        <w:r w:rsidDel="00A00EB7">
          <w:rPr>
            <w:spacing w:val="-4"/>
          </w:rPr>
          <w:delText xml:space="preserve"> </w:delText>
        </w:r>
        <w:r w:rsidDel="00A00EB7">
          <w:delText>Standard</w:delText>
        </w:r>
        <w:r w:rsidDel="00A00EB7">
          <w:rPr>
            <w:spacing w:val="-4"/>
          </w:rPr>
          <w:delText xml:space="preserve"> </w:delText>
        </w:r>
        <w:r w:rsidDel="00A00EB7">
          <w:delText>738-2006</w:delText>
        </w:r>
      </w:del>
      <w:ins w:id="6246" w:author="Author">
        <w:del w:id="6247" w:author="Author">
          <w:r w:rsidR="005551D3" w:rsidDel="00A00EB7">
            <w:delText>2023</w:delText>
          </w:r>
        </w:del>
      </w:ins>
      <w:del w:id="6248" w:author="Author">
        <w:r w:rsidDel="00A00EB7">
          <w:delText>,</w:delText>
        </w:r>
        <w:r w:rsidDel="00A00EB7">
          <w:rPr>
            <w:spacing w:val="-4"/>
          </w:rPr>
          <w:delText xml:space="preserve"> </w:delText>
        </w:r>
        <w:r w:rsidDel="00A00EB7">
          <w:delText>and</w:delText>
        </w:r>
        <w:r w:rsidDel="00A00EB7">
          <w:rPr>
            <w:spacing w:val="-4"/>
          </w:rPr>
          <w:delText xml:space="preserve"> </w:delText>
        </w:r>
        <w:r w:rsidDel="00A00EB7">
          <w:delText>the</w:delText>
        </w:r>
        <w:r w:rsidDel="00A00EB7">
          <w:rPr>
            <w:spacing w:val="-4"/>
          </w:rPr>
          <w:delText xml:space="preserve"> </w:delText>
        </w:r>
        <w:r w:rsidDel="00A00EB7">
          <w:delText>included</w:delText>
        </w:r>
        <w:r w:rsidDel="00A00EB7">
          <w:rPr>
            <w:spacing w:val="-4"/>
          </w:rPr>
          <w:delText xml:space="preserve"> </w:delText>
        </w:r>
        <w:r w:rsidDel="00A00EB7">
          <w:delText>rating</w:delText>
        </w:r>
        <w:r w:rsidDel="00A00EB7">
          <w:rPr>
            <w:spacing w:val="-5"/>
          </w:rPr>
          <w:delText xml:space="preserve"> </w:delText>
        </w:r>
        <w:r w:rsidDel="00A00EB7">
          <w:delText>program</w:delText>
        </w:r>
        <w:r w:rsidDel="00A00EB7">
          <w:rPr>
            <w:spacing w:val="-4"/>
          </w:rPr>
          <w:delText xml:space="preserve"> </w:delText>
        </w:r>
        <w:r w:rsidDel="00A00EB7">
          <w:delText>RATEIEEE,</w:delText>
        </w:r>
        <w:r w:rsidDel="00A00EB7">
          <w:rPr>
            <w:spacing w:val="-3"/>
          </w:rPr>
          <w:delText xml:space="preserve"> </w:delText>
        </w:r>
        <w:r w:rsidDel="00A00EB7">
          <w:delText>address</w:delText>
        </w:r>
        <w:r w:rsidDel="00A00EB7">
          <w:rPr>
            <w:spacing w:val="-4"/>
          </w:rPr>
          <w:delText xml:space="preserve"> </w:delText>
        </w:r>
        <w:r w:rsidDel="00A00EB7">
          <w:delText>both</w:delText>
        </w:r>
        <w:r w:rsidDel="00A00EB7">
          <w:rPr>
            <w:spacing w:val="-4"/>
          </w:rPr>
          <w:delText xml:space="preserve"> </w:delText>
        </w:r>
        <w:r w:rsidDel="00A00EB7">
          <w:delText>steady-state and transient ratings. Since the thermal time constant of a flexible bus conductor is generally greater than 15 minutes, the steady-state calculation is to be applied in determining Normal and Long-Time Emergency ratings. The transient calculation is applied in determining Short-Time Emergency ratings and Drastic Action Limits. In all cases, adequate clearances must be maintained with flexible bus conductor loadings at the rated values.</w:delText>
        </w:r>
      </w:del>
    </w:p>
    <w:p w14:paraId="449B9743" w14:textId="7D65A400" w:rsidR="00475EA9" w:rsidDel="00A00EB7" w:rsidRDefault="00475EA9" w:rsidP="00A00EB7">
      <w:pPr>
        <w:pStyle w:val="BodyText"/>
        <w:spacing w:before="1"/>
        <w:ind w:left="480" w:right="501"/>
        <w:rPr>
          <w:ins w:id="6249" w:author="Author"/>
          <w:del w:id="6250" w:author="Author"/>
        </w:rPr>
      </w:pPr>
    </w:p>
    <w:p w14:paraId="4FE3C185" w14:textId="6F61DE55" w:rsidR="00475EA9" w:rsidRDefault="00475EA9" w:rsidP="00162AC8">
      <w:pPr>
        <w:pStyle w:val="BodyText"/>
        <w:spacing w:before="1"/>
        <w:ind w:left="480" w:right="501"/>
        <w:rPr>
          <w:ins w:id="6251" w:author="Author"/>
        </w:rPr>
      </w:pPr>
      <w:ins w:id="6252" w:author="Author">
        <w:del w:id="6253" w:author="Author">
          <w:r w:rsidDel="00A00EB7">
            <w:delText>Wind velocity and angle and other environmental conditions not specifically address in this procedure shall be determined by the Facility Owner. In determining these values, applicable standards and guidance documents such as IEEE Standard 738-2023 an605-2023 should be consulted</w:delText>
          </w:r>
        </w:del>
        <w:r w:rsidR="00A00EB7">
          <w:t>Appendix B of this procedure</w:t>
        </w:r>
        <w:r>
          <w:t>.</w:t>
        </w:r>
      </w:ins>
    </w:p>
    <w:p w14:paraId="3B32512E" w14:textId="77777777" w:rsidR="00475EA9" w:rsidRDefault="00475EA9">
      <w:pPr>
        <w:pStyle w:val="BodyText"/>
        <w:spacing w:before="1"/>
        <w:ind w:left="480" w:right="501"/>
      </w:pPr>
    </w:p>
    <w:p w14:paraId="169A75AB" w14:textId="77777777" w:rsidR="00EA609D" w:rsidRDefault="00EA609D">
      <w:pPr>
        <w:pStyle w:val="BodyText"/>
        <w:spacing w:before="3"/>
        <w:rPr>
          <w:sz w:val="21"/>
        </w:rPr>
      </w:pPr>
    </w:p>
    <w:p w14:paraId="3EA0D379" w14:textId="4F99237C" w:rsidR="00EA609D" w:rsidDel="002B73FD" w:rsidRDefault="005D0374">
      <w:pPr>
        <w:pStyle w:val="Heading6"/>
        <w:numPr>
          <w:ilvl w:val="2"/>
          <w:numId w:val="26"/>
        </w:numPr>
        <w:tabs>
          <w:tab w:val="left" w:pos="1028"/>
        </w:tabs>
        <w:rPr>
          <w:del w:id="6254" w:author="Author"/>
        </w:rPr>
      </w:pPr>
      <w:del w:id="6255" w:author="Author">
        <w:r w:rsidDel="002B73FD">
          <w:delText>Ambient</w:delText>
        </w:r>
        <w:r w:rsidDel="002B73FD">
          <w:rPr>
            <w:spacing w:val="-12"/>
          </w:rPr>
          <w:delText xml:space="preserve"> </w:delText>
        </w:r>
        <w:r w:rsidDel="002B73FD">
          <w:rPr>
            <w:spacing w:val="-2"/>
          </w:rPr>
          <w:delText>Temperature</w:delText>
        </w:r>
      </w:del>
    </w:p>
    <w:p w14:paraId="3ADDA532" w14:textId="40F3243D" w:rsidR="00EA609D" w:rsidDel="002B73FD" w:rsidRDefault="00EA609D">
      <w:pPr>
        <w:pStyle w:val="BodyText"/>
        <w:spacing w:before="7"/>
        <w:rPr>
          <w:del w:id="6256" w:author="Author"/>
          <w:b/>
        </w:rPr>
      </w:pPr>
    </w:p>
    <w:p w14:paraId="641739A4" w14:textId="6F20BF00" w:rsidR="00EA609D" w:rsidDel="002B73FD" w:rsidRDefault="005D0374">
      <w:pPr>
        <w:pStyle w:val="BodyText"/>
        <w:ind w:left="480"/>
        <w:rPr>
          <w:del w:id="6257" w:author="Author"/>
        </w:rPr>
      </w:pPr>
      <w:del w:id="6258" w:author="Author">
        <w:r w:rsidDel="002B73FD">
          <w:delText>Ratings</w:delText>
        </w:r>
        <w:r w:rsidDel="002B73FD">
          <w:rPr>
            <w:spacing w:val="-2"/>
          </w:rPr>
          <w:delText xml:space="preserve"> </w:delText>
        </w:r>
        <w:r w:rsidDel="002B73FD">
          <w:delText>should</w:delText>
        </w:r>
        <w:r w:rsidDel="002B73FD">
          <w:rPr>
            <w:spacing w:val="-1"/>
          </w:rPr>
          <w:delText xml:space="preserve"> </w:delText>
        </w:r>
        <w:r w:rsidDel="002B73FD">
          <w:delText>be</w:delText>
        </w:r>
        <w:r w:rsidDel="002B73FD">
          <w:rPr>
            <w:spacing w:val="-3"/>
          </w:rPr>
          <w:delText xml:space="preserve"> </w:delText>
        </w:r>
        <w:r w:rsidDel="002B73FD">
          <w:delText>based</w:delText>
        </w:r>
        <w:r w:rsidDel="002B73FD">
          <w:rPr>
            <w:spacing w:val="1"/>
          </w:rPr>
          <w:delText xml:space="preserve"> </w:delText>
        </w:r>
        <w:r w:rsidDel="002B73FD">
          <w:delText>on</w:delText>
        </w:r>
        <w:r w:rsidDel="002B73FD">
          <w:rPr>
            <w:spacing w:val="-2"/>
          </w:rPr>
          <w:delText xml:space="preserve"> </w:delText>
        </w:r>
        <w:r w:rsidDel="002B73FD">
          <w:delText>the</w:delText>
        </w:r>
        <w:r w:rsidDel="002B73FD">
          <w:rPr>
            <w:spacing w:val="-1"/>
          </w:rPr>
          <w:delText xml:space="preserve"> </w:delText>
        </w:r>
        <w:r w:rsidDel="002B73FD">
          <w:delText>ambient</w:delText>
        </w:r>
        <w:r w:rsidDel="002B73FD">
          <w:rPr>
            <w:spacing w:val="-2"/>
          </w:rPr>
          <w:delText xml:space="preserve"> </w:delText>
        </w:r>
        <w:r w:rsidDel="002B73FD">
          <w:delText>conditions</w:delText>
        </w:r>
        <w:r w:rsidDel="002B73FD">
          <w:rPr>
            <w:spacing w:val="-1"/>
          </w:rPr>
          <w:delText xml:space="preserve"> </w:delText>
        </w:r>
        <w:r w:rsidDel="002B73FD">
          <w:delText>as</w:delText>
        </w:r>
        <w:r w:rsidDel="002B73FD">
          <w:rPr>
            <w:spacing w:val="-2"/>
          </w:rPr>
          <w:delText xml:space="preserve"> </w:delText>
        </w:r>
        <w:r w:rsidDel="002B73FD">
          <w:delText>defined</w:delText>
        </w:r>
        <w:r w:rsidDel="002B73FD">
          <w:rPr>
            <w:spacing w:val="-1"/>
          </w:rPr>
          <w:delText xml:space="preserve"> </w:delText>
        </w:r>
        <w:r w:rsidDel="002B73FD">
          <w:delText>in</w:delText>
        </w:r>
        <w:r w:rsidDel="002B73FD">
          <w:rPr>
            <w:spacing w:val="-2"/>
          </w:rPr>
          <w:delText xml:space="preserve"> </w:delText>
        </w:r>
        <w:r w:rsidDel="002B73FD">
          <w:delText>Appendix</w:delText>
        </w:r>
        <w:r w:rsidDel="002B73FD">
          <w:rPr>
            <w:spacing w:val="-1"/>
          </w:rPr>
          <w:delText xml:space="preserve"> </w:delText>
        </w:r>
        <w:r w:rsidDel="002B73FD">
          <w:delText>A</w:delText>
        </w:r>
        <w:r w:rsidDel="002B73FD">
          <w:rPr>
            <w:spacing w:val="-1"/>
          </w:rPr>
          <w:delText xml:space="preserve"> </w:delText>
        </w:r>
        <w:r w:rsidDel="002B73FD">
          <w:delText>to</w:delText>
        </w:r>
        <w:r w:rsidDel="002B73FD">
          <w:rPr>
            <w:spacing w:val="-2"/>
          </w:rPr>
          <w:delText xml:space="preserve"> </w:delText>
        </w:r>
        <w:r w:rsidDel="002B73FD">
          <w:delText>this</w:delText>
        </w:r>
        <w:r w:rsidDel="002B73FD">
          <w:rPr>
            <w:spacing w:val="-1"/>
          </w:rPr>
          <w:delText xml:space="preserve"> </w:delText>
        </w:r>
        <w:r w:rsidDel="002B73FD">
          <w:rPr>
            <w:spacing w:val="-2"/>
          </w:rPr>
          <w:delText>procedure.</w:delText>
        </w:r>
      </w:del>
    </w:p>
    <w:p w14:paraId="6A0B378B" w14:textId="564C55A4" w:rsidR="00EA609D" w:rsidDel="002B73FD" w:rsidRDefault="00EA609D">
      <w:pPr>
        <w:pStyle w:val="BodyText"/>
        <w:rPr>
          <w:del w:id="6259" w:author="Author"/>
          <w:sz w:val="26"/>
        </w:rPr>
      </w:pPr>
    </w:p>
    <w:p w14:paraId="4B5ED013" w14:textId="2F07A22E" w:rsidR="00EA609D" w:rsidDel="002B73FD" w:rsidRDefault="005D0374">
      <w:pPr>
        <w:pStyle w:val="Heading6"/>
        <w:numPr>
          <w:ilvl w:val="2"/>
          <w:numId w:val="26"/>
        </w:numPr>
        <w:tabs>
          <w:tab w:val="left" w:pos="1028"/>
        </w:tabs>
        <w:spacing w:before="177"/>
        <w:rPr>
          <w:del w:id="6260" w:author="Author"/>
        </w:rPr>
      </w:pPr>
      <w:del w:id="6261" w:author="Author">
        <w:r w:rsidDel="002B73FD">
          <w:delText>Maximum</w:delText>
        </w:r>
        <w:r w:rsidDel="002B73FD">
          <w:rPr>
            <w:spacing w:val="-7"/>
          </w:rPr>
          <w:delText xml:space="preserve"> </w:delText>
        </w:r>
        <w:r w:rsidDel="002B73FD">
          <w:delText>Allowable</w:delText>
        </w:r>
        <w:r w:rsidDel="002B73FD">
          <w:rPr>
            <w:spacing w:val="-6"/>
          </w:rPr>
          <w:delText xml:space="preserve"> </w:delText>
        </w:r>
        <w:r w:rsidDel="002B73FD">
          <w:rPr>
            <w:spacing w:val="-2"/>
          </w:rPr>
          <w:delText>Temperature</w:delText>
        </w:r>
      </w:del>
    </w:p>
    <w:p w14:paraId="0F61370E" w14:textId="52E599E6" w:rsidR="00EA609D" w:rsidDel="002B73FD" w:rsidRDefault="00EA609D">
      <w:pPr>
        <w:pStyle w:val="BodyText"/>
        <w:spacing w:before="10"/>
        <w:rPr>
          <w:del w:id="6262" w:author="Author"/>
          <w:b/>
        </w:rPr>
      </w:pPr>
    </w:p>
    <w:p w14:paraId="1F89D8DF" w14:textId="24766C05" w:rsidR="00EA609D" w:rsidDel="002B73FD" w:rsidRDefault="005D0374">
      <w:pPr>
        <w:pStyle w:val="BodyText"/>
        <w:ind w:left="480" w:right="975"/>
        <w:rPr>
          <w:del w:id="6263" w:author="Author"/>
        </w:rPr>
      </w:pPr>
      <w:del w:id="6264" w:author="Author">
        <w:r w:rsidDel="002B73FD">
          <w:delText>The</w:delText>
        </w:r>
        <w:r w:rsidDel="002B73FD">
          <w:rPr>
            <w:spacing w:val="-5"/>
          </w:rPr>
          <w:delText xml:space="preserve"> </w:delText>
        </w:r>
        <w:r w:rsidDel="002B73FD">
          <w:delText>maximum</w:delText>
        </w:r>
        <w:r w:rsidDel="002B73FD">
          <w:rPr>
            <w:spacing w:val="-3"/>
          </w:rPr>
          <w:delText xml:space="preserve"> </w:delText>
        </w:r>
        <w:r w:rsidDel="002B73FD">
          <w:delText>temperature</w:delText>
        </w:r>
        <w:r w:rsidDel="002B73FD">
          <w:rPr>
            <w:spacing w:val="-5"/>
          </w:rPr>
          <w:delText xml:space="preserve"> </w:delText>
        </w:r>
        <w:r w:rsidDel="002B73FD">
          <w:delText>limit</w:delText>
        </w:r>
        <w:r w:rsidDel="002B73FD">
          <w:rPr>
            <w:spacing w:val="-3"/>
          </w:rPr>
          <w:delText xml:space="preserve"> </w:delText>
        </w:r>
        <w:r w:rsidDel="002B73FD">
          <w:delText>at</w:delText>
        </w:r>
        <w:r w:rsidDel="002B73FD">
          <w:rPr>
            <w:spacing w:val="-3"/>
          </w:rPr>
          <w:delText xml:space="preserve"> </w:delText>
        </w:r>
        <w:r w:rsidDel="002B73FD">
          <w:delText>which</w:delText>
        </w:r>
        <w:r w:rsidDel="002B73FD">
          <w:rPr>
            <w:spacing w:val="-3"/>
          </w:rPr>
          <w:delText xml:space="preserve"> </w:delText>
        </w:r>
        <w:r w:rsidDel="002B73FD">
          <w:delText>the</w:delText>
        </w:r>
        <w:r w:rsidDel="002B73FD">
          <w:rPr>
            <w:spacing w:val="-3"/>
          </w:rPr>
          <w:delText xml:space="preserve"> </w:delText>
        </w:r>
        <w:r w:rsidDel="002B73FD">
          <w:delText>flexible</w:delText>
        </w:r>
        <w:r w:rsidDel="002B73FD">
          <w:rPr>
            <w:spacing w:val="-4"/>
          </w:rPr>
          <w:delText xml:space="preserve"> </w:delText>
        </w:r>
        <w:r w:rsidDel="002B73FD">
          <w:delText>bus</w:delText>
        </w:r>
        <w:r w:rsidDel="002B73FD">
          <w:rPr>
            <w:spacing w:val="-3"/>
          </w:rPr>
          <w:delText xml:space="preserve"> </w:delText>
        </w:r>
        <w:r w:rsidDel="002B73FD">
          <w:delText>is</w:delText>
        </w:r>
        <w:r w:rsidDel="002B73FD">
          <w:rPr>
            <w:spacing w:val="-3"/>
          </w:rPr>
          <w:delText xml:space="preserve"> </w:delText>
        </w:r>
        <w:r w:rsidDel="002B73FD">
          <w:delText>permitted</w:delText>
        </w:r>
        <w:r w:rsidDel="002B73FD">
          <w:rPr>
            <w:spacing w:val="-3"/>
          </w:rPr>
          <w:delText xml:space="preserve"> </w:delText>
        </w:r>
        <w:r w:rsidDel="002B73FD">
          <w:delText>to</w:delText>
        </w:r>
        <w:r w:rsidDel="002B73FD">
          <w:rPr>
            <w:spacing w:val="-3"/>
          </w:rPr>
          <w:delText xml:space="preserve"> </w:delText>
        </w:r>
        <w:r w:rsidDel="002B73FD">
          <w:delText>operate</w:delText>
        </w:r>
        <w:r w:rsidDel="002B73FD">
          <w:rPr>
            <w:spacing w:val="-3"/>
          </w:rPr>
          <w:delText xml:space="preserve"> </w:delText>
        </w:r>
        <w:r w:rsidDel="002B73FD">
          <w:delText>should</w:delText>
        </w:r>
        <w:r w:rsidDel="002B73FD">
          <w:rPr>
            <w:spacing w:val="-3"/>
          </w:rPr>
          <w:delText xml:space="preserve"> </w:delText>
        </w:r>
        <w:r w:rsidDel="002B73FD">
          <w:delText>be determined with consideration of the following:</w:delText>
        </w:r>
      </w:del>
    </w:p>
    <w:p w14:paraId="0651B31D" w14:textId="6E1ACED6" w:rsidR="00EA609D" w:rsidDel="002B73FD" w:rsidRDefault="00EA609D">
      <w:pPr>
        <w:pStyle w:val="BodyText"/>
        <w:spacing w:before="2"/>
        <w:rPr>
          <w:del w:id="6265" w:author="Author"/>
        </w:rPr>
      </w:pPr>
    </w:p>
    <w:p w14:paraId="075119AF" w14:textId="0A71122D" w:rsidR="00EA609D" w:rsidDel="002B73FD" w:rsidRDefault="005D0374">
      <w:pPr>
        <w:pStyle w:val="ListParagraph"/>
        <w:numPr>
          <w:ilvl w:val="3"/>
          <w:numId w:val="26"/>
        </w:numPr>
        <w:tabs>
          <w:tab w:val="left" w:pos="1200"/>
          <w:tab w:val="left" w:pos="1201"/>
        </w:tabs>
        <w:spacing w:line="293" w:lineRule="exact"/>
        <w:ind w:hanging="361"/>
        <w:rPr>
          <w:del w:id="6266" w:author="Author"/>
          <w:sz w:val="24"/>
        </w:rPr>
      </w:pPr>
      <w:del w:id="6267" w:author="Author">
        <w:r w:rsidDel="002B73FD">
          <w:rPr>
            <w:sz w:val="24"/>
          </w:rPr>
          <w:delText>The</w:delText>
        </w:r>
        <w:r w:rsidDel="002B73FD">
          <w:rPr>
            <w:spacing w:val="-4"/>
            <w:sz w:val="24"/>
          </w:rPr>
          <w:delText xml:space="preserve"> </w:delText>
        </w:r>
        <w:r w:rsidDel="002B73FD">
          <w:rPr>
            <w:sz w:val="24"/>
          </w:rPr>
          <w:delText>maximum</w:delText>
        </w:r>
        <w:r w:rsidDel="002B73FD">
          <w:rPr>
            <w:spacing w:val="-1"/>
            <w:sz w:val="24"/>
          </w:rPr>
          <w:delText xml:space="preserve"> </w:delText>
        </w:r>
        <w:r w:rsidDel="002B73FD">
          <w:rPr>
            <w:sz w:val="24"/>
          </w:rPr>
          <w:delText>loss</w:delText>
        </w:r>
        <w:r w:rsidDel="002B73FD">
          <w:rPr>
            <w:spacing w:val="-2"/>
            <w:sz w:val="24"/>
          </w:rPr>
          <w:delText xml:space="preserve"> </w:delText>
        </w:r>
        <w:r w:rsidDel="002B73FD">
          <w:rPr>
            <w:sz w:val="24"/>
          </w:rPr>
          <w:delText>of</w:delText>
        </w:r>
        <w:r w:rsidDel="002B73FD">
          <w:rPr>
            <w:spacing w:val="-1"/>
            <w:sz w:val="24"/>
          </w:rPr>
          <w:delText xml:space="preserve"> </w:delText>
        </w:r>
        <w:r w:rsidDel="002B73FD">
          <w:rPr>
            <w:sz w:val="24"/>
          </w:rPr>
          <w:delText>strength</w:delText>
        </w:r>
        <w:r w:rsidDel="002B73FD">
          <w:rPr>
            <w:spacing w:val="-1"/>
            <w:sz w:val="24"/>
          </w:rPr>
          <w:delText xml:space="preserve"> </w:delText>
        </w:r>
        <w:r w:rsidDel="002B73FD">
          <w:rPr>
            <w:sz w:val="24"/>
          </w:rPr>
          <w:delText>due</w:delText>
        </w:r>
        <w:r w:rsidDel="002B73FD">
          <w:rPr>
            <w:spacing w:val="-3"/>
            <w:sz w:val="24"/>
          </w:rPr>
          <w:delText xml:space="preserve"> </w:delText>
        </w:r>
        <w:r w:rsidDel="002B73FD">
          <w:rPr>
            <w:sz w:val="24"/>
          </w:rPr>
          <w:delText>to</w:delText>
        </w:r>
        <w:r w:rsidDel="002B73FD">
          <w:rPr>
            <w:spacing w:val="-1"/>
            <w:sz w:val="24"/>
          </w:rPr>
          <w:delText xml:space="preserve"> </w:delText>
        </w:r>
        <w:r w:rsidDel="002B73FD">
          <w:rPr>
            <w:spacing w:val="-2"/>
            <w:sz w:val="24"/>
          </w:rPr>
          <w:delText>annealing</w:delText>
        </w:r>
      </w:del>
    </w:p>
    <w:p w14:paraId="4D530040" w14:textId="644F0E63" w:rsidR="00EA609D" w:rsidDel="002B73FD" w:rsidRDefault="005D0374">
      <w:pPr>
        <w:pStyle w:val="ListParagraph"/>
        <w:numPr>
          <w:ilvl w:val="3"/>
          <w:numId w:val="26"/>
        </w:numPr>
        <w:tabs>
          <w:tab w:val="left" w:pos="1200"/>
          <w:tab w:val="left" w:pos="1201"/>
        </w:tabs>
        <w:spacing w:line="293" w:lineRule="exact"/>
        <w:ind w:hanging="361"/>
        <w:rPr>
          <w:del w:id="6268" w:author="Author"/>
          <w:sz w:val="24"/>
        </w:rPr>
      </w:pPr>
      <w:del w:id="6269" w:author="Author">
        <w:r w:rsidDel="002B73FD">
          <w:rPr>
            <w:sz w:val="24"/>
          </w:rPr>
          <w:delText>Loss</w:delText>
        </w:r>
        <w:r w:rsidDel="002B73FD">
          <w:rPr>
            <w:spacing w:val="-2"/>
            <w:sz w:val="24"/>
          </w:rPr>
          <w:delText xml:space="preserve"> </w:delText>
        </w:r>
        <w:r w:rsidDel="002B73FD">
          <w:rPr>
            <w:sz w:val="24"/>
          </w:rPr>
          <w:delText>of</w:delText>
        </w:r>
        <w:r w:rsidDel="002B73FD">
          <w:rPr>
            <w:spacing w:val="-1"/>
            <w:sz w:val="24"/>
          </w:rPr>
          <w:delText xml:space="preserve"> </w:delText>
        </w:r>
        <w:r w:rsidDel="002B73FD">
          <w:rPr>
            <w:sz w:val="24"/>
          </w:rPr>
          <w:delText>life</w:delText>
        </w:r>
        <w:r w:rsidDel="002B73FD">
          <w:rPr>
            <w:spacing w:val="-2"/>
            <w:sz w:val="24"/>
          </w:rPr>
          <w:delText xml:space="preserve"> </w:delText>
        </w:r>
        <w:r w:rsidDel="002B73FD">
          <w:rPr>
            <w:sz w:val="24"/>
          </w:rPr>
          <w:delText>over a</w:delText>
        </w:r>
        <w:r w:rsidDel="002B73FD">
          <w:rPr>
            <w:spacing w:val="-2"/>
            <w:sz w:val="24"/>
          </w:rPr>
          <w:delText xml:space="preserve"> </w:delText>
        </w:r>
        <w:r w:rsidDel="002B73FD">
          <w:rPr>
            <w:sz w:val="24"/>
          </w:rPr>
          <w:delText>period of</w:delText>
        </w:r>
        <w:r w:rsidDel="002B73FD">
          <w:rPr>
            <w:spacing w:val="-2"/>
            <w:sz w:val="24"/>
          </w:rPr>
          <w:delText xml:space="preserve"> </w:delText>
        </w:r>
        <w:r w:rsidDel="002B73FD">
          <w:rPr>
            <w:sz w:val="24"/>
          </w:rPr>
          <w:delText>flexible</w:delText>
        </w:r>
        <w:r w:rsidDel="002B73FD">
          <w:rPr>
            <w:spacing w:val="-2"/>
            <w:sz w:val="24"/>
          </w:rPr>
          <w:delText xml:space="preserve"> </w:delText>
        </w:r>
        <w:r w:rsidDel="002B73FD">
          <w:rPr>
            <w:sz w:val="24"/>
          </w:rPr>
          <w:delText>bus</w:delText>
        </w:r>
        <w:r w:rsidDel="002B73FD">
          <w:rPr>
            <w:spacing w:val="-1"/>
            <w:sz w:val="24"/>
          </w:rPr>
          <w:delText xml:space="preserve"> </w:delText>
        </w:r>
        <w:r w:rsidDel="002B73FD">
          <w:rPr>
            <w:spacing w:val="-4"/>
            <w:sz w:val="24"/>
          </w:rPr>
          <w:delText>life</w:delText>
        </w:r>
      </w:del>
    </w:p>
    <w:p w14:paraId="043D8181" w14:textId="713C8F19" w:rsidR="00EA609D" w:rsidDel="002B73FD" w:rsidRDefault="005D0374">
      <w:pPr>
        <w:pStyle w:val="ListParagraph"/>
        <w:numPr>
          <w:ilvl w:val="3"/>
          <w:numId w:val="26"/>
        </w:numPr>
        <w:tabs>
          <w:tab w:val="left" w:pos="1200"/>
          <w:tab w:val="left" w:pos="1201"/>
        </w:tabs>
        <w:spacing w:line="293" w:lineRule="exact"/>
        <w:ind w:hanging="361"/>
        <w:rPr>
          <w:del w:id="6270" w:author="Author"/>
          <w:sz w:val="24"/>
        </w:rPr>
      </w:pPr>
      <w:del w:id="6271" w:author="Author">
        <w:r w:rsidDel="002B73FD">
          <w:rPr>
            <w:sz w:val="24"/>
          </w:rPr>
          <w:delText>Unbalanced</w:delText>
        </w:r>
        <w:r w:rsidDel="002B73FD">
          <w:rPr>
            <w:spacing w:val="-1"/>
            <w:sz w:val="24"/>
          </w:rPr>
          <w:delText xml:space="preserve"> </w:delText>
        </w:r>
        <w:r w:rsidDel="002B73FD">
          <w:rPr>
            <w:sz w:val="24"/>
          </w:rPr>
          <w:delText>loading</w:delText>
        </w:r>
        <w:r w:rsidDel="002B73FD">
          <w:rPr>
            <w:spacing w:val="-4"/>
            <w:sz w:val="24"/>
          </w:rPr>
          <w:delText xml:space="preserve"> </w:delText>
        </w:r>
        <w:r w:rsidDel="002B73FD">
          <w:rPr>
            <w:sz w:val="24"/>
          </w:rPr>
          <w:delText>effects</w:delText>
        </w:r>
        <w:r w:rsidDel="002B73FD">
          <w:rPr>
            <w:spacing w:val="-1"/>
            <w:sz w:val="24"/>
          </w:rPr>
          <w:delText xml:space="preserve"> </w:delText>
        </w:r>
        <w:r w:rsidDel="002B73FD">
          <w:rPr>
            <w:sz w:val="24"/>
          </w:rPr>
          <w:delText>due</w:delText>
        </w:r>
        <w:r w:rsidDel="002B73FD">
          <w:rPr>
            <w:spacing w:val="-1"/>
            <w:sz w:val="24"/>
          </w:rPr>
          <w:delText xml:space="preserve"> </w:delText>
        </w:r>
        <w:r w:rsidDel="002B73FD">
          <w:rPr>
            <w:sz w:val="24"/>
          </w:rPr>
          <w:delText>to</w:delText>
        </w:r>
        <w:r w:rsidDel="002B73FD">
          <w:rPr>
            <w:spacing w:val="-1"/>
            <w:sz w:val="24"/>
          </w:rPr>
          <w:delText xml:space="preserve"> </w:delText>
        </w:r>
        <w:r w:rsidDel="002B73FD">
          <w:rPr>
            <w:sz w:val="24"/>
          </w:rPr>
          <w:delText>paralleling</w:delText>
        </w:r>
        <w:r w:rsidDel="002B73FD">
          <w:rPr>
            <w:spacing w:val="-3"/>
            <w:sz w:val="24"/>
          </w:rPr>
          <w:delText xml:space="preserve"> </w:delText>
        </w:r>
        <w:r w:rsidDel="002B73FD">
          <w:rPr>
            <w:sz w:val="24"/>
          </w:rPr>
          <w:delText>of</w:delText>
        </w:r>
        <w:r w:rsidDel="002B73FD">
          <w:rPr>
            <w:spacing w:val="-1"/>
            <w:sz w:val="24"/>
          </w:rPr>
          <w:delText xml:space="preserve"> </w:delText>
        </w:r>
        <w:r w:rsidDel="002B73FD">
          <w:rPr>
            <w:spacing w:val="-2"/>
            <w:sz w:val="24"/>
          </w:rPr>
          <w:delText>buses</w:delText>
        </w:r>
      </w:del>
    </w:p>
    <w:p w14:paraId="469DD4B4" w14:textId="3BB392CA" w:rsidR="00EA609D" w:rsidDel="002B73FD" w:rsidRDefault="00EA609D">
      <w:pPr>
        <w:spacing w:line="293" w:lineRule="exact"/>
        <w:rPr>
          <w:del w:id="6272" w:author="Author"/>
          <w:sz w:val="24"/>
        </w:rPr>
        <w:sectPr w:rsidR="00EA609D" w:rsidDel="002B73FD" w:rsidSect="00436BFE">
          <w:headerReference w:type="default" r:id="rId49"/>
          <w:footerReference w:type="default" r:id="rId50"/>
          <w:pgSz w:w="16983" w:h="15840"/>
          <w:pgMar w:top="1600" w:right="5703" w:bottom="1260" w:left="960" w:header="722" w:footer="1071" w:gutter="0"/>
          <w:pgNumType w:start="2"/>
          <w:cols w:space="720"/>
        </w:sectPr>
      </w:pPr>
    </w:p>
    <w:p w14:paraId="2FF5E8FD" w14:textId="731321A7" w:rsidR="00EA609D" w:rsidDel="002B73FD" w:rsidRDefault="00EA609D">
      <w:pPr>
        <w:pStyle w:val="BodyText"/>
        <w:spacing w:before="6"/>
        <w:rPr>
          <w:del w:id="6276" w:author="Author"/>
          <w:sz w:val="26"/>
        </w:rPr>
      </w:pPr>
    </w:p>
    <w:p w14:paraId="07F80575" w14:textId="77A92C0C" w:rsidR="00EA609D" w:rsidDel="002B73FD" w:rsidRDefault="005D0374">
      <w:pPr>
        <w:pStyle w:val="BodyText"/>
        <w:spacing w:before="90"/>
        <w:ind w:left="480" w:right="768"/>
        <w:rPr>
          <w:del w:id="6277" w:author="Author"/>
        </w:rPr>
      </w:pPr>
      <w:del w:id="6278" w:author="Author">
        <w:r w:rsidDel="002B73FD">
          <w:delText>The</w:delText>
        </w:r>
        <w:r w:rsidDel="002B73FD">
          <w:rPr>
            <w:spacing w:val="-5"/>
          </w:rPr>
          <w:delText xml:space="preserve"> </w:delText>
        </w:r>
        <w:r w:rsidDel="002B73FD">
          <w:delText>maximum</w:delText>
        </w:r>
        <w:r w:rsidDel="002B73FD">
          <w:rPr>
            <w:spacing w:val="-3"/>
          </w:rPr>
          <w:delText xml:space="preserve"> </w:delText>
        </w:r>
        <w:r w:rsidDel="002B73FD">
          <w:delText>temperature</w:delText>
        </w:r>
        <w:r w:rsidDel="002B73FD">
          <w:rPr>
            <w:spacing w:val="-5"/>
          </w:rPr>
          <w:delText xml:space="preserve"> </w:delText>
        </w:r>
        <w:r w:rsidDel="002B73FD">
          <w:delText>at</w:delText>
        </w:r>
        <w:r w:rsidDel="002B73FD">
          <w:rPr>
            <w:spacing w:val="-3"/>
          </w:rPr>
          <w:delText xml:space="preserve"> </w:delText>
        </w:r>
        <w:r w:rsidDel="002B73FD">
          <w:delText>which</w:delText>
        </w:r>
        <w:r w:rsidDel="002B73FD">
          <w:rPr>
            <w:spacing w:val="-3"/>
          </w:rPr>
          <w:delText xml:space="preserve"> </w:delText>
        </w:r>
        <w:r w:rsidDel="002B73FD">
          <w:delText>the</w:delText>
        </w:r>
        <w:r w:rsidDel="002B73FD">
          <w:rPr>
            <w:spacing w:val="-4"/>
          </w:rPr>
          <w:delText xml:space="preserve"> </w:delText>
        </w:r>
        <w:r w:rsidDel="002B73FD">
          <w:delText>bus</w:delText>
        </w:r>
        <w:r w:rsidDel="002B73FD">
          <w:rPr>
            <w:spacing w:val="-1"/>
          </w:rPr>
          <w:delText xml:space="preserve"> </w:delText>
        </w:r>
        <w:r w:rsidDel="002B73FD">
          <w:delText>can</w:delText>
        </w:r>
        <w:r w:rsidDel="002B73FD">
          <w:rPr>
            <w:spacing w:val="-3"/>
          </w:rPr>
          <w:delText xml:space="preserve"> </w:delText>
        </w:r>
        <w:r w:rsidDel="002B73FD">
          <w:delText>operate</w:delText>
        </w:r>
        <w:r w:rsidDel="002B73FD">
          <w:rPr>
            <w:spacing w:val="-3"/>
          </w:rPr>
          <w:delText xml:space="preserve"> </w:delText>
        </w:r>
        <w:r w:rsidDel="002B73FD">
          <w:delText>varies</w:delText>
        </w:r>
        <w:r w:rsidDel="002B73FD">
          <w:rPr>
            <w:spacing w:val="-3"/>
          </w:rPr>
          <w:delText xml:space="preserve"> </w:delText>
        </w:r>
        <w:r w:rsidDel="002B73FD">
          <w:delText>with</w:delText>
        </w:r>
        <w:r w:rsidDel="002B73FD">
          <w:rPr>
            <w:spacing w:val="-3"/>
          </w:rPr>
          <w:delText xml:space="preserve"> </w:delText>
        </w:r>
        <w:r w:rsidDel="002B73FD">
          <w:delText>the</w:delText>
        </w:r>
        <w:r w:rsidDel="002B73FD">
          <w:rPr>
            <w:spacing w:val="-3"/>
          </w:rPr>
          <w:delText xml:space="preserve"> </w:delText>
        </w:r>
        <w:r w:rsidDel="002B73FD">
          <w:delText>flexible</w:delText>
        </w:r>
        <w:r w:rsidDel="002B73FD">
          <w:rPr>
            <w:spacing w:val="-4"/>
          </w:rPr>
          <w:delText xml:space="preserve"> </w:delText>
        </w:r>
        <w:r w:rsidDel="002B73FD">
          <w:delText>bus</w:delText>
        </w:r>
        <w:r w:rsidDel="002B73FD">
          <w:rPr>
            <w:spacing w:val="-3"/>
          </w:rPr>
          <w:delText xml:space="preserve"> </w:delText>
        </w:r>
        <w:r w:rsidDel="002B73FD">
          <w:delText xml:space="preserve">material (e.g. copper, aluminum and its alloys) and is best determined by consulting manufacturer </w:delText>
        </w:r>
        <w:r w:rsidDel="002B73FD">
          <w:rPr>
            <w:spacing w:val="-2"/>
          </w:rPr>
          <w:delText>recommendations.</w:delText>
        </w:r>
      </w:del>
    </w:p>
    <w:p w14:paraId="50F62149" w14:textId="300BCF3B" w:rsidR="00EA609D" w:rsidDel="002B73FD" w:rsidRDefault="00EA609D">
      <w:pPr>
        <w:pStyle w:val="BodyText"/>
        <w:spacing w:before="4"/>
        <w:rPr>
          <w:del w:id="6279" w:author="Author"/>
          <w:sz w:val="21"/>
        </w:rPr>
      </w:pPr>
    </w:p>
    <w:p w14:paraId="0D67C7D0" w14:textId="67332F72" w:rsidR="00EA609D" w:rsidDel="002B73FD" w:rsidRDefault="005D0374">
      <w:pPr>
        <w:pStyle w:val="Heading6"/>
        <w:numPr>
          <w:ilvl w:val="2"/>
          <w:numId w:val="26"/>
        </w:numPr>
        <w:tabs>
          <w:tab w:val="left" w:pos="1028"/>
        </w:tabs>
        <w:rPr>
          <w:del w:id="6280" w:author="Author"/>
        </w:rPr>
      </w:pPr>
      <w:del w:id="6281" w:author="Author">
        <w:r w:rsidDel="002B73FD">
          <w:delText>Wind</w:delText>
        </w:r>
        <w:r w:rsidDel="002B73FD">
          <w:rPr>
            <w:spacing w:val="-5"/>
          </w:rPr>
          <w:delText xml:space="preserve"> </w:delText>
        </w:r>
        <w:r w:rsidDel="002B73FD">
          <w:delText>Speed</w:delText>
        </w:r>
        <w:r w:rsidDel="002B73FD">
          <w:rPr>
            <w:spacing w:val="-4"/>
          </w:rPr>
          <w:delText xml:space="preserve"> </w:delText>
        </w:r>
        <w:r w:rsidDel="002B73FD">
          <w:delText>and</w:delText>
        </w:r>
        <w:r w:rsidDel="002B73FD">
          <w:rPr>
            <w:spacing w:val="-4"/>
          </w:rPr>
          <w:delText xml:space="preserve"> </w:delText>
        </w:r>
        <w:r w:rsidDel="002B73FD">
          <w:delText>Wind</w:delText>
        </w:r>
        <w:r w:rsidDel="002B73FD">
          <w:rPr>
            <w:spacing w:val="-6"/>
          </w:rPr>
          <w:delText xml:space="preserve"> </w:delText>
        </w:r>
        <w:r w:rsidDel="002B73FD">
          <w:rPr>
            <w:spacing w:val="-2"/>
          </w:rPr>
          <w:delText>Direction</w:delText>
        </w:r>
      </w:del>
    </w:p>
    <w:p w14:paraId="61692551" w14:textId="31B00567" w:rsidR="00EA609D" w:rsidDel="002B73FD" w:rsidRDefault="00EA609D">
      <w:pPr>
        <w:pStyle w:val="BodyText"/>
        <w:spacing w:before="9"/>
        <w:rPr>
          <w:del w:id="6282" w:author="Author"/>
          <w:b/>
        </w:rPr>
      </w:pPr>
    </w:p>
    <w:p w14:paraId="19C97B74" w14:textId="3CB201DF" w:rsidR="00EA609D" w:rsidDel="002B73FD" w:rsidRDefault="005D0374">
      <w:pPr>
        <w:pStyle w:val="BodyText"/>
        <w:ind w:left="480" w:right="530"/>
        <w:rPr>
          <w:del w:id="6283" w:author="Author"/>
        </w:rPr>
      </w:pPr>
      <w:del w:id="6284" w:author="Author">
        <w:r w:rsidDel="002B73FD">
          <w:delText>The wind direction and wind speed are integral components of the calculation of flexible substation</w:delText>
        </w:r>
        <w:r w:rsidDel="002B73FD">
          <w:rPr>
            <w:spacing w:val="-3"/>
          </w:rPr>
          <w:delText xml:space="preserve"> </w:delText>
        </w:r>
        <w:r w:rsidDel="002B73FD">
          <w:delText>bus</w:delText>
        </w:r>
        <w:r w:rsidDel="002B73FD">
          <w:rPr>
            <w:spacing w:val="-3"/>
          </w:rPr>
          <w:delText xml:space="preserve"> </w:delText>
        </w:r>
        <w:r w:rsidDel="002B73FD">
          <w:delText>thermal</w:delText>
        </w:r>
        <w:r w:rsidDel="002B73FD">
          <w:rPr>
            <w:spacing w:val="-3"/>
          </w:rPr>
          <w:delText xml:space="preserve"> </w:delText>
        </w:r>
        <w:r w:rsidDel="002B73FD">
          <w:delText>ratings.</w:delText>
        </w:r>
        <w:r w:rsidDel="002B73FD">
          <w:rPr>
            <w:spacing w:val="40"/>
          </w:rPr>
          <w:delText xml:space="preserve"> </w:delText>
        </w:r>
        <w:r w:rsidDel="002B73FD">
          <w:delText>Wind</w:delText>
        </w:r>
        <w:r w:rsidDel="002B73FD">
          <w:rPr>
            <w:spacing w:val="-3"/>
          </w:rPr>
          <w:delText xml:space="preserve"> </w:delText>
        </w:r>
        <w:r w:rsidDel="002B73FD">
          <w:delText>direction</w:delText>
        </w:r>
        <w:r w:rsidDel="002B73FD">
          <w:rPr>
            <w:spacing w:val="-3"/>
          </w:rPr>
          <w:delText xml:space="preserve"> </w:delText>
        </w:r>
        <w:r w:rsidDel="002B73FD">
          <w:delText>perpendicular</w:delText>
        </w:r>
        <w:r w:rsidDel="002B73FD">
          <w:rPr>
            <w:spacing w:val="-3"/>
          </w:rPr>
          <w:delText xml:space="preserve"> </w:delText>
        </w:r>
        <w:r w:rsidDel="002B73FD">
          <w:delText>to</w:delText>
        </w:r>
        <w:r w:rsidDel="002B73FD">
          <w:rPr>
            <w:spacing w:val="-3"/>
          </w:rPr>
          <w:delText xml:space="preserve"> </w:delText>
        </w:r>
        <w:r w:rsidDel="002B73FD">
          <w:delText>the</w:delText>
        </w:r>
        <w:r w:rsidDel="002B73FD">
          <w:rPr>
            <w:spacing w:val="-2"/>
          </w:rPr>
          <w:delText xml:space="preserve"> </w:delText>
        </w:r>
        <w:r w:rsidDel="002B73FD">
          <w:delText>conductor</w:delText>
        </w:r>
        <w:r w:rsidDel="002B73FD">
          <w:rPr>
            <w:spacing w:val="-3"/>
          </w:rPr>
          <w:delText xml:space="preserve"> </w:delText>
        </w:r>
        <w:r w:rsidDel="002B73FD">
          <w:delText>(a</w:delText>
        </w:r>
        <w:r w:rsidDel="002B73FD">
          <w:rPr>
            <w:spacing w:val="-4"/>
          </w:rPr>
          <w:delText xml:space="preserve"> </w:delText>
        </w:r>
      </w:del>
      <w:ins w:id="6285" w:author="Author">
        <w:del w:id="6286" w:author="Author">
          <w:r w:rsidR="00407FA2" w:rsidDel="002B73FD">
            <w:delText>45</w:delText>
          </w:r>
        </w:del>
      </w:ins>
      <w:del w:id="6287" w:author="Author">
        <w:r w:rsidDel="002B73FD">
          <w:delText>90-degree</w:delText>
        </w:r>
        <w:r w:rsidDel="002B73FD">
          <w:rPr>
            <w:spacing w:val="-4"/>
          </w:rPr>
          <w:delText xml:space="preserve"> </w:delText>
        </w:r>
        <w:r w:rsidDel="002B73FD">
          <w:delText xml:space="preserve">cross wind) shall be used and a wind speed </w:delText>
        </w:r>
      </w:del>
      <w:ins w:id="6288" w:author="Author">
        <w:del w:id="6289" w:author="Author">
          <w:r w:rsidR="00407FA2" w:rsidDel="002B73FD">
            <w:delText>of</w:delText>
          </w:r>
        </w:del>
      </w:ins>
      <w:del w:id="6290" w:author="Author">
        <w:r w:rsidDel="002B73FD">
          <w:delText xml:space="preserve">up to </w:delText>
        </w:r>
      </w:del>
      <w:ins w:id="6291" w:author="Author">
        <w:del w:id="6292" w:author="Author">
          <w:r w:rsidR="00860553" w:rsidDel="002B73FD">
            <w:delText>2</w:delText>
          </w:r>
          <w:r w:rsidR="00407FA2" w:rsidDel="002B73FD">
            <w:delText>3</w:delText>
          </w:r>
        </w:del>
      </w:ins>
      <w:del w:id="6293" w:author="Author">
        <w:r w:rsidDel="002B73FD">
          <w:delText>3 fps shall</w:delText>
        </w:r>
      </w:del>
      <w:ins w:id="6294" w:author="Author">
        <w:del w:id="6295" w:author="Author">
          <w:r w:rsidR="008E3CAC" w:rsidDel="002B73FD">
            <w:delText xml:space="preserve"> be</w:delText>
          </w:r>
        </w:del>
      </w:ins>
      <w:del w:id="6296" w:author="Author">
        <w:r w:rsidDel="002B73FD">
          <w:delText xml:space="preserve"> </w:delText>
        </w:r>
      </w:del>
      <w:ins w:id="6297" w:author="Author">
        <w:del w:id="6298" w:author="Author">
          <w:r w:rsidR="00407FA2" w:rsidDel="002B73FD">
            <w:delText>used</w:delText>
          </w:r>
        </w:del>
      </w:ins>
      <w:del w:id="6299" w:author="Author">
        <w:r w:rsidDel="002B73FD">
          <w:delText>be allowed.</w:delText>
        </w:r>
      </w:del>
    </w:p>
    <w:p w14:paraId="6191E19D" w14:textId="13FEA467" w:rsidR="00EA609D" w:rsidDel="002B73FD" w:rsidRDefault="00EA609D">
      <w:pPr>
        <w:pStyle w:val="BodyText"/>
        <w:spacing w:before="10"/>
        <w:rPr>
          <w:del w:id="6300" w:author="Author"/>
          <w:sz w:val="31"/>
        </w:rPr>
      </w:pPr>
    </w:p>
    <w:p w14:paraId="34892106" w14:textId="37695BC1" w:rsidR="00EA609D" w:rsidDel="002B73FD" w:rsidRDefault="005D0374">
      <w:pPr>
        <w:pStyle w:val="ListParagraph"/>
        <w:numPr>
          <w:ilvl w:val="1"/>
          <w:numId w:val="26"/>
        </w:numPr>
        <w:tabs>
          <w:tab w:val="left" w:pos="889"/>
        </w:tabs>
        <w:ind w:left="888" w:hanging="409"/>
        <w:rPr>
          <w:del w:id="6301" w:author="Author"/>
          <w:b/>
        </w:rPr>
      </w:pPr>
      <w:bookmarkStart w:id="6302" w:name="_bookmark114"/>
      <w:bookmarkEnd w:id="6302"/>
      <w:del w:id="6303" w:author="Author">
        <w:r w:rsidDel="002B73FD">
          <w:rPr>
            <w:b/>
            <w:spacing w:val="-2"/>
            <w:sz w:val="28"/>
          </w:rPr>
          <w:delText>C</w:delText>
        </w:r>
        <w:r w:rsidDel="002B73FD">
          <w:rPr>
            <w:b/>
            <w:spacing w:val="-2"/>
          </w:rPr>
          <w:delText>ONNECTORS</w:delText>
        </w:r>
      </w:del>
    </w:p>
    <w:p w14:paraId="0BC4A69E" w14:textId="011F8DC1" w:rsidR="00EA609D" w:rsidDel="002B73FD" w:rsidRDefault="005D0374">
      <w:pPr>
        <w:pStyle w:val="BodyText"/>
        <w:spacing w:before="114"/>
        <w:ind w:left="480" w:right="484"/>
        <w:rPr>
          <w:del w:id="6304" w:author="Author"/>
        </w:rPr>
      </w:pPr>
      <w:del w:id="6305" w:author="Author">
        <w:r w:rsidDel="002B73FD">
          <w:delText>The loadability of connectors and splices must meet or exceed the loadability of the conductors for</w:delText>
        </w:r>
        <w:r w:rsidDel="002B73FD">
          <w:rPr>
            <w:spacing w:val="-5"/>
          </w:rPr>
          <w:delText xml:space="preserve"> </w:delText>
        </w:r>
        <w:r w:rsidDel="002B73FD">
          <w:delText>which</w:delText>
        </w:r>
        <w:r w:rsidDel="002B73FD">
          <w:rPr>
            <w:spacing w:val="-3"/>
          </w:rPr>
          <w:delText xml:space="preserve"> </w:delText>
        </w:r>
        <w:r w:rsidDel="002B73FD">
          <w:delText>they</w:delText>
        </w:r>
        <w:r w:rsidDel="002B73FD">
          <w:rPr>
            <w:spacing w:val="-6"/>
          </w:rPr>
          <w:delText xml:space="preserve"> </w:delText>
        </w:r>
        <w:r w:rsidDel="002B73FD">
          <w:delText>are</w:delText>
        </w:r>
        <w:r w:rsidDel="002B73FD">
          <w:rPr>
            <w:spacing w:val="-5"/>
          </w:rPr>
          <w:delText xml:space="preserve"> </w:delText>
        </w:r>
        <w:r w:rsidDel="002B73FD">
          <w:delText>sized.</w:delText>
        </w:r>
        <w:r w:rsidDel="002B73FD">
          <w:rPr>
            <w:spacing w:val="40"/>
          </w:rPr>
          <w:delText xml:space="preserve"> </w:delText>
        </w:r>
        <w:r w:rsidDel="002B73FD">
          <w:delText>The</w:delText>
        </w:r>
        <w:r w:rsidDel="002B73FD">
          <w:rPr>
            <w:spacing w:val="-5"/>
          </w:rPr>
          <w:delText xml:space="preserve"> </w:delText>
        </w:r>
        <w:r w:rsidDel="002B73FD">
          <w:delText>individual</w:delText>
        </w:r>
        <w:r w:rsidDel="002B73FD">
          <w:rPr>
            <w:spacing w:val="-3"/>
          </w:rPr>
          <w:delText xml:space="preserve"> </w:delText>
        </w:r>
        <w:r w:rsidDel="002B73FD">
          <w:delText>owners</w:delText>
        </w:r>
        <w:r w:rsidDel="002B73FD">
          <w:rPr>
            <w:spacing w:val="-3"/>
          </w:rPr>
          <w:delText xml:space="preserve"> </w:delText>
        </w:r>
        <w:r w:rsidDel="002B73FD">
          <w:delText>are</w:delText>
        </w:r>
        <w:r w:rsidDel="002B73FD">
          <w:rPr>
            <w:spacing w:val="-5"/>
          </w:rPr>
          <w:delText xml:space="preserve"> </w:delText>
        </w:r>
        <w:r w:rsidDel="002B73FD">
          <w:delText>to</w:delText>
        </w:r>
        <w:r w:rsidDel="002B73FD">
          <w:rPr>
            <w:spacing w:val="-3"/>
          </w:rPr>
          <w:delText xml:space="preserve"> </w:delText>
        </w:r>
        <w:r w:rsidDel="002B73FD">
          <w:delText>confirm,</w:delText>
        </w:r>
        <w:r w:rsidDel="002B73FD">
          <w:rPr>
            <w:spacing w:val="-3"/>
          </w:rPr>
          <w:delText xml:space="preserve"> </w:delText>
        </w:r>
        <w:r w:rsidDel="002B73FD">
          <w:delText>with</w:delText>
        </w:r>
        <w:r w:rsidDel="002B73FD">
          <w:rPr>
            <w:spacing w:val="-3"/>
          </w:rPr>
          <w:delText xml:space="preserve"> </w:delText>
        </w:r>
        <w:r w:rsidDel="002B73FD">
          <w:delText>the</w:delText>
        </w:r>
        <w:r w:rsidDel="002B73FD">
          <w:rPr>
            <w:spacing w:val="-3"/>
          </w:rPr>
          <w:delText xml:space="preserve"> </w:delText>
        </w:r>
        <w:r w:rsidDel="002B73FD">
          <w:delText>manufacturers involved, that the connectors and splices, when installed in accordance with the methods actually used in each case, may be loaded safely to the proposed line terminal ratings, without exceeding the maximum allowable temperature limits of the conductors.</w:delText>
        </w:r>
      </w:del>
    </w:p>
    <w:p w14:paraId="1238C129" w14:textId="328DC69C" w:rsidR="00EA609D" w:rsidDel="002B73FD" w:rsidRDefault="00EA609D">
      <w:pPr>
        <w:pStyle w:val="BodyText"/>
        <w:spacing w:before="11"/>
        <w:rPr>
          <w:del w:id="6306" w:author="Author"/>
          <w:sz w:val="31"/>
        </w:rPr>
      </w:pPr>
    </w:p>
    <w:p w14:paraId="2656F97E" w14:textId="77777777" w:rsidR="00EA609D" w:rsidRDefault="005D0374">
      <w:pPr>
        <w:pStyle w:val="Heading5"/>
        <w:numPr>
          <w:ilvl w:val="0"/>
          <w:numId w:val="28"/>
        </w:numPr>
        <w:tabs>
          <w:tab w:val="left" w:pos="971"/>
        </w:tabs>
        <w:ind w:hanging="491"/>
      </w:pPr>
      <w:bookmarkStart w:id="6307" w:name="_bookmark115"/>
      <w:bookmarkEnd w:id="6307"/>
      <w:r>
        <w:rPr>
          <w:spacing w:val="-2"/>
          <w:sz w:val="32"/>
        </w:rPr>
        <w:t>R</w:t>
      </w:r>
      <w:r>
        <w:rPr>
          <w:spacing w:val="-2"/>
        </w:rPr>
        <w:t>EFERENCES</w:t>
      </w:r>
    </w:p>
    <w:p w14:paraId="71AE2811" w14:textId="56A1142D" w:rsidR="00EA609D" w:rsidDel="008A57CE" w:rsidRDefault="005D0374">
      <w:pPr>
        <w:pStyle w:val="ListParagraph"/>
        <w:numPr>
          <w:ilvl w:val="0"/>
          <w:numId w:val="24"/>
        </w:numPr>
        <w:tabs>
          <w:tab w:val="left" w:pos="1561"/>
        </w:tabs>
        <w:spacing w:before="112"/>
        <w:ind w:right="1126"/>
        <w:rPr>
          <w:del w:id="6308" w:author="Author"/>
          <w:sz w:val="24"/>
        </w:rPr>
      </w:pPr>
      <w:del w:id="6309" w:author="Author">
        <w:r w:rsidDel="002B73FD">
          <w:rPr>
            <w:sz w:val="24"/>
          </w:rPr>
          <w:delText>Anderson</w:delText>
        </w:r>
        <w:r w:rsidDel="002B73FD">
          <w:rPr>
            <w:spacing w:val="-5"/>
            <w:sz w:val="24"/>
          </w:rPr>
          <w:delText xml:space="preserve"> </w:delText>
        </w:r>
        <w:r w:rsidDel="002B73FD">
          <w:rPr>
            <w:sz w:val="24"/>
          </w:rPr>
          <w:delText>Electric</w:delText>
        </w:r>
        <w:r w:rsidDel="002B73FD">
          <w:rPr>
            <w:spacing w:val="-5"/>
            <w:sz w:val="24"/>
          </w:rPr>
          <w:delText xml:space="preserve"> </w:delText>
        </w:r>
        <w:r w:rsidDel="002B73FD">
          <w:rPr>
            <w:sz w:val="24"/>
          </w:rPr>
          <w:delText>Corporation,</w:delText>
        </w:r>
        <w:r w:rsidDel="002B73FD">
          <w:rPr>
            <w:spacing w:val="-4"/>
            <w:sz w:val="24"/>
          </w:rPr>
          <w:delText xml:space="preserve"> </w:delText>
        </w:r>
        <w:r w:rsidDel="002B73FD">
          <w:rPr>
            <w:i/>
            <w:sz w:val="24"/>
          </w:rPr>
          <w:delText>Technical</w:delText>
        </w:r>
        <w:r w:rsidDel="002B73FD">
          <w:rPr>
            <w:i/>
            <w:spacing w:val="-4"/>
            <w:sz w:val="24"/>
          </w:rPr>
          <w:delText xml:space="preserve"> </w:delText>
        </w:r>
        <w:r w:rsidDel="002B73FD">
          <w:rPr>
            <w:i/>
            <w:sz w:val="24"/>
          </w:rPr>
          <w:delText>Data:</w:delText>
        </w:r>
        <w:r w:rsidDel="002B73FD">
          <w:rPr>
            <w:i/>
            <w:spacing w:val="40"/>
            <w:sz w:val="24"/>
          </w:rPr>
          <w:delText xml:space="preserve"> </w:delText>
        </w:r>
        <w:r w:rsidDel="002B73FD">
          <w:rPr>
            <w:i/>
            <w:sz w:val="24"/>
          </w:rPr>
          <w:delText>A</w:delText>
        </w:r>
        <w:r w:rsidDel="002B73FD">
          <w:rPr>
            <w:i/>
            <w:spacing w:val="-4"/>
            <w:sz w:val="24"/>
          </w:rPr>
          <w:delText xml:space="preserve"> </w:delText>
        </w:r>
        <w:r w:rsidDel="002B73FD">
          <w:rPr>
            <w:i/>
            <w:sz w:val="24"/>
          </w:rPr>
          <w:delText>Reference</w:delText>
        </w:r>
        <w:r w:rsidDel="002B73FD">
          <w:rPr>
            <w:i/>
            <w:spacing w:val="-5"/>
            <w:sz w:val="24"/>
          </w:rPr>
          <w:delText xml:space="preserve"> </w:delText>
        </w:r>
        <w:r w:rsidDel="002B73FD">
          <w:rPr>
            <w:i/>
            <w:sz w:val="24"/>
          </w:rPr>
          <w:delText>for</w:delText>
        </w:r>
        <w:r w:rsidDel="002B73FD">
          <w:rPr>
            <w:i/>
            <w:spacing w:val="-4"/>
            <w:sz w:val="24"/>
          </w:rPr>
          <w:delText xml:space="preserve"> </w:delText>
        </w:r>
        <w:r w:rsidDel="002B73FD">
          <w:rPr>
            <w:i/>
            <w:sz w:val="24"/>
          </w:rPr>
          <w:delText>the</w:delText>
        </w:r>
        <w:r w:rsidDel="002B73FD">
          <w:rPr>
            <w:i/>
            <w:spacing w:val="-5"/>
            <w:sz w:val="24"/>
          </w:rPr>
          <w:delText xml:space="preserve"> </w:delText>
        </w:r>
        <w:r w:rsidDel="002B73FD">
          <w:rPr>
            <w:i/>
            <w:sz w:val="24"/>
          </w:rPr>
          <w:delText>Electrical Power Industry</w:delText>
        </w:r>
        <w:r w:rsidDel="002B73FD">
          <w:rPr>
            <w:sz w:val="24"/>
          </w:rPr>
          <w:delText>.</w:delText>
        </w:r>
        <w:r w:rsidDel="002B73FD">
          <w:rPr>
            <w:spacing w:val="40"/>
            <w:sz w:val="24"/>
          </w:rPr>
          <w:delText xml:space="preserve"> </w:delText>
        </w:r>
        <w:r w:rsidDel="002B73FD">
          <w:rPr>
            <w:sz w:val="24"/>
          </w:rPr>
          <w:delText>Leeds, Ala.:</w:delText>
        </w:r>
        <w:r w:rsidDel="002B73FD">
          <w:rPr>
            <w:spacing w:val="40"/>
            <w:sz w:val="24"/>
          </w:rPr>
          <w:delText xml:space="preserve"> </w:delText>
        </w:r>
        <w:r w:rsidDel="002B73FD">
          <w:rPr>
            <w:sz w:val="24"/>
          </w:rPr>
          <w:delText>Anderson Electric Corporation, 1964.</w:delText>
        </w:r>
      </w:del>
    </w:p>
    <w:p w14:paraId="0AECBC8C" w14:textId="2AC457EF" w:rsidR="008A57CE" w:rsidRDefault="008A57CE">
      <w:pPr>
        <w:pStyle w:val="ListParagraph"/>
        <w:numPr>
          <w:ilvl w:val="0"/>
          <w:numId w:val="24"/>
        </w:numPr>
        <w:tabs>
          <w:tab w:val="left" w:pos="1561"/>
        </w:tabs>
        <w:spacing w:before="112"/>
        <w:ind w:right="1126"/>
        <w:rPr>
          <w:ins w:id="6310" w:author="Author"/>
          <w:sz w:val="24"/>
        </w:rPr>
      </w:pPr>
      <w:ins w:id="6311" w:author="Author">
        <w:r w:rsidRPr="008A57CE">
          <w:rPr>
            <w:sz w:val="24"/>
          </w:rPr>
          <w:t>IEEE 738-2023, “IEEE Standard for Calculating the Current-Temperature Relationship of Bare Overhead Conductors”</w:t>
        </w:r>
      </w:ins>
    </w:p>
    <w:p w14:paraId="25332B26" w14:textId="17CD2334" w:rsidR="0044056F" w:rsidRDefault="0044056F" w:rsidP="0044056F">
      <w:pPr>
        <w:pStyle w:val="ListParagraph"/>
        <w:numPr>
          <w:ilvl w:val="0"/>
          <w:numId w:val="24"/>
        </w:numPr>
        <w:tabs>
          <w:tab w:val="left" w:pos="1920"/>
          <w:tab w:val="left" w:pos="1921"/>
        </w:tabs>
        <w:spacing w:before="230"/>
        <w:ind w:right="593"/>
        <w:rPr>
          <w:ins w:id="6312" w:author="Author"/>
          <w:sz w:val="24"/>
        </w:rPr>
      </w:pPr>
      <w:ins w:id="6313" w:author="Author">
        <w:r>
          <w:rPr>
            <w:sz w:val="24"/>
          </w:rPr>
          <w:t>IEEE</w:t>
        </w:r>
        <w:r>
          <w:rPr>
            <w:spacing w:val="-4"/>
            <w:sz w:val="24"/>
          </w:rPr>
          <w:t xml:space="preserve"> </w:t>
        </w:r>
        <w:r>
          <w:rPr>
            <w:sz w:val="24"/>
          </w:rPr>
          <w:t>Standard</w:t>
        </w:r>
        <w:r>
          <w:rPr>
            <w:spacing w:val="-4"/>
            <w:sz w:val="24"/>
          </w:rPr>
          <w:t xml:space="preserve"> </w:t>
        </w:r>
        <w:r>
          <w:rPr>
            <w:sz w:val="24"/>
          </w:rPr>
          <w:t>605-2024,</w:t>
        </w:r>
        <w:r>
          <w:rPr>
            <w:spacing w:val="-4"/>
            <w:sz w:val="24"/>
          </w:rPr>
          <w:t xml:space="preserve"> </w:t>
        </w:r>
        <w:r>
          <w:rPr>
            <w:sz w:val="24"/>
          </w:rPr>
          <w:t>“Guide</w:t>
        </w:r>
        <w:r>
          <w:rPr>
            <w:spacing w:val="-5"/>
            <w:sz w:val="24"/>
          </w:rPr>
          <w:t xml:space="preserve"> </w:t>
        </w:r>
        <w:r>
          <w:rPr>
            <w:sz w:val="24"/>
          </w:rPr>
          <w:t>for</w:t>
        </w:r>
        <w:r>
          <w:rPr>
            <w:spacing w:val="-3"/>
            <w:sz w:val="24"/>
          </w:rPr>
          <w:t xml:space="preserve"> </w:t>
        </w:r>
        <w:r>
          <w:rPr>
            <w:sz w:val="24"/>
          </w:rPr>
          <w:t>Design</w:t>
        </w:r>
        <w:r>
          <w:rPr>
            <w:spacing w:val="-4"/>
            <w:sz w:val="24"/>
          </w:rPr>
          <w:t xml:space="preserve"> </w:t>
        </w:r>
        <w:r>
          <w:rPr>
            <w:sz w:val="24"/>
          </w:rPr>
          <w:t>of</w:t>
        </w:r>
        <w:r>
          <w:rPr>
            <w:spacing w:val="-4"/>
            <w:sz w:val="24"/>
          </w:rPr>
          <w:t xml:space="preserve"> </w:t>
        </w:r>
        <w:r>
          <w:rPr>
            <w:sz w:val="24"/>
          </w:rPr>
          <w:t>Substation</w:t>
        </w:r>
        <w:r>
          <w:rPr>
            <w:spacing w:val="-4"/>
            <w:sz w:val="24"/>
          </w:rPr>
          <w:t xml:space="preserve"> </w:t>
        </w:r>
        <w:r>
          <w:rPr>
            <w:sz w:val="24"/>
          </w:rPr>
          <w:t>Rigid</w:t>
        </w:r>
        <w:r>
          <w:rPr>
            <w:spacing w:val="-4"/>
            <w:sz w:val="24"/>
          </w:rPr>
          <w:t xml:space="preserve"> </w:t>
        </w:r>
        <w:r>
          <w:rPr>
            <w:sz w:val="24"/>
          </w:rPr>
          <w:t>Bus</w:t>
        </w:r>
        <w:r>
          <w:rPr>
            <w:spacing w:val="-4"/>
            <w:sz w:val="24"/>
          </w:rPr>
          <w:t xml:space="preserve"> </w:t>
        </w:r>
        <w:r>
          <w:rPr>
            <w:sz w:val="24"/>
          </w:rPr>
          <w:t>Structures</w:t>
        </w:r>
      </w:ins>
      <w:r w:rsidR="00862249">
        <w:rPr>
          <w:sz w:val="24"/>
        </w:rPr>
        <w:t>”</w:t>
      </w:r>
    </w:p>
    <w:p w14:paraId="41441773" w14:textId="7C8FF8CE" w:rsidR="00EA609D" w:rsidDel="002B73FD" w:rsidRDefault="00EA609D">
      <w:pPr>
        <w:pStyle w:val="BodyText"/>
        <w:spacing w:before="10"/>
        <w:rPr>
          <w:del w:id="6314" w:author="Author"/>
          <w:sz w:val="20"/>
        </w:rPr>
      </w:pPr>
    </w:p>
    <w:p w14:paraId="6C44799B" w14:textId="46EC529B" w:rsidR="00EA609D" w:rsidDel="002B73FD" w:rsidRDefault="005D0374">
      <w:pPr>
        <w:pStyle w:val="ListParagraph"/>
        <w:numPr>
          <w:ilvl w:val="0"/>
          <w:numId w:val="24"/>
        </w:numPr>
        <w:tabs>
          <w:tab w:val="left" w:pos="1561"/>
        </w:tabs>
        <w:spacing w:before="1"/>
        <w:ind w:right="579"/>
        <w:rPr>
          <w:del w:id="6315" w:author="Author"/>
          <w:sz w:val="24"/>
        </w:rPr>
      </w:pPr>
      <w:del w:id="6316" w:author="Author">
        <w:r w:rsidDel="002B73FD">
          <w:rPr>
            <w:sz w:val="24"/>
          </w:rPr>
          <w:delText>The</w:delText>
        </w:r>
        <w:r w:rsidDel="002B73FD">
          <w:rPr>
            <w:spacing w:val="-7"/>
            <w:sz w:val="24"/>
          </w:rPr>
          <w:delText xml:space="preserve"> </w:delText>
        </w:r>
        <w:r w:rsidDel="002B73FD">
          <w:rPr>
            <w:sz w:val="24"/>
          </w:rPr>
          <w:delText>Aluminum</w:delText>
        </w:r>
        <w:r w:rsidDel="002B73FD">
          <w:rPr>
            <w:spacing w:val="-5"/>
            <w:sz w:val="24"/>
          </w:rPr>
          <w:delText xml:space="preserve"> </w:delText>
        </w:r>
        <w:r w:rsidDel="002B73FD">
          <w:rPr>
            <w:sz w:val="24"/>
          </w:rPr>
          <w:delText>Association,</w:delText>
        </w:r>
        <w:r w:rsidDel="002B73FD">
          <w:rPr>
            <w:spacing w:val="-4"/>
            <w:sz w:val="24"/>
          </w:rPr>
          <w:delText xml:space="preserve"> </w:delText>
        </w:r>
        <w:r w:rsidDel="002B73FD">
          <w:rPr>
            <w:i/>
            <w:sz w:val="24"/>
          </w:rPr>
          <w:delText>Aluminum</w:delText>
        </w:r>
        <w:r w:rsidDel="002B73FD">
          <w:rPr>
            <w:i/>
            <w:spacing w:val="-4"/>
            <w:sz w:val="24"/>
          </w:rPr>
          <w:delText xml:space="preserve"> </w:delText>
        </w:r>
        <w:r w:rsidDel="002B73FD">
          <w:rPr>
            <w:i/>
            <w:sz w:val="24"/>
          </w:rPr>
          <w:delText>Electrical</w:delText>
        </w:r>
        <w:r w:rsidDel="002B73FD">
          <w:rPr>
            <w:i/>
            <w:spacing w:val="-4"/>
            <w:sz w:val="24"/>
          </w:rPr>
          <w:delText xml:space="preserve"> </w:delText>
        </w:r>
        <w:r w:rsidDel="002B73FD">
          <w:rPr>
            <w:i/>
            <w:sz w:val="24"/>
          </w:rPr>
          <w:delText>Conductor</w:delText>
        </w:r>
        <w:r w:rsidDel="002B73FD">
          <w:rPr>
            <w:i/>
            <w:spacing w:val="-4"/>
            <w:sz w:val="24"/>
          </w:rPr>
          <w:delText xml:space="preserve"> </w:delText>
        </w:r>
        <w:r w:rsidDel="002B73FD">
          <w:rPr>
            <w:i/>
            <w:sz w:val="24"/>
          </w:rPr>
          <w:delText>Handbook</w:delText>
        </w:r>
        <w:r w:rsidDel="002B73FD">
          <w:rPr>
            <w:sz w:val="24"/>
          </w:rPr>
          <w:delText>.</w:delText>
        </w:r>
        <w:r w:rsidDel="002B73FD">
          <w:rPr>
            <w:spacing w:val="40"/>
            <w:sz w:val="24"/>
          </w:rPr>
          <w:delText xml:space="preserve"> </w:delText>
        </w:r>
        <w:r w:rsidDel="002B73FD">
          <w:rPr>
            <w:sz w:val="24"/>
          </w:rPr>
          <w:delText>New</w:delText>
        </w:r>
        <w:r w:rsidDel="002B73FD">
          <w:rPr>
            <w:spacing w:val="-4"/>
            <w:sz w:val="24"/>
          </w:rPr>
          <w:delText xml:space="preserve"> </w:delText>
        </w:r>
        <w:r w:rsidDel="002B73FD">
          <w:rPr>
            <w:sz w:val="24"/>
          </w:rPr>
          <w:delText>York: The Aluminum Association, 1971.</w:delText>
        </w:r>
      </w:del>
    </w:p>
    <w:p w14:paraId="19FA1F8E" w14:textId="7329CD10" w:rsidR="00EA609D" w:rsidDel="002B73FD" w:rsidRDefault="00EA609D">
      <w:pPr>
        <w:pStyle w:val="BodyText"/>
        <w:spacing w:before="9"/>
        <w:rPr>
          <w:del w:id="6317" w:author="Author"/>
          <w:sz w:val="20"/>
        </w:rPr>
      </w:pPr>
    </w:p>
    <w:p w14:paraId="2B9941F6" w14:textId="5954012E" w:rsidR="00EA609D" w:rsidDel="002B73FD" w:rsidRDefault="005D0374">
      <w:pPr>
        <w:pStyle w:val="ListParagraph"/>
        <w:numPr>
          <w:ilvl w:val="0"/>
          <w:numId w:val="24"/>
        </w:numPr>
        <w:tabs>
          <w:tab w:val="left" w:pos="1561"/>
        </w:tabs>
        <w:spacing w:before="1"/>
        <w:ind w:right="916"/>
        <w:rPr>
          <w:del w:id="6318" w:author="Author"/>
          <w:sz w:val="24"/>
        </w:rPr>
      </w:pPr>
      <w:del w:id="6319" w:author="Author">
        <w:r w:rsidDel="002B73FD">
          <w:rPr>
            <w:sz w:val="24"/>
          </w:rPr>
          <w:delText>NEMA Standard Publication No. CC-1-2005</w:delText>
        </w:r>
      </w:del>
      <w:ins w:id="6320" w:author="Author">
        <w:del w:id="6321" w:author="Author">
          <w:r w:rsidR="00BA2AD0" w:rsidDel="002B73FD">
            <w:rPr>
              <w:sz w:val="24"/>
            </w:rPr>
            <w:delText>2023</w:delText>
          </w:r>
        </w:del>
      </w:ins>
      <w:del w:id="6322" w:author="Author">
        <w:r w:rsidDel="002B73FD">
          <w:rPr>
            <w:sz w:val="24"/>
          </w:rPr>
          <w:delText>, “Electric Power Connection for Substations”.</w:delText>
        </w:r>
        <w:r w:rsidDel="002B73FD">
          <w:rPr>
            <w:spacing w:val="40"/>
            <w:sz w:val="24"/>
          </w:rPr>
          <w:delText xml:space="preserve"> </w:delText>
        </w:r>
        <w:r w:rsidDel="002B73FD">
          <w:rPr>
            <w:sz w:val="24"/>
          </w:rPr>
          <w:delText>This publication provides “standard test methods and performance requirements</w:delText>
        </w:r>
        <w:r w:rsidDel="002B73FD">
          <w:rPr>
            <w:spacing w:val="-5"/>
            <w:sz w:val="24"/>
          </w:rPr>
          <w:delText xml:space="preserve"> </w:delText>
        </w:r>
        <w:r w:rsidDel="002B73FD">
          <w:rPr>
            <w:sz w:val="24"/>
          </w:rPr>
          <w:delText>for</w:delText>
        </w:r>
        <w:r w:rsidDel="002B73FD">
          <w:rPr>
            <w:spacing w:val="-5"/>
            <w:sz w:val="24"/>
          </w:rPr>
          <w:delText xml:space="preserve"> </w:delText>
        </w:r>
        <w:r w:rsidDel="002B73FD">
          <w:rPr>
            <w:sz w:val="24"/>
          </w:rPr>
          <w:delText>the</w:delText>
        </w:r>
        <w:r w:rsidDel="002B73FD">
          <w:rPr>
            <w:spacing w:val="-7"/>
            <w:sz w:val="24"/>
          </w:rPr>
          <w:delText xml:space="preserve"> </w:delText>
        </w:r>
        <w:r w:rsidDel="002B73FD">
          <w:rPr>
            <w:sz w:val="24"/>
          </w:rPr>
          <w:delText>electrical</w:delText>
        </w:r>
        <w:r w:rsidDel="002B73FD">
          <w:rPr>
            <w:spacing w:val="-5"/>
            <w:sz w:val="24"/>
          </w:rPr>
          <w:delText xml:space="preserve"> </w:delText>
        </w:r>
        <w:r w:rsidDel="002B73FD">
          <w:rPr>
            <w:sz w:val="24"/>
          </w:rPr>
          <w:delText>and</w:delText>
        </w:r>
        <w:r w:rsidDel="002B73FD">
          <w:rPr>
            <w:spacing w:val="-5"/>
            <w:sz w:val="24"/>
          </w:rPr>
          <w:delText xml:space="preserve"> </w:delText>
        </w:r>
        <w:r w:rsidDel="002B73FD">
          <w:rPr>
            <w:sz w:val="24"/>
          </w:rPr>
          <w:delText>mechanical</w:delText>
        </w:r>
        <w:r w:rsidDel="002B73FD">
          <w:rPr>
            <w:spacing w:val="-3"/>
            <w:sz w:val="24"/>
          </w:rPr>
          <w:delText xml:space="preserve"> </w:delText>
        </w:r>
        <w:r w:rsidDel="002B73FD">
          <w:rPr>
            <w:sz w:val="24"/>
          </w:rPr>
          <w:delText>characteristics</w:delText>
        </w:r>
        <w:r w:rsidDel="002B73FD">
          <w:rPr>
            <w:spacing w:val="-5"/>
            <w:sz w:val="24"/>
          </w:rPr>
          <w:delText xml:space="preserve"> </w:delText>
        </w:r>
        <w:r w:rsidDel="002B73FD">
          <w:rPr>
            <w:sz w:val="24"/>
          </w:rPr>
          <w:delText>of</w:delText>
        </w:r>
        <w:r w:rsidDel="002B73FD">
          <w:rPr>
            <w:spacing w:val="-5"/>
            <w:sz w:val="24"/>
          </w:rPr>
          <w:delText xml:space="preserve"> </w:delText>
        </w:r>
        <w:r w:rsidDel="002B73FD">
          <w:rPr>
            <w:sz w:val="24"/>
          </w:rPr>
          <w:delText>connectors</w:delText>
        </w:r>
        <w:r w:rsidDel="002B73FD">
          <w:rPr>
            <w:spacing w:val="-3"/>
            <w:sz w:val="24"/>
          </w:rPr>
          <w:delText xml:space="preserve"> </w:delText>
        </w:r>
        <w:r w:rsidDel="002B73FD">
          <w:rPr>
            <w:sz w:val="24"/>
          </w:rPr>
          <w:delText>under normal operating conditions.”</w:delText>
        </w:r>
      </w:del>
    </w:p>
    <w:p w14:paraId="318436C3" w14:textId="06BE3029" w:rsidR="00EA609D" w:rsidDel="002B73FD" w:rsidRDefault="00EA609D">
      <w:pPr>
        <w:pStyle w:val="BodyText"/>
        <w:spacing w:before="10"/>
        <w:rPr>
          <w:del w:id="6323" w:author="Author"/>
          <w:sz w:val="20"/>
        </w:rPr>
      </w:pPr>
    </w:p>
    <w:p w14:paraId="383599C0" w14:textId="5E6D52F5" w:rsidR="00EA609D" w:rsidDel="002B73FD" w:rsidRDefault="005D0374">
      <w:pPr>
        <w:pStyle w:val="ListParagraph"/>
        <w:numPr>
          <w:ilvl w:val="0"/>
          <w:numId w:val="24"/>
        </w:numPr>
        <w:tabs>
          <w:tab w:val="left" w:pos="1561"/>
        </w:tabs>
        <w:ind w:right="834"/>
        <w:rPr>
          <w:del w:id="6324" w:author="Author"/>
          <w:sz w:val="24"/>
        </w:rPr>
      </w:pPr>
      <w:del w:id="6325" w:author="Author">
        <w:r w:rsidDel="002B73FD">
          <w:rPr>
            <w:sz w:val="24"/>
          </w:rPr>
          <w:delText>ANSI</w:delText>
        </w:r>
        <w:r w:rsidDel="002B73FD">
          <w:rPr>
            <w:spacing w:val="-10"/>
            <w:sz w:val="24"/>
          </w:rPr>
          <w:delText xml:space="preserve"> </w:delText>
        </w:r>
        <w:r w:rsidDel="002B73FD">
          <w:rPr>
            <w:sz w:val="24"/>
          </w:rPr>
          <w:delText>Standard</w:delText>
        </w:r>
        <w:r w:rsidDel="002B73FD">
          <w:rPr>
            <w:spacing w:val="-4"/>
            <w:sz w:val="24"/>
          </w:rPr>
          <w:delText xml:space="preserve"> </w:delText>
        </w:r>
        <w:r w:rsidDel="002B73FD">
          <w:rPr>
            <w:sz w:val="24"/>
          </w:rPr>
          <w:delText>C119.4-20</w:delText>
        </w:r>
      </w:del>
      <w:ins w:id="6326" w:author="Author">
        <w:del w:id="6327" w:author="Author">
          <w:r w:rsidR="002179D3" w:rsidDel="002B73FD">
            <w:rPr>
              <w:sz w:val="24"/>
            </w:rPr>
            <w:delText>22</w:delText>
          </w:r>
        </w:del>
      </w:ins>
      <w:del w:id="6328" w:author="Author">
        <w:r w:rsidDel="002B73FD">
          <w:rPr>
            <w:sz w:val="24"/>
          </w:rPr>
          <w:delText>03,</w:delText>
        </w:r>
        <w:r w:rsidDel="002B73FD">
          <w:rPr>
            <w:spacing w:val="-4"/>
            <w:sz w:val="24"/>
          </w:rPr>
          <w:delText xml:space="preserve"> </w:delText>
        </w:r>
        <w:r w:rsidDel="002B73FD">
          <w:rPr>
            <w:sz w:val="24"/>
          </w:rPr>
          <w:delText>“</w:delText>
        </w:r>
      </w:del>
      <w:ins w:id="6329" w:author="Author">
        <w:del w:id="6330" w:author="Author">
          <w:r w:rsidR="007C4CED" w:rsidRPr="007C4CED" w:rsidDel="002B73FD">
            <w:rPr>
              <w:sz w:val="24"/>
            </w:rPr>
            <w:delText>Electric Connectors - Connectors for Use Between Aluminum-to-Aluminum and Aluminum-to-Copper Conductors Designed for Normal Operation at or Below 93°C and Copper-to-Copper Conductors Designed for Normal Operation at or Below 100°C</w:delText>
          </w:r>
        </w:del>
      </w:ins>
      <w:del w:id="6331" w:author="Author">
        <w:r w:rsidDel="002B73FD">
          <w:rPr>
            <w:sz w:val="24"/>
          </w:rPr>
          <w:delText>Electric</w:delText>
        </w:r>
        <w:r w:rsidDel="002B73FD">
          <w:rPr>
            <w:spacing w:val="-4"/>
            <w:sz w:val="24"/>
          </w:rPr>
          <w:delText xml:space="preserve"> </w:delText>
        </w:r>
        <w:r w:rsidDel="002B73FD">
          <w:rPr>
            <w:sz w:val="24"/>
          </w:rPr>
          <w:delText>Connectors</w:delText>
        </w:r>
        <w:r w:rsidDel="002B73FD">
          <w:rPr>
            <w:spacing w:val="-3"/>
            <w:sz w:val="24"/>
          </w:rPr>
          <w:delText xml:space="preserve"> </w:delText>
        </w:r>
        <w:r w:rsidDel="002B73FD">
          <w:rPr>
            <w:sz w:val="24"/>
          </w:rPr>
          <w:delText>–</w:delText>
        </w:r>
        <w:r w:rsidDel="002B73FD">
          <w:rPr>
            <w:spacing w:val="-4"/>
            <w:sz w:val="24"/>
          </w:rPr>
          <w:delText xml:space="preserve"> </w:delText>
        </w:r>
        <w:r w:rsidDel="002B73FD">
          <w:rPr>
            <w:sz w:val="24"/>
          </w:rPr>
          <w:delText>Connectors</w:delText>
        </w:r>
        <w:r w:rsidDel="002B73FD">
          <w:rPr>
            <w:spacing w:val="-4"/>
            <w:sz w:val="24"/>
          </w:rPr>
          <w:delText xml:space="preserve"> </w:delText>
        </w:r>
        <w:r w:rsidDel="002B73FD">
          <w:rPr>
            <w:sz w:val="24"/>
          </w:rPr>
          <w:delText>for</w:delText>
        </w:r>
        <w:r w:rsidDel="002B73FD">
          <w:rPr>
            <w:spacing w:val="-5"/>
            <w:sz w:val="24"/>
          </w:rPr>
          <w:delText xml:space="preserve"> </w:delText>
        </w:r>
        <w:r w:rsidDel="002B73FD">
          <w:rPr>
            <w:sz w:val="24"/>
          </w:rPr>
          <w:delText>Use</w:delText>
        </w:r>
        <w:r w:rsidDel="002B73FD">
          <w:rPr>
            <w:spacing w:val="-5"/>
            <w:sz w:val="24"/>
          </w:rPr>
          <w:delText xml:space="preserve"> </w:delText>
        </w:r>
        <w:r w:rsidDel="002B73FD">
          <w:rPr>
            <w:sz w:val="24"/>
          </w:rPr>
          <w:delText>Between Aluminum and Aluminum or Aluminum to Copper Bare Overhead Connectors”. “This standard establishes the current-carrying and mechanical performance</w:delText>
        </w:r>
      </w:del>
    </w:p>
    <w:p w14:paraId="7B583C74" w14:textId="031FBBC1" w:rsidR="00EA609D" w:rsidDel="008F597C" w:rsidRDefault="005D0374">
      <w:pPr>
        <w:pStyle w:val="BodyText"/>
        <w:ind w:left="1560"/>
        <w:rPr>
          <w:del w:id="6332" w:author="Author"/>
        </w:rPr>
      </w:pPr>
      <w:del w:id="6333" w:author="Author">
        <w:r w:rsidDel="002B73FD">
          <w:delText>requirements</w:delText>
        </w:r>
        <w:r w:rsidDel="002B73FD">
          <w:rPr>
            <w:spacing w:val="-5"/>
          </w:rPr>
          <w:delText xml:space="preserve"> </w:delText>
        </w:r>
        <w:r w:rsidDel="002B73FD">
          <w:delText>for</w:delText>
        </w:r>
        <w:r w:rsidDel="002B73FD">
          <w:rPr>
            <w:spacing w:val="-5"/>
          </w:rPr>
          <w:delText xml:space="preserve"> </w:delText>
        </w:r>
        <w:r w:rsidDel="002B73FD">
          <w:delText>connectors</w:delText>
        </w:r>
        <w:r w:rsidDel="002B73FD">
          <w:rPr>
            <w:spacing w:val="-5"/>
          </w:rPr>
          <w:delText xml:space="preserve"> </w:delText>
        </w:r>
        <w:r w:rsidDel="002B73FD">
          <w:delText>used</w:delText>
        </w:r>
        <w:r w:rsidDel="002B73FD">
          <w:rPr>
            <w:spacing w:val="-5"/>
          </w:rPr>
          <w:delText xml:space="preserve"> </w:delText>
        </w:r>
        <w:r w:rsidDel="002B73FD">
          <w:delText>for</w:delText>
        </w:r>
        <w:r w:rsidDel="002B73FD">
          <w:rPr>
            <w:spacing w:val="-4"/>
          </w:rPr>
          <w:delText xml:space="preserve"> </w:delText>
        </w:r>
        <w:r w:rsidDel="002B73FD">
          <w:delText>continuous</w:delText>
        </w:r>
        <w:r w:rsidDel="002B73FD">
          <w:rPr>
            <w:spacing w:val="-5"/>
          </w:rPr>
          <w:delText xml:space="preserve"> </w:delText>
        </w:r>
        <w:r w:rsidDel="002B73FD">
          <w:delText>service</w:delText>
        </w:r>
        <w:r w:rsidDel="002B73FD">
          <w:rPr>
            <w:spacing w:val="-6"/>
          </w:rPr>
          <w:delText xml:space="preserve"> </w:delText>
        </w:r>
        <w:r w:rsidDel="002B73FD">
          <w:delText>on</w:delText>
        </w:r>
        <w:r w:rsidDel="002B73FD">
          <w:rPr>
            <w:spacing w:val="-3"/>
          </w:rPr>
          <w:delText xml:space="preserve"> </w:delText>
        </w:r>
        <w:r w:rsidDel="002B73FD">
          <w:delText>conductors</w:delText>
        </w:r>
        <w:r w:rsidDel="002B73FD">
          <w:rPr>
            <w:spacing w:val="-5"/>
          </w:rPr>
          <w:delText xml:space="preserve"> </w:delText>
        </w:r>
        <w:r w:rsidDel="002B73FD">
          <w:delText>under</w:delText>
        </w:r>
        <w:r w:rsidDel="002B73FD">
          <w:rPr>
            <w:spacing w:val="-5"/>
          </w:rPr>
          <w:delText xml:space="preserve"> </w:delText>
        </w:r>
        <w:r w:rsidDel="002B73FD">
          <w:delText>normal operating conditions.”</w:delText>
        </w:r>
      </w:del>
    </w:p>
    <w:p w14:paraId="07DF0F41" w14:textId="77777777" w:rsidR="008F597C" w:rsidRDefault="008F597C" w:rsidP="005C3F1D">
      <w:pPr>
        <w:pStyle w:val="BodyText"/>
        <w:ind w:left="998"/>
        <w:rPr>
          <w:ins w:id="6334" w:author="Author"/>
        </w:rPr>
      </w:pPr>
    </w:p>
    <w:p w14:paraId="3469C6EF" w14:textId="793D60B7" w:rsidR="002B73FD" w:rsidRDefault="002B73FD">
      <w:pPr>
        <w:pStyle w:val="BodyText"/>
        <w:rPr>
          <w:sz w:val="26"/>
        </w:rPr>
      </w:pPr>
    </w:p>
    <w:p w14:paraId="3773C107" w14:textId="77777777" w:rsidR="00EA609D" w:rsidRDefault="00EA609D">
      <w:pPr>
        <w:pStyle w:val="BodyText"/>
        <w:rPr>
          <w:sz w:val="26"/>
        </w:rPr>
      </w:pPr>
    </w:p>
    <w:p w14:paraId="6EC0FFB6" w14:textId="77777777" w:rsidR="00EA609D" w:rsidRDefault="00EA609D">
      <w:pPr>
        <w:pStyle w:val="BodyText"/>
        <w:spacing w:before="3"/>
        <w:rPr>
          <w:sz w:val="34"/>
        </w:rPr>
      </w:pPr>
    </w:p>
    <w:p w14:paraId="7D1ED59C" w14:textId="77777777" w:rsidR="00EA609D" w:rsidRDefault="005D0374">
      <w:pPr>
        <w:pStyle w:val="Heading6"/>
        <w:ind w:left="0" w:firstLine="0"/>
        <w:jc w:val="center"/>
      </w:pPr>
      <w:r>
        <w:rPr>
          <w:spacing w:val="-2"/>
          <w:u w:val="single"/>
        </w:rPr>
        <w:t>Document</w:t>
      </w:r>
      <w:r>
        <w:rPr>
          <w:u w:val="single"/>
        </w:rPr>
        <w:t xml:space="preserve"> </w:t>
      </w:r>
      <w:r>
        <w:rPr>
          <w:spacing w:val="-2"/>
          <w:u w:val="single"/>
        </w:rPr>
        <w:t>History</w:t>
      </w:r>
    </w:p>
    <w:p w14:paraId="22F5C27A" w14:textId="77777777" w:rsidR="00EA609D" w:rsidRDefault="00EA609D">
      <w:pPr>
        <w:pStyle w:val="BodyText"/>
        <w:rPr>
          <w:b/>
          <w:sz w:val="20"/>
        </w:rPr>
      </w:pPr>
    </w:p>
    <w:p w14:paraId="49327F16" w14:textId="77777777" w:rsidR="00EA609D" w:rsidRDefault="00EA609D">
      <w:pPr>
        <w:pStyle w:val="BodyText"/>
        <w:spacing w:before="7"/>
        <w:rPr>
          <w:b/>
          <w:sz w:val="16"/>
        </w:rPr>
      </w:pPr>
    </w:p>
    <w:p w14:paraId="314254BF" w14:textId="77777777" w:rsidR="00EA609D" w:rsidRDefault="005D0374">
      <w:pPr>
        <w:tabs>
          <w:tab w:val="left" w:pos="1200"/>
        </w:tabs>
        <w:spacing w:before="91"/>
        <w:ind w:left="480" w:right="4858"/>
        <w:rPr>
          <w:sz w:val="20"/>
        </w:rPr>
      </w:pPr>
      <w:r>
        <w:rPr>
          <w:sz w:val="20"/>
        </w:rPr>
        <w:t>Rev. 0</w:t>
      </w:r>
      <w:r>
        <w:rPr>
          <w:sz w:val="20"/>
        </w:rPr>
        <w:tab/>
        <w:t>App.:</w:t>
      </w:r>
      <w:r>
        <w:rPr>
          <w:spacing w:val="-5"/>
          <w:sz w:val="20"/>
        </w:rPr>
        <w:t xml:space="preserve"> </w:t>
      </w:r>
      <w:r>
        <w:rPr>
          <w:sz w:val="20"/>
        </w:rPr>
        <w:t>SDTF</w:t>
      </w:r>
      <w:r>
        <w:rPr>
          <w:spacing w:val="-4"/>
          <w:sz w:val="20"/>
        </w:rPr>
        <w:t xml:space="preserve"> </w:t>
      </w:r>
      <w:r>
        <w:rPr>
          <w:sz w:val="20"/>
        </w:rPr>
        <w:t>–</w:t>
      </w:r>
      <w:r>
        <w:rPr>
          <w:spacing w:val="-4"/>
          <w:sz w:val="20"/>
        </w:rPr>
        <w:t xml:space="preserve"> </w:t>
      </w:r>
      <w:r>
        <w:rPr>
          <w:sz w:val="20"/>
        </w:rPr>
        <w:t>4/3/06;</w:t>
      </w:r>
      <w:r>
        <w:rPr>
          <w:spacing w:val="-5"/>
          <w:sz w:val="20"/>
        </w:rPr>
        <w:t xml:space="preserve"> </w:t>
      </w:r>
      <w:r>
        <w:rPr>
          <w:sz w:val="20"/>
        </w:rPr>
        <w:t>RC</w:t>
      </w:r>
      <w:r>
        <w:rPr>
          <w:spacing w:val="-4"/>
          <w:sz w:val="20"/>
        </w:rPr>
        <w:t xml:space="preserve"> </w:t>
      </w:r>
      <w:r>
        <w:rPr>
          <w:sz w:val="20"/>
        </w:rPr>
        <w:t>–</w:t>
      </w:r>
      <w:r>
        <w:rPr>
          <w:spacing w:val="-4"/>
          <w:sz w:val="20"/>
        </w:rPr>
        <w:t xml:space="preserve"> </w:t>
      </w:r>
      <w:r>
        <w:rPr>
          <w:sz w:val="20"/>
        </w:rPr>
        <w:t>4/4/06;</w:t>
      </w:r>
      <w:r>
        <w:rPr>
          <w:spacing w:val="-4"/>
          <w:sz w:val="20"/>
        </w:rPr>
        <w:t xml:space="preserve"> </w:t>
      </w:r>
      <w:r>
        <w:rPr>
          <w:sz w:val="20"/>
        </w:rPr>
        <w:t>ISO-NE</w:t>
      </w:r>
      <w:r>
        <w:rPr>
          <w:spacing w:val="-4"/>
          <w:sz w:val="20"/>
        </w:rPr>
        <w:t xml:space="preserve"> </w:t>
      </w:r>
      <w:r>
        <w:rPr>
          <w:sz w:val="20"/>
        </w:rPr>
        <w:t>–</w:t>
      </w:r>
      <w:r>
        <w:rPr>
          <w:spacing w:val="-4"/>
          <w:sz w:val="20"/>
        </w:rPr>
        <w:t xml:space="preserve"> </w:t>
      </w:r>
      <w:r>
        <w:rPr>
          <w:sz w:val="20"/>
        </w:rPr>
        <w:t>5/8/06 Rev. 1</w:t>
      </w:r>
      <w:r>
        <w:rPr>
          <w:sz w:val="20"/>
        </w:rPr>
        <w:tab/>
      </w:r>
      <w:r>
        <w:rPr>
          <w:spacing w:val="-47"/>
          <w:sz w:val="20"/>
        </w:rPr>
        <w:t xml:space="preserve"> </w:t>
      </w:r>
      <w:r>
        <w:rPr>
          <w:sz w:val="20"/>
        </w:rPr>
        <w:t>RC – 8/10/10</w:t>
      </w:r>
    </w:p>
    <w:p w14:paraId="58B9F07D" w14:textId="77777777" w:rsidR="00EA609D" w:rsidRDefault="00EA609D">
      <w:pPr>
        <w:rPr>
          <w:sz w:val="20"/>
        </w:rPr>
        <w:sectPr w:rsidR="00EA609D" w:rsidSect="00436BFE">
          <w:pgSz w:w="16983" w:h="15840"/>
          <w:pgMar w:top="1600" w:right="5703" w:bottom="1260" w:left="960" w:header="722" w:footer="1071" w:gutter="0"/>
          <w:cols w:space="720"/>
        </w:sectPr>
      </w:pPr>
    </w:p>
    <w:p w14:paraId="704BC1BA" w14:textId="77777777" w:rsidR="00EA609D" w:rsidRDefault="00EA609D">
      <w:pPr>
        <w:pStyle w:val="BodyText"/>
        <w:spacing w:before="4"/>
        <w:rPr>
          <w:sz w:val="17"/>
        </w:rPr>
      </w:pPr>
    </w:p>
    <w:p w14:paraId="2553E001" w14:textId="061FA69F" w:rsidR="00EA609D" w:rsidDel="00E01067" w:rsidRDefault="00EA609D">
      <w:pPr>
        <w:rPr>
          <w:del w:id="6335" w:author="Author"/>
          <w:sz w:val="17"/>
        </w:rPr>
        <w:sectPr w:rsidR="00EA609D" w:rsidDel="00E01067" w:rsidSect="00436BFE">
          <w:pgSz w:w="16983" w:h="15840"/>
          <w:pgMar w:top="1600" w:right="5703" w:bottom="1260" w:left="960" w:header="722" w:footer="1071" w:gutter="0"/>
          <w:cols w:space="720"/>
        </w:sectPr>
      </w:pPr>
    </w:p>
    <w:p w14:paraId="1DC53B57" w14:textId="77777777" w:rsidR="00EA609D" w:rsidRDefault="00EA609D">
      <w:pPr>
        <w:pStyle w:val="BodyText"/>
        <w:rPr>
          <w:sz w:val="20"/>
        </w:rPr>
      </w:pPr>
    </w:p>
    <w:p w14:paraId="32823C31" w14:textId="77777777" w:rsidR="00EA609D" w:rsidRDefault="00EA609D">
      <w:pPr>
        <w:pStyle w:val="BodyText"/>
        <w:rPr>
          <w:sz w:val="20"/>
        </w:rPr>
      </w:pPr>
    </w:p>
    <w:p w14:paraId="494BF77F" w14:textId="77777777" w:rsidR="00EA609D" w:rsidRDefault="00EA609D">
      <w:pPr>
        <w:pStyle w:val="BodyText"/>
        <w:rPr>
          <w:sz w:val="20"/>
        </w:rPr>
      </w:pPr>
    </w:p>
    <w:p w14:paraId="026298DC" w14:textId="77777777" w:rsidR="00EA609D" w:rsidRDefault="00EA609D">
      <w:pPr>
        <w:pStyle w:val="BodyText"/>
        <w:rPr>
          <w:sz w:val="20"/>
        </w:rPr>
      </w:pPr>
    </w:p>
    <w:p w14:paraId="1B8EDB9C" w14:textId="77777777" w:rsidR="00EA609D" w:rsidRDefault="00EA609D">
      <w:pPr>
        <w:pStyle w:val="BodyText"/>
        <w:rPr>
          <w:sz w:val="20"/>
        </w:rPr>
      </w:pPr>
    </w:p>
    <w:p w14:paraId="528B9F2E" w14:textId="77777777" w:rsidR="00EA609D" w:rsidRDefault="00EA609D">
      <w:pPr>
        <w:pStyle w:val="BodyText"/>
        <w:rPr>
          <w:sz w:val="20"/>
        </w:rPr>
      </w:pPr>
    </w:p>
    <w:p w14:paraId="51667855" w14:textId="77777777" w:rsidR="00EA609D" w:rsidRDefault="00EA609D">
      <w:pPr>
        <w:pStyle w:val="BodyText"/>
        <w:rPr>
          <w:sz w:val="20"/>
        </w:rPr>
      </w:pPr>
    </w:p>
    <w:p w14:paraId="63233FCD" w14:textId="77777777" w:rsidR="00EA609D" w:rsidRDefault="00EA609D">
      <w:pPr>
        <w:pStyle w:val="BodyText"/>
        <w:rPr>
          <w:sz w:val="20"/>
        </w:rPr>
      </w:pPr>
    </w:p>
    <w:p w14:paraId="5A537D07" w14:textId="77777777" w:rsidR="00EA609D" w:rsidRDefault="00EA609D">
      <w:pPr>
        <w:pStyle w:val="BodyText"/>
        <w:rPr>
          <w:sz w:val="20"/>
        </w:rPr>
      </w:pPr>
    </w:p>
    <w:p w14:paraId="4FF0626A" w14:textId="77777777" w:rsidR="00EA609D" w:rsidRDefault="00EA609D">
      <w:pPr>
        <w:pStyle w:val="BodyText"/>
        <w:rPr>
          <w:sz w:val="20"/>
        </w:rPr>
      </w:pPr>
    </w:p>
    <w:p w14:paraId="53FC536C" w14:textId="77777777" w:rsidR="00EA609D" w:rsidRDefault="00EA609D">
      <w:pPr>
        <w:pStyle w:val="BodyText"/>
        <w:rPr>
          <w:sz w:val="20"/>
        </w:rPr>
      </w:pPr>
    </w:p>
    <w:p w14:paraId="12194B0D" w14:textId="77777777" w:rsidR="00EA609D" w:rsidRDefault="00EA609D">
      <w:pPr>
        <w:pStyle w:val="BodyText"/>
        <w:rPr>
          <w:sz w:val="20"/>
        </w:rPr>
      </w:pPr>
    </w:p>
    <w:p w14:paraId="6F60EC04" w14:textId="77777777" w:rsidR="00EA609D" w:rsidRDefault="00EA609D">
      <w:pPr>
        <w:pStyle w:val="BodyText"/>
        <w:rPr>
          <w:sz w:val="20"/>
        </w:rPr>
      </w:pPr>
    </w:p>
    <w:p w14:paraId="744B3B6D" w14:textId="77777777" w:rsidR="00EA609D" w:rsidRDefault="00EA609D">
      <w:pPr>
        <w:pStyle w:val="BodyText"/>
        <w:rPr>
          <w:sz w:val="20"/>
        </w:rPr>
      </w:pPr>
    </w:p>
    <w:p w14:paraId="0533CD0C" w14:textId="77777777" w:rsidR="00EA609D" w:rsidRDefault="00EA609D">
      <w:pPr>
        <w:pStyle w:val="BodyText"/>
        <w:rPr>
          <w:sz w:val="20"/>
        </w:rPr>
      </w:pPr>
    </w:p>
    <w:p w14:paraId="2F4DEFFF" w14:textId="77777777" w:rsidR="00EA609D" w:rsidRDefault="00EA609D">
      <w:pPr>
        <w:pStyle w:val="BodyText"/>
        <w:spacing w:before="8"/>
        <w:rPr>
          <w:sz w:val="18"/>
        </w:rPr>
      </w:pPr>
    </w:p>
    <w:p w14:paraId="5BFCCAAC" w14:textId="57025C0D" w:rsidR="00EA609D" w:rsidRPr="00A81399" w:rsidRDefault="005D0374" w:rsidP="006D368B">
      <w:pPr>
        <w:pStyle w:val="Heading1"/>
        <w:ind w:left="1440" w:right="1680"/>
      </w:pPr>
      <w:bookmarkStart w:id="6336" w:name="_bookmark116"/>
      <w:bookmarkStart w:id="6337" w:name="_Toc182984517"/>
      <w:bookmarkEnd w:id="6336"/>
      <w:r>
        <w:t>APPENDIX</w:t>
      </w:r>
      <w:r w:rsidRPr="006D368B">
        <w:t xml:space="preserve"> </w:t>
      </w:r>
      <w:r w:rsidRPr="00A81399">
        <w:t>K</w:t>
      </w:r>
      <w:r w:rsidR="00A81399" w:rsidRPr="00A81399">
        <w:t xml:space="preserve"> </w:t>
      </w:r>
      <w:ins w:id="6338" w:author="Author">
        <w:r w:rsidR="00845764">
          <w:t xml:space="preserve">- </w:t>
        </w:r>
      </w:ins>
      <w:r w:rsidRPr="00A81399">
        <w:t>CURRENT TRANSFORMER</w:t>
      </w:r>
      <w:ins w:id="6339" w:author="Author">
        <w:r w:rsidR="006D368B">
          <w:t xml:space="preserve"> </w:t>
        </w:r>
        <w:r w:rsidR="00845764">
          <w:t>SECONDARY</w:t>
        </w:r>
      </w:ins>
      <w:r w:rsidRPr="00A81399">
        <w:t xml:space="preserve"> CIRCUIT COMPONENTS</w:t>
      </w:r>
      <w:bookmarkEnd w:id="6337"/>
    </w:p>
    <w:p w14:paraId="0BF81BCD" w14:textId="77777777" w:rsidR="00EA609D" w:rsidRDefault="00EA609D">
      <w:pPr>
        <w:jc w:val="center"/>
        <w:rPr>
          <w:sz w:val="40"/>
        </w:rPr>
        <w:sectPr w:rsidR="00EA609D" w:rsidSect="00436BFE">
          <w:headerReference w:type="default" r:id="rId51"/>
          <w:footerReference w:type="default" r:id="rId52"/>
          <w:pgSz w:w="16983" w:h="15840"/>
          <w:pgMar w:top="1600" w:right="5703" w:bottom="1260" w:left="960" w:header="722" w:footer="1071" w:gutter="0"/>
          <w:pgNumType w:start="1"/>
          <w:cols w:space="720"/>
        </w:sectPr>
      </w:pPr>
    </w:p>
    <w:p w14:paraId="484F4FDA" w14:textId="77777777" w:rsidR="00EA609D" w:rsidRDefault="00EA609D">
      <w:pPr>
        <w:pStyle w:val="BodyText"/>
        <w:rPr>
          <w:b/>
          <w:sz w:val="20"/>
        </w:rPr>
      </w:pPr>
    </w:p>
    <w:p w14:paraId="25B749DF" w14:textId="77777777" w:rsidR="00EA609D" w:rsidRDefault="005D0374">
      <w:pPr>
        <w:pStyle w:val="Heading5"/>
        <w:numPr>
          <w:ilvl w:val="0"/>
          <w:numId w:val="23"/>
        </w:numPr>
        <w:tabs>
          <w:tab w:val="left" w:pos="971"/>
        </w:tabs>
        <w:spacing w:before="256"/>
        <w:ind w:hanging="491"/>
      </w:pPr>
      <w:bookmarkStart w:id="6340" w:name="_bookmark117"/>
      <w:bookmarkEnd w:id="6340"/>
      <w:r>
        <w:rPr>
          <w:spacing w:val="-2"/>
          <w:sz w:val="32"/>
        </w:rPr>
        <w:t>I</w:t>
      </w:r>
      <w:r>
        <w:rPr>
          <w:spacing w:val="-2"/>
        </w:rPr>
        <w:t>NTRODUCTION</w:t>
      </w:r>
    </w:p>
    <w:p w14:paraId="0399A42A" w14:textId="4E952717" w:rsidR="00EA609D" w:rsidRDefault="005D0374">
      <w:pPr>
        <w:pStyle w:val="BodyText"/>
        <w:spacing w:before="113"/>
        <w:ind w:left="480" w:right="975"/>
      </w:pPr>
      <w:r>
        <w:t xml:space="preserve">These procedures </w:t>
      </w:r>
      <w:ins w:id="6341" w:author="Author">
        <w:r w:rsidR="00D41F75">
          <w:t xml:space="preserve">shall </w:t>
        </w:r>
      </w:ins>
      <w:del w:id="6342" w:author="Author">
        <w:r w:rsidDel="00D41F75">
          <w:delText>provide a “</w:delText>
        </w:r>
        <w:r w:rsidRPr="00D41F75" w:rsidDel="00D41F75">
          <w:delText>best ratings practice</w:delText>
        </w:r>
        <w:r w:rsidDel="00D41F75">
          <w:delText xml:space="preserve">” to </w:delText>
        </w:r>
      </w:del>
      <w:r>
        <w:t xml:space="preserve">be used by </w:t>
      </w:r>
      <w:ins w:id="6343" w:author="Author">
        <w:r w:rsidR="00987BE2">
          <w:t xml:space="preserve">Market Participants </w:t>
        </w:r>
      </w:ins>
      <w:del w:id="6344" w:author="Author">
        <w:r w:rsidDel="00987BE2">
          <w:delText xml:space="preserve">equipment owners </w:delText>
        </w:r>
      </w:del>
      <w:r>
        <w:t>for determining</w:t>
      </w:r>
      <w:r>
        <w:rPr>
          <w:spacing w:val="-6"/>
        </w:rPr>
        <w:t xml:space="preserve"> </w:t>
      </w:r>
      <w:del w:id="6345" w:author="Author">
        <w:r w:rsidDel="00987BE2">
          <w:delText>n</w:delText>
        </w:r>
      </w:del>
      <w:ins w:id="6346" w:author="Author">
        <w:r w:rsidR="00987BE2">
          <w:t>N</w:t>
        </w:r>
      </w:ins>
      <w:r>
        <w:t>ormal</w:t>
      </w:r>
      <w:r>
        <w:rPr>
          <w:spacing w:val="-4"/>
        </w:rPr>
        <w:t xml:space="preserve"> </w:t>
      </w:r>
      <w:r>
        <w:t>and</w:t>
      </w:r>
      <w:r>
        <w:rPr>
          <w:spacing w:val="-3"/>
        </w:rPr>
        <w:t xml:space="preserve"> </w:t>
      </w:r>
      <w:ins w:id="6347" w:author="Author">
        <w:r w:rsidR="00987BE2">
          <w:rPr>
            <w:spacing w:val="-3"/>
          </w:rPr>
          <w:t>E</w:t>
        </w:r>
      </w:ins>
      <w:del w:id="6348" w:author="Author">
        <w:r w:rsidDel="00987BE2">
          <w:delText>e</w:delText>
        </w:r>
      </w:del>
      <w:r>
        <w:t>mergency</w:t>
      </w:r>
      <w:r>
        <w:rPr>
          <w:spacing w:val="-8"/>
        </w:rPr>
        <w:t xml:space="preserve"> </w:t>
      </w:r>
      <w:r>
        <w:t>load-current</w:t>
      </w:r>
      <w:r>
        <w:rPr>
          <w:spacing w:val="-4"/>
        </w:rPr>
        <w:t xml:space="preserve"> </w:t>
      </w:r>
      <w:r>
        <w:t>carrying</w:t>
      </w:r>
      <w:r>
        <w:rPr>
          <w:spacing w:val="-7"/>
        </w:rPr>
        <w:t xml:space="preserve"> </w:t>
      </w:r>
      <w:r>
        <w:t>capabilities</w:t>
      </w:r>
      <w:r>
        <w:rPr>
          <w:spacing w:val="-4"/>
        </w:rPr>
        <w:t xml:space="preserve"> </w:t>
      </w:r>
      <w:r>
        <w:t>of</w:t>
      </w:r>
      <w:r>
        <w:rPr>
          <w:spacing w:val="-5"/>
        </w:rPr>
        <w:t xml:space="preserve"> </w:t>
      </w:r>
      <w:r>
        <w:t>current</w:t>
      </w:r>
      <w:r>
        <w:rPr>
          <w:spacing w:val="-4"/>
        </w:rPr>
        <w:t xml:space="preserve"> </w:t>
      </w:r>
      <w:r>
        <w:t>transformer</w:t>
      </w:r>
      <w:ins w:id="6349" w:author="Author">
        <w:r w:rsidR="00845764">
          <w:t xml:space="preserve"> (CT) secondary</w:t>
        </w:r>
      </w:ins>
      <w:r>
        <w:t xml:space="preserve"> circuit components, including relay protective devices, installed on the New England transmission system, at 69</w:t>
      </w:r>
      <w:ins w:id="6350" w:author="Author">
        <w:r w:rsidR="001133CB">
          <w:t xml:space="preserve"> </w:t>
        </w:r>
      </w:ins>
      <w:r>
        <w:t>kV and above.</w:t>
      </w:r>
    </w:p>
    <w:p w14:paraId="383BA2EB" w14:textId="031D6328" w:rsidR="00EA609D" w:rsidDel="00D41F75" w:rsidRDefault="00EA609D">
      <w:pPr>
        <w:pStyle w:val="BodyText"/>
        <w:spacing w:before="10"/>
        <w:rPr>
          <w:del w:id="6351" w:author="Author"/>
          <w:sz w:val="31"/>
        </w:rPr>
      </w:pPr>
    </w:p>
    <w:p w14:paraId="62E5EC08" w14:textId="383959E1" w:rsidR="00EA609D" w:rsidDel="00D41F75" w:rsidRDefault="005D0374">
      <w:pPr>
        <w:pStyle w:val="Heading5"/>
        <w:numPr>
          <w:ilvl w:val="0"/>
          <w:numId w:val="23"/>
        </w:numPr>
        <w:tabs>
          <w:tab w:val="left" w:pos="971"/>
        </w:tabs>
        <w:ind w:hanging="491"/>
        <w:rPr>
          <w:del w:id="6352" w:author="Author"/>
        </w:rPr>
      </w:pPr>
      <w:bookmarkStart w:id="6353" w:name="_bookmark118"/>
      <w:bookmarkEnd w:id="6353"/>
      <w:del w:id="6354" w:author="Author">
        <w:r w:rsidDel="00D41F75">
          <w:rPr>
            <w:spacing w:val="-2"/>
            <w:sz w:val="32"/>
          </w:rPr>
          <w:delText>S</w:delText>
        </w:r>
        <w:r w:rsidDel="00D41F75">
          <w:rPr>
            <w:spacing w:val="-2"/>
          </w:rPr>
          <w:delText>TANDARDS</w:delText>
        </w:r>
      </w:del>
    </w:p>
    <w:p w14:paraId="299CE6DE" w14:textId="482CE37B" w:rsidR="00EA609D" w:rsidDel="00D41F75" w:rsidRDefault="005D0374">
      <w:pPr>
        <w:pStyle w:val="BodyText"/>
        <w:spacing w:before="115"/>
        <w:ind w:left="480"/>
        <w:rPr>
          <w:del w:id="6355" w:author="Author"/>
        </w:rPr>
      </w:pPr>
      <w:del w:id="6356" w:author="Author">
        <w:r w:rsidDel="00D41F75">
          <w:rPr>
            <w:spacing w:val="-4"/>
          </w:rPr>
          <w:delText>None</w:delText>
        </w:r>
      </w:del>
    </w:p>
    <w:p w14:paraId="0351A513" w14:textId="77777777" w:rsidR="00EA609D" w:rsidRDefault="00EA609D">
      <w:pPr>
        <w:pStyle w:val="BodyText"/>
        <w:spacing w:before="11"/>
        <w:rPr>
          <w:sz w:val="31"/>
        </w:rPr>
      </w:pPr>
    </w:p>
    <w:p w14:paraId="6E3675E2" w14:textId="77777777" w:rsidR="00EA609D" w:rsidRDefault="005D0374">
      <w:pPr>
        <w:pStyle w:val="Heading5"/>
        <w:numPr>
          <w:ilvl w:val="0"/>
          <w:numId w:val="23"/>
        </w:numPr>
        <w:tabs>
          <w:tab w:val="left" w:pos="971"/>
        </w:tabs>
        <w:ind w:hanging="491"/>
      </w:pPr>
      <w:bookmarkStart w:id="6357" w:name="_bookmark119"/>
      <w:bookmarkEnd w:id="6357"/>
      <w:r>
        <w:rPr>
          <w:w w:val="95"/>
          <w:sz w:val="32"/>
        </w:rPr>
        <w:t>A</w:t>
      </w:r>
      <w:r>
        <w:rPr>
          <w:w w:val="95"/>
        </w:rPr>
        <w:t>PPLICATION</w:t>
      </w:r>
      <w:r>
        <w:rPr>
          <w:spacing w:val="77"/>
        </w:rPr>
        <w:t xml:space="preserve"> </w:t>
      </w:r>
      <w:r>
        <w:rPr>
          <w:spacing w:val="-2"/>
          <w:sz w:val="32"/>
        </w:rPr>
        <w:t>G</w:t>
      </w:r>
      <w:r>
        <w:rPr>
          <w:spacing w:val="-2"/>
        </w:rPr>
        <w:t>UIDE</w:t>
      </w:r>
    </w:p>
    <w:p w14:paraId="3A5550D9" w14:textId="2D53E247" w:rsidR="00EA609D" w:rsidRDefault="005D0374">
      <w:pPr>
        <w:pStyle w:val="BodyText"/>
        <w:spacing w:before="112"/>
        <w:ind w:left="480" w:right="530"/>
      </w:pPr>
      <w:del w:id="6358" w:author="Author">
        <w:r w:rsidDel="00DB75E6">
          <w:delText>Current</w:delText>
        </w:r>
        <w:r w:rsidDel="00DB75E6">
          <w:rPr>
            <w:spacing w:val="-4"/>
          </w:rPr>
          <w:delText xml:space="preserve"> </w:delText>
        </w:r>
      </w:del>
      <w:ins w:id="6359" w:author="Author">
        <w:del w:id="6360" w:author="Author">
          <w:r w:rsidR="00D72921" w:rsidDel="00DB75E6">
            <w:rPr>
              <w:spacing w:val="-4"/>
            </w:rPr>
            <w:delText>t</w:delText>
          </w:r>
        </w:del>
      </w:ins>
      <w:del w:id="6361" w:author="Author">
        <w:r w:rsidDel="00DB75E6">
          <w:delText>Transformer</w:delText>
        </w:r>
        <w:r w:rsidDel="00DB75E6">
          <w:rPr>
            <w:spacing w:val="-4"/>
          </w:rPr>
          <w:delText xml:space="preserve"> </w:delText>
        </w:r>
      </w:del>
      <w:ins w:id="6362" w:author="Author">
        <w:del w:id="6363" w:author="Author">
          <w:r w:rsidR="00D72921" w:rsidDel="00DB75E6">
            <w:rPr>
              <w:spacing w:val="-4"/>
            </w:rPr>
            <w:delText xml:space="preserve">secondary </w:delText>
          </w:r>
        </w:del>
      </w:ins>
      <w:del w:id="6364" w:author="Author">
        <w:r w:rsidDel="00DB75E6">
          <w:delText>(CT)</w:delText>
        </w:r>
      </w:del>
      <w:ins w:id="6365" w:author="Author">
        <w:r w:rsidR="00DB75E6">
          <w:t>CT</w:t>
        </w:r>
        <w:r w:rsidR="000E3151">
          <w:t xml:space="preserve"> </w:t>
        </w:r>
      </w:ins>
      <w:del w:id="6366" w:author="Author">
        <w:r w:rsidDel="00D72921">
          <w:rPr>
            <w:spacing w:val="-5"/>
          </w:rPr>
          <w:delText xml:space="preserve"> </w:delText>
        </w:r>
      </w:del>
      <w:r>
        <w:t>circuit</w:t>
      </w:r>
      <w:r>
        <w:rPr>
          <w:spacing w:val="-4"/>
        </w:rPr>
        <w:t xml:space="preserve"> </w:t>
      </w:r>
      <w:r>
        <w:t>component</w:t>
      </w:r>
      <w:r>
        <w:rPr>
          <w:spacing w:val="-4"/>
        </w:rPr>
        <w:t xml:space="preserve"> </w:t>
      </w:r>
      <w:r>
        <w:t>ratings</w:t>
      </w:r>
      <w:r>
        <w:rPr>
          <w:spacing w:val="-4"/>
        </w:rPr>
        <w:t xml:space="preserve"> </w:t>
      </w:r>
      <w:r>
        <w:t>shall</w:t>
      </w:r>
      <w:r>
        <w:rPr>
          <w:spacing w:val="-4"/>
        </w:rPr>
        <w:t xml:space="preserve"> </w:t>
      </w:r>
      <w:r>
        <w:t>be</w:t>
      </w:r>
      <w:r>
        <w:rPr>
          <w:spacing w:val="-4"/>
        </w:rPr>
        <w:t xml:space="preserve"> </w:t>
      </w:r>
      <w:r>
        <w:t>determined</w:t>
      </w:r>
      <w:ins w:id="6367" w:author="Author">
        <w:r w:rsidR="00987BE2">
          <w:t xml:space="preserve"> </w:t>
        </w:r>
        <w:r w:rsidR="00D464D1">
          <w:t xml:space="preserve">by the </w:t>
        </w:r>
        <w:r w:rsidR="00987BE2">
          <w:t>Market Participant</w:t>
        </w:r>
      </w:ins>
      <w:del w:id="6368" w:author="Author">
        <w:r w:rsidDel="00577903">
          <w:rPr>
            <w:spacing w:val="-4"/>
          </w:rPr>
          <w:delText xml:space="preserve"> </w:delText>
        </w:r>
        <w:r w:rsidDel="00577903">
          <w:delText>as</w:delText>
        </w:r>
        <w:r w:rsidDel="00577903">
          <w:rPr>
            <w:spacing w:val="-2"/>
          </w:rPr>
          <w:delText xml:space="preserve"> </w:delText>
        </w:r>
        <w:r w:rsidDel="00577903">
          <w:delText>described</w:delText>
        </w:r>
        <w:r w:rsidDel="00577903">
          <w:rPr>
            <w:spacing w:val="-4"/>
          </w:rPr>
          <w:delText xml:space="preserve"> </w:delText>
        </w:r>
        <w:r w:rsidDel="00577903">
          <w:delText>below</w:delText>
        </w:r>
      </w:del>
      <w:r>
        <w:t xml:space="preserve"> at</w:t>
      </w:r>
      <w:r>
        <w:rPr>
          <w:spacing w:val="-4"/>
        </w:rPr>
        <w:t xml:space="preserve"> </w:t>
      </w:r>
      <w:r>
        <w:t>a rated power frequency of 60 Hertz.</w:t>
      </w:r>
    </w:p>
    <w:p w14:paraId="760B550B" w14:textId="4DAC7D41" w:rsidR="00EA609D" w:rsidDel="00577903" w:rsidRDefault="00EA609D">
      <w:pPr>
        <w:pStyle w:val="BodyText"/>
        <w:rPr>
          <w:del w:id="6369" w:author="Author"/>
        </w:rPr>
      </w:pPr>
    </w:p>
    <w:p w14:paraId="2BCA7A63" w14:textId="141E261B" w:rsidR="00EA609D" w:rsidDel="00577903" w:rsidRDefault="005D0374">
      <w:pPr>
        <w:pStyle w:val="BodyText"/>
        <w:ind w:left="480" w:right="530"/>
        <w:rPr>
          <w:del w:id="6370" w:author="Author"/>
        </w:rPr>
      </w:pPr>
      <w:del w:id="6371" w:author="Author">
        <w:r w:rsidDel="00577903">
          <w:delText>While the thermal capabilities of relays vary</w:delText>
        </w:r>
        <w:r w:rsidDel="00577903">
          <w:rPr>
            <w:spacing w:val="-4"/>
          </w:rPr>
          <w:delText xml:space="preserve"> </w:delText>
        </w:r>
        <w:r w:rsidDel="00577903">
          <w:delText>by</w:delText>
        </w:r>
        <w:r w:rsidDel="00577903">
          <w:rPr>
            <w:spacing w:val="-4"/>
          </w:rPr>
          <w:delText xml:space="preserve"> </w:delText>
        </w:r>
        <w:r w:rsidDel="00577903">
          <w:delText>manufacturer and application, the relays and associated equipment conform to the applicable ANSI/IEEE and IEC Standards noted in References 1, 2, 3 and 4.</w:delText>
        </w:r>
        <w:r w:rsidDel="00577903">
          <w:rPr>
            <w:spacing w:val="40"/>
          </w:rPr>
          <w:delText xml:space="preserve"> </w:delText>
        </w:r>
        <w:r w:rsidDel="00577903">
          <w:delText>Therefore, ratings shall be based on information provided by the manufacturer.</w:delText>
        </w:r>
        <w:r w:rsidRPr="00845764" w:rsidDel="00577903">
          <w:delText xml:space="preserve"> </w:delText>
        </w:r>
        <w:r w:rsidDel="00577903">
          <w:delText>Furthermore, the individual owners are to confirm, with the manufacturers involved,</w:delText>
        </w:r>
        <w:r w:rsidDel="00577903">
          <w:rPr>
            <w:spacing w:val="-5"/>
          </w:rPr>
          <w:delText xml:space="preserve"> </w:delText>
        </w:r>
        <w:r w:rsidDel="00577903">
          <w:delText>that</w:delText>
        </w:r>
        <w:r w:rsidDel="00577903">
          <w:rPr>
            <w:spacing w:val="-5"/>
          </w:rPr>
          <w:delText xml:space="preserve"> </w:delText>
        </w:r>
      </w:del>
      <w:ins w:id="6372" w:author="Author">
        <w:del w:id="6373" w:author="Author">
          <w:r w:rsidR="00D27B99" w:rsidDel="00577903">
            <w:delText>T</w:delText>
          </w:r>
        </w:del>
      </w:ins>
      <w:del w:id="6374" w:author="Author">
        <w:r w:rsidDel="00577903">
          <w:delText>the</w:delText>
        </w:r>
        <w:r w:rsidDel="00577903">
          <w:rPr>
            <w:spacing w:val="-5"/>
          </w:rPr>
          <w:delText xml:space="preserve"> </w:delText>
        </w:r>
        <w:r w:rsidDel="00577903">
          <w:delText>associated</w:delText>
        </w:r>
        <w:r w:rsidDel="00577903">
          <w:rPr>
            <w:spacing w:val="-5"/>
          </w:rPr>
          <w:delText xml:space="preserve"> </w:delText>
        </w:r>
        <w:r w:rsidDel="00577903">
          <w:delText>current</w:delText>
        </w:r>
        <w:r w:rsidDel="00577903">
          <w:rPr>
            <w:spacing w:val="-5"/>
          </w:rPr>
          <w:delText xml:space="preserve"> </w:delText>
        </w:r>
        <w:r w:rsidDel="00577903">
          <w:delText>transformer</w:delText>
        </w:r>
        <w:r w:rsidDel="00577903">
          <w:rPr>
            <w:spacing w:val="-5"/>
          </w:rPr>
          <w:delText xml:space="preserve"> </w:delText>
        </w:r>
        <w:r w:rsidDel="00577903">
          <w:delText>circuit</w:delText>
        </w:r>
        <w:r w:rsidDel="00577903">
          <w:rPr>
            <w:spacing w:val="-5"/>
          </w:rPr>
          <w:delText xml:space="preserve"> </w:delText>
        </w:r>
        <w:r w:rsidDel="00577903">
          <w:delText>components</w:delText>
        </w:r>
        <w:r w:rsidDel="00577903">
          <w:rPr>
            <w:spacing w:val="-5"/>
          </w:rPr>
          <w:delText xml:space="preserve"> </w:delText>
        </w:r>
        <w:r w:rsidDel="00577903">
          <w:delText>(i.e.</w:delText>
        </w:r>
        <w:r w:rsidDel="00577903">
          <w:rPr>
            <w:spacing w:val="-5"/>
          </w:rPr>
          <w:delText xml:space="preserve"> </w:delText>
        </w:r>
        <w:r w:rsidDel="00577903">
          <w:delText>meters,</w:delText>
        </w:r>
        <w:r w:rsidDel="00577903">
          <w:rPr>
            <w:spacing w:val="-5"/>
          </w:rPr>
          <w:delText xml:space="preserve"> </w:delText>
        </w:r>
        <w:r w:rsidDel="00577903">
          <w:delText>transducers, relays, etc…)</w:delText>
        </w:r>
      </w:del>
      <w:ins w:id="6375" w:author="Author">
        <w:del w:id="6376" w:author="Author">
          <w:r w:rsidR="00A81399" w:rsidDel="00577903">
            <w:delText>,</w:delText>
          </w:r>
        </w:del>
      </w:ins>
      <w:del w:id="6377" w:author="Author">
        <w:r w:rsidDel="00577903">
          <w:delText xml:space="preserve"> </w:delText>
        </w:r>
      </w:del>
      <w:ins w:id="6378" w:author="Author">
        <w:del w:id="6379" w:author="Author">
          <w:r w:rsidR="00A81399" w:rsidDel="00577903">
            <w:delText xml:space="preserve">including relay trip settings that are load responsive, </w:delText>
          </w:r>
        </w:del>
      </w:ins>
      <w:del w:id="6380" w:author="Author">
        <w:r w:rsidDel="00577903">
          <w:delText>are not the limiting component of the transmission circuit.</w:delText>
        </w:r>
      </w:del>
    </w:p>
    <w:p w14:paraId="11C5F751" w14:textId="1236A1F3" w:rsidR="00EA609D" w:rsidDel="00E01067" w:rsidRDefault="00EA609D">
      <w:pPr>
        <w:pStyle w:val="BodyText"/>
        <w:spacing w:before="1"/>
        <w:rPr>
          <w:del w:id="6381" w:author="Author"/>
        </w:rPr>
      </w:pPr>
    </w:p>
    <w:p w14:paraId="72AD9F9C" w14:textId="77777777" w:rsidR="00EA609D" w:rsidDel="001133CB" w:rsidRDefault="005D0374">
      <w:pPr>
        <w:pStyle w:val="BodyText"/>
        <w:ind w:left="480" w:right="597"/>
        <w:rPr>
          <w:del w:id="6382" w:author="Author"/>
        </w:rPr>
      </w:pPr>
      <w:del w:id="6383" w:author="Author">
        <w:r w:rsidDel="001133CB">
          <w:delText>Guidance</w:delText>
        </w:r>
        <w:r w:rsidDel="001133CB">
          <w:rPr>
            <w:spacing w:val="-1"/>
          </w:rPr>
          <w:delText xml:space="preserve"> </w:delText>
        </w:r>
        <w:r w:rsidDel="001133CB">
          <w:delText>on the thermal capabilities of</w:delText>
        </w:r>
        <w:r w:rsidDel="001133CB">
          <w:rPr>
            <w:spacing w:val="-1"/>
          </w:rPr>
          <w:delText xml:space="preserve"> </w:delText>
        </w:r>
        <w:r w:rsidDel="001133CB">
          <w:delText>older relays and other</w:delText>
        </w:r>
        <w:r w:rsidDel="001133CB">
          <w:rPr>
            <w:spacing w:val="-1"/>
          </w:rPr>
          <w:delText xml:space="preserve"> </w:delText>
        </w:r>
        <w:r w:rsidDel="001133CB">
          <w:delText>connected equipment used in CT secondary</w:delText>
        </w:r>
        <w:r w:rsidDel="001133CB">
          <w:rPr>
            <w:spacing w:val="-6"/>
          </w:rPr>
          <w:delText xml:space="preserve"> </w:delText>
        </w:r>
        <w:r w:rsidDel="001133CB">
          <w:delText>circuits</w:delText>
        </w:r>
        <w:r w:rsidDel="001133CB">
          <w:rPr>
            <w:spacing w:val="-3"/>
          </w:rPr>
          <w:delText xml:space="preserve"> </w:delText>
        </w:r>
        <w:r w:rsidDel="001133CB">
          <w:delText>is</w:delText>
        </w:r>
        <w:r w:rsidDel="001133CB">
          <w:rPr>
            <w:spacing w:val="-3"/>
          </w:rPr>
          <w:delText xml:space="preserve"> </w:delText>
        </w:r>
        <w:r w:rsidDel="001133CB">
          <w:delText>provided</w:delText>
        </w:r>
        <w:r w:rsidDel="001133CB">
          <w:rPr>
            <w:spacing w:val="-3"/>
          </w:rPr>
          <w:delText xml:space="preserve"> </w:delText>
        </w:r>
        <w:r w:rsidDel="001133CB">
          <w:delText>in</w:delText>
        </w:r>
        <w:r w:rsidDel="001133CB">
          <w:rPr>
            <w:spacing w:val="-3"/>
          </w:rPr>
          <w:delText xml:space="preserve"> </w:delText>
        </w:r>
        <w:r w:rsidDel="001133CB">
          <w:delText>Attachment</w:delText>
        </w:r>
        <w:r w:rsidDel="001133CB">
          <w:rPr>
            <w:spacing w:val="-3"/>
          </w:rPr>
          <w:delText xml:space="preserve"> </w:delText>
        </w:r>
        <w:r w:rsidDel="001133CB">
          <w:delText>4</w:delText>
        </w:r>
        <w:r w:rsidDel="001133CB">
          <w:rPr>
            <w:spacing w:val="-3"/>
          </w:rPr>
          <w:delText xml:space="preserve"> </w:delText>
        </w:r>
        <w:r w:rsidDel="001133CB">
          <w:delText>of</w:delText>
        </w:r>
        <w:r w:rsidDel="001133CB">
          <w:rPr>
            <w:spacing w:val="-2"/>
          </w:rPr>
          <w:delText xml:space="preserve"> </w:delText>
        </w:r>
        <w:r w:rsidDel="001133CB">
          <w:delText>this</w:delText>
        </w:r>
        <w:r w:rsidDel="001133CB">
          <w:rPr>
            <w:spacing w:val="-3"/>
          </w:rPr>
          <w:delText xml:space="preserve"> </w:delText>
        </w:r>
        <w:r w:rsidDel="001133CB">
          <w:delText>document</w:delText>
        </w:r>
        <w:r w:rsidDel="001133CB">
          <w:rPr>
            <w:spacing w:val="-3"/>
          </w:rPr>
          <w:delText xml:space="preserve"> </w:delText>
        </w:r>
        <w:r w:rsidDel="001133CB">
          <w:delText>[Reference</w:delText>
        </w:r>
        <w:r w:rsidDel="001133CB">
          <w:rPr>
            <w:spacing w:val="-4"/>
          </w:rPr>
          <w:delText xml:space="preserve"> </w:delText>
        </w:r>
        <w:r w:rsidDel="001133CB">
          <w:delText>5].</w:delText>
        </w:r>
        <w:r w:rsidDel="001133CB">
          <w:rPr>
            <w:spacing w:val="40"/>
          </w:rPr>
          <w:delText xml:space="preserve"> </w:delText>
        </w:r>
        <w:r w:rsidDel="001133CB">
          <w:delText>However,</w:delText>
        </w:r>
        <w:r w:rsidDel="001133CB">
          <w:rPr>
            <w:spacing w:val="-3"/>
          </w:rPr>
          <w:delText xml:space="preserve"> </w:delText>
        </w:r>
        <w:r w:rsidDel="001133CB">
          <w:delText xml:space="preserve">these lists do not include all possible or more recently available current transformer circuit </w:delText>
        </w:r>
        <w:r w:rsidDel="001133CB">
          <w:rPr>
            <w:spacing w:val="-2"/>
          </w:rPr>
          <w:delText>components.</w:delText>
        </w:r>
      </w:del>
    </w:p>
    <w:p w14:paraId="09D124ED" w14:textId="77777777" w:rsidR="00EA609D" w:rsidRDefault="00EA609D">
      <w:pPr>
        <w:pStyle w:val="BodyText"/>
        <w:spacing w:before="10"/>
        <w:rPr>
          <w:sz w:val="31"/>
        </w:rPr>
      </w:pPr>
    </w:p>
    <w:p w14:paraId="37825850" w14:textId="77777777" w:rsidR="00EA609D" w:rsidRDefault="005D0374" w:rsidP="00413C29">
      <w:pPr>
        <w:pStyle w:val="Heading5"/>
        <w:numPr>
          <w:ilvl w:val="0"/>
          <w:numId w:val="115"/>
        </w:numPr>
        <w:tabs>
          <w:tab w:val="left" w:pos="971"/>
        </w:tabs>
      </w:pPr>
      <w:bookmarkStart w:id="6384" w:name="_bookmark120"/>
      <w:bookmarkEnd w:id="6384"/>
      <w:r>
        <w:rPr>
          <w:spacing w:val="-2"/>
          <w:sz w:val="32"/>
        </w:rPr>
        <w:t>R</w:t>
      </w:r>
      <w:r>
        <w:rPr>
          <w:spacing w:val="-2"/>
        </w:rPr>
        <w:t>EFERENCES</w:t>
      </w:r>
    </w:p>
    <w:p w14:paraId="1E82C217" w14:textId="7029436D" w:rsidR="00EA609D" w:rsidDel="00054A2A" w:rsidRDefault="005D0374">
      <w:pPr>
        <w:pStyle w:val="ListParagraph"/>
        <w:numPr>
          <w:ilvl w:val="0"/>
          <w:numId w:val="22"/>
        </w:numPr>
        <w:tabs>
          <w:tab w:val="left" w:pos="1561"/>
        </w:tabs>
        <w:spacing w:before="113"/>
        <w:ind w:right="885"/>
        <w:rPr>
          <w:del w:id="6385" w:author="Author"/>
          <w:sz w:val="24"/>
        </w:rPr>
      </w:pPr>
      <w:del w:id="6386" w:author="Author">
        <w:r w:rsidDel="00054A2A">
          <w:rPr>
            <w:sz w:val="24"/>
          </w:rPr>
          <w:delText>ANSI/IEEE</w:delText>
        </w:r>
        <w:r w:rsidDel="00054A2A">
          <w:rPr>
            <w:spacing w:val="-6"/>
            <w:sz w:val="24"/>
          </w:rPr>
          <w:delText xml:space="preserve"> </w:delText>
        </w:r>
        <w:r w:rsidDel="00054A2A">
          <w:rPr>
            <w:sz w:val="24"/>
          </w:rPr>
          <w:delText>Standard</w:delText>
        </w:r>
        <w:r w:rsidDel="00054A2A">
          <w:rPr>
            <w:spacing w:val="-6"/>
            <w:sz w:val="24"/>
          </w:rPr>
          <w:delText xml:space="preserve"> </w:delText>
        </w:r>
        <w:r w:rsidDel="00054A2A">
          <w:rPr>
            <w:sz w:val="24"/>
          </w:rPr>
          <w:delText>C57.13-</w:delText>
        </w:r>
      </w:del>
      <w:ins w:id="6387" w:author="Author">
        <w:del w:id="6388" w:author="Author">
          <w:r w:rsidR="006D2C2E" w:rsidDel="00054A2A">
            <w:rPr>
              <w:sz w:val="24"/>
            </w:rPr>
            <w:delText>2016</w:delText>
          </w:r>
        </w:del>
      </w:ins>
      <w:del w:id="6389" w:author="Author">
        <w:r w:rsidDel="00054A2A">
          <w:rPr>
            <w:sz w:val="24"/>
          </w:rPr>
          <w:delText>2008,</w:delText>
        </w:r>
        <w:r w:rsidDel="00054A2A">
          <w:rPr>
            <w:spacing w:val="-6"/>
            <w:sz w:val="24"/>
          </w:rPr>
          <w:delText xml:space="preserve"> </w:delText>
        </w:r>
        <w:r w:rsidDel="00054A2A">
          <w:rPr>
            <w:sz w:val="24"/>
          </w:rPr>
          <w:delText>“IEEE</w:delText>
        </w:r>
        <w:r w:rsidDel="00054A2A">
          <w:rPr>
            <w:spacing w:val="-7"/>
            <w:sz w:val="24"/>
          </w:rPr>
          <w:delText xml:space="preserve"> </w:delText>
        </w:r>
        <w:r w:rsidDel="00054A2A">
          <w:rPr>
            <w:sz w:val="24"/>
          </w:rPr>
          <w:delText>Standard</w:delText>
        </w:r>
        <w:r w:rsidDel="00054A2A">
          <w:rPr>
            <w:spacing w:val="-6"/>
            <w:sz w:val="24"/>
          </w:rPr>
          <w:delText xml:space="preserve"> </w:delText>
        </w:r>
        <w:r w:rsidDel="00054A2A">
          <w:rPr>
            <w:sz w:val="24"/>
          </w:rPr>
          <w:delText>Requirements</w:delText>
        </w:r>
        <w:r w:rsidDel="00054A2A">
          <w:rPr>
            <w:spacing w:val="-6"/>
            <w:sz w:val="24"/>
          </w:rPr>
          <w:delText xml:space="preserve"> </w:delText>
        </w:r>
        <w:r w:rsidDel="00054A2A">
          <w:rPr>
            <w:sz w:val="24"/>
          </w:rPr>
          <w:delText>for</w:delText>
        </w:r>
        <w:r w:rsidDel="00054A2A">
          <w:rPr>
            <w:spacing w:val="-3"/>
            <w:sz w:val="24"/>
          </w:rPr>
          <w:delText xml:space="preserve"> </w:delText>
        </w:r>
        <w:r w:rsidDel="00054A2A">
          <w:rPr>
            <w:sz w:val="24"/>
          </w:rPr>
          <w:delText xml:space="preserve">Instrument </w:delText>
        </w:r>
        <w:r w:rsidDel="00054A2A">
          <w:rPr>
            <w:spacing w:val="-2"/>
            <w:sz w:val="24"/>
          </w:rPr>
          <w:delText>Transformers”</w:delText>
        </w:r>
      </w:del>
    </w:p>
    <w:p w14:paraId="195CBBB5" w14:textId="7A0C9BA3" w:rsidR="00EA609D" w:rsidDel="00054A2A" w:rsidRDefault="00EA609D">
      <w:pPr>
        <w:pStyle w:val="BodyText"/>
        <w:spacing w:before="10"/>
        <w:rPr>
          <w:del w:id="6390" w:author="Author"/>
          <w:sz w:val="20"/>
        </w:rPr>
      </w:pPr>
    </w:p>
    <w:p w14:paraId="1599CFF2" w14:textId="2ADD96B2" w:rsidR="00EA609D" w:rsidDel="00054A2A" w:rsidRDefault="005D0374">
      <w:pPr>
        <w:pStyle w:val="ListParagraph"/>
        <w:numPr>
          <w:ilvl w:val="0"/>
          <w:numId w:val="22"/>
        </w:numPr>
        <w:tabs>
          <w:tab w:val="left" w:pos="1561"/>
        </w:tabs>
        <w:ind w:right="671"/>
        <w:rPr>
          <w:del w:id="6391" w:author="Author"/>
          <w:sz w:val="24"/>
        </w:rPr>
      </w:pPr>
      <w:del w:id="6392" w:author="Author">
        <w:r w:rsidDel="00054A2A">
          <w:rPr>
            <w:sz w:val="24"/>
          </w:rPr>
          <w:delText>ANSI/IEEE</w:delText>
        </w:r>
        <w:r w:rsidDel="00054A2A">
          <w:rPr>
            <w:spacing w:val="-4"/>
            <w:sz w:val="24"/>
          </w:rPr>
          <w:delText xml:space="preserve"> </w:delText>
        </w:r>
        <w:r w:rsidDel="00054A2A">
          <w:rPr>
            <w:sz w:val="24"/>
          </w:rPr>
          <w:delText>C37.90-2005,</w:delText>
        </w:r>
        <w:r w:rsidDel="00054A2A">
          <w:rPr>
            <w:spacing w:val="-4"/>
            <w:sz w:val="24"/>
          </w:rPr>
          <w:delText xml:space="preserve"> </w:delText>
        </w:r>
        <w:r w:rsidDel="00054A2A">
          <w:rPr>
            <w:sz w:val="24"/>
          </w:rPr>
          <w:delText>“Standard</w:delText>
        </w:r>
        <w:r w:rsidDel="00054A2A">
          <w:rPr>
            <w:spacing w:val="-4"/>
            <w:sz w:val="24"/>
          </w:rPr>
          <w:delText xml:space="preserve"> </w:delText>
        </w:r>
        <w:r w:rsidDel="00054A2A">
          <w:rPr>
            <w:sz w:val="24"/>
          </w:rPr>
          <w:delText>for</w:delText>
        </w:r>
        <w:r w:rsidDel="00054A2A">
          <w:rPr>
            <w:spacing w:val="-4"/>
            <w:sz w:val="24"/>
          </w:rPr>
          <w:delText xml:space="preserve"> </w:delText>
        </w:r>
        <w:r w:rsidDel="00054A2A">
          <w:rPr>
            <w:sz w:val="24"/>
          </w:rPr>
          <w:delText>Relays</w:delText>
        </w:r>
        <w:r w:rsidDel="00054A2A">
          <w:rPr>
            <w:spacing w:val="-5"/>
            <w:sz w:val="24"/>
          </w:rPr>
          <w:delText xml:space="preserve"> </w:delText>
        </w:r>
        <w:r w:rsidDel="00054A2A">
          <w:rPr>
            <w:sz w:val="24"/>
          </w:rPr>
          <w:delText>and</w:delText>
        </w:r>
        <w:r w:rsidDel="00054A2A">
          <w:rPr>
            <w:spacing w:val="-4"/>
            <w:sz w:val="24"/>
          </w:rPr>
          <w:delText xml:space="preserve"> </w:delText>
        </w:r>
        <w:r w:rsidDel="00054A2A">
          <w:rPr>
            <w:sz w:val="24"/>
          </w:rPr>
          <w:delText>Relay</w:delText>
        </w:r>
        <w:r w:rsidDel="00054A2A">
          <w:rPr>
            <w:spacing w:val="-9"/>
            <w:sz w:val="24"/>
          </w:rPr>
          <w:delText xml:space="preserve"> </w:delText>
        </w:r>
        <w:r w:rsidDel="00054A2A">
          <w:rPr>
            <w:sz w:val="24"/>
          </w:rPr>
          <w:delText>Systems</w:delText>
        </w:r>
        <w:r w:rsidDel="00054A2A">
          <w:rPr>
            <w:spacing w:val="-2"/>
            <w:sz w:val="24"/>
          </w:rPr>
          <w:delText xml:space="preserve"> </w:delText>
        </w:r>
        <w:r w:rsidDel="00054A2A">
          <w:rPr>
            <w:sz w:val="24"/>
          </w:rPr>
          <w:delText>Associated</w:delText>
        </w:r>
        <w:r w:rsidDel="00054A2A">
          <w:rPr>
            <w:spacing w:val="-4"/>
            <w:sz w:val="24"/>
          </w:rPr>
          <w:delText xml:space="preserve"> </w:delText>
        </w:r>
        <w:r w:rsidDel="00054A2A">
          <w:rPr>
            <w:sz w:val="24"/>
          </w:rPr>
          <w:delText>with Electric Power Apparatus”</w:delText>
        </w:r>
      </w:del>
    </w:p>
    <w:p w14:paraId="48CB2B70" w14:textId="11EB0003" w:rsidR="00EA609D" w:rsidDel="00054A2A" w:rsidRDefault="00EA609D">
      <w:pPr>
        <w:pStyle w:val="BodyText"/>
        <w:spacing w:before="10"/>
        <w:rPr>
          <w:del w:id="6393" w:author="Author"/>
          <w:sz w:val="20"/>
        </w:rPr>
      </w:pPr>
    </w:p>
    <w:p w14:paraId="354E4E31" w14:textId="3917089A" w:rsidR="00EA609D" w:rsidDel="00054A2A" w:rsidRDefault="005D0374">
      <w:pPr>
        <w:pStyle w:val="ListParagraph"/>
        <w:numPr>
          <w:ilvl w:val="0"/>
          <w:numId w:val="22"/>
        </w:numPr>
        <w:tabs>
          <w:tab w:val="left" w:pos="1561"/>
        </w:tabs>
        <w:ind w:hanging="361"/>
        <w:rPr>
          <w:del w:id="6394" w:author="Author"/>
          <w:sz w:val="24"/>
        </w:rPr>
      </w:pPr>
      <w:del w:id="6395" w:author="Author">
        <w:r w:rsidDel="00054A2A">
          <w:rPr>
            <w:sz w:val="24"/>
          </w:rPr>
          <w:delText>International</w:delText>
        </w:r>
        <w:r w:rsidDel="00054A2A">
          <w:rPr>
            <w:spacing w:val="-8"/>
            <w:sz w:val="24"/>
          </w:rPr>
          <w:delText xml:space="preserve"> </w:delText>
        </w:r>
        <w:r w:rsidDel="00054A2A">
          <w:rPr>
            <w:sz w:val="24"/>
          </w:rPr>
          <w:delText>Electrotechnical</w:delText>
        </w:r>
        <w:r w:rsidDel="00054A2A">
          <w:rPr>
            <w:spacing w:val="-8"/>
            <w:sz w:val="24"/>
          </w:rPr>
          <w:delText xml:space="preserve"> </w:delText>
        </w:r>
        <w:r w:rsidDel="00054A2A">
          <w:rPr>
            <w:sz w:val="24"/>
          </w:rPr>
          <w:delText>Commission</w:delText>
        </w:r>
        <w:r w:rsidDel="00054A2A">
          <w:rPr>
            <w:spacing w:val="-8"/>
            <w:sz w:val="24"/>
          </w:rPr>
          <w:delText xml:space="preserve"> </w:delText>
        </w:r>
        <w:r w:rsidDel="00054A2A">
          <w:rPr>
            <w:sz w:val="24"/>
          </w:rPr>
          <w:delText>(IEC)</w:delText>
        </w:r>
        <w:r w:rsidDel="00054A2A">
          <w:rPr>
            <w:spacing w:val="-6"/>
            <w:sz w:val="24"/>
          </w:rPr>
          <w:delText xml:space="preserve"> </w:delText>
        </w:r>
        <w:r w:rsidDel="00054A2A">
          <w:rPr>
            <w:sz w:val="24"/>
          </w:rPr>
          <w:delText>60255</w:delText>
        </w:r>
      </w:del>
      <w:ins w:id="6396" w:author="Author">
        <w:del w:id="6397" w:author="Author">
          <w:r w:rsidR="00851AA9" w:rsidDel="00054A2A">
            <w:rPr>
              <w:sz w:val="24"/>
            </w:rPr>
            <w:delText xml:space="preserve"> </w:delText>
          </w:r>
        </w:del>
      </w:ins>
      <w:del w:id="6398" w:author="Author">
        <w:r w:rsidDel="00054A2A">
          <w:rPr>
            <w:sz w:val="24"/>
          </w:rPr>
          <w:delText>,</w:delText>
        </w:r>
        <w:r w:rsidDel="00054A2A">
          <w:rPr>
            <w:spacing w:val="-8"/>
            <w:sz w:val="24"/>
          </w:rPr>
          <w:delText xml:space="preserve"> </w:delText>
        </w:r>
        <w:r w:rsidDel="00054A2A">
          <w:rPr>
            <w:sz w:val="24"/>
          </w:rPr>
          <w:delText>Protective</w:delText>
        </w:r>
        <w:r w:rsidDel="00054A2A">
          <w:rPr>
            <w:spacing w:val="-8"/>
            <w:sz w:val="24"/>
          </w:rPr>
          <w:delText xml:space="preserve"> </w:delText>
        </w:r>
        <w:r w:rsidDel="00054A2A">
          <w:rPr>
            <w:sz w:val="24"/>
          </w:rPr>
          <w:delText>Relay</w:delText>
        </w:r>
        <w:r w:rsidDel="00054A2A">
          <w:rPr>
            <w:spacing w:val="-10"/>
            <w:sz w:val="24"/>
          </w:rPr>
          <w:delText xml:space="preserve"> </w:delText>
        </w:r>
        <w:r w:rsidDel="00054A2A">
          <w:rPr>
            <w:spacing w:val="-2"/>
            <w:sz w:val="24"/>
          </w:rPr>
          <w:delText>Standards</w:delText>
        </w:r>
      </w:del>
    </w:p>
    <w:p w14:paraId="181A73DD" w14:textId="43B1D4F6" w:rsidR="00EA609D" w:rsidDel="00054A2A" w:rsidRDefault="00EA609D">
      <w:pPr>
        <w:pStyle w:val="BodyText"/>
        <w:spacing w:before="10"/>
        <w:rPr>
          <w:del w:id="6399" w:author="Author"/>
          <w:sz w:val="20"/>
        </w:rPr>
      </w:pPr>
    </w:p>
    <w:p w14:paraId="49DB9264" w14:textId="3BFB7575" w:rsidR="00EA609D" w:rsidDel="00054A2A" w:rsidRDefault="005D0374">
      <w:pPr>
        <w:pStyle w:val="ListParagraph"/>
        <w:numPr>
          <w:ilvl w:val="0"/>
          <w:numId w:val="22"/>
        </w:numPr>
        <w:tabs>
          <w:tab w:val="left" w:pos="1561"/>
        </w:tabs>
        <w:ind w:hanging="361"/>
        <w:rPr>
          <w:del w:id="6400" w:author="Author"/>
          <w:i/>
          <w:sz w:val="24"/>
        </w:rPr>
      </w:pPr>
      <w:del w:id="6401" w:author="Author">
        <w:r w:rsidDel="00054A2A">
          <w:rPr>
            <w:sz w:val="24"/>
          </w:rPr>
          <w:delText>ANSI</w:delText>
        </w:r>
        <w:r w:rsidDel="00054A2A">
          <w:rPr>
            <w:spacing w:val="-13"/>
            <w:sz w:val="24"/>
          </w:rPr>
          <w:delText xml:space="preserve"> </w:delText>
        </w:r>
        <w:r w:rsidDel="00054A2A">
          <w:rPr>
            <w:sz w:val="24"/>
          </w:rPr>
          <w:delText>C2-2002</w:delText>
        </w:r>
      </w:del>
      <w:ins w:id="6402" w:author="Author">
        <w:del w:id="6403" w:author="Author">
          <w:r w:rsidR="00994F94" w:rsidDel="00054A2A">
            <w:rPr>
              <w:sz w:val="24"/>
            </w:rPr>
            <w:delText>3</w:delText>
          </w:r>
        </w:del>
      </w:ins>
      <w:del w:id="6404" w:author="Author">
        <w:r w:rsidDel="00054A2A">
          <w:rPr>
            <w:sz w:val="24"/>
          </w:rPr>
          <w:delText>,</w:delText>
        </w:r>
        <w:r w:rsidDel="00054A2A">
          <w:rPr>
            <w:spacing w:val="-7"/>
            <w:sz w:val="24"/>
          </w:rPr>
          <w:delText xml:space="preserve"> </w:delText>
        </w:r>
        <w:r w:rsidDel="00054A2A">
          <w:rPr>
            <w:i/>
            <w:sz w:val="24"/>
          </w:rPr>
          <w:delText>National</w:delText>
        </w:r>
        <w:r w:rsidDel="00054A2A">
          <w:rPr>
            <w:i/>
            <w:spacing w:val="-7"/>
            <w:sz w:val="24"/>
          </w:rPr>
          <w:delText xml:space="preserve"> </w:delText>
        </w:r>
        <w:r w:rsidDel="00054A2A">
          <w:rPr>
            <w:i/>
            <w:sz w:val="24"/>
          </w:rPr>
          <w:delText>Electrical</w:delText>
        </w:r>
        <w:r w:rsidDel="00054A2A">
          <w:rPr>
            <w:i/>
            <w:spacing w:val="-7"/>
            <w:sz w:val="24"/>
          </w:rPr>
          <w:delText xml:space="preserve"> </w:delText>
        </w:r>
        <w:r w:rsidDel="00054A2A">
          <w:rPr>
            <w:i/>
            <w:sz w:val="24"/>
          </w:rPr>
          <w:delText>Safety</w:delText>
        </w:r>
        <w:r w:rsidDel="00054A2A">
          <w:rPr>
            <w:i/>
            <w:spacing w:val="-7"/>
            <w:sz w:val="24"/>
          </w:rPr>
          <w:delText xml:space="preserve"> </w:delText>
        </w:r>
        <w:r w:rsidDel="00054A2A">
          <w:rPr>
            <w:i/>
            <w:spacing w:val="-4"/>
            <w:sz w:val="24"/>
          </w:rPr>
          <w:delText>Code</w:delText>
        </w:r>
      </w:del>
    </w:p>
    <w:p w14:paraId="078BED82" w14:textId="77777777" w:rsidR="00EA609D" w:rsidRDefault="00EA609D">
      <w:pPr>
        <w:pStyle w:val="BodyText"/>
        <w:spacing w:before="10"/>
        <w:rPr>
          <w:i/>
          <w:sz w:val="20"/>
        </w:rPr>
      </w:pPr>
    </w:p>
    <w:p w14:paraId="1E234C46" w14:textId="77777777" w:rsidR="00EA609D" w:rsidDel="001133CB" w:rsidRDefault="005D0374">
      <w:pPr>
        <w:pStyle w:val="ListParagraph"/>
        <w:numPr>
          <w:ilvl w:val="0"/>
          <w:numId w:val="22"/>
        </w:numPr>
        <w:tabs>
          <w:tab w:val="left" w:pos="1561"/>
        </w:tabs>
        <w:spacing w:before="1"/>
        <w:ind w:right="967"/>
        <w:rPr>
          <w:del w:id="6405" w:author="Author"/>
          <w:sz w:val="24"/>
        </w:rPr>
      </w:pPr>
      <w:del w:id="6406" w:author="Author">
        <w:r w:rsidDel="001133CB">
          <w:rPr>
            <w:sz w:val="24"/>
          </w:rPr>
          <w:delText>Relay Working Group of the System Design Task Force Report, “Thermal Capabilities</w:delText>
        </w:r>
        <w:r w:rsidDel="001133CB">
          <w:rPr>
            <w:spacing w:val="-2"/>
            <w:sz w:val="24"/>
          </w:rPr>
          <w:delText xml:space="preserve"> </w:delText>
        </w:r>
        <w:r w:rsidDel="001133CB">
          <w:rPr>
            <w:sz w:val="24"/>
          </w:rPr>
          <w:delText>of</w:delText>
        </w:r>
        <w:r w:rsidDel="001133CB">
          <w:rPr>
            <w:spacing w:val="-2"/>
            <w:sz w:val="24"/>
          </w:rPr>
          <w:delText xml:space="preserve"> </w:delText>
        </w:r>
        <w:r w:rsidDel="001133CB">
          <w:rPr>
            <w:sz w:val="24"/>
          </w:rPr>
          <w:delText>Components</w:delText>
        </w:r>
        <w:r w:rsidDel="001133CB">
          <w:rPr>
            <w:spacing w:val="-2"/>
            <w:sz w:val="24"/>
          </w:rPr>
          <w:delText xml:space="preserve"> </w:delText>
        </w:r>
        <w:r w:rsidDel="001133CB">
          <w:rPr>
            <w:sz w:val="24"/>
          </w:rPr>
          <w:delText>in</w:delText>
        </w:r>
        <w:r w:rsidDel="001133CB">
          <w:rPr>
            <w:spacing w:val="-2"/>
            <w:sz w:val="24"/>
          </w:rPr>
          <w:delText xml:space="preserve"> </w:delText>
        </w:r>
        <w:r w:rsidDel="001133CB">
          <w:rPr>
            <w:sz w:val="24"/>
          </w:rPr>
          <w:delText>the</w:delText>
        </w:r>
        <w:r w:rsidDel="001133CB">
          <w:rPr>
            <w:spacing w:val="-2"/>
            <w:sz w:val="24"/>
          </w:rPr>
          <w:delText xml:space="preserve"> </w:delText>
        </w:r>
        <w:r w:rsidDel="001133CB">
          <w:rPr>
            <w:sz w:val="24"/>
          </w:rPr>
          <w:delText>Current</w:delText>
        </w:r>
        <w:r w:rsidDel="001133CB">
          <w:rPr>
            <w:spacing w:val="-2"/>
            <w:sz w:val="24"/>
          </w:rPr>
          <w:delText xml:space="preserve"> </w:delText>
        </w:r>
        <w:r w:rsidDel="001133CB">
          <w:rPr>
            <w:sz w:val="24"/>
          </w:rPr>
          <w:delText>Circuit</w:delText>
        </w:r>
        <w:r w:rsidDel="001133CB">
          <w:rPr>
            <w:spacing w:val="-2"/>
            <w:sz w:val="24"/>
          </w:rPr>
          <w:delText xml:space="preserve"> </w:delText>
        </w:r>
        <w:r w:rsidDel="001133CB">
          <w:rPr>
            <w:sz w:val="24"/>
          </w:rPr>
          <w:delText>Starting</w:delText>
        </w:r>
        <w:r w:rsidDel="001133CB">
          <w:rPr>
            <w:spacing w:val="-5"/>
            <w:sz w:val="24"/>
          </w:rPr>
          <w:delText xml:space="preserve"> </w:delText>
        </w:r>
        <w:r w:rsidDel="001133CB">
          <w:rPr>
            <w:sz w:val="24"/>
          </w:rPr>
          <w:delText>at</w:delText>
        </w:r>
        <w:r w:rsidDel="001133CB">
          <w:rPr>
            <w:spacing w:val="-2"/>
            <w:sz w:val="24"/>
          </w:rPr>
          <w:delText xml:space="preserve"> </w:delText>
        </w:r>
        <w:r w:rsidDel="001133CB">
          <w:rPr>
            <w:sz w:val="24"/>
          </w:rPr>
          <w:delText>the</w:delText>
        </w:r>
        <w:r w:rsidDel="001133CB">
          <w:rPr>
            <w:spacing w:val="-3"/>
            <w:sz w:val="24"/>
          </w:rPr>
          <w:delText xml:space="preserve"> </w:delText>
        </w:r>
        <w:r w:rsidDel="001133CB">
          <w:rPr>
            <w:sz w:val="24"/>
          </w:rPr>
          <w:delText>CT</w:delText>
        </w:r>
        <w:r w:rsidDel="001133CB">
          <w:rPr>
            <w:spacing w:val="-2"/>
            <w:sz w:val="24"/>
          </w:rPr>
          <w:delText xml:space="preserve"> </w:delText>
        </w:r>
        <w:r w:rsidDel="001133CB">
          <w:rPr>
            <w:sz w:val="24"/>
          </w:rPr>
          <w:delText>Terminals”, Revised</w:delText>
        </w:r>
        <w:r w:rsidDel="001133CB">
          <w:rPr>
            <w:spacing w:val="-3"/>
            <w:sz w:val="24"/>
          </w:rPr>
          <w:delText xml:space="preserve"> </w:delText>
        </w:r>
        <w:r w:rsidDel="001133CB">
          <w:rPr>
            <w:sz w:val="24"/>
          </w:rPr>
          <w:delText>July</w:delText>
        </w:r>
        <w:r w:rsidDel="001133CB">
          <w:rPr>
            <w:spacing w:val="-11"/>
            <w:sz w:val="24"/>
          </w:rPr>
          <w:delText xml:space="preserve"> </w:delText>
        </w:r>
        <w:r w:rsidDel="001133CB">
          <w:rPr>
            <w:sz w:val="24"/>
          </w:rPr>
          <w:delText>1980,</w:delText>
        </w:r>
        <w:r w:rsidDel="001133CB">
          <w:rPr>
            <w:spacing w:val="-3"/>
            <w:sz w:val="24"/>
          </w:rPr>
          <w:delText xml:space="preserve"> </w:delText>
        </w:r>
        <w:r w:rsidDel="001133CB">
          <w:rPr>
            <w:sz w:val="24"/>
          </w:rPr>
          <w:delText>Corrected</w:delText>
        </w:r>
        <w:r w:rsidDel="001133CB">
          <w:rPr>
            <w:spacing w:val="-3"/>
            <w:sz w:val="24"/>
          </w:rPr>
          <w:delText xml:space="preserve"> </w:delText>
        </w:r>
        <w:r w:rsidDel="001133CB">
          <w:rPr>
            <w:sz w:val="24"/>
          </w:rPr>
          <w:delText>October</w:delText>
        </w:r>
        <w:r w:rsidDel="001133CB">
          <w:rPr>
            <w:spacing w:val="-3"/>
            <w:sz w:val="24"/>
          </w:rPr>
          <w:delText xml:space="preserve"> </w:delText>
        </w:r>
        <w:r w:rsidDel="001133CB">
          <w:rPr>
            <w:sz w:val="24"/>
          </w:rPr>
          <w:delText>2004</w:delText>
        </w:r>
        <w:r w:rsidDel="001133CB">
          <w:rPr>
            <w:spacing w:val="-3"/>
            <w:sz w:val="24"/>
          </w:rPr>
          <w:delText xml:space="preserve"> </w:delText>
        </w:r>
        <w:r w:rsidDel="001133CB">
          <w:rPr>
            <w:sz w:val="24"/>
          </w:rPr>
          <w:delText>and</w:delText>
        </w:r>
        <w:r w:rsidDel="001133CB">
          <w:rPr>
            <w:spacing w:val="-3"/>
            <w:sz w:val="24"/>
          </w:rPr>
          <w:delText xml:space="preserve"> </w:delText>
        </w:r>
        <w:r w:rsidDel="001133CB">
          <w:rPr>
            <w:sz w:val="24"/>
          </w:rPr>
          <w:delText>included</w:delText>
        </w:r>
        <w:r w:rsidDel="001133CB">
          <w:rPr>
            <w:spacing w:val="-3"/>
            <w:sz w:val="24"/>
          </w:rPr>
          <w:delText xml:space="preserve"> </w:delText>
        </w:r>
        <w:r w:rsidDel="001133CB">
          <w:rPr>
            <w:sz w:val="24"/>
          </w:rPr>
          <w:delText>as</w:delText>
        </w:r>
        <w:r w:rsidDel="001133CB">
          <w:rPr>
            <w:spacing w:val="-3"/>
            <w:sz w:val="24"/>
          </w:rPr>
          <w:delText xml:space="preserve"> </w:delText>
        </w:r>
        <w:r w:rsidDel="001133CB">
          <w:rPr>
            <w:sz w:val="24"/>
          </w:rPr>
          <w:delText>Attachment</w:delText>
        </w:r>
        <w:r w:rsidDel="001133CB">
          <w:rPr>
            <w:spacing w:val="-3"/>
            <w:sz w:val="24"/>
          </w:rPr>
          <w:delText xml:space="preserve"> </w:delText>
        </w:r>
        <w:r w:rsidDel="001133CB">
          <w:rPr>
            <w:sz w:val="24"/>
          </w:rPr>
          <w:delText>4</w:delText>
        </w:r>
        <w:r w:rsidDel="001133CB">
          <w:rPr>
            <w:spacing w:val="-3"/>
            <w:sz w:val="24"/>
          </w:rPr>
          <w:delText xml:space="preserve"> </w:delText>
        </w:r>
        <w:r w:rsidDel="001133CB">
          <w:rPr>
            <w:sz w:val="24"/>
          </w:rPr>
          <w:delText>of</w:delText>
        </w:r>
        <w:r w:rsidDel="001133CB">
          <w:rPr>
            <w:spacing w:val="-3"/>
            <w:sz w:val="24"/>
          </w:rPr>
          <w:delText xml:space="preserve"> </w:delText>
        </w:r>
        <w:r w:rsidDel="001133CB">
          <w:rPr>
            <w:sz w:val="24"/>
          </w:rPr>
          <w:delText xml:space="preserve">this </w:delText>
        </w:r>
        <w:r w:rsidDel="001133CB">
          <w:rPr>
            <w:spacing w:val="-2"/>
            <w:sz w:val="24"/>
          </w:rPr>
          <w:delText>document.</w:delText>
        </w:r>
      </w:del>
    </w:p>
    <w:p w14:paraId="4B31EE2C" w14:textId="5B4FCE50" w:rsidR="00444C00" w:rsidDel="00E01067" w:rsidRDefault="00444C00" w:rsidP="00413C29">
      <w:pPr>
        <w:pStyle w:val="BodyText"/>
        <w:spacing w:before="112"/>
        <w:ind w:left="480"/>
        <w:rPr>
          <w:del w:id="6407" w:author="Author"/>
        </w:rPr>
        <w:sectPr w:rsidR="00444C00" w:rsidDel="00E01067" w:rsidSect="00436BFE">
          <w:pgSz w:w="16983" w:h="15840"/>
          <w:pgMar w:top="1600" w:right="5703" w:bottom="1260" w:left="960" w:header="722" w:footer="1071" w:gutter="0"/>
          <w:cols w:space="720"/>
        </w:sectPr>
      </w:pPr>
      <w:ins w:id="6408" w:author="Author">
        <w:r>
          <w:rPr>
            <w:spacing w:val="-2"/>
          </w:rPr>
          <w:t>None.</w:t>
        </w:r>
      </w:ins>
    </w:p>
    <w:p w14:paraId="558AF888" w14:textId="77777777" w:rsidR="00EA609D" w:rsidRDefault="00EA609D" w:rsidP="00413C29">
      <w:pPr>
        <w:pStyle w:val="BodyText"/>
        <w:spacing w:before="112"/>
        <w:ind w:left="480"/>
        <w:rPr>
          <w:sz w:val="20"/>
        </w:rPr>
      </w:pPr>
    </w:p>
    <w:p w14:paraId="4F6D5E7C" w14:textId="77777777" w:rsidR="00EA609D" w:rsidRDefault="00EA609D">
      <w:pPr>
        <w:pStyle w:val="BodyText"/>
        <w:rPr>
          <w:sz w:val="27"/>
        </w:rPr>
      </w:pPr>
    </w:p>
    <w:p w14:paraId="31CE9629" w14:textId="77777777" w:rsidR="00EA609D" w:rsidRDefault="005D0374">
      <w:pPr>
        <w:pStyle w:val="Heading6"/>
        <w:spacing w:before="90"/>
        <w:ind w:left="0" w:firstLine="0"/>
        <w:jc w:val="center"/>
      </w:pPr>
      <w:r>
        <w:rPr>
          <w:spacing w:val="-2"/>
          <w:u w:val="single"/>
        </w:rPr>
        <w:t>Document</w:t>
      </w:r>
      <w:r>
        <w:rPr>
          <w:u w:val="single"/>
        </w:rPr>
        <w:t xml:space="preserve"> </w:t>
      </w:r>
      <w:r>
        <w:rPr>
          <w:spacing w:val="-2"/>
          <w:u w:val="single"/>
        </w:rPr>
        <w:t>History</w:t>
      </w:r>
    </w:p>
    <w:p w14:paraId="5D6377F0" w14:textId="77777777" w:rsidR="00EA609D" w:rsidRDefault="00EA609D">
      <w:pPr>
        <w:pStyle w:val="BodyText"/>
        <w:spacing w:before="9"/>
        <w:rPr>
          <w:b/>
          <w:sz w:val="15"/>
        </w:rPr>
      </w:pPr>
    </w:p>
    <w:p w14:paraId="4BFD123F" w14:textId="77777777" w:rsidR="00EA609D" w:rsidRDefault="005D0374">
      <w:pPr>
        <w:tabs>
          <w:tab w:val="left" w:pos="1200"/>
        </w:tabs>
        <w:spacing w:before="91"/>
        <w:ind w:left="480" w:right="4858"/>
        <w:rPr>
          <w:sz w:val="20"/>
        </w:rPr>
      </w:pPr>
      <w:r>
        <w:rPr>
          <w:sz w:val="20"/>
        </w:rPr>
        <w:t>Rev. 0</w:t>
      </w:r>
      <w:r>
        <w:rPr>
          <w:sz w:val="20"/>
        </w:rPr>
        <w:tab/>
        <w:t>App.:</w:t>
      </w:r>
      <w:r>
        <w:rPr>
          <w:spacing w:val="-5"/>
          <w:sz w:val="20"/>
        </w:rPr>
        <w:t xml:space="preserve"> </w:t>
      </w:r>
      <w:r>
        <w:rPr>
          <w:sz w:val="20"/>
        </w:rPr>
        <w:t>SDTF</w:t>
      </w:r>
      <w:r>
        <w:rPr>
          <w:spacing w:val="-4"/>
          <w:sz w:val="20"/>
        </w:rPr>
        <w:t xml:space="preserve"> </w:t>
      </w:r>
      <w:r>
        <w:rPr>
          <w:sz w:val="20"/>
        </w:rPr>
        <w:t>–</w:t>
      </w:r>
      <w:r>
        <w:rPr>
          <w:spacing w:val="-3"/>
          <w:sz w:val="20"/>
        </w:rPr>
        <w:t xml:space="preserve"> </w:t>
      </w:r>
      <w:r>
        <w:rPr>
          <w:sz w:val="20"/>
        </w:rPr>
        <w:t>4/3/06;</w:t>
      </w:r>
      <w:r>
        <w:rPr>
          <w:spacing w:val="-5"/>
          <w:sz w:val="20"/>
        </w:rPr>
        <w:t xml:space="preserve"> </w:t>
      </w:r>
      <w:r>
        <w:rPr>
          <w:sz w:val="20"/>
        </w:rPr>
        <w:t>RC</w:t>
      </w:r>
      <w:r>
        <w:rPr>
          <w:spacing w:val="-4"/>
          <w:sz w:val="20"/>
        </w:rPr>
        <w:t xml:space="preserve"> </w:t>
      </w:r>
      <w:r>
        <w:rPr>
          <w:sz w:val="20"/>
        </w:rPr>
        <w:t>–</w:t>
      </w:r>
      <w:r>
        <w:rPr>
          <w:spacing w:val="-3"/>
          <w:sz w:val="20"/>
        </w:rPr>
        <w:t xml:space="preserve"> </w:t>
      </w:r>
      <w:r>
        <w:rPr>
          <w:sz w:val="20"/>
        </w:rPr>
        <w:t>4/4/06;</w:t>
      </w:r>
      <w:r>
        <w:rPr>
          <w:spacing w:val="-5"/>
          <w:sz w:val="20"/>
        </w:rPr>
        <w:t xml:space="preserve"> </w:t>
      </w:r>
      <w:r>
        <w:rPr>
          <w:sz w:val="20"/>
        </w:rPr>
        <w:t>ISO-NE</w:t>
      </w:r>
      <w:r>
        <w:rPr>
          <w:spacing w:val="-3"/>
          <w:sz w:val="20"/>
        </w:rPr>
        <w:t xml:space="preserve"> </w:t>
      </w:r>
      <w:r>
        <w:rPr>
          <w:sz w:val="20"/>
        </w:rPr>
        <w:t>–</w:t>
      </w:r>
      <w:r>
        <w:rPr>
          <w:spacing w:val="-3"/>
          <w:sz w:val="20"/>
        </w:rPr>
        <w:t xml:space="preserve"> </w:t>
      </w:r>
      <w:r>
        <w:rPr>
          <w:sz w:val="20"/>
        </w:rPr>
        <w:t>5/8/06 Rev. 1</w:t>
      </w:r>
      <w:r>
        <w:rPr>
          <w:sz w:val="20"/>
        </w:rPr>
        <w:tab/>
      </w:r>
      <w:r>
        <w:rPr>
          <w:spacing w:val="-47"/>
          <w:sz w:val="20"/>
        </w:rPr>
        <w:t xml:space="preserve"> </w:t>
      </w:r>
      <w:r>
        <w:rPr>
          <w:sz w:val="20"/>
        </w:rPr>
        <w:t>RC – 8/10/10</w:t>
      </w:r>
    </w:p>
    <w:p w14:paraId="46B1CF7B" w14:textId="77777777" w:rsidR="00EA609D" w:rsidRDefault="00EA609D">
      <w:pPr>
        <w:rPr>
          <w:sz w:val="20"/>
        </w:rPr>
        <w:sectPr w:rsidR="00EA609D" w:rsidSect="00436BFE">
          <w:pgSz w:w="16983" w:h="15840"/>
          <w:pgMar w:top="1600" w:right="5703" w:bottom="1260" w:left="960" w:header="722" w:footer="1071" w:gutter="0"/>
          <w:cols w:space="720"/>
        </w:sectPr>
      </w:pPr>
    </w:p>
    <w:p w14:paraId="2E717E4C" w14:textId="77777777" w:rsidR="00EA609D" w:rsidRDefault="00EA609D">
      <w:pPr>
        <w:pStyle w:val="BodyText"/>
        <w:rPr>
          <w:sz w:val="20"/>
        </w:rPr>
      </w:pPr>
    </w:p>
    <w:p w14:paraId="5306F091" w14:textId="77777777" w:rsidR="00EA609D" w:rsidRDefault="00EA609D">
      <w:pPr>
        <w:pStyle w:val="BodyText"/>
        <w:rPr>
          <w:sz w:val="20"/>
        </w:rPr>
      </w:pPr>
    </w:p>
    <w:p w14:paraId="4C47C50A" w14:textId="77777777" w:rsidR="00EA609D" w:rsidRDefault="00EA609D">
      <w:pPr>
        <w:pStyle w:val="BodyText"/>
        <w:rPr>
          <w:sz w:val="20"/>
        </w:rPr>
      </w:pPr>
    </w:p>
    <w:p w14:paraId="785EECB7" w14:textId="77777777" w:rsidR="00EA609D" w:rsidRDefault="00EA609D">
      <w:pPr>
        <w:pStyle w:val="BodyText"/>
        <w:rPr>
          <w:sz w:val="20"/>
        </w:rPr>
      </w:pPr>
    </w:p>
    <w:p w14:paraId="6CAC31BF" w14:textId="77777777" w:rsidR="00EA609D" w:rsidRDefault="00EA609D">
      <w:pPr>
        <w:pStyle w:val="BodyText"/>
        <w:rPr>
          <w:sz w:val="20"/>
        </w:rPr>
      </w:pPr>
    </w:p>
    <w:p w14:paraId="24FD639A" w14:textId="77777777" w:rsidR="00EA609D" w:rsidRDefault="00EA609D">
      <w:pPr>
        <w:pStyle w:val="BodyText"/>
        <w:rPr>
          <w:sz w:val="20"/>
        </w:rPr>
      </w:pPr>
    </w:p>
    <w:p w14:paraId="27E2BE20" w14:textId="77777777" w:rsidR="00EA609D" w:rsidRDefault="00EA609D">
      <w:pPr>
        <w:pStyle w:val="BodyText"/>
        <w:rPr>
          <w:sz w:val="20"/>
        </w:rPr>
      </w:pPr>
    </w:p>
    <w:p w14:paraId="40A4876C" w14:textId="77777777" w:rsidR="00EA609D" w:rsidRDefault="00EA609D">
      <w:pPr>
        <w:pStyle w:val="BodyText"/>
        <w:rPr>
          <w:sz w:val="20"/>
        </w:rPr>
      </w:pPr>
    </w:p>
    <w:p w14:paraId="02EC241D" w14:textId="77777777" w:rsidR="00EA609D" w:rsidRDefault="00EA609D">
      <w:pPr>
        <w:pStyle w:val="BodyText"/>
        <w:rPr>
          <w:sz w:val="20"/>
        </w:rPr>
      </w:pPr>
    </w:p>
    <w:p w14:paraId="383212E6" w14:textId="77777777" w:rsidR="00EA609D" w:rsidRDefault="00EA609D">
      <w:pPr>
        <w:pStyle w:val="BodyText"/>
        <w:rPr>
          <w:sz w:val="20"/>
        </w:rPr>
      </w:pPr>
    </w:p>
    <w:p w14:paraId="740BDB65" w14:textId="77777777" w:rsidR="00EA609D" w:rsidRDefault="00EA609D">
      <w:pPr>
        <w:pStyle w:val="BodyText"/>
        <w:rPr>
          <w:sz w:val="20"/>
        </w:rPr>
      </w:pPr>
    </w:p>
    <w:p w14:paraId="05EC9A5F" w14:textId="77777777" w:rsidR="00EA609D" w:rsidRDefault="00EA609D">
      <w:pPr>
        <w:pStyle w:val="BodyText"/>
        <w:rPr>
          <w:sz w:val="20"/>
        </w:rPr>
      </w:pPr>
    </w:p>
    <w:p w14:paraId="60EAD88B" w14:textId="77777777" w:rsidR="00EA609D" w:rsidRDefault="00EA609D">
      <w:pPr>
        <w:pStyle w:val="BodyText"/>
        <w:rPr>
          <w:sz w:val="20"/>
        </w:rPr>
      </w:pPr>
    </w:p>
    <w:p w14:paraId="2C8248E1" w14:textId="77777777" w:rsidR="00EA609D" w:rsidRDefault="00EA609D">
      <w:pPr>
        <w:pStyle w:val="BodyText"/>
        <w:rPr>
          <w:sz w:val="20"/>
        </w:rPr>
      </w:pPr>
    </w:p>
    <w:p w14:paraId="1D32A74C" w14:textId="77777777" w:rsidR="00EA609D" w:rsidRDefault="00EA609D">
      <w:pPr>
        <w:pStyle w:val="BodyText"/>
        <w:spacing w:before="7"/>
        <w:rPr>
          <w:sz w:val="18"/>
        </w:rPr>
      </w:pPr>
    </w:p>
    <w:p w14:paraId="3B48D3FE" w14:textId="77777777" w:rsidR="00EA609D" w:rsidRDefault="005D0374" w:rsidP="00D72921">
      <w:pPr>
        <w:pStyle w:val="Heading1"/>
        <w:ind w:left="1440" w:right="1680"/>
      </w:pPr>
      <w:bookmarkStart w:id="6409" w:name="_bookmark121"/>
      <w:bookmarkStart w:id="6410" w:name="_Toc182984518"/>
      <w:bookmarkEnd w:id="6409"/>
      <w:r>
        <w:t>APPENDIX L</w:t>
      </w:r>
      <w:r>
        <w:rPr>
          <w:spacing w:val="40"/>
        </w:rPr>
        <w:t xml:space="preserve"> </w:t>
      </w:r>
      <w:ins w:id="6411" w:author="Author">
        <w:r w:rsidR="00D72921">
          <w:rPr>
            <w:spacing w:val="40"/>
          </w:rPr>
          <w:t xml:space="preserve">- </w:t>
        </w:r>
      </w:ins>
      <w:r>
        <w:t>VAR</w:t>
      </w:r>
      <w:r>
        <w:rPr>
          <w:spacing w:val="-25"/>
        </w:rPr>
        <w:t xml:space="preserve"> </w:t>
      </w:r>
      <w:r>
        <w:t>COMPENSATORS</w:t>
      </w:r>
      <w:bookmarkEnd w:id="6410"/>
    </w:p>
    <w:p w14:paraId="73F998C1" w14:textId="77777777" w:rsidR="00EA609D" w:rsidRDefault="00EA609D">
      <w:pPr>
        <w:sectPr w:rsidR="00EA609D" w:rsidSect="00436BFE">
          <w:headerReference w:type="default" r:id="rId53"/>
          <w:footerReference w:type="default" r:id="rId54"/>
          <w:pgSz w:w="16983" w:h="15840"/>
          <w:pgMar w:top="1600" w:right="5703" w:bottom="1260" w:left="960" w:header="722" w:footer="1071" w:gutter="0"/>
          <w:pgNumType w:start="1"/>
          <w:cols w:space="720"/>
        </w:sectPr>
      </w:pPr>
    </w:p>
    <w:p w14:paraId="49660A04" w14:textId="77777777" w:rsidR="00EA609D" w:rsidRDefault="00EA609D">
      <w:pPr>
        <w:pStyle w:val="BodyText"/>
        <w:rPr>
          <w:b/>
          <w:sz w:val="20"/>
        </w:rPr>
      </w:pPr>
    </w:p>
    <w:p w14:paraId="6A9B167D" w14:textId="77777777" w:rsidR="00EA609D" w:rsidRDefault="005D0374">
      <w:pPr>
        <w:pStyle w:val="Heading5"/>
        <w:numPr>
          <w:ilvl w:val="0"/>
          <w:numId w:val="21"/>
        </w:numPr>
        <w:tabs>
          <w:tab w:val="left" w:pos="971"/>
        </w:tabs>
        <w:spacing w:before="256"/>
        <w:ind w:hanging="491"/>
      </w:pPr>
      <w:bookmarkStart w:id="6412" w:name="_bookmark122"/>
      <w:bookmarkEnd w:id="6412"/>
      <w:r>
        <w:rPr>
          <w:spacing w:val="-2"/>
          <w:sz w:val="32"/>
        </w:rPr>
        <w:t>I</w:t>
      </w:r>
      <w:r>
        <w:rPr>
          <w:spacing w:val="-2"/>
        </w:rPr>
        <w:t>NTRODUCTION</w:t>
      </w:r>
    </w:p>
    <w:p w14:paraId="5ABAADD9" w14:textId="77777777" w:rsidR="00EA609D" w:rsidRDefault="005D0374">
      <w:pPr>
        <w:pStyle w:val="BodyText"/>
        <w:spacing w:before="113"/>
        <w:ind w:left="480" w:right="858"/>
      </w:pPr>
      <w:r>
        <w:t>The following methodology applies to VAR compensators such as Static Synchronous Compensator</w:t>
      </w:r>
      <w:r>
        <w:rPr>
          <w:spacing w:val="40"/>
        </w:rPr>
        <w:t xml:space="preserve"> </w:t>
      </w:r>
      <w:r>
        <w:t>(Statcoms),</w:t>
      </w:r>
      <w:r>
        <w:rPr>
          <w:spacing w:val="-3"/>
        </w:rPr>
        <w:t xml:space="preserve"> </w:t>
      </w:r>
      <w:r>
        <w:t>Static</w:t>
      </w:r>
      <w:r>
        <w:rPr>
          <w:spacing w:val="-4"/>
        </w:rPr>
        <w:t xml:space="preserve"> </w:t>
      </w:r>
      <w:r>
        <w:t>Var</w:t>
      </w:r>
      <w:r>
        <w:rPr>
          <w:spacing w:val="-4"/>
        </w:rPr>
        <w:t xml:space="preserve"> </w:t>
      </w:r>
      <w:r>
        <w:t>Compensators</w:t>
      </w:r>
      <w:r>
        <w:rPr>
          <w:spacing w:val="-4"/>
        </w:rPr>
        <w:t xml:space="preserve"> </w:t>
      </w:r>
      <w:r>
        <w:t>(SVCs),</w:t>
      </w:r>
      <w:r>
        <w:rPr>
          <w:spacing w:val="-4"/>
        </w:rPr>
        <w:t xml:space="preserve"> </w:t>
      </w:r>
      <w:r>
        <w:t>Dynamic</w:t>
      </w:r>
      <w:r>
        <w:rPr>
          <w:spacing w:val="-5"/>
        </w:rPr>
        <w:t xml:space="preserve"> </w:t>
      </w:r>
      <w:r>
        <w:t>Volt-Ampere</w:t>
      </w:r>
      <w:r>
        <w:rPr>
          <w:spacing w:val="-6"/>
        </w:rPr>
        <w:t xml:space="preserve"> </w:t>
      </w:r>
      <w:r>
        <w:t>Reactive (D-VAR), and synchronous condensers connected at voltages 69 kV or above.</w:t>
      </w:r>
    </w:p>
    <w:p w14:paraId="46AC4203" w14:textId="641B6E89" w:rsidR="00EA609D" w:rsidDel="00E01067" w:rsidRDefault="00EA609D">
      <w:pPr>
        <w:pStyle w:val="BodyText"/>
        <w:spacing w:before="10"/>
        <w:rPr>
          <w:del w:id="6413" w:author="Author"/>
          <w:sz w:val="31"/>
        </w:rPr>
      </w:pPr>
    </w:p>
    <w:p w14:paraId="596D414F" w14:textId="5922B844" w:rsidR="00EA609D" w:rsidDel="00444C00" w:rsidRDefault="005D0374">
      <w:pPr>
        <w:pStyle w:val="Heading5"/>
        <w:numPr>
          <w:ilvl w:val="0"/>
          <w:numId w:val="21"/>
        </w:numPr>
        <w:tabs>
          <w:tab w:val="left" w:pos="971"/>
        </w:tabs>
        <w:ind w:hanging="491"/>
        <w:rPr>
          <w:del w:id="6414" w:author="Author"/>
        </w:rPr>
      </w:pPr>
      <w:bookmarkStart w:id="6415" w:name="_bookmark123"/>
      <w:bookmarkEnd w:id="6415"/>
      <w:del w:id="6416" w:author="Author">
        <w:r w:rsidDel="00444C00">
          <w:rPr>
            <w:spacing w:val="-2"/>
            <w:sz w:val="32"/>
          </w:rPr>
          <w:delText>S</w:delText>
        </w:r>
        <w:r w:rsidDel="00444C00">
          <w:rPr>
            <w:spacing w:val="-2"/>
          </w:rPr>
          <w:delText>TANDARDS</w:delText>
        </w:r>
      </w:del>
    </w:p>
    <w:p w14:paraId="4F6F53D5" w14:textId="6269530E" w:rsidR="00EA609D" w:rsidDel="00444C00" w:rsidRDefault="005D0374">
      <w:pPr>
        <w:pStyle w:val="BodyText"/>
        <w:spacing w:before="115"/>
        <w:ind w:left="480"/>
        <w:rPr>
          <w:del w:id="6417" w:author="Author"/>
        </w:rPr>
      </w:pPr>
      <w:del w:id="6418" w:author="Author">
        <w:r w:rsidDel="00444C00">
          <w:rPr>
            <w:spacing w:val="-2"/>
          </w:rPr>
          <w:delText>None.</w:delText>
        </w:r>
      </w:del>
    </w:p>
    <w:p w14:paraId="7CEFEDF0" w14:textId="77777777" w:rsidR="00EA609D" w:rsidRDefault="00EA609D">
      <w:pPr>
        <w:pStyle w:val="BodyText"/>
        <w:spacing w:before="11"/>
        <w:rPr>
          <w:sz w:val="31"/>
        </w:rPr>
      </w:pPr>
    </w:p>
    <w:p w14:paraId="1B880F0B" w14:textId="77777777" w:rsidR="00EA609D" w:rsidRDefault="005D0374">
      <w:pPr>
        <w:pStyle w:val="Heading5"/>
        <w:numPr>
          <w:ilvl w:val="0"/>
          <w:numId w:val="21"/>
        </w:numPr>
        <w:tabs>
          <w:tab w:val="left" w:pos="971"/>
        </w:tabs>
        <w:ind w:hanging="491"/>
      </w:pPr>
      <w:bookmarkStart w:id="6419" w:name="_bookmark124"/>
      <w:bookmarkEnd w:id="6419"/>
      <w:r>
        <w:rPr>
          <w:w w:val="95"/>
          <w:sz w:val="32"/>
        </w:rPr>
        <w:t>A</w:t>
      </w:r>
      <w:r>
        <w:rPr>
          <w:w w:val="95"/>
        </w:rPr>
        <w:t>PPLICATION</w:t>
      </w:r>
      <w:r>
        <w:rPr>
          <w:spacing w:val="77"/>
        </w:rPr>
        <w:t xml:space="preserve"> </w:t>
      </w:r>
      <w:r>
        <w:rPr>
          <w:spacing w:val="-2"/>
          <w:sz w:val="32"/>
        </w:rPr>
        <w:t>G</w:t>
      </w:r>
      <w:r>
        <w:rPr>
          <w:spacing w:val="-2"/>
        </w:rPr>
        <w:t>UIDE</w:t>
      </w:r>
    </w:p>
    <w:p w14:paraId="4DB5E067" w14:textId="6577158C" w:rsidR="00EA609D" w:rsidRDefault="005D0374">
      <w:pPr>
        <w:pStyle w:val="BodyText"/>
        <w:spacing w:before="112"/>
        <w:ind w:left="480" w:right="975"/>
      </w:pPr>
      <w:r>
        <w:t>The</w:t>
      </w:r>
      <w:r>
        <w:rPr>
          <w:spacing w:val="-4"/>
        </w:rPr>
        <w:t xml:space="preserve"> </w:t>
      </w:r>
      <w:del w:id="6420" w:author="Author">
        <w:r w:rsidDel="00054A2A">
          <w:delText>kVA</w:delText>
        </w:r>
        <w:r w:rsidDel="00054A2A">
          <w:rPr>
            <w:spacing w:val="-3"/>
          </w:rPr>
          <w:delText xml:space="preserve"> </w:delText>
        </w:r>
      </w:del>
      <w:r>
        <w:t>rating</w:t>
      </w:r>
      <w:r>
        <w:rPr>
          <w:spacing w:val="-5"/>
        </w:rPr>
        <w:t xml:space="preserve"> </w:t>
      </w:r>
      <w:r>
        <w:t>of</w:t>
      </w:r>
      <w:r>
        <w:rPr>
          <w:spacing w:val="-2"/>
        </w:rPr>
        <w:t xml:space="preserve"> </w:t>
      </w:r>
      <w:r>
        <w:t>a</w:t>
      </w:r>
      <w:r>
        <w:rPr>
          <w:spacing w:val="-4"/>
        </w:rPr>
        <w:t xml:space="preserve"> </w:t>
      </w:r>
      <w:r>
        <w:t>VAR</w:t>
      </w:r>
      <w:r>
        <w:rPr>
          <w:spacing w:val="-2"/>
        </w:rPr>
        <w:t xml:space="preserve"> </w:t>
      </w:r>
      <w:r>
        <w:t>compensator</w:t>
      </w:r>
      <w:r>
        <w:rPr>
          <w:spacing w:val="-2"/>
        </w:rPr>
        <w:t xml:space="preserve"> </w:t>
      </w:r>
      <w:r>
        <w:t>shall</w:t>
      </w:r>
      <w:r>
        <w:rPr>
          <w:spacing w:val="-2"/>
        </w:rPr>
        <w:t xml:space="preserve"> </w:t>
      </w:r>
      <w:r>
        <w:t>be</w:t>
      </w:r>
      <w:r>
        <w:rPr>
          <w:spacing w:val="-3"/>
        </w:rPr>
        <w:t xml:space="preserve"> </w:t>
      </w:r>
      <w:ins w:id="6421" w:author="Author">
        <w:r w:rsidR="00054A2A">
          <w:rPr>
            <w:spacing w:val="-3"/>
          </w:rPr>
          <w:t xml:space="preserve">determined by the </w:t>
        </w:r>
        <w:r w:rsidR="00D464D1">
          <w:t>Market Participant</w:t>
        </w:r>
        <w:r w:rsidR="00D464D1" w:rsidDel="00D464D1">
          <w:rPr>
            <w:spacing w:val="-3"/>
          </w:rPr>
          <w:t xml:space="preserve"> </w:t>
        </w:r>
        <w:del w:id="6422" w:author="Author">
          <w:r w:rsidR="00054A2A" w:rsidDel="00D9011D">
            <w:rPr>
              <w:spacing w:val="-3"/>
            </w:rPr>
            <w:delText>er</w:delText>
          </w:r>
        </w:del>
      </w:ins>
      <w:del w:id="6423" w:author="Author">
        <w:r w:rsidDel="00D9011D">
          <w:delText>the</w:delText>
        </w:r>
      </w:del>
      <w:ins w:id="6424" w:author="Author">
        <w:del w:id="6425" w:author="Author">
          <w:r w:rsidR="00D9011D" w:rsidDel="00364352">
            <w:delText xml:space="preserve">at </w:delText>
          </w:r>
        </w:del>
      </w:ins>
      <w:del w:id="6426" w:author="Author">
        <w:r w:rsidDel="00364352">
          <w:rPr>
            <w:spacing w:val="-3"/>
          </w:rPr>
          <w:delText xml:space="preserve"> </w:delText>
        </w:r>
        <w:r w:rsidDel="00364352">
          <w:delText>rating</w:delText>
        </w:r>
        <w:r w:rsidDel="00364352">
          <w:rPr>
            <w:spacing w:val="-5"/>
          </w:rPr>
          <w:delText xml:space="preserve"> </w:delText>
        </w:r>
        <w:r w:rsidDel="00364352">
          <w:delText>provided</w:delText>
        </w:r>
        <w:r w:rsidDel="00364352">
          <w:rPr>
            <w:spacing w:val="-2"/>
          </w:rPr>
          <w:delText xml:space="preserve"> </w:delText>
        </w:r>
        <w:r w:rsidDel="00364352">
          <w:delText>by</w:delText>
        </w:r>
        <w:r w:rsidDel="00364352">
          <w:rPr>
            <w:spacing w:val="-7"/>
          </w:rPr>
          <w:delText xml:space="preserve"> </w:delText>
        </w:r>
        <w:r w:rsidDel="00364352">
          <w:delText>the</w:delText>
        </w:r>
        <w:r w:rsidDel="00364352">
          <w:rPr>
            <w:spacing w:val="-1"/>
          </w:rPr>
          <w:delText xml:space="preserve"> </w:delText>
        </w:r>
        <w:r w:rsidDel="00364352">
          <w:delText>manufacturer</w:delText>
        </w:r>
        <w:r w:rsidDel="00364352">
          <w:rPr>
            <w:spacing w:val="-2"/>
          </w:rPr>
          <w:delText xml:space="preserve"> </w:delText>
        </w:r>
        <w:r w:rsidDel="00364352">
          <w:delText xml:space="preserve">as </w:delText>
        </w:r>
      </w:del>
      <w:r>
        <w:t>calculated at 60 Hertz and nominal system voltage</w:t>
      </w:r>
      <w:ins w:id="6427" w:author="Author">
        <w:r w:rsidR="00364352">
          <w:t>.</w:t>
        </w:r>
      </w:ins>
      <w:r>
        <w:t xml:space="preserve"> </w:t>
      </w:r>
      <w:del w:id="6428" w:author="Author">
        <w:r w:rsidDel="00364352">
          <w:delText>e.g. 69 kV, 115 kV, 230 kV or</w:delText>
        </w:r>
        <w:r w:rsidDel="00364352">
          <w:rPr>
            <w:spacing w:val="-1"/>
          </w:rPr>
          <w:delText xml:space="preserve"> </w:delText>
        </w:r>
        <w:r w:rsidDel="00364352">
          <w:delText>345 kV.</w:delText>
        </w:r>
      </w:del>
    </w:p>
    <w:p w14:paraId="556EAD3A" w14:textId="77777777" w:rsidR="00EA609D" w:rsidRDefault="00EA609D">
      <w:pPr>
        <w:pStyle w:val="BodyText"/>
        <w:spacing w:before="10"/>
        <w:rPr>
          <w:sz w:val="31"/>
        </w:rPr>
      </w:pPr>
    </w:p>
    <w:p w14:paraId="11F873CC" w14:textId="77777777" w:rsidR="00EA609D" w:rsidRDefault="005D0374">
      <w:pPr>
        <w:pStyle w:val="Heading5"/>
        <w:numPr>
          <w:ilvl w:val="0"/>
          <w:numId w:val="23"/>
        </w:numPr>
        <w:tabs>
          <w:tab w:val="left" w:pos="971"/>
        </w:tabs>
        <w:spacing w:before="1"/>
        <w:ind w:hanging="491"/>
      </w:pPr>
      <w:bookmarkStart w:id="6429" w:name="_bookmark125"/>
      <w:bookmarkEnd w:id="6429"/>
      <w:r>
        <w:rPr>
          <w:spacing w:val="-2"/>
          <w:sz w:val="32"/>
        </w:rPr>
        <w:t>R</w:t>
      </w:r>
      <w:r>
        <w:rPr>
          <w:spacing w:val="-2"/>
        </w:rPr>
        <w:t>EFERENCES</w:t>
      </w:r>
    </w:p>
    <w:p w14:paraId="037F17E7" w14:textId="77777777" w:rsidR="00EA609D" w:rsidRDefault="005D0374">
      <w:pPr>
        <w:pStyle w:val="BodyText"/>
        <w:spacing w:before="112"/>
        <w:ind w:left="480"/>
      </w:pPr>
      <w:r>
        <w:rPr>
          <w:spacing w:val="-2"/>
        </w:rPr>
        <w:t>None.</w:t>
      </w:r>
    </w:p>
    <w:p w14:paraId="3DC4B4A3" w14:textId="77777777" w:rsidR="00EA609D" w:rsidRDefault="00EA609D">
      <w:pPr>
        <w:pStyle w:val="BodyText"/>
        <w:rPr>
          <w:sz w:val="26"/>
        </w:rPr>
      </w:pPr>
    </w:p>
    <w:p w14:paraId="3E52A223" w14:textId="77777777" w:rsidR="00EA609D" w:rsidRDefault="00EA609D">
      <w:pPr>
        <w:pStyle w:val="BodyText"/>
        <w:rPr>
          <w:sz w:val="26"/>
        </w:rPr>
      </w:pPr>
    </w:p>
    <w:p w14:paraId="0322F927" w14:textId="77777777" w:rsidR="00EA609D" w:rsidRDefault="00EA609D">
      <w:pPr>
        <w:pStyle w:val="BodyText"/>
        <w:rPr>
          <w:sz w:val="26"/>
        </w:rPr>
      </w:pPr>
    </w:p>
    <w:p w14:paraId="6FBCF7E0" w14:textId="77777777" w:rsidR="00EA609D" w:rsidRDefault="00EA609D">
      <w:pPr>
        <w:pStyle w:val="BodyText"/>
        <w:spacing w:before="5"/>
        <w:rPr>
          <w:sz w:val="23"/>
        </w:rPr>
      </w:pPr>
    </w:p>
    <w:p w14:paraId="3F7E3ABF" w14:textId="77777777" w:rsidR="00EA609D" w:rsidRDefault="005D0374">
      <w:pPr>
        <w:pStyle w:val="Heading6"/>
        <w:ind w:left="0" w:firstLine="0"/>
        <w:jc w:val="center"/>
      </w:pPr>
      <w:r>
        <w:rPr>
          <w:spacing w:val="-2"/>
          <w:u w:val="single"/>
        </w:rPr>
        <w:t>Document</w:t>
      </w:r>
      <w:r>
        <w:rPr>
          <w:u w:val="single"/>
        </w:rPr>
        <w:t xml:space="preserve"> </w:t>
      </w:r>
      <w:r>
        <w:rPr>
          <w:spacing w:val="-2"/>
          <w:u w:val="single"/>
        </w:rPr>
        <w:t>History</w:t>
      </w:r>
    </w:p>
    <w:p w14:paraId="68A09138" w14:textId="77777777" w:rsidR="00EA609D" w:rsidRDefault="00EA609D">
      <w:pPr>
        <w:pStyle w:val="BodyText"/>
        <w:rPr>
          <w:b/>
          <w:sz w:val="20"/>
        </w:rPr>
      </w:pPr>
    </w:p>
    <w:p w14:paraId="72EFF765" w14:textId="77777777" w:rsidR="00EA609D" w:rsidRDefault="00EA609D">
      <w:pPr>
        <w:pStyle w:val="BodyText"/>
        <w:spacing w:before="6"/>
        <w:rPr>
          <w:b/>
          <w:sz w:val="16"/>
        </w:rPr>
      </w:pPr>
    </w:p>
    <w:p w14:paraId="7AF2C6AA" w14:textId="77777777" w:rsidR="00EA609D" w:rsidRDefault="005D0374">
      <w:pPr>
        <w:tabs>
          <w:tab w:val="left" w:pos="1202"/>
          <w:tab w:val="left" w:pos="1291"/>
        </w:tabs>
        <w:spacing w:before="91"/>
        <w:ind w:left="480" w:right="2962"/>
        <w:rPr>
          <w:sz w:val="20"/>
        </w:rPr>
      </w:pPr>
      <w:r>
        <w:rPr>
          <w:sz w:val="20"/>
        </w:rPr>
        <w:t>Rev. 0</w:t>
      </w:r>
      <w:r>
        <w:rPr>
          <w:sz w:val="20"/>
        </w:rPr>
        <w:tab/>
      </w:r>
      <w:r>
        <w:rPr>
          <w:sz w:val="20"/>
        </w:rPr>
        <w:tab/>
        <w:t>App.:</w:t>
      </w:r>
      <w:r>
        <w:rPr>
          <w:spacing w:val="-4"/>
          <w:sz w:val="20"/>
        </w:rPr>
        <w:t xml:space="preserve"> </w:t>
      </w:r>
      <w:r>
        <w:rPr>
          <w:sz w:val="20"/>
        </w:rPr>
        <w:t>SDTF</w:t>
      </w:r>
      <w:r>
        <w:rPr>
          <w:spacing w:val="-3"/>
          <w:sz w:val="20"/>
        </w:rPr>
        <w:t xml:space="preserve"> </w:t>
      </w:r>
      <w:r>
        <w:rPr>
          <w:sz w:val="20"/>
        </w:rPr>
        <w:t>–</w:t>
      </w:r>
      <w:r>
        <w:rPr>
          <w:spacing w:val="-2"/>
          <w:sz w:val="20"/>
        </w:rPr>
        <w:t xml:space="preserve"> </w:t>
      </w:r>
      <w:r>
        <w:rPr>
          <w:sz w:val="20"/>
        </w:rPr>
        <w:t>10/18/05;</w:t>
      </w:r>
      <w:r>
        <w:rPr>
          <w:spacing w:val="-4"/>
          <w:sz w:val="20"/>
        </w:rPr>
        <w:t xml:space="preserve"> </w:t>
      </w:r>
      <w:r>
        <w:rPr>
          <w:sz w:val="20"/>
        </w:rPr>
        <w:t>RC</w:t>
      </w:r>
      <w:r>
        <w:rPr>
          <w:spacing w:val="-3"/>
          <w:sz w:val="20"/>
        </w:rPr>
        <w:t xml:space="preserve"> </w:t>
      </w:r>
      <w:r>
        <w:rPr>
          <w:sz w:val="20"/>
        </w:rPr>
        <w:t>–</w:t>
      </w:r>
      <w:r>
        <w:rPr>
          <w:spacing w:val="-4"/>
          <w:sz w:val="20"/>
        </w:rPr>
        <w:t xml:space="preserve"> </w:t>
      </w:r>
      <w:r>
        <w:rPr>
          <w:sz w:val="20"/>
        </w:rPr>
        <w:t>11/1/05;</w:t>
      </w:r>
      <w:r>
        <w:rPr>
          <w:spacing w:val="-4"/>
          <w:sz w:val="20"/>
        </w:rPr>
        <w:t xml:space="preserve"> </w:t>
      </w:r>
      <w:r>
        <w:rPr>
          <w:sz w:val="20"/>
        </w:rPr>
        <w:t>NPC</w:t>
      </w:r>
      <w:r>
        <w:rPr>
          <w:spacing w:val="-3"/>
          <w:sz w:val="20"/>
        </w:rPr>
        <w:t xml:space="preserve"> </w:t>
      </w:r>
      <w:r>
        <w:rPr>
          <w:sz w:val="20"/>
        </w:rPr>
        <w:t>–</w:t>
      </w:r>
      <w:r>
        <w:rPr>
          <w:spacing w:val="-2"/>
          <w:sz w:val="20"/>
        </w:rPr>
        <w:t xml:space="preserve"> </w:t>
      </w:r>
      <w:r>
        <w:rPr>
          <w:sz w:val="20"/>
        </w:rPr>
        <w:t>12/2/05;</w:t>
      </w:r>
      <w:r>
        <w:rPr>
          <w:spacing w:val="-6"/>
          <w:sz w:val="20"/>
        </w:rPr>
        <w:t xml:space="preserve"> </w:t>
      </w:r>
      <w:r>
        <w:rPr>
          <w:sz w:val="20"/>
        </w:rPr>
        <w:t>ISO-NE</w:t>
      </w:r>
      <w:r>
        <w:rPr>
          <w:spacing w:val="-2"/>
          <w:sz w:val="20"/>
        </w:rPr>
        <w:t xml:space="preserve"> </w:t>
      </w:r>
      <w:r>
        <w:rPr>
          <w:sz w:val="20"/>
        </w:rPr>
        <w:t>–</w:t>
      </w:r>
      <w:r>
        <w:rPr>
          <w:spacing w:val="-2"/>
          <w:sz w:val="20"/>
        </w:rPr>
        <w:t xml:space="preserve"> </w:t>
      </w:r>
      <w:r>
        <w:rPr>
          <w:sz w:val="20"/>
        </w:rPr>
        <w:t>12/30/05 Rev. 1</w:t>
      </w:r>
      <w:r>
        <w:rPr>
          <w:sz w:val="20"/>
        </w:rPr>
        <w:tab/>
        <w:t>RC – 8/10/10</w:t>
      </w:r>
    </w:p>
    <w:p w14:paraId="4EBC5407" w14:textId="77777777" w:rsidR="00EA609D" w:rsidRDefault="00EA609D">
      <w:pPr>
        <w:rPr>
          <w:sz w:val="20"/>
        </w:rPr>
        <w:sectPr w:rsidR="00EA609D" w:rsidSect="00436BFE">
          <w:pgSz w:w="16983" w:h="15840"/>
          <w:pgMar w:top="1600" w:right="5703" w:bottom="1260" w:left="960" w:header="722" w:footer="1071" w:gutter="0"/>
          <w:cols w:space="720"/>
        </w:sectPr>
      </w:pPr>
    </w:p>
    <w:p w14:paraId="29F07C84" w14:textId="77777777" w:rsidR="00EA609D" w:rsidRDefault="00EA609D">
      <w:pPr>
        <w:pStyle w:val="BodyText"/>
        <w:rPr>
          <w:sz w:val="20"/>
        </w:rPr>
      </w:pPr>
    </w:p>
    <w:p w14:paraId="09E5A3FB" w14:textId="77777777" w:rsidR="00EA609D" w:rsidRDefault="00EA609D">
      <w:pPr>
        <w:pStyle w:val="BodyText"/>
        <w:rPr>
          <w:sz w:val="20"/>
        </w:rPr>
      </w:pPr>
    </w:p>
    <w:p w14:paraId="49D0875C" w14:textId="77777777" w:rsidR="00EA609D" w:rsidRDefault="00EA609D">
      <w:pPr>
        <w:pStyle w:val="BodyText"/>
        <w:rPr>
          <w:sz w:val="20"/>
        </w:rPr>
      </w:pPr>
    </w:p>
    <w:p w14:paraId="5FE5B095" w14:textId="77777777" w:rsidR="00EA609D" w:rsidRDefault="00EA609D">
      <w:pPr>
        <w:pStyle w:val="BodyText"/>
        <w:rPr>
          <w:sz w:val="20"/>
        </w:rPr>
      </w:pPr>
    </w:p>
    <w:p w14:paraId="09B42E02" w14:textId="77777777" w:rsidR="00EA609D" w:rsidRDefault="00EA609D">
      <w:pPr>
        <w:pStyle w:val="BodyText"/>
        <w:rPr>
          <w:sz w:val="20"/>
        </w:rPr>
      </w:pPr>
    </w:p>
    <w:p w14:paraId="6055A917" w14:textId="77777777" w:rsidR="00EA609D" w:rsidRDefault="00EA609D">
      <w:pPr>
        <w:pStyle w:val="BodyText"/>
        <w:rPr>
          <w:sz w:val="20"/>
        </w:rPr>
      </w:pPr>
    </w:p>
    <w:p w14:paraId="5144B132" w14:textId="77777777" w:rsidR="00EA609D" w:rsidRDefault="00EA609D">
      <w:pPr>
        <w:pStyle w:val="BodyText"/>
        <w:rPr>
          <w:sz w:val="20"/>
        </w:rPr>
      </w:pPr>
    </w:p>
    <w:p w14:paraId="534E9CD6" w14:textId="77777777" w:rsidR="00EA609D" w:rsidRDefault="00EA609D">
      <w:pPr>
        <w:pStyle w:val="BodyText"/>
        <w:rPr>
          <w:sz w:val="20"/>
        </w:rPr>
      </w:pPr>
    </w:p>
    <w:p w14:paraId="09E39723" w14:textId="77777777" w:rsidR="00EA609D" w:rsidRDefault="00EA609D">
      <w:pPr>
        <w:pStyle w:val="BodyText"/>
        <w:rPr>
          <w:sz w:val="20"/>
        </w:rPr>
      </w:pPr>
    </w:p>
    <w:p w14:paraId="7B29C193" w14:textId="77777777" w:rsidR="00EA609D" w:rsidRDefault="00EA609D">
      <w:pPr>
        <w:pStyle w:val="BodyText"/>
        <w:rPr>
          <w:sz w:val="20"/>
        </w:rPr>
      </w:pPr>
    </w:p>
    <w:p w14:paraId="0BF41686" w14:textId="77777777" w:rsidR="00EA609D" w:rsidRDefault="00EA609D">
      <w:pPr>
        <w:pStyle w:val="BodyText"/>
        <w:rPr>
          <w:sz w:val="20"/>
        </w:rPr>
      </w:pPr>
    </w:p>
    <w:p w14:paraId="2E10B85F" w14:textId="77777777" w:rsidR="00EA609D" w:rsidRDefault="00EA609D">
      <w:pPr>
        <w:pStyle w:val="BodyText"/>
        <w:rPr>
          <w:sz w:val="20"/>
        </w:rPr>
      </w:pPr>
    </w:p>
    <w:p w14:paraId="527DD600" w14:textId="77777777" w:rsidR="00EA609D" w:rsidRDefault="00EA609D">
      <w:pPr>
        <w:pStyle w:val="BodyText"/>
        <w:rPr>
          <w:sz w:val="20"/>
        </w:rPr>
      </w:pPr>
    </w:p>
    <w:p w14:paraId="40878E66" w14:textId="77777777" w:rsidR="00EA609D" w:rsidRDefault="00EA609D">
      <w:pPr>
        <w:pStyle w:val="BodyText"/>
        <w:rPr>
          <w:sz w:val="20"/>
        </w:rPr>
      </w:pPr>
    </w:p>
    <w:p w14:paraId="2B6EB513" w14:textId="77777777" w:rsidR="00EA609D" w:rsidRDefault="00EA609D">
      <w:pPr>
        <w:pStyle w:val="BodyText"/>
        <w:spacing w:before="7"/>
        <w:rPr>
          <w:sz w:val="18"/>
        </w:rPr>
      </w:pPr>
    </w:p>
    <w:p w14:paraId="51256175" w14:textId="77777777" w:rsidR="00EA609D" w:rsidRDefault="005D0374" w:rsidP="00D72921">
      <w:pPr>
        <w:pStyle w:val="Heading1"/>
        <w:ind w:left="1440" w:right="1680"/>
      </w:pPr>
      <w:bookmarkStart w:id="6430" w:name="_bookmark126"/>
      <w:bookmarkStart w:id="6431" w:name="_Toc182984519"/>
      <w:bookmarkEnd w:id="6430"/>
      <w:r>
        <w:t xml:space="preserve">APPENDIX M </w:t>
      </w:r>
      <w:ins w:id="6432" w:author="Author">
        <w:r w:rsidR="00D72921">
          <w:t xml:space="preserve">- </w:t>
        </w:r>
      </w:ins>
      <w:r>
        <w:t>HVDC</w:t>
      </w:r>
      <w:r>
        <w:rPr>
          <w:spacing w:val="-25"/>
        </w:rPr>
        <w:t xml:space="preserve"> </w:t>
      </w:r>
      <w:r>
        <w:t>SYSTEMS</w:t>
      </w:r>
      <w:bookmarkEnd w:id="6431"/>
    </w:p>
    <w:p w14:paraId="2218B141" w14:textId="77777777" w:rsidR="00EA609D" w:rsidRDefault="00EA609D">
      <w:pPr>
        <w:sectPr w:rsidR="00EA609D" w:rsidSect="00436BFE">
          <w:headerReference w:type="default" r:id="rId55"/>
          <w:footerReference w:type="default" r:id="rId56"/>
          <w:pgSz w:w="16983" w:h="15840"/>
          <w:pgMar w:top="1600" w:right="5703" w:bottom="1240" w:left="960" w:header="722" w:footer="1048" w:gutter="0"/>
          <w:pgNumType w:start="1"/>
          <w:cols w:space="720"/>
        </w:sectPr>
      </w:pPr>
    </w:p>
    <w:p w14:paraId="2854C5BC" w14:textId="77777777" w:rsidR="00EA609D" w:rsidRDefault="00EA609D">
      <w:pPr>
        <w:pStyle w:val="BodyText"/>
        <w:rPr>
          <w:b/>
          <w:sz w:val="20"/>
        </w:rPr>
      </w:pPr>
    </w:p>
    <w:p w14:paraId="57327CD6" w14:textId="77777777" w:rsidR="00EA609D" w:rsidRDefault="005D0374">
      <w:pPr>
        <w:pStyle w:val="Heading5"/>
        <w:numPr>
          <w:ilvl w:val="0"/>
          <w:numId w:val="20"/>
        </w:numPr>
        <w:tabs>
          <w:tab w:val="left" w:pos="971"/>
        </w:tabs>
        <w:spacing w:before="256"/>
        <w:ind w:hanging="491"/>
      </w:pPr>
      <w:bookmarkStart w:id="6436" w:name="_bookmark127"/>
      <w:bookmarkEnd w:id="6436"/>
      <w:r>
        <w:rPr>
          <w:spacing w:val="-2"/>
          <w:sz w:val="32"/>
        </w:rPr>
        <w:t>I</w:t>
      </w:r>
      <w:r>
        <w:rPr>
          <w:spacing w:val="-2"/>
        </w:rPr>
        <w:t>NTRODUCTION</w:t>
      </w:r>
    </w:p>
    <w:p w14:paraId="46EBF8C8" w14:textId="77777777" w:rsidR="00EA609D" w:rsidRDefault="005D0374">
      <w:pPr>
        <w:pStyle w:val="BodyText"/>
        <w:spacing w:before="113"/>
        <w:ind w:left="480"/>
      </w:pPr>
      <w:r>
        <w:t>The</w:t>
      </w:r>
      <w:r>
        <w:rPr>
          <w:spacing w:val="-6"/>
        </w:rPr>
        <w:t xml:space="preserve"> </w:t>
      </w:r>
      <w:r>
        <w:t>following</w:t>
      </w:r>
      <w:r>
        <w:rPr>
          <w:spacing w:val="-7"/>
        </w:rPr>
        <w:t xml:space="preserve"> </w:t>
      </w:r>
      <w:r>
        <w:t>methodology</w:t>
      </w:r>
      <w:r>
        <w:rPr>
          <w:spacing w:val="-9"/>
        </w:rPr>
        <w:t xml:space="preserve"> </w:t>
      </w:r>
      <w:r>
        <w:t>applies</w:t>
      </w:r>
      <w:r>
        <w:rPr>
          <w:spacing w:val="-4"/>
        </w:rPr>
        <w:t xml:space="preserve"> </w:t>
      </w:r>
      <w:r>
        <w:t>to</w:t>
      </w:r>
      <w:r>
        <w:rPr>
          <w:spacing w:val="-4"/>
        </w:rPr>
        <w:t xml:space="preserve"> </w:t>
      </w:r>
      <w:r>
        <w:t>HVDC</w:t>
      </w:r>
      <w:r>
        <w:rPr>
          <w:spacing w:val="-4"/>
        </w:rPr>
        <w:t xml:space="preserve"> </w:t>
      </w:r>
      <w:r>
        <w:t>converters</w:t>
      </w:r>
      <w:r>
        <w:rPr>
          <w:spacing w:val="-4"/>
        </w:rPr>
        <w:t xml:space="preserve"> </w:t>
      </w:r>
      <w:r>
        <w:t>and</w:t>
      </w:r>
      <w:r>
        <w:rPr>
          <w:spacing w:val="-2"/>
        </w:rPr>
        <w:t xml:space="preserve"> </w:t>
      </w:r>
      <w:r>
        <w:t>associated</w:t>
      </w:r>
      <w:r>
        <w:rPr>
          <w:spacing w:val="-4"/>
        </w:rPr>
        <w:t xml:space="preserve"> </w:t>
      </w:r>
      <w:r>
        <w:t>transmission</w:t>
      </w:r>
      <w:r>
        <w:rPr>
          <w:spacing w:val="-4"/>
        </w:rPr>
        <w:t xml:space="preserve"> </w:t>
      </w:r>
      <w:r>
        <w:t>systems connected to the New England transmission system at 69 kV or above.</w:t>
      </w:r>
    </w:p>
    <w:p w14:paraId="65B3DEBB" w14:textId="322018B7" w:rsidR="00EA609D" w:rsidDel="00E01067" w:rsidRDefault="00EA609D">
      <w:pPr>
        <w:pStyle w:val="BodyText"/>
        <w:spacing w:before="10"/>
        <w:rPr>
          <w:del w:id="6437" w:author="Author"/>
          <w:sz w:val="31"/>
        </w:rPr>
      </w:pPr>
    </w:p>
    <w:p w14:paraId="4074901D" w14:textId="38DF2118" w:rsidR="00EA609D" w:rsidDel="00E01067" w:rsidRDefault="005D0374">
      <w:pPr>
        <w:pStyle w:val="Heading5"/>
        <w:numPr>
          <w:ilvl w:val="0"/>
          <w:numId w:val="20"/>
        </w:numPr>
        <w:tabs>
          <w:tab w:val="left" w:pos="971"/>
        </w:tabs>
        <w:ind w:hanging="491"/>
        <w:rPr>
          <w:del w:id="6438" w:author="Author"/>
        </w:rPr>
      </w:pPr>
      <w:bookmarkStart w:id="6439" w:name="_bookmark128"/>
      <w:bookmarkEnd w:id="6439"/>
      <w:del w:id="6440" w:author="Author">
        <w:r w:rsidDel="00E01067">
          <w:rPr>
            <w:spacing w:val="-2"/>
            <w:sz w:val="32"/>
          </w:rPr>
          <w:delText>S</w:delText>
        </w:r>
        <w:r w:rsidDel="00E01067">
          <w:rPr>
            <w:spacing w:val="-2"/>
          </w:rPr>
          <w:delText>TANDARDS</w:delText>
        </w:r>
      </w:del>
    </w:p>
    <w:p w14:paraId="52C97CC1" w14:textId="63CC04A7" w:rsidR="00EA609D" w:rsidDel="00E01067" w:rsidRDefault="005D0374">
      <w:pPr>
        <w:pStyle w:val="BodyText"/>
        <w:spacing w:before="115"/>
        <w:ind w:left="480"/>
        <w:rPr>
          <w:del w:id="6441" w:author="Author"/>
        </w:rPr>
      </w:pPr>
      <w:del w:id="6442" w:author="Author">
        <w:r w:rsidDel="00E01067">
          <w:rPr>
            <w:spacing w:val="-2"/>
          </w:rPr>
          <w:delText>None.</w:delText>
        </w:r>
      </w:del>
    </w:p>
    <w:p w14:paraId="16C3D840" w14:textId="77777777" w:rsidR="00EA609D" w:rsidRDefault="00EA609D">
      <w:pPr>
        <w:pStyle w:val="BodyText"/>
        <w:spacing w:before="10"/>
        <w:rPr>
          <w:sz w:val="31"/>
        </w:rPr>
      </w:pPr>
    </w:p>
    <w:p w14:paraId="724BC472" w14:textId="77777777" w:rsidR="00EA609D" w:rsidRDefault="005D0374">
      <w:pPr>
        <w:pStyle w:val="Heading5"/>
        <w:numPr>
          <w:ilvl w:val="0"/>
          <w:numId w:val="20"/>
        </w:numPr>
        <w:tabs>
          <w:tab w:val="left" w:pos="971"/>
        </w:tabs>
        <w:ind w:hanging="491"/>
      </w:pPr>
      <w:bookmarkStart w:id="6443" w:name="_bookmark129"/>
      <w:bookmarkEnd w:id="6443"/>
      <w:r>
        <w:rPr>
          <w:w w:val="95"/>
          <w:sz w:val="32"/>
        </w:rPr>
        <w:t>A</w:t>
      </w:r>
      <w:r>
        <w:rPr>
          <w:w w:val="95"/>
        </w:rPr>
        <w:t>PPLICATION</w:t>
      </w:r>
      <w:r>
        <w:rPr>
          <w:spacing w:val="77"/>
        </w:rPr>
        <w:t xml:space="preserve"> </w:t>
      </w:r>
      <w:r>
        <w:rPr>
          <w:spacing w:val="-2"/>
          <w:sz w:val="32"/>
        </w:rPr>
        <w:t>G</w:t>
      </w:r>
      <w:r>
        <w:rPr>
          <w:spacing w:val="-2"/>
        </w:rPr>
        <w:t>UIDE</w:t>
      </w:r>
    </w:p>
    <w:p w14:paraId="5FBC4844" w14:textId="04F45ED2" w:rsidR="00EA609D" w:rsidRDefault="005D0374">
      <w:pPr>
        <w:pStyle w:val="BodyText"/>
        <w:spacing w:before="113"/>
        <w:ind w:left="480" w:right="718"/>
        <w:jc w:val="both"/>
      </w:pPr>
      <w:r>
        <w:t>The</w:t>
      </w:r>
      <w:r>
        <w:rPr>
          <w:spacing w:val="-6"/>
        </w:rPr>
        <w:t xml:space="preserve"> </w:t>
      </w:r>
      <w:r>
        <w:t>rating</w:t>
      </w:r>
      <w:r>
        <w:rPr>
          <w:spacing w:val="-7"/>
        </w:rPr>
        <w:t xml:space="preserve"> </w:t>
      </w:r>
      <w:r>
        <w:t>of</w:t>
      </w:r>
      <w:r>
        <w:rPr>
          <w:spacing w:val="-4"/>
        </w:rPr>
        <w:t xml:space="preserve"> </w:t>
      </w:r>
      <w:r>
        <w:t>an</w:t>
      </w:r>
      <w:r>
        <w:rPr>
          <w:spacing w:val="-2"/>
        </w:rPr>
        <w:t xml:space="preserve"> </w:t>
      </w:r>
      <w:r>
        <w:t>HVDC</w:t>
      </w:r>
      <w:r>
        <w:rPr>
          <w:spacing w:val="-4"/>
        </w:rPr>
        <w:t xml:space="preserve"> </w:t>
      </w:r>
      <w:r>
        <w:t>system</w:t>
      </w:r>
      <w:r>
        <w:rPr>
          <w:spacing w:val="-4"/>
        </w:rPr>
        <w:t xml:space="preserve"> </w:t>
      </w:r>
      <w:r>
        <w:t>(which</w:t>
      </w:r>
      <w:r>
        <w:rPr>
          <w:spacing w:val="-4"/>
        </w:rPr>
        <w:t xml:space="preserve"> </w:t>
      </w:r>
      <w:r>
        <w:t>includes</w:t>
      </w:r>
      <w:r>
        <w:rPr>
          <w:spacing w:val="-4"/>
        </w:rPr>
        <w:t xml:space="preserve"> </w:t>
      </w:r>
      <w:r>
        <w:t>converters,</w:t>
      </w:r>
      <w:r>
        <w:rPr>
          <w:spacing w:val="-4"/>
        </w:rPr>
        <w:t xml:space="preserve"> </w:t>
      </w:r>
      <w:r>
        <w:t>converter</w:t>
      </w:r>
      <w:r>
        <w:rPr>
          <w:spacing w:val="-4"/>
        </w:rPr>
        <w:t xml:space="preserve"> </w:t>
      </w:r>
      <w:r>
        <w:t>transformers,</w:t>
      </w:r>
      <w:r>
        <w:rPr>
          <w:spacing w:val="-4"/>
        </w:rPr>
        <w:t xml:space="preserve"> </w:t>
      </w:r>
      <w:r>
        <w:t>conductors and associated equipment such as filters, switches and busses)</w:t>
      </w:r>
      <w:r>
        <w:rPr>
          <w:spacing w:val="-1"/>
        </w:rPr>
        <w:t xml:space="preserve"> </w:t>
      </w:r>
      <w:r>
        <w:t>is one</w:t>
      </w:r>
      <w:r>
        <w:rPr>
          <w:spacing w:val="-1"/>
        </w:rPr>
        <w:t xml:space="preserve"> </w:t>
      </w:r>
      <w:r>
        <w:t>aspect of its performance protocol,</w:t>
      </w:r>
      <w:r>
        <w:rPr>
          <w:spacing w:val="-1"/>
        </w:rPr>
        <w:t xml:space="preserve"> </w:t>
      </w:r>
      <w:r>
        <w:t>being</w:t>
      </w:r>
      <w:r>
        <w:rPr>
          <w:spacing w:val="-3"/>
        </w:rPr>
        <w:t xml:space="preserve"> </w:t>
      </w:r>
      <w:r>
        <w:t>determined</w:t>
      </w:r>
      <w:r>
        <w:rPr>
          <w:spacing w:val="-1"/>
        </w:rPr>
        <w:t xml:space="preserve"> </w:t>
      </w:r>
      <w:r>
        <w:t>by</w:t>
      </w:r>
      <w:r>
        <w:rPr>
          <w:spacing w:val="-6"/>
        </w:rPr>
        <w:t xml:space="preserve"> </w:t>
      </w:r>
      <w:r>
        <w:t>the</w:t>
      </w:r>
      <w:r>
        <w:rPr>
          <w:spacing w:val="-2"/>
        </w:rPr>
        <w:t xml:space="preserve"> </w:t>
      </w:r>
      <w:r>
        <w:t>facility’s</w:t>
      </w:r>
      <w:r>
        <w:rPr>
          <w:spacing w:val="-1"/>
        </w:rPr>
        <w:t xml:space="preserve"> </w:t>
      </w:r>
      <w:r>
        <w:t>specifications,</w:t>
      </w:r>
      <w:r>
        <w:rPr>
          <w:spacing w:val="-1"/>
        </w:rPr>
        <w:t xml:space="preserve"> </w:t>
      </w:r>
      <w:r>
        <w:t>design and</w:t>
      </w:r>
      <w:r>
        <w:rPr>
          <w:spacing w:val="-1"/>
        </w:rPr>
        <w:t xml:space="preserve"> </w:t>
      </w:r>
      <w:r>
        <w:t>operation.</w:t>
      </w:r>
      <w:r>
        <w:rPr>
          <w:spacing w:val="40"/>
        </w:rPr>
        <w:t xml:space="preserve"> </w:t>
      </w:r>
      <w:r>
        <w:t xml:space="preserve">Accordingly, ratings shall be </w:t>
      </w:r>
      <w:ins w:id="6444" w:author="Author">
        <w:r w:rsidR="00201301">
          <w:t xml:space="preserve">determined by the </w:t>
        </w:r>
        <w:r w:rsidR="00D464D1">
          <w:t>Market Participant</w:t>
        </w:r>
        <w:r w:rsidR="00D464D1" w:rsidDel="00D464D1">
          <w:t xml:space="preserve"> </w:t>
        </w:r>
      </w:ins>
      <w:r>
        <w:t>based on information provided by the manufacturer.</w:t>
      </w:r>
    </w:p>
    <w:p w14:paraId="552D4679" w14:textId="77777777" w:rsidR="00EA609D" w:rsidRDefault="00EA609D">
      <w:pPr>
        <w:pStyle w:val="BodyText"/>
      </w:pPr>
    </w:p>
    <w:p w14:paraId="44F56DC4" w14:textId="78D90868" w:rsidR="00EA609D" w:rsidRDefault="005D0374">
      <w:pPr>
        <w:pStyle w:val="BodyText"/>
        <w:ind w:left="480" w:right="484"/>
      </w:pPr>
      <w:r>
        <w:t>The</w:t>
      </w:r>
      <w:r>
        <w:rPr>
          <w:spacing w:val="-4"/>
        </w:rPr>
        <w:t xml:space="preserve"> </w:t>
      </w:r>
      <w:r>
        <w:t>rating</w:t>
      </w:r>
      <w:r>
        <w:rPr>
          <w:spacing w:val="-5"/>
        </w:rPr>
        <w:t xml:space="preserve"> </w:t>
      </w:r>
      <w:r>
        <w:t>to</w:t>
      </w:r>
      <w:r>
        <w:rPr>
          <w:spacing w:val="-2"/>
        </w:rPr>
        <w:t xml:space="preserve"> </w:t>
      </w:r>
      <w:r>
        <w:t>be</w:t>
      </w:r>
      <w:r>
        <w:rPr>
          <w:spacing w:val="-2"/>
        </w:rPr>
        <w:t xml:space="preserve"> </w:t>
      </w:r>
      <w:r>
        <w:t>assigned is</w:t>
      </w:r>
      <w:r>
        <w:rPr>
          <w:spacing w:val="-2"/>
        </w:rPr>
        <w:t xml:space="preserve"> </w:t>
      </w:r>
      <w:r>
        <w:t>the</w:t>
      </w:r>
      <w:r>
        <w:rPr>
          <w:spacing w:val="-3"/>
        </w:rPr>
        <w:t xml:space="preserve"> </w:t>
      </w:r>
      <w:r>
        <w:t>Maximum</w:t>
      </w:r>
      <w:r>
        <w:rPr>
          <w:spacing w:val="-4"/>
        </w:rPr>
        <w:t xml:space="preserve"> </w:t>
      </w:r>
      <w:r>
        <w:t>Continuous</w:t>
      </w:r>
      <w:r>
        <w:rPr>
          <w:spacing w:val="-2"/>
        </w:rPr>
        <w:t xml:space="preserve"> </w:t>
      </w:r>
      <w:r>
        <w:t>Capacity, which</w:t>
      </w:r>
      <w:r>
        <w:rPr>
          <w:spacing w:val="-2"/>
        </w:rPr>
        <w:t xml:space="preserve"> </w:t>
      </w:r>
      <w:r>
        <w:t>is</w:t>
      </w:r>
      <w:r>
        <w:rPr>
          <w:spacing w:val="-2"/>
        </w:rPr>
        <w:t xml:space="preserve"> </w:t>
      </w:r>
      <w:r>
        <w:t>the</w:t>
      </w:r>
      <w:r>
        <w:rPr>
          <w:spacing w:val="-3"/>
        </w:rPr>
        <w:t xml:space="preserve"> </w:t>
      </w:r>
      <w:r>
        <w:t>maximum</w:t>
      </w:r>
      <w:r>
        <w:rPr>
          <w:spacing w:val="-2"/>
        </w:rPr>
        <w:t xml:space="preserve"> </w:t>
      </w:r>
      <w:r>
        <w:t>capacity (MW),</w:t>
      </w:r>
      <w:r>
        <w:rPr>
          <w:spacing w:val="-3"/>
        </w:rPr>
        <w:t xml:space="preserve"> </w:t>
      </w:r>
      <w:r>
        <w:t>excluding</w:t>
      </w:r>
      <w:r>
        <w:rPr>
          <w:spacing w:val="-6"/>
        </w:rPr>
        <w:t xml:space="preserve"> </w:t>
      </w:r>
      <w:r>
        <w:t>the</w:t>
      </w:r>
      <w:r>
        <w:rPr>
          <w:spacing w:val="-3"/>
        </w:rPr>
        <w:t xml:space="preserve"> </w:t>
      </w:r>
      <w:r>
        <w:t>added</w:t>
      </w:r>
      <w:r>
        <w:rPr>
          <w:spacing w:val="-3"/>
        </w:rPr>
        <w:t xml:space="preserve"> </w:t>
      </w:r>
      <w:r>
        <w:t>capacity</w:t>
      </w:r>
      <w:r>
        <w:rPr>
          <w:spacing w:val="-8"/>
        </w:rPr>
        <w:t xml:space="preserve"> </w:t>
      </w:r>
      <w:r>
        <w:t>available</w:t>
      </w:r>
      <w:r>
        <w:rPr>
          <w:spacing w:val="-3"/>
        </w:rPr>
        <w:t xml:space="preserve"> </w:t>
      </w:r>
      <w:r>
        <w:t>through</w:t>
      </w:r>
      <w:r>
        <w:rPr>
          <w:spacing w:val="-3"/>
        </w:rPr>
        <w:t xml:space="preserve"> </w:t>
      </w:r>
      <w:r>
        <w:t>means</w:t>
      </w:r>
      <w:r>
        <w:rPr>
          <w:spacing w:val="-3"/>
        </w:rPr>
        <w:t xml:space="preserve"> </w:t>
      </w:r>
      <w:r>
        <w:t>of</w:t>
      </w:r>
      <w:r>
        <w:rPr>
          <w:spacing w:val="-3"/>
        </w:rPr>
        <w:t xml:space="preserve"> </w:t>
      </w:r>
      <w:r>
        <w:t>redundant</w:t>
      </w:r>
      <w:r>
        <w:rPr>
          <w:spacing w:val="-1"/>
        </w:rPr>
        <w:t xml:space="preserve"> </w:t>
      </w:r>
      <w:r>
        <w:t>equipment,</w:t>
      </w:r>
      <w:r>
        <w:rPr>
          <w:spacing w:val="-3"/>
        </w:rPr>
        <w:t xml:space="preserve"> </w:t>
      </w:r>
      <w:r>
        <w:t>for</w:t>
      </w:r>
      <w:r>
        <w:rPr>
          <w:spacing w:val="-4"/>
        </w:rPr>
        <w:t xml:space="preserve"> </w:t>
      </w:r>
      <w:r>
        <w:t>which continuous operation under normal conditions is possible</w:t>
      </w:r>
      <w:del w:id="6445" w:author="Author">
        <w:r w:rsidDel="000F3753">
          <w:delText xml:space="preserve"> [Reference 1]</w:delText>
        </w:r>
      </w:del>
      <w:r>
        <w:t>.</w:t>
      </w:r>
      <w:r>
        <w:rPr>
          <w:spacing w:val="40"/>
        </w:rPr>
        <w:t xml:space="preserve"> </w:t>
      </w:r>
      <w:r>
        <w:t>Since power flows through an HVDC system are continuously controlled, the LTE, STE and DAL ratings are the same as the Maximum Continuous Capacity.</w:t>
      </w:r>
    </w:p>
    <w:p w14:paraId="1680E1EE" w14:textId="77777777" w:rsidR="00EA609D" w:rsidRDefault="00EA609D">
      <w:pPr>
        <w:pStyle w:val="BodyText"/>
        <w:rPr>
          <w:sz w:val="32"/>
        </w:rPr>
      </w:pPr>
    </w:p>
    <w:p w14:paraId="69682640" w14:textId="276AFF45" w:rsidR="00EA609D" w:rsidRDefault="005D0374" w:rsidP="00D4196A">
      <w:pPr>
        <w:pStyle w:val="Heading5"/>
        <w:numPr>
          <w:ilvl w:val="0"/>
          <w:numId w:val="21"/>
        </w:numPr>
        <w:tabs>
          <w:tab w:val="left" w:pos="971"/>
        </w:tabs>
      </w:pPr>
      <w:bookmarkStart w:id="6446" w:name="_bookmark130"/>
      <w:bookmarkEnd w:id="6446"/>
      <w:r>
        <w:rPr>
          <w:spacing w:val="-2"/>
          <w:sz w:val="32"/>
        </w:rPr>
        <w:t>R</w:t>
      </w:r>
      <w:r>
        <w:rPr>
          <w:spacing w:val="-2"/>
        </w:rPr>
        <w:t>EFERENCES</w:t>
      </w:r>
    </w:p>
    <w:p w14:paraId="5B904754" w14:textId="36EE2E74" w:rsidR="00EA609D" w:rsidDel="00D4196A" w:rsidRDefault="005D0374">
      <w:pPr>
        <w:pStyle w:val="ListParagraph"/>
        <w:numPr>
          <w:ilvl w:val="1"/>
          <w:numId w:val="21"/>
        </w:numPr>
        <w:tabs>
          <w:tab w:val="left" w:pos="1561"/>
        </w:tabs>
        <w:spacing w:before="112"/>
        <w:ind w:right="583"/>
        <w:rPr>
          <w:del w:id="6447" w:author="Author"/>
          <w:sz w:val="24"/>
        </w:rPr>
      </w:pPr>
      <w:del w:id="6448" w:author="Author">
        <w:r w:rsidDel="00D4196A">
          <w:rPr>
            <w:sz w:val="24"/>
          </w:rPr>
          <w:delText>CIGRE Working Group 14-04 Report, Protocol for Reporting the Operational Performance</w:delText>
        </w:r>
        <w:r w:rsidDel="00D4196A">
          <w:rPr>
            <w:spacing w:val="-5"/>
            <w:sz w:val="24"/>
          </w:rPr>
          <w:delText xml:space="preserve"> </w:delText>
        </w:r>
        <w:r w:rsidDel="00D4196A">
          <w:rPr>
            <w:sz w:val="24"/>
          </w:rPr>
          <w:delText>of</w:delText>
        </w:r>
        <w:r w:rsidDel="00D4196A">
          <w:rPr>
            <w:spacing w:val="-4"/>
            <w:sz w:val="24"/>
          </w:rPr>
          <w:delText xml:space="preserve"> </w:delText>
        </w:r>
        <w:r w:rsidDel="00D4196A">
          <w:rPr>
            <w:sz w:val="24"/>
          </w:rPr>
          <w:delText>HVDC</w:delText>
        </w:r>
        <w:r w:rsidDel="00D4196A">
          <w:rPr>
            <w:spacing w:val="-4"/>
            <w:sz w:val="24"/>
          </w:rPr>
          <w:delText xml:space="preserve"> </w:delText>
        </w:r>
        <w:r w:rsidDel="00D4196A">
          <w:rPr>
            <w:sz w:val="24"/>
          </w:rPr>
          <w:delText>Transmission</w:delText>
        </w:r>
        <w:r w:rsidDel="00D4196A">
          <w:rPr>
            <w:spacing w:val="-4"/>
            <w:sz w:val="24"/>
          </w:rPr>
          <w:delText xml:space="preserve"> </w:delText>
        </w:r>
        <w:r w:rsidDel="00D4196A">
          <w:rPr>
            <w:sz w:val="24"/>
          </w:rPr>
          <w:delText>Systems,</w:delText>
        </w:r>
        <w:r w:rsidDel="00D4196A">
          <w:rPr>
            <w:spacing w:val="-4"/>
            <w:sz w:val="24"/>
          </w:rPr>
          <w:delText xml:space="preserve"> </w:delText>
        </w:r>
        <w:r w:rsidDel="00D4196A">
          <w:rPr>
            <w:sz w:val="24"/>
          </w:rPr>
          <w:delText>included</w:delText>
        </w:r>
        <w:r w:rsidDel="00D4196A">
          <w:rPr>
            <w:spacing w:val="-4"/>
            <w:sz w:val="24"/>
          </w:rPr>
          <w:delText xml:space="preserve"> </w:delText>
        </w:r>
        <w:r w:rsidDel="00D4196A">
          <w:rPr>
            <w:sz w:val="24"/>
          </w:rPr>
          <w:delText>as</w:delText>
        </w:r>
        <w:r w:rsidDel="00D4196A">
          <w:rPr>
            <w:spacing w:val="-4"/>
            <w:sz w:val="24"/>
          </w:rPr>
          <w:delText xml:space="preserve"> </w:delText>
        </w:r>
        <w:r w:rsidDel="00D4196A">
          <w:rPr>
            <w:sz w:val="24"/>
          </w:rPr>
          <w:delText>Annex</w:delText>
        </w:r>
        <w:r w:rsidDel="00D4196A">
          <w:rPr>
            <w:spacing w:val="-2"/>
            <w:sz w:val="24"/>
          </w:rPr>
          <w:delText xml:space="preserve"> </w:delText>
        </w:r>
        <w:r w:rsidDel="00D4196A">
          <w:rPr>
            <w:sz w:val="24"/>
          </w:rPr>
          <w:delText>B</w:delText>
        </w:r>
        <w:r w:rsidDel="00D4196A">
          <w:rPr>
            <w:spacing w:val="-6"/>
            <w:sz w:val="24"/>
          </w:rPr>
          <w:delText xml:space="preserve"> </w:delText>
        </w:r>
        <w:r w:rsidDel="00D4196A">
          <w:rPr>
            <w:sz w:val="24"/>
          </w:rPr>
          <w:delText>(Informative)</w:delText>
        </w:r>
        <w:r w:rsidDel="00D4196A">
          <w:rPr>
            <w:spacing w:val="-6"/>
            <w:sz w:val="24"/>
          </w:rPr>
          <w:delText xml:space="preserve"> </w:delText>
        </w:r>
        <w:r w:rsidDel="00D4196A">
          <w:rPr>
            <w:sz w:val="24"/>
          </w:rPr>
          <w:delText>of IEEE Standard 1240-2000, IEEE Guide for the Evaluation of the Reliability of HVDC Converter Stations</w:delText>
        </w:r>
      </w:del>
    </w:p>
    <w:p w14:paraId="490D58CD" w14:textId="77777777" w:rsidR="00EA609D" w:rsidRDefault="00EA609D">
      <w:pPr>
        <w:pStyle w:val="BodyText"/>
        <w:rPr>
          <w:sz w:val="26"/>
        </w:rPr>
      </w:pPr>
    </w:p>
    <w:p w14:paraId="2FAE4D34" w14:textId="77777777" w:rsidR="00D4196A" w:rsidRDefault="00D4196A" w:rsidP="00D4196A">
      <w:pPr>
        <w:pStyle w:val="BodyText"/>
        <w:spacing w:before="112"/>
        <w:ind w:left="480"/>
        <w:rPr>
          <w:ins w:id="6449" w:author="Author"/>
        </w:rPr>
      </w:pPr>
      <w:ins w:id="6450" w:author="Author">
        <w:r>
          <w:rPr>
            <w:spacing w:val="-2"/>
          </w:rPr>
          <w:t>None.</w:t>
        </w:r>
      </w:ins>
    </w:p>
    <w:p w14:paraId="201490E8" w14:textId="77777777" w:rsidR="00EA609D" w:rsidRDefault="00EA609D">
      <w:pPr>
        <w:pStyle w:val="BodyText"/>
        <w:rPr>
          <w:sz w:val="26"/>
        </w:rPr>
      </w:pPr>
    </w:p>
    <w:p w14:paraId="5007E55A" w14:textId="77777777" w:rsidR="00EA609D" w:rsidRDefault="00EA609D">
      <w:pPr>
        <w:pStyle w:val="BodyText"/>
        <w:spacing w:before="2"/>
        <w:rPr>
          <w:sz w:val="38"/>
        </w:rPr>
      </w:pPr>
    </w:p>
    <w:p w14:paraId="59F69C10" w14:textId="77777777" w:rsidR="00EA609D" w:rsidRDefault="005D0374">
      <w:pPr>
        <w:pStyle w:val="Heading6"/>
        <w:ind w:left="0" w:firstLine="0"/>
        <w:jc w:val="center"/>
      </w:pPr>
      <w:r>
        <w:rPr>
          <w:spacing w:val="-2"/>
          <w:u w:val="single"/>
        </w:rPr>
        <w:t>Document</w:t>
      </w:r>
      <w:r>
        <w:rPr>
          <w:u w:val="single"/>
        </w:rPr>
        <w:t xml:space="preserve"> </w:t>
      </w:r>
      <w:r>
        <w:rPr>
          <w:spacing w:val="-2"/>
          <w:u w:val="single"/>
        </w:rPr>
        <w:t>History</w:t>
      </w:r>
    </w:p>
    <w:p w14:paraId="64CE0101" w14:textId="77777777" w:rsidR="00EA609D" w:rsidRDefault="00EA609D">
      <w:pPr>
        <w:pStyle w:val="BodyText"/>
        <w:spacing w:before="10"/>
        <w:rPr>
          <w:b/>
          <w:sz w:val="11"/>
        </w:rPr>
      </w:pPr>
    </w:p>
    <w:p w14:paraId="4E09727B" w14:textId="77777777" w:rsidR="00EA609D" w:rsidRDefault="005D0374">
      <w:pPr>
        <w:tabs>
          <w:tab w:val="left" w:pos="1200"/>
        </w:tabs>
        <w:spacing w:before="91"/>
        <w:ind w:left="480" w:right="4759"/>
        <w:rPr>
          <w:sz w:val="20"/>
        </w:rPr>
      </w:pPr>
      <w:r>
        <w:rPr>
          <w:sz w:val="20"/>
        </w:rPr>
        <w:t>Rev. 0</w:t>
      </w:r>
      <w:r>
        <w:rPr>
          <w:sz w:val="20"/>
        </w:rPr>
        <w:tab/>
        <w:t>App.:</w:t>
      </w:r>
      <w:r>
        <w:rPr>
          <w:spacing w:val="-5"/>
          <w:sz w:val="20"/>
        </w:rPr>
        <w:t xml:space="preserve"> </w:t>
      </w:r>
      <w:r>
        <w:rPr>
          <w:sz w:val="20"/>
        </w:rPr>
        <w:t>SDTF</w:t>
      </w:r>
      <w:r>
        <w:rPr>
          <w:spacing w:val="-4"/>
          <w:sz w:val="20"/>
        </w:rPr>
        <w:t xml:space="preserve"> </w:t>
      </w:r>
      <w:r>
        <w:rPr>
          <w:sz w:val="20"/>
        </w:rPr>
        <w:t>–</w:t>
      </w:r>
      <w:r>
        <w:rPr>
          <w:spacing w:val="-4"/>
          <w:sz w:val="20"/>
        </w:rPr>
        <w:t xml:space="preserve"> </w:t>
      </w:r>
      <w:r>
        <w:rPr>
          <w:sz w:val="20"/>
        </w:rPr>
        <w:t>3/21/06;</w:t>
      </w:r>
      <w:r>
        <w:rPr>
          <w:spacing w:val="-5"/>
          <w:sz w:val="20"/>
        </w:rPr>
        <w:t xml:space="preserve"> </w:t>
      </w:r>
      <w:r>
        <w:rPr>
          <w:sz w:val="20"/>
        </w:rPr>
        <w:t>RC</w:t>
      </w:r>
      <w:r>
        <w:rPr>
          <w:spacing w:val="-4"/>
          <w:sz w:val="20"/>
        </w:rPr>
        <w:t xml:space="preserve"> </w:t>
      </w:r>
      <w:r>
        <w:rPr>
          <w:sz w:val="20"/>
        </w:rPr>
        <w:t>–</w:t>
      </w:r>
      <w:r>
        <w:rPr>
          <w:spacing w:val="-4"/>
          <w:sz w:val="20"/>
        </w:rPr>
        <w:t xml:space="preserve"> </w:t>
      </w:r>
      <w:r>
        <w:rPr>
          <w:sz w:val="20"/>
        </w:rPr>
        <w:t>4/4/06;</w:t>
      </w:r>
      <w:r>
        <w:rPr>
          <w:spacing w:val="-5"/>
          <w:sz w:val="20"/>
        </w:rPr>
        <w:t xml:space="preserve"> </w:t>
      </w:r>
      <w:r>
        <w:rPr>
          <w:sz w:val="20"/>
        </w:rPr>
        <w:t>ISO-NE</w:t>
      </w:r>
      <w:r>
        <w:rPr>
          <w:spacing w:val="-4"/>
          <w:sz w:val="20"/>
        </w:rPr>
        <w:t xml:space="preserve"> </w:t>
      </w:r>
      <w:r>
        <w:rPr>
          <w:sz w:val="20"/>
        </w:rPr>
        <w:t>–</w:t>
      </w:r>
      <w:r>
        <w:rPr>
          <w:spacing w:val="-4"/>
          <w:sz w:val="20"/>
        </w:rPr>
        <w:t xml:space="preserve"> </w:t>
      </w:r>
      <w:r>
        <w:rPr>
          <w:sz w:val="20"/>
        </w:rPr>
        <w:t>5/8/06 Rev. 1</w:t>
      </w:r>
      <w:r>
        <w:rPr>
          <w:sz w:val="20"/>
        </w:rPr>
        <w:tab/>
      </w:r>
      <w:r>
        <w:rPr>
          <w:spacing w:val="-47"/>
          <w:sz w:val="20"/>
        </w:rPr>
        <w:t xml:space="preserve"> </w:t>
      </w:r>
      <w:r>
        <w:rPr>
          <w:sz w:val="20"/>
        </w:rPr>
        <w:t>RC – 8/10/10</w:t>
      </w:r>
    </w:p>
    <w:p w14:paraId="5B79C0D5" w14:textId="77777777" w:rsidR="00EA609D" w:rsidRDefault="00EA609D">
      <w:pPr>
        <w:rPr>
          <w:ins w:id="6451" w:author="Author"/>
          <w:sz w:val="20"/>
        </w:rPr>
      </w:pPr>
    </w:p>
    <w:p w14:paraId="68E797A6" w14:textId="77777777" w:rsidR="00BB4D5C" w:rsidRDefault="00BB4D5C">
      <w:pPr>
        <w:rPr>
          <w:ins w:id="6452" w:author="Author"/>
          <w:sz w:val="20"/>
        </w:rPr>
      </w:pPr>
    </w:p>
    <w:p w14:paraId="17B1A734" w14:textId="77777777" w:rsidR="00BB4D5C" w:rsidRDefault="00BB4D5C">
      <w:pPr>
        <w:rPr>
          <w:ins w:id="6453" w:author="Author"/>
          <w:sz w:val="20"/>
        </w:rPr>
        <w:sectPr w:rsidR="00BB4D5C" w:rsidSect="00436BFE">
          <w:pgSz w:w="16983" w:h="15840"/>
          <w:pgMar w:top="1600" w:right="5703" w:bottom="1240" w:left="960" w:header="722" w:footer="1048" w:gutter="0"/>
          <w:cols w:space="720"/>
        </w:sectPr>
      </w:pPr>
    </w:p>
    <w:p w14:paraId="15683EF3" w14:textId="77777777" w:rsidR="0004697C" w:rsidRDefault="0004697C" w:rsidP="0004697C">
      <w:pPr>
        <w:pStyle w:val="BodyText"/>
        <w:rPr>
          <w:ins w:id="6454" w:author="Author"/>
          <w:sz w:val="20"/>
        </w:rPr>
      </w:pPr>
    </w:p>
    <w:p w14:paraId="5B43A793" w14:textId="77777777" w:rsidR="0004697C" w:rsidRDefault="0004697C" w:rsidP="0004697C">
      <w:pPr>
        <w:pStyle w:val="BodyText"/>
        <w:rPr>
          <w:ins w:id="6455" w:author="Author"/>
          <w:sz w:val="20"/>
        </w:rPr>
      </w:pPr>
    </w:p>
    <w:p w14:paraId="4D808E30" w14:textId="77777777" w:rsidR="0004697C" w:rsidRDefault="0004697C" w:rsidP="0004697C">
      <w:pPr>
        <w:pStyle w:val="BodyText"/>
        <w:rPr>
          <w:ins w:id="6456" w:author="Author"/>
          <w:sz w:val="20"/>
        </w:rPr>
      </w:pPr>
    </w:p>
    <w:p w14:paraId="57DBB4D5" w14:textId="77777777" w:rsidR="0004697C" w:rsidRDefault="0004697C" w:rsidP="0004697C">
      <w:pPr>
        <w:pStyle w:val="BodyText"/>
        <w:rPr>
          <w:ins w:id="6457" w:author="Author"/>
          <w:sz w:val="20"/>
        </w:rPr>
      </w:pPr>
    </w:p>
    <w:p w14:paraId="22B530B6" w14:textId="77777777" w:rsidR="0004697C" w:rsidRDefault="0004697C" w:rsidP="0004697C">
      <w:pPr>
        <w:pStyle w:val="BodyText"/>
        <w:rPr>
          <w:ins w:id="6458" w:author="Author"/>
          <w:sz w:val="20"/>
        </w:rPr>
      </w:pPr>
    </w:p>
    <w:p w14:paraId="1C1A8E16" w14:textId="77777777" w:rsidR="0004697C" w:rsidRDefault="0004697C" w:rsidP="0004697C">
      <w:pPr>
        <w:pStyle w:val="BodyText"/>
        <w:rPr>
          <w:ins w:id="6459" w:author="Author"/>
          <w:sz w:val="20"/>
        </w:rPr>
      </w:pPr>
    </w:p>
    <w:p w14:paraId="41C99EE9" w14:textId="77777777" w:rsidR="0004697C" w:rsidRDefault="0004697C" w:rsidP="0004697C">
      <w:pPr>
        <w:pStyle w:val="BodyText"/>
        <w:rPr>
          <w:ins w:id="6460" w:author="Author"/>
          <w:sz w:val="20"/>
        </w:rPr>
      </w:pPr>
    </w:p>
    <w:p w14:paraId="6EE21DF8" w14:textId="77777777" w:rsidR="0004697C" w:rsidRDefault="0004697C" w:rsidP="0004697C">
      <w:pPr>
        <w:pStyle w:val="BodyText"/>
        <w:rPr>
          <w:ins w:id="6461" w:author="Author"/>
          <w:sz w:val="20"/>
        </w:rPr>
      </w:pPr>
    </w:p>
    <w:p w14:paraId="73A49E50" w14:textId="77777777" w:rsidR="0004697C" w:rsidRDefault="0004697C" w:rsidP="0004697C">
      <w:pPr>
        <w:pStyle w:val="BodyText"/>
        <w:rPr>
          <w:ins w:id="6462" w:author="Author"/>
          <w:sz w:val="20"/>
        </w:rPr>
      </w:pPr>
    </w:p>
    <w:p w14:paraId="0D5A6092" w14:textId="77777777" w:rsidR="0004697C" w:rsidRDefault="0004697C" w:rsidP="0004697C">
      <w:pPr>
        <w:pStyle w:val="BodyText"/>
        <w:rPr>
          <w:ins w:id="6463" w:author="Author"/>
          <w:sz w:val="20"/>
        </w:rPr>
      </w:pPr>
    </w:p>
    <w:p w14:paraId="5F377E1B" w14:textId="77777777" w:rsidR="0004697C" w:rsidRDefault="0004697C" w:rsidP="0004697C">
      <w:pPr>
        <w:pStyle w:val="BodyText"/>
        <w:rPr>
          <w:ins w:id="6464" w:author="Author"/>
          <w:sz w:val="20"/>
        </w:rPr>
      </w:pPr>
    </w:p>
    <w:p w14:paraId="6EEDAD12" w14:textId="77777777" w:rsidR="0004697C" w:rsidRDefault="0004697C" w:rsidP="0004697C">
      <w:pPr>
        <w:pStyle w:val="BodyText"/>
        <w:rPr>
          <w:ins w:id="6465" w:author="Author"/>
          <w:sz w:val="20"/>
        </w:rPr>
      </w:pPr>
    </w:p>
    <w:p w14:paraId="2F156E85" w14:textId="77777777" w:rsidR="0004697C" w:rsidRDefault="0004697C" w:rsidP="0004697C">
      <w:pPr>
        <w:pStyle w:val="BodyText"/>
        <w:rPr>
          <w:ins w:id="6466" w:author="Author"/>
          <w:sz w:val="20"/>
        </w:rPr>
      </w:pPr>
    </w:p>
    <w:p w14:paraId="643DBC35" w14:textId="77777777" w:rsidR="0004697C" w:rsidRDefault="0004697C" w:rsidP="0004697C">
      <w:pPr>
        <w:pStyle w:val="BodyText"/>
        <w:rPr>
          <w:ins w:id="6467" w:author="Author"/>
          <w:sz w:val="20"/>
        </w:rPr>
      </w:pPr>
    </w:p>
    <w:p w14:paraId="2F6A1991" w14:textId="77777777" w:rsidR="0004697C" w:rsidRDefault="0004697C" w:rsidP="0004697C">
      <w:pPr>
        <w:pStyle w:val="BodyText"/>
        <w:spacing w:before="7"/>
        <w:rPr>
          <w:ins w:id="6468" w:author="Author"/>
          <w:sz w:val="18"/>
        </w:rPr>
      </w:pPr>
    </w:p>
    <w:p w14:paraId="1463A120" w14:textId="30842777" w:rsidR="0004697C" w:rsidRDefault="00BB4D5C" w:rsidP="00390F43">
      <w:pPr>
        <w:pStyle w:val="Heading1"/>
        <w:ind w:left="1440" w:right="1680" w:hanging="1"/>
        <w:rPr>
          <w:ins w:id="6469" w:author="Author"/>
        </w:rPr>
      </w:pPr>
      <w:bookmarkStart w:id="6470" w:name="_Toc182984520"/>
      <w:ins w:id="6471" w:author="Author">
        <w:r>
          <w:t>APPENDIX N</w:t>
        </w:r>
        <w:r w:rsidR="00390F43">
          <w:t xml:space="preserve"> </w:t>
        </w:r>
        <w:del w:id="6472" w:author="Author">
          <w:r w:rsidR="00390F43" w:rsidDel="001F4086">
            <w:delText>-</w:delText>
          </w:r>
        </w:del>
        <w:r w:rsidR="001F4086">
          <w:t>–</w:t>
        </w:r>
        <w:r w:rsidR="00390F43">
          <w:t xml:space="preserve"> </w:t>
        </w:r>
        <w:r w:rsidR="001F4086">
          <w:t>Ambient Adjusted Ratings (</w:t>
        </w:r>
        <w:r w:rsidR="00390F43">
          <w:t>AAR</w:t>
        </w:r>
        <w:r w:rsidR="001F4086">
          <w:t>)</w:t>
        </w:r>
        <w:bookmarkEnd w:id="6470"/>
      </w:ins>
    </w:p>
    <w:p w14:paraId="4D290D1C" w14:textId="77777777" w:rsidR="0004697C" w:rsidRPr="00390F43" w:rsidRDefault="0004697C" w:rsidP="00390F43">
      <w:pPr>
        <w:ind w:left="1440" w:right="1590"/>
        <w:jc w:val="center"/>
        <w:rPr>
          <w:ins w:id="6473" w:author="Author"/>
          <w:b/>
          <w:sz w:val="32"/>
          <w:szCs w:val="32"/>
        </w:rPr>
      </w:pPr>
    </w:p>
    <w:p w14:paraId="3AE8C5C3" w14:textId="0E3A320B" w:rsidR="00BB4D5C" w:rsidRDefault="0004697C" w:rsidP="00390F43">
      <w:pPr>
        <w:ind w:left="1440" w:right="1590"/>
        <w:jc w:val="center"/>
        <w:rPr>
          <w:ins w:id="6474" w:author="Author"/>
          <w:b/>
          <w:sz w:val="32"/>
          <w:szCs w:val="32"/>
        </w:rPr>
      </w:pPr>
      <w:ins w:id="6475" w:author="Author">
        <w:r w:rsidRPr="00390F43">
          <w:rPr>
            <w:b/>
            <w:sz w:val="32"/>
            <w:szCs w:val="32"/>
          </w:rPr>
          <w:t xml:space="preserve">PRACTICES FOR CALCULATION OF </w:t>
        </w:r>
        <w:del w:id="6476" w:author="Author">
          <w:r w:rsidRPr="00390F43">
            <w:rPr>
              <w:b/>
              <w:sz w:val="32"/>
              <w:szCs w:val="32"/>
            </w:rPr>
            <w:delText>AMBIENT ADJUSTED RATINGS</w:delText>
          </w:r>
        </w:del>
        <w:r w:rsidR="001F4086">
          <w:rPr>
            <w:b/>
            <w:sz w:val="32"/>
            <w:szCs w:val="32"/>
          </w:rPr>
          <w:t>AAR</w:t>
        </w:r>
      </w:ins>
    </w:p>
    <w:p w14:paraId="0EF79479" w14:textId="77777777" w:rsidR="003B4F1D" w:rsidRDefault="003B4F1D" w:rsidP="00390F43">
      <w:pPr>
        <w:ind w:left="1440" w:right="1590"/>
        <w:jc w:val="center"/>
        <w:rPr>
          <w:ins w:id="6477" w:author="Author"/>
          <w:b/>
          <w:sz w:val="32"/>
          <w:szCs w:val="32"/>
        </w:rPr>
      </w:pPr>
    </w:p>
    <w:p w14:paraId="4B079623" w14:textId="77777777" w:rsidR="003B4F1D" w:rsidRDefault="003B4F1D" w:rsidP="00390F43">
      <w:pPr>
        <w:ind w:left="1440" w:right="1590"/>
        <w:jc w:val="center"/>
        <w:rPr>
          <w:ins w:id="6478" w:author="Author"/>
          <w:b/>
          <w:sz w:val="32"/>
          <w:szCs w:val="32"/>
        </w:rPr>
      </w:pPr>
    </w:p>
    <w:p w14:paraId="7D178EAF" w14:textId="77777777" w:rsidR="003B4F1D" w:rsidRDefault="003B4F1D" w:rsidP="00390F43">
      <w:pPr>
        <w:ind w:left="1440" w:right="1590"/>
        <w:jc w:val="center"/>
        <w:rPr>
          <w:ins w:id="6479" w:author="Author"/>
          <w:b/>
          <w:sz w:val="32"/>
          <w:szCs w:val="32"/>
        </w:rPr>
      </w:pPr>
    </w:p>
    <w:p w14:paraId="0BC9C4D7" w14:textId="77777777" w:rsidR="003B4F1D" w:rsidRDefault="003B4F1D" w:rsidP="00390F43">
      <w:pPr>
        <w:ind w:left="1440" w:right="1590"/>
        <w:jc w:val="center"/>
        <w:rPr>
          <w:ins w:id="6480" w:author="Author"/>
          <w:b/>
          <w:sz w:val="32"/>
          <w:szCs w:val="32"/>
        </w:rPr>
      </w:pPr>
    </w:p>
    <w:p w14:paraId="569129EC" w14:textId="77777777" w:rsidR="003B4F1D" w:rsidRDefault="003B4F1D" w:rsidP="00390F43">
      <w:pPr>
        <w:ind w:left="1440" w:right="1590"/>
        <w:jc w:val="center"/>
        <w:rPr>
          <w:ins w:id="6481" w:author="Author"/>
          <w:b/>
          <w:sz w:val="32"/>
          <w:szCs w:val="32"/>
        </w:rPr>
      </w:pPr>
    </w:p>
    <w:p w14:paraId="1A0216F5" w14:textId="77777777" w:rsidR="003B4F1D" w:rsidRDefault="003B4F1D" w:rsidP="00390F43">
      <w:pPr>
        <w:ind w:left="1440" w:right="1590"/>
        <w:jc w:val="center"/>
        <w:rPr>
          <w:ins w:id="6482" w:author="Author"/>
          <w:b/>
          <w:sz w:val="32"/>
          <w:szCs w:val="32"/>
        </w:rPr>
      </w:pPr>
    </w:p>
    <w:p w14:paraId="5D376EC6" w14:textId="77777777" w:rsidR="003B4F1D" w:rsidRDefault="003B4F1D" w:rsidP="00390F43">
      <w:pPr>
        <w:ind w:left="1440" w:right="1590"/>
        <w:jc w:val="center"/>
        <w:rPr>
          <w:ins w:id="6483" w:author="Author"/>
          <w:b/>
          <w:sz w:val="32"/>
          <w:szCs w:val="32"/>
        </w:rPr>
      </w:pPr>
    </w:p>
    <w:p w14:paraId="32A17D7E" w14:textId="77777777" w:rsidR="003B4F1D" w:rsidRDefault="003B4F1D" w:rsidP="00390F43">
      <w:pPr>
        <w:ind w:left="1440" w:right="1590"/>
        <w:jc w:val="center"/>
        <w:rPr>
          <w:ins w:id="6484" w:author="Author"/>
          <w:b/>
          <w:sz w:val="32"/>
          <w:szCs w:val="32"/>
        </w:rPr>
      </w:pPr>
    </w:p>
    <w:p w14:paraId="78582343" w14:textId="77777777" w:rsidR="003B4F1D" w:rsidRDefault="003B4F1D" w:rsidP="00390F43">
      <w:pPr>
        <w:ind w:left="1440" w:right="1590"/>
        <w:jc w:val="center"/>
        <w:rPr>
          <w:ins w:id="6485" w:author="Author"/>
          <w:b/>
          <w:sz w:val="32"/>
          <w:szCs w:val="32"/>
        </w:rPr>
      </w:pPr>
    </w:p>
    <w:p w14:paraId="684DAF08" w14:textId="77777777" w:rsidR="003B4F1D" w:rsidRDefault="003B4F1D" w:rsidP="00390F43">
      <w:pPr>
        <w:ind w:left="1440" w:right="1590"/>
        <w:jc w:val="center"/>
        <w:rPr>
          <w:ins w:id="6486" w:author="Author"/>
          <w:b/>
          <w:sz w:val="32"/>
          <w:szCs w:val="32"/>
        </w:rPr>
      </w:pPr>
    </w:p>
    <w:p w14:paraId="0740C31D" w14:textId="77777777" w:rsidR="003B4F1D" w:rsidRDefault="003B4F1D" w:rsidP="00390F43">
      <w:pPr>
        <w:ind w:left="1440" w:right="1590"/>
        <w:jc w:val="center"/>
        <w:rPr>
          <w:ins w:id="6487" w:author="Author"/>
          <w:b/>
          <w:sz w:val="32"/>
          <w:szCs w:val="32"/>
        </w:rPr>
      </w:pPr>
    </w:p>
    <w:p w14:paraId="5A89F704" w14:textId="77777777" w:rsidR="003B4F1D" w:rsidRDefault="003B4F1D" w:rsidP="00390F43">
      <w:pPr>
        <w:ind w:left="1440" w:right="1590"/>
        <w:jc w:val="center"/>
        <w:rPr>
          <w:ins w:id="6488" w:author="Author"/>
          <w:b/>
          <w:sz w:val="32"/>
          <w:szCs w:val="32"/>
        </w:rPr>
      </w:pPr>
    </w:p>
    <w:p w14:paraId="79D6393A" w14:textId="77777777" w:rsidR="003B4F1D" w:rsidRDefault="003B4F1D" w:rsidP="00390F43">
      <w:pPr>
        <w:ind w:left="1440" w:right="1590"/>
        <w:jc w:val="center"/>
        <w:rPr>
          <w:ins w:id="6489" w:author="Author"/>
          <w:b/>
          <w:sz w:val="32"/>
          <w:szCs w:val="32"/>
        </w:rPr>
      </w:pPr>
    </w:p>
    <w:p w14:paraId="2A5E720A" w14:textId="77777777" w:rsidR="003B4F1D" w:rsidRDefault="003B4F1D" w:rsidP="00390F43">
      <w:pPr>
        <w:ind w:left="1440" w:right="1590"/>
        <w:jc w:val="center"/>
        <w:rPr>
          <w:ins w:id="6490" w:author="Author"/>
          <w:b/>
          <w:sz w:val="32"/>
          <w:szCs w:val="32"/>
        </w:rPr>
      </w:pPr>
    </w:p>
    <w:p w14:paraId="0449A8CD" w14:textId="77777777" w:rsidR="003B4F1D" w:rsidRDefault="003B4F1D" w:rsidP="00390F43">
      <w:pPr>
        <w:ind w:left="1440" w:right="1590"/>
        <w:jc w:val="center"/>
        <w:rPr>
          <w:ins w:id="6491" w:author="Author"/>
          <w:b/>
          <w:sz w:val="32"/>
          <w:szCs w:val="32"/>
        </w:rPr>
      </w:pPr>
    </w:p>
    <w:p w14:paraId="18DD78AC" w14:textId="77777777" w:rsidR="003B4F1D" w:rsidRDefault="003B4F1D" w:rsidP="00390F43">
      <w:pPr>
        <w:ind w:left="1440" w:right="1590"/>
        <w:jc w:val="center"/>
        <w:rPr>
          <w:ins w:id="6492" w:author="Author"/>
          <w:b/>
          <w:sz w:val="32"/>
          <w:szCs w:val="32"/>
        </w:rPr>
      </w:pPr>
    </w:p>
    <w:p w14:paraId="036B1ACE" w14:textId="77777777" w:rsidR="003B4F1D" w:rsidRDefault="003B4F1D" w:rsidP="00390F43">
      <w:pPr>
        <w:ind w:left="1440" w:right="1590"/>
        <w:jc w:val="center"/>
        <w:rPr>
          <w:ins w:id="6493" w:author="Author"/>
          <w:b/>
          <w:sz w:val="32"/>
          <w:szCs w:val="32"/>
        </w:rPr>
      </w:pPr>
    </w:p>
    <w:p w14:paraId="3EF00CC7" w14:textId="77777777" w:rsidR="003B4F1D" w:rsidRDefault="003B4F1D" w:rsidP="00390F43">
      <w:pPr>
        <w:ind w:left="1440" w:right="1590"/>
        <w:jc w:val="center"/>
        <w:rPr>
          <w:ins w:id="6494" w:author="Author"/>
          <w:b/>
          <w:sz w:val="32"/>
          <w:szCs w:val="32"/>
        </w:rPr>
      </w:pPr>
    </w:p>
    <w:p w14:paraId="1A271420" w14:textId="77777777" w:rsidR="003B4F1D" w:rsidRDefault="003B4F1D" w:rsidP="00390F43">
      <w:pPr>
        <w:ind w:left="1440" w:right="1590"/>
        <w:jc w:val="center"/>
        <w:rPr>
          <w:ins w:id="6495" w:author="Author"/>
          <w:b/>
          <w:sz w:val="32"/>
          <w:szCs w:val="32"/>
        </w:rPr>
      </w:pPr>
    </w:p>
    <w:p w14:paraId="683BBD54" w14:textId="77777777" w:rsidR="003B4F1D" w:rsidRDefault="003B4F1D" w:rsidP="00390F43">
      <w:pPr>
        <w:ind w:left="1440" w:right="1590"/>
        <w:jc w:val="center"/>
        <w:rPr>
          <w:ins w:id="6496" w:author="Author"/>
          <w:b/>
          <w:sz w:val="32"/>
          <w:szCs w:val="32"/>
        </w:rPr>
      </w:pPr>
    </w:p>
    <w:p w14:paraId="56DB3813" w14:textId="77777777" w:rsidR="003B4F1D" w:rsidRDefault="003B4F1D" w:rsidP="00390F43">
      <w:pPr>
        <w:ind w:left="1440" w:right="1590"/>
        <w:jc w:val="center"/>
        <w:rPr>
          <w:ins w:id="6497" w:author="Author"/>
          <w:b/>
          <w:sz w:val="32"/>
          <w:szCs w:val="32"/>
        </w:rPr>
      </w:pPr>
    </w:p>
    <w:p w14:paraId="330314B5" w14:textId="77777777" w:rsidR="003B4F1D" w:rsidRPr="00390F43" w:rsidRDefault="003B4F1D" w:rsidP="00390F43">
      <w:pPr>
        <w:ind w:left="1440" w:right="1590"/>
        <w:jc w:val="center"/>
        <w:rPr>
          <w:ins w:id="6498" w:author="Author"/>
          <w:b/>
          <w:sz w:val="32"/>
          <w:szCs w:val="32"/>
        </w:rPr>
      </w:pPr>
    </w:p>
    <w:p w14:paraId="39753C75" w14:textId="678850CE" w:rsidR="001E3834" w:rsidRPr="00C1313E" w:rsidRDefault="003B4F1D" w:rsidP="00875C1C">
      <w:pPr>
        <w:pStyle w:val="Heading5"/>
        <w:numPr>
          <w:ilvl w:val="0"/>
          <w:numId w:val="62"/>
        </w:numPr>
        <w:tabs>
          <w:tab w:val="left" w:pos="971"/>
        </w:tabs>
        <w:spacing w:before="120" w:after="60"/>
        <w:ind w:left="835"/>
        <w:rPr>
          <w:ins w:id="6499" w:author="Author"/>
          <w:caps/>
        </w:rPr>
      </w:pPr>
      <w:del w:id="6500" w:author="Author">
        <w:r w:rsidRPr="30AFC843" w:rsidDel="00FC3211">
          <w:rPr>
            <w:sz w:val="20"/>
            <w:szCs w:val="20"/>
          </w:rPr>
          <w:br w:type="page"/>
        </w:r>
      </w:del>
    </w:p>
    <w:p w14:paraId="6FF7919E" w14:textId="678B6967" w:rsidR="001E3834" w:rsidRDefault="001E3834" w:rsidP="007811A3">
      <w:pPr>
        <w:pStyle w:val="Heading5"/>
        <w:numPr>
          <w:ilvl w:val="0"/>
          <w:numId w:val="112"/>
        </w:numPr>
        <w:tabs>
          <w:tab w:val="left" w:pos="971"/>
        </w:tabs>
        <w:spacing w:before="120" w:after="60"/>
        <w:rPr>
          <w:ins w:id="6501" w:author="Author"/>
          <w:caps/>
        </w:rPr>
      </w:pPr>
      <w:ins w:id="6502" w:author="Author">
        <w:r>
          <w:rPr>
            <w:caps/>
          </w:rPr>
          <w:t>Introduction</w:t>
        </w:r>
      </w:ins>
    </w:p>
    <w:p w14:paraId="4609E6CC" w14:textId="77777777" w:rsidR="00AB5558" w:rsidRDefault="00AB5558" w:rsidP="00AB5558">
      <w:pPr>
        <w:pStyle w:val="BodyText"/>
        <w:spacing w:before="1"/>
        <w:ind w:left="480"/>
        <w:rPr>
          <w:ins w:id="6503" w:author="Author"/>
        </w:rPr>
      </w:pPr>
      <w:ins w:id="6504" w:author="Author">
        <w:r>
          <w:t>This appendix describes the general assumptions and methods that should</w:t>
        </w:r>
        <w:r>
          <w:rPr>
            <w:spacing w:val="-3"/>
          </w:rPr>
          <w:t xml:space="preserve"> </w:t>
        </w:r>
        <w:r>
          <w:t>be</w:t>
        </w:r>
        <w:r>
          <w:rPr>
            <w:spacing w:val="-4"/>
          </w:rPr>
          <w:t xml:space="preserve"> </w:t>
        </w:r>
        <w:r>
          <w:t>used</w:t>
        </w:r>
        <w:r>
          <w:rPr>
            <w:spacing w:val="-3"/>
          </w:rPr>
          <w:t xml:space="preserve"> </w:t>
        </w:r>
        <w:r>
          <w:t>when</w:t>
        </w:r>
        <w:r>
          <w:rPr>
            <w:spacing w:val="-3"/>
          </w:rPr>
          <w:t xml:space="preserve"> </w:t>
        </w:r>
        <w:r>
          <w:t xml:space="preserve">calculating the </w:t>
        </w:r>
        <w:r>
          <w:rPr>
            <w:spacing w:val="-5"/>
          </w:rPr>
          <w:t xml:space="preserve">ambient-adjusted </w:t>
        </w:r>
        <w:r>
          <w:t>ratings (AAR)</w:t>
        </w:r>
        <w:r>
          <w:rPr>
            <w:spacing w:val="-3"/>
          </w:rPr>
          <w:t xml:space="preserve"> </w:t>
        </w:r>
        <w:r>
          <w:rPr>
            <w:spacing w:val="-4"/>
          </w:rPr>
          <w:t xml:space="preserve">as required in </w:t>
        </w:r>
        <w:r>
          <w:t xml:space="preserve">Attachment Q of the ISO New England Open Access Transmission Tariff (Attachment Q).  </w:t>
        </w:r>
      </w:ins>
    </w:p>
    <w:p w14:paraId="04E7F5AE" w14:textId="77777777" w:rsidR="00AB5558" w:rsidRDefault="00AB5558" w:rsidP="00AB5558">
      <w:pPr>
        <w:pStyle w:val="BodyText"/>
        <w:spacing w:before="1"/>
        <w:ind w:left="480"/>
        <w:rPr>
          <w:ins w:id="6505" w:author="Author"/>
        </w:rPr>
      </w:pPr>
    </w:p>
    <w:p w14:paraId="51C8D852" w14:textId="2AC16720" w:rsidR="00AB5558" w:rsidRDefault="00AB5558" w:rsidP="00AB5558">
      <w:pPr>
        <w:pStyle w:val="BodyText"/>
        <w:spacing w:before="1"/>
        <w:ind w:left="480"/>
        <w:rPr>
          <w:ins w:id="6506" w:author="Author"/>
        </w:rPr>
      </w:pPr>
      <w:ins w:id="6507" w:author="Author">
        <w:r>
          <w:t xml:space="preserve">Ratings methodologies (including but not limited to wind speed and direction) for AARs shall be </w:t>
        </w:r>
        <w:r w:rsidR="001F372F">
          <w:t xml:space="preserve">determined by the </w:t>
        </w:r>
        <w:r w:rsidR="00D464D1" w:rsidRPr="00D464D1">
          <w:t xml:space="preserve"> </w:t>
        </w:r>
        <w:r w:rsidR="00D464D1">
          <w:t>Market Participant</w:t>
        </w:r>
        <w:r w:rsidR="001F372F">
          <w:t xml:space="preserve">.  </w:t>
        </w:r>
        <w:del w:id="6508" w:author="Author">
          <w:r w:rsidDel="001F372F">
            <w:delText xml:space="preserve">consistent except as further defined in this appendix. </w:delText>
          </w:r>
        </w:del>
        <w:r>
          <w:t xml:space="preserve">It is the </w:t>
        </w:r>
        <w:r w:rsidR="00D464D1">
          <w:t>Market Participant</w:t>
        </w:r>
        <w:r>
          <w:t xml:space="preserve">’s responsibility to determine whether equipment is affected by ambient temperature and therefore is required to have AARs calculated under Attachment Q. </w:t>
        </w:r>
      </w:ins>
    </w:p>
    <w:p w14:paraId="211F9FE7" w14:textId="77777777" w:rsidR="00AB5558" w:rsidRDefault="00AB5558" w:rsidP="00AB5558">
      <w:pPr>
        <w:pStyle w:val="BodyText"/>
        <w:spacing w:before="1"/>
        <w:ind w:left="480"/>
        <w:rPr>
          <w:ins w:id="6509" w:author="Author"/>
        </w:rPr>
      </w:pPr>
      <w:ins w:id="6510" w:author="Author">
        <w:r>
          <w:t xml:space="preserve"> </w:t>
        </w:r>
      </w:ins>
    </w:p>
    <w:p w14:paraId="554619CA" w14:textId="780DB227" w:rsidR="00AB5558" w:rsidRDefault="00AB5558" w:rsidP="00AB5558">
      <w:pPr>
        <w:pStyle w:val="BodyText"/>
        <w:spacing w:before="1"/>
        <w:ind w:left="480"/>
        <w:rPr>
          <w:ins w:id="6511" w:author="Author"/>
        </w:rPr>
      </w:pPr>
      <w:ins w:id="6512" w:author="Author">
        <w:r>
          <w:t xml:space="preserve">In the event that an </w:t>
        </w:r>
        <w:r w:rsidR="00D464D1">
          <w:t>Market Participant</w:t>
        </w:r>
        <w:r w:rsidR="00D464D1" w:rsidDel="00D464D1">
          <w:t xml:space="preserve"> </w:t>
        </w:r>
        <w:r>
          <w:t xml:space="preserve"> determines, consistent with Good Utility Practice, that a transmission line rating is not affected by ambient air temperature or solar heating, the equipment owner may except that transmission line from AARs and provide transmission line ratings based upon the limiting condition as further defined in Attachment Q and this P</w:t>
        </w:r>
        <w:r w:rsidR="00786CD5">
          <w:t>rocedure</w:t>
        </w:r>
        <w:r>
          <w:t xml:space="preserve">.  As it is the individual </w:t>
        </w:r>
        <w:r w:rsidR="00D464D1">
          <w:t>Market Participant</w:t>
        </w:r>
        <w:r>
          <w:t>’s responsibility to determine to what extent ambient air temperature and solar heating affect a transmission line rating, this P</w:t>
        </w:r>
        <w:r w:rsidR="00786CD5">
          <w:t>rocedure</w:t>
        </w:r>
        <w:r>
          <w:t xml:space="preserve"> does not define which equipment may or may not be excepted from AARs.  Any exceptions to AARs shall be documented, as required in Attachment Q, electronically in the ISO New England rating software. </w:t>
        </w:r>
      </w:ins>
    </w:p>
    <w:p w14:paraId="115C711D" w14:textId="1588DDDE" w:rsidR="001E3834" w:rsidRPr="001E3834" w:rsidRDefault="00AB5558" w:rsidP="007811A3">
      <w:pPr>
        <w:pStyle w:val="Heading5"/>
        <w:numPr>
          <w:ilvl w:val="0"/>
          <w:numId w:val="112"/>
        </w:numPr>
        <w:tabs>
          <w:tab w:val="left" w:pos="971"/>
        </w:tabs>
        <w:spacing w:before="120" w:after="60"/>
        <w:ind w:left="835"/>
        <w:rPr>
          <w:ins w:id="6513" w:author="Author"/>
          <w:caps/>
        </w:rPr>
      </w:pPr>
      <w:ins w:id="6514" w:author="Author">
        <w:r>
          <w:t xml:space="preserve">Wind </w:t>
        </w:r>
        <w:r w:rsidR="00104403">
          <w:t>Speed and Angle</w:t>
        </w:r>
      </w:ins>
    </w:p>
    <w:p w14:paraId="226C2766" w14:textId="77157AF8" w:rsidR="001E3834" w:rsidDel="00552218" w:rsidRDefault="001E3834" w:rsidP="005058E0">
      <w:pPr>
        <w:pStyle w:val="BodyText"/>
        <w:spacing w:before="1"/>
        <w:ind w:left="480"/>
        <w:rPr>
          <w:del w:id="6515" w:author="Author"/>
        </w:rPr>
      </w:pPr>
    </w:p>
    <w:p w14:paraId="72CF68D0" w14:textId="77777777" w:rsidR="00552218" w:rsidRDefault="00552218" w:rsidP="00AB5558">
      <w:pPr>
        <w:pStyle w:val="ListParagraph"/>
        <w:rPr>
          <w:ins w:id="6516" w:author="Author"/>
          <w:sz w:val="24"/>
          <w:szCs w:val="24"/>
        </w:rPr>
      </w:pPr>
    </w:p>
    <w:p w14:paraId="54AC0120" w14:textId="5EF33DA8" w:rsidR="00552218" w:rsidRDefault="00552218" w:rsidP="00552218">
      <w:pPr>
        <w:pStyle w:val="BodyText"/>
        <w:spacing w:after="240" w:line="240" w:lineRule="atLeast"/>
        <w:ind w:left="475" w:right="504"/>
        <w:rPr>
          <w:ins w:id="6517" w:author="Author"/>
        </w:rPr>
      </w:pPr>
      <w:ins w:id="6518" w:author="Author">
        <w:r>
          <w:t>Wind velocity and angle;</w:t>
        </w:r>
        <w:r w:rsidRPr="0033201D">
          <w:t xml:space="preserve"> </w:t>
        </w:r>
        <w:r>
          <w:t xml:space="preserve">emissivity and solar absorptivity; and other environmental conditions not specifically address in this procedure shall be determined by the </w:t>
        </w:r>
        <w:r w:rsidR="00786CD5">
          <w:t>Market Participant</w:t>
        </w:r>
        <w:r>
          <w:t>. In determining these values, applicable standards and guidance documents such as IEEE 738-2023 and CIGRE Technical Brochure 299 should be consulted.</w:t>
        </w:r>
      </w:ins>
    </w:p>
    <w:p w14:paraId="183E3B7F" w14:textId="4C3F1B7B" w:rsidR="005058E0" w:rsidDel="00104403" w:rsidRDefault="00EC2779" w:rsidP="00AB5558">
      <w:pPr>
        <w:pStyle w:val="Heading5"/>
        <w:tabs>
          <w:tab w:val="left" w:pos="971"/>
        </w:tabs>
        <w:spacing w:before="120" w:after="60"/>
        <w:rPr>
          <w:ins w:id="6519" w:author="Author"/>
          <w:del w:id="6520" w:author="Author"/>
          <w:caps/>
        </w:rPr>
      </w:pPr>
      <w:ins w:id="6521" w:author="Author">
        <w:del w:id="6522" w:author="Author">
          <w:r w:rsidDel="001E3834">
            <w:delText>,</w:delText>
          </w:r>
          <w:r w:rsidDel="00104403">
            <w:delText xml:space="preserve"> except as noted below</w:delText>
          </w:r>
          <w:r w:rsidR="003B4F1D" w:rsidDel="00104403">
            <w:delText>.</w:delText>
          </w:r>
          <w:r w:rsidR="00F82041" w:rsidDel="00104403">
            <w:delText xml:space="preserve"> Nighttime ratings are unique to AARs and are not part of seasonal ratings.  For nighttime AARs Natural Convection only and 0 Solar Heat Gain shall be used.</w:delText>
          </w:r>
        </w:del>
      </w:ins>
    </w:p>
    <w:p w14:paraId="267D4583" w14:textId="0971CC2E" w:rsidR="005058E0" w:rsidDel="00552218" w:rsidRDefault="005058E0" w:rsidP="005058E0">
      <w:pPr>
        <w:pStyle w:val="BodyText"/>
        <w:spacing w:before="1"/>
        <w:ind w:left="480"/>
        <w:rPr>
          <w:ins w:id="6523" w:author="Author"/>
          <w:del w:id="6524" w:author="Author"/>
        </w:rPr>
      </w:pPr>
    </w:p>
    <w:p w14:paraId="46D1C9F1" w14:textId="625F8E99" w:rsidR="00104403" w:rsidDel="00552218" w:rsidRDefault="005058E0" w:rsidP="007A7E8B">
      <w:pPr>
        <w:pStyle w:val="BodyText"/>
        <w:spacing w:before="1"/>
        <w:ind w:left="480"/>
        <w:rPr>
          <w:ins w:id="6525" w:author="Author"/>
          <w:del w:id="6526" w:author="Author"/>
        </w:rPr>
      </w:pPr>
      <w:ins w:id="6527" w:author="Author">
        <w:del w:id="6528" w:author="Author">
          <w:r w:rsidDel="00552218">
            <w:delText>For Bare Stranded Conductors</w:delText>
          </w:r>
          <w:r w:rsidR="00370C86" w:rsidDel="00552218">
            <w:delText xml:space="preserve"> p</w:delText>
          </w:r>
          <w:r w:rsidDel="00552218">
            <w:delText>er IEEE 738</w:delText>
          </w:r>
          <w:r w:rsidR="000E288F" w:rsidDel="00552218">
            <w:delText>-2023</w:delText>
          </w:r>
          <w:r w:rsidR="00F00CE8" w:rsidDel="00552218">
            <w:delText xml:space="preserve"> </w:delText>
          </w:r>
          <w:r w:rsidR="008A3AB9" w:rsidDel="00552218">
            <w:delText xml:space="preserve">a more conservative </w:delText>
          </w:r>
          <w:r w:rsidR="00B26E23" w:rsidDel="00552218">
            <w:delText>wind speed should be assumed</w:delText>
          </w:r>
          <w:r w:rsidR="00F00CE8" w:rsidDel="00552218">
            <w:delText xml:space="preserve"> for AAR</w:delText>
          </w:r>
          <w:r w:rsidR="00B26E23" w:rsidDel="00552218">
            <w:delText>.</w:delText>
          </w:r>
          <w:r w:rsidR="007474D7" w:rsidDel="00552218">
            <w:delText xml:space="preserve"> T</w:delText>
          </w:r>
          <w:r w:rsidR="000B7286" w:rsidDel="00552218">
            <w:delText>t</w:delText>
          </w:r>
          <w:r w:rsidR="007474D7" w:rsidDel="00552218">
            <w:delText xml:space="preserve">he </w:delText>
          </w:r>
          <w:r w:rsidR="004A41E5" w:rsidDel="00552218">
            <w:delText>wind</w:delText>
          </w:r>
          <w:r w:rsidR="00AA4C60" w:rsidDel="00552218">
            <w:delText xml:space="preserve"> speed</w:delText>
          </w:r>
          <w:r w:rsidR="002212D4" w:rsidDel="00552218">
            <w:delText xml:space="preserve"> is assumed to be 2 ft/s and the </w:delText>
          </w:r>
          <w:r w:rsidR="007474D7" w:rsidDel="00552218">
            <w:delText xml:space="preserve">angle of wind shall be assumed to be </w:delText>
          </w:r>
          <w:r w:rsidR="000B7286" w:rsidDel="00552218">
            <w:delText xml:space="preserve">2 ft/s, </w:delText>
          </w:r>
          <w:r w:rsidR="007474D7" w:rsidDel="00552218">
            <w:delText>45° to the conductor</w:delText>
          </w:r>
          <w:r w:rsidR="000B7286" w:rsidDel="00552218">
            <w:delText xml:space="preserve"> for daytime ratings</w:delText>
          </w:r>
          <w:r w:rsidR="00AA25C0" w:rsidDel="00552218">
            <w:delText>:</w:delText>
          </w:r>
        </w:del>
      </w:ins>
    </w:p>
    <w:p w14:paraId="0F38E007" w14:textId="62211857" w:rsidR="00104403" w:rsidDel="00552218" w:rsidRDefault="00892754" w:rsidP="00504151">
      <w:pPr>
        <w:pStyle w:val="BodyText"/>
        <w:numPr>
          <w:ilvl w:val="0"/>
          <w:numId w:val="113"/>
        </w:numPr>
        <w:spacing w:before="1"/>
        <w:rPr>
          <w:ins w:id="6529" w:author="Author"/>
          <w:del w:id="6530" w:author="Author"/>
        </w:rPr>
      </w:pPr>
      <w:ins w:id="6531" w:author="Author">
        <w:del w:id="6532" w:author="Author">
          <w:r w:rsidDel="00552218">
            <w:delText>If</w:delText>
          </w:r>
          <w:r w:rsidR="00262E1F" w:rsidDel="00552218">
            <w:delText xml:space="preserve"> daytime ambient temperatures </w:delText>
          </w:r>
          <w:r w:rsidDel="00552218">
            <w:delText xml:space="preserve">are </w:delText>
          </w:r>
          <w:r w:rsidR="00262E1F" w:rsidDel="00552218">
            <w:delText>above seasonal/base rating</w:delText>
          </w:r>
          <w:r w:rsidDel="00552218">
            <w:delText xml:space="preserve"> </w:delText>
          </w:r>
          <w:r w:rsidR="00B244EB" w:rsidDel="00552218">
            <w:delText>assumptions,</w:delText>
          </w:r>
          <w:r w:rsidR="00262E1F" w:rsidDel="00552218">
            <w:delText xml:space="preserve"> then 2 ft/s can be used as there is a low coincidence of high temperature and low wind speed</w:delText>
          </w:r>
          <w:r w:rsidDel="00552218">
            <w:delText>.</w:delText>
          </w:r>
          <w:r w:rsidR="00262E1F" w:rsidDel="00552218">
            <w:delText xml:space="preserve"> </w:delText>
          </w:r>
        </w:del>
      </w:ins>
    </w:p>
    <w:p w14:paraId="37FB20AA" w14:textId="3CA0A078" w:rsidR="00104403" w:rsidDel="00552218" w:rsidRDefault="00F00CE8" w:rsidP="00504151">
      <w:pPr>
        <w:pStyle w:val="BodyText"/>
        <w:numPr>
          <w:ilvl w:val="0"/>
          <w:numId w:val="113"/>
        </w:numPr>
        <w:spacing w:before="1"/>
        <w:rPr>
          <w:ins w:id="6533" w:author="Author"/>
          <w:del w:id="6534" w:author="Author"/>
          <w:moveFrom w:id="6535" w:author="Author"/>
        </w:rPr>
      </w:pPr>
      <w:moveFromRangeStart w:id="6536" w:author="Author" w:name="move181176014"/>
      <w:moveFrom w:id="6537" w:author="Author">
        <w:ins w:id="6538" w:author="Author">
          <w:del w:id="6539" w:author="Author">
            <w:r w:rsidDel="00552218">
              <w:delText>I</w:delText>
            </w:r>
            <w:r w:rsidR="005058E0" w:rsidDel="00552218">
              <w:delText>f daytime ambient temperature adjustments are less than 8 Deg. C (14.4 Deg. F) compared to the temperature selected for seasonal/base rating conditions</w:delText>
            </w:r>
            <w:r w:rsidR="00FE04FA" w:rsidDel="00552218">
              <w:delText>,</w:delText>
            </w:r>
            <w:r w:rsidR="005058E0" w:rsidDel="00552218">
              <w:delText xml:space="preserve"> then the effective wind speed should be 1.64 ft/s. </w:delText>
            </w:r>
          </w:del>
        </w:ins>
      </w:moveFrom>
    </w:p>
    <w:p w14:paraId="62D22399" w14:textId="62A8703D" w:rsidR="00104403" w:rsidDel="00552218" w:rsidRDefault="005058E0" w:rsidP="00504151">
      <w:pPr>
        <w:pStyle w:val="BodyText"/>
        <w:numPr>
          <w:ilvl w:val="0"/>
          <w:numId w:val="113"/>
        </w:numPr>
        <w:spacing w:before="1"/>
        <w:rPr>
          <w:ins w:id="6540" w:author="Author"/>
          <w:del w:id="6541" w:author="Author"/>
          <w:moveFrom w:id="6542" w:author="Author"/>
        </w:rPr>
      </w:pPr>
      <w:moveFrom w:id="6543" w:author="Author">
        <w:ins w:id="6544" w:author="Author">
          <w:del w:id="6545" w:author="Author">
            <w:r w:rsidDel="00552218">
              <w:delText>If the ambient adjustment is more than 8 Deg. C (14.4 Deg. F)</w:delText>
            </w:r>
            <w:r w:rsidR="00FE04FA" w:rsidDel="00552218">
              <w:delText>,</w:delText>
            </w:r>
            <w:r w:rsidR="003E7E6C" w:rsidDel="00552218">
              <w:delText xml:space="preserve"> </w:delText>
            </w:r>
            <w:r w:rsidDel="00552218">
              <w:delText xml:space="preserve">then the effective wind speed should be 1.3 ft/s. </w:delText>
            </w:r>
          </w:del>
        </w:ins>
      </w:moveFrom>
    </w:p>
    <w:moveFromRangeEnd w:id="6536"/>
    <w:p w14:paraId="2EE08C48" w14:textId="375B61A3" w:rsidR="005058E0" w:rsidRPr="006B20CC" w:rsidDel="00552218" w:rsidRDefault="005058E0" w:rsidP="007811A3">
      <w:pPr>
        <w:pStyle w:val="BodyText"/>
        <w:numPr>
          <w:ilvl w:val="0"/>
          <w:numId w:val="113"/>
        </w:numPr>
        <w:spacing w:before="1"/>
        <w:rPr>
          <w:ins w:id="6546" w:author="Author"/>
          <w:del w:id="6547" w:author="Author"/>
          <w:rPrChange w:id="6548" w:author="Author">
            <w:rPr>
              <w:ins w:id="6549" w:author="Author"/>
              <w:del w:id="6550" w:author="Author"/>
              <w:rFonts w:eastAsiaTheme="minorHAnsi"/>
            </w:rPr>
          </w:rPrChange>
        </w:rPr>
      </w:pPr>
      <w:ins w:id="6551" w:author="Author">
        <w:del w:id="6552" w:author="Author">
          <w:r w:rsidDel="00552218">
            <w:delText>For nighttime ambient-adjusted rating, wind speed should be selected as zero</w:delText>
          </w:r>
          <w:r w:rsidR="00A94491" w:rsidDel="00552218">
            <w:delText xml:space="preserve">, assuming only </w:delText>
          </w:r>
          <w:r w:rsidDel="00552218">
            <w:delText>natural convection only</w:delText>
          </w:r>
          <w:r w:rsidR="00A94491" w:rsidDel="00552218">
            <w:delText>.</w:delText>
          </w:r>
          <w:r w:rsidDel="00552218">
            <w:rPr>
              <w:rFonts w:eastAsiaTheme="minorHAnsi"/>
            </w:rPr>
            <w:delText xml:space="preserve"> </w:delText>
          </w:r>
          <w:r w:rsidR="00504151" w:rsidDel="00552218">
            <w:rPr>
              <w:rFonts w:eastAsiaTheme="minorHAnsi"/>
            </w:rPr>
            <w:delText>Nighttime hours shall be consistent with Section 4.0 below.</w:delText>
          </w:r>
        </w:del>
      </w:ins>
    </w:p>
    <w:p w14:paraId="0701787D" w14:textId="2C922B25" w:rsidR="000B7286" w:rsidDel="00552218" w:rsidRDefault="000B7286" w:rsidP="00D4196A">
      <w:pPr>
        <w:pStyle w:val="BodyText"/>
        <w:spacing w:before="1"/>
        <w:ind w:left="480"/>
        <w:rPr>
          <w:ins w:id="6553" w:author="Author"/>
          <w:del w:id="6554" w:author="Author"/>
        </w:rPr>
      </w:pPr>
      <w:ins w:id="6555" w:author="Author">
        <w:del w:id="6556" w:author="Author">
          <w:r w:rsidDel="00552218">
            <w:delText xml:space="preserve">Optionally, considering additional conservative wind speed per IEEE 738-2023 </w:delText>
          </w:r>
          <w:r w:rsidR="0080544F" w:rsidDel="00552218">
            <w:delText>A</w:delText>
          </w:r>
          <w:r w:rsidR="00165E65" w:rsidDel="00552218">
            <w:delText>nnex</w:delText>
          </w:r>
          <w:r w:rsidDel="00552218">
            <w:delText>appendix</w:delText>
          </w:r>
          <w:r w:rsidR="0080544F" w:rsidDel="00552218">
            <w:delText xml:space="preserve"> E</w:delText>
          </w:r>
          <w:r w:rsidR="00692333" w:rsidDel="00552218">
            <w:delText>.</w:delText>
          </w:r>
          <w:r w:rsidR="0080544F" w:rsidDel="00552218">
            <w:delText>3</w:delText>
          </w:r>
          <w:r w:rsidDel="00552218">
            <w:delText>:</w:delText>
          </w:r>
        </w:del>
      </w:ins>
    </w:p>
    <w:p w14:paraId="336A75D9" w14:textId="29808D3E" w:rsidR="000B7286" w:rsidDel="00552218" w:rsidRDefault="000B7286" w:rsidP="000B7286">
      <w:pPr>
        <w:pStyle w:val="BodyText"/>
        <w:numPr>
          <w:ilvl w:val="0"/>
          <w:numId w:val="113"/>
        </w:numPr>
        <w:spacing w:before="1"/>
        <w:rPr>
          <w:del w:id="6557" w:author="Author"/>
          <w:moveTo w:id="6558" w:author="Author"/>
        </w:rPr>
      </w:pPr>
      <w:moveToRangeStart w:id="6559" w:author="Author" w:name="move181176014"/>
      <w:moveTo w:id="6560" w:author="Author">
        <w:del w:id="6561" w:author="Author">
          <w:r w:rsidDel="00552218">
            <w:delText xml:space="preserve">If daytime ambient temperature adjustments are less than 8 Deg. C (14.4 Deg. F) compared to the temperature selected for seasonal/base rating conditions, then the effective wind speed should be 1.64 ft/s. </w:delText>
          </w:r>
        </w:del>
      </w:moveTo>
    </w:p>
    <w:p w14:paraId="1637E6DE" w14:textId="6B9F94CD" w:rsidR="000B7286" w:rsidDel="00552218" w:rsidRDefault="000B7286" w:rsidP="000B7286">
      <w:pPr>
        <w:pStyle w:val="BodyText"/>
        <w:numPr>
          <w:ilvl w:val="0"/>
          <w:numId w:val="113"/>
        </w:numPr>
        <w:spacing w:before="1"/>
        <w:rPr>
          <w:del w:id="6562" w:author="Author"/>
          <w:moveTo w:id="6563" w:author="Author"/>
        </w:rPr>
      </w:pPr>
      <w:moveTo w:id="6564" w:author="Author">
        <w:del w:id="6565" w:author="Author">
          <w:r w:rsidDel="00552218">
            <w:delText xml:space="preserve">If the ambient adjustment is more than 8 Deg. C (14.4 Deg. F), then the effective wind speed should be 1.3 ft/s. </w:delText>
          </w:r>
        </w:del>
      </w:moveTo>
    </w:p>
    <w:moveToRangeEnd w:id="6559"/>
    <w:p w14:paraId="60C1E34B" w14:textId="1735317B" w:rsidR="000B7286" w:rsidRPr="00504151" w:rsidDel="00552218" w:rsidRDefault="000B7286" w:rsidP="00D4196A">
      <w:pPr>
        <w:pStyle w:val="BodyText"/>
        <w:spacing w:before="1"/>
        <w:ind w:left="480"/>
        <w:rPr>
          <w:ins w:id="6566" w:author="Author"/>
          <w:del w:id="6567" w:author="Author"/>
        </w:rPr>
      </w:pPr>
    </w:p>
    <w:p w14:paraId="2C5008BD" w14:textId="6EB7FA2C" w:rsidR="00504151" w:rsidRPr="00504151" w:rsidDel="00552218" w:rsidRDefault="00504151" w:rsidP="00504151">
      <w:pPr>
        <w:pStyle w:val="BodyText"/>
        <w:spacing w:before="1"/>
        <w:ind w:left="1200"/>
        <w:rPr>
          <w:ins w:id="6568" w:author="Author"/>
          <w:del w:id="6569" w:author="Author"/>
        </w:rPr>
      </w:pPr>
    </w:p>
    <w:p w14:paraId="0C2277FE" w14:textId="223CDD15" w:rsidR="00104403" w:rsidDel="00552218" w:rsidRDefault="00104403" w:rsidP="00C1313E">
      <w:pPr>
        <w:pStyle w:val="BodyText"/>
        <w:spacing w:before="1"/>
        <w:ind w:firstLine="540"/>
        <w:rPr>
          <w:ins w:id="6570" w:author="Author"/>
          <w:del w:id="6571" w:author="Author"/>
          <w:rFonts w:eastAsiaTheme="minorHAnsi"/>
        </w:rPr>
      </w:pPr>
      <w:ins w:id="6572" w:author="Author">
        <w:del w:id="6573" w:author="Author">
          <w:r w:rsidDel="00552218">
            <w:rPr>
              <w:rFonts w:eastAsiaTheme="minorHAnsi"/>
            </w:rPr>
            <w:delText>Example for July</w:delText>
          </w:r>
          <w:r w:rsidR="007474D7" w:rsidDel="00552218">
            <w:rPr>
              <w:rFonts w:eastAsiaTheme="minorHAnsi"/>
            </w:rPr>
            <w:delText>:</w:delText>
          </w:r>
        </w:del>
      </w:ins>
    </w:p>
    <w:p w14:paraId="37E62D5C" w14:textId="7E293568" w:rsidR="007474D7" w:rsidDel="00552218" w:rsidRDefault="007474D7" w:rsidP="00C1313E">
      <w:pPr>
        <w:pStyle w:val="BodyText"/>
        <w:spacing w:before="1"/>
        <w:ind w:firstLine="540"/>
        <w:rPr>
          <w:ins w:id="6574" w:author="Author"/>
          <w:del w:id="6575" w:author="Author"/>
          <w:rFonts w:eastAsiaTheme="minorHAnsi"/>
        </w:rPr>
      </w:pPr>
      <w:ins w:id="6576" w:author="Author">
        <w:del w:id="6577" w:author="Author">
          <w:r w:rsidDel="00552218">
            <w:rPr>
              <w:rFonts w:eastAsiaTheme="minorHAnsi"/>
            </w:rPr>
            <w:delText>Actual temperature - 91°F</w:delText>
          </w:r>
        </w:del>
      </w:ins>
    </w:p>
    <w:p w14:paraId="3C07DD08" w14:textId="0AFDF466" w:rsidR="007474D7" w:rsidDel="00552218" w:rsidRDefault="007474D7" w:rsidP="00C1313E">
      <w:pPr>
        <w:pStyle w:val="BodyText"/>
        <w:spacing w:before="1"/>
        <w:ind w:firstLine="540"/>
        <w:rPr>
          <w:ins w:id="6578" w:author="Author"/>
          <w:del w:id="6579" w:author="Author"/>
          <w:rFonts w:eastAsiaTheme="minorHAnsi"/>
        </w:rPr>
      </w:pPr>
      <w:ins w:id="6580" w:author="Author">
        <w:del w:id="6581" w:author="Author">
          <w:r w:rsidDel="00552218">
            <w:rPr>
              <w:rFonts w:eastAsiaTheme="minorHAnsi"/>
            </w:rPr>
            <w:delText>Seasonal temperature (Table A</w:delText>
          </w:r>
          <w:r w:rsidR="00AA25C0" w:rsidDel="00552218">
            <w:rPr>
              <w:rFonts w:eastAsiaTheme="minorHAnsi"/>
            </w:rPr>
            <w:delText>1</w:delText>
          </w:r>
          <w:r w:rsidDel="00552218">
            <w:rPr>
              <w:rFonts w:eastAsiaTheme="minorHAnsi"/>
            </w:rPr>
            <w:delText>) - 105°F</w:delText>
          </w:r>
        </w:del>
      </w:ins>
    </w:p>
    <w:p w14:paraId="688C32D8" w14:textId="4B959F8E" w:rsidR="00104403" w:rsidDel="00552218" w:rsidRDefault="00104403" w:rsidP="00C1313E">
      <w:pPr>
        <w:pStyle w:val="BodyText"/>
        <w:spacing w:before="1"/>
        <w:ind w:firstLine="540"/>
        <w:rPr>
          <w:ins w:id="6582" w:author="Author"/>
          <w:del w:id="6583" w:author="Author"/>
        </w:rPr>
      </w:pPr>
    </w:p>
    <w:p w14:paraId="5B3F19DF" w14:textId="1BAA2D89" w:rsidR="007474D7" w:rsidRPr="007474D7" w:rsidDel="00552218" w:rsidRDefault="007474D7" w:rsidP="00C1313E">
      <w:pPr>
        <w:pStyle w:val="BodyText"/>
        <w:spacing w:before="1"/>
        <w:ind w:left="2160" w:firstLine="540"/>
        <w:rPr>
          <w:ins w:id="6584" w:author="Author"/>
          <w:del w:id="6585" w:author="Author"/>
        </w:rPr>
      </w:pPr>
      <m:oMath>
        <m:r>
          <w:ins w:id="6586" w:author="Author">
            <w:del w:id="6587" w:author="Author">
              <w:rPr>
                <w:rFonts w:ascii="Cambria Math" w:hAnsi="Cambria Math"/>
              </w:rPr>
              <m:t>aar wind speed adjustment=Seasonal temperatire-Actual Temperature</m:t>
            </w:del>
          </w:ins>
        </m:r>
      </m:oMath>
      <w:del w:id="6588" w:author="Author">
        <w:r w:rsidDel="00552218">
          <w:delText xml:space="preserve"> </w:delText>
        </w:r>
      </w:del>
    </w:p>
    <w:p w14:paraId="4A4C5615" w14:textId="42F2766F" w:rsidR="007474D7" w:rsidRPr="007474D7" w:rsidDel="00552218" w:rsidRDefault="007474D7" w:rsidP="00C1313E">
      <w:pPr>
        <w:pStyle w:val="BodyText"/>
        <w:spacing w:before="1"/>
        <w:ind w:left="2160" w:firstLine="540"/>
        <w:rPr>
          <w:ins w:id="6589" w:author="Author"/>
          <w:del w:id="6590" w:author="Author"/>
        </w:rPr>
      </w:pPr>
      <m:oMath>
        <m:r>
          <w:ins w:id="6591" w:author="Author">
            <w:del w:id="6592" w:author="Author">
              <w:rPr>
                <w:rFonts w:ascii="Cambria Math" w:hAnsi="Cambria Math"/>
              </w:rPr>
              <m:t>aar wind speed adjustment=105°F-91°F</m:t>
            </w:del>
          </w:ins>
        </m:r>
      </m:oMath>
      <w:del w:id="6593" w:author="Author">
        <w:r w:rsidDel="00552218">
          <w:delText xml:space="preserve"> </w:delText>
        </w:r>
      </w:del>
    </w:p>
    <w:p w14:paraId="780C36D8" w14:textId="01B4436F" w:rsidR="007474D7" w:rsidDel="00552218" w:rsidRDefault="007474D7" w:rsidP="00C1313E">
      <w:pPr>
        <w:pStyle w:val="BodyText"/>
        <w:spacing w:before="1"/>
        <w:ind w:left="2160" w:firstLine="540"/>
        <w:rPr>
          <w:ins w:id="6594" w:author="Author"/>
          <w:del w:id="6595" w:author="Author"/>
        </w:rPr>
      </w:pPr>
      <m:oMath>
        <m:r>
          <w:ins w:id="6596" w:author="Author">
            <w:del w:id="6597" w:author="Author">
              <w:rPr>
                <w:rFonts w:ascii="Cambria Math" w:hAnsi="Cambria Math"/>
              </w:rPr>
              <m:t>aar wind speed adjustment=14°F</m:t>
            </w:del>
          </w:ins>
        </m:r>
      </m:oMath>
      <w:del w:id="6598" w:author="Author">
        <w:r w:rsidDel="00552218">
          <w:delText xml:space="preserve"> </w:delText>
        </w:r>
      </w:del>
    </w:p>
    <w:p w14:paraId="3E852172" w14:textId="4B881538" w:rsidR="007474D7" w:rsidRPr="007474D7" w:rsidDel="00552218" w:rsidRDefault="007474D7" w:rsidP="00C1313E">
      <w:pPr>
        <w:pStyle w:val="BodyText"/>
        <w:spacing w:before="1"/>
        <w:ind w:left="540"/>
        <w:rPr>
          <w:ins w:id="6599" w:author="Author"/>
          <w:del w:id="6600" w:author="Author"/>
        </w:rPr>
      </w:pPr>
      <w:ins w:id="6601" w:author="Author">
        <w:del w:id="6602" w:author="Author">
          <w:r w:rsidDel="00552218">
            <w:delText>For the hour with a temperature of 91</w:delText>
          </w:r>
          <w:r w:rsidDel="00552218">
            <w:rPr>
              <w:rFonts w:eastAsiaTheme="minorHAnsi"/>
            </w:rPr>
            <w:delText xml:space="preserve">°F </w:delText>
          </w:r>
          <w:r w:rsidR="00AA25C0" w:rsidDel="00552218">
            <w:rPr>
              <w:rFonts w:eastAsiaTheme="minorHAnsi"/>
            </w:rPr>
            <w:delText>in</w:delText>
          </w:r>
          <w:r w:rsidDel="00552218">
            <w:rPr>
              <w:rFonts w:eastAsiaTheme="minorHAnsi"/>
            </w:rPr>
            <w:delText xml:space="preserve"> July the wind speed for the AAR calculation would be </w:delText>
          </w:r>
          <w:r w:rsidDel="00552218">
            <w:delText>1.64 ft/s</w:delText>
          </w:r>
        </w:del>
      </w:ins>
    </w:p>
    <w:p w14:paraId="7B553175" w14:textId="77777777" w:rsidR="00B05EC8" w:rsidRDefault="00B05EC8" w:rsidP="003926DF">
      <w:pPr>
        <w:pStyle w:val="Heading5"/>
        <w:numPr>
          <w:ilvl w:val="0"/>
          <w:numId w:val="112"/>
        </w:numPr>
        <w:tabs>
          <w:tab w:val="left" w:pos="971"/>
        </w:tabs>
        <w:spacing w:before="120" w:after="60"/>
        <w:ind w:left="835"/>
        <w:rPr>
          <w:ins w:id="6603" w:author="Author"/>
          <w:caps/>
        </w:rPr>
      </w:pPr>
      <w:ins w:id="6604" w:author="Author">
        <w:r>
          <w:rPr>
            <w:caps/>
          </w:rPr>
          <w:t>Forecast temperature</w:t>
        </w:r>
      </w:ins>
    </w:p>
    <w:p w14:paraId="0E57496C" w14:textId="77777777" w:rsidR="00B05EC8" w:rsidRDefault="00B05EC8" w:rsidP="00B05EC8">
      <w:pPr>
        <w:pStyle w:val="BodyText"/>
        <w:rPr>
          <w:ins w:id="6605" w:author="Author"/>
        </w:rPr>
      </w:pPr>
    </w:p>
    <w:p w14:paraId="45A867B6" w14:textId="393BA264" w:rsidR="00B05EC8" w:rsidRDefault="00B05EC8" w:rsidP="00AD383C">
      <w:pPr>
        <w:pStyle w:val="BodyText"/>
        <w:ind w:left="450"/>
        <w:rPr>
          <w:ins w:id="6606" w:author="Author"/>
        </w:rPr>
      </w:pPr>
      <w:ins w:id="6607" w:author="Author">
        <w:r>
          <w:t xml:space="preserve">Each </w:t>
        </w:r>
        <w:r w:rsidR="00786CD5">
          <w:t>Market Participant</w:t>
        </w:r>
        <w:r w:rsidR="00786CD5" w:rsidDel="00786CD5">
          <w:t xml:space="preserve"> </w:t>
        </w:r>
        <w:r>
          <w:t xml:space="preserve">is responsible for acquiring forecast or real-time weather data, including temperature, as required to perform AAR calculations that are representative of the equipment for which the calculation is being performed.  AARs must be calculated using a forecast temperature at which there is sufficient confidence that the actual temperature will not be greater than that temperature; therefore, the temperature utilized to determine an AAR value should be equal to the forecast temperature plus an appropriate forecast margin.  Because each </w:t>
        </w:r>
        <w:r w:rsidR="00786CD5">
          <w:t>Market Participant</w:t>
        </w:r>
        <w:r w:rsidR="00786CD5" w:rsidDel="00786CD5">
          <w:t xml:space="preserve"> </w:t>
        </w:r>
        <w:r>
          <w:t>may us</w:t>
        </w:r>
        <w:r w:rsidR="00207E73">
          <w:t>e</w:t>
        </w:r>
        <w:del w:id="6608" w:author="Author">
          <w:r w:rsidDel="00207E73">
            <w:delText>ing</w:delText>
          </w:r>
        </w:del>
        <w:r>
          <w:t xml:space="preserve"> a different weather vendor and have different safety margins, it is up to each individual </w:t>
        </w:r>
        <w:del w:id="6609" w:author="Author">
          <w:r w:rsidDel="00105B7A">
            <w:delText>equipment owner</w:delText>
          </w:r>
        </w:del>
        <w:r w:rsidR="00105B7A" w:rsidRPr="00105B7A">
          <w:t xml:space="preserve"> </w:t>
        </w:r>
        <w:r w:rsidR="00105B7A">
          <w:t>Market Participant</w:t>
        </w:r>
        <w:r>
          <w:t xml:space="preserve"> to determine the appropriate forecast margin for its AAR calculations.  </w:t>
        </w:r>
      </w:ins>
    </w:p>
    <w:p w14:paraId="689F82C9" w14:textId="77777777" w:rsidR="003B4F1D" w:rsidRDefault="003B4F1D" w:rsidP="007E01E3">
      <w:pPr>
        <w:pStyle w:val="BodyText"/>
        <w:spacing w:before="1"/>
        <w:ind w:left="540"/>
        <w:rPr>
          <w:ins w:id="6610" w:author="Author"/>
        </w:rPr>
      </w:pPr>
    </w:p>
    <w:p w14:paraId="467F7228" w14:textId="77777777" w:rsidR="00B05EC8" w:rsidRPr="00B05EC8" w:rsidRDefault="003B4F1D" w:rsidP="003926DF">
      <w:pPr>
        <w:pStyle w:val="Heading5"/>
        <w:numPr>
          <w:ilvl w:val="0"/>
          <w:numId w:val="112"/>
        </w:numPr>
        <w:tabs>
          <w:tab w:val="left" w:pos="971"/>
        </w:tabs>
        <w:spacing w:before="120" w:after="60"/>
        <w:ind w:left="835"/>
        <w:rPr>
          <w:ins w:id="6611" w:author="Author"/>
          <w:caps/>
        </w:rPr>
      </w:pPr>
      <w:ins w:id="6612" w:author="Author">
        <w:r w:rsidRPr="00B05EC8">
          <w:rPr>
            <w:caps/>
          </w:rPr>
          <w:t>Solar Heating</w:t>
        </w:r>
      </w:ins>
    </w:p>
    <w:p w14:paraId="224B3449" w14:textId="1B1BC1EC" w:rsidR="003B4F1D" w:rsidDel="00F769D4" w:rsidRDefault="003B4F1D" w:rsidP="00F769D4">
      <w:pPr>
        <w:pStyle w:val="BodyText"/>
        <w:spacing w:before="1"/>
        <w:ind w:left="450"/>
        <w:rPr>
          <w:ins w:id="6613" w:author="Author"/>
          <w:del w:id="6614" w:author="Author"/>
        </w:rPr>
      </w:pPr>
      <w:ins w:id="6615" w:author="Author">
        <w:del w:id="6616" w:author="Author">
          <w:r w:rsidDel="00F769D4">
            <w:delText>AARs shall take into account solar heating in the following manner:</w:delText>
          </w:r>
        </w:del>
      </w:ins>
    </w:p>
    <w:p w14:paraId="3A21A07F" w14:textId="10BA48AB" w:rsidR="003B4F1D" w:rsidRDefault="003B4F1D" w:rsidP="00D4196A">
      <w:pPr>
        <w:pStyle w:val="BodyText"/>
        <w:spacing w:before="1"/>
        <w:ind w:left="1080"/>
        <w:rPr>
          <w:ins w:id="6617" w:author="Author"/>
        </w:rPr>
      </w:pPr>
      <w:ins w:id="6618" w:author="Author">
        <w:r>
          <w:t>AARs shall reflect solar heating during the daytime hours and lack of solar heating during nighttime hours</w:t>
        </w:r>
        <w:r w:rsidR="001E2413">
          <w:t xml:space="preserve"> consistent with Attachment Q of the Tariff.  </w:t>
        </w:r>
        <w:del w:id="6619" w:author="Author">
          <w:r w:rsidDel="001E2413">
            <w:delText>.</w:delText>
          </w:r>
        </w:del>
      </w:ins>
    </w:p>
    <w:p w14:paraId="37170905" w14:textId="7637AD89" w:rsidR="003B4F1D" w:rsidDel="001E2413" w:rsidRDefault="003B4F1D" w:rsidP="007A7E8B">
      <w:pPr>
        <w:pStyle w:val="BodyText"/>
        <w:numPr>
          <w:ilvl w:val="1"/>
          <w:numId w:val="65"/>
        </w:numPr>
        <w:spacing w:before="1"/>
        <w:rPr>
          <w:ins w:id="6620" w:author="Author"/>
          <w:del w:id="6621" w:author="Author"/>
        </w:rPr>
      </w:pPr>
      <w:ins w:id="6622" w:author="Author">
        <w:del w:id="6623" w:author="Author">
          <w:r w:rsidDel="001E2413">
            <w:delText>Daytime hours are:</w:delText>
          </w:r>
        </w:del>
      </w:ins>
    </w:p>
    <w:p w14:paraId="09C1D957" w14:textId="4F5BB91C" w:rsidR="003B4F1D" w:rsidDel="001E2413" w:rsidRDefault="003B4F1D" w:rsidP="007A7E8B">
      <w:pPr>
        <w:pStyle w:val="BodyText"/>
        <w:numPr>
          <w:ilvl w:val="2"/>
          <w:numId w:val="65"/>
        </w:numPr>
        <w:spacing w:before="1"/>
        <w:rPr>
          <w:ins w:id="6624" w:author="Author"/>
          <w:del w:id="6625" w:author="Author"/>
        </w:rPr>
      </w:pPr>
      <w:ins w:id="6626" w:author="Author">
        <w:del w:id="6627" w:author="Author">
          <w:r w:rsidDel="001E2413">
            <w:delText xml:space="preserve"> Defined on a monthly basis.</w:delText>
          </w:r>
        </w:del>
      </w:ins>
    </w:p>
    <w:p w14:paraId="6CBB8DE2" w14:textId="2CDBFFB4" w:rsidR="003B4F1D" w:rsidDel="001E2413" w:rsidRDefault="003B4F1D" w:rsidP="007A7E8B">
      <w:pPr>
        <w:pStyle w:val="BodyText"/>
        <w:numPr>
          <w:ilvl w:val="2"/>
          <w:numId w:val="65"/>
        </w:numPr>
        <w:spacing w:before="1"/>
        <w:rPr>
          <w:ins w:id="6628" w:author="Author"/>
          <w:del w:id="6629" w:author="Author"/>
        </w:rPr>
      </w:pPr>
      <w:ins w:id="6630" w:author="Author">
        <w:del w:id="6631" w:author="Author">
          <w:r w:rsidDel="001E2413">
            <w:delText xml:space="preserve">The inclusive hours between the earliest time of sunrise in Eastport, ME during the applicable month and the latest time of sunset in </w:delText>
          </w:r>
          <w:r w:rsidR="009E73AF" w:rsidDel="001E2413">
            <w:delText>Greenwich</w:delText>
          </w:r>
          <w:r w:rsidDel="001E2413">
            <w:delText xml:space="preserve">, CT during the applicable month.  For example: if earliest sunrise in Eastport, ME is at 04:45 and latest sunset in </w:delText>
          </w:r>
          <w:r w:rsidR="009E73AF" w:rsidDel="001E2413">
            <w:delText>Greenwich</w:delText>
          </w:r>
          <w:r w:rsidDel="001E2413">
            <w:delText>, CT is at 20:01, solar heating shall be included in AARs applicable between 0400 and 2100.</w:delText>
          </w:r>
          <w:r w:rsidR="002860D0" w:rsidDel="001E2413">
            <w:delText xml:space="preserve"> Tables N1 and N2 below contain the sunrise and sunset times</w:delText>
          </w:r>
          <w:r w:rsidR="002860D0" w:rsidDel="001E2413">
            <w:rPr>
              <w:rStyle w:val="FootnoteReference"/>
            </w:rPr>
            <w:footnoteReference w:id="4"/>
          </w:r>
          <w:r w:rsidR="002860D0" w:rsidDel="001E2413">
            <w:delText>.  If the Market Participant’s weather provide</w:delText>
          </w:r>
          <w:r w:rsidR="001A5448" w:rsidDel="001E2413">
            <w:delText>r</w:delText>
          </w:r>
          <w:r w:rsidR="002860D0" w:rsidDel="001E2413">
            <w:delText xml:space="preserve"> provides sunrise and sunset times those can be used in lieu of Eastport, ME and Greenwich, CT.</w:delText>
          </w:r>
        </w:del>
      </w:ins>
    </w:p>
    <w:p w14:paraId="7211E55F" w14:textId="77777777" w:rsidR="005B08E9" w:rsidRDefault="005B08E9" w:rsidP="002A4EFB">
      <w:pPr>
        <w:tabs>
          <w:tab w:val="left" w:pos="450"/>
        </w:tabs>
        <w:ind w:left="450"/>
        <w:rPr>
          <w:ins w:id="6635" w:author="Author"/>
          <w:sz w:val="24"/>
          <w:szCs w:val="24"/>
          <w:highlight w:val="yellow"/>
        </w:rPr>
      </w:pPr>
    </w:p>
    <w:p w14:paraId="723F088A" w14:textId="343D9D54" w:rsidR="003B4F1D" w:rsidDel="005B08E9" w:rsidRDefault="00565E2B" w:rsidP="00D4196A">
      <w:pPr>
        <w:pStyle w:val="BodyText"/>
        <w:numPr>
          <w:ilvl w:val="0"/>
          <w:numId w:val="65"/>
        </w:numPr>
        <w:spacing w:before="1"/>
        <w:ind w:left="360"/>
        <w:rPr>
          <w:ins w:id="6636" w:author="Author"/>
          <w:del w:id="6637" w:author="Author"/>
        </w:rPr>
      </w:pPr>
      <w:ins w:id="6638" w:author="Author">
        <w:del w:id="6639" w:author="Author">
          <w:r w:rsidRPr="00105B7A" w:rsidDel="005B08E9">
            <w:delText>Irradiance for daytime AARs may use the maximum irradiance used for any of the seasonal ratings or may vary by month</w:delText>
          </w:r>
          <w:r w:rsidR="003B4F1D" w:rsidRPr="00105B7A" w:rsidDel="005B08E9">
            <w:delText xml:space="preserve"> </w:delText>
          </w:r>
          <w:r w:rsidRPr="00105B7A" w:rsidDel="005B08E9">
            <w:delText>and</w:delText>
          </w:r>
          <w:r w:rsidR="003B4F1D" w:rsidRPr="00105B7A" w:rsidDel="005B08E9">
            <w:delText>AARs shall</w:delText>
          </w:r>
          <w:r w:rsidRPr="00105B7A" w:rsidDel="005B08E9">
            <w:delText xml:space="preserve"> therefore</w:delText>
          </w:r>
          <w:r w:rsidR="003B4F1D" w:rsidDel="005B08E9">
            <w:delText xml:space="preserve"> use the same solar azimuth and solar heat flux assumptions as utilized to determine seasonal ratings for the time period for which the AAR is applicable.</w:delText>
          </w:r>
        </w:del>
      </w:ins>
    </w:p>
    <w:p w14:paraId="773796A2" w14:textId="3AC9601B" w:rsidR="00946A00" w:rsidRPr="00633445" w:rsidDel="005B08E9" w:rsidRDefault="00946A00" w:rsidP="00D4196A">
      <w:pPr>
        <w:pStyle w:val="BodyText"/>
        <w:numPr>
          <w:ilvl w:val="0"/>
          <w:numId w:val="65"/>
        </w:numPr>
        <w:spacing w:before="1"/>
        <w:ind w:left="360"/>
        <w:rPr>
          <w:ins w:id="6640" w:author="Author"/>
          <w:del w:id="6641" w:author="Author"/>
          <w:sz w:val="28"/>
        </w:rPr>
      </w:pPr>
    </w:p>
    <w:p w14:paraId="2A9AB279" w14:textId="55771E0B" w:rsidR="003B4F1D" w:rsidDel="005B08E9" w:rsidRDefault="004B63C4" w:rsidP="002A4EFB">
      <w:pPr>
        <w:tabs>
          <w:tab w:val="left" w:pos="450"/>
        </w:tabs>
        <w:ind w:left="450"/>
        <w:rPr>
          <w:ins w:id="6642" w:author="Author"/>
          <w:del w:id="6643" w:author="Author"/>
        </w:rPr>
      </w:pPr>
      <w:ins w:id="6644" w:author="Author">
        <w:del w:id="6645" w:author="Author">
          <w:r w:rsidRPr="007A7E8B" w:rsidDel="005B08E9">
            <w:rPr>
              <w:sz w:val="24"/>
            </w:rPr>
            <w:delText>Equipment that is sheltered from solar loading shall not have any solar heating applied to its AAR ratings</w:delText>
          </w:r>
          <w:r w:rsidDel="005B08E9">
            <w:delText xml:space="preserve">.  </w:delText>
          </w:r>
        </w:del>
      </w:ins>
    </w:p>
    <w:p w14:paraId="279DBA5F" w14:textId="77777777" w:rsidR="003926DF" w:rsidRDefault="003926DF" w:rsidP="002A4EFB">
      <w:pPr>
        <w:tabs>
          <w:tab w:val="left" w:pos="450"/>
        </w:tabs>
        <w:ind w:left="450"/>
        <w:rPr>
          <w:ins w:id="6646" w:author="Author"/>
        </w:rPr>
      </w:pPr>
    </w:p>
    <w:p w14:paraId="7A32CEB6" w14:textId="77777777" w:rsidR="003926DF" w:rsidRDefault="003926DF" w:rsidP="002A4EFB">
      <w:pPr>
        <w:tabs>
          <w:tab w:val="left" w:pos="450"/>
        </w:tabs>
        <w:ind w:left="450"/>
        <w:rPr>
          <w:ins w:id="6647" w:author="Author"/>
        </w:rPr>
      </w:pPr>
    </w:p>
    <w:p w14:paraId="0B162893" w14:textId="115FE2D8" w:rsidR="003926DF" w:rsidDel="00AF1E00" w:rsidRDefault="003926DF" w:rsidP="002A4EFB">
      <w:pPr>
        <w:tabs>
          <w:tab w:val="left" w:pos="450"/>
        </w:tabs>
        <w:ind w:left="450"/>
        <w:rPr>
          <w:ins w:id="6648" w:author="Author"/>
          <w:del w:id="6649" w:author="Author"/>
        </w:rPr>
      </w:pPr>
    </w:p>
    <w:p w14:paraId="2126F772" w14:textId="25E600A7" w:rsidR="003926DF" w:rsidDel="00AF1E00" w:rsidRDefault="003926DF" w:rsidP="002A4EFB">
      <w:pPr>
        <w:tabs>
          <w:tab w:val="left" w:pos="450"/>
        </w:tabs>
        <w:ind w:left="450"/>
        <w:rPr>
          <w:ins w:id="6650" w:author="Author"/>
          <w:del w:id="6651" w:author="Author"/>
        </w:rPr>
      </w:pPr>
    </w:p>
    <w:p w14:paraId="722DB80F" w14:textId="4B554538" w:rsidR="003926DF" w:rsidDel="00AF1E00" w:rsidRDefault="003926DF" w:rsidP="002A4EFB">
      <w:pPr>
        <w:tabs>
          <w:tab w:val="left" w:pos="450"/>
        </w:tabs>
        <w:ind w:left="450"/>
        <w:rPr>
          <w:ins w:id="6652" w:author="Author"/>
          <w:del w:id="6653" w:author="Author"/>
        </w:rPr>
      </w:pPr>
    </w:p>
    <w:p w14:paraId="6978726F" w14:textId="29156733" w:rsidR="003926DF" w:rsidDel="00AF1E00" w:rsidRDefault="003926DF" w:rsidP="002A4EFB">
      <w:pPr>
        <w:tabs>
          <w:tab w:val="left" w:pos="450"/>
        </w:tabs>
        <w:ind w:left="450"/>
        <w:rPr>
          <w:ins w:id="6654" w:author="Author"/>
          <w:del w:id="6655" w:author="Author"/>
        </w:rPr>
      </w:pPr>
    </w:p>
    <w:p w14:paraId="1368871D" w14:textId="6F24EC98" w:rsidR="003926DF" w:rsidDel="00AF1E00" w:rsidRDefault="003926DF" w:rsidP="002A4EFB">
      <w:pPr>
        <w:tabs>
          <w:tab w:val="left" w:pos="450"/>
        </w:tabs>
        <w:ind w:left="450"/>
        <w:rPr>
          <w:ins w:id="6656" w:author="Author"/>
          <w:del w:id="6657" w:author="Author"/>
        </w:rPr>
      </w:pPr>
    </w:p>
    <w:p w14:paraId="6BFED84F" w14:textId="24211E6E" w:rsidR="003926DF" w:rsidDel="00AF1E00" w:rsidRDefault="003926DF" w:rsidP="002A4EFB">
      <w:pPr>
        <w:tabs>
          <w:tab w:val="left" w:pos="450"/>
        </w:tabs>
        <w:ind w:left="450"/>
        <w:rPr>
          <w:ins w:id="6658" w:author="Author"/>
          <w:del w:id="6659" w:author="Author"/>
        </w:rPr>
      </w:pPr>
    </w:p>
    <w:p w14:paraId="74A951BB" w14:textId="06118E15" w:rsidR="003926DF" w:rsidDel="00AF1E00" w:rsidRDefault="003926DF" w:rsidP="002A4EFB">
      <w:pPr>
        <w:tabs>
          <w:tab w:val="left" w:pos="450"/>
        </w:tabs>
        <w:ind w:left="450"/>
        <w:rPr>
          <w:ins w:id="6660" w:author="Author"/>
          <w:del w:id="6661" w:author="Author"/>
        </w:rPr>
      </w:pPr>
    </w:p>
    <w:p w14:paraId="0BBD9BE9" w14:textId="3F9F4693" w:rsidR="002A4EFB" w:rsidDel="00AF1E00" w:rsidRDefault="002A4EFB" w:rsidP="007A7E8B">
      <w:pPr>
        <w:rPr>
          <w:ins w:id="6662" w:author="Author"/>
          <w:del w:id="6663" w:author="Author"/>
        </w:rPr>
      </w:pPr>
    </w:p>
    <w:p w14:paraId="6B6DD5CB" w14:textId="5E51607F" w:rsidR="006D368B" w:rsidDel="00AF1E00" w:rsidRDefault="006D368B" w:rsidP="001E3834">
      <w:pPr>
        <w:jc w:val="center"/>
        <w:rPr>
          <w:ins w:id="6664" w:author="Author"/>
          <w:del w:id="6665" w:author="Author"/>
          <w:b/>
          <w:bCs/>
        </w:rPr>
      </w:pPr>
    </w:p>
    <w:p w14:paraId="10DC889D" w14:textId="378E5E18" w:rsidR="006D368B" w:rsidDel="00AF1E00" w:rsidRDefault="006D368B" w:rsidP="001E3834">
      <w:pPr>
        <w:jc w:val="center"/>
        <w:rPr>
          <w:ins w:id="6666" w:author="Author"/>
          <w:del w:id="6667" w:author="Author"/>
          <w:b/>
          <w:bCs/>
        </w:rPr>
      </w:pPr>
    </w:p>
    <w:p w14:paraId="323C46DC" w14:textId="25D22A1F" w:rsidR="002860D0" w:rsidDel="005B08E9" w:rsidRDefault="002860D0" w:rsidP="001E3834">
      <w:pPr>
        <w:jc w:val="center"/>
        <w:rPr>
          <w:ins w:id="6668" w:author="Author"/>
          <w:del w:id="6669" w:author="Author"/>
        </w:rPr>
      </w:pPr>
      <w:ins w:id="6670" w:author="Author">
        <w:del w:id="6671" w:author="Author">
          <w:r w:rsidRPr="001E3834" w:rsidDel="005B08E9">
            <w:rPr>
              <w:b/>
              <w:bCs/>
            </w:rPr>
            <w:delText>Table N1 – Sunrise Eastport, ME</w:delText>
          </w:r>
          <w:r w:rsidR="001E3834" w:rsidDel="005B08E9">
            <w:rPr>
              <w:noProof/>
            </w:rPr>
            <w:drawing>
              <wp:inline distT="0" distB="0" distL="0" distR="0" wp14:anchorId="7299C27D" wp14:editId="079851F5">
                <wp:extent cx="6553200" cy="5962015"/>
                <wp:effectExtent l="0" t="0" r="0" b="635"/>
                <wp:docPr id="2141404475" name="Picture 2141404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404475" name=""/>
                        <pic:cNvPicPr/>
                      </pic:nvPicPr>
                      <pic:blipFill>
                        <a:blip r:embed="rId57"/>
                        <a:stretch>
                          <a:fillRect/>
                        </a:stretch>
                      </pic:blipFill>
                      <pic:spPr>
                        <a:xfrm>
                          <a:off x="0" y="0"/>
                          <a:ext cx="6553200" cy="5962015"/>
                        </a:xfrm>
                        <a:prstGeom prst="rect">
                          <a:avLst/>
                        </a:prstGeom>
                      </pic:spPr>
                    </pic:pic>
                  </a:graphicData>
                </a:graphic>
              </wp:inline>
            </w:drawing>
          </w:r>
        </w:del>
      </w:ins>
    </w:p>
    <w:p w14:paraId="6C18CB40" w14:textId="57A880F3" w:rsidR="002860D0" w:rsidDel="005B08E9" w:rsidRDefault="002860D0" w:rsidP="007A7E8B">
      <w:pPr>
        <w:rPr>
          <w:ins w:id="6672" w:author="Author"/>
          <w:del w:id="6673" w:author="Author"/>
          <w:noProof/>
        </w:rPr>
      </w:pPr>
    </w:p>
    <w:p w14:paraId="1E28A342" w14:textId="7667C4A3" w:rsidR="002860D0" w:rsidDel="005B08E9" w:rsidRDefault="002860D0" w:rsidP="007A7E8B">
      <w:pPr>
        <w:rPr>
          <w:ins w:id="6674" w:author="Author"/>
          <w:del w:id="6675" w:author="Author"/>
          <w:noProof/>
        </w:rPr>
      </w:pPr>
    </w:p>
    <w:p w14:paraId="0C7563DD" w14:textId="05EFA3AB" w:rsidR="002860D0" w:rsidDel="005B08E9" w:rsidRDefault="002860D0" w:rsidP="007A7E8B">
      <w:pPr>
        <w:rPr>
          <w:ins w:id="6676" w:author="Author"/>
          <w:del w:id="6677" w:author="Author"/>
          <w:noProof/>
        </w:rPr>
      </w:pPr>
    </w:p>
    <w:p w14:paraId="796C2B34" w14:textId="556693BD" w:rsidR="002860D0" w:rsidDel="005B08E9" w:rsidRDefault="002860D0" w:rsidP="007A7E8B">
      <w:pPr>
        <w:rPr>
          <w:ins w:id="6678" w:author="Author"/>
          <w:del w:id="6679" w:author="Author"/>
          <w:noProof/>
        </w:rPr>
      </w:pPr>
    </w:p>
    <w:p w14:paraId="61E2C3D8" w14:textId="5B3E917A" w:rsidR="002860D0" w:rsidDel="005B08E9" w:rsidRDefault="002860D0" w:rsidP="007A7E8B">
      <w:pPr>
        <w:rPr>
          <w:ins w:id="6680" w:author="Author"/>
          <w:del w:id="6681" w:author="Author"/>
          <w:noProof/>
        </w:rPr>
      </w:pPr>
    </w:p>
    <w:p w14:paraId="4E6816EB" w14:textId="0A5FCAAB" w:rsidR="002860D0" w:rsidDel="005B08E9" w:rsidRDefault="002860D0" w:rsidP="007A7E8B">
      <w:pPr>
        <w:rPr>
          <w:ins w:id="6682" w:author="Author"/>
          <w:del w:id="6683" w:author="Author"/>
          <w:noProof/>
        </w:rPr>
      </w:pPr>
    </w:p>
    <w:p w14:paraId="5C987EB1" w14:textId="17EEB154" w:rsidR="002860D0" w:rsidDel="005B08E9" w:rsidRDefault="002860D0" w:rsidP="007A7E8B">
      <w:pPr>
        <w:rPr>
          <w:ins w:id="6684" w:author="Author"/>
          <w:del w:id="6685" w:author="Author"/>
          <w:noProof/>
        </w:rPr>
      </w:pPr>
    </w:p>
    <w:p w14:paraId="59B7B9EF" w14:textId="3B15A7A0" w:rsidR="002860D0" w:rsidDel="005B08E9" w:rsidRDefault="002860D0" w:rsidP="007A7E8B">
      <w:pPr>
        <w:rPr>
          <w:ins w:id="6686" w:author="Author"/>
          <w:del w:id="6687" w:author="Author"/>
          <w:noProof/>
        </w:rPr>
      </w:pPr>
    </w:p>
    <w:p w14:paraId="06BB9975" w14:textId="48CC833C" w:rsidR="002860D0" w:rsidDel="005B08E9" w:rsidRDefault="002860D0" w:rsidP="007A7E8B">
      <w:pPr>
        <w:rPr>
          <w:ins w:id="6688" w:author="Author"/>
          <w:del w:id="6689" w:author="Author"/>
          <w:noProof/>
        </w:rPr>
      </w:pPr>
    </w:p>
    <w:p w14:paraId="330C0B6F" w14:textId="68D37407" w:rsidR="003926DF" w:rsidDel="005B08E9" w:rsidRDefault="003926DF" w:rsidP="007A7E8B">
      <w:pPr>
        <w:rPr>
          <w:ins w:id="6690" w:author="Author"/>
          <w:del w:id="6691" w:author="Author"/>
          <w:noProof/>
        </w:rPr>
      </w:pPr>
    </w:p>
    <w:p w14:paraId="56A772E7" w14:textId="13172B94" w:rsidR="003926DF" w:rsidDel="005B08E9" w:rsidRDefault="003926DF" w:rsidP="007A7E8B">
      <w:pPr>
        <w:rPr>
          <w:ins w:id="6692" w:author="Author"/>
          <w:del w:id="6693" w:author="Author"/>
          <w:noProof/>
        </w:rPr>
      </w:pPr>
    </w:p>
    <w:p w14:paraId="37CBD629" w14:textId="7AEF89FB" w:rsidR="002860D0" w:rsidDel="005B08E9" w:rsidRDefault="002860D0" w:rsidP="007A7E8B">
      <w:pPr>
        <w:rPr>
          <w:ins w:id="6694" w:author="Author"/>
          <w:del w:id="6695" w:author="Author"/>
          <w:noProof/>
        </w:rPr>
      </w:pPr>
    </w:p>
    <w:p w14:paraId="5C9A72D3" w14:textId="528D4B62" w:rsidR="002860D0" w:rsidDel="005B08E9" w:rsidRDefault="002860D0" w:rsidP="007A7E8B">
      <w:pPr>
        <w:rPr>
          <w:ins w:id="6696" w:author="Author"/>
          <w:del w:id="6697" w:author="Author"/>
          <w:noProof/>
        </w:rPr>
      </w:pPr>
    </w:p>
    <w:p w14:paraId="18C9BCE8" w14:textId="20E5E72C" w:rsidR="002860D0" w:rsidRPr="001E3834" w:rsidDel="005B08E9" w:rsidRDefault="002860D0" w:rsidP="001E3834">
      <w:pPr>
        <w:jc w:val="center"/>
        <w:rPr>
          <w:ins w:id="6698" w:author="Author"/>
          <w:del w:id="6699" w:author="Author"/>
          <w:b/>
          <w:bCs/>
          <w:noProof/>
        </w:rPr>
      </w:pPr>
      <w:ins w:id="6700" w:author="Author">
        <w:del w:id="6701" w:author="Author">
          <w:r w:rsidRPr="001E3834" w:rsidDel="005B08E9">
            <w:rPr>
              <w:b/>
              <w:bCs/>
            </w:rPr>
            <w:delText>Table N2 – Sunset Greenwich, CT</w:delText>
          </w:r>
        </w:del>
      </w:ins>
    </w:p>
    <w:p w14:paraId="432200CA" w14:textId="2EE25149" w:rsidR="002860D0" w:rsidDel="005B08E9" w:rsidRDefault="002860D0" w:rsidP="007A7E8B">
      <w:pPr>
        <w:rPr>
          <w:ins w:id="6702" w:author="Author"/>
          <w:del w:id="6703" w:author="Author"/>
          <w:noProof/>
        </w:rPr>
      </w:pPr>
    </w:p>
    <w:p w14:paraId="06635AE5" w14:textId="7C9BF6E0" w:rsidR="002860D0" w:rsidDel="005B08E9" w:rsidRDefault="001E3834" w:rsidP="001E3834">
      <w:pPr>
        <w:jc w:val="center"/>
        <w:rPr>
          <w:ins w:id="6704" w:author="Author"/>
          <w:del w:id="6705" w:author="Author"/>
        </w:rPr>
      </w:pPr>
      <w:ins w:id="6706" w:author="Author">
        <w:del w:id="6707" w:author="Author">
          <w:r w:rsidDel="005B08E9">
            <w:rPr>
              <w:noProof/>
            </w:rPr>
            <w:drawing>
              <wp:inline distT="0" distB="0" distL="0" distR="0" wp14:anchorId="27978FDA" wp14:editId="7C76666C">
                <wp:extent cx="6477000" cy="5772150"/>
                <wp:effectExtent l="0" t="0" r="0" b="0"/>
                <wp:docPr id="1745138019" name="Picture 1745138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5138019" name=""/>
                        <pic:cNvPicPr/>
                      </pic:nvPicPr>
                      <pic:blipFill>
                        <a:blip r:embed="rId58"/>
                        <a:stretch>
                          <a:fillRect/>
                        </a:stretch>
                      </pic:blipFill>
                      <pic:spPr>
                        <a:xfrm>
                          <a:off x="0" y="0"/>
                          <a:ext cx="6477000" cy="5772150"/>
                        </a:xfrm>
                        <a:prstGeom prst="rect">
                          <a:avLst/>
                        </a:prstGeom>
                      </pic:spPr>
                    </pic:pic>
                  </a:graphicData>
                </a:graphic>
              </wp:inline>
            </w:drawing>
          </w:r>
        </w:del>
      </w:ins>
    </w:p>
    <w:p w14:paraId="0412E5DB" w14:textId="77777777" w:rsidR="003B4F1D" w:rsidRPr="0076458E" w:rsidRDefault="003B4F1D" w:rsidP="00AA25C0">
      <w:pPr>
        <w:pStyle w:val="Heading5"/>
        <w:numPr>
          <w:ilvl w:val="0"/>
          <w:numId w:val="112"/>
        </w:numPr>
        <w:tabs>
          <w:tab w:val="left" w:pos="971"/>
        </w:tabs>
        <w:spacing w:before="120" w:after="60"/>
        <w:ind w:left="835"/>
        <w:rPr>
          <w:ins w:id="6708" w:author="Author"/>
          <w:caps/>
        </w:rPr>
      </w:pPr>
      <w:ins w:id="6709" w:author="Author">
        <w:r w:rsidRPr="0076458E">
          <w:rPr>
            <w:caps/>
          </w:rPr>
          <w:t>Special considerations for Power Transformers</w:t>
        </w:r>
      </w:ins>
    </w:p>
    <w:p w14:paraId="6408BC7A" w14:textId="327FB3CD" w:rsidR="003B4F1D" w:rsidRDefault="003B4F1D" w:rsidP="002A4EFB">
      <w:pPr>
        <w:pStyle w:val="BodyText"/>
        <w:spacing w:before="1"/>
        <w:ind w:left="450"/>
        <w:rPr>
          <w:ins w:id="6710" w:author="Author"/>
        </w:rPr>
      </w:pPr>
      <w:ins w:id="6711" w:author="Author">
        <w:r>
          <w:t xml:space="preserve">It is the </w:t>
        </w:r>
        <w:r w:rsidR="00105B7A">
          <w:t>Market Participant</w:t>
        </w:r>
        <w:r>
          <w:t xml:space="preserve">’s responsibility to determine whether they are required to provide an AAR for </w:t>
        </w:r>
        <w:del w:id="6712" w:author="Author">
          <w:r>
            <w:delText>a specific power</w:delText>
          </w:r>
        </w:del>
        <w:r w:rsidR="00B212AB">
          <w:t>each</w:t>
        </w:r>
        <w:r>
          <w:t xml:space="preserve"> transformer.  In general, </w:t>
        </w:r>
        <w:del w:id="6713" w:author="Author">
          <w:r>
            <w:delText xml:space="preserve">power </w:delText>
          </w:r>
        </w:del>
        <w:r w:rsidR="00B212AB">
          <w:t>auto</w:t>
        </w:r>
        <w:r>
          <w:t xml:space="preserve">transformers that </w:t>
        </w:r>
        <w:r w:rsidR="007C26F5">
          <w:t xml:space="preserve">directly connect to a transmission line by a single isolation device </w:t>
        </w:r>
        <w:r>
          <w:t>may be required to provide AARs</w:t>
        </w:r>
        <w:r w:rsidR="00E21260">
          <w:t xml:space="preserve">, that </w:t>
        </w:r>
        <w:del w:id="6714" w:author="Author">
          <w:r w:rsidDel="00E21260">
            <w:delText xml:space="preserve">.  </w:delText>
          </w:r>
        </w:del>
        <w:r w:rsidR="00E21260">
          <w:t>shall be determined by the</w:t>
        </w:r>
        <w:r w:rsidR="00105B7A" w:rsidRPr="00105B7A">
          <w:t xml:space="preserve"> </w:t>
        </w:r>
        <w:r w:rsidR="00105B7A">
          <w:t>Market Participant</w:t>
        </w:r>
        <w:r w:rsidR="0078485F">
          <w:t>.</w:t>
        </w:r>
      </w:ins>
    </w:p>
    <w:p w14:paraId="3D3D1142" w14:textId="48BE549D" w:rsidR="00E01067" w:rsidDel="00E01067" w:rsidRDefault="00E01067" w:rsidP="002A4EFB">
      <w:pPr>
        <w:pStyle w:val="BodyText"/>
        <w:spacing w:before="1"/>
        <w:ind w:left="450"/>
        <w:rPr>
          <w:ins w:id="6715" w:author="Author"/>
          <w:del w:id="6716" w:author="Author"/>
        </w:rPr>
      </w:pPr>
    </w:p>
    <w:p w14:paraId="273DDF8A" w14:textId="77777777" w:rsidR="00E01067" w:rsidRDefault="00E01067" w:rsidP="003B4F1D">
      <w:pPr>
        <w:pStyle w:val="BodyText"/>
        <w:spacing w:before="1"/>
        <w:rPr>
          <w:ins w:id="6717" w:author="Author"/>
        </w:rPr>
      </w:pPr>
    </w:p>
    <w:p w14:paraId="586EB189" w14:textId="5DAE4423" w:rsidR="003B4F1D" w:rsidDel="0078485F" w:rsidRDefault="003B4F1D" w:rsidP="002A4EFB">
      <w:pPr>
        <w:pStyle w:val="BodyText"/>
        <w:spacing w:before="1"/>
        <w:ind w:left="450"/>
        <w:rPr>
          <w:ins w:id="6718" w:author="Author"/>
          <w:del w:id="6719" w:author="Author"/>
        </w:rPr>
      </w:pPr>
      <w:ins w:id="6720" w:author="Author">
        <w:del w:id="6721" w:author="Author">
          <w:r w:rsidDel="0078485F">
            <w:delText>AARs for power transformers shall use the following assumptions:</w:delText>
          </w:r>
        </w:del>
      </w:ins>
    </w:p>
    <w:p w14:paraId="299DC337" w14:textId="0178DCF8" w:rsidR="00310B20" w:rsidDel="0078485F" w:rsidRDefault="00310B20" w:rsidP="003B4F1D">
      <w:pPr>
        <w:pStyle w:val="BodyText"/>
        <w:spacing w:before="1"/>
        <w:rPr>
          <w:ins w:id="6722" w:author="Author"/>
          <w:del w:id="6723" w:author="Author"/>
        </w:rPr>
      </w:pPr>
    </w:p>
    <w:p w14:paraId="2456E4C8" w14:textId="15A2C722" w:rsidR="003B4F1D" w:rsidDel="0078485F" w:rsidRDefault="003B4F1D" w:rsidP="00487771">
      <w:pPr>
        <w:pStyle w:val="BodyText"/>
        <w:numPr>
          <w:ilvl w:val="0"/>
          <w:numId w:val="70"/>
        </w:numPr>
        <w:spacing w:before="1"/>
        <w:rPr>
          <w:ins w:id="6724" w:author="Author"/>
          <w:del w:id="6725" w:author="Author"/>
        </w:rPr>
      </w:pPr>
      <w:ins w:id="6726" w:author="Author">
        <w:del w:id="6727" w:author="Author">
          <w:r w:rsidDel="0078485F">
            <w:delText xml:space="preserve">Pre and post contingency loading shall be equal to the loadings as used to </w:delText>
          </w:r>
          <w:r w:rsidR="004B63C4" w:rsidDel="0078485F">
            <w:delText xml:space="preserve">75% Nameplate as defined by </w:delText>
          </w:r>
          <w:r w:rsidR="00B240B0" w:rsidDel="0078485F">
            <w:delText>the seasonal</w:delText>
          </w:r>
          <w:r w:rsidDel="0078485F">
            <w:delText xml:space="preserve"> ratings</w:delText>
          </w:r>
        </w:del>
      </w:ins>
    </w:p>
    <w:p w14:paraId="3493914B" w14:textId="2007AF33" w:rsidR="003B4F1D" w:rsidDel="0078485F" w:rsidRDefault="003B4F1D" w:rsidP="00487771">
      <w:pPr>
        <w:pStyle w:val="BodyText"/>
        <w:numPr>
          <w:ilvl w:val="0"/>
          <w:numId w:val="70"/>
        </w:numPr>
        <w:spacing w:before="1"/>
        <w:rPr>
          <w:ins w:id="6728" w:author="Author"/>
          <w:del w:id="6729" w:author="Author"/>
        </w:rPr>
      </w:pPr>
      <w:ins w:id="6730" w:author="Author">
        <w:del w:id="6731" w:author="Author">
          <w:r w:rsidDel="0078485F">
            <w:delText xml:space="preserve">Temperature for near-term rating calculation is based upon a 24 hour </w:delText>
          </w:r>
          <w:r w:rsidR="00553BD2" w:rsidDel="0078485F">
            <w:delText>maximum</w:delText>
          </w:r>
          <w:r w:rsidDel="0078485F">
            <w:delText>average temperature:</w:delText>
          </w:r>
        </w:del>
      </w:ins>
    </w:p>
    <w:p w14:paraId="1C39AC69" w14:textId="62B85B46" w:rsidR="003B4F1D" w:rsidDel="0078485F" w:rsidRDefault="003B4F1D" w:rsidP="00487771">
      <w:pPr>
        <w:pStyle w:val="BodyText"/>
        <w:numPr>
          <w:ilvl w:val="1"/>
          <w:numId w:val="70"/>
        </w:numPr>
        <w:spacing w:before="1"/>
        <w:rPr>
          <w:ins w:id="6732" w:author="Author"/>
          <w:del w:id="6733" w:author="Author"/>
        </w:rPr>
      </w:pPr>
      <w:ins w:id="6734" w:author="Author">
        <w:del w:id="6735" w:author="Author">
          <w:r w:rsidDel="0078485F">
            <w:delText xml:space="preserve">Real-time (SCADA) </w:delText>
          </w:r>
          <w:r w:rsidR="00565E2B" w:rsidDel="0078485F">
            <w:delText>AAR</w:delText>
          </w:r>
          <w:r w:rsidDel="0078485F">
            <w:delText>rating</w:delText>
          </w:r>
          <w:r w:rsidR="00565E2B" w:rsidDel="0078485F">
            <w:delText>s</w:delText>
          </w:r>
          <w:r w:rsidDel="0078485F">
            <w:delText xml:space="preserve"> shall use the </w:delText>
          </w:r>
          <w:r w:rsidR="003926DF" w:rsidDel="0078485F">
            <w:delText>maximum</w:delText>
          </w:r>
          <w:r w:rsidDel="0078485F">
            <w:delText xml:space="preserve">average of the previous </w:delText>
          </w:r>
          <w:r w:rsidR="00565E2B" w:rsidDel="0078485F">
            <w:delText>11</w:delText>
          </w:r>
          <w:r w:rsidDel="0078485F">
            <w:delText>23 hours</w:delText>
          </w:r>
          <w:r w:rsidR="00565E2B" w:rsidDel="0078485F">
            <w:delText>,</w:delText>
          </w:r>
          <w:r w:rsidDel="0078485F">
            <w:delText xml:space="preserve"> and the current hour </w:delText>
          </w:r>
          <w:r w:rsidR="00565E2B" w:rsidDel="0078485F">
            <w:delText>for which the rating applies (either by forecast or recent measurement)</w:delText>
          </w:r>
          <w:r w:rsidDel="0078485F">
            <w:delText>actual</w:delText>
          </w:r>
          <w:r w:rsidR="00565E2B" w:rsidDel="0078485F">
            <w:delText xml:space="preserve"> as well as the next 12 hours of forecasted</w:delText>
          </w:r>
          <w:r w:rsidDel="0078485F">
            <w:delText xml:space="preserve"> temperature</w:delText>
          </w:r>
          <w:r w:rsidR="00565E2B" w:rsidDel="0078485F">
            <w:delText>s</w:delText>
          </w:r>
          <w:r w:rsidDel="0078485F">
            <w:delText xml:space="preserve"> to create a 24 hour average</w:delText>
          </w:r>
          <w:r w:rsidR="00565E2B" w:rsidDel="0078485F">
            <w:delText>maximum</w:delText>
          </w:r>
          <w:r w:rsidDel="0078485F">
            <w:delText xml:space="preserve"> temperature for use in ratings calculation</w:delText>
          </w:r>
        </w:del>
      </w:ins>
    </w:p>
    <w:p w14:paraId="6B97FA87" w14:textId="18419301" w:rsidR="003B4F1D" w:rsidDel="0078485F" w:rsidRDefault="00565E2B" w:rsidP="00487771">
      <w:pPr>
        <w:pStyle w:val="BodyText"/>
        <w:numPr>
          <w:ilvl w:val="1"/>
          <w:numId w:val="70"/>
        </w:numPr>
        <w:spacing w:before="1"/>
        <w:rPr>
          <w:ins w:id="6736" w:author="Author"/>
          <w:del w:id="6737" w:author="Author"/>
        </w:rPr>
      </w:pPr>
      <w:ins w:id="6738" w:author="Author">
        <w:del w:id="6739" w:author="Author">
          <w:r w:rsidDel="0078485F">
            <w:delText xml:space="preserve">Continuing from the real-time </w:delText>
          </w:r>
          <w:r w:rsidR="003B4F1D" w:rsidDel="0078485F">
            <w:delText>AAR</w:delText>
          </w:r>
          <w:r w:rsidDel="0078485F">
            <w:delText>s, AARs for future hours</w:delText>
          </w:r>
          <w:r w:rsidR="003B4F1D" w:rsidDel="0078485F">
            <w:delText xml:space="preserve"> shall use a rolling 24 hour average</w:delText>
          </w:r>
          <w:r w:rsidR="00553BD2" w:rsidDel="0078485F">
            <w:delText>maximum</w:delText>
          </w:r>
          <w:r w:rsidR="003B4F1D" w:rsidDel="0078485F">
            <w:delText xml:space="preserve"> </w:delText>
          </w:r>
          <w:r w:rsidDel="0078485F">
            <w:delText>temperatures consisting of the previous 11 hours, the hour for which the rating applies and the next 12 hours (using</w:delText>
          </w:r>
          <w:r w:rsidR="003B4F1D" w:rsidDel="0078485F">
            <w:delText xml:space="preserve">of actual </w:delText>
          </w:r>
          <w:r w:rsidDel="0078485F">
            <w:delText>/</w:delText>
          </w:r>
          <w:r w:rsidR="003B4F1D" w:rsidDel="0078485F">
            <w:delText>and real-time temperature</w:delText>
          </w:r>
          <w:r w:rsidDel="0078485F">
            <w:delText xml:space="preserve">s where </w:delText>
          </w:r>
          <w:r w:rsidR="004417E5" w:rsidDel="0078485F">
            <w:delText>available</w:delText>
          </w:r>
          <w:r w:rsidDel="0078485F">
            <w:delText xml:space="preserve"> and forecasted temperatures for the rest)</w:delText>
          </w:r>
          <w:r w:rsidR="003B4F1D" w:rsidDel="0078485F">
            <w:delText xml:space="preserve"> ending at the applicable hour plus a 9</w:delText>
          </w:r>
          <w:r w:rsidR="00553BD2" w:rsidDel="0078485F">
            <w:delText xml:space="preserve"> </w:delText>
          </w:r>
          <w:r w:rsidR="003926DF" w:rsidDel="0078485F">
            <w:delText>°</w:delText>
          </w:r>
          <w:r w:rsidR="003B4F1D" w:rsidDel="0078485F">
            <w:delText xml:space="preserve">F confidence adder.  The AAR </w:delText>
          </w:r>
          <w:r w:rsidR="004417E5" w:rsidDel="0078485F">
            <w:delText>shall</w:delText>
          </w:r>
          <w:r w:rsidR="003B4F1D" w:rsidDel="0078485F">
            <w:delText>would then be calculat</w:delText>
          </w:r>
          <w:r w:rsidR="004417E5" w:rsidDel="0078485F">
            <w:delText>ed</w:delText>
          </w:r>
          <w:r w:rsidR="003B4F1D" w:rsidDel="0078485F">
            <w:delText>ing</w:delText>
          </w:r>
          <w:r w:rsidR="004417E5" w:rsidDel="0078485F">
            <w:delText xml:space="preserve"> (or looked up)</w:delText>
          </w:r>
          <w:r w:rsidR="003B4F1D" w:rsidDel="0078485F">
            <w:delText xml:space="preserve"> using th</w:delText>
          </w:r>
          <w:r w:rsidR="004417E5" w:rsidDel="0078485F">
            <w:delText>e</w:delText>
          </w:r>
          <w:r w:rsidR="003B4F1D" w:rsidDel="0078485F">
            <w:delText xml:space="preserve">is </w:delText>
          </w:r>
          <w:r w:rsidR="003926DF" w:rsidDel="0078485F">
            <w:delText>maximum</w:delText>
          </w:r>
          <w:r w:rsidR="003B4F1D" w:rsidDel="0078485F">
            <w:delText>average temperature plus 9</w:delText>
          </w:r>
          <w:r w:rsidR="00553BD2" w:rsidDel="0078485F">
            <w:delText xml:space="preserve"> </w:delText>
          </w:r>
          <w:r w:rsidR="003926DF" w:rsidDel="0078485F">
            <w:delText>°</w:delText>
          </w:r>
          <w:r w:rsidR="003B4F1D" w:rsidDel="0078485F">
            <w:delText>F.  This temperature shall be rounded up to the nearest 5</w:delText>
          </w:r>
          <w:r w:rsidR="00553BD2" w:rsidDel="0078485F">
            <w:delText xml:space="preserve"> °</w:delText>
          </w:r>
          <w:r w:rsidR="003B4F1D" w:rsidDel="0078485F">
            <w:delText xml:space="preserve">F increment. For example, if the equipment owner is calculating an AAR for </w:delText>
          </w:r>
          <w:r w:rsidR="00553BD2" w:rsidDel="0078485F">
            <w:delText>Hour Ending (HE) 19 in table N1</w:delText>
          </w:r>
          <w:r w:rsidR="009E7106" w:rsidDel="0078485F">
            <w:delText>3</w:delText>
          </w:r>
          <w:r w:rsidR="00553BD2" w:rsidDel="0078485F">
            <w:delText xml:space="preserve"> below, f</w:delText>
          </w:r>
          <w:r w:rsidR="00553BD2" w:rsidRPr="00553BD2" w:rsidDel="0078485F">
            <w:delText xml:space="preserve">ind the maximum temperature (actual if available, forecast </w:delText>
          </w:r>
          <w:r w:rsidR="004417E5" w:rsidDel="0078485F">
            <w:delText>for the remaining hours</w:delText>
          </w:r>
          <w:r w:rsidR="00553BD2" w:rsidRPr="00553BD2" w:rsidDel="0078485F">
            <w:delText>if no actual data is available) from HE 07-HE 06</w:delText>
          </w:r>
          <w:r w:rsidR="00553BD2" w:rsidDel="0078485F">
            <w:delText>, a</w:delText>
          </w:r>
          <w:r w:rsidR="00553BD2" w:rsidRPr="00553BD2" w:rsidDel="0078485F">
            <w:delText>dd 9° F to the temperature</w:delText>
          </w:r>
          <w:r w:rsidR="00553BD2" w:rsidDel="0078485F">
            <w:delText xml:space="preserve"> maximum temperature </w:delText>
          </w:r>
          <w:r w:rsidR="00553BD2" w:rsidRPr="00553BD2" w:rsidDel="0078485F">
            <w:delText xml:space="preserve"> </w:delText>
          </w:r>
          <w:r w:rsidR="003B4F1D" w:rsidDel="0078485F">
            <w:delText xml:space="preserve">current hour + 5, the average temperature shall use the actual temperature from current hour -18 through current hour and the forecasted temperature for current hour +1 through current hour + 5.   </w:delText>
          </w:r>
          <w:r w:rsidR="00553BD2" w:rsidDel="0078485F">
            <w:delText>A</w:delText>
          </w:r>
          <w:r w:rsidR="004417E5" w:rsidDel="0078485F">
            <w:delText>a</w:delText>
          </w:r>
          <w:r w:rsidR="00553BD2" w:rsidDel="0078485F">
            <w:delText>nd t</w:delText>
          </w:r>
          <w:r w:rsidR="003B4F1D" w:rsidDel="0078485F">
            <w:delText>This temperature shall then be rounded up to the nearest 5</w:delText>
          </w:r>
          <w:r w:rsidR="003926DF" w:rsidDel="0078485F">
            <w:delText>°</w:delText>
          </w:r>
          <w:r w:rsidR="003B4F1D" w:rsidDel="0078485F">
            <w:delText xml:space="preserve">F increment. </w:delText>
          </w:r>
        </w:del>
      </w:ins>
    </w:p>
    <w:p w14:paraId="40730AB3" w14:textId="26B158F8" w:rsidR="003B4F1D" w:rsidDel="0078485F" w:rsidRDefault="003B4F1D" w:rsidP="003B4F1D">
      <w:pPr>
        <w:pStyle w:val="BodyText"/>
        <w:spacing w:before="1"/>
        <w:rPr>
          <w:ins w:id="6740" w:author="Author"/>
          <w:del w:id="6741" w:author="Author"/>
        </w:rPr>
      </w:pPr>
    </w:p>
    <w:p w14:paraId="5DF67D57" w14:textId="5BD96179" w:rsidR="00AD383C" w:rsidDel="0078485F" w:rsidRDefault="00AD383C" w:rsidP="00AD383C">
      <w:pPr>
        <w:pStyle w:val="BodyText"/>
        <w:spacing w:before="1"/>
        <w:rPr>
          <w:ins w:id="6742" w:author="Author"/>
          <w:del w:id="6743" w:author="Author"/>
        </w:rPr>
      </w:pPr>
      <w:ins w:id="6744" w:author="Author">
        <w:del w:id="6745" w:author="Author">
          <w:r w:rsidDel="0078485F">
            <w:delText>Temperature calculation example for HE 19:</w:delText>
          </w:r>
        </w:del>
      </w:ins>
    </w:p>
    <w:p w14:paraId="543368EB" w14:textId="04A1955C" w:rsidR="00D17D05" w:rsidDel="0078485F" w:rsidRDefault="009E7106" w:rsidP="009E7106">
      <w:pPr>
        <w:pStyle w:val="BodyText"/>
        <w:spacing w:before="1"/>
        <w:jc w:val="center"/>
        <w:rPr>
          <w:ins w:id="6746" w:author="Author"/>
          <w:del w:id="6747" w:author="Author"/>
        </w:rPr>
      </w:pPr>
      <w:ins w:id="6748" w:author="Author">
        <w:del w:id="6749" w:author="Author">
          <w:r w:rsidRPr="009E7106" w:rsidDel="0078485F">
            <w:delText>Table N</w:delText>
          </w:r>
          <w:r w:rsidDel="0078485F">
            <w:delText>3</w:delText>
          </w:r>
          <w:r w:rsidRPr="009E7106" w:rsidDel="0078485F">
            <w:delText xml:space="preserve"> – Transformer AAR Example</w:delText>
          </w:r>
          <w:r w:rsidDel="0078485F">
            <w:delText>,</w:delText>
          </w:r>
          <w:r w:rsidRPr="009E7106" w:rsidDel="0078485F">
            <w:delText xml:space="preserve"> </w:delText>
          </w:r>
          <w:r w:rsidDel="0078485F">
            <w:delText>Temperature calculation example for HE 19</w:delText>
          </w:r>
        </w:del>
      </w:ins>
    </w:p>
    <w:p w14:paraId="534CD1F1" w14:textId="6780A94C" w:rsidR="00D17D05" w:rsidDel="0078485F" w:rsidRDefault="00AD383C" w:rsidP="003B4F1D">
      <w:pPr>
        <w:pStyle w:val="BodyText"/>
        <w:spacing w:before="1"/>
        <w:rPr>
          <w:ins w:id="6750" w:author="Author"/>
          <w:del w:id="6751" w:author="Author"/>
        </w:rPr>
      </w:pPr>
      <w:ins w:id="6752" w:author="Author">
        <w:del w:id="6753" w:author="Author">
          <w:r w:rsidRPr="00AD383C" w:rsidDel="0078485F">
            <w:rPr>
              <w:noProof/>
            </w:rPr>
            <w:drawing>
              <wp:inline distT="0" distB="0" distL="0" distR="0" wp14:anchorId="6FDAEC42" wp14:editId="3CA687E7">
                <wp:extent cx="8206050" cy="1790700"/>
                <wp:effectExtent l="0" t="0" r="508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8219766" cy="1793693"/>
                        </a:xfrm>
                        <a:prstGeom prst="rect">
                          <a:avLst/>
                        </a:prstGeom>
                      </pic:spPr>
                    </pic:pic>
                  </a:graphicData>
                </a:graphic>
              </wp:inline>
            </w:drawing>
          </w:r>
        </w:del>
      </w:ins>
    </w:p>
    <w:p w14:paraId="451EEAD5" w14:textId="35E47FFF" w:rsidR="00D17D05" w:rsidDel="0078485F" w:rsidRDefault="00D17D05" w:rsidP="003B4F1D">
      <w:pPr>
        <w:pStyle w:val="BodyText"/>
        <w:spacing w:before="1"/>
        <w:rPr>
          <w:ins w:id="6754" w:author="Author"/>
          <w:del w:id="6755" w:author="Author"/>
        </w:rPr>
      </w:pPr>
    </w:p>
    <w:p w14:paraId="4FF745FC" w14:textId="1A0F1CB3" w:rsidR="00AD383C" w:rsidDel="0078485F" w:rsidRDefault="00AD383C" w:rsidP="00AD383C">
      <w:pPr>
        <w:rPr>
          <w:ins w:id="6756" w:author="Author"/>
          <w:del w:id="6757" w:author="Author"/>
        </w:rPr>
      </w:pPr>
    </w:p>
    <w:p w14:paraId="5C44C2FD" w14:textId="5B2D4AE6" w:rsidR="00AD383C" w:rsidRPr="00B240B0" w:rsidDel="0078485F" w:rsidRDefault="00AD383C" w:rsidP="00AD383C">
      <w:pPr>
        <w:rPr>
          <w:ins w:id="6758" w:author="Author"/>
          <w:del w:id="6759" w:author="Author"/>
          <w:sz w:val="20"/>
          <w:szCs w:val="20"/>
        </w:rPr>
      </w:pPr>
      <w:ins w:id="6760" w:author="Author">
        <w:del w:id="6761" w:author="Author">
          <w:r w:rsidRPr="00B240B0" w:rsidDel="0078485F">
            <w:rPr>
              <w:sz w:val="20"/>
              <w:szCs w:val="20"/>
            </w:rPr>
            <w:delText xml:space="preserve">Forecast temperature here just to show that forecast and actual were different and that we would use the actual and not forecast. </w:delText>
          </w:r>
        </w:del>
      </w:ins>
    </w:p>
    <w:p w14:paraId="54F95A12" w14:textId="41B3AB20" w:rsidR="00AD383C" w:rsidRPr="00B240B0" w:rsidDel="0078485F" w:rsidRDefault="00AD383C" w:rsidP="00AD383C">
      <w:pPr>
        <w:rPr>
          <w:ins w:id="6762" w:author="Author"/>
          <w:del w:id="6763" w:author="Author"/>
          <w:sz w:val="20"/>
          <w:szCs w:val="20"/>
        </w:rPr>
      </w:pPr>
      <w:ins w:id="6764" w:author="Author">
        <w:del w:id="6765" w:author="Author">
          <w:r w:rsidRPr="00B240B0" w:rsidDel="0078485F">
            <w:rPr>
              <w:sz w:val="20"/>
              <w:szCs w:val="20"/>
            </w:rPr>
            <w:delText>* If the calculation is performed at a time in hour such that an actual temperature is available that can be used, if not then use forecast</w:delText>
          </w:r>
        </w:del>
      </w:ins>
    </w:p>
    <w:p w14:paraId="7D014F89" w14:textId="24B8C178" w:rsidR="00D17D05" w:rsidDel="0078485F" w:rsidRDefault="00D17D05" w:rsidP="003B4F1D">
      <w:pPr>
        <w:pStyle w:val="BodyText"/>
        <w:spacing w:before="1"/>
        <w:rPr>
          <w:ins w:id="6766" w:author="Author"/>
          <w:del w:id="6767" w:author="Author"/>
        </w:rPr>
      </w:pPr>
    </w:p>
    <w:p w14:paraId="3655234C" w14:textId="5EE2E013" w:rsidR="00D17D05" w:rsidDel="0078485F" w:rsidRDefault="00D17D05" w:rsidP="003B4F1D">
      <w:pPr>
        <w:pStyle w:val="BodyText"/>
        <w:spacing w:before="1"/>
        <w:rPr>
          <w:ins w:id="6768" w:author="Author"/>
          <w:del w:id="6769" w:author="Author"/>
        </w:rPr>
      </w:pPr>
    </w:p>
    <w:p w14:paraId="7B37DD11" w14:textId="77777777" w:rsidR="003B4F1D" w:rsidRDefault="003B4F1D" w:rsidP="003B4F1D">
      <w:pPr>
        <w:pStyle w:val="ListParagraph"/>
        <w:rPr>
          <w:ins w:id="6770" w:author="Author"/>
        </w:rPr>
      </w:pPr>
    </w:p>
    <w:p w14:paraId="2928D9CD" w14:textId="77777777" w:rsidR="003B4F1D" w:rsidRDefault="003B4F1D" w:rsidP="003926DF">
      <w:pPr>
        <w:pStyle w:val="BodyText"/>
        <w:numPr>
          <w:ilvl w:val="0"/>
          <w:numId w:val="112"/>
        </w:numPr>
        <w:spacing w:before="1"/>
        <w:rPr>
          <w:ins w:id="6771" w:author="Author"/>
        </w:rPr>
      </w:pPr>
      <w:ins w:id="6772" w:author="Author">
        <w:r w:rsidRPr="0076458E">
          <w:rPr>
            <w:b/>
            <w:bCs/>
            <w:caps/>
            <w:sz w:val="26"/>
            <w:szCs w:val="26"/>
          </w:rPr>
          <w:t>Local Transmission Ratings</w:t>
        </w:r>
      </w:ins>
    </w:p>
    <w:p w14:paraId="1F38546F" w14:textId="77777777" w:rsidR="003B4F1D" w:rsidRDefault="003B4F1D" w:rsidP="003B4F1D">
      <w:pPr>
        <w:pStyle w:val="ListParagraph"/>
        <w:rPr>
          <w:ins w:id="6773" w:author="Author"/>
        </w:rPr>
      </w:pPr>
    </w:p>
    <w:p w14:paraId="4F0BDA53" w14:textId="77777777" w:rsidR="003B4F1D" w:rsidRDefault="003B4F1D" w:rsidP="00413C29">
      <w:pPr>
        <w:pStyle w:val="BodyText"/>
        <w:spacing w:before="1"/>
        <w:ind w:left="479"/>
        <w:rPr>
          <w:ins w:id="6774" w:author="Author"/>
        </w:rPr>
      </w:pPr>
      <w:ins w:id="6775" w:author="Author">
        <w:r>
          <w:t xml:space="preserve">ISO shall receive and post to the electronic transparency database Local Transmission Service Ratings as required under Attachment Q and Attachment M to Schedule 21 of the ISO New England Open Access Transmission Tariff (Attachment M).  It is the sole responsibility of the Transmission Owner to calculate and provide these ratings. Nothing in this PP7 requires that Local Transmission Service transmission line ratings required to be calculated and provided to ISO under Attachment M adhere to these PP7 ratings procedures.  </w:t>
        </w:r>
      </w:ins>
    </w:p>
    <w:p w14:paraId="5AAE2D78" w14:textId="77777777" w:rsidR="00E01067" w:rsidRDefault="00E01067" w:rsidP="003B4F1D">
      <w:pPr>
        <w:pStyle w:val="BodyText"/>
        <w:spacing w:before="1"/>
        <w:rPr>
          <w:ins w:id="6776" w:author="Author"/>
        </w:rPr>
      </w:pPr>
    </w:p>
    <w:p w14:paraId="14C37E3E" w14:textId="77777777" w:rsidR="00310B20" w:rsidRPr="0076458E" w:rsidRDefault="00310B20" w:rsidP="003926DF">
      <w:pPr>
        <w:pStyle w:val="BodyText"/>
        <w:numPr>
          <w:ilvl w:val="0"/>
          <w:numId w:val="112"/>
        </w:numPr>
        <w:spacing w:before="1"/>
        <w:rPr>
          <w:ins w:id="6777" w:author="Author"/>
          <w:b/>
          <w:bCs/>
          <w:caps/>
          <w:sz w:val="26"/>
          <w:szCs w:val="26"/>
        </w:rPr>
      </w:pPr>
      <w:ins w:id="6778" w:author="Author">
        <w:r w:rsidRPr="0076458E">
          <w:rPr>
            <w:b/>
            <w:bCs/>
            <w:caps/>
            <w:sz w:val="26"/>
            <w:szCs w:val="26"/>
          </w:rPr>
          <w:t>REFERENCES</w:t>
        </w:r>
      </w:ins>
    </w:p>
    <w:p w14:paraId="2ACECD11" w14:textId="77777777" w:rsidR="00310B20" w:rsidRPr="0076458E" w:rsidRDefault="00310B20" w:rsidP="00487771">
      <w:pPr>
        <w:pStyle w:val="ListParagraph"/>
        <w:numPr>
          <w:ilvl w:val="1"/>
          <w:numId w:val="72"/>
        </w:numPr>
        <w:tabs>
          <w:tab w:val="left" w:pos="1561"/>
        </w:tabs>
        <w:spacing w:before="112"/>
        <w:ind w:right="583"/>
        <w:rPr>
          <w:ins w:id="6779" w:author="Author"/>
          <w:sz w:val="24"/>
          <w:szCs w:val="24"/>
        </w:rPr>
      </w:pPr>
      <w:ins w:id="6780" w:author="Author">
        <w:r w:rsidRPr="0076458E">
          <w:rPr>
            <w:sz w:val="24"/>
            <w:szCs w:val="24"/>
          </w:rPr>
          <w:t>FERC Order 881</w:t>
        </w:r>
      </w:ins>
    </w:p>
    <w:p w14:paraId="5A9DD606" w14:textId="77777777" w:rsidR="003B4F1D" w:rsidRPr="0076458E" w:rsidRDefault="00310B20" w:rsidP="00487771">
      <w:pPr>
        <w:pStyle w:val="ListParagraph"/>
        <w:numPr>
          <w:ilvl w:val="1"/>
          <w:numId w:val="72"/>
        </w:numPr>
        <w:tabs>
          <w:tab w:val="left" w:pos="1561"/>
        </w:tabs>
        <w:spacing w:before="112"/>
        <w:ind w:right="583"/>
        <w:rPr>
          <w:ins w:id="6781" w:author="Author"/>
          <w:sz w:val="24"/>
          <w:szCs w:val="24"/>
        </w:rPr>
      </w:pPr>
      <w:ins w:id="6782" w:author="Author">
        <w:r w:rsidRPr="0076458E">
          <w:rPr>
            <w:sz w:val="24"/>
            <w:szCs w:val="24"/>
          </w:rPr>
          <w:t>Attachment Q of the ISO New England Open Access Transmission Tariff</w:t>
        </w:r>
      </w:ins>
    </w:p>
    <w:p w14:paraId="74287DA4" w14:textId="77777777" w:rsidR="003B4F1D" w:rsidRPr="0076458E" w:rsidRDefault="00310B20" w:rsidP="00487771">
      <w:pPr>
        <w:pStyle w:val="ListParagraph"/>
        <w:numPr>
          <w:ilvl w:val="1"/>
          <w:numId w:val="72"/>
        </w:numPr>
        <w:tabs>
          <w:tab w:val="left" w:pos="1561"/>
        </w:tabs>
        <w:spacing w:before="112"/>
        <w:ind w:right="583"/>
        <w:rPr>
          <w:ins w:id="6783" w:author="Author"/>
          <w:sz w:val="24"/>
          <w:szCs w:val="24"/>
        </w:rPr>
      </w:pPr>
      <w:ins w:id="6784" w:author="Author">
        <w:r w:rsidRPr="0076458E">
          <w:rPr>
            <w:sz w:val="24"/>
            <w:szCs w:val="24"/>
          </w:rPr>
          <w:t>Attachment M to Schedule 21 Attachment M to Schedule 21</w:t>
        </w:r>
      </w:ins>
    </w:p>
    <w:p w14:paraId="5068F822" w14:textId="77777777" w:rsidR="003B4F1D" w:rsidRDefault="003B4F1D" w:rsidP="003B4F1D">
      <w:pPr>
        <w:pStyle w:val="BodyText"/>
        <w:spacing w:before="1"/>
        <w:rPr>
          <w:ins w:id="6785" w:author="Author"/>
        </w:rPr>
      </w:pPr>
    </w:p>
    <w:p w14:paraId="66041E6B" w14:textId="7DA44BDC" w:rsidR="003B4F1D" w:rsidDel="00E01067" w:rsidRDefault="003B4F1D" w:rsidP="003B4F1D">
      <w:pPr>
        <w:pStyle w:val="BodyText"/>
        <w:spacing w:before="1"/>
        <w:rPr>
          <w:ins w:id="6786" w:author="Author"/>
          <w:del w:id="6787" w:author="Author"/>
        </w:rPr>
      </w:pPr>
    </w:p>
    <w:p w14:paraId="470FE88E" w14:textId="106A953B" w:rsidR="003B4F1D" w:rsidDel="00E01067" w:rsidRDefault="003B4F1D" w:rsidP="003B4F1D">
      <w:pPr>
        <w:pStyle w:val="BodyText"/>
        <w:spacing w:before="1"/>
        <w:rPr>
          <w:ins w:id="6788" w:author="Author"/>
          <w:del w:id="6789" w:author="Author"/>
        </w:rPr>
      </w:pPr>
    </w:p>
    <w:p w14:paraId="485968D3" w14:textId="1EE39DC7" w:rsidR="003B4F1D" w:rsidDel="00E01067" w:rsidRDefault="003B4F1D" w:rsidP="003B4F1D">
      <w:pPr>
        <w:pStyle w:val="BodyText"/>
        <w:spacing w:before="1"/>
        <w:rPr>
          <w:ins w:id="6790" w:author="Author"/>
          <w:del w:id="6791" w:author="Author"/>
        </w:rPr>
      </w:pPr>
    </w:p>
    <w:p w14:paraId="29174D4E" w14:textId="357CAAC5" w:rsidR="00D97BB2" w:rsidDel="00E01067" w:rsidRDefault="00D97BB2" w:rsidP="00D97BB2">
      <w:pPr>
        <w:pStyle w:val="BodyText"/>
        <w:spacing w:before="1"/>
        <w:ind w:left="480"/>
        <w:rPr>
          <w:ins w:id="6792" w:author="Author"/>
          <w:del w:id="6793" w:author="Author"/>
        </w:rPr>
      </w:pPr>
    </w:p>
    <w:p w14:paraId="11D780BD" w14:textId="718A0D8F" w:rsidR="00D97BB2" w:rsidDel="00E01067" w:rsidRDefault="00D97BB2" w:rsidP="00D97BB2">
      <w:pPr>
        <w:pStyle w:val="BodyText"/>
        <w:rPr>
          <w:ins w:id="6794" w:author="Author"/>
          <w:del w:id="6795" w:author="Author"/>
          <w:sz w:val="26"/>
        </w:rPr>
      </w:pPr>
    </w:p>
    <w:p w14:paraId="137283AB" w14:textId="78FEF8C4" w:rsidR="00D97BB2" w:rsidDel="00E01067" w:rsidRDefault="00D97BB2" w:rsidP="00D97BB2">
      <w:pPr>
        <w:pStyle w:val="BodyText"/>
        <w:rPr>
          <w:ins w:id="6796" w:author="Author"/>
          <w:del w:id="6797" w:author="Author"/>
          <w:sz w:val="26"/>
        </w:rPr>
      </w:pPr>
    </w:p>
    <w:p w14:paraId="2B31EE28" w14:textId="77777777" w:rsidR="00D97BB2" w:rsidRDefault="00D97BB2" w:rsidP="00D97BB2">
      <w:pPr>
        <w:pStyle w:val="BodyText"/>
        <w:spacing w:before="2"/>
        <w:rPr>
          <w:ins w:id="6798" w:author="Author"/>
          <w:sz w:val="38"/>
        </w:rPr>
      </w:pPr>
    </w:p>
    <w:p w14:paraId="358A4B1D" w14:textId="77777777" w:rsidR="00D97BB2" w:rsidRDefault="00D97BB2" w:rsidP="00D97BB2">
      <w:pPr>
        <w:pStyle w:val="Heading6"/>
        <w:ind w:left="0" w:firstLine="0"/>
        <w:jc w:val="center"/>
        <w:rPr>
          <w:ins w:id="6799" w:author="Author"/>
        </w:rPr>
      </w:pPr>
      <w:ins w:id="6800" w:author="Author">
        <w:r>
          <w:rPr>
            <w:spacing w:val="-2"/>
            <w:u w:val="single"/>
          </w:rPr>
          <w:t>Document</w:t>
        </w:r>
        <w:r>
          <w:rPr>
            <w:u w:val="single"/>
          </w:rPr>
          <w:t xml:space="preserve"> </w:t>
        </w:r>
        <w:r>
          <w:rPr>
            <w:spacing w:val="-2"/>
            <w:u w:val="single"/>
          </w:rPr>
          <w:t>History</w:t>
        </w:r>
      </w:ins>
    </w:p>
    <w:p w14:paraId="157059D0" w14:textId="77777777" w:rsidR="00D97BB2" w:rsidRDefault="00D97BB2" w:rsidP="00D97BB2">
      <w:pPr>
        <w:pStyle w:val="BodyText"/>
        <w:spacing w:before="10"/>
        <w:rPr>
          <w:ins w:id="6801" w:author="Author"/>
          <w:b/>
          <w:sz w:val="11"/>
        </w:rPr>
      </w:pPr>
    </w:p>
    <w:p w14:paraId="12323A43" w14:textId="77777777" w:rsidR="00D97BB2" w:rsidRDefault="00D97BB2" w:rsidP="00D97BB2">
      <w:pPr>
        <w:tabs>
          <w:tab w:val="left" w:pos="1200"/>
        </w:tabs>
        <w:spacing w:before="91"/>
        <w:ind w:left="480" w:right="4759"/>
        <w:rPr>
          <w:ins w:id="6802" w:author="Author"/>
          <w:sz w:val="20"/>
        </w:rPr>
      </w:pPr>
      <w:ins w:id="6803" w:author="Author">
        <w:r>
          <w:rPr>
            <w:sz w:val="20"/>
          </w:rPr>
          <w:t xml:space="preserve">Rev. </w:t>
        </w:r>
      </w:ins>
    </w:p>
    <w:p w14:paraId="2BF1CA92" w14:textId="77777777" w:rsidR="00D97BB2" w:rsidRPr="00153478" w:rsidRDefault="00D97BB2" w:rsidP="00D97BB2">
      <w:pPr>
        <w:pStyle w:val="BodyText"/>
        <w:spacing w:before="1"/>
        <w:ind w:left="480"/>
        <w:rPr>
          <w:rPrChange w:id="6804" w:author="Author">
            <w:rPr>
              <w:caps/>
            </w:rPr>
          </w:rPrChange>
        </w:rPr>
        <w:sectPr w:rsidR="00D97BB2" w:rsidRPr="00153478" w:rsidSect="00436BFE">
          <w:footerReference w:type="default" r:id="rId60"/>
          <w:pgSz w:w="16983" w:h="15840"/>
          <w:pgMar w:top="1600" w:right="5703" w:bottom="1240" w:left="960" w:header="722" w:footer="1048" w:gutter="0"/>
          <w:pgNumType w:start="1"/>
          <w:cols w:space="720"/>
        </w:sectPr>
      </w:pPr>
    </w:p>
    <w:p w14:paraId="75F51FA6" w14:textId="098DD99D" w:rsidR="00EA609D" w:rsidDel="008A4D53" w:rsidRDefault="00EA609D">
      <w:pPr>
        <w:pStyle w:val="BodyText"/>
        <w:rPr>
          <w:del w:id="6806" w:author="Author"/>
          <w:sz w:val="20"/>
        </w:rPr>
      </w:pPr>
    </w:p>
    <w:p w14:paraId="57CC10A0" w14:textId="51EC7B61" w:rsidR="00EA609D" w:rsidDel="008A4D53" w:rsidRDefault="00EA609D">
      <w:pPr>
        <w:pStyle w:val="BodyText"/>
        <w:rPr>
          <w:del w:id="6807" w:author="Author"/>
          <w:sz w:val="20"/>
        </w:rPr>
      </w:pPr>
    </w:p>
    <w:p w14:paraId="4AA6A490" w14:textId="74D1E271" w:rsidR="00EA609D" w:rsidDel="008A4D53" w:rsidRDefault="00EA609D">
      <w:pPr>
        <w:pStyle w:val="BodyText"/>
        <w:rPr>
          <w:del w:id="6808" w:author="Author"/>
          <w:sz w:val="20"/>
        </w:rPr>
      </w:pPr>
    </w:p>
    <w:p w14:paraId="76040B5D" w14:textId="6678C808" w:rsidR="00EA609D" w:rsidDel="008A4D53" w:rsidRDefault="00EA609D">
      <w:pPr>
        <w:pStyle w:val="BodyText"/>
        <w:rPr>
          <w:del w:id="6809" w:author="Author"/>
          <w:sz w:val="20"/>
        </w:rPr>
      </w:pPr>
    </w:p>
    <w:p w14:paraId="1434F3F0" w14:textId="3409F6DA" w:rsidR="00EA609D" w:rsidDel="008A4D53" w:rsidRDefault="00EA609D">
      <w:pPr>
        <w:pStyle w:val="BodyText"/>
        <w:rPr>
          <w:del w:id="6810" w:author="Author"/>
          <w:sz w:val="20"/>
        </w:rPr>
      </w:pPr>
    </w:p>
    <w:p w14:paraId="4E7EE91F" w14:textId="4DE8DDF4" w:rsidR="00EA609D" w:rsidDel="008A4D53" w:rsidRDefault="00EA609D">
      <w:pPr>
        <w:pStyle w:val="BodyText"/>
        <w:rPr>
          <w:del w:id="6811" w:author="Author"/>
          <w:sz w:val="20"/>
        </w:rPr>
      </w:pPr>
    </w:p>
    <w:p w14:paraId="75C2272B" w14:textId="404F0813" w:rsidR="00EA609D" w:rsidDel="008A4D53" w:rsidRDefault="00EA609D">
      <w:pPr>
        <w:pStyle w:val="BodyText"/>
        <w:rPr>
          <w:del w:id="6812" w:author="Author"/>
          <w:sz w:val="20"/>
        </w:rPr>
      </w:pPr>
    </w:p>
    <w:p w14:paraId="3465A5D1" w14:textId="43AFDA71" w:rsidR="00EA609D" w:rsidDel="008A4D53" w:rsidRDefault="00EA609D">
      <w:pPr>
        <w:pStyle w:val="BodyText"/>
        <w:rPr>
          <w:del w:id="6813" w:author="Author"/>
          <w:sz w:val="20"/>
        </w:rPr>
      </w:pPr>
    </w:p>
    <w:p w14:paraId="3A970CE1" w14:textId="2664C435" w:rsidR="00EA609D" w:rsidDel="008A4D53" w:rsidRDefault="00EA609D">
      <w:pPr>
        <w:pStyle w:val="BodyText"/>
        <w:rPr>
          <w:del w:id="6814" w:author="Author"/>
          <w:sz w:val="20"/>
        </w:rPr>
      </w:pPr>
    </w:p>
    <w:p w14:paraId="4FD5F84B" w14:textId="19AA34CF" w:rsidR="00EA609D" w:rsidDel="008A4D53" w:rsidRDefault="00EA609D">
      <w:pPr>
        <w:pStyle w:val="BodyText"/>
        <w:rPr>
          <w:del w:id="6815" w:author="Author"/>
          <w:sz w:val="20"/>
        </w:rPr>
      </w:pPr>
    </w:p>
    <w:p w14:paraId="5EA325F1" w14:textId="77777777" w:rsidR="00EA609D" w:rsidDel="008A4D53" w:rsidRDefault="00EA609D">
      <w:pPr>
        <w:pStyle w:val="BodyText"/>
        <w:rPr>
          <w:del w:id="6816" w:author="Author"/>
          <w:sz w:val="20"/>
        </w:rPr>
      </w:pPr>
    </w:p>
    <w:p w14:paraId="33F38071" w14:textId="06B286E3" w:rsidR="00EA609D" w:rsidDel="008A4D53" w:rsidRDefault="00EA609D">
      <w:pPr>
        <w:pStyle w:val="BodyText"/>
        <w:rPr>
          <w:del w:id="6817" w:author="Author"/>
          <w:sz w:val="20"/>
        </w:rPr>
      </w:pPr>
    </w:p>
    <w:p w14:paraId="1F934C7D" w14:textId="166200F5" w:rsidR="00EA609D" w:rsidDel="008A4D53" w:rsidRDefault="00EA609D">
      <w:pPr>
        <w:pStyle w:val="BodyText"/>
        <w:rPr>
          <w:del w:id="6818" w:author="Author"/>
          <w:sz w:val="20"/>
        </w:rPr>
      </w:pPr>
    </w:p>
    <w:p w14:paraId="70EA1E4A" w14:textId="5F943472" w:rsidR="00EA609D" w:rsidDel="008A4D53" w:rsidRDefault="00EA609D">
      <w:pPr>
        <w:pStyle w:val="BodyText"/>
        <w:rPr>
          <w:del w:id="6819" w:author="Author"/>
          <w:sz w:val="20"/>
        </w:rPr>
      </w:pPr>
    </w:p>
    <w:p w14:paraId="6098F6A4" w14:textId="2FD10E60" w:rsidR="00EA609D" w:rsidDel="008A4D53" w:rsidRDefault="00EA609D">
      <w:pPr>
        <w:pStyle w:val="BodyText"/>
        <w:rPr>
          <w:del w:id="6820" w:author="Author"/>
          <w:sz w:val="20"/>
        </w:rPr>
      </w:pPr>
    </w:p>
    <w:p w14:paraId="673AD1DC" w14:textId="6C8F6746" w:rsidR="00EA609D" w:rsidDel="008A4D53" w:rsidRDefault="00EA609D">
      <w:pPr>
        <w:pStyle w:val="BodyText"/>
        <w:rPr>
          <w:del w:id="6821" w:author="Author"/>
          <w:sz w:val="20"/>
        </w:rPr>
      </w:pPr>
    </w:p>
    <w:p w14:paraId="5691CE6B" w14:textId="0157A41E" w:rsidR="00EA609D" w:rsidRPr="00D72921" w:rsidDel="00401805" w:rsidRDefault="005D0374" w:rsidP="00D72921">
      <w:pPr>
        <w:pStyle w:val="Heading1"/>
        <w:spacing w:before="217"/>
        <w:ind w:left="1440" w:right="1680"/>
        <w:rPr>
          <w:del w:id="6822" w:author="Author"/>
        </w:rPr>
      </w:pPr>
      <w:bookmarkStart w:id="6823" w:name="_bookmark131"/>
      <w:bookmarkEnd w:id="6823"/>
      <w:del w:id="6824" w:author="Author">
        <w:r w:rsidDel="00401805">
          <w:delText>ATTACHMENT</w:delText>
        </w:r>
        <w:r w:rsidRPr="00D72921" w:rsidDel="00401805">
          <w:delText xml:space="preserve"> 1</w:delText>
        </w:r>
      </w:del>
      <w:ins w:id="6825" w:author="Author">
        <w:del w:id="6826" w:author="Author">
          <w:r w:rsidR="00D72921" w:rsidRPr="00D72921" w:rsidDel="00401805">
            <w:delText xml:space="preserve"> - </w:delText>
          </w:r>
        </w:del>
      </w:ins>
      <w:del w:id="6827" w:author="Author">
        <w:r w:rsidRPr="00D72921" w:rsidDel="00401805">
          <w:delText>ACCEPTABLE ALTERNATIVE RATING PRACTICES</w:delText>
        </w:r>
      </w:del>
    </w:p>
    <w:p w14:paraId="32A8D57C" w14:textId="1A3FC494" w:rsidR="00EA609D" w:rsidDel="00401805" w:rsidRDefault="00EA609D">
      <w:pPr>
        <w:pStyle w:val="BodyText"/>
        <w:rPr>
          <w:del w:id="6828" w:author="Author"/>
          <w:b/>
          <w:sz w:val="44"/>
        </w:rPr>
      </w:pPr>
    </w:p>
    <w:p w14:paraId="1212BE22" w14:textId="1B6525A8" w:rsidR="00EA609D" w:rsidDel="00401805" w:rsidRDefault="00EA609D">
      <w:pPr>
        <w:pStyle w:val="BodyText"/>
        <w:rPr>
          <w:del w:id="6829" w:author="Author"/>
          <w:b/>
          <w:sz w:val="44"/>
        </w:rPr>
      </w:pPr>
    </w:p>
    <w:p w14:paraId="7414C7C9" w14:textId="73C6A185" w:rsidR="00EA609D" w:rsidDel="00401805" w:rsidRDefault="005D0374">
      <w:pPr>
        <w:pStyle w:val="BodyText"/>
        <w:spacing w:before="392"/>
        <w:ind w:left="2796" w:right="2738" w:firstLine="761"/>
        <w:rPr>
          <w:del w:id="6830" w:author="Author"/>
        </w:rPr>
      </w:pPr>
      <w:del w:id="6831" w:author="Author">
        <w:r w:rsidDel="00401805">
          <w:delText xml:space="preserve">These documents can be found at </w:delText>
        </w:r>
        <w:r w:rsidR="004B73F2" w:rsidDel="00401805">
          <w:fldChar w:fldCharType="begin"/>
        </w:r>
        <w:r w:rsidR="004B73F2" w:rsidDel="00401805">
          <w:delInstrText>HYPERLINK "http://www.iso-ne.com/rules_proceds/isone_plan/" \h</w:delInstrText>
        </w:r>
        <w:r w:rsidR="004B73F2" w:rsidDel="00401805">
          <w:fldChar w:fldCharType="separate"/>
        </w:r>
        <w:r w:rsidDel="00401805">
          <w:rPr>
            <w:color w:val="0000FF"/>
            <w:spacing w:val="-2"/>
            <w:u w:val="single" w:color="0000FF"/>
          </w:rPr>
          <w:delText>http://www.iso-ne.com/rules_proceds/isone_plan/</w:delText>
        </w:r>
        <w:r w:rsidR="004B73F2" w:rsidDel="00401805">
          <w:rPr>
            <w:color w:val="0000FF"/>
            <w:spacing w:val="-2"/>
            <w:u w:val="single" w:color="0000FF"/>
          </w:rPr>
          <w:fldChar w:fldCharType="end"/>
        </w:r>
      </w:del>
    </w:p>
    <w:p w14:paraId="5C415504" w14:textId="339562E1" w:rsidR="00EA609D" w:rsidDel="008A4D53" w:rsidRDefault="00EA609D">
      <w:pPr>
        <w:rPr>
          <w:del w:id="6832" w:author="Author"/>
        </w:rPr>
        <w:sectPr w:rsidR="00EA609D" w:rsidDel="008A4D53" w:rsidSect="00436BFE">
          <w:headerReference w:type="default" r:id="rId61"/>
          <w:footerReference w:type="default" r:id="rId62"/>
          <w:pgSz w:w="16983" w:h="15840"/>
          <w:pgMar w:top="1600" w:right="5703" w:bottom="1240" w:left="960" w:header="722" w:footer="1048" w:gutter="0"/>
          <w:pgNumType w:start="1"/>
          <w:cols w:space="720"/>
        </w:sectPr>
      </w:pPr>
    </w:p>
    <w:p w14:paraId="516762FA" w14:textId="30D3F75C" w:rsidR="00EA609D" w:rsidDel="008A4D53" w:rsidRDefault="00EA609D">
      <w:pPr>
        <w:pStyle w:val="BodyText"/>
        <w:rPr>
          <w:del w:id="6833" w:author="Author"/>
          <w:sz w:val="20"/>
        </w:rPr>
      </w:pPr>
    </w:p>
    <w:p w14:paraId="064CF993" w14:textId="3596DE3C" w:rsidR="00EA609D" w:rsidDel="008A4D53" w:rsidRDefault="00EA609D">
      <w:pPr>
        <w:pStyle w:val="BodyText"/>
        <w:rPr>
          <w:del w:id="6834" w:author="Author"/>
          <w:sz w:val="20"/>
        </w:rPr>
      </w:pPr>
    </w:p>
    <w:p w14:paraId="520F2D54" w14:textId="39827B2A" w:rsidR="00EA609D" w:rsidDel="008A4D53" w:rsidRDefault="00EA609D">
      <w:pPr>
        <w:pStyle w:val="BodyText"/>
        <w:rPr>
          <w:del w:id="6835" w:author="Author"/>
          <w:sz w:val="20"/>
        </w:rPr>
      </w:pPr>
    </w:p>
    <w:p w14:paraId="2B4AE0CF" w14:textId="3936A34E" w:rsidR="00EA609D" w:rsidDel="008A4D53" w:rsidRDefault="00EA609D">
      <w:pPr>
        <w:pStyle w:val="BodyText"/>
        <w:rPr>
          <w:del w:id="6836" w:author="Author"/>
          <w:sz w:val="20"/>
        </w:rPr>
      </w:pPr>
    </w:p>
    <w:p w14:paraId="729F3140" w14:textId="4B49752B" w:rsidR="00EA609D" w:rsidDel="008A4D53" w:rsidRDefault="00EA609D">
      <w:pPr>
        <w:pStyle w:val="BodyText"/>
        <w:rPr>
          <w:del w:id="6837" w:author="Author"/>
          <w:sz w:val="20"/>
        </w:rPr>
      </w:pPr>
    </w:p>
    <w:p w14:paraId="60314C19" w14:textId="77777777" w:rsidR="00EA609D" w:rsidRDefault="00EA609D">
      <w:pPr>
        <w:pStyle w:val="BodyText"/>
        <w:rPr>
          <w:sz w:val="20"/>
        </w:rPr>
      </w:pPr>
    </w:p>
    <w:p w14:paraId="5E4151FE" w14:textId="77777777" w:rsidR="00EA609D" w:rsidRDefault="00EA609D">
      <w:pPr>
        <w:pStyle w:val="BodyText"/>
        <w:rPr>
          <w:sz w:val="20"/>
        </w:rPr>
      </w:pPr>
    </w:p>
    <w:p w14:paraId="0AF3613B" w14:textId="77777777" w:rsidR="00EA609D" w:rsidRDefault="00EA609D">
      <w:pPr>
        <w:pStyle w:val="BodyText"/>
        <w:rPr>
          <w:sz w:val="20"/>
        </w:rPr>
      </w:pPr>
    </w:p>
    <w:p w14:paraId="35E5D3C0" w14:textId="77777777" w:rsidR="00EA609D" w:rsidRDefault="00EA609D">
      <w:pPr>
        <w:pStyle w:val="BodyText"/>
        <w:rPr>
          <w:sz w:val="20"/>
        </w:rPr>
      </w:pPr>
    </w:p>
    <w:p w14:paraId="4CF932E2" w14:textId="77777777" w:rsidR="00EA609D" w:rsidRDefault="00EA609D">
      <w:pPr>
        <w:pStyle w:val="BodyText"/>
        <w:rPr>
          <w:sz w:val="20"/>
        </w:rPr>
      </w:pPr>
    </w:p>
    <w:p w14:paraId="0F21E28B" w14:textId="77777777" w:rsidR="00EA609D" w:rsidRDefault="00EA609D">
      <w:pPr>
        <w:pStyle w:val="BodyText"/>
        <w:rPr>
          <w:sz w:val="20"/>
        </w:rPr>
      </w:pPr>
    </w:p>
    <w:p w14:paraId="21FCAB31" w14:textId="77777777" w:rsidR="00EA609D" w:rsidRDefault="00EA609D">
      <w:pPr>
        <w:pStyle w:val="BodyText"/>
        <w:rPr>
          <w:sz w:val="20"/>
        </w:rPr>
      </w:pPr>
    </w:p>
    <w:p w14:paraId="75402F38" w14:textId="77777777" w:rsidR="00EA609D" w:rsidRDefault="00EA609D">
      <w:pPr>
        <w:pStyle w:val="BodyText"/>
        <w:rPr>
          <w:sz w:val="20"/>
        </w:rPr>
      </w:pPr>
    </w:p>
    <w:p w14:paraId="3A606EEE" w14:textId="77777777" w:rsidR="00EA609D" w:rsidRDefault="00EA609D">
      <w:pPr>
        <w:pStyle w:val="BodyText"/>
        <w:rPr>
          <w:sz w:val="20"/>
        </w:rPr>
      </w:pPr>
    </w:p>
    <w:p w14:paraId="208C7668" w14:textId="77777777" w:rsidR="00EA609D" w:rsidRDefault="00EA609D">
      <w:pPr>
        <w:pStyle w:val="BodyText"/>
        <w:rPr>
          <w:sz w:val="20"/>
        </w:rPr>
      </w:pPr>
    </w:p>
    <w:p w14:paraId="47A7345F" w14:textId="77777777" w:rsidR="00EA609D" w:rsidDel="00875C1C" w:rsidRDefault="00EA609D">
      <w:pPr>
        <w:pStyle w:val="BodyText"/>
        <w:rPr>
          <w:del w:id="6838" w:author="Author"/>
          <w:sz w:val="20"/>
        </w:rPr>
      </w:pPr>
    </w:p>
    <w:p w14:paraId="7490EA03" w14:textId="77777777" w:rsidR="00EA609D" w:rsidRPr="00DC3C20" w:rsidDel="00875C1C" w:rsidRDefault="005D0374" w:rsidP="00DC3C20">
      <w:pPr>
        <w:pStyle w:val="Heading1"/>
        <w:spacing w:before="217"/>
        <w:ind w:left="1440" w:right="1680"/>
        <w:rPr>
          <w:del w:id="6839" w:author="Author"/>
        </w:rPr>
      </w:pPr>
      <w:bookmarkStart w:id="6840" w:name="_bookmark132"/>
      <w:bookmarkEnd w:id="6840"/>
      <w:del w:id="6841" w:author="Author">
        <w:r w:rsidDel="00875C1C">
          <w:delText>ATTACHMENT</w:delText>
        </w:r>
        <w:r w:rsidRPr="00DC3C20" w:rsidDel="00875C1C">
          <w:delText xml:space="preserve"> 2</w:delText>
        </w:r>
      </w:del>
      <w:ins w:id="6842" w:author="Author">
        <w:del w:id="6843" w:author="Author">
          <w:r w:rsidR="00D72921" w:rsidRPr="00DC3C20" w:rsidDel="00875C1C">
            <w:delText xml:space="preserve"> - </w:delText>
          </w:r>
        </w:del>
      </w:ins>
      <w:del w:id="6844" w:author="Author">
        <w:r w:rsidRPr="00DC3C20" w:rsidDel="00875C1C">
          <w:delText>AMBIENT TEMPERATURES AND WIND VELOCITY FOR RATING CALCULATIONS</w:delText>
        </w:r>
      </w:del>
    </w:p>
    <w:p w14:paraId="766E7C8F" w14:textId="77777777" w:rsidR="00EA609D" w:rsidDel="00875C1C" w:rsidRDefault="00EA609D">
      <w:pPr>
        <w:pStyle w:val="BodyText"/>
        <w:rPr>
          <w:del w:id="6845" w:author="Author"/>
          <w:b/>
          <w:sz w:val="44"/>
        </w:rPr>
      </w:pPr>
    </w:p>
    <w:p w14:paraId="07AD6361" w14:textId="77777777" w:rsidR="00EA609D" w:rsidDel="00875C1C" w:rsidRDefault="00EA609D">
      <w:pPr>
        <w:pStyle w:val="BodyText"/>
        <w:rPr>
          <w:del w:id="6846" w:author="Author"/>
          <w:b/>
          <w:sz w:val="44"/>
        </w:rPr>
      </w:pPr>
    </w:p>
    <w:p w14:paraId="21CA233B" w14:textId="77777777" w:rsidR="00EA609D" w:rsidDel="00875C1C" w:rsidRDefault="005D0374">
      <w:pPr>
        <w:pStyle w:val="BodyText"/>
        <w:spacing w:before="392"/>
        <w:ind w:left="2796" w:right="2738" w:firstLine="881"/>
        <w:rPr>
          <w:del w:id="6847" w:author="Author"/>
        </w:rPr>
      </w:pPr>
      <w:del w:id="6848" w:author="Author">
        <w:r w:rsidDel="00875C1C">
          <w:delText xml:space="preserve">This document can be found at </w:delText>
        </w:r>
        <w:r w:rsidR="00A11B91" w:rsidDel="00875C1C">
          <w:fldChar w:fldCharType="begin"/>
        </w:r>
        <w:r w:rsidR="00A11B91" w:rsidDel="00875C1C">
          <w:delInstrText xml:space="preserve"> HYPERLINK "http://www.iso-ne.com/rules_proceds/isone_plan/" \h </w:delInstrText>
        </w:r>
        <w:r w:rsidR="00A11B91" w:rsidDel="00875C1C">
          <w:fldChar w:fldCharType="separate"/>
        </w:r>
        <w:r w:rsidDel="00875C1C">
          <w:rPr>
            <w:color w:val="0000FF"/>
            <w:spacing w:val="-2"/>
            <w:u w:val="single" w:color="0000FF"/>
          </w:rPr>
          <w:delText>http://www.iso-ne.com/rules_proceds/isone_plan/</w:delText>
        </w:r>
        <w:r w:rsidR="00A11B91" w:rsidDel="00875C1C">
          <w:rPr>
            <w:color w:val="0000FF"/>
            <w:spacing w:val="-2"/>
            <w:u w:val="single" w:color="0000FF"/>
          </w:rPr>
          <w:fldChar w:fldCharType="end"/>
        </w:r>
      </w:del>
    </w:p>
    <w:p w14:paraId="62B6619A" w14:textId="77777777" w:rsidR="00EA609D" w:rsidRDefault="00EA609D">
      <w:pPr>
        <w:sectPr w:rsidR="00EA609D" w:rsidSect="00436BFE">
          <w:pgSz w:w="16983" w:h="15840"/>
          <w:pgMar w:top="1600" w:right="5703" w:bottom="1240" w:left="960" w:header="722" w:footer="1048" w:gutter="0"/>
          <w:cols w:space="720"/>
        </w:sectPr>
      </w:pPr>
    </w:p>
    <w:p w14:paraId="09CB429D" w14:textId="43D09B81" w:rsidR="00EA609D" w:rsidDel="008A4D53" w:rsidRDefault="00EA609D">
      <w:pPr>
        <w:pStyle w:val="BodyText"/>
        <w:rPr>
          <w:del w:id="6849" w:author="Author"/>
          <w:sz w:val="20"/>
        </w:rPr>
      </w:pPr>
    </w:p>
    <w:p w14:paraId="55C74991" w14:textId="6A6CAE3D" w:rsidR="00EA609D" w:rsidDel="008A4D53" w:rsidRDefault="00EA609D">
      <w:pPr>
        <w:pStyle w:val="BodyText"/>
        <w:rPr>
          <w:del w:id="6850" w:author="Author"/>
          <w:sz w:val="20"/>
        </w:rPr>
      </w:pPr>
    </w:p>
    <w:p w14:paraId="595E12EB" w14:textId="33B679D1" w:rsidR="00EA609D" w:rsidDel="008A4D53" w:rsidRDefault="00EA609D">
      <w:pPr>
        <w:pStyle w:val="BodyText"/>
        <w:rPr>
          <w:del w:id="6851" w:author="Author"/>
          <w:sz w:val="20"/>
        </w:rPr>
      </w:pPr>
    </w:p>
    <w:p w14:paraId="0908BA02" w14:textId="74EF755D" w:rsidR="00EA609D" w:rsidDel="008A4D53" w:rsidRDefault="00EA609D">
      <w:pPr>
        <w:pStyle w:val="BodyText"/>
        <w:rPr>
          <w:del w:id="6852" w:author="Author"/>
          <w:sz w:val="20"/>
        </w:rPr>
      </w:pPr>
    </w:p>
    <w:p w14:paraId="2ED4A323" w14:textId="3EAD189D" w:rsidR="00EA609D" w:rsidDel="008A4D53" w:rsidRDefault="00EA609D">
      <w:pPr>
        <w:pStyle w:val="BodyText"/>
        <w:rPr>
          <w:del w:id="6853" w:author="Author"/>
          <w:sz w:val="20"/>
        </w:rPr>
      </w:pPr>
    </w:p>
    <w:p w14:paraId="2E834956" w14:textId="431E4017" w:rsidR="00EA609D" w:rsidDel="008A4D53" w:rsidRDefault="00EA609D">
      <w:pPr>
        <w:pStyle w:val="BodyText"/>
        <w:rPr>
          <w:del w:id="6854" w:author="Author"/>
          <w:sz w:val="20"/>
        </w:rPr>
      </w:pPr>
    </w:p>
    <w:p w14:paraId="7DA136FD" w14:textId="2CD8B98D" w:rsidR="00EA609D" w:rsidDel="008A4D53" w:rsidRDefault="00EA609D">
      <w:pPr>
        <w:pStyle w:val="BodyText"/>
        <w:rPr>
          <w:del w:id="6855" w:author="Author"/>
          <w:sz w:val="20"/>
        </w:rPr>
      </w:pPr>
    </w:p>
    <w:p w14:paraId="2CC78471" w14:textId="103EA318" w:rsidR="00EA609D" w:rsidDel="008A4D53" w:rsidRDefault="00EA609D">
      <w:pPr>
        <w:pStyle w:val="BodyText"/>
        <w:rPr>
          <w:del w:id="6856" w:author="Author"/>
          <w:sz w:val="20"/>
        </w:rPr>
      </w:pPr>
    </w:p>
    <w:p w14:paraId="7D30B8B1" w14:textId="3D326214" w:rsidR="00EA609D" w:rsidDel="008A4D53" w:rsidRDefault="00EA609D">
      <w:pPr>
        <w:pStyle w:val="BodyText"/>
        <w:rPr>
          <w:del w:id="6857" w:author="Author"/>
          <w:sz w:val="20"/>
        </w:rPr>
      </w:pPr>
    </w:p>
    <w:p w14:paraId="512A4FBE" w14:textId="4D16D9F2" w:rsidR="00EA609D" w:rsidDel="008A4D53" w:rsidRDefault="00EA609D">
      <w:pPr>
        <w:pStyle w:val="BodyText"/>
        <w:rPr>
          <w:del w:id="6858" w:author="Author"/>
          <w:sz w:val="20"/>
        </w:rPr>
      </w:pPr>
    </w:p>
    <w:p w14:paraId="5F420629" w14:textId="77777777" w:rsidR="00EA609D" w:rsidRDefault="00EA609D">
      <w:pPr>
        <w:pStyle w:val="BodyText"/>
        <w:rPr>
          <w:sz w:val="20"/>
        </w:rPr>
      </w:pPr>
    </w:p>
    <w:p w14:paraId="02F34072" w14:textId="77777777" w:rsidR="00EA609D" w:rsidRDefault="00EA609D">
      <w:pPr>
        <w:pStyle w:val="BodyText"/>
        <w:rPr>
          <w:sz w:val="20"/>
        </w:rPr>
      </w:pPr>
    </w:p>
    <w:p w14:paraId="48FBF7F5" w14:textId="77777777" w:rsidR="00EA609D" w:rsidRDefault="00EA609D">
      <w:pPr>
        <w:pStyle w:val="BodyText"/>
        <w:rPr>
          <w:sz w:val="20"/>
        </w:rPr>
      </w:pPr>
    </w:p>
    <w:p w14:paraId="056441BC" w14:textId="77777777" w:rsidR="00EA609D" w:rsidRDefault="00EA609D">
      <w:pPr>
        <w:pStyle w:val="BodyText"/>
        <w:rPr>
          <w:sz w:val="20"/>
        </w:rPr>
      </w:pPr>
    </w:p>
    <w:p w14:paraId="723A779A" w14:textId="77777777" w:rsidR="00EA609D" w:rsidRDefault="00EA609D">
      <w:pPr>
        <w:pStyle w:val="BodyText"/>
        <w:rPr>
          <w:sz w:val="20"/>
        </w:rPr>
      </w:pPr>
    </w:p>
    <w:p w14:paraId="480B3286" w14:textId="77777777" w:rsidR="00EA609D" w:rsidRDefault="00EA609D">
      <w:pPr>
        <w:pStyle w:val="BodyText"/>
        <w:rPr>
          <w:sz w:val="20"/>
        </w:rPr>
      </w:pPr>
    </w:p>
    <w:p w14:paraId="709E27F4" w14:textId="77777777" w:rsidR="00EA609D" w:rsidRPr="00DC3C20" w:rsidDel="00875C1C" w:rsidRDefault="005D0374" w:rsidP="00D97BB2">
      <w:pPr>
        <w:pStyle w:val="Heading1"/>
        <w:spacing w:before="217"/>
        <w:ind w:left="1440" w:right="1680"/>
        <w:rPr>
          <w:del w:id="6859" w:author="Author"/>
        </w:rPr>
      </w:pPr>
      <w:bookmarkStart w:id="6860" w:name="_bookmark133"/>
      <w:bookmarkEnd w:id="6860"/>
      <w:del w:id="6861" w:author="Author">
        <w:r w:rsidRPr="005C0234" w:rsidDel="00875C1C">
          <w:delText>ATTACHMENT 3</w:delText>
        </w:r>
      </w:del>
      <w:ins w:id="6862" w:author="Author">
        <w:del w:id="6863" w:author="Author">
          <w:r w:rsidR="00DC3C20" w:rsidDel="00875C1C">
            <w:delText xml:space="preserve"> - </w:delText>
          </w:r>
        </w:del>
      </w:ins>
      <w:del w:id="6864" w:author="Author">
        <w:r w:rsidRPr="00DC3C20" w:rsidDel="00875C1C">
          <w:delText>ANALYSIS OF WIND-TEMPERATURE DATA AND EFFECT ON</w:delText>
        </w:r>
      </w:del>
      <w:ins w:id="6865" w:author="Author">
        <w:del w:id="6866" w:author="Author">
          <w:r w:rsidR="00E01EEC" w:rsidDel="00875C1C">
            <w:delText xml:space="preserve"> </w:delText>
          </w:r>
        </w:del>
      </w:ins>
      <w:del w:id="6867" w:author="Author">
        <w:r w:rsidRPr="00DC3C20" w:rsidDel="00875C1C">
          <w:delText>CURRENT-CARRYING CAPACITY OF OVERHEAD CONDUCTORS</w:delText>
        </w:r>
      </w:del>
    </w:p>
    <w:p w14:paraId="7E6F9D58" w14:textId="77777777" w:rsidR="00EA609D" w:rsidDel="00875C1C" w:rsidRDefault="00EA609D">
      <w:pPr>
        <w:pStyle w:val="BodyText"/>
        <w:rPr>
          <w:del w:id="6868" w:author="Author"/>
          <w:b/>
          <w:sz w:val="44"/>
        </w:rPr>
      </w:pPr>
    </w:p>
    <w:p w14:paraId="1AF433C7" w14:textId="77777777" w:rsidR="00EA609D" w:rsidDel="00875C1C" w:rsidRDefault="00EA609D">
      <w:pPr>
        <w:pStyle w:val="BodyText"/>
        <w:rPr>
          <w:del w:id="6869" w:author="Author"/>
          <w:b/>
          <w:sz w:val="44"/>
        </w:rPr>
      </w:pPr>
    </w:p>
    <w:p w14:paraId="2573280B" w14:textId="77777777" w:rsidR="00EA609D" w:rsidDel="00875C1C" w:rsidRDefault="005D0374">
      <w:pPr>
        <w:pStyle w:val="BodyText"/>
        <w:spacing w:before="392"/>
        <w:ind w:left="2767" w:right="2767" w:firstLine="910"/>
        <w:rPr>
          <w:del w:id="6870" w:author="Author"/>
        </w:rPr>
      </w:pPr>
      <w:del w:id="6871" w:author="Author">
        <w:r w:rsidDel="00875C1C">
          <w:delText xml:space="preserve">This document can be found at </w:delText>
        </w:r>
        <w:r w:rsidR="00A11B91" w:rsidDel="00875C1C">
          <w:fldChar w:fldCharType="begin"/>
        </w:r>
        <w:r w:rsidR="00A11B91" w:rsidDel="00875C1C">
          <w:delInstrText xml:space="preserve"> HYPERLINK "http://www.iso-ne.com/rules_proceds/isone_plan/" \h </w:delInstrText>
        </w:r>
        <w:r w:rsidR="00A11B91" w:rsidDel="00875C1C">
          <w:fldChar w:fldCharType="separate"/>
        </w:r>
        <w:r w:rsidDel="00875C1C">
          <w:rPr>
            <w:color w:val="0000FF"/>
            <w:spacing w:val="-2"/>
            <w:u w:val="single" w:color="0000FF"/>
          </w:rPr>
          <w:delText>http://www.iso-ne.com/rules_proceds/isone_plan/</w:delText>
        </w:r>
        <w:r w:rsidR="00A11B91" w:rsidDel="00875C1C">
          <w:rPr>
            <w:color w:val="0000FF"/>
            <w:spacing w:val="-2"/>
            <w:u w:val="single" w:color="0000FF"/>
          </w:rPr>
          <w:fldChar w:fldCharType="end"/>
        </w:r>
      </w:del>
    </w:p>
    <w:p w14:paraId="4DD4042A" w14:textId="77777777" w:rsidR="00EA609D" w:rsidRDefault="00EA609D">
      <w:pPr>
        <w:sectPr w:rsidR="00EA609D" w:rsidSect="00436BFE">
          <w:headerReference w:type="default" r:id="rId63"/>
          <w:footerReference w:type="default" r:id="rId64"/>
          <w:pgSz w:w="16983" w:h="15840"/>
          <w:pgMar w:top="1600" w:right="5703" w:bottom="1240" w:left="960" w:header="722" w:footer="1048" w:gutter="0"/>
          <w:cols w:space="720"/>
        </w:sectPr>
      </w:pPr>
    </w:p>
    <w:p w14:paraId="59B094C0" w14:textId="77777777" w:rsidR="00EA609D" w:rsidRDefault="00EA609D">
      <w:pPr>
        <w:pStyle w:val="BodyText"/>
        <w:rPr>
          <w:sz w:val="20"/>
        </w:rPr>
      </w:pPr>
    </w:p>
    <w:p w14:paraId="66476D41" w14:textId="77777777" w:rsidR="00EA609D" w:rsidRDefault="00EA609D">
      <w:pPr>
        <w:pStyle w:val="BodyText"/>
        <w:rPr>
          <w:sz w:val="20"/>
        </w:rPr>
      </w:pPr>
    </w:p>
    <w:p w14:paraId="5D3738D8" w14:textId="77777777" w:rsidR="00EA609D" w:rsidRDefault="00EA609D">
      <w:pPr>
        <w:pStyle w:val="BodyText"/>
        <w:rPr>
          <w:sz w:val="20"/>
        </w:rPr>
      </w:pPr>
    </w:p>
    <w:p w14:paraId="2A8C9554" w14:textId="77777777" w:rsidR="00EA609D" w:rsidRDefault="00EA609D">
      <w:pPr>
        <w:pStyle w:val="BodyText"/>
        <w:rPr>
          <w:sz w:val="20"/>
        </w:rPr>
      </w:pPr>
    </w:p>
    <w:p w14:paraId="6E498FB4" w14:textId="77777777" w:rsidR="00EA609D" w:rsidRDefault="00EA609D">
      <w:pPr>
        <w:pStyle w:val="BodyText"/>
        <w:rPr>
          <w:sz w:val="20"/>
        </w:rPr>
      </w:pPr>
    </w:p>
    <w:p w14:paraId="171AE494" w14:textId="77777777" w:rsidR="00EA609D" w:rsidRDefault="00EA609D">
      <w:pPr>
        <w:pStyle w:val="BodyText"/>
        <w:rPr>
          <w:sz w:val="20"/>
        </w:rPr>
      </w:pPr>
    </w:p>
    <w:p w14:paraId="7DBFC2BA" w14:textId="77777777" w:rsidR="00EA609D" w:rsidRDefault="00EA609D">
      <w:pPr>
        <w:pStyle w:val="BodyText"/>
        <w:rPr>
          <w:sz w:val="20"/>
        </w:rPr>
      </w:pPr>
    </w:p>
    <w:p w14:paraId="409E45EB" w14:textId="77777777" w:rsidR="00EA609D" w:rsidRDefault="00EA609D">
      <w:pPr>
        <w:pStyle w:val="BodyText"/>
        <w:rPr>
          <w:sz w:val="20"/>
        </w:rPr>
      </w:pPr>
    </w:p>
    <w:p w14:paraId="12ED1507" w14:textId="77777777" w:rsidR="00EA609D" w:rsidRDefault="00EA609D">
      <w:pPr>
        <w:pStyle w:val="BodyText"/>
        <w:rPr>
          <w:sz w:val="20"/>
        </w:rPr>
      </w:pPr>
    </w:p>
    <w:p w14:paraId="2C4C5A0D" w14:textId="77777777" w:rsidR="00EA609D" w:rsidRDefault="00EA609D">
      <w:pPr>
        <w:pStyle w:val="BodyText"/>
        <w:rPr>
          <w:sz w:val="20"/>
        </w:rPr>
      </w:pPr>
    </w:p>
    <w:p w14:paraId="08277A85" w14:textId="77777777" w:rsidR="00EA609D" w:rsidRDefault="00EA609D">
      <w:pPr>
        <w:pStyle w:val="BodyText"/>
        <w:rPr>
          <w:sz w:val="20"/>
        </w:rPr>
      </w:pPr>
    </w:p>
    <w:p w14:paraId="6D93F2F7" w14:textId="77777777" w:rsidR="00EA609D" w:rsidRDefault="00EA609D">
      <w:pPr>
        <w:pStyle w:val="BodyText"/>
        <w:rPr>
          <w:sz w:val="20"/>
        </w:rPr>
      </w:pPr>
    </w:p>
    <w:p w14:paraId="5FDCE5D7" w14:textId="77777777" w:rsidR="00EA609D" w:rsidRDefault="00EA609D">
      <w:pPr>
        <w:pStyle w:val="BodyText"/>
        <w:rPr>
          <w:sz w:val="20"/>
        </w:rPr>
      </w:pPr>
    </w:p>
    <w:p w14:paraId="386A498A" w14:textId="77777777" w:rsidR="00EA609D" w:rsidRDefault="00EA609D">
      <w:pPr>
        <w:pStyle w:val="BodyText"/>
        <w:rPr>
          <w:sz w:val="20"/>
        </w:rPr>
      </w:pPr>
    </w:p>
    <w:p w14:paraId="60940434" w14:textId="77777777" w:rsidR="00EA609D" w:rsidRDefault="00EA609D">
      <w:pPr>
        <w:pStyle w:val="BodyText"/>
        <w:rPr>
          <w:sz w:val="20"/>
        </w:rPr>
      </w:pPr>
    </w:p>
    <w:p w14:paraId="29722D43" w14:textId="77777777" w:rsidR="00EA609D" w:rsidDel="00875C1C" w:rsidRDefault="005D0374" w:rsidP="00D97BB2">
      <w:pPr>
        <w:pStyle w:val="Heading1"/>
        <w:spacing w:before="217"/>
        <w:ind w:left="1440" w:right="1680"/>
        <w:rPr>
          <w:del w:id="6872" w:author="Author"/>
        </w:rPr>
      </w:pPr>
      <w:bookmarkStart w:id="6873" w:name="_bookmark134"/>
      <w:bookmarkEnd w:id="6873"/>
      <w:del w:id="6874" w:author="Author">
        <w:r w:rsidDel="00875C1C">
          <w:delText xml:space="preserve">ATTACHMENT 4 </w:delText>
        </w:r>
      </w:del>
      <w:ins w:id="6875" w:author="Author">
        <w:del w:id="6876" w:author="Author">
          <w:r w:rsidR="00D97BB2" w:rsidDel="00875C1C">
            <w:delText xml:space="preserve">- </w:delText>
          </w:r>
        </w:del>
      </w:ins>
      <w:del w:id="6877" w:author="Author">
        <w:r w:rsidDel="00875C1C">
          <w:delText>CAPACITY</w:delText>
        </w:r>
        <w:r w:rsidDel="00875C1C">
          <w:rPr>
            <w:spacing w:val="-19"/>
          </w:rPr>
          <w:delText xml:space="preserve"> </w:delText>
        </w:r>
        <w:r w:rsidDel="00875C1C">
          <w:delText>RATING</w:delText>
        </w:r>
        <w:r w:rsidDel="00875C1C">
          <w:rPr>
            <w:spacing w:val="-16"/>
          </w:rPr>
          <w:delText xml:space="preserve"> </w:delText>
        </w:r>
        <w:r w:rsidDel="00875C1C">
          <w:delText>PROCEDURES</w:delText>
        </w:r>
      </w:del>
    </w:p>
    <w:p w14:paraId="1C3F2C2C" w14:textId="77777777" w:rsidR="00EA609D" w:rsidDel="00875C1C" w:rsidRDefault="005D0374">
      <w:pPr>
        <w:pStyle w:val="BodyText"/>
        <w:spacing w:before="234"/>
        <w:ind w:left="2767" w:right="2767" w:firstLine="910"/>
        <w:rPr>
          <w:del w:id="6878" w:author="Author"/>
        </w:rPr>
      </w:pPr>
      <w:del w:id="6879" w:author="Author">
        <w:r w:rsidDel="00875C1C">
          <w:delText xml:space="preserve">This document can be found at </w:delText>
        </w:r>
        <w:r w:rsidR="00A11B91" w:rsidDel="00875C1C">
          <w:fldChar w:fldCharType="begin"/>
        </w:r>
        <w:r w:rsidR="00A11B91" w:rsidDel="00875C1C">
          <w:delInstrText xml:space="preserve"> HYPERLINK "http://www.iso-ne.com/rules_proceds/isone_plan/" \h </w:delInstrText>
        </w:r>
        <w:r w:rsidR="00A11B91" w:rsidDel="00875C1C">
          <w:fldChar w:fldCharType="separate"/>
        </w:r>
        <w:r w:rsidDel="00875C1C">
          <w:rPr>
            <w:color w:val="0000FF"/>
            <w:spacing w:val="-2"/>
            <w:u w:val="single" w:color="0000FF"/>
          </w:rPr>
          <w:delText>http://www.iso-ne.com/rules_proceds/isone_plan/</w:delText>
        </w:r>
        <w:r w:rsidR="00A11B91" w:rsidDel="00875C1C">
          <w:rPr>
            <w:color w:val="0000FF"/>
            <w:spacing w:val="-2"/>
            <w:u w:val="single" w:color="0000FF"/>
          </w:rPr>
          <w:fldChar w:fldCharType="end"/>
        </w:r>
      </w:del>
    </w:p>
    <w:p w14:paraId="3E8E5CBD" w14:textId="77777777" w:rsidR="00EA609D" w:rsidRDefault="00EA609D">
      <w:pPr>
        <w:sectPr w:rsidR="00EA609D" w:rsidSect="00436BFE">
          <w:pgSz w:w="16983" w:h="15840"/>
          <w:pgMar w:top="1600" w:right="5703" w:bottom="1240" w:left="960" w:header="722" w:footer="1048" w:gutter="0"/>
          <w:cols w:space="720"/>
        </w:sectPr>
      </w:pPr>
    </w:p>
    <w:p w14:paraId="7688A6CF" w14:textId="77777777" w:rsidR="00EA609D" w:rsidRDefault="00EA609D">
      <w:pPr>
        <w:pStyle w:val="BodyText"/>
        <w:rPr>
          <w:sz w:val="20"/>
        </w:rPr>
      </w:pPr>
    </w:p>
    <w:p w14:paraId="73743F78" w14:textId="77777777" w:rsidR="00EA609D" w:rsidRDefault="00EA609D">
      <w:pPr>
        <w:pStyle w:val="BodyText"/>
        <w:rPr>
          <w:sz w:val="20"/>
        </w:rPr>
      </w:pPr>
    </w:p>
    <w:p w14:paraId="4DB3CA91" w14:textId="77777777" w:rsidR="00EA609D" w:rsidRDefault="00EA609D">
      <w:pPr>
        <w:pStyle w:val="BodyText"/>
        <w:rPr>
          <w:sz w:val="20"/>
        </w:rPr>
      </w:pPr>
    </w:p>
    <w:p w14:paraId="056EECC7" w14:textId="77777777" w:rsidR="00EA609D" w:rsidRDefault="00EA609D">
      <w:pPr>
        <w:pStyle w:val="BodyText"/>
        <w:rPr>
          <w:sz w:val="20"/>
        </w:rPr>
      </w:pPr>
    </w:p>
    <w:p w14:paraId="0B7E4871" w14:textId="77777777" w:rsidR="00EA609D" w:rsidRDefault="00EA609D">
      <w:pPr>
        <w:pStyle w:val="BodyText"/>
        <w:rPr>
          <w:sz w:val="20"/>
        </w:rPr>
      </w:pPr>
    </w:p>
    <w:p w14:paraId="06ADC8BB" w14:textId="77777777" w:rsidR="00EA609D" w:rsidRDefault="00EA609D">
      <w:pPr>
        <w:pStyle w:val="BodyText"/>
        <w:rPr>
          <w:sz w:val="20"/>
        </w:rPr>
      </w:pPr>
    </w:p>
    <w:p w14:paraId="53FA71D1" w14:textId="77777777" w:rsidR="00EA609D" w:rsidRDefault="00EA609D">
      <w:pPr>
        <w:pStyle w:val="BodyText"/>
        <w:rPr>
          <w:sz w:val="20"/>
        </w:rPr>
      </w:pPr>
    </w:p>
    <w:p w14:paraId="49ED4E7E" w14:textId="77777777" w:rsidR="00EA609D" w:rsidRDefault="00EA609D">
      <w:pPr>
        <w:pStyle w:val="BodyText"/>
        <w:rPr>
          <w:sz w:val="20"/>
        </w:rPr>
      </w:pPr>
    </w:p>
    <w:p w14:paraId="2FE9235F" w14:textId="77777777" w:rsidR="00EA609D" w:rsidRDefault="00EA609D">
      <w:pPr>
        <w:pStyle w:val="BodyText"/>
        <w:rPr>
          <w:sz w:val="20"/>
        </w:rPr>
      </w:pPr>
    </w:p>
    <w:p w14:paraId="1DFEC70F" w14:textId="77777777" w:rsidR="00EA609D" w:rsidRDefault="00EA609D">
      <w:pPr>
        <w:pStyle w:val="BodyText"/>
        <w:spacing w:before="9"/>
        <w:rPr>
          <w:sz w:val="28"/>
        </w:rPr>
      </w:pPr>
    </w:p>
    <w:p w14:paraId="5227523B" w14:textId="77777777" w:rsidR="00EA609D" w:rsidRPr="00D97BB2" w:rsidDel="00875C1C" w:rsidRDefault="005D0374" w:rsidP="00D97BB2">
      <w:pPr>
        <w:pStyle w:val="Heading1"/>
        <w:spacing w:before="217"/>
        <w:ind w:left="1440" w:right="1680"/>
        <w:rPr>
          <w:del w:id="6880" w:author="Author"/>
        </w:rPr>
      </w:pPr>
      <w:bookmarkStart w:id="6881" w:name="_bookmark135"/>
      <w:bookmarkEnd w:id="6881"/>
      <w:del w:id="6882" w:author="Author">
        <w:r w:rsidRPr="005C0234" w:rsidDel="00875C1C">
          <w:delText>ATTACHMENT</w:delText>
        </w:r>
        <w:r w:rsidRPr="00D97BB2" w:rsidDel="00875C1C">
          <w:delText xml:space="preserve"> 5</w:delText>
        </w:r>
      </w:del>
      <w:ins w:id="6883" w:author="Author">
        <w:del w:id="6884" w:author="Author">
          <w:r w:rsidR="00D97BB2" w:rsidDel="00875C1C">
            <w:delText xml:space="preserve"> - </w:delText>
          </w:r>
        </w:del>
      </w:ins>
      <w:del w:id="6885" w:author="Author">
        <w:r w:rsidRPr="00D97BB2" w:rsidDel="00875C1C">
          <w:delText>REPORT OF THE</w:delText>
        </w:r>
        <w:r w:rsidR="00D97BB2" w:rsidDel="00875C1C">
          <w:delText xml:space="preserve"> </w:delText>
        </w:r>
        <w:r w:rsidRPr="00D97BB2" w:rsidDel="00875C1C">
          <w:delText>LINE TRAP RATING PROCEDURE WORKING GROUP OF THE SYSTEM DESIGN TASK FORCE</w:delText>
        </w:r>
      </w:del>
    </w:p>
    <w:p w14:paraId="498A7BB9" w14:textId="77777777" w:rsidR="00EA609D" w:rsidDel="00875C1C" w:rsidRDefault="00EA609D">
      <w:pPr>
        <w:pStyle w:val="BodyText"/>
        <w:spacing w:before="3"/>
        <w:rPr>
          <w:del w:id="6886" w:author="Author"/>
          <w:b/>
          <w:sz w:val="60"/>
        </w:rPr>
      </w:pPr>
    </w:p>
    <w:p w14:paraId="60B93D53" w14:textId="5E03B915" w:rsidR="00EA609D" w:rsidRDefault="005D0374">
      <w:pPr>
        <w:pStyle w:val="BodyText"/>
        <w:ind w:left="2767" w:right="2767" w:firstLine="910"/>
        <w:rPr>
          <w:ins w:id="6887" w:author="Author"/>
          <w:color w:val="0000FF"/>
          <w:spacing w:val="-2"/>
          <w:u w:val="single" w:color="0000FF"/>
        </w:rPr>
      </w:pPr>
      <w:del w:id="6888" w:author="Author">
        <w:r w:rsidDel="00875C1C">
          <w:delText xml:space="preserve">This document can be found at </w:delText>
        </w:r>
        <w:r w:rsidR="00A11B91" w:rsidDel="00875C1C">
          <w:fldChar w:fldCharType="begin"/>
        </w:r>
        <w:r w:rsidR="00A11B91" w:rsidDel="00875C1C">
          <w:delInstrText xml:space="preserve"> HYPERLINK "http://www.iso-ne.com/rules_proceds/isone_plan/" \h </w:delInstrText>
        </w:r>
        <w:r w:rsidR="00A11B91" w:rsidDel="00875C1C">
          <w:fldChar w:fldCharType="separate"/>
        </w:r>
        <w:r w:rsidDel="00875C1C">
          <w:rPr>
            <w:color w:val="0000FF"/>
            <w:spacing w:val="-2"/>
            <w:u w:val="single" w:color="0000FF"/>
          </w:rPr>
          <w:delText>http://www.iso-ne.com/rules_proceds/isone_plan/</w:delText>
        </w:r>
        <w:r w:rsidR="00A11B91" w:rsidDel="00875C1C">
          <w:rPr>
            <w:color w:val="0000FF"/>
            <w:spacing w:val="-2"/>
            <w:u w:val="single" w:color="0000FF"/>
          </w:rPr>
          <w:fldChar w:fldCharType="end"/>
        </w:r>
      </w:del>
      <w:bookmarkEnd w:id="2"/>
    </w:p>
    <w:p w14:paraId="3D72802E" w14:textId="77777777" w:rsidR="00081F8A" w:rsidRDefault="00081F8A">
      <w:pPr>
        <w:pStyle w:val="BodyText"/>
        <w:ind w:left="2767" w:right="2767" w:firstLine="910"/>
        <w:rPr>
          <w:ins w:id="6889" w:author="Author"/>
          <w:color w:val="0000FF"/>
          <w:spacing w:val="-2"/>
          <w:u w:val="single" w:color="0000FF"/>
        </w:rPr>
      </w:pPr>
    </w:p>
    <w:p w14:paraId="6CAC352E" w14:textId="77777777" w:rsidR="00081F8A" w:rsidRDefault="00081F8A">
      <w:pPr>
        <w:pStyle w:val="BodyText"/>
        <w:ind w:left="2767" w:right="2767" w:firstLine="910"/>
        <w:rPr>
          <w:ins w:id="6890" w:author="Author"/>
          <w:color w:val="0000FF"/>
          <w:spacing w:val="-2"/>
          <w:u w:val="single" w:color="0000FF"/>
        </w:rPr>
      </w:pPr>
    </w:p>
    <w:p w14:paraId="25812910" w14:textId="77777777" w:rsidR="00081F8A" w:rsidRDefault="00081F8A">
      <w:pPr>
        <w:pStyle w:val="BodyText"/>
        <w:ind w:left="2767" w:right="2767" w:firstLine="910"/>
        <w:rPr>
          <w:ins w:id="6891" w:author="Author"/>
          <w:color w:val="0000FF"/>
          <w:spacing w:val="-2"/>
          <w:u w:val="single" w:color="0000FF"/>
        </w:rPr>
      </w:pPr>
    </w:p>
    <w:p w14:paraId="67110E52" w14:textId="77777777" w:rsidR="00081F8A" w:rsidRDefault="00081F8A">
      <w:pPr>
        <w:pStyle w:val="BodyText"/>
        <w:ind w:left="2767" w:right="2767" w:firstLine="910"/>
        <w:rPr>
          <w:ins w:id="6892" w:author="Author"/>
          <w:color w:val="0000FF"/>
          <w:spacing w:val="-2"/>
          <w:u w:val="single" w:color="0000FF"/>
        </w:rPr>
      </w:pPr>
    </w:p>
    <w:p w14:paraId="145F52E2" w14:textId="77777777" w:rsidR="00081F8A" w:rsidRDefault="00081F8A">
      <w:pPr>
        <w:pStyle w:val="BodyText"/>
        <w:ind w:left="2767" w:right="2767" w:firstLine="910"/>
        <w:rPr>
          <w:ins w:id="6893" w:author="Author"/>
          <w:color w:val="0000FF"/>
          <w:spacing w:val="-2"/>
          <w:u w:val="single" w:color="0000FF"/>
        </w:rPr>
      </w:pPr>
    </w:p>
    <w:p w14:paraId="27FB5B94" w14:textId="77777777" w:rsidR="00081F8A" w:rsidRDefault="00081F8A">
      <w:pPr>
        <w:pStyle w:val="BodyText"/>
        <w:ind w:left="2767" w:right="2767" w:firstLine="910"/>
        <w:rPr>
          <w:ins w:id="6894" w:author="Author"/>
          <w:color w:val="0000FF"/>
          <w:spacing w:val="-2"/>
          <w:u w:val="single" w:color="0000FF"/>
        </w:rPr>
      </w:pPr>
    </w:p>
    <w:p w14:paraId="70F50E6F" w14:textId="77777777" w:rsidR="00081F8A" w:rsidRDefault="00081F8A">
      <w:pPr>
        <w:pStyle w:val="BodyText"/>
        <w:ind w:left="2767" w:right="2767" w:firstLine="910"/>
        <w:rPr>
          <w:ins w:id="6895" w:author="Author"/>
          <w:color w:val="0000FF"/>
          <w:spacing w:val="-2"/>
          <w:u w:val="single" w:color="0000FF"/>
        </w:rPr>
      </w:pPr>
    </w:p>
    <w:p w14:paraId="0437B815" w14:textId="77777777" w:rsidR="00081F8A" w:rsidRDefault="00081F8A">
      <w:pPr>
        <w:pStyle w:val="BodyText"/>
        <w:ind w:left="2767" w:right="2767" w:firstLine="910"/>
        <w:rPr>
          <w:ins w:id="6896" w:author="Author"/>
          <w:color w:val="0000FF"/>
          <w:spacing w:val="-2"/>
          <w:u w:val="single" w:color="0000FF"/>
        </w:rPr>
      </w:pPr>
    </w:p>
    <w:p w14:paraId="689DA590" w14:textId="77777777" w:rsidR="00081F8A" w:rsidRDefault="00081F8A">
      <w:pPr>
        <w:pStyle w:val="BodyText"/>
        <w:ind w:left="2767" w:right="2767" w:firstLine="910"/>
        <w:rPr>
          <w:ins w:id="6897" w:author="Author"/>
          <w:color w:val="0000FF"/>
          <w:spacing w:val="-2"/>
          <w:u w:val="single" w:color="0000FF"/>
        </w:rPr>
      </w:pPr>
    </w:p>
    <w:p w14:paraId="02E57E67" w14:textId="77777777" w:rsidR="00081F8A" w:rsidRDefault="00081F8A">
      <w:pPr>
        <w:pStyle w:val="BodyText"/>
        <w:ind w:left="2767" w:right="2767" w:firstLine="910"/>
        <w:rPr>
          <w:ins w:id="6898" w:author="Author"/>
          <w:color w:val="0000FF"/>
          <w:spacing w:val="-2"/>
          <w:u w:val="single" w:color="0000FF"/>
        </w:rPr>
      </w:pPr>
    </w:p>
    <w:p w14:paraId="392ED6E9" w14:textId="77777777" w:rsidR="00081F8A" w:rsidRDefault="00081F8A">
      <w:pPr>
        <w:pStyle w:val="BodyText"/>
        <w:ind w:left="2767" w:right="2767" w:firstLine="910"/>
        <w:rPr>
          <w:ins w:id="6899" w:author="Author"/>
          <w:color w:val="0000FF"/>
          <w:spacing w:val="-2"/>
          <w:u w:val="single" w:color="0000FF"/>
        </w:rPr>
      </w:pPr>
    </w:p>
    <w:p w14:paraId="54F789E7" w14:textId="77777777" w:rsidR="00081F8A" w:rsidRDefault="00081F8A">
      <w:pPr>
        <w:pStyle w:val="BodyText"/>
        <w:ind w:left="2767" w:right="2767" w:firstLine="910"/>
        <w:rPr>
          <w:ins w:id="6900" w:author="Author"/>
          <w:color w:val="0000FF"/>
          <w:spacing w:val="-2"/>
          <w:u w:val="single" w:color="0000FF"/>
        </w:rPr>
      </w:pPr>
    </w:p>
    <w:p w14:paraId="37724AEB" w14:textId="77777777" w:rsidR="00081F8A" w:rsidRDefault="00081F8A">
      <w:pPr>
        <w:pStyle w:val="BodyText"/>
        <w:ind w:left="2767" w:right="2767" w:firstLine="910"/>
        <w:rPr>
          <w:ins w:id="6901" w:author="Author"/>
          <w:color w:val="0000FF"/>
          <w:spacing w:val="-2"/>
          <w:u w:val="single" w:color="0000FF"/>
        </w:rPr>
      </w:pPr>
    </w:p>
    <w:p w14:paraId="36B0F7B5" w14:textId="77777777" w:rsidR="00081F8A" w:rsidRDefault="00081F8A">
      <w:pPr>
        <w:pStyle w:val="BodyText"/>
        <w:ind w:left="2767" w:right="2767" w:firstLine="910"/>
        <w:rPr>
          <w:ins w:id="6902" w:author="Author"/>
          <w:color w:val="0000FF"/>
          <w:spacing w:val="-2"/>
          <w:u w:val="single" w:color="0000FF"/>
        </w:rPr>
      </w:pPr>
    </w:p>
    <w:p w14:paraId="3E1BA888" w14:textId="77777777" w:rsidR="00081F8A" w:rsidRDefault="00081F8A">
      <w:pPr>
        <w:pStyle w:val="BodyText"/>
        <w:ind w:left="2767" w:right="2767" w:firstLine="910"/>
        <w:rPr>
          <w:ins w:id="6903" w:author="Author"/>
          <w:color w:val="0000FF"/>
          <w:spacing w:val="-2"/>
          <w:u w:val="single" w:color="0000FF"/>
        </w:rPr>
      </w:pPr>
    </w:p>
    <w:p w14:paraId="461D31B6" w14:textId="77777777" w:rsidR="00081F8A" w:rsidRDefault="00081F8A">
      <w:pPr>
        <w:pStyle w:val="BodyText"/>
        <w:ind w:left="2767" w:right="2767" w:firstLine="910"/>
        <w:rPr>
          <w:ins w:id="6904" w:author="Author"/>
          <w:color w:val="0000FF"/>
          <w:spacing w:val="-2"/>
          <w:u w:val="single" w:color="0000FF"/>
        </w:rPr>
      </w:pPr>
    </w:p>
    <w:p w14:paraId="6908F7D2" w14:textId="77777777" w:rsidR="00081F8A" w:rsidRDefault="00081F8A">
      <w:pPr>
        <w:pStyle w:val="BodyText"/>
        <w:ind w:left="2767" w:right="2767" w:firstLine="910"/>
        <w:rPr>
          <w:ins w:id="6905" w:author="Author"/>
          <w:color w:val="0000FF"/>
          <w:spacing w:val="-2"/>
          <w:u w:val="single" w:color="0000FF"/>
        </w:rPr>
      </w:pPr>
    </w:p>
    <w:p w14:paraId="181811ED" w14:textId="77777777" w:rsidR="00081F8A" w:rsidRDefault="00081F8A">
      <w:pPr>
        <w:pStyle w:val="BodyText"/>
        <w:ind w:left="2767" w:right="2767" w:firstLine="910"/>
        <w:rPr>
          <w:ins w:id="6906" w:author="Author"/>
          <w:color w:val="0000FF"/>
          <w:spacing w:val="-2"/>
          <w:u w:val="single" w:color="0000FF"/>
        </w:rPr>
      </w:pPr>
    </w:p>
    <w:p w14:paraId="6E747461" w14:textId="77777777" w:rsidR="00081F8A" w:rsidRDefault="00081F8A">
      <w:pPr>
        <w:pStyle w:val="BodyText"/>
        <w:ind w:left="2767" w:right="2767" w:firstLine="910"/>
        <w:rPr>
          <w:ins w:id="6907" w:author="Author"/>
          <w:color w:val="0000FF"/>
          <w:spacing w:val="-2"/>
          <w:u w:val="single" w:color="0000FF"/>
        </w:rPr>
      </w:pPr>
    </w:p>
    <w:p w14:paraId="04A1B1CA" w14:textId="77777777" w:rsidR="00081F8A" w:rsidRDefault="00081F8A">
      <w:pPr>
        <w:pStyle w:val="BodyText"/>
        <w:ind w:left="2767" w:right="2767" w:firstLine="910"/>
        <w:rPr>
          <w:ins w:id="6908" w:author="Author"/>
          <w:color w:val="0000FF"/>
          <w:spacing w:val="-2"/>
          <w:u w:val="single" w:color="0000FF"/>
        </w:rPr>
      </w:pPr>
    </w:p>
    <w:p w14:paraId="4A2E524C" w14:textId="77777777" w:rsidR="00081F8A" w:rsidRDefault="00081F8A">
      <w:pPr>
        <w:pStyle w:val="BodyText"/>
        <w:ind w:left="2767" w:right="2767" w:firstLine="910"/>
        <w:rPr>
          <w:ins w:id="6909" w:author="Author"/>
          <w:color w:val="0000FF"/>
          <w:spacing w:val="-2"/>
          <w:u w:val="single" w:color="0000FF"/>
        </w:rPr>
      </w:pPr>
    </w:p>
    <w:p w14:paraId="6E180520" w14:textId="77777777" w:rsidR="00081F8A" w:rsidRDefault="00081F8A">
      <w:pPr>
        <w:pStyle w:val="BodyText"/>
        <w:ind w:left="2767" w:right="2767" w:firstLine="910"/>
        <w:rPr>
          <w:ins w:id="6910" w:author="Author"/>
          <w:color w:val="0000FF"/>
          <w:spacing w:val="-2"/>
          <w:u w:val="single" w:color="0000FF"/>
        </w:rPr>
      </w:pPr>
    </w:p>
    <w:p w14:paraId="2A897C76" w14:textId="77777777" w:rsidR="00081F8A" w:rsidRDefault="00081F8A">
      <w:pPr>
        <w:pStyle w:val="BodyText"/>
        <w:ind w:left="2767" w:right="2767" w:firstLine="910"/>
        <w:rPr>
          <w:ins w:id="6911" w:author="Author"/>
          <w:color w:val="0000FF"/>
          <w:spacing w:val="-2"/>
          <w:u w:val="single" w:color="0000FF"/>
        </w:rPr>
      </w:pPr>
    </w:p>
    <w:p w14:paraId="77787AA1" w14:textId="77777777" w:rsidR="00081F8A" w:rsidRDefault="00081F8A">
      <w:pPr>
        <w:pStyle w:val="BodyText"/>
        <w:ind w:left="2767" w:right="2767" w:firstLine="910"/>
        <w:rPr>
          <w:ins w:id="6912" w:author="Author"/>
          <w:color w:val="0000FF"/>
          <w:spacing w:val="-2"/>
          <w:u w:val="single" w:color="0000FF"/>
        </w:rPr>
      </w:pPr>
    </w:p>
    <w:p w14:paraId="6405626E" w14:textId="77777777" w:rsidR="00081F8A" w:rsidRDefault="00081F8A">
      <w:pPr>
        <w:pStyle w:val="BodyText"/>
        <w:ind w:left="2767" w:right="2767" w:firstLine="910"/>
        <w:rPr>
          <w:ins w:id="6913" w:author="Author"/>
          <w:color w:val="0000FF"/>
          <w:spacing w:val="-2"/>
          <w:u w:val="single" w:color="0000FF"/>
        </w:rPr>
      </w:pPr>
    </w:p>
    <w:p w14:paraId="3D9DFE30" w14:textId="77777777" w:rsidR="00081F8A" w:rsidRDefault="00081F8A">
      <w:pPr>
        <w:pStyle w:val="BodyText"/>
        <w:ind w:left="2767" w:right="2767" w:firstLine="910"/>
        <w:rPr>
          <w:ins w:id="6914" w:author="Author"/>
          <w:color w:val="0000FF"/>
          <w:spacing w:val="-2"/>
          <w:u w:val="single" w:color="0000FF"/>
        </w:rPr>
      </w:pPr>
    </w:p>
    <w:p w14:paraId="712D4450" w14:textId="77777777" w:rsidR="00081F8A" w:rsidRDefault="00081F8A">
      <w:pPr>
        <w:pStyle w:val="BodyText"/>
        <w:ind w:left="2767" w:right="2767" w:firstLine="910"/>
      </w:pPr>
    </w:p>
    <w:sectPr w:rsidR="00081F8A">
      <w:headerReference w:type="default" r:id="rId65"/>
      <w:footerReference w:type="default" r:id="rId66"/>
      <w:pgSz w:w="16983" w:h="15840"/>
      <w:pgMar w:top="1600" w:right="5703" w:bottom="1240" w:left="960" w:header="722" w:footer="104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AC30E2" w14:textId="77777777" w:rsidR="006432FE" w:rsidRDefault="006432FE">
      <w:r>
        <w:separator/>
      </w:r>
    </w:p>
  </w:endnote>
  <w:endnote w:type="continuationSeparator" w:id="0">
    <w:p w14:paraId="1FA7D4BD" w14:textId="77777777" w:rsidR="006432FE" w:rsidRDefault="006432FE">
      <w:r>
        <w:continuationSeparator/>
      </w:r>
    </w:p>
  </w:endnote>
  <w:endnote w:type="continuationNotice" w:id="1">
    <w:p w14:paraId="7E3511BD" w14:textId="77777777" w:rsidR="006432FE" w:rsidRDefault="006432F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BEC98C"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594240" behindDoc="1" locked="0" layoutInCell="1" allowOverlap="1" wp14:anchorId="53426F06" wp14:editId="5AE5C34E">
              <wp:simplePos x="0" y="0"/>
              <wp:positionH relativeFrom="page">
                <wp:posOffset>933449</wp:posOffset>
              </wp:positionH>
              <wp:positionV relativeFrom="page">
                <wp:posOffset>9286875</wp:posOffset>
              </wp:positionV>
              <wp:extent cx="1133475" cy="561975"/>
              <wp:effectExtent l="0" t="0" r="9525" b="9525"/>
              <wp:wrapNone/>
              <wp:docPr id="11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3475" cy="561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5110A" w14:textId="77777777" w:rsidR="000B7286" w:rsidRDefault="000B7286">
                          <w:pPr>
                            <w:spacing w:before="10"/>
                            <w:ind w:left="20"/>
                            <w:rPr>
                              <w:sz w:val="20"/>
                            </w:rPr>
                          </w:pPr>
                          <w:del w:id="107" w:author="Author">
                            <w:r w:rsidDel="00CF2D9D">
                              <w:rPr>
                                <w:sz w:val="20"/>
                              </w:rPr>
                              <w:delText>August</w:delText>
                            </w:r>
                            <w:r w:rsidDel="00CF2D9D">
                              <w:rPr>
                                <w:spacing w:val="-4"/>
                                <w:sz w:val="20"/>
                              </w:rPr>
                              <w:delText xml:space="preserve"> </w:delText>
                            </w:r>
                            <w:r w:rsidDel="00CF2D9D">
                              <w:rPr>
                                <w:sz w:val="20"/>
                              </w:rPr>
                              <w:delText>10,</w:delText>
                            </w:r>
                            <w:r w:rsidDel="00CF2D9D">
                              <w:rPr>
                                <w:spacing w:val="-4"/>
                                <w:sz w:val="20"/>
                              </w:rPr>
                              <w:delText xml:space="preserve"> 2010</w:delText>
                            </w:r>
                          </w:del>
                          <w:ins w:id="108" w:author="Author">
                            <w:r>
                              <w:rPr>
                                <w:sz w:val="20"/>
                              </w:rPr>
                              <w:t>UPDATE draft 9-17 –RC Meeting</w:t>
                            </w:r>
                          </w:ins>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426F06" id="_x0000_t202" coordsize="21600,21600" o:spt="202" path="m,l,21600r21600,l21600,xe">
              <v:stroke joinstyle="miter"/>
              <v:path gradientshapeok="t" o:connecttype="rect"/>
            </v:shapetype>
            <v:shape id="Text Box 115" o:spid="_x0000_s1084" type="#_x0000_t202" style="position:absolute;margin-left:73.5pt;margin-top:731.25pt;width:89.25pt;height:44.25pt;z-index:-251722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" filled="f" stroked="f">
              <v:textbox inset="0,0,0,0">
                <w:txbxContent>
                  <w:p w14:paraId="20F5110A" w14:textId="77777777" w:rsidR="000B7286" w:rsidRDefault="000B7286">
                    <w:pPr>
                      <w:spacing w:before="10"/>
                      <w:ind w:left="20"/>
                      <w:rPr>
                        <w:sz w:val="20"/>
                      </w:rPr>
                    </w:pPr>
                    <w:del w:id="109" w:author="Author">
                      <w:r w:rsidDel="00CF2D9D">
                        <w:rPr>
                          <w:sz w:val="20"/>
                        </w:rPr>
                        <w:delText>August</w:delText>
                      </w:r>
                      <w:r w:rsidDel="00CF2D9D">
                        <w:rPr>
                          <w:spacing w:val="-4"/>
                          <w:sz w:val="20"/>
                        </w:rPr>
                        <w:delText xml:space="preserve"> </w:delText>
                      </w:r>
                      <w:r w:rsidDel="00CF2D9D">
                        <w:rPr>
                          <w:sz w:val="20"/>
                        </w:rPr>
                        <w:delText>10,</w:delText>
                      </w:r>
                      <w:r w:rsidDel="00CF2D9D">
                        <w:rPr>
                          <w:spacing w:val="-4"/>
                          <w:sz w:val="20"/>
                        </w:rPr>
                        <w:delText xml:space="preserve"> 2010</w:delText>
                      </w:r>
                    </w:del>
                    <w:ins w:id="110" w:author="Author">
                      <w:r>
                        <w:rPr>
                          <w:sz w:val="20"/>
                        </w:rPr>
                        <w:t>UPDATE draft 9-17 –RC Meeting</w:t>
                      </w:r>
                    </w:ins>
                  </w:p>
                </w:txbxContent>
              </v:textbox>
              <w10:wrap anchorx="page" anchory="page"/>
            </v:shape>
          </w:pict>
        </mc:Fallback>
      </mc:AlternateContent>
    </w:r>
    <w:r>
      <w:rPr>
        <w:noProof/>
      </w:rPr>
      <mc:AlternateContent>
        <mc:Choice Requires="wps">
          <w:drawing>
            <wp:anchor distT="0" distB="0" distL="114300" distR="114300" simplePos="0" relativeHeight="251593216" behindDoc="1" locked="0" layoutInCell="1" allowOverlap="1" wp14:anchorId="34B4237B" wp14:editId="7F78DDE6">
              <wp:simplePos x="0" y="0"/>
              <wp:positionH relativeFrom="page">
                <wp:posOffset>851535</wp:posOffset>
              </wp:positionH>
              <wp:positionV relativeFrom="page">
                <wp:posOffset>9260840</wp:posOffset>
              </wp:positionV>
              <wp:extent cx="6057900" cy="0"/>
              <wp:effectExtent l="0" t="0" r="0" b="0"/>
              <wp:wrapNone/>
              <wp:docPr id="116" name="Straight Connector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B0C28E" id="Straight Connector 116" o:spid="_x0000_s1026" style="position:absolute;z-index:-251723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29.2pt" to="544.05pt,7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596288" behindDoc="1" locked="0" layoutInCell="1" allowOverlap="1" wp14:anchorId="1723E177" wp14:editId="13A30F5A">
              <wp:simplePos x="0" y="0"/>
              <wp:positionH relativeFrom="page">
                <wp:posOffset>4726305</wp:posOffset>
              </wp:positionH>
              <wp:positionV relativeFrom="page">
                <wp:posOffset>9284970</wp:posOffset>
              </wp:positionV>
              <wp:extent cx="2143125" cy="165735"/>
              <wp:effectExtent l="0" t="0" r="0" b="0"/>
              <wp:wrapNone/>
              <wp:docPr id="11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312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30935" w14:textId="77777777" w:rsidR="000B7286" w:rsidRDefault="000B7286">
                          <w:pPr>
                            <w:spacing w:before="10"/>
                            <w:ind w:left="20"/>
                            <w:rPr>
                              <w:sz w:val="20"/>
                            </w:rPr>
                          </w:pPr>
                          <w:r>
                            <w:rPr>
                              <w:sz w:val="20"/>
                            </w:rPr>
                            <w:t>Appendix</w:t>
                          </w:r>
                          <w:r>
                            <w:rPr>
                              <w:spacing w:val="-3"/>
                              <w:sz w:val="20"/>
                            </w:rPr>
                            <w:t xml:space="preserve"> </w:t>
                          </w:r>
                          <w:r>
                            <w:rPr>
                              <w:sz w:val="20"/>
                            </w:rPr>
                            <w:t>A</w:t>
                          </w:r>
                          <w:r>
                            <w:rPr>
                              <w:spacing w:val="-5"/>
                              <w:sz w:val="20"/>
                            </w:rPr>
                            <w:t xml:space="preserve"> </w:t>
                          </w:r>
                          <w:r>
                            <w:rPr>
                              <w:sz w:val="20"/>
                            </w:rPr>
                            <w:t>–</w:t>
                          </w:r>
                          <w:r>
                            <w:rPr>
                              <w:spacing w:val="-3"/>
                              <w:sz w:val="20"/>
                            </w:rPr>
                            <w:t xml:space="preserve"> </w:t>
                          </w:r>
                          <w:r>
                            <w:rPr>
                              <w:sz w:val="20"/>
                            </w:rPr>
                            <w:t>General</w:t>
                          </w:r>
                          <w:r>
                            <w:rPr>
                              <w:spacing w:val="-4"/>
                              <w:sz w:val="20"/>
                            </w:rPr>
                            <w:t xml:space="preserve"> </w:t>
                          </w:r>
                          <w:r>
                            <w:rPr>
                              <w:sz w:val="20"/>
                            </w:rPr>
                            <w:t>Rating</w:t>
                          </w:r>
                          <w:r>
                            <w:rPr>
                              <w:spacing w:val="-2"/>
                              <w:sz w:val="20"/>
                            </w:rPr>
                            <w:t xml:space="preserve"> Parameters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3E177" id="Text Box 114" o:spid="_x0000_s1085" type="#_x0000_t202" style="position:absolute;margin-left:372.15pt;margin-top:731.1pt;width:168.75pt;height:13.05pt;z-index:-251720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" filled="f" stroked="f">
              <v:textbox inset="0,0,0,0">
                <w:txbxContent>
                  <w:p w14:paraId="0A130935" w14:textId="77777777" w:rsidR="000B7286" w:rsidRDefault="000B7286">
                    <w:pPr>
                      <w:spacing w:before="10"/>
                      <w:ind w:left="20"/>
                      <w:rPr>
                        <w:sz w:val="20"/>
                      </w:rPr>
                    </w:pPr>
                    <w:r>
                      <w:rPr>
                        <w:sz w:val="20"/>
                      </w:rPr>
                      <w:t>Appendix</w:t>
                    </w:r>
                    <w:r>
                      <w:rPr>
                        <w:spacing w:val="-3"/>
                        <w:sz w:val="20"/>
                      </w:rPr>
                      <w:t xml:space="preserve"> </w:t>
                    </w:r>
                    <w:r>
                      <w:rPr>
                        <w:sz w:val="20"/>
                      </w:rPr>
                      <w:t>A</w:t>
                    </w:r>
                    <w:r>
                      <w:rPr>
                        <w:spacing w:val="-5"/>
                        <w:sz w:val="20"/>
                      </w:rPr>
                      <w:t xml:space="preserve"> </w:t>
                    </w:r>
                    <w:r>
                      <w:rPr>
                        <w:sz w:val="20"/>
                      </w:rPr>
                      <w:t>–</w:t>
                    </w:r>
                    <w:r>
                      <w:rPr>
                        <w:spacing w:val="-3"/>
                        <w:sz w:val="20"/>
                      </w:rPr>
                      <w:t xml:space="preserve"> </w:t>
                    </w:r>
                    <w:r>
                      <w:rPr>
                        <w:sz w:val="20"/>
                      </w:rPr>
                      <w:t>General</w:t>
                    </w:r>
                    <w:r>
                      <w:rPr>
                        <w:spacing w:val="-4"/>
                        <w:sz w:val="20"/>
                      </w:rPr>
                      <w:t xml:space="preserve"> </w:t>
                    </w:r>
                    <w:r>
                      <w:rPr>
                        <w:sz w:val="20"/>
                      </w:rPr>
                      <w:t>Rating</w:t>
                    </w:r>
                    <w:r>
                      <w:rPr>
                        <w:spacing w:val="-2"/>
                        <w:sz w:val="20"/>
                      </w:rPr>
                      <w:t xml:space="preserve"> Parameters</w:t>
                    </w:r>
                  </w:p>
                </w:txbxContent>
              </v:textbox>
              <w10:wrap anchorx="page" anchory="page"/>
            </v:shape>
          </w:pict>
        </mc:Fallback>
      </mc:AlternateContent>
    </w:r>
    <w:r>
      <w:rPr>
        <w:noProof/>
      </w:rPr>
      <mc:AlternateContent>
        <mc:Choice Requires="wps">
          <w:drawing>
            <wp:anchor distT="0" distB="0" distL="114300" distR="114300" simplePos="0" relativeHeight="251597312" behindDoc="1" locked="0" layoutInCell="1" allowOverlap="1" wp14:anchorId="073BE576" wp14:editId="7190A02C">
              <wp:simplePos x="0" y="0"/>
              <wp:positionH relativeFrom="page">
                <wp:posOffset>3813810</wp:posOffset>
              </wp:positionH>
              <wp:positionV relativeFrom="page">
                <wp:posOffset>9431655</wp:posOffset>
              </wp:positionV>
              <wp:extent cx="159385" cy="180975"/>
              <wp:effectExtent l="0" t="0" r="0" b="0"/>
              <wp:wrapNone/>
              <wp:docPr id="113"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C885EB" w14:textId="433B5A2E" w:rsidR="000B7286" w:rsidRDefault="000B7286">
                          <w:pPr>
                            <w:spacing w:before="11"/>
                            <w:ind w:left="60"/>
                          </w:pPr>
                          <w:r>
                            <w:fldChar w:fldCharType="begin"/>
                          </w:r>
                          <w:r>
                            <w:instrText xml:space="preserve"> PAGE </w:instrText>
                          </w:r>
                          <w:r>
                            <w:fldChar w:fldCharType="separate"/>
                          </w:r>
                          <w:r w:rsidR="006B20CC">
                            <w:rPr>
                              <w:noProof/>
                            </w:rPr>
                            <w:t>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BE576" id="Text Box 113" o:spid="_x0000_s1086" type="#_x0000_t202" style="position:absolute;margin-left:300.3pt;margin-top:742.65pt;width:12.55pt;height:14.25pt;z-index:-25171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" filled="f" stroked="f">
              <v:textbox inset="0,0,0,0">
                <w:txbxContent>
                  <w:p w14:paraId="2EC885EB" w14:textId="433B5A2E" w:rsidR="000B7286" w:rsidRDefault="000B7286">
                    <w:pPr>
                      <w:spacing w:before="11"/>
                      <w:ind w:left="60"/>
                    </w:pPr>
                    <w:r>
                      <w:fldChar w:fldCharType="begin"/>
                    </w:r>
                    <w:r>
                      <w:instrText xml:space="preserve"> PAGE </w:instrText>
                    </w:r>
                    <w:r>
                      <w:fldChar w:fldCharType="separate"/>
                    </w:r>
                    <w:r w:rsidR="006B20CC">
                      <w:rPr>
                        <w:noProof/>
                      </w:rPr>
                      <w:t>9</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590302"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598336" behindDoc="1" locked="0" layoutInCell="1" allowOverlap="1" wp14:anchorId="3B35CAD8" wp14:editId="545DA5D4">
              <wp:simplePos x="0" y="0"/>
              <wp:positionH relativeFrom="page">
                <wp:posOffset>3108960</wp:posOffset>
              </wp:positionH>
              <wp:positionV relativeFrom="page">
                <wp:posOffset>9433560</wp:posOffset>
              </wp:positionV>
              <wp:extent cx="1874520" cy="327660"/>
              <wp:effectExtent l="0" t="0" r="11430" b="15240"/>
              <wp:wrapNone/>
              <wp:docPr id="106"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452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1F6C49" w14:textId="326B32E6" w:rsidR="000B7286" w:rsidRDefault="000B7286">
                          <w:pPr>
                            <w:spacing w:before="11"/>
                            <w:ind w:left="60"/>
                          </w:pPr>
                          <w:r>
                            <w:fldChar w:fldCharType="begin"/>
                          </w:r>
                          <w:r>
                            <w:instrText xml:space="preserve"> PAGE </w:instrText>
                          </w:r>
                          <w:r>
                            <w:fldChar w:fldCharType="separate"/>
                          </w:r>
                          <w:r w:rsidR="006B20CC">
                            <w:rPr>
                              <w:noProof/>
                            </w:rPr>
                            <w:t>4</w:t>
                          </w:r>
                          <w:r>
                            <w:fldChar w:fldCharType="end"/>
                          </w:r>
                          <w:ins w:id="960" w:author="Author">
                            <w:r>
                              <w:t xml:space="preserve"> </w:t>
                            </w:r>
                            <w:r>
                              <w:rPr>
                                <w:b/>
                                <w:bCs/>
                              </w:rPr>
                              <w:t>DRAFT FOR REVIEW</w:t>
                            </w:r>
                          </w:ins>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35CAD8" id="_x0000_t202" coordsize="21600,21600" o:spt="202" path="m,l,21600r21600,l21600,xe">
              <v:stroke joinstyle="miter"/>
              <v:path gradientshapeok="t" o:connecttype="rect"/>
            </v:shapetype>
            <v:shape id="Text Box 106" o:spid="_x0000_s1089" type="#_x0000_t202" style="position:absolute;margin-left:244.8pt;margin-top:742.8pt;width:147.6pt;height:25.8pt;z-index:-251718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" filled="f" stroked="f">
              <v:textbox inset="0,0,0,0">
                <w:txbxContent>
                  <w:p w14:paraId="2C1F6C49" w14:textId="326B32E6" w:rsidR="000B7286" w:rsidRDefault="000B7286">
                    <w:pPr>
                      <w:spacing w:before="11"/>
                      <w:ind w:left="60"/>
                    </w:pPr>
                    <w:r>
                      <w:fldChar w:fldCharType="begin"/>
                    </w:r>
                    <w:r>
                      <w:instrText xml:space="preserve"> PAGE </w:instrText>
                    </w:r>
                    <w:r>
                      <w:fldChar w:fldCharType="separate"/>
                    </w:r>
                    <w:r w:rsidR="006B20CC">
                      <w:rPr>
                        <w:noProof/>
                      </w:rPr>
                      <w:t>4</w:t>
                    </w:r>
                    <w:r>
                      <w:fldChar w:fldCharType="end"/>
                    </w:r>
                    <w:ins w:id="963" w:author="Author">
                      <w:r>
                        <w:t xml:space="preserve"> </w:t>
                      </w:r>
                      <w:r>
                        <w:rPr>
                          <w:b/>
                          <w:bCs/>
                        </w:rPr>
                        <w:t>DRAFT FOR REVIEW</w:t>
                      </w:r>
                    </w:ins>
                  </w:p>
                </w:txbxContent>
              </v:textbox>
              <w10:wrap anchorx="page" anchory="page"/>
            </v:shape>
          </w:pict>
        </mc:Fallback>
      </mc:AlternateContent>
    </w:r>
    <w:r>
      <w:rPr>
        <w:noProof/>
      </w:rPr>
      <mc:AlternateContent>
        <mc:Choice Requires="wps">
          <w:drawing>
            <wp:anchor distT="0" distB="0" distL="114300" distR="114300" simplePos="0" relativeHeight="251592192" behindDoc="1" locked="0" layoutInCell="1" allowOverlap="1" wp14:anchorId="18DD89C3" wp14:editId="415F48CE">
              <wp:simplePos x="0" y="0"/>
              <wp:positionH relativeFrom="page">
                <wp:posOffset>851535</wp:posOffset>
              </wp:positionH>
              <wp:positionV relativeFrom="page">
                <wp:posOffset>9260840</wp:posOffset>
              </wp:positionV>
              <wp:extent cx="6057900" cy="0"/>
              <wp:effectExtent l="0" t="0" r="0" b="0"/>
              <wp:wrapNone/>
              <wp:docPr id="109" name="Straight Connector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EB8088" id="Straight Connector 109" o:spid="_x0000_s1026" style="position:absolute;z-index:-25172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29.2pt" to="544.05pt,7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595264" behindDoc="1" locked="0" layoutInCell="1" allowOverlap="1" wp14:anchorId="01E0AF05" wp14:editId="3B825FD4">
              <wp:simplePos x="0" y="0"/>
              <wp:positionH relativeFrom="page">
                <wp:posOffset>934085</wp:posOffset>
              </wp:positionH>
              <wp:positionV relativeFrom="page">
                <wp:posOffset>9284970</wp:posOffset>
              </wp:positionV>
              <wp:extent cx="868680" cy="165735"/>
              <wp:effectExtent l="0" t="0" r="0" b="0"/>
              <wp:wrapNone/>
              <wp:docPr id="10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68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2FAC1" w14:textId="77777777" w:rsidR="000B7286" w:rsidRDefault="000B7286">
                          <w:pPr>
                            <w:spacing w:before="10"/>
                            <w:ind w:left="20"/>
                            <w:rPr>
                              <w:sz w:val="20"/>
                            </w:rPr>
                          </w:pPr>
                          <w:r>
                            <w:rPr>
                              <w:sz w:val="20"/>
                            </w:rPr>
                            <w:t>August</w:t>
                          </w:r>
                          <w:r>
                            <w:rPr>
                              <w:spacing w:val="-4"/>
                              <w:sz w:val="20"/>
                            </w:rPr>
                            <w:t xml:space="preserve"> </w:t>
                          </w:r>
                          <w:r>
                            <w:rPr>
                              <w:sz w:val="20"/>
                            </w:rPr>
                            <w:t>10,</w:t>
                          </w:r>
                          <w:r>
                            <w:rPr>
                              <w:spacing w:val="-4"/>
                              <w:sz w:val="20"/>
                            </w:rPr>
                            <w:t xml:space="preserve"> 2010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E0AF05" id="Text Box 108" o:spid="_x0000_s1090" type="#_x0000_t202" style="position:absolute;margin-left:73.55pt;margin-top:731.1pt;width:68.4pt;height:13.05pt;z-index:-251721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" filled="f" stroked="f">
              <v:textbox inset="0,0,0,0">
                <w:txbxContent>
                  <w:p w14:paraId="61D2FAC1" w14:textId="77777777" w:rsidR="000B7286" w:rsidRDefault="000B7286">
                    <w:pPr>
                      <w:spacing w:before="10"/>
                      <w:ind w:left="20"/>
                      <w:rPr>
                        <w:sz w:val="20"/>
                      </w:rPr>
                    </w:pPr>
                    <w:r>
                      <w:rPr>
                        <w:sz w:val="20"/>
                      </w:rPr>
                      <w:t>August</w:t>
                    </w:r>
                    <w:r>
                      <w:rPr>
                        <w:spacing w:val="-4"/>
                        <w:sz w:val="20"/>
                      </w:rPr>
                      <w:t xml:space="preserve"> </w:t>
                    </w:r>
                    <w:r>
                      <w:rPr>
                        <w:sz w:val="20"/>
                      </w:rPr>
                      <w:t>10,</w:t>
                    </w:r>
                    <w:r>
                      <w:rPr>
                        <w:spacing w:val="-4"/>
                        <w:sz w:val="20"/>
                      </w:rPr>
                      <w:t xml:space="preserve"> 2010</w:t>
                    </w:r>
                  </w:p>
                </w:txbxContent>
              </v:textbox>
              <w10:wrap anchorx="page" anchory="page"/>
            </v:shape>
          </w:pict>
        </mc:Fallback>
      </mc:AlternateContent>
    </w:r>
    <w:r>
      <w:rPr>
        <w:noProof/>
      </w:rPr>
      <mc:AlternateContent>
        <mc:Choice Requires="wps">
          <w:drawing>
            <wp:anchor distT="0" distB="0" distL="114300" distR="114300" simplePos="0" relativeHeight="251602432" behindDoc="1" locked="0" layoutInCell="1" allowOverlap="1" wp14:anchorId="571CBA47" wp14:editId="029D80E4">
              <wp:simplePos x="0" y="0"/>
              <wp:positionH relativeFrom="page">
                <wp:posOffset>4989830</wp:posOffset>
              </wp:positionH>
              <wp:positionV relativeFrom="page">
                <wp:posOffset>9284970</wp:posOffset>
              </wp:positionV>
              <wp:extent cx="1879600" cy="165735"/>
              <wp:effectExtent l="0" t="0" r="0" b="0"/>
              <wp:wrapNone/>
              <wp:docPr id="107"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960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2ED89" w14:textId="77777777" w:rsidR="000B7286" w:rsidRDefault="000B7286">
                          <w:pPr>
                            <w:spacing w:before="10"/>
                            <w:ind w:left="20"/>
                            <w:rPr>
                              <w:sz w:val="20"/>
                            </w:rPr>
                          </w:pPr>
                          <w:r>
                            <w:rPr>
                              <w:sz w:val="20"/>
                            </w:rPr>
                            <w:t>Appendix</w:t>
                          </w:r>
                          <w:r>
                            <w:rPr>
                              <w:spacing w:val="-6"/>
                              <w:sz w:val="20"/>
                            </w:rPr>
                            <w:t xml:space="preserve"> </w:t>
                          </w:r>
                          <w:r>
                            <w:rPr>
                              <w:sz w:val="20"/>
                            </w:rPr>
                            <w:t>B</w:t>
                          </w:r>
                          <w:r>
                            <w:rPr>
                              <w:spacing w:val="-3"/>
                              <w:sz w:val="20"/>
                            </w:rPr>
                            <w:t xml:space="preserve"> </w:t>
                          </w:r>
                          <w:r>
                            <w:rPr>
                              <w:sz w:val="20"/>
                            </w:rPr>
                            <w:t>–</w:t>
                          </w:r>
                          <w:r>
                            <w:rPr>
                              <w:spacing w:val="-4"/>
                              <w:sz w:val="20"/>
                            </w:rPr>
                            <w:t xml:space="preserve"> </w:t>
                          </w:r>
                          <w:r>
                            <w:rPr>
                              <w:sz w:val="20"/>
                            </w:rPr>
                            <w:t>Overhead</w:t>
                          </w:r>
                          <w:r>
                            <w:rPr>
                              <w:spacing w:val="-3"/>
                              <w:sz w:val="20"/>
                            </w:rPr>
                            <w:t xml:space="preserve"> </w:t>
                          </w:r>
                          <w:r>
                            <w:rPr>
                              <w:spacing w:val="-2"/>
                              <w:sz w:val="20"/>
                            </w:rPr>
                            <w:t>Conductors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1CBA47" id="Text Box 107" o:spid="_x0000_s1091" type="#_x0000_t202" style="position:absolute;margin-left:392.9pt;margin-top:731.1pt;width:148pt;height:13.05pt;z-index:-251714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" filled="f" stroked="f">
              <v:textbox inset="0,0,0,0">
                <w:txbxContent>
                  <w:p w14:paraId="4532ED89" w14:textId="77777777" w:rsidR="000B7286" w:rsidRDefault="000B7286">
                    <w:pPr>
                      <w:spacing w:before="10"/>
                      <w:ind w:left="20"/>
                      <w:rPr>
                        <w:sz w:val="20"/>
                      </w:rPr>
                    </w:pPr>
                    <w:r>
                      <w:rPr>
                        <w:sz w:val="20"/>
                      </w:rPr>
                      <w:t>Appendix</w:t>
                    </w:r>
                    <w:r>
                      <w:rPr>
                        <w:spacing w:val="-6"/>
                        <w:sz w:val="20"/>
                      </w:rPr>
                      <w:t xml:space="preserve"> </w:t>
                    </w:r>
                    <w:r>
                      <w:rPr>
                        <w:sz w:val="20"/>
                      </w:rPr>
                      <w:t>B</w:t>
                    </w:r>
                    <w:r>
                      <w:rPr>
                        <w:spacing w:val="-3"/>
                        <w:sz w:val="20"/>
                      </w:rPr>
                      <w:t xml:space="preserve"> </w:t>
                    </w:r>
                    <w:r>
                      <w:rPr>
                        <w:sz w:val="20"/>
                      </w:rPr>
                      <w:t>–</w:t>
                    </w:r>
                    <w:r>
                      <w:rPr>
                        <w:spacing w:val="-4"/>
                        <w:sz w:val="20"/>
                      </w:rPr>
                      <w:t xml:space="preserve"> </w:t>
                    </w:r>
                    <w:r>
                      <w:rPr>
                        <w:sz w:val="20"/>
                      </w:rPr>
                      <w:t>Overhead</w:t>
                    </w:r>
                    <w:r>
                      <w:rPr>
                        <w:spacing w:val="-3"/>
                        <w:sz w:val="20"/>
                      </w:rPr>
                      <w:t xml:space="preserve"> </w:t>
                    </w:r>
                    <w:r>
                      <w:rPr>
                        <w:spacing w:val="-2"/>
                        <w:sz w:val="20"/>
                      </w:rPr>
                      <w:t>Conductors</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1684AB"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06528" behindDoc="1" locked="0" layoutInCell="1" allowOverlap="1" wp14:anchorId="2AC7FEC6" wp14:editId="31C0E029">
              <wp:simplePos x="0" y="0"/>
              <wp:positionH relativeFrom="page">
                <wp:posOffset>851535</wp:posOffset>
              </wp:positionH>
              <wp:positionV relativeFrom="page">
                <wp:posOffset>9260840</wp:posOffset>
              </wp:positionV>
              <wp:extent cx="6057900" cy="0"/>
              <wp:effectExtent l="0" t="0" r="0" b="0"/>
              <wp:wrapNone/>
              <wp:docPr id="102" name="Straight Connector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E44467" id="Straight Connector 102" o:spid="_x0000_s1026" style="position:absolute;z-index:-25170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29.2pt" to="544.05pt,7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607552" behindDoc="1" locked="0" layoutInCell="1" allowOverlap="1" wp14:anchorId="05F5F820" wp14:editId="4F64458F">
              <wp:simplePos x="0" y="0"/>
              <wp:positionH relativeFrom="page">
                <wp:posOffset>934085</wp:posOffset>
              </wp:positionH>
              <wp:positionV relativeFrom="page">
                <wp:posOffset>9284970</wp:posOffset>
              </wp:positionV>
              <wp:extent cx="868680" cy="165735"/>
              <wp:effectExtent l="0" t="0" r="0" b="0"/>
              <wp:wrapNone/>
              <wp:docPr id="101"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68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B590A" w14:textId="77777777" w:rsidR="000B7286" w:rsidRDefault="000B7286">
                          <w:pPr>
                            <w:spacing w:before="10"/>
                            <w:ind w:left="20"/>
                            <w:rPr>
                              <w:sz w:val="20"/>
                            </w:rPr>
                          </w:pPr>
                          <w:r>
                            <w:rPr>
                              <w:sz w:val="20"/>
                            </w:rPr>
                            <w:t>August</w:t>
                          </w:r>
                          <w:r>
                            <w:rPr>
                              <w:spacing w:val="-4"/>
                              <w:sz w:val="20"/>
                            </w:rPr>
                            <w:t xml:space="preserve"> </w:t>
                          </w:r>
                          <w:r>
                            <w:rPr>
                              <w:sz w:val="20"/>
                            </w:rPr>
                            <w:t>10,</w:t>
                          </w:r>
                          <w:r>
                            <w:rPr>
                              <w:spacing w:val="-4"/>
                              <w:sz w:val="20"/>
                            </w:rPr>
                            <w:t xml:space="preserve"> 2010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5F5F820" id="_x0000_t202" coordsize="21600,21600" o:spt="202" path="m,l,21600r21600,l21600,xe">
              <v:stroke joinstyle="miter"/>
              <v:path gradientshapeok="t" o:connecttype="rect"/>
            </v:shapetype>
            <v:shape id="Text Box 101" o:spid="_x0000_s1094" type="#_x0000_t202" style="position:absolute;margin-left:73.55pt;margin-top:731.1pt;width:68.4pt;height:13.05pt;z-index:-251708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" filled="f" stroked="f">
              <v:textbox inset="0,0,0,0">
                <w:txbxContent>
                  <w:p w14:paraId="3E8B590A" w14:textId="77777777" w:rsidR="000B7286" w:rsidRDefault="000B7286">
                    <w:pPr>
                      <w:spacing w:before="10"/>
                      <w:ind w:left="20"/>
                      <w:rPr>
                        <w:sz w:val="20"/>
                      </w:rPr>
                    </w:pPr>
                    <w:r>
                      <w:rPr>
                        <w:sz w:val="20"/>
                      </w:rPr>
                      <w:t>August</w:t>
                    </w:r>
                    <w:r>
                      <w:rPr>
                        <w:spacing w:val="-4"/>
                        <w:sz w:val="20"/>
                      </w:rPr>
                      <w:t xml:space="preserve"> </w:t>
                    </w:r>
                    <w:r>
                      <w:rPr>
                        <w:sz w:val="20"/>
                      </w:rPr>
                      <w:t>10,</w:t>
                    </w:r>
                    <w:r>
                      <w:rPr>
                        <w:spacing w:val="-4"/>
                        <w:sz w:val="20"/>
                      </w:rPr>
                      <w:t xml:space="preserve"> 2010</w:t>
                    </w:r>
                  </w:p>
                </w:txbxContent>
              </v:textbox>
              <w10:wrap anchorx="page" anchory="page"/>
            </v:shape>
          </w:pict>
        </mc:Fallback>
      </mc:AlternateContent>
    </w:r>
    <w:r>
      <w:rPr>
        <w:noProof/>
      </w:rPr>
      <mc:AlternateContent>
        <mc:Choice Requires="wps">
          <w:drawing>
            <wp:anchor distT="0" distB="0" distL="114300" distR="114300" simplePos="0" relativeHeight="251608576" behindDoc="1" locked="0" layoutInCell="1" allowOverlap="1" wp14:anchorId="58410952" wp14:editId="54CD4F6C">
              <wp:simplePos x="0" y="0"/>
              <wp:positionH relativeFrom="page">
                <wp:posOffset>5047615</wp:posOffset>
              </wp:positionH>
              <wp:positionV relativeFrom="page">
                <wp:posOffset>9284970</wp:posOffset>
              </wp:positionV>
              <wp:extent cx="1823720" cy="165735"/>
              <wp:effectExtent l="0" t="0" r="0" b="0"/>
              <wp:wrapNone/>
              <wp:docPr id="100"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372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1ED8D0" w14:textId="77777777" w:rsidR="000B7286" w:rsidRDefault="000B7286">
                          <w:pPr>
                            <w:spacing w:before="10"/>
                            <w:ind w:left="20"/>
                            <w:rPr>
                              <w:sz w:val="20"/>
                            </w:rPr>
                          </w:pPr>
                          <w:r>
                            <w:rPr>
                              <w:sz w:val="20"/>
                            </w:rPr>
                            <w:t>Appendix</w:t>
                          </w:r>
                          <w:r>
                            <w:rPr>
                              <w:spacing w:val="-7"/>
                              <w:sz w:val="20"/>
                            </w:rPr>
                            <w:t xml:space="preserve"> </w:t>
                          </w:r>
                          <w:r>
                            <w:rPr>
                              <w:sz w:val="20"/>
                            </w:rPr>
                            <w:t>C</w:t>
                          </w:r>
                          <w:r>
                            <w:rPr>
                              <w:spacing w:val="-5"/>
                              <w:sz w:val="20"/>
                            </w:rPr>
                            <w:t xml:space="preserve"> </w:t>
                          </w:r>
                          <w:r>
                            <w:rPr>
                              <w:sz w:val="20"/>
                            </w:rPr>
                            <w:t>–</w:t>
                          </w:r>
                          <w:r>
                            <w:rPr>
                              <w:spacing w:val="-3"/>
                              <w:sz w:val="20"/>
                            </w:rPr>
                            <w:t xml:space="preserve"> </w:t>
                          </w:r>
                          <w:r>
                            <w:rPr>
                              <w:sz w:val="20"/>
                            </w:rPr>
                            <w:t>Underground</w:t>
                          </w:r>
                          <w:r>
                            <w:rPr>
                              <w:spacing w:val="-4"/>
                              <w:sz w:val="20"/>
                            </w:rPr>
                            <w:t xml:space="preserve"> </w:t>
                          </w:r>
                          <w:r>
                            <w:rPr>
                              <w:spacing w:val="-2"/>
                              <w:sz w:val="20"/>
                            </w:rPr>
                            <w:t>Cables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410952" id="Text Box 100" o:spid="_x0000_s1095" type="#_x0000_t202" style="position:absolute;margin-left:397.45pt;margin-top:731.1pt;width:143.6pt;height:13.05pt;z-index:-251707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" filled="f" stroked="f">
              <v:textbox inset="0,0,0,0">
                <w:txbxContent>
                  <w:p w14:paraId="751ED8D0" w14:textId="77777777" w:rsidR="000B7286" w:rsidRDefault="000B7286">
                    <w:pPr>
                      <w:spacing w:before="10"/>
                      <w:ind w:left="20"/>
                      <w:rPr>
                        <w:sz w:val="20"/>
                      </w:rPr>
                    </w:pPr>
                    <w:r>
                      <w:rPr>
                        <w:sz w:val="20"/>
                      </w:rPr>
                      <w:t>Appendix</w:t>
                    </w:r>
                    <w:r>
                      <w:rPr>
                        <w:spacing w:val="-7"/>
                        <w:sz w:val="20"/>
                      </w:rPr>
                      <w:t xml:space="preserve"> </w:t>
                    </w:r>
                    <w:r>
                      <w:rPr>
                        <w:sz w:val="20"/>
                      </w:rPr>
                      <w:t>C</w:t>
                    </w:r>
                    <w:r>
                      <w:rPr>
                        <w:spacing w:val="-5"/>
                        <w:sz w:val="20"/>
                      </w:rPr>
                      <w:t xml:space="preserve"> </w:t>
                    </w:r>
                    <w:r>
                      <w:rPr>
                        <w:sz w:val="20"/>
                      </w:rPr>
                      <w:t>–</w:t>
                    </w:r>
                    <w:r>
                      <w:rPr>
                        <w:spacing w:val="-3"/>
                        <w:sz w:val="20"/>
                      </w:rPr>
                      <w:t xml:space="preserve"> </w:t>
                    </w:r>
                    <w:r>
                      <w:rPr>
                        <w:sz w:val="20"/>
                      </w:rPr>
                      <w:t>Underground</w:t>
                    </w:r>
                    <w:r>
                      <w:rPr>
                        <w:spacing w:val="-4"/>
                        <w:sz w:val="20"/>
                      </w:rPr>
                      <w:t xml:space="preserve"> </w:t>
                    </w:r>
                    <w:r>
                      <w:rPr>
                        <w:spacing w:val="-2"/>
                        <w:sz w:val="20"/>
                      </w:rPr>
                      <w:t>Cables</w:t>
                    </w:r>
                  </w:p>
                </w:txbxContent>
              </v:textbox>
              <w10:wrap anchorx="page" anchory="page"/>
            </v:shape>
          </w:pict>
        </mc:Fallback>
      </mc:AlternateContent>
    </w:r>
    <w:r>
      <w:rPr>
        <w:noProof/>
      </w:rPr>
      <mc:AlternateContent>
        <mc:Choice Requires="wps">
          <w:drawing>
            <wp:anchor distT="0" distB="0" distL="114300" distR="114300" simplePos="0" relativeHeight="251609600" behindDoc="1" locked="0" layoutInCell="1" allowOverlap="1" wp14:anchorId="381BCCE6" wp14:editId="636CBF38">
              <wp:simplePos x="0" y="0"/>
              <wp:positionH relativeFrom="page">
                <wp:posOffset>3813810</wp:posOffset>
              </wp:positionH>
              <wp:positionV relativeFrom="page">
                <wp:posOffset>9431655</wp:posOffset>
              </wp:positionV>
              <wp:extent cx="159385" cy="180975"/>
              <wp:effectExtent l="0" t="0" r="0" b="0"/>
              <wp:wrapNone/>
              <wp:docPr id="99"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9FD53" w14:textId="1158D94E" w:rsidR="000B7286" w:rsidRDefault="000B7286">
                          <w:pPr>
                            <w:spacing w:before="11"/>
                            <w:ind w:left="60"/>
                          </w:pPr>
                          <w:r>
                            <w:fldChar w:fldCharType="begin"/>
                          </w:r>
                          <w:r>
                            <w:instrText xml:space="preserve"> PAGE </w:instrText>
                          </w:r>
                          <w:r>
                            <w:fldChar w:fldCharType="separate"/>
                          </w:r>
                          <w:r w:rsidR="006B20CC">
                            <w:rPr>
                              <w:noProof/>
                            </w:rPr>
                            <w:t>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1BCCE6" id="Text Box 99" o:spid="_x0000_s1096" type="#_x0000_t202" style="position:absolute;margin-left:300.3pt;margin-top:742.65pt;width:12.55pt;height:14.25pt;z-index:-251706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" filled="f" stroked="f">
              <v:textbox inset="0,0,0,0">
                <w:txbxContent>
                  <w:p w14:paraId="6B69FD53" w14:textId="1158D94E" w:rsidR="000B7286" w:rsidRDefault="000B7286">
                    <w:pPr>
                      <w:spacing w:before="11"/>
                      <w:ind w:left="60"/>
                    </w:pPr>
                    <w:r>
                      <w:fldChar w:fldCharType="begin"/>
                    </w:r>
                    <w:r>
                      <w:instrText xml:space="preserve"> PAGE </w:instrText>
                    </w:r>
                    <w:r>
                      <w:fldChar w:fldCharType="separate"/>
                    </w:r>
                    <w:r w:rsidR="006B20CC">
                      <w:rPr>
                        <w:noProof/>
                      </w:rPr>
                      <w:t>8</w:t>
                    </w:r>
                    <w: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887435"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708928" behindDoc="1" locked="0" layoutInCell="1" allowOverlap="1" wp14:anchorId="3CF091AF" wp14:editId="6FB825DE">
              <wp:simplePos x="0" y="0"/>
              <wp:positionH relativeFrom="page">
                <wp:posOffset>851535</wp:posOffset>
              </wp:positionH>
              <wp:positionV relativeFrom="page">
                <wp:posOffset>9260840</wp:posOffset>
              </wp:positionV>
              <wp:extent cx="6057900" cy="0"/>
              <wp:effectExtent l="0" t="0" r="0" b="0"/>
              <wp:wrapNone/>
              <wp:docPr id="253" name="Straight Connector 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BFF06C" id="Straight Connector 253" o:spid="_x0000_s1026" style="position:absolute;z-index:-251607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29.2pt" to="544.05pt,7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709952" behindDoc="1" locked="0" layoutInCell="1" allowOverlap="1" wp14:anchorId="66CD82AA" wp14:editId="0691B541">
              <wp:simplePos x="0" y="0"/>
              <wp:positionH relativeFrom="page">
                <wp:posOffset>934085</wp:posOffset>
              </wp:positionH>
              <wp:positionV relativeFrom="page">
                <wp:posOffset>9284970</wp:posOffset>
              </wp:positionV>
              <wp:extent cx="868680" cy="165735"/>
              <wp:effectExtent l="0" t="0" r="0" b="0"/>
              <wp:wrapNone/>
              <wp:docPr id="254"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68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5882D9" w14:textId="77777777" w:rsidR="000B7286" w:rsidRDefault="000B7286">
                          <w:pPr>
                            <w:spacing w:before="10"/>
                            <w:ind w:left="20"/>
                            <w:rPr>
                              <w:sz w:val="20"/>
                            </w:rPr>
                          </w:pPr>
                          <w:r>
                            <w:rPr>
                              <w:sz w:val="20"/>
                            </w:rPr>
                            <w:t>August</w:t>
                          </w:r>
                          <w:r>
                            <w:rPr>
                              <w:spacing w:val="-4"/>
                              <w:sz w:val="20"/>
                            </w:rPr>
                            <w:t xml:space="preserve"> </w:t>
                          </w:r>
                          <w:r>
                            <w:rPr>
                              <w:sz w:val="20"/>
                            </w:rPr>
                            <w:t>10,</w:t>
                          </w:r>
                          <w:r>
                            <w:rPr>
                              <w:spacing w:val="-4"/>
                              <w:sz w:val="20"/>
                            </w:rPr>
                            <w:t xml:space="preserve"> 2010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CD82AA" id="_x0000_t202" coordsize="21600,21600" o:spt="202" path="m,l,21600r21600,l21600,xe">
              <v:stroke joinstyle="miter"/>
              <v:path gradientshapeok="t" o:connecttype="rect"/>
            </v:shapetype>
            <v:shape id="Text Box 254" o:spid="_x0000_s1099" type="#_x0000_t202" style="position:absolute;margin-left:73.55pt;margin-top:731.1pt;width:68.4pt;height:13.05pt;z-index:-251606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" filled="f" stroked="f">
              <v:textbox inset="0,0,0,0">
                <w:txbxContent>
                  <w:p w14:paraId="615882D9" w14:textId="77777777" w:rsidR="000B7286" w:rsidRDefault="000B7286">
                    <w:pPr>
                      <w:spacing w:before="10"/>
                      <w:ind w:left="20"/>
                      <w:rPr>
                        <w:sz w:val="20"/>
                      </w:rPr>
                    </w:pPr>
                    <w:r>
                      <w:rPr>
                        <w:sz w:val="20"/>
                      </w:rPr>
                      <w:t>August</w:t>
                    </w:r>
                    <w:r>
                      <w:rPr>
                        <w:spacing w:val="-4"/>
                        <w:sz w:val="20"/>
                      </w:rPr>
                      <w:t xml:space="preserve"> </w:t>
                    </w:r>
                    <w:r>
                      <w:rPr>
                        <w:sz w:val="20"/>
                      </w:rPr>
                      <w:t>10,</w:t>
                    </w:r>
                    <w:r>
                      <w:rPr>
                        <w:spacing w:val="-4"/>
                        <w:sz w:val="20"/>
                      </w:rPr>
                      <w:t xml:space="preserve"> 2010</w:t>
                    </w:r>
                  </w:p>
                </w:txbxContent>
              </v:textbox>
              <w10:wrap anchorx="page" anchory="page"/>
            </v:shape>
          </w:pict>
        </mc:Fallback>
      </mc:AlternateContent>
    </w:r>
    <w:r>
      <w:rPr>
        <w:noProof/>
      </w:rPr>
      <mc:AlternateContent>
        <mc:Choice Requires="wps">
          <w:drawing>
            <wp:anchor distT="0" distB="0" distL="114300" distR="114300" simplePos="0" relativeHeight="251710976" behindDoc="1" locked="0" layoutInCell="1" allowOverlap="1" wp14:anchorId="16D976B4" wp14:editId="1EE33EFB">
              <wp:simplePos x="0" y="0"/>
              <wp:positionH relativeFrom="page">
                <wp:posOffset>5047615</wp:posOffset>
              </wp:positionH>
              <wp:positionV relativeFrom="page">
                <wp:posOffset>9284970</wp:posOffset>
              </wp:positionV>
              <wp:extent cx="1823720" cy="165735"/>
              <wp:effectExtent l="0" t="0" r="0" b="0"/>
              <wp:wrapNone/>
              <wp:docPr id="255"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372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82537" w14:textId="77777777" w:rsidR="000B7286" w:rsidRDefault="000B7286">
                          <w:pPr>
                            <w:spacing w:before="10"/>
                            <w:ind w:left="20"/>
                            <w:rPr>
                              <w:sz w:val="20"/>
                            </w:rPr>
                          </w:pPr>
                          <w:r>
                            <w:rPr>
                              <w:sz w:val="20"/>
                            </w:rPr>
                            <w:t>Appendix</w:t>
                          </w:r>
                          <w:r>
                            <w:rPr>
                              <w:spacing w:val="-7"/>
                              <w:sz w:val="20"/>
                            </w:rPr>
                            <w:t xml:space="preserve"> </w:t>
                          </w:r>
                          <w:r>
                            <w:rPr>
                              <w:sz w:val="20"/>
                            </w:rPr>
                            <w:t>C</w:t>
                          </w:r>
                          <w:r>
                            <w:rPr>
                              <w:spacing w:val="-5"/>
                              <w:sz w:val="20"/>
                            </w:rPr>
                            <w:t xml:space="preserve"> </w:t>
                          </w:r>
                          <w:r>
                            <w:rPr>
                              <w:sz w:val="20"/>
                            </w:rPr>
                            <w:t>–</w:t>
                          </w:r>
                          <w:r>
                            <w:rPr>
                              <w:spacing w:val="-3"/>
                              <w:sz w:val="20"/>
                            </w:rPr>
                            <w:t xml:space="preserve"> </w:t>
                          </w:r>
                          <w:r>
                            <w:rPr>
                              <w:sz w:val="20"/>
                            </w:rPr>
                            <w:t>Underground</w:t>
                          </w:r>
                          <w:r>
                            <w:rPr>
                              <w:spacing w:val="-4"/>
                              <w:sz w:val="20"/>
                            </w:rPr>
                            <w:t xml:space="preserve"> </w:t>
                          </w:r>
                          <w:r>
                            <w:rPr>
                              <w:spacing w:val="-2"/>
                              <w:sz w:val="20"/>
                            </w:rPr>
                            <w:t>Cables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D976B4" id="Text Box 255" o:spid="_x0000_s1100" type="#_x0000_t202" style="position:absolute;margin-left:397.45pt;margin-top:731.1pt;width:143.6pt;height:13.05pt;z-index:-251605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" filled="f" stroked="f">
              <v:textbox inset="0,0,0,0">
                <w:txbxContent>
                  <w:p w14:paraId="7EC82537" w14:textId="77777777" w:rsidR="000B7286" w:rsidRDefault="000B7286">
                    <w:pPr>
                      <w:spacing w:before="10"/>
                      <w:ind w:left="20"/>
                      <w:rPr>
                        <w:sz w:val="20"/>
                      </w:rPr>
                    </w:pPr>
                    <w:r>
                      <w:rPr>
                        <w:sz w:val="20"/>
                      </w:rPr>
                      <w:t>Appendix</w:t>
                    </w:r>
                    <w:r>
                      <w:rPr>
                        <w:spacing w:val="-7"/>
                        <w:sz w:val="20"/>
                      </w:rPr>
                      <w:t xml:space="preserve"> </w:t>
                    </w:r>
                    <w:r>
                      <w:rPr>
                        <w:sz w:val="20"/>
                      </w:rPr>
                      <w:t>C</w:t>
                    </w:r>
                    <w:r>
                      <w:rPr>
                        <w:spacing w:val="-5"/>
                        <w:sz w:val="20"/>
                      </w:rPr>
                      <w:t xml:space="preserve"> </w:t>
                    </w:r>
                    <w:r>
                      <w:rPr>
                        <w:sz w:val="20"/>
                      </w:rPr>
                      <w:t>–</w:t>
                    </w:r>
                    <w:r>
                      <w:rPr>
                        <w:spacing w:val="-3"/>
                        <w:sz w:val="20"/>
                      </w:rPr>
                      <w:t xml:space="preserve"> </w:t>
                    </w:r>
                    <w:r>
                      <w:rPr>
                        <w:sz w:val="20"/>
                      </w:rPr>
                      <w:t>Underground</w:t>
                    </w:r>
                    <w:r>
                      <w:rPr>
                        <w:spacing w:val="-4"/>
                        <w:sz w:val="20"/>
                      </w:rPr>
                      <w:t xml:space="preserve"> </w:t>
                    </w:r>
                    <w:r>
                      <w:rPr>
                        <w:spacing w:val="-2"/>
                        <w:sz w:val="20"/>
                      </w:rPr>
                      <w:t>Cables</w:t>
                    </w:r>
                  </w:p>
                </w:txbxContent>
              </v:textbox>
              <w10:wrap anchorx="page" anchory="page"/>
            </v:shape>
          </w:pict>
        </mc:Fallback>
      </mc:AlternateContent>
    </w:r>
    <w:r>
      <w:rPr>
        <w:noProof/>
      </w:rPr>
      <mc:AlternateContent>
        <mc:Choice Requires="wps">
          <w:drawing>
            <wp:anchor distT="0" distB="0" distL="114300" distR="114300" simplePos="0" relativeHeight="251712000" behindDoc="1" locked="0" layoutInCell="1" allowOverlap="1" wp14:anchorId="670609C3" wp14:editId="0EF3D7C9">
              <wp:simplePos x="0" y="0"/>
              <wp:positionH relativeFrom="page">
                <wp:posOffset>3813810</wp:posOffset>
              </wp:positionH>
              <wp:positionV relativeFrom="page">
                <wp:posOffset>9431655</wp:posOffset>
              </wp:positionV>
              <wp:extent cx="159385" cy="180975"/>
              <wp:effectExtent l="0" t="0" r="0" b="0"/>
              <wp:wrapNone/>
              <wp:docPr id="1148552224" name="Text Box 1148552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529A5B" w14:textId="72FF568A" w:rsidR="000B7286" w:rsidRDefault="000B7286">
                          <w:pPr>
                            <w:spacing w:before="11"/>
                            <w:ind w:left="60"/>
                          </w:pPr>
                          <w:r>
                            <w:fldChar w:fldCharType="begin"/>
                          </w:r>
                          <w:r>
                            <w:instrText xml:space="preserve"> PAGE </w:instrText>
                          </w:r>
                          <w:r>
                            <w:fldChar w:fldCharType="separate"/>
                          </w:r>
                          <w:r w:rsidR="006B20CC">
                            <w:rPr>
                              <w:noProof/>
                            </w:rPr>
                            <w:t>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0609C3" id="Text Box 1148552224" o:spid="_x0000_s1101" type="#_x0000_t202" style="position:absolute;margin-left:300.3pt;margin-top:742.65pt;width:12.55pt;height:14.25pt;z-index:-251604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" filled="f" stroked="f">
              <v:textbox inset="0,0,0,0">
                <w:txbxContent>
                  <w:p w14:paraId="04529A5B" w14:textId="72FF568A" w:rsidR="000B7286" w:rsidRDefault="000B7286">
                    <w:pPr>
                      <w:spacing w:before="11"/>
                      <w:ind w:left="60"/>
                    </w:pPr>
                    <w:r>
                      <w:fldChar w:fldCharType="begin"/>
                    </w:r>
                    <w:r>
                      <w:instrText xml:space="preserve"> PAGE </w:instrText>
                    </w:r>
                    <w:r>
                      <w:fldChar w:fldCharType="separate"/>
                    </w:r>
                    <w:r w:rsidR="006B20CC">
                      <w:rPr>
                        <w:noProof/>
                      </w:rPr>
                      <w:t>9</w:t>
                    </w:r>
                    <w: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FFA168" w14:textId="77777777" w:rsidR="00F56FA7" w:rsidRDefault="00F56FA7">
    <w:pPr>
      <w:pStyle w:val="BodyText"/>
      <w:spacing w:line="14" w:lineRule="auto"/>
      <w:rPr>
        <w:sz w:val="20"/>
      </w:rPr>
    </w:pPr>
    <w:r>
      <w:rPr>
        <w:noProof/>
      </w:rPr>
      <mc:AlternateContent>
        <mc:Choice Requires="wps">
          <w:drawing>
            <wp:anchor distT="0" distB="0" distL="114300" distR="114300" simplePos="0" relativeHeight="251723264" behindDoc="1" locked="0" layoutInCell="1" allowOverlap="1" wp14:anchorId="18812018" wp14:editId="0CBA588A">
              <wp:simplePos x="0" y="0"/>
              <wp:positionH relativeFrom="page">
                <wp:posOffset>851535</wp:posOffset>
              </wp:positionH>
              <wp:positionV relativeFrom="page">
                <wp:posOffset>9260840</wp:posOffset>
              </wp:positionV>
              <wp:extent cx="6057900" cy="0"/>
              <wp:effectExtent l="0" t="0" r="0" b="0"/>
              <wp:wrapNone/>
              <wp:docPr id="196798648" name="Straight Connector 1967986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3260FE" id="Straight Connector 196798648" o:spid="_x0000_s1026" style="position:absolute;z-index:-25159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29.2pt" to="544.05pt,7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724288" behindDoc="1" locked="0" layoutInCell="1" allowOverlap="1" wp14:anchorId="4D586B30" wp14:editId="63E35CD5">
              <wp:simplePos x="0" y="0"/>
              <wp:positionH relativeFrom="page">
                <wp:posOffset>934085</wp:posOffset>
              </wp:positionH>
              <wp:positionV relativeFrom="page">
                <wp:posOffset>9284970</wp:posOffset>
              </wp:positionV>
              <wp:extent cx="868045" cy="165735"/>
              <wp:effectExtent l="0" t="0" r="0" b="0"/>
              <wp:wrapNone/>
              <wp:docPr id="437790173" name="Text Box 437790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E1FA8" w14:textId="77777777" w:rsidR="00F56FA7" w:rsidRDefault="00F56FA7">
                          <w:pPr>
                            <w:spacing w:before="10"/>
                            <w:ind w:left="20"/>
                            <w:rPr>
                              <w:sz w:val="20"/>
                            </w:rPr>
                          </w:pPr>
                          <w:del w:id="1461" w:author="Author">
                            <w:r w:rsidDel="002925F4">
                              <w:rPr>
                                <w:sz w:val="20"/>
                              </w:rPr>
                              <w:delText>August</w:delText>
                            </w:r>
                            <w:r w:rsidDel="002925F4">
                              <w:rPr>
                                <w:spacing w:val="-5"/>
                                <w:sz w:val="20"/>
                              </w:rPr>
                              <w:delText xml:space="preserve"> </w:delText>
                            </w:r>
                            <w:r w:rsidDel="002925F4">
                              <w:rPr>
                                <w:sz w:val="20"/>
                              </w:rPr>
                              <w:delText>10,</w:delText>
                            </w:r>
                            <w:r w:rsidDel="002925F4">
                              <w:rPr>
                                <w:spacing w:val="-4"/>
                                <w:sz w:val="20"/>
                              </w:rPr>
                              <w:delText xml:space="preserve"> 2010</w:delText>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586B30" id="_x0000_t202" coordsize="21600,21600" o:spt="202" path="m,l,21600r21600,l21600,xe">
              <v:stroke joinstyle="miter"/>
              <v:path gradientshapeok="t" o:connecttype="rect"/>
            </v:shapetype>
            <v:shape id="Text Box 437790173" o:spid="_x0000_s1104" type="#_x0000_t202" style="position:absolute;margin-left:73.55pt;margin-top:731.1pt;width:68.35pt;height:13.05pt;z-index:-251592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" filled="f" stroked="f">
              <v:textbox inset="0,0,0,0">
                <w:txbxContent>
                  <w:p w14:paraId="55CE1FA8" w14:textId="77777777" w:rsidR="00F56FA7" w:rsidRDefault="00F56FA7">
                    <w:pPr>
                      <w:spacing w:before="10"/>
                      <w:ind w:left="20"/>
                      <w:rPr>
                        <w:sz w:val="20"/>
                      </w:rPr>
                    </w:pPr>
                    <w:del w:id="1465" w:author="Author">
                      <w:r w:rsidDel="002925F4">
                        <w:rPr>
                          <w:sz w:val="20"/>
                        </w:rPr>
                        <w:delText>August</w:delText>
                      </w:r>
                      <w:r w:rsidDel="002925F4">
                        <w:rPr>
                          <w:spacing w:val="-5"/>
                          <w:sz w:val="20"/>
                        </w:rPr>
                        <w:delText xml:space="preserve"> </w:delText>
                      </w:r>
                      <w:r w:rsidDel="002925F4">
                        <w:rPr>
                          <w:sz w:val="20"/>
                        </w:rPr>
                        <w:delText>10,</w:delText>
                      </w:r>
                      <w:r w:rsidDel="002925F4">
                        <w:rPr>
                          <w:spacing w:val="-4"/>
                          <w:sz w:val="20"/>
                        </w:rPr>
                        <w:delText xml:space="preserve"> 2010</w:delText>
                      </w:r>
                    </w:del>
                  </w:p>
                </w:txbxContent>
              </v:textbox>
              <w10:wrap anchorx="page" anchory="page"/>
            </v:shape>
          </w:pict>
        </mc:Fallback>
      </mc:AlternateContent>
    </w:r>
    <w:r>
      <w:rPr>
        <w:noProof/>
      </w:rPr>
      <mc:AlternateContent>
        <mc:Choice Requires="wps">
          <w:drawing>
            <wp:anchor distT="0" distB="0" distL="114300" distR="114300" simplePos="0" relativeHeight="251725312" behindDoc="1" locked="0" layoutInCell="1" allowOverlap="1" wp14:anchorId="44047997" wp14:editId="246D38C7">
              <wp:simplePos x="0" y="0"/>
              <wp:positionH relativeFrom="page">
                <wp:posOffset>4605655</wp:posOffset>
              </wp:positionH>
              <wp:positionV relativeFrom="page">
                <wp:posOffset>9284970</wp:posOffset>
              </wp:positionV>
              <wp:extent cx="2263775" cy="165735"/>
              <wp:effectExtent l="0" t="0" r="0" b="0"/>
              <wp:wrapNone/>
              <wp:docPr id="520526984" name="Text Box 5205269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377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BD9217" w14:textId="77777777" w:rsidR="00F56FA7" w:rsidRDefault="00F56FA7">
                          <w:pPr>
                            <w:spacing w:before="10"/>
                            <w:ind w:left="20"/>
                            <w:rPr>
                              <w:sz w:val="20"/>
                            </w:rPr>
                          </w:pPr>
                          <w:r>
                            <w:rPr>
                              <w:sz w:val="20"/>
                            </w:rPr>
                            <w:t>DRAFT</w:t>
                          </w:r>
                          <w:r>
                            <w:rPr>
                              <w:spacing w:val="-4"/>
                              <w:sz w:val="20"/>
                            </w:rPr>
                            <w:t xml:space="preserve"> </w:t>
                          </w:r>
                          <w:r>
                            <w:rPr>
                              <w:sz w:val="20"/>
                            </w:rPr>
                            <w:t>Appendix</w:t>
                          </w:r>
                          <w:r>
                            <w:rPr>
                              <w:spacing w:val="-6"/>
                              <w:sz w:val="20"/>
                            </w:rPr>
                            <w:t xml:space="preserve"> </w:t>
                          </w:r>
                          <w:r>
                            <w:rPr>
                              <w:sz w:val="20"/>
                            </w:rPr>
                            <w:t>D</w:t>
                          </w:r>
                          <w:r>
                            <w:rPr>
                              <w:spacing w:val="-3"/>
                              <w:sz w:val="20"/>
                            </w:rPr>
                            <w:t xml:space="preserve"> </w:t>
                          </w:r>
                          <w:r>
                            <w:rPr>
                              <w:sz w:val="20"/>
                            </w:rPr>
                            <w:t>–</w:t>
                          </w:r>
                          <w:r>
                            <w:rPr>
                              <w:spacing w:val="-3"/>
                              <w:sz w:val="20"/>
                            </w:rPr>
                            <w:t xml:space="preserve"> </w:t>
                          </w:r>
                          <w:r>
                            <w:rPr>
                              <w:sz w:val="20"/>
                            </w:rPr>
                            <w:t>Power</w:t>
                          </w:r>
                          <w:r>
                            <w:rPr>
                              <w:spacing w:val="-2"/>
                              <w:sz w:val="20"/>
                            </w:rPr>
                            <w:t xml:space="preserve"> Transformers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047997" id="Text Box 520526984" o:spid="_x0000_s1105" type="#_x0000_t202" style="position:absolute;margin-left:362.65pt;margin-top:731.1pt;width:178.25pt;height:13.05pt;z-index:-251591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" filled="f" stroked="f">
              <v:textbox inset="0,0,0,0">
                <w:txbxContent>
                  <w:p w14:paraId="4DBD9217" w14:textId="77777777" w:rsidR="00F56FA7" w:rsidRDefault="00F56FA7">
                    <w:pPr>
                      <w:spacing w:before="10"/>
                      <w:ind w:left="20"/>
                      <w:rPr>
                        <w:sz w:val="20"/>
                      </w:rPr>
                    </w:pPr>
                    <w:r>
                      <w:rPr>
                        <w:sz w:val="20"/>
                      </w:rPr>
                      <w:t>DRAFT</w:t>
                    </w:r>
                    <w:r>
                      <w:rPr>
                        <w:spacing w:val="-4"/>
                        <w:sz w:val="20"/>
                      </w:rPr>
                      <w:t xml:space="preserve"> </w:t>
                    </w:r>
                    <w:r>
                      <w:rPr>
                        <w:sz w:val="20"/>
                      </w:rPr>
                      <w:t>Appendix</w:t>
                    </w:r>
                    <w:r>
                      <w:rPr>
                        <w:spacing w:val="-6"/>
                        <w:sz w:val="20"/>
                      </w:rPr>
                      <w:t xml:space="preserve"> </w:t>
                    </w:r>
                    <w:r>
                      <w:rPr>
                        <w:sz w:val="20"/>
                      </w:rPr>
                      <w:t>D</w:t>
                    </w:r>
                    <w:r>
                      <w:rPr>
                        <w:spacing w:val="-3"/>
                        <w:sz w:val="20"/>
                      </w:rPr>
                      <w:t xml:space="preserve"> </w:t>
                    </w:r>
                    <w:r>
                      <w:rPr>
                        <w:sz w:val="20"/>
                      </w:rPr>
                      <w:t>–</w:t>
                    </w:r>
                    <w:r>
                      <w:rPr>
                        <w:spacing w:val="-3"/>
                        <w:sz w:val="20"/>
                      </w:rPr>
                      <w:t xml:space="preserve"> </w:t>
                    </w:r>
                    <w:r>
                      <w:rPr>
                        <w:sz w:val="20"/>
                      </w:rPr>
                      <w:t>Power</w:t>
                    </w:r>
                    <w:r>
                      <w:rPr>
                        <w:spacing w:val="-2"/>
                        <w:sz w:val="20"/>
                      </w:rPr>
                      <w:t xml:space="preserve"> Transformers</w:t>
                    </w:r>
                  </w:p>
                </w:txbxContent>
              </v:textbox>
              <w10:wrap anchorx="page" anchory="page"/>
            </v:shape>
          </w:pict>
        </mc:Fallback>
      </mc:AlternateContent>
    </w:r>
    <w:r>
      <w:rPr>
        <w:noProof/>
      </w:rPr>
      <mc:AlternateContent>
        <mc:Choice Requires="wps">
          <w:drawing>
            <wp:anchor distT="0" distB="0" distL="114300" distR="114300" simplePos="0" relativeHeight="251726336" behindDoc="1" locked="0" layoutInCell="1" allowOverlap="1" wp14:anchorId="37FEA5D4" wp14:editId="0D27F9F2">
              <wp:simplePos x="0" y="0"/>
              <wp:positionH relativeFrom="page">
                <wp:posOffset>3813810</wp:posOffset>
              </wp:positionH>
              <wp:positionV relativeFrom="page">
                <wp:posOffset>9431655</wp:posOffset>
              </wp:positionV>
              <wp:extent cx="159385" cy="180975"/>
              <wp:effectExtent l="0" t="0" r="0" b="0"/>
              <wp:wrapNone/>
              <wp:docPr id="1852940191" name="Text Box 1852940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A2F93" w14:textId="77777777" w:rsidR="00F56FA7" w:rsidRDefault="00F56FA7">
                          <w:pPr>
                            <w:spacing w:before="11"/>
                            <w:ind w:left="60"/>
                          </w:pPr>
                          <w:r>
                            <w:fldChar w:fldCharType="begin"/>
                          </w:r>
                          <w:r>
                            <w:instrText xml:space="preserve"> PAGE </w:instrText>
                          </w:r>
                          <w:r>
                            <w:fldChar w:fldCharType="separate"/>
                          </w:r>
                          <w:r>
                            <w:rPr>
                              <w:noProof/>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FEA5D4" id="Text Box 1852940191" o:spid="_x0000_s1106" type="#_x0000_t202" style="position:absolute;margin-left:300.3pt;margin-top:742.65pt;width:12.55pt;height:14.25pt;z-index:-25159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" filled="f" stroked="f">
              <v:textbox inset="0,0,0,0">
                <w:txbxContent>
                  <w:p w14:paraId="4A8A2F93" w14:textId="77777777" w:rsidR="00F56FA7" w:rsidRDefault="00F56FA7">
                    <w:pPr>
                      <w:spacing w:before="11"/>
                      <w:ind w:left="60"/>
                    </w:pPr>
                    <w:r>
                      <w:fldChar w:fldCharType="begin"/>
                    </w:r>
                    <w:r>
                      <w:instrText xml:space="preserve"> PAGE </w:instrText>
                    </w:r>
                    <w:r>
                      <w:fldChar w:fldCharType="separate"/>
                    </w:r>
                    <w:r>
                      <w:rPr>
                        <w:noProof/>
                      </w:rPr>
                      <w:t>6</w:t>
                    </w:r>
                    <w:r>
                      <w:fldChar w:fldCharType="end"/>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72D7AA"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730432" behindDoc="1" locked="0" layoutInCell="1" allowOverlap="1" wp14:anchorId="4F0F1EA0" wp14:editId="3776F246">
              <wp:simplePos x="0" y="0"/>
              <wp:positionH relativeFrom="page">
                <wp:posOffset>851535</wp:posOffset>
              </wp:positionH>
              <wp:positionV relativeFrom="page">
                <wp:posOffset>9260840</wp:posOffset>
              </wp:positionV>
              <wp:extent cx="6057900" cy="0"/>
              <wp:effectExtent l="0" t="0" r="0" b="0"/>
              <wp:wrapNone/>
              <wp:docPr id="1148552243" name="Straight Connector 11485522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E35638" id="Straight Connector 1148552243" o:spid="_x0000_s1026" style="position:absolute;z-index:-25158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29.2pt" to="544.05pt,7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731456" behindDoc="1" locked="0" layoutInCell="1" allowOverlap="1" wp14:anchorId="10A35F78" wp14:editId="69393534">
              <wp:simplePos x="0" y="0"/>
              <wp:positionH relativeFrom="page">
                <wp:posOffset>934085</wp:posOffset>
              </wp:positionH>
              <wp:positionV relativeFrom="page">
                <wp:posOffset>9284970</wp:posOffset>
              </wp:positionV>
              <wp:extent cx="868045" cy="165735"/>
              <wp:effectExtent l="0" t="0" r="0" b="0"/>
              <wp:wrapNone/>
              <wp:docPr id="1148552244" name="Text Box 1148552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013EED" w14:textId="77777777" w:rsidR="000B7286" w:rsidRDefault="000B7286">
                          <w:pPr>
                            <w:spacing w:before="10"/>
                            <w:ind w:left="20"/>
                            <w:rPr>
                              <w:sz w:val="20"/>
                            </w:rPr>
                          </w:pPr>
                          <w:del w:id="3156" w:author="Author">
                            <w:r w:rsidDel="002925F4">
                              <w:rPr>
                                <w:sz w:val="20"/>
                              </w:rPr>
                              <w:delText>August</w:delText>
                            </w:r>
                            <w:r w:rsidDel="002925F4">
                              <w:rPr>
                                <w:spacing w:val="-5"/>
                                <w:sz w:val="20"/>
                              </w:rPr>
                              <w:delText xml:space="preserve"> </w:delText>
                            </w:r>
                            <w:r w:rsidDel="002925F4">
                              <w:rPr>
                                <w:sz w:val="20"/>
                              </w:rPr>
                              <w:delText>10,</w:delText>
                            </w:r>
                            <w:r w:rsidDel="002925F4">
                              <w:rPr>
                                <w:spacing w:val="-4"/>
                                <w:sz w:val="20"/>
                              </w:rPr>
                              <w:delText xml:space="preserve"> 2010</w:delText>
                            </w:r>
                          </w:del>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A35F78" id="_x0000_t202" coordsize="21600,21600" o:spt="202" path="m,l,21600r21600,l21600,xe">
              <v:stroke joinstyle="miter"/>
              <v:path gradientshapeok="t" o:connecttype="rect"/>
            </v:shapetype>
            <v:shape id="Text Box 1148552244" o:spid="_x0000_s1109" type="#_x0000_t202" style="position:absolute;margin-left:73.55pt;margin-top:731.1pt;width:68.35pt;height:13.05pt;z-index:-251585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" filled="f" stroked="f">
              <v:textbox inset="0,0,0,0">
                <w:txbxContent>
                  <w:p w14:paraId="62013EED" w14:textId="77777777" w:rsidR="000B7286" w:rsidRDefault="000B7286">
                    <w:pPr>
                      <w:spacing w:before="10"/>
                      <w:ind w:left="20"/>
                      <w:rPr>
                        <w:sz w:val="20"/>
                      </w:rPr>
                    </w:pPr>
                    <w:del w:id="3161" w:author="Author">
                      <w:r w:rsidDel="002925F4">
                        <w:rPr>
                          <w:sz w:val="20"/>
                        </w:rPr>
                        <w:delText>August</w:delText>
                      </w:r>
                      <w:r w:rsidDel="002925F4">
                        <w:rPr>
                          <w:spacing w:val="-5"/>
                          <w:sz w:val="20"/>
                        </w:rPr>
                        <w:delText xml:space="preserve"> </w:delText>
                      </w:r>
                      <w:r w:rsidDel="002925F4">
                        <w:rPr>
                          <w:sz w:val="20"/>
                        </w:rPr>
                        <w:delText>10,</w:delText>
                      </w:r>
                      <w:r w:rsidDel="002925F4">
                        <w:rPr>
                          <w:spacing w:val="-4"/>
                          <w:sz w:val="20"/>
                        </w:rPr>
                        <w:delText xml:space="preserve"> 2010</w:delText>
                      </w:r>
                    </w:del>
                  </w:p>
                </w:txbxContent>
              </v:textbox>
              <w10:wrap anchorx="page" anchory="page"/>
            </v:shape>
          </w:pict>
        </mc:Fallback>
      </mc:AlternateContent>
    </w:r>
    <w:r>
      <w:rPr>
        <w:noProof/>
      </w:rPr>
      <mc:AlternateContent>
        <mc:Choice Requires="wps">
          <w:drawing>
            <wp:anchor distT="0" distB="0" distL="114300" distR="114300" simplePos="0" relativeHeight="251732480" behindDoc="1" locked="0" layoutInCell="1" allowOverlap="1" wp14:anchorId="1374D8BF" wp14:editId="52BAFA8F">
              <wp:simplePos x="0" y="0"/>
              <wp:positionH relativeFrom="page">
                <wp:posOffset>4605655</wp:posOffset>
              </wp:positionH>
              <wp:positionV relativeFrom="page">
                <wp:posOffset>9284970</wp:posOffset>
              </wp:positionV>
              <wp:extent cx="2263775" cy="165735"/>
              <wp:effectExtent l="0" t="0" r="0" b="0"/>
              <wp:wrapNone/>
              <wp:docPr id="1148552245" name="Text Box 1148552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377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4F023" w14:textId="77777777" w:rsidR="000B7286" w:rsidRDefault="000B7286">
                          <w:pPr>
                            <w:spacing w:before="10"/>
                            <w:ind w:left="20"/>
                            <w:rPr>
                              <w:sz w:val="20"/>
                            </w:rPr>
                          </w:pPr>
                          <w:r>
                            <w:rPr>
                              <w:sz w:val="20"/>
                            </w:rPr>
                            <w:t>DRAFT</w:t>
                          </w:r>
                          <w:r>
                            <w:rPr>
                              <w:spacing w:val="-4"/>
                              <w:sz w:val="20"/>
                            </w:rPr>
                            <w:t xml:space="preserve"> </w:t>
                          </w:r>
                          <w:r>
                            <w:rPr>
                              <w:sz w:val="20"/>
                            </w:rPr>
                            <w:t>Appendix</w:t>
                          </w:r>
                          <w:r>
                            <w:rPr>
                              <w:spacing w:val="-6"/>
                              <w:sz w:val="20"/>
                            </w:rPr>
                            <w:t xml:space="preserve"> </w:t>
                          </w:r>
                          <w:r>
                            <w:rPr>
                              <w:sz w:val="20"/>
                            </w:rPr>
                            <w:t>D</w:t>
                          </w:r>
                          <w:r>
                            <w:rPr>
                              <w:spacing w:val="-3"/>
                              <w:sz w:val="20"/>
                            </w:rPr>
                            <w:t xml:space="preserve"> </w:t>
                          </w:r>
                          <w:r>
                            <w:rPr>
                              <w:sz w:val="20"/>
                            </w:rPr>
                            <w:t>–</w:t>
                          </w:r>
                          <w:r>
                            <w:rPr>
                              <w:spacing w:val="-3"/>
                              <w:sz w:val="20"/>
                            </w:rPr>
                            <w:t xml:space="preserve"> </w:t>
                          </w:r>
                          <w:r>
                            <w:rPr>
                              <w:sz w:val="20"/>
                            </w:rPr>
                            <w:t>Power</w:t>
                          </w:r>
                          <w:r>
                            <w:rPr>
                              <w:spacing w:val="-2"/>
                              <w:sz w:val="20"/>
                            </w:rPr>
                            <w:t xml:space="preserve"> Transformers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74D8BF" id="Text Box 1148552245" o:spid="_x0000_s1110" type="#_x0000_t202" style="position:absolute;margin-left:362.65pt;margin-top:731.1pt;width:178.25pt;height:13.05pt;z-index:-251584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" filled="f" stroked="f">
              <v:textbox inset="0,0,0,0">
                <w:txbxContent>
                  <w:p w14:paraId="4D74F023" w14:textId="77777777" w:rsidR="000B7286" w:rsidRDefault="000B7286">
                    <w:pPr>
                      <w:spacing w:before="10"/>
                      <w:ind w:left="20"/>
                      <w:rPr>
                        <w:sz w:val="20"/>
                      </w:rPr>
                    </w:pPr>
                    <w:r>
                      <w:rPr>
                        <w:sz w:val="20"/>
                      </w:rPr>
                      <w:t>DRAFT</w:t>
                    </w:r>
                    <w:r>
                      <w:rPr>
                        <w:spacing w:val="-4"/>
                        <w:sz w:val="20"/>
                      </w:rPr>
                      <w:t xml:space="preserve"> </w:t>
                    </w:r>
                    <w:r>
                      <w:rPr>
                        <w:sz w:val="20"/>
                      </w:rPr>
                      <w:t>Appendix</w:t>
                    </w:r>
                    <w:r>
                      <w:rPr>
                        <w:spacing w:val="-6"/>
                        <w:sz w:val="20"/>
                      </w:rPr>
                      <w:t xml:space="preserve"> </w:t>
                    </w:r>
                    <w:r>
                      <w:rPr>
                        <w:sz w:val="20"/>
                      </w:rPr>
                      <w:t>D</w:t>
                    </w:r>
                    <w:r>
                      <w:rPr>
                        <w:spacing w:val="-3"/>
                        <w:sz w:val="20"/>
                      </w:rPr>
                      <w:t xml:space="preserve"> </w:t>
                    </w:r>
                    <w:r>
                      <w:rPr>
                        <w:sz w:val="20"/>
                      </w:rPr>
                      <w:t>–</w:t>
                    </w:r>
                    <w:r>
                      <w:rPr>
                        <w:spacing w:val="-3"/>
                        <w:sz w:val="20"/>
                      </w:rPr>
                      <w:t xml:space="preserve"> </w:t>
                    </w:r>
                    <w:r>
                      <w:rPr>
                        <w:sz w:val="20"/>
                      </w:rPr>
                      <w:t>Power</w:t>
                    </w:r>
                    <w:r>
                      <w:rPr>
                        <w:spacing w:val="-2"/>
                        <w:sz w:val="20"/>
                      </w:rPr>
                      <w:t xml:space="preserve"> Transformers</w:t>
                    </w:r>
                  </w:p>
                </w:txbxContent>
              </v:textbox>
              <w10:wrap anchorx="page" anchory="page"/>
            </v:shape>
          </w:pict>
        </mc:Fallback>
      </mc:AlternateContent>
    </w:r>
    <w:r>
      <w:rPr>
        <w:noProof/>
      </w:rPr>
      <mc:AlternateContent>
        <mc:Choice Requires="wps">
          <w:drawing>
            <wp:anchor distT="0" distB="0" distL="114300" distR="114300" simplePos="0" relativeHeight="251733504" behindDoc="1" locked="0" layoutInCell="1" allowOverlap="1" wp14:anchorId="4E78479C" wp14:editId="6A2B24A7">
              <wp:simplePos x="0" y="0"/>
              <wp:positionH relativeFrom="page">
                <wp:posOffset>3813810</wp:posOffset>
              </wp:positionH>
              <wp:positionV relativeFrom="page">
                <wp:posOffset>9431655</wp:posOffset>
              </wp:positionV>
              <wp:extent cx="159385" cy="180975"/>
              <wp:effectExtent l="0" t="0" r="0" b="0"/>
              <wp:wrapNone/>
              <wp:docPr id="1148552246" name="Text Box 1148552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7CA1B" w14:textId="22540B17" w:rsidR="000B7286" w:rsidRDefault="000B7286">
                          <w:pPr>
                            <w:spacing w:before="11"/>
                            <w:ind w:left="60"/>
                          </w:pPr>
                          <w:r>
                            <w:fldChar w:fldCharType="begin"/>
                          </w:r>
                          <w:r>
                            <w:instrText xml:space="preserve"> PAGE </w:instrText>
                          </w:r>
                          <w:r>
                            <w:fldChar w:fldCharType="separate"/>
                          </w:r>
                          <w:r w:rsidR="006B20CC">
                            <w:rPr>
                              <w:noProof/>
                            </w:rPr>
                            <w:t>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78479C" id="Text Box 1148552246" o:spid="_x0000_s1111" type="#_x0000_t202" style="position:absolute;margin-left:300.3pt;margin-top:742.65pt;width:12.55pt;height:14.25pt;z-index:-251582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" filled="f" stroked="f">
              <v:textbox inset="0,0,0,0">
                <w:txbxContent>
                  <w:p w14:paraId="5847CA1B" w14:textId="22540B17" w:rsidR="000B7286" w:rsidRDefault="000B7286">
                    <w:pPr>
                      <w:spacing w:before="11"/>
                      <w:ind w:left="60"/>
                    </w:pPr>
                    <w:r>
                      <w:fldChar w:fldCharType="begin"/>
                    </w:r>
                    <w:r>
                      <w:instrText xml:space="preserve"> PAGE </w:instrText>
                    </w:r>
                    <w:r>
                      <w:fldChar w:fldCharType="separate"/>
                    </w:r>
                    <w:r w:rsidR="006B20CC">
                      <w:rPr>
                        <w:noProof/>
                      </w:rPr>
                      <w:t>4</w:t>
                    </w:r>
                    <w:r>
                      <w:fldChar w:fldCharType="end"/>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5ADC4C"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716096" behindDoc="1" locked="0" layoutInCell="1" allowOverlap="1" wp14:anchorId="2BA8EA83" wp14:editId="55D12C34">
              <wp:simplePos x="0" y="0"/>
              <wp:positionH relativeFrom="page">
                <wp:posOffset>851535</wp:posOffset>
              </wp:positionH>
              <wp:positionV relativeFrom="page">
                <wp:posOffset>9260840</wp:posOffset>
              </wp:positionV>
              <wp:extent cx="6057900" cy="0"/>
              <wp:effectExtent l="0" t="0" r="0" b="0"/>
              <wp:wrapNone/>
              <wp:docPr id="1148552228" name="Straight Connector 11485522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70A3EE" id="Straight Connector 1148552228" o:spid="_x0000_s1026" style="position:absolute;z-index:-251600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29.2pt" to="544.05pt,7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717120" behindDoc="1" locked="0" layoutInCell="1" allowOverlap="1" wp14:anchorId="5737FD0B" wp14:editId="5499B70F">
              <wp:simplePos x="0" y="0"/>
              <wp:positionH relativeFrom="page">
                <wp:posOffset>934085</wp:posOffset>
              </wp:positionH>
              <wp:positionV relativeFrom="page">
                <wp:posOffset>9284970</wp:posOffset>
              </wp:positionV>
              <wp:extent cx="868045" cy="165735"/>
              <wp:effectExtent l="0" t="0" r="0" b="0"/>
              <wp:wrapNone/>
              <wp:docPr id="1148552229" name="Text Box 1148552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8DC713" w14:textId="77777777" w:rsidR="000B7286" w:rsidRDefault="000B7286">
                          <w:pPr>
                            <w:spacing w:before="10"/>
                            <w:ind w:left="20"/>
                            <w:rPr>
                              <w:sz w:val="2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37FD0B" id="_x0000_t202" coordsize="21600,21600" o:spt="202" path="m,l,21600r21600,l21600,xe">
              <v:stroke joinstyle="miter"/>
              <v:path gradientshapeok="t" o:connecttype="rect"/>
            </v:shapetype>
            <v:shape id="Text Box 1148552229" o:spid="_x0000_s1114" type="#_x0000_t202" style="position:absolute;margin-left:73.55pt;margin-top:731.1pt;width:68.35pt;height:13.05pt;z-index:-25159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" filled="f" stroked="f">
              <v:textbox inset="0,0,0,0">
                <w:txbxContent>
                  <w:p w14:paraId="568DC713" w14:textId="77777777" w:rsidR="000B7286" w:rsidRDefault="000B7286">
                    <w:pPr>
                      <w:spacing w:before="10"/>
                      <w:ind w:left="20"/>
                      <w:rPr>
                        <w:sz w:val="20"/>
                      </w:rPr>
                    </w:pPr>
                  </w:p>
                </w:txbxContent>
              </v:textbox>
              <w10:wrap anchorx="page" anchory="page"/>
            </v:shape>
          </w:pict>
        </mc:Fallback>
      </mc:AlternateContent>
    </w:r>
    <w:r>
      <w:rPr>
        <w:noProof/>
      </w:rPr>
      <mc:AlternateContent>
        <mc:Choice Requires="wps">
          <w:drawing>
            <wp:anchor distT="0" distB="0" distL="114300" distR="114300" simplePos="0" relativeHeight="251718144" behindDoc="1" locked="0" layoutInCell="1" allowOverlap="1" wp14:anchorId="296B9287" wp14:editId="28109111">
              <wp:simplePos x="0" y="0"/>
              <wp:positionH relativeFrom="page">
                <wp:posOffset>4605655</wp:posOffset>
              </wp:positionH>
              <wp:positionV relativeFrom="page">
                <wp:posOffset>9284970</wp:posOffset>
              </wp:positionV>
              <wp:extent cx="2263775" cy="165735"/>
              <wp:effectExtent l="0" t="0" r="0" b="0"/>
              <wp:wrapNone/>
              <wp:docPr id="1148552230" name="Text Box 1148552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377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4BB648" w14:textId="77777777" w:rsidR="000B7286" w:rsidRDefault="000B7286">
                          <w:pPr>
                            <w:spacing w:before="10"/>
                            <w:ind w:left="20"/>
                            <w:rPr>
                              <w:sz w:val="20"/>
                            </w:rPr>
                          </w:pPr>
                          <w:r>
                            <w:rPr>
                              <w:sz w:val="20"/>
                            </w:rPr>
                            <w:t>DRAFT</w:t>
                          </w:r>
                          <w:r>
                            <w:rPr>
                              <w:spacing w:val="-4"/>
                              <w:sz w:val="20"/>
                            </w:rPr>
                            <w:t xml:space="preserve"> </w:t>
                          </w:r>
                          <w:r>
                            <w:rPr>
                              <w:sz w:val="20"/>
                            </w:rPr>
                            <w:t>Appendix</w:t>
                          </w:r>
                          <w:r>
                            <w:rPr>
                              <w:spacing w:val="-6"/>
                              <w:sz w:val="20"/>
                            </w:rPr>
                            <w:t xml:space="preserve"> </w:t>
                          </w:r>
                          <w:r>
                            <w:rPr>
                              <w:sz w:val="20"/>
                            </w:rPr>
                            <w:t>D</w:t>
                          </w:r>
                          <w:r>
                            <w:rPr>
                              <w:spacing w:val="-3"/>
                              <w:sz w:val="20"/>
                            </w:rPr>
                            <w:t xml:space="preserve"> </w:t>
                          </w:r>
                          <w:r>
                            <w:rPr>
                              <w:sz w:val="20"/>
                            </w:rPr>
                            <w:t>–</w:t>
                          </w:r>
                          <w:r>
                            <w:rPr>
                              <w:spacing w:val="-3"/>
                              <w:sz w:val="20"/>
                            </w:rPr>
                            <w:t xml:space="preserve"> </w:t>
                          </w:r>
                          <w:r>
                            <w:rPr>
                              <w:sz w:val="20"/>
                            </w:rPr>
                            <w:t>Power</w:t>
                          </w:r>
                          <w:r>
                            <w:rPr>
                              <w:spacing w:val="-2"/>
                              <w:sz w:val="20"/>
                            </w:rPr>
                            <w:t xml:space="preserve"> Transformers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6B9287" id="Text Box 1148552230" o:spid="_x0000_s1115" type="#_x0000_t202" style="position:absolute;margin-left:362.65pt;margin-top:731.1pt;width:178.25pt;height:13.05pt;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" filled="f" stroked="f">
              <v:textbox inset="0,0,0,0">
                <w:txbxContent>
                  <w:p w14:paraId="5E4BB648" w14:textId="77777777" w:rsidR="000B7286" w:rsidRDefault="000B7286">
                    <w:pPr>
                      <w:spacing w:before="10"/>
                      <w:ind w:left="20"/>
                      <w:rPr>
                        <w:sz w:val="20"/>
                      </w:rPr>
                    </w:pPr>
                    <w:r>
                      <w:rPr>
                        <w:sz w:val="20"/>
                      </w:rPr>
                      <w:t>DRAFT</w:t>
                    </w:r>
                    <w:r>
                      <w:rPr>
                        <w:spacing w:val="-4"/>
                        <w:sz w:val="20"/>
                      </w:rPr>
                      <w:t xml:space="preserve"> </w:t>
                    </w:r>
                    <w:r>
                      <w:rPr>
                        <w:sz w:val="20"/>
                      </w:rPr>
                      <w:t>Appendix</w:t>
                    </w:r>
                    <w:r>
                      <w:rPr>
                        <w:spacing w:val="-6"/>
                        <w:sz w:val="20"/>
                      </w:rPr>
                      <w:t xml:space="preserve"> </w:t>
                    </w:r>
                    <w:r>
                      <w:rPr>
                        <w:sz w:val="20"/>
                      </w:rPr>
                      <w:t>D</w:t>
                    </w:r>
                    <w:r>
                      <w:rPr>
                        <w:spacing w:val="-3"/>
                        <w:sz w:val="20"/>
                      </w:rPr>
                      <w:t xml:space="preserve"> </w:t>
                    </w:r>
                    <w:r>
                      <w:rPr>
                        <w:sz w:val="20"/>
                      </w:rPr>
                      <w:t>–</w:t>
                    </w:r>
                    <w:r>
                      <w:rPr>
                        <w:spacing w:val="-3"/>
                        <w:sz w:val="20"/>
                      </w:rPr>
                      <w:t xml:space="preserve"> </w:t>
                    </w:r>
                    <w:r>
                      <w:rPr>
                        <w:sz w:val="20"/>
                      </w:rPr>
                      <w:t>Power</w:t>
                    </w:r>
                    <w:r>
                      <w:rPr>
                        <w:spacing w:val="-2"/>
                        <w:sz w:val="20"/>
                      </w:rPr>
                      <w:t xml:space="preserve"> Transformers</w:t>
                    </w:r>
                  </w:p>
                </w:txbxContent>
              </v:textbox>
              <w10:wrap anchorx="page" anchory="page"/>
            </v:shape>
          </w:pict>
        </mc:Fallback>
      </mc:AlternateContent>
    </w:r>
    <w:r>
      <w:rPr>
        <w:noProof/>
      </w:rPr>
      <mc:AlternateContent>
        <mc:Choice Requires="wps">
          <w:drawing>
            <wp:anchor distT="0" distB="0" distL="114300" distR="114300" simplePos="0" relativeHeight="251719168" behindDoc="1" locked="0" layoutInCell="1" allowOverlap="1" wp14:anchorId="3CD23CA1" wp14:editId="1E9A121E">
              <wp:simplePos x="0" y="0"/>
              <wp:positionH relativeFrom="page">
                <wp:posOffset>3813810</wp:posOffset>
              </wp:positionH>
              <wp:positionV relativeFrom="page">
                <wp:posOffset>9431655</wp:posOffset>
              </wp:positionV>
              <wp:extent cx="159385" cy="180975"/>
              <wp:effectExtent l="0" t="0" r="0" b="0"/>
              <wp:wrapNone/>
              <wp:docPr id="1148552231" name="Text Box 1148552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945C42" w14:textId="740553C2" w:rsidR="000B7286" w:rsidRDefault="000B7286">
                          <w:pPr>
                            <w:spacing w:before="11"/>
                            <w:ind w:left="60"/>
                          </w:pPr>
                          <w:r>
                            <w:fldChar w:fldCharType="begin"/>
                          </w:r>
                          <w:r>
                            <w:instrText xml:space="preserve"> PAGE </w:instrText>
                          </w:r>
                          <w:r>
                            <w:fldChar w:fldCharType="separate"/>
                          </w:r>
                          <w:r w:rsidR="006B20CC">
                            <w:rPr>
                              <w:noProof/>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D23CA1" id="Text Box 1148552231" o:spid="_x0000_s1116" type="#_x0000_t202" style="position:absolute;margin-left:300.3pt;margin-top:742.65pt;width:12.55pt;height:14.25pt;z-index:-251597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" filled="f" stroked="f">
              <v:textbox inset="0,0,0,0">
                <w:txbxContent>
                  <w:p w14:paraId="2E945C42" w14:textId="740553C2" w:rsidR="000B7286" w:rsidRDefault="000B7286">
                    <w:pPr>
                      <w:spacing w:before="11"/>
                      <w:ind w:left="60"/>
                    </w:pPr>
                    <w:r>
                      <w:fldChar w:fldCharType="begin"/>
                    </w:r>
                    <w:r>
                      <w:instrText xml:space="preserve"> PAGE </w:instrText>
                    </w:r>
                    <w:r>
                      <w:fldChar w:fldCharType="separate"/>
                    </w:r>
                    <w:r w:rsidR="006B20CC">
                      <w:rPr>
                        <w:noProof/>
                      </w:rPr>
                      <w:t>6</w:t>
                    </w:r>
                    <w:r>
                      <w:fldChar w:fldCharType="end"/>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0A5D13"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585024" behindDoc="1" locked="0" layoutInCell="1" allowOverlap="1" wp14:anchorId="4F1543FB" wp14:editId="6E471B37">
              <wp:simplePos x="0" y="0"/>
              <wp:positionH relativeFrom="page">
                <wp:posOffset>851535</wp:posOffset>
              </wp:positionH>
              <wp:positionV relativeFrom="page">
                <wp:posOffset>9260840</wp:posOffset>
              </wp:positionV>
              <wp:extent cx="6057900" cy="0"/>
              <wp:effectExtent l="0" t="0" r="0" b="0"/>
              <wp:wrapNone/>
              <wp:docPr id="95" name="Straight Connector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B24853" id="Straight Connector 95" o:spid="_x0000_s1026" style="position:absolute;z-index:-25173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29.2pt" to="544.05pt,7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587072" behindDoc="1" locked="0" layoutInCell="1" allowOverlap="1" wp14:anchorId="4132ADFB" wp14:editId="52D6B4FD">
              <wp:simplePos x="0" y="0"/>
              <wp:positionH relativeFrom="page">
                <wp:posOffset>934085</wp:posOffset>
              </wp:positionH>
              <wp:positionV relativeFrom="page">
                <wp:posOffset>9284970</wp:posOffset>
              </wp:positionV>
              <wp:extent cx="868045" cy="165735"/>
              <wp:effectExtent l="0" t="0" r="0" b="0"/>
              <wp:wrapNone/>
              <wp:docPr id="94"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7310F1" w14:textId="77777777" w:rsidR="000B7286" w:rsidRDefault="000B7286">
                          <w:pPr>
                            <w:spacing w:before="10"/>
                            <w:ind w:left="20"/>
                            <w:rPr>
                              <w:sz w:val="20"/>
                            </w:rPr>
                          </w:pPr>
                          <w:r>
                            <w:rPr>
                              <w:sz w:val="20"/>
                            </w:rPr>
                            <w:t>August</w:t>
                          </w:r>
                          <w:r>
                            <w:rPr>
                              <w:spacing w:val="-5"/>
                              <w:sz w:val="20"/>
                            </w:rPr>
                            <w:t xml:space="preserve"> </w:t>
                          </w:r>
                          <w:r>
                            <w:rPr>
                              <w:sz w:val="20"/>
                            </w:rPr>
                            <w:t>10,</w:t>
                          </w:r>
                          <w:r>
                            <w:rPr>
                              <w:spacing w:val="-4"/>
                              <w:sz w:val="20"/>
                            </w:rPr>
                            <w:t xml:space="preserve"> 2010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32ADFB" id="_x0000_t202" coordsize="21600,21600" o:spt="202" path="m,l,21600r21600,l21600,xe">
              <v:stroke joinstyle="miter"/>
              <v:path gradientshapeok="t" o:connecttype="rect"/>
            </v:shapetype>
            <v:shape id="Text Box 94" o:spid="_x0000_s1119" type="#_x0000_t202" style="position:absolute;margin-left:73.55pt;margin-top:731.1pt;width:68.35pt;height:13.05pt;z-index:-251729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" filled="f" stroked="f">
              <v:textbox inset="0,0,0,0">
                <w:txbxContent>
                  <w:p w14:paraId="307310F1" w14:textId="77777777" w:rsidR="000B7286" w:rsidRDefault="000B7286">
                    <w:pPr>
                      <w:spacing w:before="10"/>
                      <w:ind w:left="20"/>
                      <w:rPr>
                        <w:sz w:val="20"/>
                      </w:rPr>
                    </w:pPr>
                    <w:r>
                      <w:rPr>
                        <w:sz w:val="20"/>
                      </w:rPr>
                      <w:t>August</w:t>
                    </w:r>
                    <w:r>
                      <w:rPr>
                        <w:spacing w:val="-5"/>
                        <w:sz w:val="20"/>
                      </w:rPr>
                      <w:t xml:space="preserve"> </w:t>
                    </w:r>
                    <w:r>
                      <w:rPr>
                        <w:sz w:val="20"/>
                      </w:rPr>
                      <w:t>10,</w:t>
                    </w:r>
                    <w:r>
                      <w:rPr>
                        <w:spacing w:val="-4"/>
                        <w:sz w:val="20"/>
                      </w:rPr>
                      <w:t xml:space="preserve"> 2010</w:t>
                    </w:r>
                  </w:p>
                </w:txbxContent>
              </v:textbox>
              <w10:wrap anchorx="page" anchory="page"/>
            </v:shape>
          </w:pict>
        </mc:Fallback>
      </mc:AlternateContent>
    </w:r>
    <w:r>
      <w:rPr>
        <w:noProof/>
      </w:rPr>
      <mc:AlternateContent>
        <mc:Choice Requires="wps">
          <w:drawing>
            <wp:anchor distT="0" distB="0" distL="114300" distR="114300" simplePos="0" relativeHeight="251589120" behindDoc="1" locked="0" layoutInCell="1" allowOverlap="1" wp14:anchorId="281F8163" wp14:editId="62763AB8">
              <wp:simplePos x="0" y="0"/>
              <wp:positionH relativeFrom="page">
                <wp:posOffset>4605655</wp:posOffset>
              </wp:positionH>
              <wp:positionV relativeFrom="page">
                <wp:posOffset>9284970</wp:posOffset>
              </wp:positionV>
              <wp:extent cx="2263775" cy="165735"/>
              <wp:effectExtent l="0" t="0" r="0" b="0"/>
              <wp:wrapNone/>
              <wp:docPr id="93"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377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275F78" w14:textId="77777777" w:rsidR="000B7286" w:rsidRDefault="000B7286">
                          <w:pPr>
                            <w:spacing w:before="10"/>
                            <w:ind w:left="20"/>
                            <w:rPr>
                              <w:sz w:val="20"/>
                            </w:rPr>
                          </w:pPr>
                          <w:r>
                            <w:rPr>
                              <w:sz w:val="20"/>
                            </w:rPr>
                            <w:t>DRAFT</w:t>
                          </w:r>
                          <w:r>
                            <w:rPr>
                              <w:spacing w:val="-4"/>
                              <w:sz w:val="20"/>
                            </w:rPr>
                            <w:t xml:space="preserve"> </w:t>
                          </w:r>
                          <w:r>
                            <w:rPr>
                              <w:sz w:val="20"/>
                            </w:rPr>
                            <w:t>Appendix</w:t>
                          </w:r>
                          <w:r>
                            <w:rPr>
                              <w:spacing w:val="-6"/>
                              <w:sz w:val="20"/>
                            </w:rPr>
                            <w:t xml:space="preserve"> </w:t>
                          </w:r>
                          <w:r>
                            <w:rPr>
                              <w:sz w:val="20"/>
                            </w:rPr>
                            <w:t>D</w:t>
                          </w:r>
                          <w:r>
                            <w:rPr>
                              <w:spacing w:val="-3"/>
                              <w:sz w:val="20"/>
                            </w:rPr>
                            <w:t xml:space="preserve"> </w:t>
                          </w:r>
                          <w:r>
                            <w:rPr>
                              <w:sz w:val="20"/>
                            </w:rPr>
                            <w:t>–</w:t>
                          </w:r>
                          <w:r>
                            <w:rPr>
                              <w:spacing w:val="-3"/>
                              <w:sz w:val="20"/>
                            </w:rPr>
                            <w:t xml:space="preserve"> </w:t>
                          </w:r>
                          <w:r>
                            <w:rPr>
                              <w:sz w:val="20"/>
                            </w:rPr>
                            <w:t>Power</w:t>
                          </w:r>
                          <w:r>
                            <w:rPr>
                              <w:spacing w:val="-2"/>
                              <w:sz w:val="20"/>
                            </w:rPr>
                            <w:t xml:space="preserve"> Transformers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1F8163" id="Text Box 93" o:spid="_x0000_s1120" type="#_x0000_t202" style="position:absolute;margin-left:362.65pt;margin-top:731.1pt;width:178.25pt;height:13.05pt;z-index:-251727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" filled="f" stroked="f">
              <v:textbox inset="0,0,0,0">
                <w:txbxContent>
                  <w:p w14:paraId="2D275F78" w14:textId="77777777" w:rsidR="000B7286" w:rsidRDefault="000B7286">
                    <w:pPr>
                      <w:spacing w:before="10"/>
                      <w:ind w:left="20"/>
                      <w:rPr>
                        <w:sz w:val="20"/>
                      </w:rPr>
                    </w:pPr>
                    <w:r>
                      <w:rPr>
                        <w:sz w:val="20"/>
                      </w:rPr>
                      <w:t>DRAFT</w:t>
                    </w:r>
                    <w:r>
                      <w:rPr>
                        <w:spacing w:val="-4"/>
                        <w:sz w:val="20"/>
                      </w:rPr>
                      <w:t xml:space="preserve"> </w:t>
                    </w:r>
                    <w:r>
                      <w:rPr>
                        <w:sz w:val="20"/>
                      </w:rPr>
                      <w:t>Appendix</w:t>
                    </w:r>
                    <w:r>
                      <w:rPr>
                        <w:spacing w:val="-6"/>
                        <w:sz w:val="20"/>
                      </w:rPr>
                      <w:t xml:space="preserve"> </w:t>
                    </w:r>
                    <w:r>
                      <w:rPr>
                        <w:sz w:val="20"/>
                      </w:rPr>
                      <w:t>D</w:t>
                    </w:r>
                    <w:r>
                      <w:rPr>
                        <w:spacing w:val="-3"/>
                        <w:sz w:val="20"/>
                      </w:rPr>
                      <w:t xml:space="preserve"> </w:t>
                    </w:r>
                    <w:r>
                      <w:rPr>
                        <w:sz w:val="20"/>
                      </w:rPr>
                      <w:t>–</w:t>
                    </w:r>
                    <w:r>
                      <w:rPr>
                        <w:spacing w:val="-3"/>
                        <w:sz w:val="20"/>
                      </w:rPr>
                      <w:t xml:space="preserve"> </w:t>
                    </w:r>
                    <w:r>
                      <w:rPr>
                        <w:sz w:val="20"/>
                      </w:rPr>
                      <w:t>Power</w:t>
                    </w:r>
                    <w:r>
                      <w:rPr>
                        <w:spacing w:val="-2"/>
                        <w:sz w:val="20"/>
                      </w:rPr>
                      <w:t xml:space="preserve"> Transformers</w:t>
                    </w:r>
                  </w:p>
                </w:txbxContent>
              </v:textbox>
              <w10:wrap anchorx="page" anchory="page"/>
            </v:shape>
          </w:pict>
        </mc:Fallback>
      </mc:AlternateContent>
    </w:r>
    <w:r>
      <w:rPr>
        <w:noProof/>
      </w:rPr>
      <mc:AlternateContent>
        <mc:Choice Requires="wps">
          <w:drawing>
            <wp:anchor distT="0" distB="0" distL="114300" distR="114300" simplePos="0" relativeHeight="251591168" behindDoc="1" locked="0" layoutInCell="1" allowOverlap="1" wp14:anchorId="0FFA25DC" wp14:editId="56923099">
              <wp:simplePos x="0" y="0"/>
              <wp:positionH relativeFrom="page">
                <wp:posOffset>3813810</wp:posOffset>
              </wp:positionH>
              <wp:positionV relativeFrom="page">
                <wp:posOffset>9431655</wp:posOffset>
              </wp:positionV>
              <wp:extent cx="159385" cy="180975"/>
              <wp:effectExtent l="0" t="0" r="0" b="0"/>
              <wp:wrapNone/>
              <wp:docPr id="92"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4C966A" w14:textId="1AB5758C" w:rsidR="000B7286" w:rsidRDefault="000B7286">
                          <w:pPr>
                            <w:spacing w:before="11"/>
                            <w:ind w:left="60"/>
                          </w:pPr>
                          <w:r>
                            <w:fldChar w:fldCharType="begin"/>
                          </w:r>
                          <w:r>
                            <w:instrText xml:space="preserve"> PAGE </w:instrText>
                          </w:r>
                          <w:r>
                            <w:fldChar w:fldCharType="separate"/>
                          </w:r>
                          <w:r>
                            <w:rPr>
                              <w:noProof/>
                            </w:rPr>
                            <w:t>12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FA25DC" id="Text Box 92" o:spid="_x0000_s1121" type="#_x0000_t202" style="position:absolute;margin-left:300.3pt;margin-top:742.65pt;width:12.55pt;height:14.25pt;z-index:-251725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" filled="f" stroked="f">
              <v:textbox inset="0,0,0,0">
                <w:txbxContent>
                  <w:p w14:paraId="6B4C966A" w14:textId="1AB5758C" w:rsidR="000B7286" w:rsidRDefault="000B7286">
                    <w:pPr>
                      <w:spacing w:before="11"/>
                      <w:ind w:left="60"/>
                    </w:pPr>
                    <w:r>
                      <w:fldChar w:fldCharType="begin"/>
                    </w:r>
                    <w:r>
                      <w:instrText xml:space="preserve"> PAGE </w:instrText>
                    </w:r>
                    <w:r>
                      <w:fldChar w:fldCharType="separate"/>
                    </w:r>
                    <w:r>
                      <w:rPr>
                        <w:noProof/>
                      </w:rPr>
                      <w:t>12</w:t>
                    </w:r>
                    <w:r>
                      <w:fldChar w:fldCharType="end"/>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415684"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13696" behindDoc="1" locked="0" layoutInCell="1" allowOverlap="1" wp14:anchorId="280E787D" wp14:editId="7608D4DB">
              <wp:simplePos x="0" y="0"/>
              <wp:positionH relativeFrom="page">
                <wp:posOffset>851535</wp:posOffset>
              </wp:positionH>
              <wp:positionV relativeFrom="page">
                <wp:posOffset>9260840</wp:posOffset>
              </wp:positionV>
              <wp:extent cx="6057900" cy="0"/>
              <wp:effectExtent l="0" t="0" r="0" b="0"/>
              <wp:wrapNone/>
              <wp:docPr id="88" name="Straight Connector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CE0142" id="Straight Connector 88" o:spid="_x0000_s1026" style="position:absolute;z-index:-25170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29.2pt" to="544.05pt,7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614720" behindDoc="1" locked="0" layoutInCell="1" allowOverlap="1" wp14:anchorId="4D79DAC0" wp14:editId="4BDAC068">
              <wp:simplePos x="0" y="0"/>
              <wp:positionH relativeFrom="page">
                <wp:posOffset>934085</wp:posOffset>
              </wp:positionH>
              <wp:positionV relativeFrom="page">
                <wp:posOffset>9284970</wp:posOffset>
              </wp:positionV>
              <wp:extent cx="868045" cy="165735"/>
              <wp:effectExtent l="0" t="0" r="0" b="0"/>
              <wp:wrapNone/>
              <wp:docPr id="87"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DDB233" w14:textId="77777777" w:rsidR="000B7286" w:rsidRDefault="000B7286">
                          <w:pPr>
                            <w:spacing w:before="10"/>
                            <w:ind w:left="20"/>
                            <w:rPr>
                              <w:sz w:val="20"/>
                            </w:rPr>
                          </w:pPr>
                          <w:r>
                            <w:rPr>
                              <w:sz w:val="20"/>
                            </w:rPr>
                            <w:t>August</w:t>
                          </w:r>
                          <w:r>
                            <w:rPr>
                              <w:spacing w:val="-5"/>
                              <w:sz w:val="20"/>
                            </w:rPr>
                            <w:t xml:space="preserve"> </w:t>
                          </w:r>
                          <w:r>
                            <w:rPr>
                              <w:sz w:val="20"/>
                            </w:rPr>
                            <w:t>10,</w:t>
                          </w:r>
                          <w:r>
                            <w:rPr>
                              <w:spacing w:val="-4"/>
                              <w:sz w:val="20"/>
                            </w:rPr>
                            <w:t xml:space="preserve"> 2010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79DAC0" id="_x0000_t202" coordsize="21600,21600" o:spt="202" path="m,l,21600r21600,l21600,xe">
              <v:stroke joinstyle="miter"/>
              <v:path gradientshapeok="t" o:connecttype="rect"/>
            </v:shapetype>
            <v:shape id="Text Box 87" o:spid="_x0000_s1124" type="#_x0000_t202" style="position:absolute;margin-left:73.55pt;margin-top:731.1pt;width:68.35pt;height:13.05pt;z-index:-25170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" filled="f" stroked="f">
              <v:textbox inset="0,0,0,0">
                <w:txbxContent>
                  <w:p w14:paraId="06DDB233" w14:textId="77777777" w:rsidR="000B7286" w:rsidRDefault="000B7286">
                    <w:pPr>
                      <w:spacing w:before="10"/>
                      <w:ind w:left="20"/>
                      <w:rPr>
                        <w:sz w:val="20"/>
                      </w:rPr>
                    </w:pPr>
                    <w:r>
                      <w:rPr>
                        <w:sz w:val="20"/>
                      </w:rPr>
                      <w:t>August</w:t>
                    </w:r>
                    <w:r>
                      <w:rPr>
                        <w:spacing w:val="-5"/>
                        <w:sz w:val="20"/>
                      </w:rPr>
                      <w:t xml:space="preserve"> </w:t>
                    </w:r>
                    <w:r>
                      <w:rPr>
                        <w:sz w:val="20"/>
                      </w:rPr>
                      <w:t>10,</w:t>
                    </w:r>
                    <w:r>
                      <w:rPr>
                        <w:spacing w:val="-4"/>
                        <w:sz w:val="20"/>
                      </w:rPr>
                      <w:t xml:space="preserve"> 2010</w:t>
                    </w:r>
                  </w:p>
                </w:txbxContent>
              </v:textbox>
              <w10:wrap anchorx="page" anchory="page"/>
            </v:shape>
          </w:pict>
        </mc:Fallback>
      </mc:AlternateContent>
    </w:r>
    <w:r>
      <w:rPr>
        <w:noProof/>
      </w:rPr>
      <mc:AlternateContent>
        <mc:Choice Requires="wps">
          <w:drawing>
            <wp:anchor distT="0" distB="0" distL="114300" distR="114300" simplePos="0" relativeHeight="251615744" behindDoc="1" locked="0" layoutInCell="1" allowOverlap="1" wp14:anchorId="1B00F6EC" wp14:editId="22143086">
              <wp:simplePos x="0" y="0"/>
              <wp:positionH relativeFrom="page">
                <wp:posOffset>4275455</wp:posOffset>
              </wp:positionH>
              <wp:positionV relativeFrom="page">
                <wp:posOffset>9284970</wp:posOffset>
              </wp:positionV>
              <wp:extent cx="2593975" cy="165735"/>
              <wp:effectExtent l="0" t="0" r="0" b="0"/>
              <wp:wrapNone/>
              <wp:docPr id="86"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397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BC495F" w14:textId="77777777" w:rsidR="000B7286" w:rsidRDefault="000B7286">
                          <w:pPr>
                            <w:spacing w:before="10"/>
                            <w:ind w:left="20"/>
                            <w:rPr>
                              <w:sz w:val="20"/>
                            </w:rPr>
                          </w:pPr>
                          <w:r>
                            <w:rPr>
                              <w:sz w:val="20"/>
                            </w:rPr>
                            <w:t>Appendix</w:t>
                          </w:r>
                          <w:r>
                            <w:rPr>
                              <w:spacing w:val="-5"/>
                              <w:sz w:val="20"/>
                            </w:rPr>
                            <w:t xml:space="preserve"> </w:t>
                          </w:r>
                          <w:r>
                            <w:rPr>
                              <w:sz w:val="20"/>
                            </w:rPr>
                            <w:t>E</w:t>
                          </w:r>
                          <w:r>
                            <w:rPr>
                              <w:spacing w:val="-3"/>
                              <w:sz w:val="20"/>
                            </w:rPr>
                            <w:t xml:space="preserve"> </w:t>
                          </w:r>
                          <w:r>
                            <w:rPr>
                              <w:sz w:val="20"/>
                            </w:rPr>
                            <w:t>–</w:t>
                          </w:r>
                          <w:r>
                            <w:rPr>
                              <w:spacing w:val="-3"/>
                              <w:sz w:val="20"/>
                            </w:rPr>
                            <w:t xml:space="preserve"> </w:t>
                          </w:r>
                          <w:r>
                            <w:rPr>
                              <w:sz w:val="20"/>
                            </w:rPr>
                            <w:t>Series</w:t>
                          </w:r>
                          <w:r>
                            <w:rPr>
                              <w:spacing w:val="-5"/>
                              <w:sz w:val="20"/>
                            </w:rPr>
                            <w:t xml:space="preserve"> </w:t>
                          </w:r>
                          <w:r>
                            <w:rPr>
                              <w:sz w:val="20"/>
                            </w:rPr>
                            <w:t>and</w:t>
                          </w:r>
                          <w:r>
                            <w:rPr>
                              <w:spacing w:val="-3"/>
                              <w:sz w:val="20"/>
                            </w:rPr>
                            <w:t xml:space="preserve"> </w:t>
                          </w:r>
                          <w:r>
                            <w:rPr>
                              <w:sz w:val="20"/>
                            </w:rPr>
                            <w:t>Shunt</w:t>
                          </w:r>
                          <w:r>
                            <w:rPr>
                              <w:spacing w:val="-5"/>
                              <w:sz w:val="20"/>
                            </w:rPr>
                            <w:t xml:space="preserve"> </w:t>
                          </w:r>
                          <w:r>
                            <w:rPr>
                              <w:sz w:val="20"/>
                            </w:rPr>
                            <w:t>Reactive</w:t>
                          </w:r>
                          <w:r>
                            <w:rPr>
                              <w:spacing w:val="-4"/>
                              <w:sz w:val="20"/>
                            </w:rPr>
                            <w:t xml:space="preserve"> </w:t>
                          </w:r>
                          <w:r>
                            <w:rPr>
                              <w:spacing w:val="-2"/>
                              <w:sz w:val="20"/>
                            </w:rPr>
                            <w:t>Elements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00F6EC" id="Text Box 86" o:spid="_x0000_s1125" type="#_x0000_t202" style="position:absolute;margin-left:336.65pt;margin-top:731.1pt;width:204.25pt;height:13.05pt;z-index:-251700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" filled="f" stroked="f">
              <v:textbox inset="0,0,0,0">
                <w:txbxContent>
                  <w:p w14:paraId="55BC495F" w14:textId="77777777" w:rsidR="000B7286" w:rsidRDefault="000B7286">
                    <w:pPr>
                      <w:spacing w:before="10"/>
                      <w:ind w:left="20"/>
                      <w:rPr>
                        <w:sz w:val="20"/>
                      </w:rPr>
                    </w:pPr>
                    <w:r>
                      <w:rPr>
                        <w:sz w:val="20"/>
                      </w:rPr>
                      <w:t>Appendix</w:t>
                    </w:r>
                    <w:r>
                      <w:rPr>
                        <w:spacing w:val="-5"/>
                        <w:sz w:val="20"/>
                      </w:rPr>
                      <w:t xml:space="preserve"> </w:t>
                    </w:r>
                    <w:r>
                      <w:rPr>
                        <w:sz w:val="20"/>
                      </w:rPr>
                      <w:t>E</w:t>
                    </w:r>
                    <w:r>
                      <w:rPr>
                        <w:spacing w:val="-3"/>
                        <w:sz w:val="20"/>
                      </w:rPr>
                      <w:t xml:space="preserve"> </w:t>
                    </w:r>
                    <w:r>
                      <w:rPr>
                        <w:sz w:val="20"/>
                      </w:rPr>
                      <w:t>–</w:t>
                    </w:r>
                    <w:r>
                      <w:rPr>
                        <w:spacing w:val="-3"/>
                        <w:sz w:val="20"/>
                      </w:rPr>
                      <w:t xml:space="preserve"> </w:t>
                    </w:r>
                    <w:r>
                      <w:rPr>
                        <w:sz w:val="20"/>
                      </w:rPr>
                      <w:t>Series</w:t>
                    </w:r>
                    <w:r>
                      <w:rPr>
                        <w:spacing w:val="-5"/>
                        <w:sz w:val="20"/>
                      </w:rPr>
                      <w:t xml:space="preserve"> </w:t>
                    </w:r>
                    <w:r>
                      <w:rPr>
                        <w:sz w:val="20"/>
                      </w:rPr>
                      <w:t>and</w:t>
                    </w:r>
                    <w:r>
                      <w:rPr>
                        <w:spacing w:val="-3"/>
                        <w:sz w:val="20"/>
                      </w:rPr>
                      <w:t xml:space="preserve"> </w:t>
                    </w:r>
                    <w:r>
                      <w:rPr>
                        <w:sz w:val="20"/>
                      </w:rPr>
                      <w:t>Shunt</w:t>
                    </w:r>
                    <w:r>
                      <w:rPr>
                        <w:spacing w:val="-5"/>
                        <w:sz w:val="20"/>
                      </w:rPr>
                      <w:t xml:space="preserve"> </w:t>
                    </w:r>
                    <w:r>
                      <w:rPr>
                        <w:sz w:val="20"/>
                      </w:rPr>
                      <w:t>Reactive</w:t>
                    </w:r>
                    <w:r>
                      <w:rPr>
                        <w:spacing w:val="-4"/>
                        <w:sz w:val="20"/>
                      </w:rPr>
                      <w:t xml:space="preserve"> </w:t>
                    </w:r>
                    <w:r>
                      <w:rPr>
                        <w:spacing w:val="-2"/>
                        <w:sz w:val="20"/>
                      </w:rPr>
                      <w:t>Elements</w:t>
                    </w:r>
                  </w:p>
                </w:txbxContent>
              </v:textbox>
              <w10:wrap anchorx="page" anchory="page"/>
            </v:shape>
          </w:pict>
        </mc:Fallback>
      </mc:AlternateContent>
    </w:r>
    <w:r>
      <w:rPr>
        <w:noProof/>
      </w:rPr>
      <mc:AlternateContent>
        <mc:Choice Requires="wps">
          <w:drawing>
            <wp:anchor distT="0" distB="0" distL="114300" distR="114300" simplePos="0" relativeHeight="251616768" behindDoc="1" locked="0" layoutInCell="1" allowOverlap="1" wp14:anchorId="12EBAB39" wp14:editId="7B9636E1">
              <wp:simplePos x="0" y="0"/>
              <wp:positionH relativeFrom="page">
                <wp:posOffset>3813810</wp:posOffset>
              </wp:positionH>
              <wp:positionV relativeFrom="page">
                <wp:posOffset>9431655</wp:posOffset>
              </wp:positionV>
              <wp:extent cx="159385" cy="180975"/>
              <wp:effectExtent l="0" t="0" r="0" b="0"/>
              <wp:wrapNone/>
              <wp:docPr id="85"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BC2235" w14:textId="3BE4248B" w:rsidR="000B7286" w:rsidRDefault="000B7286">
                          <w:pPr>
                            <w:spacing w:before="11"/>
                            <w:ind w:left="60"/>
                          </w:pPr>
                          <w:r>
                            <w:fldChar w:fldCharType="begin"/>
                          </w:r>
                          <w:r>
                            <w:instrText xml:space="preserve"> PAGE </w:instrText>
                          </w:r>
                          <w:r>
                            <w:fldChar w:fldCharType="separate"/>
                          </w:r>
                          <w:r w:rsidR="006B20CC">
                            <w:rPr>
                              <w:noProof/>
                            </w:rPr>
                            <w:t>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EBAB39" id="Text Box 85" o:spid="_x0000_s1126" type="#_x0000_t202" style="position:absolute;margin-left:300.3pt;margin-top:742.65pt;width:12.55pt;height:14.25pt;z-index:-251699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" filled="f" stroked="f">
              <v:textbox inset="0,0,0,0">
                <w:txbxContent>
                  <w:p w14:paraId="41BC2235" w14:textId="3BE4248B" w:rsidR="000B7286" w:rsidRDefault="000B7286">
                    <w:pPr>
                      <w:spacing w:before="11"/>
                      <w:ind w:left="60"/>
                    </w:pPr>
                    <w:r>
                      <w:fldChar w:fldCharType="begin"/>
                    </w:r>
                    <w:r>
                      <w:instrText xml:space="preserve"> PAGE </w:instrText>
                    </w:r>
                    <w:r>
                      <w:fldChar w:fldCharType="separate"/>
                    </w:r>
                    <w:r w:rsidR="006B20CC">
                      <w:rPr>
                        <w:noProof/>
                      </w:rPr>
                      <w:t>3</w:t>
                    </w:r>
                    <w:r>
                      <w:fldChar w:fldCharType="end"/>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269B73"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20864" behindDoc="1" locked="0" layoutInCell="1" allowOverlap="1" wp14:anchorId="34DD20CC" wp14:editId="4D285BF9">
              <wp:simplePos x="0" y="0"/>
              <wp:positionH relativeFrom="page">
                <wp:posOffset>851535</wp:posOffset>
              </wp:positionH>
              <wp:positionV relativeFrom="page">
                <wp:posOffset>9260840</wp:posOffset>
              </wp:positionV>
              <wp:extent cx="6057900" cy="0"/>
              <wp:effectExtent l="0" t="0" r="0" b="0"/>
              <wp:wrapNone/>
              <wp:docPr id="81" name="Straight Connector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7B19AA" id="Straight Connector 81" o:spid="_x0000_s1026" style="position:absolute;z-index:-251695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29.2pt" to="544.05pt,7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621888" behindDoc="1" locked="0" layoutInCell="1" allowOverlap="1" wp14:anchorId="0E8A35C8" wp14:editId="205D30D5">
              <wp:simplePos x="0" y="0"/>
              <wp:positionH relativeFrom="page">
                <wp:posOffset>934085</wp:posOffset>
              </wp:positionH>
              <wp:positionV relativeFrom="page">
                <wp:posOffset>9284970</wp:posOffset>
              </wp:positionV>
              <wp:extent cx="868045" cy="165735"/>
              <wp:effectExtent l="0" t="0" r="0" b="0"/>
              <wp:wrapNone/>
              <wp:docPr id="80"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65F170" w14:textId="77777777" w:rsidR="000B7286" w:rsidRDefault="000B7286">
                          <w:pPr>
                            <w:spacing w:before="10"/>
                            <w:ind w:left="20"/>
                            <w:rPr>
                              <w:sz w:val="20"/>
                            </w:rPr>
                          </w:pPr>
                          <w:r>
                            <w:rPr>
                              <w:sz w:val="20"/>
                            </w:rPr>
                            <w:t>August</w:t>
                          </w:r>
                          <w:r>
                            <w:rPr>
                              <w:spacing w:val="-5"/>
                              <w:sz w:val="20"/>
                            </w:rPr>
                            <w:t xml:space="preserve"> </w:t>
                          </w:r>
                          <w:r>
                            <w:rPr>
                              <w:sz w:val="20"/>
                            </w:rPr>
                            <w:t>10,</w:t>
                          </w:r>
                          <w:r>
                            <w:rPr>
                              <w:spacing w:val="-4"/>
                              <w:sz w:val="20"/>
                            </w:rPr>
                            <w:t xml:space="preserve"> 2010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E8A35C8" id="_x0000_t202" coordsize="21600,21600" o:spt="202" path="m,l,21600r21600,l21600,xe">
              <v:stroke joinstyle="miter"/>
              <v:path gradientshapeok="t" o:connecttype="rect"/>
            </v:shapetype>
            <v:shape id="Text Box 80" o:spid="_x0000_s1129" type="#_x0000_t202" style="position:absolute;margin-left:73.55pt;margin-top:731.1pt;width:68.35pt;height:13.05pt;z-index:-25169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" filled="f" stroked="f">
              <v:textbox inset="0,0,0,0">
                <w:txbxContent>
                  <w:p w14:paraId="6A65F170" w14:textId="77777777" w:rsidR="000B7286" w:rsidRDefault="000B7286">
                    <w:pPr>
                      <w:spacing w:before="10"/>
                      <w:ind w:left="20"/>
                      <w:rPr>
                        <w:sz w:val="20"/>
                      </w:rPr>
                    </w:pPr>
                    <w:r>
                      <w:rPr>
                        <w:sz w:val="20"/>
                      </w:rPr>
                      <w:t>August</w:t>
                    </w:r>
                    <w:r>
                      <w:rPr>
                        <w:spacing w:val="-5"/>
                        <w:sz w:val="20"/>
                      </w:rPr>
                      <w:t xml:space="preserve"> </w:t>
                    </w:r>
                    <w:r>
                      <w:rPr>
                        <w:sz w:val="20"/>
                      </w:rPr>
                      <w:t>10,</w:t>
                    </w:r>
                    <w:r>
                      <w:rPr>
                        <w:spacing w:val="-4"/>
                        <w:sz w:val="20"/>
                      </w:rPr>
                      <w:t xml:space="preserve"> 2010</w:t>
                    </w:r>
                  </w:p>
                </w:txbxContent>
              </v:textbox>
              <w10:wrap anchorx="page" anchory="page"/>
            </v:shape>
          </w:pict>
        </mc:Fallback>
      </mc:AlternateContent>
    </w:r>
    <w:r>
      <w:rPr>
        <w:noProof/>
      </w:rPr>
      <mc:AlternateContent>
        <mc:Choice Requires="wps">
          <w:drawing>
            <wp:anchor distT="0" distB="0" distL="114300" distR="114300" simplePos="0" relativeHeight="251622912" behindDoc="1" locked="0" layoutInCell="1" allowOverlap="1" wp14:anchorId="4BF8D775" wp14:editId="322718E5">
              <wp:simplePos x="0" y="0"/>
              <wp:positionH relativeFrom="page">
                <wp:posOffset>5281295</wp:posOffset>
              </wp:positionH>
              <wp:positionV relativeFrom="page">
                <wp:posOffset>9284970</wp:posOffset>
              </wp:positionV>
              <wp:extent cx="1590675" cy="165735"/>
              <wp:effectExtent l="0" t="0" r="0" b="0"/>
              <wp:wrapNone/>
              <wp:docPr id="79"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067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7AB91E" w14:textId="77777777" w:rsidR="000B7286" w:rsidRDefault="000B7286">
                          <w:pPr>
                            <w:spacing w:before="10"/>
                            <w:ind w:left="20"/>
                            <w:rPr>
                              <w:sz w:val="20"/>
                            </w:rPr>
                          </w:pPr>
                          <w:r>
                            <w:rPr>
                              <w:sz w:val="20"/>
                            </w:rPr>
                            <w:t>Appendix</w:t>
                          </w:r>
                          <w:r>
                            <w:rPr>
                              <w:spacing w:val="-5"/>
                              <w:sz w:val="20"/>
                            </w:rPr>
                            <w:t xml:space="preserve"> </w:t>
                          </w:r>
                          <w:r>
                            <w:rPr>
                              <w:sz w:val="20"/>
                            </w:rPr>
                            <w:t>F</w:t>
                          </w:r>
                          <w:r>
                            <w:rPr>
                              <w:spacing w:val="-3"/>
                              <w:sz w:val="20"/>
                            </w:rPr>
                            <w:t xml:space="preserve"> </w:t>
                          </w:r>
                          <w:r>
                            <w:rPr>
                              <w:sz w:val="20"/>
                            </w:rPr>
                            <w:t>–</w:t>
                          </w:r>
                          <w:r>
                            <w:rPr>
                              <w:spacing w:val="-2"/>
                              <w:sz w:val="20"/>
                            </w:rPr>
                            <w:t xml:space="preserve"> </w:t>
                          </w:r>
                          <w:r>
                            <w:rPr>
                              <w:sz w:val="20"/>
                            </w:rPr>
                            <w:t>Circuit</w:t>
                          </w:r>
                          <w:r>
                            <w:rPr>
                              <w:spacing w:val="-5"/>
                              <w:sz w:val="20"/>
                            </w:rPr>
                            <w:t xml:space="preserve"> </w:t>
                          </w:r>
                          <w:r>
                            <w:rPr>
                              <w:spacing w:val="-2"/>
                              <w:sz w:val="20"/>
                            </w:rPr>
                            <w:t>Breakers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8D775" id="Text Box 79" o:spid="_x0000_s1130" type="#_x0000_t202" style="position:absolute;margin-left:415.85pt;margin-top:731.1pt;width:125.25pt;height:13.05pt;z-index:-251693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" filled="f" stroked="f">
              <v:textbox inset="0,0,0,0">
                <w:txbxContent>
                  <w:p w14:paraId="777AB91E" w14:textId="77777777" w:rsidR="000B7286" w:rsidRDefault="000B7286">
                    <w:pPr>
                      <w:spacing w:before="10"/>
                      <w:ind w:left="20"/>
                      <w:rPr>
                        <w:sz w:val="20"/>
                      </w:rPr>
                    </w:pPr>
                    <w:r>
                      <w:rPr>
                        <w:sz w:val="20"/>
                      </w:rPr>
                      <w:t>Appendix</w:t>
                    </w:r>
                    <w:r>
                      <w:rPr>
                        <w:spacing w:val="-5"/>
                        <w:sz w:val="20"/>
                      </w:rPr>
                      <w:t xml:space="preserve"> </w:t>
                    </w:r>
                    <w:r>
                      <w:rPr>
                        <w:sz w:val="20"/>
                      </w:rPr>
                      <w:t>F</w:t>
                    </w:r>
                    <w:r>
                      <w:rPr>
                        <w:spacing w:val="-3"/>
                        <w:sz w:val="20"/>
                      </w:rPr>
                      <w:t xml:space="preserve"> </w:t>
                    </w:r>
                    <w:r>
                      <w:rPr>
                        <w:sz w:val="20"/>
                      </w:rPr>
                      <w:t>–</w:t>
                    </w:r>
                    <w:r>
                      <w:rPr>
                        <w:spacing w:val="-2"/>
                        <w:sz w:val="20"/>
                      </w:rPr>
                      <w:t xml:space="preserve"> </w:t>
                    </w:r>
                    <w:r>
                      <w:rPr>
                        <w:sz w:val="20"/>
                      </w:rPr>
                      <w:t>Circuit</w:t>
                    </w:r>
                    <w:r>
                      <w:rPr>
                        <w:spacing w:val="-5"/>
                        <w:sz w:val="20"/>
                      </w:rPr>
                      <w:t xml:space="preserve"> </w:t>
                    </w:r>
                    <w:r>
                      <w:rPr>
                        <w:spacing w:val="-2"/>
                        <w:sz w:val="20"/>
                      </w:rPr>
                      <w:t>Breakers</w:t>
                    </w:r>
                  </w:p>
                </w:txbxContent>
              </v:textbox>
              <w10:wrap anchorx="page" anchory="page"/>
            </v:shape>
          </w:pict>
        </mc:Fallback>
      </mc:AlternateContent>
    </w:r>
    <w:r>
      <w:rPr>
        <w:noProof/>
      </w:rPr>
      <mc:AlternateContent>
        <mc:Choice Requires="wps">
          <w:drawing>
            <wp:anchor distT="0" distB="0" distL="114300" distR="114300" simplePos="0" relativeHeight="251623936" behindDoc="1" locked="0" layoutInCell="1" allowOverlap="1" wp14:anchorId="3D91ED3A" wp14:editId="20F2E7E7">
              <wp:simplePos x="0" y="0"/>
              <wp:positionH relativeFrom="page">
                <wp:posOffset>3813810</wp:posOffset>
              </wp:positionH>
              <wp:positionV relativeFrom="page">
                <wp:posOffset>9431655</wp:posOffset>
              </wp:positionV>
              <wp:extent cx="159385" cy="180975"/>
              <wp:effectExtent l="0" t="0" r="0" b="0"/>
              <wp:wrapNone/>
              <wp:docPr id="78"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649B93" w14:textId="65533E66" w:rsidR="000B7286" w:rsidRDefault="000B7286">
                          <w:pPr>
                            <w:spacing w:before="11"/>
                            <w:ind w:left="60"/>
                          </w:pPr>
                          <w:r>
                            <w:fldChar w:fldCharType="begin"/>
                          </w:r>
                          <w:r>
                            <w:instrText xml:space="preserve"> PAGE </w:instrText>
                          </w:r>
                          <w:r>
                            <w:fldChar w:fldCharType="separate"/>
                          </w:r>
                          <w:r w:rsidR="006B20CC">
                            <w:rPr>
                              <w:noProof/>
                            </w:rPr>
                            <w:t>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91ED3A" id="Text Box 78" o:spid="_x0000_s1131" type="#_x0000_t202" style="position:absolute;margin-left:300.3pt;margin-top:742.65pt;width:12.55pt;height:14.25pt;z-index:-25169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" filled="f" stroked="f">
              <v:textbox inset="0,0,0,0">
                <w:txbxContent>
                  <w:p w14:paraId="77649B93" w14:textId="65533E66" w:rsidR="000B7286" w:rsidRDefault="000B7286">
                    <w:pPr>
                      <w:spacing w:before="11"/>
                      <w:ind w:left="60"/>
                    </w:pPr>
                    <w:r>
                      <w:fldChar w:fldCharType="begin"/>
                    </w:r>
                    <w:r>
                      <w:instrText xml:space="preserve"> PAGE </w:instrText>
                    </w:r>
                    <w:r>
                      <w:fldChar w:fldCharType="separate"/>
                    </w:r>
                    <w:r w:rsidR="006B20CC">
                      <w:rPr>
                        <w:noProof/>
                      </w:rPr>
                      <w:t>9</w:t>
                    </w:r>
                    <w:r>
                      <w:fldChar w:fldCharType="end"/>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8DAE15"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30080" behindDoc="1" locked="0" layoutInCell="1" allowOverlap="1" wp14:anchorId="4219CF23" wp14:editId="13CE8F38">
              <wp:simplePos x="0" y="0"/>
              <wp:positionH relativeFrom="page">
                <wp:posOffset>851535</wp:posOffset>
              </wp:positionH>
              <wp:positionV relativeFrom="page">
                <wp:posOffset>9260840</wp:posOffset>
              </wp:positionV>
              <wp:extent cx="6057900" cy="0"/>
              <wp:effectExtent l="0" t="0" r="0" b="0"/>
              <wp:wrapNone/>
              <wp:docPr id="74" name="Straight Connector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FE0797" id="Straight Connector 74" o:spid="_x0000_s1026" style="position:absolute;z-index:-25168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29.2pt" to="544.05pt,7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632128" behindDoc="1" locked="0" layoutInCell="1" allowOverlap="1" wp14:anchorId="04CB9EBA" wp14:editId="76590054">
              <wp:simplePos x="0" y="0"/>
              <wp:positionH relativeFrom="page">
                <wp:posOffset>934085</wp:posOffset>
              </wp:positionH>
              <wp:positionV relativeFrom="page">
                <wp:posOffset>9284970</wp:posOffset>
              </wp:positionV>
              <wp:extent cx="868045" cy="165735"/>
              <wp:effectExtent l="0" t="0" r="0" b="0"/>
              <wp:wrapNone/>
              <wp:docPr id="7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21C94" w14:textId="77777777" w:rsidR="000B7286" w:rsidRDefault="000B7286">
                          <w:pPr>
                            <w:spacing w:before="10"/>
                            <w:ind w:left="20"/>
                            <w:rPr>
                              <w:sz w:val="20"/>
                            </w:rPr>
                          </w:pPr>
                          <w:r>
                            <w:rPr>
                              <w:sz w:val="20"/>
                            </w:rPr>
                            <w:t>August</w:t>
                          </w:r>
                          <w:r>
                            <w:rPr>
                              <w:spacing w:val="-5"/>
                              <w:sz w:val="20"/>
                            </w:rPr>
                            <w:t xml:space="preserve"> </w:t>
                          </w:r>
                          <w:r>
                            <w:rPr>
                              <w:sz w:val="20"/>
                            </w:rPr>
                            <w:t>10,</w:t>
                          </w:r>
                          <w:r>
                            <w:rPr>
                              <w:spacing w:val="-4"/>
                              <w:sz w:val="20"/>
                            </w:rPr>
                            <w:t xml:space="preserve"> 2010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CB9EBA" id="_x0000_t202" coordsize="21600,21600" o:spt="202" path="m,l,21600r21600,l21600,xe">
              <v:stroke joinstyle="miter"/>
              <v:path gradientshapeok="t" o:connecttype="rect"/>
            </v:shapetype>
            <v:shape id="Text Box 73" o:spid="_x0000_s1134" type="#_x0000_t202" style="position:absolute;margin-left:73.55pt;margin-top:731.1pt;width:68.35pt;height:13.05pt;z-index:-25168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" filled="f" stroked="f">
              <v:textbox inset="0,0,0,0">
                <w:txbxContent>
                  <w:p w14:paraId="25C21C94" w14:textId="77777777" w:rsidR="000B7286" w:rsidRDefault="000B7286">
                    <w:pPr>
                      <w:spacing w:before="10"/>
                      <w:ind w:left="20"/>
                      <w:rPr>
                        <w:sz w:val="20"/>
                      </w:rPr>
                    </w:pPr>
                    <w:r>
                      <w:rPr>
                        <w:sz w:val="20"/>
                      </w:rPr>
                      <w:t>August</w:t>
                    </w:r>
                    <w:r>
                      <w:rPr>
                        <w:spacing w:val="-5"/>
                        <w:sz w:val="20"/>
                      </w:rPr>
                      <w:t xml:space="preserve"> </w:t>
                    </w:r>
                    <w:r>
                      <w:rPr>
                        <w:sz w:val="20"/>
                      </w:rPr>
                      <w:t>10,</w:t>
                    </w:r>
                    <w:r>
                      <w:rPr>
                        <w:spacing w:val="-4"/>
                        <w:sz w:val="20"/>
                      </w:rPr>
                      <w:t xml:space="preserve"> 2010</w:t>
                    </w:r>
                  </w:p>
                </w:txbxContent>
              </v:textbox>
              <w10:wrap anchorx="page" anchory="page"/>
            </v:shape>
          </w:pict>
        </mc:Fallback>
      </mc:AlternateContent>
    </w:r>
    <w:r>
      <w:rPr>
        <w:noProof/>
      </w:rPr>
      <mc:AlternateContent>
        <mc:Choice Requires="wps">
          <w:drawing>
            <wp:anchor distT="0" distB="0" distL="114300" distR="114300" simplePos="0" relativeHeight="251634176" behindDoc="1" locked="0" layoutInCell="1" allowOverlap="1" wp14:anchorId="7A33FB3B" wp14:editId="4F6E7E11">
              <wp:simplePos x="0" y="0"/>
              <wp:positionH relativeFrom="page">
                <wp:posOffset>4584700</wp:posOffset>
              </wp:positionH>
              <wp:positionV relativeFrom="page">
                <wp:posOffset>9284970</wp:posOffset>
              </wp:positionV>
              <wp:extent cx="2286000" cy="165735"/>
              <wp:effectExtent l="0" t="0" r="0" b="0"/>
              <wp:wrapNone/>
              <wp:docPr id="72"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57BA5B" w14:textId="77777777" w:rsidR="000B7286" w:rsidRDefault="000B7286">
                          <w:pPr>
                            <w:spacing w:before="10"/>
                            <w:ind w:left="20"/>
                            <w:rPr>
                              <w:sz w:val="20"/>
                            </w:rPr>
                          </w:pPr>
                          <w:r>
                            <w:rPr>
                              <w:sz w:val="20"/>
                            </w:rPr>
                            <w:t>DRAFT</w:t>
                          </w:r>
                          <w:r>
                            <w:rPr>
                              <w:spacing w:val="-4"/>
                              <w:sz w:val="20"/>
                            </w:rPr>
                            <w:t xml:space="preserve"> </w:t>
                          </w:r>
                          <w:r>
                            <w:rPr>
                              <w:sz w:val="20"/>
                            </w:rPr>
                            <w:t>Appendix</w:t>
                          </w:r>
                          <w:r>
                            <w:rPr>
                              <w:spacing w:val="-7"/>
                              <w:sz w:val="20"/>
                            </w:rPr>
                            <w:t xml:space="preserve"> </w:t>
                          </w:r>
                          <w:r>
                            <w:rPr>
                              <w:sz w:val="20"/>
                            </w:rPr>
                            <w:t>G</w:t>
                          </w:r>
                          <w:r>
                            <w:rPr>
                              <w:spacing w:val="-3"/>
                              <w:sz w:val="20"/>
                            </w:rPr>
                            <w:t xml:space="preserve"> </w:t>
                          </w:r>
                          <w:r>
                            <w:rPr>
                              <w:sz w:val="20"/>
                            </w:rPr>
                            <w:t>–</w:t>
                          </w:r>
                          <w:r>
                            <w:rPr>
                              <w:spacing w:val="-4"/>
                              <w:sz w:val="20"/>
                            </w:rPr>
                            <w:t xml:space="preserve"> </w:t>
                          </w:r>
                          <w:r>
                            <w:rPr>
                              <w:sz w:val="20"/>
                            </w:rPr>
                            <w:t>Disconnect</w:t>
                          </w:r>
                          <w:r>
                            <w:rPr>
                              <w:spacing w:val="-6"/>
                              <w:sz w:val="20"/>
                            </w:rPr>
                            <w:t xml:space="preserve"> </w:t>
                          </w:r>
                          <w:r>
                            <w:rPr>
                              <w:spacing w:val="-2"/>
                              <w:sz w:val="20"/>
                            </w:rPr>
                            <w:t>Switches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33FB3B" id="Text Box 72" o:spid="_x0000_s1135" type="#_x0000_t202" style="position:absolute;margin-left:361pt;margin-top:731.1pt;width:180pt;height:13.05pt;z-index:-25168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" filled="f" stroked="f">
              <v:textbox inset="0,0,0,0">
                <w:txbxContent>
                  <w:p w14:paraId="0157BA5B" w14:textId="77777777" w:rsidR="000B7286" w:rsidRDefault="000B7286">
                    <w:pPr>
                      <w:spacing w:before="10"/>
                      <w:ind w:left="20"/>
                      <w:rPr>
                        <w:sz w:val="20"/>
                      </w:rPr>
                    </w:pPr>
                    <w:r>
                      <w:rPr>
                        <w:sz w:val="20"/>
                      </w:rPr>
                      <w:t>DRAFT</w:t>
                    </w:r>
                    <w:r>
                      <w:rPr>
                        <w:spacing w:val="-4"/>
                        <w:sz w:val="20"/>
                      </w:rPr>
                      <w:t xml:space="preserve"> </w:t>
                    </w:r>
                    <w:r>
                      <w:rPr>
                        <w:sz w:val="20"/>
                      </w:rPr>
                      <w:t>Appendix</w:t>
                    </w:r>
                    <w:r>
                      <w:rPr>
                        <w:spacing w:val="-7"/>
                        <w:sz w:val="20"/>
                      </w:rPr>
                      <w:t xml:space="preserve"> </w:t>
                    </w:r>
                    <w:r>
                      <w:rPr>
                        <w:sz w:val="20"/>
                      </w:rPr>
                      <w:t>G</w:t>
                    </w:r>
                    <w:r>
                      <w:rPr>
                        <w:spacing w:val="-3"/>
                        <w:sz w:val="20"/>
                      </w:rPr>
                      <w:t xml:space="preserve"> </w:t>
                    </w:r>
                    <w:r>
                      <w:rPr>
                        <w:sz w:val="20"/>
                      </w:rPr>
                      <w:t>–</w:t>
                    </w:r>
                    <w:r>
                      <w:rPr>
                        <w:spacing w:val="-4"/>
                        <w:sz w:val="20"/>
                      </w:rPr>
                      <w:t xml:space="preserve"> </w:t>
                    </w:r>
                    <w:r>
                      <w:rPr>
                        <w:sz w:val="20"/>
                      </w:rPr>
                      <w:t>Disconnect</w:t>
                    </w:r>
                    <w:r>
                      <w:rPr>
                        <w:spacing w:val="-6"/>
                        <w:sz w:val="20"/>
                      </w:rPr>
                      <w:t xml:space="preserve"> </w:t>
                    </w:r>
                    <w:r>
                      <w:rPr>
                        <w:spacing w:val="-2"/>
                        <w:sz w:val="20"/>
                      </w:rPr>
                      <w:t>Switches</w:t>
                    </w:r>
                  </w:p>
                </w:txbxContent>
              </v:textbox>
              <w10:wrap anchorx="page" anchory="page"/>
            </v:shape>
          </w:pict>
        </mc:Fallback>
      </mc:AlternateContent>
    </w:r>
    <w:r>
      <w:rPr>
        <w:noProof/>
      </w:rPr>
      <mc:AlternateContent>
        <mc:Choice Requires="wps">
          <w:drawing>
            <wp:anchor distT="0" distB="0" distL="114300" distR="114300" simplePos="0" relativeHeight="251636224" behindDoc="1" locked="0" layoutInCell="1" allowOverlap="1" wp14:anchorId="49651E38" wp14:editId="2BBE650F">
              <wp:simplePos x="0" y="0"/>
              <wp:positionH relativeFrom="page">
                <wp:posOffset>3813810</wp:posOffset>
              </wp:positionH>
              <wp:positionV relativeFrom="page">
                <wp:posOffset>9431655</wp:posOffset>
              </wp:positionV>
              <wp:extent cx="159385" cy="180975"/>
              <wp:effectExtent l="0" t="0" r="0" b="0"/>
              <wp:wrapNone/>
              <wp:docPr id="71"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4D7A11" w14:textId="4D81C64A" w:rsidR="000B7286" w:rsidRDefault="000B7286">
                          <w:pPr>
                            <w:spacing w:before="11"/>
                            <w:ind w:left="60"/>
                          </w:pPr>
                          <w:r>
                            <w:fldChar w:fldCharType="begin"/>
                          </w:r>
                          <w:r>
                            <w:instrText xml:space="preserve"> PAGE </w:instrText>
                          </w:r>
                          <w:r>
                            <w:fldChar w:fldCharType="separate"/>
                          </w:r>
                          <w:r w:rsidR="006B20CC">
                            <w:rPr>
                              <w:noProof/>
                            </w:rP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651E38" id="Text Box 71" o:spid="_x0000_s1136" type="#_x0000_t202" style="position:absolute;margin-left:300.3pt;margin-top:742.65pt;width:12.55pt;height:14.25pt;z-index:-25168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" filled="f" stroked="f">
              <v:textbox inset="0,0,0,0">
                <w:txbxContent>
                  <w:p w14:paraId="754D7A11" w14:textId="4D81C64A" w:rsidR="000B7286" w:rsidRDefault="000B7286">
                    <w:pPr>
                      <w:spacing w:before="11"/>
                      <w:ind w:left="60"/>
                    </w:pPr>
                    <w:r>
                      <w:fldChar w:fldCharType="begin"/>
                    </w:r>
                    <w:r>
                      <w:instrText xml:space="preserve"> PAGE </w:instrText>
                    </w:r>
                    <w:r>
                      <w:fldChar w:fldCharType="separate"/>
                    </w:r>
                    <w:r w:rsidR="006B20CC">
                      <w:rPr>
                        <w:noProof/>
                      </w:rPr>
                      <w:t>10</w:t>
                    </w:r>
                    <w:r>
                      <w:fldChar w:fldCharType="end"/>
                    </w:r>
                  </w:p>
                </w:txbxContent>
              </v:textbox>
              <w10:wrap anchorx="page" anchory="page"/>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3DBDE9" w14:textId="0539B891" w:rsidR="000B7286" w:rsidRDefault="00CD165B">
    <w:pPr>
      <w:pStyle w:val="BodyText"/>
      <w:spacing w:line="14" w:lineRule="auto"/>
      <w:rPr>
        <w:sz w:val="20"/>
      </w:rPr>
    </w:pPr>
    <w:r>
      <w:rPr>
        <w:noProof/>
      </w:rPr>
      <mc:AlternateContent>
        <mc:Choice Requires="wps">
          <w:drawing>
            <wp:anchor distT="0" distB="0" distL="114300" distR="114300" simplePos="0" relativeHeight="251655680" behindDoc="1" locked="0" layoutInCell="1" allowOverlap="1" wp14:anchorId="028C03FF" wp14:editId="472A8242">
              <wp:simplePos x="0" y="0"/>
              <wp:positionH relativeFrom="page">
                <wp:posOffset>935182</wp:posOffset>
              </wp:positionH>
              <wp:positionV relativeFrom="page">
                <wp:posOffset>9282545</wp:posOffset>
              </wp:positionV>
              <wp:extent cx="868045" cy="554182"/>
              <wp:effectExtent l="0" t="0" r="8255" b="17780"/>
              <wp:wrapNone/>
              <wp:docPr id="66"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5541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8B71F6" w14:textId="7B16A954" w:rsidR="000B7286" w:rsidRDefault="000B7286">
                          <w:pPr>
                            <w:spacing w:before="10"/>
                            <w:ind w:left="20"/>
                            <w:rPr>
                              <w:sz w:val="20"/>
                            </w:rPr>
                          </w:pPr>
                          <w:del w:id="5287" w:author="Author">
                            <w:r w:rsidDel="00CD165B">
                              <w:rPr>
                                <w:sz w:val="20"/>
                              </w:rPr>
                              <w:delText>August</w:delText>
                            </w:r>
                            <w:r w:rsidDel="00CD165B">
                              <w:rPr>
                                <w:spacing w:val="-5"/>
                                <w:sz w:val="20"/>
                              </w:rPr>
                              <w:delText xml:space="preserve"> </w:delText>
                            </w:r>
                            <w:r w:rsidDel="00CD165B">
                              <w:rPr>
                                <w:sz w:val="20"/>
                              </w:rPr>
                              <w:delText>10,</w:delText>
                            </w:r>
                            <w:r w:rsidDel="00CD165B">
                              <w:rPr>
                                <w:spacing w:val="-4"/>
                                <w:sz w:val="20"/>
                              </w:rPr>
                              <w:delText xml:space="preserve"> 2010</w:delText>
                            </w:r>
                          </w:del>
                          <w:ins w:id="5288" w:author="Author">
                            <w:r w:rsidR="00CD165B">
                              <w:rPr>
                                <w:sz w:val="20"/>
                              </w:rPr>
                              <w:t>To be updated</w:t>
                            </w:r>
                          </w:ins>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8C03FF" id="_x0000_t202" coordsize="21600,21600" o:spt="202" path="m,l,21600r21600,l21600,xe">
              <v:stroke joinstyle="miter"/>
              <v:path gradientshapeok="t" o:connecttype="rect"/>
            </v:shapetype>
            <v:shape id="Text Box 66" o:spid="_x0000_s1139" type="#_x0000_t202" style="position:absolute;margin-left:73.65pt;margin-top:730.9pt;width:68.35pt;height:43.65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" filled="f" stroked="f">
              <v:textbox inset="0,0,0,0">
                <w:txbxContent>
                  <w:p w14:paraId="138B71F6" w14:textId="7B16A954" w:rsidR="000B7286" w:rsidRDefault="000B7286">
                    <w:pPr>
                      <w:spacing w:before="10"/>
                      <w:ind w:left="20"/>
                      <w:rPr>
                        <w:sz w:val="20"/>
                      </w:rPr>
                    </w:pPr>
                    <w:del w:id="5294" w:author="Author">
                      <w:r w:rsidDel="00CD165B">
                        <w:rPr>
                          <w:sz w:val="20"/>
                        </w:rPr>
                        <w:delText>August</w:delText>
                      </w:r>
                      <w:r w:rsidDel="00CD165B">
                        <w:rPr>
                          <w:spacing w:val="-5"/>
                          <w:sz w:val="20"/>
                        </w:rPr>
                        <w:delText xml:space="preserve"> </w:delText>
                      </w:r>
                      <w:r w:rsidDel="00CD165B">
                        <w:rPr>
                          <w:sz w:val="20"/>
                        </w:rPr>
                        <w:delText>10,</w:delText>
                      </w:r>
                      <w:r w:rsidDel="00CD165B">
                        <w:rPr>
                          <w:spacing w:val="-4"/>
                          <w:sz w:val="20"/>
                        </w:rPr>
                        <w:delText xml:space="preserve"> 2010</w:delText>
                      </w:r>
                    </w:del>
                    <w:ins w:id="5295" w:author="Author">
                      <w:r w:rsidR="00CD165B">
                        <w:rPr>
                          <w:sz w:val="20"/>
                        </w:rPr>
                        <w:t>To be updated</w:t>
                      </w:r>
                    </w:ins>
                  </w:p>
                </w:txbxContent>
              </v:textbox>
              <w10:wrap anchorx="page" anchory="page"/>
            </v:shape>
          </w:pict>
        </mc:Fallback>
      </mc:AlternateContent>
    </w:r>
    <w:r w:rsidR="000B7286">
      <w:rPr>
        <w:noProof/>
      </w:rPr>
      <mc:AlternateContent>
        <mc:Choice Requires="wps">
          <w:drawing>
            <wp:anchor distT="0" distB="0" distL="114300" distR="114300" simplePos="0" relativeHeight="251651584" behindDoc="1" locked="0" layoutInCell="1" allowOverlap="1" wp14:anchorId="3B2F9E77" wp14:editId="270537E9">
              <wp:simplePos x="0" y="0"/>
              <wp:positionH relativeFrom="page">
                <wp:posOffset>851535</wp:posOffset>
              </wp:positionH>
              <wp:positionV relativeFrom="page">
                <wp:posOffset>9260840</wp:posOffset>
              </wp:positionV>
              <wp:extent cx="6057900" cy="0"/>
              <wp:effectExtent l="0" t="0" r="0" b="0"/>
              <wp:wrapNone/>
              <wp:docPr id="67" name="Straight Connector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B3830A" id="Straight Connector 67" o:spid="_x0000_s1026" style="position:absolute;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29.2pt" to="544.05pt,7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" strokeweight="1.5pt">
              <w10:wrap anchorx="page" anchory="page"/>
            </v:line>
          </w:pict>
        </mc:Fallback>
      </mc:AlternateContent>
    </w:r>
    <w:r w:rsidR="000B7286">
      <w:rPr>
        <w:noProof/>
      </w:rPr>
      <mc:AlternateContent>
        <mc:Choice Requires="wps">
          <w:drawing>
            <wp:anchor distT="0" distB="0" distL="114300" distR="114300" simplePos="0" relativeHeight="251642368" behindDoc="1" locked="0" layoutInCell="1" allowOverlap="1" wp14:anchorId="23E224B3" wp14:editId="14BD3E66">
              <wp:simplePos x="0" y="0"/>
              <wp:positionH relativeFrom="page">
                <wp:posOffset>4991735</wp:posOffset>
              </wp:positionH>
              <wp:positionV relativeFrom="page">
                <wp:posOffset>9284970</wp:posOffset>
              </wp:positionV>
              <wp:extent cx="1878330" cy="165735"/>
              <wp:effectExtent l="0" t="0" r="0" b="0"/>
              <wp:wrapNone/>
              <wp:docPr id="65"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833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EDACA" w14:textId="77777777" w:rsidR="000B7286" w:rsidRDefault="000B7286">
                          <w:pPr>
                            <w:spacing w:before="10"/>
                            <w:ind w:left="20"/>
                            <w:rPr>
                              <w:sz w:val="20"/>
                            </w:rPr>
                          </w:pPr>
                          <w:r>
                            <w:rPr>
                              <w:sz w:val="20"/>
                            </w:rPr>
                            <w:t>Appendix</w:t>
                          </w:r>
                          <w:r>
                            <w:rPr>
                              <w:spacing w:val="-6"/>
                              <w:sz w:val="20"/>
                            </w:rPr>
                            <w:t xml:space="preserve"> </w:t>
                          </w:r>
                          <w:r>
                            <w:rPr>
                              <w:sz w:val="20"/>
                            </w:rPr>
                            <w:t>H</w:t>
                          </w:r>
                          <w:r>
                            <w:rPr>
                              <w:spacing w:val="-3"/>
                              <w:sz w:val="20"/>
                            </w:rPr>
                            <w:t xml:space="preserve"> </w:t>
                          </w:r>
                          <w:r>
                            <w:rPr>
                              <w:sz w:val="20"/>
                            </w:rPr>
                            <w:t>–</w:t>
                          </w:r>
                          <w:r>
                            <w:rPr>
                              <w:spacing w:val="-4"/>
                              <w:sz w:val="20"/>
                            </w:rPr>
                            <w:t xml:space="preserve"> </w:t>
                          </w:r>
                          <w:r>
                            <w:rPr>
                              <w:sz w:val="20"/>
                            </w:rPr>
                            <w:t>Current</w:t>
                          </w:r>
                          <w:r>
                            <w:rPr>
                              <w:spacing w:val="-5"/>
                              <w:sz w:val="20"/>
                            </w:rPr>
                            <w:t xml:space="preserve"> </w:t>
                          </w:r>
                          <w:r>
                            <w:rPr>
                              <w:spacing w:val="-2"/>
                              <w:sz w:val="20"/>
                            </w:rPr>
                            <w:t>Transformers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224B3" id="Text Box 65" o:spid="_x0000_s1140" type="#_x0000_t202" style="position:absolute;margin-left:393.05pt;margin-top:731.1pt;width:147.9pt;height:13.05pt;z-index:-25167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" filled="f" stroked="f">
              <v:textbox inset="0,0,0,0">
                <w:txbxContent>
                  <w:p w14:paraId="6FEEDACA" w14:textId="77777777" w:rsidR="000B7286" w:rsidRDefault="000B7286">
                    <w:pPr>
                      <w:spacing w:before="10"/>
                      <w:ind w:left="20"/>
                      <w:rPr>
                        <w:sz w:val="20"/>
                      </w:rPr>
                    </w:pPr>
                    <w:r>
                      <w:rPr>
                        <w:sz w:val="20"/>
                      </w:rPr>
                      <w:t>Appendix</w:t>
                    </w:r>
                    <w:r>
                      <w:rPr>
                        <w:spacing w:val="-6"/>
                        <w:sz w:val="20"/>
                      </w:rPr>
                      <w:t xml:space="preserve"> </w:t>
                    </w:r>
                    <w:r>
                      <w:rPr>
                        <w:sz w:val="20"/>
                      </w:rPr>
                      <w:t>H</w:t>
                    </w:r>
                    <w:r>
                      <w:rPr>
                        <w:spacing w:val="-3"/>
                        <w:sz w:val="20"/>
                      </w:rPr>
                      <w:t xml:space="preserve"> </w:t>
                    </w:r>
                    <w:r>
                      <w:rPr>
                        <w:sz w:val="20"/>
                      </w:rPr>
                      <w:t>–</w:t>
                    </w:r>
                    <w:r>
                      <w:rPr>
                        <w:spacing w:val="-4"/>
                        <w:sz w:val="20"/>
                      </w:rPr>
                      <w:t xml:space="preserve"> </w:t>
                    </w:r>
                    <w:r>
                      <w:rPr>
                        <w:sz w:val="20"/>
                      </w:rPr>
                      <w:t>Current</w:t>
                    </w:r>
                    <w:r>
                      <w:rPr>
                        <w:spacing w:val="-5"/>
                        <w:sz w:val="20"/>
                      </w:rPr>
                      <w:t xml:space="preserve"> </w:t>
                    </w:r>
                    <w:r>
                      <w:rPr>
                        <w:spacing w:val="-2"/>
                        <w:sz w:val="20"/>
                      </w:rPr>
                      <w:t>Transformers</w:t>
                    </w:r>
                  </w:p>
                </w:txbxContent>
              </v:textbox>
              <w10:wrap anchorx="page" anchory="page"/>
            </v:shape>
          </w:pict>
        </mc:Fallback>
      </mc:AlternateContent>
    </w:r>
    <w:r w:rsidR="000B7286">
      <w:rPr>
        <w:noProof/>
      </w:rPr>
      <mc:AlternateContent>
        <mc:Choice Requires="wps">
          <w:drawing>
            <wp:anchor distT="0" distB="0" distL="114300" distR="114300" simplePos="0" relativeHeight="251643392" behindDoc="1" locked="0" layoutInCell="1" allowOverlap="1" wp14:anchorId="53F7F33B" wp14:editId="5CAAD19A">
              <wp:simplePos x="0" y="0"/>
              <wp:positionH relativeFrom="page">
                <wp:posOffset>3813810</wp:posOffset>
              </wp:positionH>
              <wp:positionV relativeFrom="page">
                <wp:posOffset>9431655</wp:posOffset>
              </wp:positionV>
              <wp:extent cx="159385" cy="180975"/>
              <wp:effectExtent l="0" t="0" r="0" b="0"/>
              <wp:wrapNone/>
              <wp:docPr id="64"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71DD35" w14:textId="4CDF6BDF" w:rsidR="000B7286" w:rsidRDefault="000B7286">
                          <w:pPr>
                            <w:spacing w:before="11"/>
                            <w:ind w:left="60"/>
                          </w:pPr>
                          <w:r>
                            <w:fldChar w:fldCharType="begin"/>
                          </w:r>
                          <w:r>
                            <w:instrText xml:space="preserve"> PAGE </w:instrText>
                          </w:r>
                          <w:r>
                            <w:fldChar w:fldCharType="separate"/>
                          </w:r>
                          <w:r w:rsidR="006B20CC">
                            <w:rPr>
                              <w:noProof/>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F7F33B" id="Text Box 64" o:spid="_x0000_s1141" type="#_x0000_t202" style="position:absolute;margin-left:300.3pt;margin-top:742.65pt;width:12.55pt;height:14.25pt;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" filled="f" stroked="f">
              <v:textbox inset="0,0,0,0">
                <w:txbxContent>
                  <w:p w14:paraId="4671DD35" w14:textId="4CDF6BDF" w:rsidR="000B7286" w:rsidRDefault="000B7286">
                    <w:pPr>
                      <w:spacing w:before="11"/>
                      <w:ind w:left="60"/>
                    </w:pPr>
                    <w:r>
                      <w:fldChar w:fldCharType="begin"/>
                    </w:r>
                    <w:r>
                      <w:instrText xml:space="preserve"> PAGE </w:instrText>
                    </w:r>
                    <w:r>
                      <w:fldChar w:fldCharType="separate"/>
                    </w:r>
                    <w:r w:rsidR="006B20CC">
                      <w:rPr>
                        <w:noProof/>
                      </w:rPr>
                      <w:t>6</w:t>
                    </w:r>
                    <w:r>
                      <w:fldChar w:fldCharType="end"/>
                    </w:r>
                  </w:p>
                </w:txbxContent>
              </v:textbox>
              <w10:wrap anchorx="page" anchory="page"/>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48B215" w14:textId="3EB902DB" w:rsidR="000B7286" w:rsidRDefault="00162AC8">
    <w:pPr>
      <w:pStyle w:val="BodyText"/>
      <w:spacing w:line="14" w:lineRule="auto"/>
      <w:rPr>
        <w:sz w:val="20"/>
      </w:rPr>
    </w:pPr>
    <w:r>
      <w:rPr>
        <w:noProof/>
      </w:rPr>
      <mc:AlternateContent>
        <mc:Choice Requires="wps">
          <w:drawing>
            <wp:anchor distT="0" distB="0" distL="114300" distR="114300" simplePos="0" relativeHeight="251671040" behindDoc="1" locked="0" layoutInCell="1" allowOverlap="1" wp14:anchorId="678FD0DF" wp14:editId="34C5F92C">
              <wp:simplePos x="0" y="0"/>
              <wp:positionH relativeFrom="page">
                <wp:posOffset>935182</wp:posOffset>
              </wp:positionH>
              <wp:positionV relativeFrom="page">
                <wp:posOffset>9282545</wp:posOffset>
              </wp:positionV>
              <wp:extent cx="868045" cy="609600"/>
              <wp:effectExtent l="0" t="0" r="8255" b="0"/>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D729AA" w14:textId="24CC9636" w:rsidR="000B7286" w:rsidRDefault="000B7286">
                          <w:pPr>
                            <w:spacing w:before="10"/>
                            <w:ind w:left="20"/>
                            <w:rPr>
                              <w:sz w:val="20"/>
                            </w:rPr>
                          </w:pPr>
                          <w:del w:id="5556" w:author="Author">
                            <w:r w:rsidDel="00162AC8">
                              <w:rPr>
                                <w:sz w:val="20"/>
                              </w:rPr>
                              <w:delText>August</w:delText>
                            </w:r>
                            <w:r w:rsidDel="00162AC8">
                              <w:rPr>
                                <w:spacing w:val="-5"/>
                                <w:sz w:val="20"/>
                              </w:rPr>
                              <w:delText xml:space="preserve"> </w:delText>
                            </w:r>
                            <w:r w:rsidDel="00162AC8">
                              <w:rPr>
                                <w:sz w:val="20"/>
                              </w:rPr>
                              <w:delText>10,</w:delText>
                            </w:r>
                            <w:r w:rsidDel="00162AC8">
                              <w:rPr>
                                <w:spacing w:val="-4"/>
                                <w:sz w:val="20"/>
                              </w:rPr>
                              <w:delText xml:space="preserve"> 2010</w:delText>
                            </w:r>
                          </w:del>
                          <w:ins w:id="5557" w:author="Author">
                            <w:r w:rsidR="00162AC8">
                              <w:rPr>
                                <w:spacing w:val="-4"/>
                                <w:sz w:val="20"/>
                              </w:rPr>
                              <w:t xml:space="preserve"> To be updated</w:t>
                            </w:r>
                          </w:ins>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8FD0DF" id="_x0000_t202" coordsize="21600,21600" o:spt="202" path="m,l,21600r21600,l21600,xe">
              <v:stroke joinstyle="miter"/>
              <v:path gradientshapeok="t" o:connecttype="rect"/>
            </v:shapetype>
            <v:shape id="Text Box 59" o:spid="_x0000_s1144" type="#_x0000_t202" style="position:absolute;margin-left:73.65pt;margin-top:730.9pt;width:68.35pt;height:48pt;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" filled="f" stroked="f">
              <v:textbox inset="0,0,0,0">
                <w:txbxContent>
                  <w:p w14:paraId="0AD729AA" w14:textId="24CC9636" w:rsidR="000B7286" w:rsidRDefault="000B7286">
                    <w:pPr>
                      <w:spacing w:before="10"/>
                      <w:ind w:left="20"/>
                      <w:rPr>
                        <w:sz w:val="20"/>
                      </w:rPr>
                    </w:pPr>
                    <w:del w:id="5565" w:author="Author">
                      <w:r w:rsidDel="00162AC8">
                        <w:rPr>
                          <w:sz w:val="20"/>
                        </w:rPr>
                        <w:delText>August</w:delText>
                      </w:r>
                      <w:r w:rsidDel="00162AC8">
                        <w:rPr>
                          <w:spacing w:val="-5"/>
                          <w:sz w:val="20"/>
                        </w:rPr>
                        <w:delText xml:space="preserve"> </w:delText>
                      </w:r>
                      <w:r w:rsidDel="00162AC8">
                        <w:rPr>
                          <w:sz w:val="20"/>
                        </w:rPr>
                        <w:delText>10,</w:delText>
                      </w:r>
                      <w:r w:rsidDel="00162AC8">
                        <w:rPr>
                          <w:spacing w:val="-4"/>
                          <w:sz w:val="20"/>
                        </w:rPr>
                        <w:delText xml:space="preserve"> 2010</w:delText>
                      </w:r>
                    </w:del>
                    <w:ins w:id="5566" w:author="Author">
                      <w:r w:rsidR="00162AC8">
                        <w:rPr>
                          <w:spacing w:val="-4"/>
                          <w:sz w:val="20"/>
                        </w:rPr>
                        <w:t xml:space="preserve"> To be updated</w:t>
                      </w:r>
                    </w:ins>
                  </w:p>
                </w:txbxContent>
              </v:textbox>
              <w10:wrap anchorx="page" anchory="page"/>
            </v:shape>
          </w:pict>
        </mc:Fallback>
      </mc:AlternateContent>
    </w:r>
    <w:r w:rsidR="000B7286">
      <w:rPr>
        <w:noProof/>
      </w:rPr>
      <mc:AlternateContent>
        <mc:Choice Requires="wps">
          <w:drawing>
            <wp:anchor distT="0" distB="0" distL="114300" distR="114300" simplePos="0" relativeHeight="251661824" behindDoc="1" locked="0" layoutInCell="1" allowOverlap="1" wp14:anchorId="47B31D28" wp14:editId="7521B24D">
              <wp:simplePos x="0" y="0"/>
              <wp:positionH relativeFrom="page">
                <wp:posOffset>851535</wp:posOffset>
              </wp:positionH>
              <wp:positionV relativeFrom="page">
                <wp:posOffset>9260840</wp:posOffset>
              </wp:positionV>
              <wp:extent cx="6057900" cy="0"/>
              <wp:effectExtent l="0" t="0" r="0" b="0"/>
              <wp:wrapNone/>
              <wp:docPr id="60" name="Straight Connector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2D266A" id="Straight Connector 60"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29.2pt" to="544.05pt,7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" strokeweight="1.5pt">
              <w10:wrap anchorx="page" anchory="page"/>
            </v:line>
          </w:pict>
        </mc:Fallback>
      </mc:AlternateContent>
    </w:r>
    <w:r w:rsidR="000B7286">
      <w:rPr>
        <w:noProof/>
      </w:rPr>
      <mc:AlternateContent>
        <mc:Choice Requires="wps">
          <w:drawing>
            <wp:anchor distT="0" distB="0" distL="114300" distR="114300" simplePos="0" relativeHeight="251653632" behindDoc="1" locked="0" layoutInCell="1" allowOverlap="1" wp14:anchorId="09AA918A" wp14:editId="145996DB">
              <wp:simplePos x="0" y="0"/>
              <wp:positionH relativeFrom="page">
                <wp:posOffset>5590540</wp:posOffset>
              </wp:positionH>
              <wp:positionV relativeFrom="page">
                <wp:posOffset>9284970</wp:posOffset>
              </wp:positionV>
              <wp:extent cx="1282065" cy="165735"/>
              <wp:effectExtent l="0" t="0" r="0" b="0"/>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06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099BB" w14:textId="77777777" w:rsidR="000B7286" w:rsidRDefault="000B7286">
                          <w:pPr>
                            <w:spacing w:before="10"/>
                            <w:ind w:left="20"/>
                            <w:rPr>
                              <w:sz w:val="20"/>
                            </w:rPr>
                          </w:pPr>
                          <w:r>
                            <w:rPr>
                              <w:sz w:val="20"/>
                            </w:rPr>
                            <w:t>Appendix</w:t>
                          </w:r>
                          <w:r>
                            <w:rPr>
                              <w:spacing w:val="-5"/>
                              <w:sz w:val="20"/>
                            </w:rPr>
                            <w:t xml:space="preserve"> </w:t>
                          </w:r>
                          <w:r>
                            <w:rPr>
                              <w:sz w:val="20"/>
                            </w:rPr>
                            <w:t>I</w:t>
                          </w:r>
                          <w:r>
                            <w:rPr>
                              <w:spacing w:val="-3"/>
                              <w:sz w:val="20"/>
                            </w:rPr>
                            <w:t xml:space="preserve"> </w:t>
                          </w:r>
                          <w:r>
                            <w:rPr>
                              <w:sz w:val="20"/>
                            </w:rPr>
                            <w:t>–</w:t>
                          </w:r>
                          <w:r>
                            <w:rPr>
                              <w:spacing w:val="-3"/>
                              <w:sz w:val="20"/>
                            </w:rPr>
                            <w:t xml:space="preserve"> </w:t>
                          </w:r>
                          <w:r>
                            <w:rPr>
                              <w:sz w:val="20"/>
                            </w:rPr>
                            <w:t>Line</w:t>
                          </w:r>
                          <w:r>
                            <w:rPr>
                              <w:spacing w:val="-4"/>
                              <w:sz w:val="20"/>
                            </w:rPr>
                            <w:t xml:space="preserve"> Traps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AA918A" id="Text Box 58" o:spid="_x0000_s1145" type="#_x0000_t202" style="position:absolute;margin-left:440.2pt;margin-top:731.1pt;width:100.95pt;height:13.05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" filled="f" stroked="f">
              <v:textbox inset="0,0,0,0">
                <w:txbxContent>
                  <w:p w14:paraId="15D099BB" w14:textId="77777777" w:rsidR="000B7286" w:rsidRDefault="000B7286">
                    <w:pPr>
                      <w:spacing w:before="10"/>
                      <w:ind w:left="20"/>
                      <w:rPr>
                        <w:sz w:val="20"/>
                      </w:rPr>
                    </w:pPr>
                    <w:r>
                      <w:rPr>
                        <w:sz w:val="20"/>
                      </w:rPr>
                      <w:t>Appendix</w:t>
                    </w:r>
                    <w:r>
                      <w:rPr>
                        <w:spacing w:val="-5"/>
                        <w:sz w:val="20"/>
                      </w:rPr>
                      <w:t xml:space="preserve"> </w:t>
                    </w:r>
                    <w:r>
                      <w:rPr>
                        <w:sz w:val="20"/>
                      </w:rPr>
                      <w:t>I</w:t>
                    </w:r>
                    <w:r>
                      <w:rPr>
                        <w:spacing w:val="-3"/>
                        <w:sz w:val="20"/>
                      </w:rPr>
                      <w:t xml:space="preserve"> </w:t>
                    </w:r>
                    <w:r>
                      <w:rPr>
                        <w:sz w:val="20"/>
                      </w:rPr>
                      <w:t>–</w:t>
                    </w:r>
                    <w:r>
                      <w:rPr>
                        <w:spacing w:val="-3"/>
                        <w:sz w:val="20"/>
                      </w:rPr>
                      <w:t xml:space="preserve"> </w:t>
                    </w:r>
                    <w:r>
                      <w:rPr>
                        <w:sz w:val="20"/>
                      </w:rPr>
                      <w:t>Line</w:t>
                    </w:r>
                    <w:r>
                      <w:rPr>
                        <w:spacing w:val="-4"/>
                        <w:sz w:val="20"/>
                      </w:rPr>
                      <w:t xml:space="preserve"> Traps</w:t>
                    </w:r>
                  </w:p>
                </w:txbxContent>
              </v:textbox>
              <w10:wrap anchorx="page" anchory="page"/>
            </v:shape>
          </w:pict>
        </mc:Fallback>
      </mc:AlternateContent>
    </w:r>
    <w:r w:rsidR="000B7286">
      <w:rPr>
        <w:noProof/>
      </w:rPr>
      <mc:AlternateContent>
        <mc:Choice Requires="wps">
          <w:drawing>
            <wp:anchor distT="0" distB="0" distL="114300" distR="114300" simplePos="0" relativeHeight="251656704" behindDoc="1" locked="0" layoutInCell="1" allowOverlap="1" wp14:anchorId="1BC05E13" wp14:editId="44D3EB27">
              <wp:simplePos x="0" y="0"/>
              <wp:positionH relativeFrom="page">
                <wp:posOffset>3813810</wp:posOffset>
              </wp:positionH>
              <wp:positionV relativeFrom="page">
                <wp:posOffset>9431655</wp:posOffset>
              </wp:positionV>
              <wp:extent cx="159385" cy="180975"/>
              <wp:effectExtent l="0" t="0" r="0" b="0"/>
              <wp:wrapNone/>
              <wp:docPr id="57"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45D65E" w14:textId="131D9A06" w:rsidR="000B7286" w:rsidRDefault="000B7286">
                          <w:pPr>
                            <w:spacing w:before="11"/>
                            <w:ind w:left="60"/>
                          </w:pPr>
                          <w:r>
                            <w:fldChar w:fldCharType="begin"/>
                          </w:r>
                          <w:r>
                            <w:instrText xml:space="preserve"> PAGE </w:instrText>
                          </w:r>
                          <w:r>
                            <w:fldChar w:fldCharType="separate"/>
                          </w:r>
                          <w:r w:rsidR="006B20CC">
                            <w:rPr>
                              <w:noProof/>
                            </w:rPr>
                            <w:t>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C05E13" id="Text Box 57" o:spid="_x0000_s1146" type="#_x0000_t202" style="position:absolute;margin-left:300.3pt;margin-top:742.65pt;width:12.55pt;height:14.2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" filled="f" stroked="f">
              <v:textbox inset="0,0,0,0">
                <w:txbxContent>
                  <w:p w14:paraId="4E45D65E" w14:textId="131D9A06" w:rsidR="000B7286" w:rsidRDefault="000B7286">
                    <w:pPr>
                      <w:spacing w:before="11"/>
                      <w:ind w:left="60"/>
                    </w:pPr>
                    <w:r>
                      <w:fldChar w:fldCharType="begin"/>
                    </w:r>
                    <w:r>
                      <w:instrText xml:space="preserve"> PAGE </w:instrText>
                    </w:r>
                    <w:r>
                      <w:fldChar w:fldCharType="separate"/>
                    </w:r>
                    <w:r w:rsidR="006B20CC">
                      <w:rPr>
                        <w:noProof/>
                      </w:rPr>
                      <w:t>9</w:t>
                    </w:r>
                    <w:r>
                      <w:fldChar w:fldCharType="end"/>
                    </w:r>
                  </w:p>
                </w:txbxContent>
              </v:textbox>
              <w10:wrap anchorx="page" anchory="page"/>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8AEB5A"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65920" behindDoc="1" locked="0" layoutInCell="1" allowOverlap="1" wp14:anchorId="668D40D3" wp14:editId="04637163">
              <wp:simplePos x="0" y="0"/>
              <wp:positionH relativeFrom="page">
                <wp:posOffset>851535</wp:posOffset>
              </wp:positionH>
              <wp:positionV relativeFrom="page">
                <wp:posOffset>9260840</wp:posOffset>
              </wp:positionV>
              <wp:extent cx="6057900" cy="0"/>
              <wp:effectExtent l="0" t="0" r="0" b="0"/>
              <wp:wrapNone/>
              <wp:docPr id="53" name="Straight Connector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DC1BC1" id="Straight Connector 53" o:spid="_x0000_s1026" style="position:absolute;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29.2pt" to="544.05pt,7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667968" behindDoc="1" locked="0" layoutInCell="1" allowOverlap="1" wp14:anchorId="2246FF8D" wp14:editId="351508D0">
              <wp:simplePos x="0" y="0"/>
              <wp:positionH relativeFrom="page">
                <wp:posOffset>934085</wp:posOffset>
              </wp:positionH>
              <wp:positionV relativeFrom="page">
                <wp:posOffset>9284970</wp:posOffset>
              </wp:positionV>
              <wp:extent cx="868045" cy="165735"/>
              <wp:effectExtent l="0" t="0" r="0" b="0"/>
              <wp:wrapNone/>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1C8D6" w14:textId="77777777" w:rsidR="000B7286" w:rsidRDefault="000B7286">
                          <w:pPr>
                            <w:spacing w:before="10"/>
                            <w:ind w:left="20"/>
                            <w:rPr>
                              <w:sz w:val="20"/>
                            </w:rPr>
                          </w:pPr>
                          <w:r>
                            <w:rPr>
                              <w:sz w:val="20"/>
                            </w:rPr>
                            <w:t>August</w:t>
                          </w:r>
                          <w:r>
                            <w:rPr>
                              <w:spacing w:val="-5"/>
                              <w:sz w:val="20"/>
                            </w:rPr>
                            <w:t xml:space="preserve"> </w:t>
                          </w:r>
                          <w:r>
                            <w:rPr>
                              <w:sz w:val="20"/>
                            </w:rPr>
                            <w:t>10,</w:t>
                          </w:r>
                          <w:r>
                            <w:rPr>
                              <w:spacing w:val="-4"/>
                              <w:sz w:val="20"/>
                            </w:rPr>
                            <w:t xml:space="preserve"> 2010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46FF8D" id="_x0000_t202" coordsize="21600,21600" o:spt="202" path="m,l,21600r21600,l21600,xe">
              <v:stroke joinstyle="miter"/>
              <v:path gradientshapeok="t" o:connecttype="rect"/>
            </v:shapetype>
            <v:shape id="Text Box 52" o:spid="_x0000_s1149" type="#_x0000_t202" style="position:absolute;margin-left:73.55pt;margin-top:731.1pt;width:68.35pt;height:13.05pt;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" filled="f" stroked="f">
              <v:textbox inset="0,0,0,0">
                <w:txbxContent>
                  <w:p w14:paraId="2471C8D6" w14:textId="77777777" w:rsidR="000B7286" w:rsidRDefault="000B7286">
                    <w:pPr>
                      <w:spacing w:before="10"/>
                      <w:ind w:left="20"/>
                      <w:rPr>
                        <w:sz w:val="20"/>
                      </w:rPr>
                    </w:pPr>
                    <w:r>
                      <w:rPr>
                        <w:sz w:val="20"/>
                      </w:rPr>
                      <w:t>August</w:t>
                    </w:r>
                    <w:r>
                      <w:rPr>
                        <w:spacing w:val="-5"/>
                        <w:sz w:val="20"/>
                      </w:rPr>
                      <w:t xml:space="preserve"> </w:t>
                    </w:r>
                    <w:r>
                      <w:rPr>
                        <w:sz w:val="20"/>
                      </w:rPr>
                      <w:t>10,</w:t>
                    </w:r>
                    <w:r>
                      <w:rPr>
                        <w:spacing w:val="-4"/>
                        <w:sz w:val="20"/>
                      </w:rPr>
                      <w:t xml:space="preserve"> 2010</w:t>
                    </w:r>
                  </w:p>
                </w:txbxContent>
              </v:textbox>
              <w10:wrap anchorx="page" anchory="page"/>
            </v:shape>
          </w:pict>
        </mc:Fallback>
      </mc:AlternateContent>
    </w:r>
    <w:r>
      <w:rPr>
        <w:noProof/>
      </w:rPr>
      <mc:AlternateContent>
        <mc:Choice Requires="wps">
          <w:drawing>
            <wp:anchor distT="0" distB="0" distL="114300" distR="114300" simplePos="0" relativeHeight="251670016" behindDoc="1" locked="0" layoutInCell="1" allowOverlap="1" wp14:anchorId="118618B8" wp14:editId="2BA003FE">
              <wp:simplePos x="0" y="0"/>
              <wp:positionH relativeFrom="page">
                <wp:posOffset>5266055</wp:posOffset>
              </wp:positionH>
              <wp:positionV relativeFrom="page">
                <wp:posOffset>9284970</wp:posOffset>
              </wp:positionV>
              <wp:extent cx="1606550" cy="165735"/>
              <wp:effectExtent l="0" t="0" r="0" b="0"/>
              <wp:wrapNone/>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655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8E613B" w14:textId="77777777" w:rsidR="000B7286" w:rsidRDefault="000B7286">
                          <w:pPr>
                            <w:spacing w:before="10"/>
                            <w:ind w:left="20"/>
                            <w:rPr>
                              <w:sz w:val="20"/>
                            </w:rPr>
                          </w:pPr>
                          <w:r>
                            <w:rPr>
                              <w:sz w:val="20"/>
                            </w:rPr>
                            <w:t>Appendix</w:t>
                          </w:r>
                          <w:r>
                            <w:rPr>
                              <w:spacing w:val="-6"/>
                              <w:sz w:val="20"/>
                            </w:rPr>
                            <w:t xml:space="preserve"> </w:t>
                          </w:r>
                          <w:r>
                            <w:rPr>
                              <w:sz w:val="20"/>
                            </w:rPr>
                            <w:t>J</w:t>
                          </w:r>
                          <w:r>
                            <w:rPr>
                              <w:spacing w:val="-2"/>
                              <w:sz w:val="20"/>
                            </w:rPr>
                            <w:t xml:space="preserve"> </w:t>
                          </w:r>
                          <w:r>
                            <w:rPr>
                              <w:sz w:val="20"/>
                            </w:rPr>
                            <w:t>–</w:t>
                          </w:r>
                          <w:r>
                            <w:rPr>
                              <w:spacing w:val="-4"/>
                              <w:sz w:val="20"/>
                            </w:rPr>
                            <w:t xml:space="preserve"> </w:t>
                          </w:r>
                          <w:r>
                            <w:rPr>
                              <w:sz w:val="20"/>
                            </w:rPr>
                            <w:t>Substation</w:t>
                          </w:r>
                          <w:r>
                            <w:rPr>
                              <w:spacing w:val="-6"/>
                              <w:sz w:val="20"/>
                            </w:rPr>
                            <w:t xml:space="preserve"> </w:t>
                          </w:r>
                          <w:r>
                            <w:rPr>
                              <w:spacing w:val="-4"/>
                              <w:sz w:val="20"/>
                            </w:rPr>
                            <w:t>Buses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8618B8" id="Text Box 51" o:spid="_x0000_s1150" type="#_x0000_t202" style="position:absolute;margin-left:414.65pt;margin-top:731.1pt;width:126.5pt;height:13.05pt;z-index:-25164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" filled="f" stroked="f">
              <v:textbox inset="0,0,0,0">
                <w:txbxContent>
                  <w:p w14:paraId="798E613B" w14:textId="77777777" w:rsidR="000B7286" w:rsidRDefault="000B7286">
                    <w:pPr>
                      <w:spacing w:before="10"/>
                      <w:ind w:left="20"/>
                      <w:rPr>
                        <w:sz w:val="20"/>
                      </w:rPr>
                    </w:pPr>
                    <w:r>
                      <w:rPr>
                        <w:sz w:val="20"/>
                      </w:rPr>
                      <w:t>Appendix</w:t>
                    </w:r>
                    <w:r>
                      <w:rPr>
                        <w:spacing w:val="-6"/>
                        <w:sz w:val="20"/>
                      </w:rPr>
                      <w:t xml:space="preserve"> </w:t>
                    </w:r>
                    <w:r>
                      <w:rPr>
                        <w:sz w:val="20"/>
                      </w:rPr>
                      <w:t>J</w:t>
                    </w:r>
                    <w:r>
                      <w:rPr>
                        <w:spacing w:val="-2"/>
                        <w:sz w:val="20"/>
                      </w:rPr>
                      <w:t xml:space="preserve"> </w:t>
                    </w:r>
                    <w:r>
                      <w:rPr>
                        <w:sz w:val="20"/>
                      </w:rPr>
                      <w:t>–</w:t>
                    </w:r>
                    <w:r>
                      <w:rPr>
                        <w:spacing w:val="-4"/>
                        <w:sz w:val="20"/>
                      </w:rPr>
                      <w:t xml:space="preserve"> </w:t>
                    </w:r>
                    <w:r>
                      <w:rPr>
                        <w:sz w:val="20"/>
                      </w:rPr>
                      <w:t>Substation</w:t>
                    </w:r>
                    <w:r>
                      <w:rPr>
                        <w:spacing w:val="-6"/>
                        <w:sz w:val="20"/>
                      </w:rPr>
                      <w:t xml:space="preserve"> </w:t>
                    </w:r>
                    <w:r>
                      <w:rPr>
                        <w:spacing w:val="-4"/>
                        <w:sz w:val="20"/>
                      </w:rPr>
                      <w:t>Buses</w:t>
                    </w:r>
                  </w:p>
                </w:txbxContent>
              </v:textbox>
              <w10:wrap anchorx="page" anchory="page"/>
            </v:shape>
          </w:pict>
        </mc:Fallback>
      </mc:AlternateContent>
    </w:r>
    <w:r>
      <w:rPr>
        <w:noProof/>
      </w:rPr>
      <mc:AlternateContent>
        <mc:Choice Requires="wps">
          <w:drawing>
            <wp:anchor distT="0" distB="0" distL="114300" distR="114300" simplePos="0" relativeHeight="251672064" behindDoc="1" locked="0" layoutInCell="1" allowOverlap="1" wp14:anchorId="1E33550C" wp14:editId="29F4EBEC">
              <wp:simplePos x="0" y="0"/>
              <wp:positionH relativeFrom="page">
                <wp:posOffset>3839210</wp:posOffset>
              </wp:positionH>
              <wp:positionV relativeFrom="page">
                <wp:posOffset>9431655</wp:posOffset>
              </wp:positionV>
              <wp:extent cx="95885" cy="180975"/>
              <wp:effectExtent l="0" t="0" r="0" b="0"/>
              <wp:wrapNone/>
              <wp:docPr id="50"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88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C058D" w14:textId="77777777" w:rsidR="000B7286" w:rsidRDefault="000B7286">
                          <w:pPr>
                            <w:spacing w:before="11"/>
                            <w:ind w:left="20"/>
                          </w:pPr>
                          <w: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33550C" id="Text Box 50" o:spid="_x0000_s1151" type="#_x0000_t202" style="position:absolute;margin-left:302.3pt;margin-top:742.65pt;width:7.55pt;height:14.25pt;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" filled="f" stroked="f">
              <v:textbox inset="0,0,0,0">
                <w:txbxContent>
                  <w:p w14:paraId="1D2C058D" w14:textId="77777777" w:rsidR="000B7286" w:rsidRDefault="000B7286">
                    <w:pPr>
                      <w:spacing w:before="11"/>
                      <w:ind w:left="20"/>
                    </w:pPr>
                    <w:r>
                      <w:t>1</w:t>
                    </w:r>
                  </w:p>
                </w:txbxContent>
              </v:textbox>
              <w10:wrap anchorx="page" anchory="page"/>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1D7619" w14:textId="634EC40F" w:rsidR="000B7286" w:rsidRDefault="00D41F75">
    <w:pPr>
      <w:pStyle w:val="BodyText"/>
      <w:spacing w:line="14" w:lineRule="auto"/>
      <w:rPr>
        <w:sz w:val="20"/>
      </w:rPr>
    </w:pPr>
    <w:r>
      <w:rPr>
        <w:noProof/>
      </w:rPr>
      <mc:AlternateContent>
        <mc:Choice Requires="wps">
          <w:drawing>
            <wp:anchor distT="0" distB="0" distL="114300" distR="114300" simplePos="0" relativeHeight="251680256" behindDoc="1" locked="0" layoutInCell="1" allowOverlap="1" wp14:anchorId="173BE12F" wp14:editId="20EF4AA7">
              <wp:simplePos x="0" y="0"/>
              <wp:positionH relativeFrom="page">
                <wp:posOffset>935182</wp:posOffset>
              </wp:positionH>
              <wp:positionV relativeFrom="page">
                <wp:posOffset>9282545</wp:posOffset>
              </wp:positionV>
              <wp:extent cx="868045" cy="720437"/>
              <wp:effectExtent l="0" t="0" r="8255" b="3810"/>
              <wp:wrapNone/>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7204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046979" w14:textId="26A6F69A" w:rsidR="000B7286" w:rsidRDefault="000B7286">
                          <w:pPr>
                            <w:spacing w:before="10"/>
                            <w:ind w:left="20"/>
                            <w:rPr>
                              <w:ins w:id="6273" w:author="Author"/>
                              <w:spacing w:val="-4"/>
                              <w:sz w:val="20"/>
                            </w:rPr>
                          </w:pPr>
                          <w:del w:id="6274" w:author="Author">
                            <w:r w:rsidDel="00D41F75">
                              <w:rPr>
                                <w:sz w:val="20"/>
                              </w:rPr>
                              <w:delText>August</w:delText>
                            </w:r>
                            <w:r w:rsidDel="00D41F75">
                              <w:rPr>
                                <w:spacing w:val="-5"/>
                                <w:sz w:val="20"/>
                              </w:rPr>
                              <w:delText xml:space="preserve"> </w:delText>
                            </w:r>
                            <w:r w:rsidDel="00D41F75">
                              <w:rPr>
                                <w:sz w:val="20"/>
                              </w:rPr>
                              <w:delText>10,</w:delText>
                            </w:r>
                            <w:r w:rsidDel="00D41F75">
                              <w:rPr>
                                <w:spacing w:val="-4"/>
                                <w:sz w:val="20"/>
                              </w:rPr>
                              <w:delText xml:space="preserve"> 2010</w:delText>
                            </w:r>
                          </w:del>
                        </w:p>
                        <w:p w14:paraId="5ED970B5" w14:textId="159E999D" w:rsidR="00D41F75" w:rsidRDefault="00D41F75">
                          <w:pPr>
                            <w:spacing w:before="10"/>
                            <w:ind w:left="20"/>
                            <w:rPr>
                              <w:sz w:val="20"/>
                            </w:rPr>
                          </w:pPr>
                          <w:ins w:id="6275" w:author="Author">
                            <w:r>
                              <w:rPr>
                                <w:spacing w:val="-4"/>
                                <w:sz w:val="20"/>
                              </w:rPr>
                              <w:t>To Be updated</w:t>
                            </w:r>
                          </w:ins>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3BE12F" id="_x0000_t202" coordsize="21600,21600" o:spt="202" path="m,l,21600r21600,l21600,xe">
              <v:stroke joinstyle="miter"/>
              <v:path gradientshapeok="t" o:connecttype="rect"/>
            </v:shapetype>
            <v:shape id="Text Box 45" o:spid="_x0000_s1154" type="#_x0000_t202" style="position:absolute;margin-left:73.65pt;margin-top:730.9pt;width:68.35pt;height:56.75pt;z-index:-25163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" filled="f" stroked="f">
              <v:textbox inset="0,0,0,0">
                <w:txbxContent>
                  <w:p w14:paraId="28046979" w14:textId="26A6F69A" w:rsidR="000B7286" w:rsidRDefault="000B7286">
                    <w:pPr>
                      <w:spacing w:before="10"/>
                      <w:ind w:left="20"/>
                      <w:rPr>
                        <w:ins w:id="6285" w:author="Author"/>
                        <w:spacing w:val="-4"/>
                        <w:sz w:val="20"/>
                      </w:rPr>
                    </w:pPr>
                    <w:del w:id="6286" w:author="Author">
                      <w:r w:rsidDel="00D41F75">
                        <w:rPr>
                          <w:sz w:val="20"/>
                        </w:rPr>
                        <w:delText>August</w:delText>
                      </w:r>
                      <w:r w:rsidDel="00D41F75">
                        <w:rPr>
                          <w:spacing w:val="-5"/>
                          <w:sz w:val="20"/>
                        </w:rPr>
                        <w:delText xml:space="preserve"> </w:delText>
                      </w:r>
                      <w:r w:rsidDel="00D41F75">
                        <w:rPr>
                          <w:sz w:val="20"/>
                        </w:rPr>
                        <w:delText>10,</w:delText>
                      </w:r>
                      <w:r w:rsidDel="00D41F75">
                        <w:rPr>
                          <w:spacing w:val="-4"/>
                          <w:sz w:val="20"/>
                        </w:rPr>
                        <w:delText xml:space="preserve"> 2010</w:delText>
                      </w:r>
                    </w:del>
                  </w:p>
                  <w:p w14:paraId="5ED970B5" w14:textId="159E999D" w:rsidR="00D41F75" w:rsidRDefault="00D41F75">
                    <w:pPr>
                      <w:spacing w:before="10"/>
                      <w:ind w:left="20"/>
                      <w:rPr>
                        <w:sz w:val="20"/>
                      </w:rPr>
                    </w:pPr>
                    <w:ins w:id="6287" w:author="Author">
                      <w:r>
                        <w:rPr>
                          <w:spacing w:val="-4"/>
                          <w:sz w:val="20"/>
                        </w:rPr>
                        <w:t>To Be updated</w:t>
                      </w:r>
                    </w:ins>
                  </w:p>
                </w:txbxContent>
              </v:textbox>
              <w10:wrap anchorx="page" anchory="page"/>
            </v:shape>
          </w:pict>
        </mc:Fallback>
      </mc:AlternateContent>
    </w:r>
    <w:r w:rsidR="000B7286">
      <w:rPr>
        <w:noProof/>
      </w:rPr>
      <mc:AlternateContent>
        <mc:Choice Requires="wps">
          <w:drawing>
            <wp:anchor distT="0" distB="0" distL="114300" distR="114300" simplePos="0" relativeHeight="251675136" behindDoc="1" locked="0" layoutInCell="1" allowOverlap="1" wp14:anchorId="790A4A3E" wp14:editId="0078E383">
              <wp:simplePos x="0" y="0"/>
              <wp:positionH relativeFrom="page">
                <wp:posOffset>851535</wp:posOffset>
              </wp:positionH>
              <wp:positionV relativeFrom="page">
                <wp:posOffset>9260840</wp:posOffset>
              </wp:positionV>
              <wp:extent cx="6057900" cy="0"/>
              <wp:effectExtent l="0" t="0" r="0" b="0"/>
              <wp:wrapNone/>
              <wp:docPr id="46" name="Straight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D6A5CB" id="Straight Connector 46" o:spid="_x0000_s1026" style="position:absolute;z-index:-25164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29.2pt" to="544.05pt,7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" strokeweight="1.5pt">
              <w10:wrap anchorx="page" anchory="page"/>
            </v:line>
          </w:pict>
        </mc:Fallback>
      </mc:AlternateContent>
    </w:r>
    <w:r w:rsidR="000B7286">
      <w:rPr>
        <w:noProof/>
      </w:rPr>
      <mc:AlternateContent>
        <mc:Choice Requires="wps">
          <w:drawing>
            <wp:anchor distT="0" distB="0" distL="114300" distR="114300" simplePos="0" relativeHeight="251677184" behindDoc="1" locked="0" layoutInCell="1" allowOverlap="1" wp14:anchorId="30694FFE" wp14:editId="402C5FFC">
              <wp:simplePos x="0" y="0"/>
              <wp:positionH relativeFrom="page">
                <wp:posOffset>5209540</wp:posOffset>
              </wp:positionH>
              <wp:positionV relativeFrom="page">
                <wp:posOffset>9284970</wp:posOffset>
              </wp:positionV>
              <wp:extent cx="1606550" cy="165735"/>
              <wp:effectExtent l="0" t="0" r="0" b="0"/>
              <wp:wrapNone/>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655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1C8F" w14:textId="77777777" w:rsidR="000B7286" w:rsidRDefault="000B7286">
                          <w:pPr>
                            <w:spacing w:before="10"/>
                            <w:ind w:left="20"/>
                            <w:rPr>
                              <w:sz w:val="20"/>
                            </w:rPr>
                          </w:pPr>
                          <w:r>
                            <w:rPr>
                              <w:sz w:val="20"/>
                            </w:rPr>
                            <w:t>Appendix</w:t>
                          </w:r>
                          <w:r>
                            <w:rPr>
                              <w:spacing w:val="-6"/>
                              <w:sz w:val="20"/>
                            </w:rPr>
                            <w:t xml:space="preserve"> </w:t>
                          </w:r>
                          <w:r>
                            <w:rPr>
                              <w:sz w:val="20"/>
                            </w:rPr>
                            <w:t>J</w:t>
                          </w:r>
                          <w:r>
                            <w:rPr>
                              <w:spacing w:val="-2"/>
                              <w:sz w:val="20"/>
                            </w:rPr>
                            <w:t xml:space="preserve"> </w:t>
                          </w:r>
                          <w:r>
                            <w:rPr>
                              <w:sz w:val="20"/>
                            </w:rPr>
                            <w:t>–</w:t>
                          </w:r>
                          <w:r>
                            <w:rPr>
                              <w:spacing w:val="-4"/>
                              <w:sz w:val="20"/>
                            </w:rPr>
                            <w:t xml:space="preserve"> </w:t>
                          </w:r>
                          <w:r>
                            <w:rPr>
                              <w:sz w:val="20"/>
                            </w:rPr>
                            <w:t>Substation</w:t>
                          </w:r>
                          <w:r>
                            <w:rPr>
                              <w:spacing w:val="-6"/>
                              <w:sz w:val="20"/>
                            </w:rPr>
                            <w:t xml:space="preserve"> </w:t>
                          </w:r>
                          <w:r>
                            <w:rPr>
                              <w:spacing w:val="-4"/>
                              <w:sz w:val="20"/>
                            </w:rPr>
                            <w:t>Buses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694FFE" id="Text Box 44" o:spid="_x0000_s1155" type="#_x0000_t202" style="position:absolute;margin-left:410.2pt;margin-top:731.1pt;width:126.5pt;height:13.05pt;z-index:-25163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" filled="f" stroked="f">
              <v:textbox inset="0,0,0,0">
                <w:txbxContent>
                  <w:p w14:paraId="0DBC1C8F" w14:textId="77777777" w:rsidR="000B7286" w:rsidRDefault="000B7286">
                    <w:pPr>
                      <w:spacing w:before="10"/>
                      <w:ind w:left="20"/>
                      <w:rPr>
                        <w:sz w:val="20"/>
                      </w:rPr>
                    </w:pPr>
                    <w:r>
                      <w:rPr>
                        <w:sz w:val="20"/>
                      </w:rPr>
                      <w:t>Appendix</w:t>
                    </w:r>
                    <w:r>
                      <w:rPr>
                        <w:spacing w:val="-6"/>
                        <w:sz w:val="20"/>
                      </w:rPr>
                      <w:t xml:space="preserve"> </w:t>
                    </w:r>
                    <w:r>
                      <w:rPr>
                        <w:sz w:val="20"/>
                      </w:rPr>
                      <w:t>J</w:t>
                    </w:r>
                    <w:r>
                      <w:rPr>
                        <w:spacing w:val="-2"/>
                        <w:sz w:val="20"/>
                      </w:rPr>
                      <w:t xml:space="preserve"> </w:t>
                    </w:r>
                    <w:r>
                      <w:rPr>
                        <w:sz w:val="20"/>
                      </w:rPr>
                      <w:t>–</w:t>
                    </w:r>
                    <w:r>
                      <w:rPr>
                        <w:spacing w:val="-4"/>
                        <w:sz w:val="20"/>
                      </w:rPr>
                      <w:t xml:space="preserve"> </w:t>
                    </w:r>
                    <w:r>
                      <w:rPr>
                        <w:sz w:val="20"/>
                      </w:rPr>
                      <w:t>Substation</w:t>
                    </w:r>
                    <w:r>
                      <w:rPr>
                        <w:spacing w:val="-6"/>
                        <w:sz w:val="20"/>
                      </w:rPr>
                      <w:t xml:space="preserve"> </w:t>
                    </w:r>
                    <w:r>
                      <w:rPr>
                        <w:spacing w:val="-4"/>
                        <w:sz w:val="20"/>
                      </w:rPr>
                      <w:t>Buses</w:t>
                    </w:r>
                  </w:p>
                </w:txbxContent>
              </v:textbox>
              <w10:wrap anchorx="page" anchory="page"/>
            </v:shape>
          </w:pict>
        </mc:Fallback>
      </mc:AlternateContent>
    </w:r>
    <w:r w:rsidR="000B7286">
      <w:rPr>
        <w:noProof/>
      </w:rPr>
      <mc:AlternateContent>
        <mc:Choice Requires="wps">
          <w:drawing>
            <wp:anchor distT="0" distB="0" distL="114300" distR="114300" simplePos="0" relativeHeight="251678208" behindDoc="1" locked="0" layoutInCell="1" allowOverlap="1" wp14:anchorId="3C938720" wp14:editId="016B18D3">
              <wp:simplePos x="0" y="0"/>
              <wp:positionH relativeFrom="page">
                <wp:posOffset>3813810</wp:posOffset>
              </wp:positionH>
              <wp:positionV relativeFrom="page">
                <wp:posOffset>9431655</wp:posOffset>
              </wp:positionV>
              <wp:extent cx="159385" cy="180975"/>
              <wp:effectExtent l="0" t="0" r="0" b="0"/>
              <wp:wrapNone/>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9EB693" w14:textId="02C19186" w:rsidR="000B7286" w:rsidRDefault="000B7286">
                          <w:pPr>
                            <w:spacing w:before="11"/>
                            <w:ind w:left="60"/>
                          </w:pPr>
                          <w:r>
                            <w:fldChar w:fldCharType="begin"/>
                          </w:r>
                          <w:r>
                            <w:instrText xml:space="preserve"> PAGE </w:instrText>
                          </w:r>
                          <w:r>
                            <w:fldChar w:fldCharType="separate"/>
                          </w:r>
                          <w:r w:rsidR="006B20CC">
                            <w:rPr>
                              <w:noProof/>
                            </w:rPr>
                            <w:t>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938720" id="Text Box 43" o:spid="_x0000_s1156" type="#_x0000_t202" style="position:absolute;margin-left:300.3pt;margin-top:742.65pt;width:12.55pt;height:14.25pt;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" filled="f" stroked="f">
              <v:textbox inset="0,0,0,0">
                <w:txbxContent>
                  <w:p w14:paraId="159EB693" w14:textId="02C19186" w:rsidR="000B7286" w:rsidRDefault="000B7286">
                    <w:pPr>
                      <w:spacing w:before="11"/>
                      <w:ind w:left="60"/>
                    </w:pPr>
                    <w:r>
                      <w:fldChar w:fldCharType="begin"/>
                    </w:r>
                    <w:r>
                      <w:instrText xml:space="preserve"> PAGE </w:instrText>
                    </w:r>
                    <w:r>
                      <w:fldChar w:fldCharType="separate"/>
                    </w:r>
                    <w:r w:rsidR="006B20CC">
                      <w:rPr>
                        <w:noProof/>
                      </w:rPr>
                      <w:t>4</w:t>
                    </w:r>
                    <w:r>
                      <w:fldChar w:fldCharType="end"/>
                    </w:r>
                  </w:p>
                </w:txbxContent>
              </v:textbox>
              <w10:wrap anchorx="page" anchory="page"/>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AEDC54"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83328" behindDoc="1" locked="0" layoutInCell="1" allowOverlap="1" wp14:anchorId="64D288E7" wp14:editId="0796CCBC">
              <wp:simplePos x="0" y="0"/>
              <wp:positionH relativeFrom="page">
                <wp:posOffset>851535</wp:posOffset>
              </wp:positionH>
              <wp:positionV relativeFrom="page">
                <wp:posOffset>9260840</wp:posOffset>
              </wp:positionV>
              <wp:extent cx="6057900" cy="0"/>
              <wp:effectExtent l="0" t="0" r="0" b="0"/>
              <wp:wrapNone/>
              <wp:docPr id="39" name="Straight Connector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3AD058" id="Straight Connector 39" o:spid="_x0000_s1026" style="position:absolute;z-index:-25163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29.2pt" to="544.05pt,7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684352" behindDoc="1" locked="0" layoutInCell="1" allowOverlap="1" wp14:anchorId="19D1EF91" wp14:editId="3F38F09C">
              <wp:simplePos x="0" y="0"/>
              <wp:positionH relativeFrom="page">
                <wp:posOffset>934085</wp:posOffset>
              </wp:positionH>
              <wp:positionV relativeFrom="page">
                <wp:posOffset>9284970</wp:posOffset>
              </wp:positionV>
              <wp:extent cx="868045" cy="165735"/>
              <wp:effectExtent l="0" t="0" r="0" b="0"/>
              <wp:wrapNone/>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15B373" w14:textId="77777777" w:rsidR="000B7286" w:rsidRDefault="000B7286">
                          <w:pPr>
                            <w:spacing w:before="10"/>
                            <w:ind w:left="20"/>
                            <w:rPr>
                              <w:sz w:val="20"/>
                            </w:rPr>
                          </w:pPr>
                          <w:r>
                            <w:rPr>
                              <w:sz w:val="20"/>
                            </w:rPr>
                            <w:t>August</w:t>
                          </w:r>
                          <w:r>
                            <w:rPr>
                              <w:spacing w:val="-5"/>
                              <w:sz w:val="20"/>
                            </w:rPr>
                            <w:t xml:space="preserve"> </w:t>
                          </w:r>
                          <w:r>
                            <w:rPr>
                              <w:sz w:val="20"/>
                            </w:rPr>
                            <w:t>10,</w:t>
                          </w:r>
                          <w:r>
                            <w:rPr>
                              <w:spacing w:val="-4"/>
                              <w:sz w:val="20"/>
                            </w:rPr>
                            <w:t xml:space="preserve"> 2010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D1EF91" id="_x0000_t202" coordsize="21600,21600" o:spt="202" path="m,l,21600r21600,l21600,xe">
              <v:stroke joinstyle="miter"/>
              <v:path gradientshapeok="t" o:connecttype="rect"/>
            </v:shapetype>
            <v:shape id="Text Box 38" o:spid="_x0000_s1159" type="#_x0000_t202" style="position:absolute;margin-left:73.55pt;margin-top:731.1pt;width:68.35pt;height:13.05pt;z-index:-25163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" filled="f" stroked="f">
              <v:textbox inset="0,0,0,0">
                <w:txbxContent>
                  <w:p w14:paraId="5C15B373" w14:textId="77777777" w:rsidR="000B7286" w:rsidRDefault="000B7286">
                    <w:pPr>
                      <w:spacing w:before="10"/>
                      <w:ind w:left="20"/>
                      <w:rPr>
                        <w:sz w:val="20"/>
                      </w:rPr>
                    </w:pPr>
                    <w:r>
                      <w:rPr>
                        <w:sz w:val="20"/>
                      </w:rPr>
                      <w:t>August</w:t>
                    </w:r>
                    <w:r>
                      <w:rPr>
                        <w:spacing w:val="-5"/>
                        <w:sz w:val="20"/>
                      </w:rPr>
                      <w:t xml:space="preserve"> </w:t>
                    </w:r>
                    <w:r>
                      <w:rPr>
                        <w:sz w:val="20"/>
                      </w:rPr>
                      <w:t>10,</w:t>
                    </w:r>
                    <w:r>
                      <w:rPr>
                        <w:spacing w:val="-4"/>
                        <w:sz w:val="20"/>
                      </w:rPr>
                      <w:t xml:space="preserve"> 2010</w:t>
                    </w:r>
                  </w:p>
                </w:txbxContent>
              </v:textbox>
              <w10:wrap anchorx="page" anchory="page"/>
            </v:shape>
          </w:pict>
        </mc:Fallback>
      </mc:AlternateContent>
    </w:r>
    <w:r>
      <w:rPr>
        <w:noProof/>
      </w:rPr>
      <mc:AlternateContent>
        <mc:Choice Requires="wps">
          <w:drawing>
            <wp:anchor distT="0" distB="0" distL="114300" distR="114300" simplePos="0" relativeHeight="251685376" behindDoc="1" locked="0" layoutInCell="1" allowOverlap="1" wp14:anchorId="2B0D1A5A" wp14:editId="06735FE0">
              <wp:simplePos x="0" y="0"/>
              <wp:positionH relativeFrom="page">
                <wp:posOffset>3813810</wp:posOffset>
              </wp:positionH>
              <wp:positionV relativeFrom="page">
                <wp:posOffset>9284970</wp:posOffset>
              </wp:positionV>
              <wp:extent cx="2998470" cy="327660"/>
              <wp:effectExtent l="0" t="0" r="0" b="0"/>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8470"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D29C2" w14:textId="77777777" w:rsidR="000B7286" w:rsidRDefault="000B7286">
                          <w:pPr>
                            <w:spacing w:before="10"/>
                            <w:ind w:left="196"/>
                            <w:rPr>
                              <w:sz w:val="20"/>
                            </w:rPr>
                          </w:pPr>
                          <w:r>
                            <w:rPr>
                              <w:sz w:val="20"/>
                            </w:rPr>
                            <w:t>Appendix</w:t>
                          </w:r>
                          <w:r>
                            <w:rPr>
                              <w:spacing w:val="-7"/>
                              <w:sz w:val="20"/>
                            </w:rPr>
                            <w:t xml:space="preserve"> </w:t>
                          </w:r>
                          <w:r>
                            <w:rPr>
                              <w:sz w:val="20"/>
                            </w:rPr>
                            <w:t>K</w:t>
                          </w:r>
                          <w:r>
                            <w:rPr>
                              <w:spacing w:val="-5"/>
                              <w:sz w:val="20"/>
                            </w:rPr>
                            <w:t xml:space="preserve"> </w:t>
                          </w:r>
                          <w:r>
                            <w:rPr>
                              <w:sz w:val="20"/>
                            </w:rPr>
                            <w:t>–</w:t>
                          </w:r>
                          <w:r>
                            <w:rPr>
                              <w:spacing w:val="-5"/>
                              <w:sz w:val="20"/>
                            </w:rPr>
                            <w:t xml:space="preserve"> </w:t>
                          </w:r>
                          <w:r>
                            <w:rPr>
                              <w:sz w:val="20"/>
                            </w:rPr>
                            <w:t>Current</w:t>
                          </w:r>
                          <w:r>
                            <w:rPr>
                              <w:spacing w:val="-7"/>
                              <w:sz w:val="20"/>
                            </w:rPr>
                            <w:t xml:space="preserve"> </w:t>
                          </w:r>
                          <w:r>
                            <w:rPr>
                              <w:sz w:val="20"/>
                            </w:rPr>
                            <w:t>Transformer</w:t>
                          </w:r>
                          <w:r>
                            <w:rPr>
                              <w:spacing w:val="-4"/>
                              <w:sz w:val="20"/>
                            </w:rPr>
                            <w:t xml:space="preserve"> </w:t>
                          </w:r>
                          <w:r>
                            <w:rPr>
                              <w:sz w:val="20"/>
                            </w:rPr>
                            <w:t>Circuit</w:t>
                          </w:r>
                          <w:r>
                            <w:rPr>
                              <w:spacing w:val="-4"/>
                              <w:sz w:val="20"/>
                            </w:rPr>
                            <w:t xml:space="preserve"> </w:t>
                          </w:r>
                          <w:r>
                            <w:rPr>
                              <w:spacing w:val="-2"/>
                              <w:sz w:val="20"/>
                            </w:rPr>
                            <w:t>Components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0D1A5A" id="Text Box 37" o:spid="_x0000_s1160" type="#_x0000_t202" style="position:absolute;margin-left:300.3pt;margin-top:731.1pt;width:236.1pt;height:25.8pt;z-index:-251631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" filled="f" stroked="f">
              <v:textbox inset="0,0,0,0">
                <w:txbxContent>
                  <w:p w14:paraId="4D7D29C2" w14:textId="77777777" w:rsidR="000B7286" w:rsidRDefault="000B7286">
                    <w:pPr>
                      <w:spacing w:before="10"/>
                      <w:ind w:left="196"/>
                      <w:rPr>
                        <w:sz w:val="20"/>
                      </w:rPr>
                    </w:pPr>
                    <w:r>
                      <w:rPr>
                        <w:sz w:val="20"/>
                      </w:rPr>
                      <w:t>Appendix</w:t>
                    </w:r>
                    <w:r>
                      <w:rPr>
                        <w:spacing w:val="-7"/>
                        <w:sz w:val="20"/>
                      </w:rPr>
                      <w:t xml:space="preserve"> </w:t>
                    </w:r>
                    <w:r>
                      <w:rPr>
                        <w:sz w:val="20"/>
                      </w:rPr>
                      <w:t>K</w:t>
                    </w:r>
                    <w:r>
                      <w:rPr>
                        <w:spacing w:val="-5"/>
                        <w:sz w:val="20"/>
                      </w:rPr>
                      <w:t xml:space="preserve"> </w:t>
                    </w:r>
                    <w:r>
                      <w:rPr>
                        <w:sz w:val="20"/>
                      </w:rPr>
                      <w:t>–</w:t>
                    </w:r>
                    <w:r>
                      <w:rPr>
                        <w:spacing w:val="-5"/>
                        <w:sz w:val="20"/>
                      </w:rPr>
                      <w:t xml:space="preserve"> </w:t>
                    </w:r>
                    <w:r>
                      <w:rPr>
                        <w:sz w:val="20"/>
                      </w:rPr>
                      <w:t>Current</w:t>
                    </w:r>
                    <w:r>
                      <w:rPr>
                        <w:spacing w:val="-7"/>
                        <w:sz w:val="20"/>
                      </w:rPr>
                      <w:t xml:space="preserve"> </w:t>
                    </w:r>
                    <w:r>
                      <w:rPr>
                        <w:sz w:val="20"/>
                      </w:rPr>
                      <w:t>Transformer</w:t>
                    </w:r>
                    <w:r>
                      <w:rPr>
                        <w:spacing w:val="-4"/>
                        <w:sz w:val="20"/>
                      </w:rPr>
                      <w:t xml:space="preserve"> </w:t>
                    </w:r>
                    <w:r>
                      <w:rPr>
                        <w:sz w:val="20"/>
                      </w:rPr>
                      <w:t>Circuit</w:t>
                    </w:r>
                    <w:r>
                      <w:rPr>
                        <w:spacing w:val="-4"/>
                        <w:sz w:val="20"/>
                      </w:rPr>
                      <w:t xml:space="preserve"> </w:t>
                    </w:r>
                    <w:r>
                      <w:rPr>
                        <w:spacing w:val="-2"/>
                        <w:sz w:val="20"/>
                      </w:rPr>
                      <w:t>Components</w:t>
                    </w:r>
                  </w:p>
                </w:txbxContent>
              </v:textbox>
              <w10:wrap anchorx="page" anchory="page"/>
            </v:shape>
          </w:pict>
        </mc:Fallback>
      </mc:AlternateContent>
    </w:r>
    <w:r>
      <w:rPr>
        <w:noProof/>
      </w:rPr>
      <mc:AlternateContent>
        <mc:Choice Requires="wps">
          <w:drawing>
            <wp:anchor distT="0" distB="0" distL="114300" distR="114300" simplePos="0" relativeHeight="251686400" behindDoc="1" locked="0" layoutInCell="1" allowOverlap="1" wp14:anchorId="3C25BF1D" wp14:editId="1331C7A1">
              <wp:simplePos x="0" y="0"/>
              <wp:positionH relativeFrom="page">
                <wp:posOffset>3813810</wp:posOffset>
              </wp:positionH>
              <wp:positionV relativeFrom="page">
                <wp:posOffset>9431655</wp:posOffset>
              </wp:positionV>
              <wp:extent cx="159385" cy="180975"/>
              <wp:effectExtent l="0" t="0" r="0" b="0"/>
              <wp:wrapNone/>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91D3E" w14:textId="6990B6AF" w:rsidR="000B7286" w:rsidRDefault="000B7286">
                          <w:pPr>
                            <w:spacing w:before="11"/>
                            <w:ind w:left="60"/>
                          </w:pPr>
                          <w:r>
                            <w:fldChar w:fldCharType="begin"/>
                          </w:r>
                          <w:r>
                            <w:instrText xml:space="preserve"> PAGE </w:instrText>
                          </w:r>
                          <w:r>
                            <w:fldChar w:fldCharType="separate"/>
                          </w:r>
                          <w:r w:rsidR="006B20CC">
                            <w:rPr>
                              <w:noProof/>
                            </w:rPr>
                            <w:t>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25BF1D" id="Text Box 36" o:spid="_x0000_s1161" type="#_x0000_t202" style="position:absolute;margin-left:300.3pt;margin-top:742.65pt;width:12.55pt;height:14.25pt;z-index:-251630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" filled="f" stroked="f">
              <v:textbox inset="0,0,0,0">
                <w:txbxContent>
                  <w:p w14:paraId="0B191D3E" w14:textId="6990B6AF" w:rsidR="000B7286" w:rsidRDefault="000B7286">
                    <w:pPr>
                      <w:spacing w:before="11"/>
                      <w:ind w:left="60"/>
                    </w:pPr>
                    <w:r>
                      <w:fldChar w:fldCharType="begin"/>
                    </w:r>
                    <w:r>
                      <w:instrText xml:space="preserve"> PAGE </w:instrText>
                    </w:r>
                    <w:r>
                      <w:fldChar w:fldCharType="separate"/>
                    </w:r>
                    <w:r w:rsidR="006B20CC">
                      <w:rPr>
                        <w:noProof/>
                      </w:rPr>
                      <w:t>3</w:t>
                    </w:r>
                    <w:r>
                      <w:fldChar w:fldCharType="end"/>
                    </w:r>
                  </w:p>
                </w:txbxContent>
              </v:textbox>
              <w10:wrap anchorx="page" anchory="page"/>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8497AE"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90496" behindDoc="1" locked="0" layoutInCell="1" allowOverlap="1" wp14:anchorId="3A80F821" wp14:editId="17C46750">
              <wp:simplePos x="0" y="0"/>
              <wp:positionH relativeFrom="page">
                <wp:posOffset>851535</wp:posOffset>
              </wp:positionH>
              <wp:positionV relativeFrom="page">
                <wp:posOffset>9260840</wp:posOffset>
              </wp:positionV>
              <wp:extent cx="6057900" cy="0"/>
              <wp:effectExtent l="0" t="0" r="0" b="0"/>
              <wp:wrapNone/>
              <wp:docPr id="32" name="Straight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AF7E14" id="Straight Connector 32" o:spid="_x0000_s1026" style="position:absolute;z-index:-25162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29.2pt" to="544.05pt,72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691520" behindDoc="1" locked="0" layoutInCell="1" allowOverlap="1" wp14:anchorId="415FAD54" wp14:editId="64BC1CE3">
              <wp:simplePos x="0" y="0"/>
              <wp:positionH relativeFrom="page">
                <wp:posOffset>934085</wp:posOffset>
              </wp:positionH>
              <wp:positionV relativeFrom="page">
                <wp:posOffset>9284970</wp:posOffset>
              </wp:positionV>
              <wp:extent cx="868045" cy="165735"/>
              <wp:effectExtent l="0" t="0" r="0" b="0"/>
              <wp:wrapNone/>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FDB22" w14:textId="77777777" w:rsidR="000B7286" w:rsidRDefault="000B7286">
                          <w:pPr>
                            <w:spacing w:before="10"/>
                            <w:ind w:left="20"/>
                            <w:rPr>
                              <w:sz w:val="20"/>
                            </w:rPr>
                          </w:pPr>
                          <w:r>
                            <w:rPr>
                              <w:sz w:val="20"/>
                            </w:rPr>
                            <w:t>August</w:t>
                          </w:r>
                          <w:r>
                            <w:rPr>
                              <w:spacing w:val="-5"/>
                              <w:sz w:val="20"/>
                            </w:rPr>
                            <w:t xml:space="preserve"> </w:t>
                          </w:r>
                          <w:r>
                            <w:rPr>
                              <w:sz w:val="20"/>
                            </w:rPr>
                            <w:t>10,</w:t>
                          </w:r>
                          <w:r>
                            <w:rPr>
                              <w:spacing w:val="-4"/>
                              <w:sz w:val="20"/>
                            </w:rPr>
                            <w:t xml:space="preserve"> 2010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5FAD54" id="_x0000_t202" coordsize="21600,21600" o:spt="202" path="m,l,21600r21600,l21600,xe">
              <v:stroke joinstyle="miter"/>
              <v:path gradientshapeok="t" o:connecttype="rect"/>
            </v:shapetype>
            <v:shape id="Text Box 31" o:spid="_x0000_s1164" type="#_x0000_t202" style="position:absolute;margin-left:73.55pt;margin-top:731.1pt;width:68.35pt;height:13.05pt;z-index:-25162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" filled="f" stroked="f">
              <v:textbox inset="0,0,0,0">
                <w:txbxContent>
                  <w:p w14:paraId="4D8FDB22" w14:textId="77777777" w:rsidR="000B7286" w:rsidRDefault="000B7286">
                    <w:pPr>
                      <w:spacing w:before="10"/>
                      <w:ind w:left="20"/>
                      <w:rPr>
                        <w:sz w:val="20"/>
                      </w:rPr>
                    </w:pPr>
                    <w:r>
                      <w:rPr>
                        <w:sz w:val="20"/>
                      </w:rPr>
                      <w:t>August</w:t>
                    </w:r>
                    <w:r>
                      <w:rPr>
                        <w:spacing w:val="-5"/>
                        <w:sz w:val="20"/>
                      </w:rPr>
                      <w:t xml:space="preserve"> </w:t>
                    </w:r>
                    <w:r>
                      <w:rPr>
                        <w:sz w:val="20"/>
                      </w:rPr>
                      <w:t>10,</w:t>
                    </w:r>
                    <w:r>
                      <w:rPr>
                        <w:spacing w:val="-4"/>
                        <w:sz w:val="20"/>
                      </w:rPr>
                      <w:t xml:space="preserve"> 2010</w:t>
                    </w:r>
                  </w:p>
                </w:txbxContent>
              </v:textbox>
              <w10:wrap anchorx="page" anchory="page"/>
            </v:shape>
          </w:pict>
        </mc:Fallback>
      </mc:AlternateContent>
    </w:r>
    <w:r>
      <w:rPr>
        <w:noProof/>
      </w:rPr>
      <mc:AlternateContent>
        <mc:Choice Requires="wps">
          <w:drawing>
            <wp:anchor distT="0" distB="0" distL="114300" distR="114300" simplePos="0" relativeHeight="251692544" behindDoc="1" locked="0" layoutInCell="1" allowOverlap="1" wp14:anchorId="4126C3D8" wp14:editId="1FAD17FB">
              <wp:simplePos x="0" y="0"/>
              <wp:positionH relativeFrom="page">
                <wp:posOffset>5083175</wp:posOffset>
              </wp:positionH>
              <wp:positionV relativeFrom="page">
                <wp:posOffset>9284970</wp:posOffset>
              </wp:positionV>
              <wp:extent cx="1788795" cy="165735"/>
              <wp:effectExtent l="0" t="0" r="0" b="0"/>
              <wp:wrapNone/>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879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1544B9" w14:textId="77777777" w:rsidR="000B7286" w:rsidRDefault="000B7286">
                          <w:pPr>
                            <w:spacing w:before="10"/>
                            <w:ind w:left="20"/>
                            <w:rPr>
                              <w:sz w:val="20"/>
                            </w:rPr>
                          </w:pPr>
                          <w:r>
                            <w:rPr>
                              <w:sz w:val="20"/>
                            </w:rPr>
                            <w:t>Appendix</w:t>
                          </w:r>
                          <w:r>
                            <w:rPr>
                              <w:spacing w:val="-4"/>
                              <w:sz w:val="20"/>
                            </w:rPr>
                            <w:t xml:space="preserve"> </w:t>
                          </w:r>
                          <w:r>
                            <w:rPr>
                              <w:sz w:val="20"/>
                            </w:rPr>
                            <w:t>L</w:t>
                          </w:r>
                          <w:r>
                            <w:rPr>
                              <w:spacing w:val="-4"/>
                              <w:sz w:val="20"/>
                            </w:rPr>
                            <w:t xml:space="preserve"> </w:t>
                          </w:r>
                          <w:r>
                            <w:rPr>
                              <w:sz w:val="20"/>
                            </w:rPr>
                            <w:t>–</w:t>
                          </w:r>
                          <w:r>
                            <w:rPr>
                              <w:spacing w:val="-1"/>
                              <w:sz w:val="20"/>
                            </w:rPr>
                            <w:t xml:space="preserve"> </w:t>
                          </w:r>
                          <w:r>
                            <w:rPr>
                              <w:sz w:val="20"/>
                            </w:rPr>
                            <w:t>VAR</w:t>
                          </w:r>
                          <w:r>
                            <w:rPr>
                              <w:spacing w:val="-4"/>
                              <w:sz w:val="20"/>
                            </w:rPr>
                            <w:t xml:space="preserve"> </w:t>
                          </w:r>
                          <w:r>
                            <w:rPr>
                              <w:spacing w:val="-2"/>
                              <w:sz w:val="20"/>
                            </w:rPr>
                            <w:t>Compensators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26C3D8" id="Text Box 30" o:spid="_x0000_s1165" type="#_x0000_t202" style="position:absolute;margin-left:400.25pt;margin-top:731.1pt;width:140.85pt;height:13.05pt;z-index:-251623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" filled="f" stroked="f">
              <v:textbox inset="0,0,0,0">
                <w:txbxContent>
                  <w:p w14:paraId="1D1544B9" w14:textId="77777777" w:rsidR="000B7286" w:rsidRDefault="000B7286">
                    <w:pPr>
                      <w:spacing w:before="10"/>
                      <w:ind w:left="20"/>
                      <w:rPr>
                        <w:sz w:val="20"/>
                      </w:rPr>
                    </w:pPr>
                    <w:r>
                      <w:rPr>
                        <w:sz w:val="20"/>
                      </w:rPr>
                      <w:t>Appendix</w:t>
                    </w:r>
                    <w:r>
                      <w:rPr>
                        <w:spacing w:val="-4"/>
                        <w:sz w:val="20"/>
                      </w:rPr>
                      <w:t xml:space="preserve"> </w:t>
                    </w:r>
                    <w:r>
                      <w:rPr>
                        <w:sz w:val="20"/>
                      </w:rPr>
                      <w:t>L</w:t>
                    </w:r>
                    <w:r>
                      <w:rPr>
                        <w:spacing w:val="-4"/>
                        <w:sz w:val="20"/>
                      </w:rPr>
                      <w:t xml:space="preserve"> </w:t>
                    </w:r>
                    <w:r>
                      <w:rPr>
                        <w:sz w:val="20"/>
                      </w:rPr>
                      <w:t>–</w:t>
                    </w:r>
                    <w:r>
                      <w:rPr>
                        <w:spacing w:val="-1"/>
                        <w:sz w:val="20"/>
                      </w:rPr>
                      <w:t xml:space="preserve"> </w:t>
                    </w:r>
                    <w:r>
                      <w:rPr>
                        <w:sz w:val="20"/>
                      </w:rPr>
                      <w:t>VAR</w:t>
                    </w:r>
                    <w:r>
                      <w:rPr>
                        <w:spacing w:val="-4"/>
                        <w:sz w:val="20"/>
                      </w:rPr>
                      <w:t xml:space="preserve"> </w:t>
                    </w:r>
                    <w:r>
                      <w:rPr>
                        <w:spacing w:val="-2"/>
                        <w:sz w:val="20"/>
                      </w:rPr>
                      <w:t>Compensators</w:t>
                    </w:r>
                  </w:p>
                </w:txbxContent>
              </v:textbox>
              <w10:wrap anchorx="page" anchory="page"/>
            </v:shape>
          </w:pict>
        </mc:Fallback>
      </mc:AlternateContent>
    </w:r>
    <w:r>
      <w:rPr>
        <w:noProof/>
      </w:rPr>
      <mc:AlternateContent>
        <mc:Choice Requires="wps">
          <w:drawing>
            <wp:anchor distT="0" distB="0" distL="114300" distR="114300" simplePos="0" relativeHeight="251693568" behindDoc="1" locked="0" layoutInCell="1" allowOverlap="1" wp14:anchorId="749ACB97" wp14:editId="4E7DBC5E">
              <wp:simplePos x="0" y="0"/>
              <wp:positionH relativeFrom="page">
                <wp:posOffset>3813810</wp:posOffset>
              </wp:positionH>
              <wp:positionV relativeFrom="page">
                <wp:posOffset>9431655</wp:posOffset>
              </wp:positionV>
              <wp:extent cx="159385" cy="180975"/>
              <wp:effectExtent l="0" t="0" r="0" b="0"/>
              <wp:wrapNone/>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38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7CCE7B" w14:textId="4B3125D5" w:rsidR="000B7286" w:rsidRDefault="000B7286">
                          <w:pPr>
                            <w:spacing w:before="11"/>
                            <w:ind w:left="60"/>
                          </w:pPr>
                          <w:r>
                            <w:fldChar w:fldCharType="begin"/>
                          </w:r>
                          <w:r>
                            <w:instrText xml:space="preserve"> PAGE </w:instrText>
                          </w:r>
                          <w:r>
                            <w:fldChar w:fldCharType="separate"/>
                          </w:r>
                          <w:r w:rsidR="006B20CC">
                            <w:rPr>
                              <w:noProof/>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9ACB97" id="Text Box 29" o:spid="_x0000_s1166" type="#_x0000_t202" style="position:absolute;margin-left:300.3pt;margin-top:742.65pt;width:12.55pt;height:14.25pt;z-index:-251622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" filled="f" stroked="f">
              <v:textbox inset="0,0,0,0">
                <w:txbxContent>
                  <w:p w14:paraId="3D7CCE7B" w14:textId="4B3125D5" w:rsidR="000B7286" w:rsidRDefault="000B7286">
                    <w:pPr>
                      <w:spacing w:before="11"/>
                      <w:ind w:left="60"/>
                    </w:pPr>
                    <w:r>
                      <w:fldChar w:fldCharType="begin"/>
                    </w:r>
                    <w:r>
                      <w:instrText xml:space="preserve"> PAGE </w:instrText>
                    </w:r>
                    <w:r>
                      <w:fldChar w:fldCharType="separate"/>
                    </w:r>
                    <w:r w:rsidR="006B20CC">
                      <w:rPr>
                        <w:noProof/>
                      </w:rPr>
                      <w:t>2</w:t>
                    </w:r>
                    <w:r>
                      <w:fldChar w:fldCharType="end"/>
                    </w:r>
                  </w:p>
                </w:txbxContent>
              </v:textbox>
              <w10:wrap anchorx="page" anchory="page"/>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665F92"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98688" behindDoc="1" locked="0" layoutInCell="1" allowOverlap="1" wp14:anchorId="30802B50" wp14:editId="78B64498">
              <wp:simplePos x="0" y="0"/>
              <wp:positionH relativeFrom="page">
                <wp:posOffset>933450</wp:posOffset>
              </wp:positionH>
              <wp:positionV relativeFrom="page">
                <wp:posOffset>9296400</wp:posOffset>
              </wp:positionV>
              <wp:extent cx="1162050" cy="165735"/>
              <wp:effectExtent l="0" t="0" r="0" b="5715"/>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05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CF60E3" w14:textId="77777777" w:rsidR="000B7286" w:rsidRDefault="000B7286">
                          <w:pPr>
                            <w:spacing w:before="10"/>
                            <w:ind w:left="20"/>
                            <w:rPr>
                              <w:sz w:val="20"/>
                            </w:rPr>
                          </w:pPr>
                          <w:r>
                            <w:rPr>
                              <w:sz w:val="20"/>
                            </w:rPr>
                            <w:t>August</w:t>
                          </w:r>
                          <w:r>
                            <w:rPr>
                              <w:spacing w:val="-5"/>
                              <w:sz w:val="20"/>
                            </w:rPr>
                            <w:t xml:space="preserve"> </w:t>
                          </w:r>
                          <w:r>
                            <w:rPr>
                              <w:sz w:val="20"/>
                            </w:rPr>
                            <w:t>10,</w:t>
                          </w:r>
                          <w:r>
                            <w:rPr>
                              <w:spacing w:val="-4"/>
                              <w:sz w:val="20"/>
                            </w:rPr>
                            <w:t xml:space="preserve"> 2010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0802B50" id="_x0000_t202" coordsize="21600,21600" o:spt="202" path="m,l,21600r21600,l21600,xe">
              <v:stroke joinstyle="miter"/>
              <v:path gradientshapeok="t" o:connecttype="rect"/>
            </v:shapetype>
            <v:shape id="Text Box 24" o:spid="_x0000_s1169" type="#_x0000_t202" style="position:absolute;margin-left:73.5pt;margin-top:732pt;width:91.5pt;height:13.05pt;z-index:-251617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" filled="f" stroked="f">
              <v:textbox inset="0,0,0,0">
                <w:txbxContent>
                  <w:p w14:paraId="7ACF60E3" w14:textId="77777777" w:rsidR="000B7286" w:rsidRDefault="000B7286">
                    <w:pPr>
                      <w:spacing w:before="10"/>
                      <w:ind w:left="20"/>
                      <w:rPr>
                        <w:sz w:val="20"/>
                      </w:rPr>
                    </w:pPr>
                    <w:r>
                      <w:rPr>
                        <w:sz w:val="20"/>
                      </w:rPr>
                      <w:t>August</w:t>
                    </w:r>
                    <w:r>
                      <w:rPr>
                        <w:spacing w:val="-5"/>
                        <w:sz w:val="20"/>
                      </w:rPr>
                      <w:t xml:space="preserve"> </w:t>
                    </w:r>
                    <w:r>
                      <w:rPr>
                        <w:sz w:val="20"/>
                      </w:rPr>
                      <w:t>10,</w:t>
                    </w:r>
                    <w:r>
                      <w:rPr>
                        <w:spacing w:val="-4"/>
                        <w:sz w:val="20"/>
                      </w:rPr>
                      <w:t xml:space="preserve"> 2010</w:t>
                    </w:r>
                  </w:p>
                </w:txbxContent>
              </v:textbox>
              <w10:wrap anchorx="page" anchory="page"/>
            </v:shape>
          </w:pict>
        </mc:Fallback>
      </mc:AlternateContent>
    </w:r>
    <w:r>
      <w:rPr>
        <w:noProof/>
      </w:rPr>
      <mc:AlternateContent>
        <mc:Choice Requires="wps">
          <w:drawing>
            <wp:anchor distT="0" distB="0" distL="114300" distR="114300" simplePos="0" relativeHeight="251699712" behindDoc="1" locked="0" layoutInCell="1" allowOverlap="1" wp14:anchorId="6A20CA32" wp14:editId="03727E33">
              <wp:simplePos x="0" y="0"/>
              <wp:positionH relativeFrom="page">
                <wp:posOffset>4667250</wp:posOffset>
              </wp:positionH>
              <wp:positionV relativeFrom="page">
                <wp:posOffset>9296399</wp:posOffset>
              </wp:positionV>
              <wp:extent cx="2203450" cy="165735"/>
              <wp:effectExtent l="0" t="0" r="6350" b="5715"/>
              <wp:wrapNone/>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345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D05987" w14:textId="77777777" w:rsidR="000B7286" w:rsidRDefault="000B7286" w:rsidP="0004697C">
                          <w:pPr>
                            <w:spacing w:before="10"/>
                            <w:ind w:left="20"/>
                            <w:jc w:val="right"/>
                            <w:rPr>
                              <w:sz w:val="20"/>
                            </w:rPr>
                          </w:pPr>
                          <w:r>
                            <w:rPr>
                              <w:sz w:val="20"/>
                            </w:rPr>
                            <w:t>Appendix</w:t>
                          </w:r>
                          <w:r>
                            <w:rPr>
                              <w:spacing w:val="-5"/>
                              <w:sz w:val="20"/>
                            </w:rPr>
                            <w:t xml:space="preserve"> </w:t>
                          </w:r>
                          <w:r>
                            <w:rPr>
                              <w:sz w:val="20"/>
                            </w:rPr>
                            <w:t>M</w:t>
                          </w:r>
                          <w:r>
                            <w:rPr>
                              <w:spacing w:val="-2"/>
                              <w:sz w:val="20"/>
                            </w:rPr>
                            <w:t xml:space="preserve"> </w:t>
                          </w:r>
                          <w:r>
                            <w:rPr>
                              <w:sz w:val="20"/>
                            </w:rPr>
                            <w:t>–</w:t>
                          </w:r>
                          <w:r>
                            <w:rPr>
                              <w:spacing w:val="-3"/>
                              <w:sz w:val="20"/>
                            </w:rPr>
                            <w:t xml:space="preserve"> </w:t>
                          </w:r>
                          <w:r>
                            <w:rPr>
                              <w:sz w:val="20"/>
                            </w:rPr>
                            <w:t>HVDC</w:t>
                          </w:r>
                          <w:r>
                            <w:rPr>
                              <w:spacing w:val="-5"/>
                              <w:sz w:val="20"/>
                            </w:rPr>
                            <w:t xml:space="preserve"> </w:t>
                          </w:r>
                          <w:r>
                            <w:rPr>
                              <w:spacing w:val="-2"/>
                              <w:sz w:val="20"/>
                            </w:rPr>
                            <w:t>Systems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20CA32" id="Text Box 23" o:spid="_x0000_s1170" type="#_x0000_t202" style="position:absolute;margin-left:367.5pt;margin-top:732pt;width:173.5pt;height:13.05pt;z-index:-251616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" filled="f" stroked="f">
              <v:textbox inset="0,0,0,0">
                <w:txbxContent>
                  <w:p w14:paraId="1AD05987" w14:textId="77777777" w:rsidR="000B7286" w:rsidRDefault="000B7286" w:rsidP="0004697C">
                    <w:pPr>
                      <w:spacing w:before="10"/>
                      <w:ind w:left="20"/>
                      <w:jc w:val="right"/>
                      <w:rPr>
                        <w:sz w:val="20"/>
                      </w:rPr>
                    </w:pPr>
                    <w:r>
                      <w:rPr>
                        <w:sz w:val="20"/>
                      </w:rPr>
                      <w:t>Appendix</w:t>
                    </w:r>
                    <w:r>
                      <w:rPr>
                        <w:spacing w:val="-5"/>
                        <w:sz w:val="20"/>
                      </w:rPr>
                      <w:t xml:space="preserve"> </w:t>
                    </w:r>
                    <w:r>
                      <w:rPr>
                        <w:sz w:val="20"/>
                      </w:rPr>
                      <w:t>M</w:t>
                    </w:r>
                    <w:r>
                      <w:rPr>
                        <w:spacing w:val="-2"/>
                        <w:sz w:val="20"/>
                      </w:rPr>
                      <w:t xml:space="preserve"> </w:t>
                    </w:r>
                    <w:r>
                      <w:rPr>
                        <w:sz w:val="20"/>
                      </w:rPr>
                      <w:t>–</w:t>
                    </w:r>
                    <w:r>
                      <w:rPr>
                        <w:spacing w:val="-3"/>
                        <w:sz w:val="20"/>
                      </w:rPr>
                      <w:t xml:space="preserve"> </w:t>
                    </w:r>
                    <w:r>
                      <w:rPr>
                        <w:sz w:val="20"/>
                      </w:rPr>
                      <w:t>HVDC</w:t>
                    </w:r>
                    <w:r>
                      <w:rPr>
                        <w:spacing w:val="-5"/>
                        <w:sz w:val="20"/>
                      </w:rPr>
                      <w:t xml:space="preserve"> </w:t>
                    </w:r>
                    <w:r>
                      <w:rPr>
                        <w:spacing w:val="-2"/>
                        <w:sz w:val="20"/>
                      </w:rPr>
                      <w:t>Systems</w:t>
                    </w:r>
                  </w:p>
                </w:txbxContent>
              </v:textbox>
              <w10:wrap anchorx="page" anchory="page"/>
            </v:shape>
          </w:pict>
        </mc:Fallback>
      </mc:AlternateContent>
    </w:r>
    <w:r>
      <w:rPr>
        <w:noProof/>
      </w:rPr>
      <mc:AlternateContent>
        <mc:Choice Requires="wps">
          <w:drawing>
            <wp:anchor distT="0" distB="0" distL="114300" distR="114300" simplePos="0" relativeHeight="251697664" behindDoc="1" locked="0" layoutInCell="1" allowOverlap="1" wp14:anchorId="36DCF8F7" wp14:editId="2CBA0DF5">
              <wp:simplePos x="0" y="0"/>
              <wp:positionH relativeFrom="page">
                <wp:posOffset>851535</wp:posOffset>
              </wp:positionH>
              <wp:positionV relativeFrom="page">
                <wp:posOffset>9275445</wp:posOffset>
              </wp:positionV>
              <wp:extent cx="6057900" cy="0"/>
              <wp:effectExtent l="0" t="0" r="0" b="0"/>
              <wp:wrapNone/>
              <wp:docPr id="25" name="Straight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2683B4" id="Straight Connector 25" o:spid="_x0000_s1026" style="position:absolute;z-index:-251618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30.35pt" to="544.05pt,73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700736" behindDoc="1" locked="0" layoutInCell="1" allowOverlap="1" wp14:anchorId="208B0063" wp14:editId="5A600B1F">
              <wp:simplePos x="0" y="0"/>
              <wp:positionH relativeFrom="page">
                <wp:posOffset>3816985</wp:posOffset>
              </wp:positionH>
              <wp:positionV relativeFrom="page">
                <wp:posOffset>9444990</wp:posOffset>
              </wp:positionV>
              <wp:extent cx="152400" cy="165735"/>
              <wp:effectExtent l="0" t="0" r="0" b="0"/>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32184" w14:textId="1ECE02CB" w:rsidR="000B7286" w:rsidRDefault="000B7286">
                          <w:pPr>
                            <w:spacing w:before="10"/>
                            <w:ind w:left="60"/>
                            <w:rPr>
                              <w:sz w:val="20"/>
                            </w:rPr>
                          </w:pPr>
                          <w:ins w:id="6434" w:author="Author">
                            <w:r>
                              <w:rPr>
                                <w:w w:val="99"/>
                                <w:sz w:val="20"/>
                              </w:rPr>
                              <w:fldChar w:fldCharType="begin"/>
                            </w:r>
                            <w:r>
                              <w:rPr>
                                <w:w w:val="99"/>
                                <w:sz w:val="20"/>
                              </w:rPr>
                              <w:instrText xml:space="preserve"> PAGE  </w:instrText>
                            </w:r>
                          </w:ins>
                          <w:r>
                            <w:rPr>
                              <w:w w:val="99"/>
                              <w:sz w:val="20"/>
                            </w:rPr>
                            <w:fldChar w:fldCharType="separate"/>
                          </w:r>
                          <w:r w:rsidR="006B20CC">
                            <w:rPr>
                              <w:noProof/>
                              <w:w w:val="99"/>
                              <w:sz w:val="20"/>
                            </w:rPr>
                            <w:t>2</w:t>
                          </w:r>
                          <w:ins w:id="6435" w:author="Author">
                            <w:r>
                              <w:rPr>
                                <w:w w:val="99"/>
                                <w:sz w:val="20"/>
                              </w:rPr>
                              <w:fldChar w:fldCharType="end"/>
                            </w:r>
                          </w:ins>
                          <w:r>
                            <w:rPr>
                              <w:w w:val="99"/>
                              <w:sz w:val="20"/>
                            </w:rPr>
                            <w:fldChar w:fldCharType="begin"/>
                          </w:r>
                          <w:r>
                            <w:rPr>
                              <w:w w:val="99"/>
                              <w:sz w:val="20"/>
                            </w:rPr>
                            <w:instrText xml:space="preserve"> PAGE </w:instrText>
                          </w:r>
                          <w:r>
                            <w:rPr>
                              <w:w w:val="99"/>
                              <w:sz w:val="20"/>
                            </w:rPr>
                            <w:fldChar w:fldCharType="separate"/>
                          </w:r>
                          <w:r w:rsidR="006B20CC">
                            <w:rPr>
                              <w:noProof/>
                              <w:w w:val="99"/>
                              <w:sz w:val="20"/>
                            </w:rPr>
                            <w:t>2</w:t>
                          </w:r>
                          <w:r>
                            <w:rPr>
                              <w:w w:val="99"/>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8B0063" id="Text Box 22" o:spid="_x0000_s1171" type="#_x0000_t202" style="position:absolute;margin-left:300.55pt;margin-top:743.7pt;width:12pt;height:13.05pt;z-index:-251615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" filled="f" stroked="f">
              <v:textbox inset="0,0,0,0">
                <w:txbxContent>
                  <w:p w14:paraId="22932184" w14:textId="1ECE02CB" w:rsidR="000B7286" w:rsidRDefault="000B7286">
                    <w:pPr>
                      <w:spacing w:before="10"/>
                      <w:ind w:left="60"/>
                      <w:rPr>
                        <w:sz w:val="20"/>
                      </w:rPr>
                    </w:pPr>
                    <w:ins w:id="6448" w:author="Author">
                      <w:r>
                        <w:rPr>
                          <w:w w:val="99"/>
                          <w:sz w:val="20"/>
                        </w:rPr>
                        <w:fldChar w:fldCharType="begin"/>
                      </w:r>
                      <w:r>
                        <w:rPr>
                          <w:w w:val="99"/>
                          <w:sz w:val="20"/>
                        </w:rPr>
                        <w:instrText xml:space="preserve"> PAGE  </w:instrText>
                      </w:r>
                    </w:ins>
                    <w:r>
                      <w:rPr>
                        <w:w w:val="99"/>
                        <w:sz w:val="20"/>
                      </w:rPr>
                      <w:fldChar w:fldCharType="separate"/>
                    </w:r>
                    <w:r w:rsidR="006B20CC">
                      <w:rPr>
                        <w:noProof/>
                        <w:w w:val="99"/>
                        <w:sz w:val="20"/>
                      </w:rPr>
                      <w:t>2</w:t>
                    </w:r>
                    <w:ins w:id="6449" w:author="Author">
                      <w:r>
                        <w:rPr>
                          <w:w w:val="99"/>
                          <w:sz w:val="20"/>
                        </w:rPr>
                        <w:fldChar w:fldCharType="end"/>
                      </w:r>
                    </w:ins>
                    <w:r>
                      <w:rPr>
                        <w:w w:val="99"/>
                        <w:sz w:val="20"/>
                      </w:rPr>
                      <w:fldChar w:fldCharType="begin"/>
                    </w:r>
                    <w:r>
                      <w:rPr>
                        <w:w w:val="99"/>
                        <w:sz w:val="20"/>
                      </w:rPr>
                      <w:instrText xml:space="preserve"> PAGE </w:instrText>
                    </w:r>
                    <w:r>
                      <w:rPr>
                        <w:w w:val="99"/>
                        <w:sz w:val="20"/>
                      </w:rPr>
                      <w:fldChar w:fldCharType="separate"/>
                    </w:r>
                    <w:r w:rsidR="006B20CC">
                      <w:rPr>
                        <w:noProof/>
                        <w:w w:val="99"/>
                        <w:sz w:val="20"/>
                      </w:rPr>
                      <w:t>2</w:t>
                    </w:r>
                    <w:r>
                      <w:rPr>
                        <w:w w:val="99"/>
                        <w:sz w:val="20"/>
                      </w:rPr>
                      <w:fldChar w:fldCharType="end"/>
                    </w:r>
                  </w:p>
                </w:txbxContent>
              </v:textbox>
              <w10:wrap anchorx="page" anchory="page"/>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379F9D"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704832" behindDoc="1" locked="0" layoutInCell="1" allowOverlap="1" wp14:anchorId="398E6395" wp14:editId="672B3386">
              <wp:simplePos x="0" y="0"/>
              <wp:positionH relativeFrom="page">
                <wp:posOffset>1691640</wp:posOffset>
              </wp:positionH>
              <wp:positionV relativeFrom="page">
                <wp:posOffset>9448800</wp:posOffset>
              </wp:positionV>
              <wp:extent cx="3710940" cy="342900"/>
              <wp:effectExtent l="0" t="0" r="3810" b="0"/>
              <wp:wrapNone/>
              <wp:docPr id="248"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094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EE470F" w14:textId="00427270" w:rsidR="000B7286" w:rsidRDefault="000B7286" w:rsidP="0004697C">
                          <w:pPr>
                            <w:spacing w:before="10"/>
                            <w:ind w:left="60"/>
                            <w:jc w:val="center"/>
                            <w:rPr>
                              <w:sz w:val="20"/>
                            </w:rPr>
                          </w:pPr>
                          <w:r>
                            <w:rPr>
                              <w:w w:val="99"/>
                              <w:sz w:val="20"/>
                            </w:rPr>
                            <w:fldChar w:fldCharType="begin"/>
                          </w:r>
                          <w:r>
                            <w:rPr>
                              <w:w w:val="99"/>
                              <w:sz w:val="20"/>
                            </w:rPr>
                            <w:instrText xml:space="preserve"> PAGE  </w:instrText>
                          </w:r>
                          <w:r>
                            <w:rPr>
                              <w:w w:val="99"/>
                              <w:sz w:val="20"/>
                            </w:rPr>
                            <w:fldChar w:fldCharType="separate"/>
                          </w:r>
                          <w:r w:rsidR="006B20CC">
                            <w:rPr>
                              <w:noProof/>
                              <w:w w:val="99"/>
                              <w:sz w:val="20"/>
                            </w:rPr>
                            <w:t>7</w:t>
                          </w:r>
                          <w:r>
                            <w:rPr>
                              <w:w w:val="99"/>
                              <w:sz w:val="20"/>
                            </w:rPr>
                            <w:fldChar w:fldCharType="end"/>
                          </w:r>
                          <w:ins w:id="6805" w:author="Author">
                            <w:r>
                              <w:rPr>
                                <w:w w:val="99"/>
                                <w:sz w:val="20"/>
                              </w:rPr>
                              <w:t xml:space="preserve"> </w:t>
                            </w:r>
                            <w:r>
                              <w:rPr>
                                <w:b/>
                                <w:bCs/>
                              </w:rPr>
                              <w:t>DRAFT FOR REVIEW</w:t>
                            </w:r>
                          </w:ins>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8E6395" id="_x0000_t202" coordsize="21600,21600" o:spt="202" path="m,l,21600r21600,l21600,xe">
              <v:stroke joinstyle="miter"/>
              <v:path gradientshapeok="t" o:connecttype="rect"/>
            </v:shapetype>
            <v:shape id="Text Box 248" o:spid="_x0000_s1172" type="#_x0000_t202" style="position:absolute;margin-left:133.2pt;margin-top:744pt;width:292.2pt;height:27pt;z-index:-25161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" filled="f" stroked="f">
              <v:textbox inset="0,0,0,0">
                <w:txbxContent>
                  <w:p w14:paraId="2BEE470F" w14:textId="00427270" w:rsidR="000B7286" w:rsidRDefault="000B7286" w:rsidP="0004697C">
                    <w:pPr>
                      <w:spacing w:before="10"/>
                      <w:ind w:left="60"/>
                      <w:jc w:val="center"/>
                      <w:rPr>
                        <w:sz w:val="20"/>
                      </w:rPr>
                    </w:pPr>
                    <w:r>
                      <w:rPr>
                        <w:w w:val="99"/>
                        <w:sz w:val="20"/>
                      </w:rPr>
                      <w:fldChar w:fldCharType="begin"/>
                    </w:r>
                    <w:r>
                      <w:rPr>
                        <w:w w:val="99"/>
                        <w:sz w:val="20"/>
                      </w:rPr>
                      <w:instrText xml:space="preserve"> PAGE  </w:instrText>
                    </w:r>
                    <w:r>
                      <w:rPr>
                        <w:w w:val="99"/>
                        <w:sz w:val="20"/>
                      </w:rPr>
                      <w:fldChar w:fldCharType="separate"/>
                    </w:r>
                    <w:r w:rsidR="006B20CC">
                      <w:rPr>
                        <w:noProof/>
                        <w:w w:val="99"/>
                        <w:sz w:val="20"/>
                      </w:rPr>
                      <w:t>7</w:t>
                    </w:r>
                    <w:r>
                      <w:rPr>
                        <w:w w:val="99"/>
                        <w:sz w:val="20"/>
                      </w:rPr>
                      <w:fldChar w:fldCharType="end"/>
                    </w:r>
                    <w:ins w:id="6820" w:author="Author">
                      <w:r>
                        <w:rPr>
                          <w:w w:val="99"/>
                          <w:sz w:val="20"/>
                        </w:rPr>
                        <w:t xml:space="preserve"> </w:t>
                      </w:r>
                      <w:r>
                        <w:rPr>
                          <w:b/>
                          <w:bCs/>
                        </w:rPr>
                        <w:t>DRAFT FOR REVIEW</w:t>
                      </w:r>
                    </w:ins>
                  </w:p>
                </w:txbxContent>
              </v:textbox>
              <w10:wrap anchorx="page" anchory="page"/>
            </v:shape>
          </w:pict>
        </mc:Fallback>
      </mc:AlternateContent>
    </w:r>
    <w:r>
      <w:rPr>
        <w:noProof/>
      </w:rPr>
      <mc:AlternateContent>
        <mc:Choice Requires="wps">
          <w:drawing>
            <wp:anchor distT="0" distB="0" distL="114300" distR="114300" simplePos="0" relativeHeight="251702784" behindDoc="1" locked="0" layoutInCell="1" allowOverlap="1" wp14:anchorId="5A67E856" wp14:editId="1BE19C37">
              <wp:simplePos x="0" y="0"/>
              <wp:positionH relativeFrom="page">
                <wp:posOffset>933450</wp:posOffset>
              </wp:positionH>
              <wp:positionV relativeFrom="page">
                <wp:posOffset>9296400</wp:posOffset>
              </wp:positionV>
              <wp:extent cx="1000125" cy="180975"/>
              <wp:effectExtent l="0" t="0" r="9525" b="9525"/>
              <wp:wrapNone/>
              <wp:docPr id="245" name="Text 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012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051F06" w14:textId="77777777" w:rsidR="000B7286" w:rsidRDefault="000B7286">
                          <w:pPr>
                            <w:spacing w:before="10"/>
                            <w:ind w:left="20"/>
                            <w:rPr>
                              <w:sz w:val="20"/>
                            </w:rPr>
                          </w:pPr>
                          <w:r>
                            <w:rPr>
                              <w:sz w:val="20"/>
                            </w:rPr>
                            <w:t>October</w:t>
                          </w:r>
                          <w:r>
                            <w:rPr>
                              <w:spacing w:val="-5"/>
                              <w:sz w:val="20"/>
                            </w:rPr>
                            <w:t xml:space="preserve"> </w:t>
                          </w:r>
                          <w:r>
                            <w:rPr>
                              <w:sz w:val="20"/>
                            </w:rPr>
                            <w:t>31,</w:t>
                          </w:r>
                          <w:r>
                            <w:rPr>
                              <w:spacing w:val="-4"/>
                              <w:sz w:val="20"/>
                            </w:rPr>
                            <w:t xml:space="preserve"> 2023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67E856" id="Text Box 245" o:spid="_x0000_s1173" type="#_x0000_t202" style="position:absolute;margin-left:73.5pt;margin-top:732pt;width:78.75pt;height:14.25pt;z-index:-25161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" filled="f" stroked="f">
              <v:textbox inset="0,0,0,0">
                <w:txbxContent>
                  <w:p w14:paraId="0A051F06" w14:textId="77777777" w:rsidR="000B7286" w:rsidRDefault="000B7286">
                    <w:pPr>
                      <w:spacing w:before="10"/>
                      <w:ind w:left="20"/>
                      <w:rPr>
                        <w:sz w:val="20"/>
                      </w:rPr>
                    </w:pPr>
                    <w:r>
                      <w:rPr>
                        <w:sz w:val="20"/>
                      </w:rPr>
                      <w:t>October</w:t>
                    </w:r>
                    <w:r>
                      <w:rPr>
                        <w:spacing w:val="-5"/>
                        <w:sz w:val="20"/>
                      </w:rPr>
                      <w:t xml:space="preserve"> </w:t>
                    </w:r>
                    <w:r>
                      <w:rPr>
                        <w:sz w:val="20"/>
                      </w:rPr>
                      <w:t>31,</w:t>
                    </w:r>
                    <w:r>
                      <w:rPr>
                        <w:spacing w:val="-4"/>
                        <w:sz w:val="20"/>
                      </w:rPr>
                      <w:t xml:space="preserve"> 2023</w:t>
                    </w:r>
                  </w:p>
                </w:txbxContent>
              </v:textbox>
              <w10:wrap anchorx="page" anchory="page"/>
            </v:shape>
          </w:pict>
        </mc:Fallback>
      </mc:AlternateContent>
    </w:r>
    <w:r>
      <w:rPr>
        <w:noProof/>
      </w:rPr>
      <mc:AlternateContent>
        <mc:Choice Requires="wps">
          <w:drawing>
            <wp:anchor distT="0" distB="0" distL="114300" distR="114300" simplePos="0" relativeHeight="251703808" behindDoc="1" locked="0" layoutInCell="1" allowOverlap="1" wp14:anchorId="119F2DEC" wp14:editId="3932A686">
              <wp:simplePos x="0" y="0"/>
              <wp:positionH relativeFrom="page">
                <wp:posOffset>4667250</wp:posOffset>
              </wp:positionH>
              <wp:positionV relativeFrom="page">
                <wp:posOffset>9296399</wp:posOffset>
              </wp:positionV>
              <wp:extent cx="2203450" cy="165735"/>
              <wp:effectExtent l="0" t="0" r="6350" b="5715"/>
              <wp:wrapNone/>
              <wp:docPr id="246" name="Text Box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345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DD28E5" w14:textId="77777777" w:rsidR="000B7286" w:rsidRDefault="000B7286" w:rsidP="0004697C">
                          <w:pPr>
                            <w:spacing w:before="10"/>
                            <w:ind w:left="20"/>
                            <w:jc w:val="right"/>
                            <w:rPr>
                              <w:sz w:val="20"/>
                            </w:rPr>
                          </w:pPr>
                          <w:r>
                            <w:rPr>
                              <w:sz w:val="20"/>
                            </w:rPr>
                            <w:t>Appendix</w:t>
                          </w:r>
                          <w:r>
                            <w:rPr>
                              <w:spacing w:val="-5"/>
                              <w:sz w:val="20"/>
                            </w:rPr>
                            <w:t xml:space="preserve"> </w:t>
                          </w:r>
                          <w:r>
                            <w:rPr>
                              <w:sz w:val="20"/>
                            </w:rPr>
                            <w:t>N</w:t>
                          </w:r>
                          <w:r>
                            <w:rPr>
                              <w:spacing w:val="-2"/>
                              <w:sz w:val="20"/>
                            </w:rPr>
                            <w:t xml:space="preserve"> </w:t>
                          </w:r>
                          <w:r>
                            <w:rPr>
                              <w:sz w:val="20"/>
                            </w:rPr>
                            <w:t>–</w:t>
                          </w:r>
                          <w:r>
                            <w:rPr>
                              <w:spacing w:val="-3"/>
                              <w:sz w:val="20"/>
                            </w:rPr>
                            <w:t xml:space="preserve"> </w:t>
                          </w:r>
                          <w:r>
                            <w:rPr>
                              <w:sz w:val="20"/>
                            </w:rPr>
                            <w:t>Ambient Adjusted Ratings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9F2DEC" id="Text Box 246" o:spid="_x0000_s1174" type="#_x0000_t202" style="position:absolute;margin-left:367.5pt;margin-top:732pt;width:173.5pt;height:13.05pt;z-index:-251612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" filled="f" stroked="f">
              <v:textbox inset="0,0,0,0">
                <w:txbxContent>
                  <w:p w14:paraId="3ADD28E5" w14:textId="77777777" w:rsidR="000B7286" w:rsidRDefault="000B7286" w:rsidP="0004697C">
                    <w:pPr>
                      <w:spacing w:before="10"/>
                      <w:ind w:left="20"/>
                      <w:jc w:val="right"/>
                      <w:rPr>
                        <w:sz w:val="20"/>
                      </w:rPr>
                    </w:pPr>
                    <w:r>
                      <w:rPr>
                        <w:sz w:val="20"/>
                      </w:rPr>
                      <w:t>Appendix</w:t>
                    </w:r>
                    <w:r>
                      <w:rPr>
                        <w:spacing w:val="-5"/>
                        <w:sz w:val="20"/>
                      </w:rPr>
                      <w:t xml:space="preserve"> </w:t>
                    </w:r>
                    <w:r>
                      <w:rPr>
                        <w:sz w:val="20"/>
                      </w:rPr>
                      <w:t>N</w:t>
                    </w:r>
                    <w:r>
                      <w:rPr>
                        <w:spacing w:val="-2"/>
                        <w:sz w:val="20"/>
                      </w:rPr>
                      <w:t xml:space="preserve"> </w:t>
                    </w:r>
                    <w:r>
                      <w:rPr>
                        <w:sz w:val="20"/>
                      </w:rPr>
                      <w:t>–</w:t>
                    </w:r>
                    <w:r>
                      <w:rPr>
                        <w:spacing w:val="-3"/>
                        <w:sz w:val="20"/>
                      </w:rPr>
                      <w:t xml:space="preserve"> </w:t>
                    </w:r>
                    <w:r>
                      <w:rPr>
                        <w:sz w:val="20"/>
                      </w:rPr>
                      <w:t>Ambient Adjusted Ratings</w:t>
                    </w:r>
                  </w:p>
                </w:txbxContent>
              </v:textbox>
              <w10:wrap anchorx="page" anchory="page"/>
            </v:shape>
          </w:pict>
        </mc:Fallback>
      </mc:AlternateContent>
    </w:r>
    <w:r>
      <w:rPr>
        <w:noProof/>
      </w:rPr>
      <mc:AlternateContent>
        <mc:Choice Requires="wps">
          <w:drawing>
            <wp:anchor distT="0" distB="0" distL="114300" distR="114300" simplePos="0" relativeHeight="251701760" behindDoc="1" locked="0" layoutInCell="1" allowOverlap="1" wp14:anchorId="0BB1A661" wp14:editId="31977EA0">
              <wp:simplePos x="0" y="0"/>
              <wp:positionH relativeFrom="page">
                <wp:posOffset>851535</wp:posOffset>
              </wp:positionH>
              <wp:positionV relativeFrom="page">
                <wp:posOffset>9275445</wp:posOffset>
              </wp:positionV>
              <wp:extent cx="6057900" cy="0"/>
              <wp:effectExtent l="0" t="0" r="0" b="0"/>
              <wp:wrapNone/>
              <wp:docPr id="247" name="Straight Connector 2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6F6432" id="Straight Connector 247" o:spid="_x0000_s1026" style="position:absolute;z-index:-251614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30.35pt" to="544.05pt,73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" strokeweight="1.5pt">
              <w10:wrap anchorx="page" anchory="page"/>
            </v:lin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637328"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50560" behindDoc="1" locked="0" layoutInCell="1" allowOverlap="1" wp14:anchorId="758804FF" wp14:editId="6A67B12F">
              <wp:simplePos x="0" y="0"/>
              <wp:positionH relativeFrom="page">
                <wp:posOffset>851535</wp:posOffset>
              </wp:positionH>
              <wp:positionV relativeFrom="page">
                <wp:posOffset>9275445</wp:posOffset>
              </wp:positionV>
              <wp:extent cx="6057900" cy="0"/>
              <wp:effectExtent l="0" t="0" r="0" b="0"/>
              <wp:wrapNone/>
              <wp:docPr id="18" name="Straight Connecto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520976" id="Straight Connector 18" o:spid="_x0000_s1026" style="position:absolute;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30.35pt" to="544.05pt,73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652608" behindDoc="1" locked="0" layoutInCell="1" allowOverlap="1" wp14:anchorId="446E3895" wp14:editId="0E3EA556">
              <wp:simplePos x="0" y="0"/>
              <wp:positionH relativeFrom="page">
                <wp:posOffset>5875655</wp:posOffset>
              </wp:positionH>
              <wp:positionV relativeFrom="page">
                <wp:posOffset>9298940</wp:posOffset>
              </wp:positionV>
              <wp:extent cx="1033145" cy="165735"/>
              <wp:effectExtent l="0" t="0" r="0" b="0"/>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31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D82B6F" w14:textId="760989E1" w:rsidR="000B7286" w:rsidRDefault="000B7286">
                          <w:pPr>
                            <w:spacing w:before="10"/>
                            <w:ind w:left="20"/>
                            <w:rPr>
                              <w:sz w:val="20"/>
                            </w:rPr>
                          </w:pPr>
                          <w:r>
                            <w:rPr>
                              <w:sz w:val="20"/>
                            </w:rPr>
                            <w:t>ATTACHMENT</w:t>
                          </w:r>
                          <w:r>
                            <w:rPr>
                              <w:spacing w:val="-12"/>
                              <w:sz w:val="20"/>
                            </w:rPr>
                            <w:t xml:space="preserve"> </w:t>
                          </w:r>
                          <w:r>
                            <w:rPr>
                              <w:spacing w:val="-10"/>
                              <w:sz w:val="20"/>
                            </w:rPr>
                            <w:fldChar w:fldCharType="begin"/>
                          </w:r>
                          <w:r>
                            <w:rPr>
                              <w:spacing w:val="-10"/>
                              <w:sz w:val="20"/>
                            </w:rPr>
                            <w:instrText xml:space="preserve"> PAGE </w:instrText>
                          </w:r>
                          <w:r>
                            <w:rPr>
                              <w:spacing w:val="-10"/>
                              <w:sz w:val="20"/>
                            </w:rPr>
                            <w:fldChar w:fldCharType="separate"/>
                          </w:r>
                          <w:r w:rsidR="006B20CC">
                            <w:rPr>
                              <w:noProof/>
                              <w:spacing w:val="-10"/>
                              <w:sz w:val="20"/>
                            </w:rPr>
                            <w:t>2</w:t>
                          </w:r>
                          <w:r>
                            <w:rPr>
                              <w:spacing w:val="-10"/>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6E3895" id="_x0000_t202" coordsize="21600,21600" o:spt="202" path="m,l,21600r21600,l21600,xe">
              <v:stroke joinstyle="miter"/>
              <v:path gradientshapeok="t" o:connecttype="rect"/>
            </v:shapetype>
            <v:shape id="Text Box 17" o:spid="_x0000_s1177" type="#_x0000_t202" style="position:absolute;margin-left:462.65pt;margin-top:732.2pt;width:81.35pt;height:13.05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" filled="f" stroked="f">
              <v:textbox inset="0,0,0,0">
                <w:txbxContent>
                  <w:p w14:paraId="77D82B6F" w14:textId="760989E1" w:rsidR="000B7286" w:rsidRDefault="000B7286">
                    <w:pPr>
                      <w:spacing w:before="10"/>
                      <w:ind w:left="20"/>
                      <w:rPr>
                        <w:sz w:val="20"/>
                      </w:rPr>
                    </w:pPr>
                    <w:r>
                      <w:rPr>
                        <w:sz w:val="20"/>
                      </w:rPr>
                      <w:t>ATTACHMENT</w:t>
                    </w:r>
                    <w:r>
                      <w:rPr>
                        <w:spacing w:val="-12"/>
                        <w:sz w:val="20"/>
                      </w:rPr>
                      <w:t xml:space="preserve"> </w:t>
                    </w:r>
                    <w:r>
                      <w:rPr>
                        <w:spacing w:val="-10"/>
                        <w:sz w:val="20"/>
                      </w:rPr>
                      <w:fldChar w:fldCharType="begin"/>
                    </w:r>
                    <w:r>
                      <w:rPr>
                        <w:spacing w:val="-10"/>
                        <w:sz w:val="20"/>
                      </w:rPr>
                      <w:instrText xml:space="preserve"> PAGE </w:instrText>
                    </w:r>
                    <w:r>
                      <w:rPr>
                        <w:spacing w:val="-10"/>
                        <w:sz w:val="20"/>
                      </w:rPr>
                      <w:fldChar w:fldCharType="separate"/>
                    </w:r>
                    <w:r w:rsidR="006B20CC">
                      <w:rPr>
                        <w:noProof/>
                        <w:spacing w:val="-10"/>
                        <w:sz w:val="20"/>
                      </w:rPr>
                      <w:t>2</w:t>
                    </w:r>
                    <w:r>
                      <w:rPr>
                        <w:spacing w:val="-10"/>
                        <w:sz w:val="20"/>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4656" behindDoc="1" locked="0" layoutInCell="1" allowOverlap="1" wp14:anchorId="0F616599" wp14:editId="4BFD1564">
              <wp:simplePos x="0" y="0"/>
              <wp:positionH relativeFrom="page">
                <wp:posOffset>3842385</wp:posOffset>
              </wp:positionH>
              <wp:positionV relativeFrom="page">
                <wp:posOffset>9444990</wp:posOffset>
              </wp:positionV>
              <wp:extent cx="88900" cy="165735"/>
              <wp:effectExtent l="0" t="0" r="0" b="0"/>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752946" w14:textId="77777777" w:rsidR="000B7286" w:rsidRDefault="000B7286">
                          <w:pPr>
                            <w:spacing w:before="10"/>
                            <w:ind w:left="20"/>
                            <w:rPr>
                              <w:sz w:val="20"/>
                            </w:rPr>
                          </w:pPr>
                          <w:r>
                            <w:rPr>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616599" id="Text Box 16" o:spid="_x0000_s1178" type="#_x0000_t202" style="position:absolute;margin-left:302.55pt;margin-top:743.7pt;width:7pt;height:13.0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" filled="f" stroked="f">
              <v:textbox inset="0,0,0,0">
                <w:txbxContent>
                  <w:p w14:paraId="20752946" w14:textId="77777777" w:rsidR="000B7286" w:rsidRDefault="000B7286">
                    <w:pPr>
                      <w:spacing w:before="10"/>
                      <w:ind w:left="20"/>
                      <w:rPr>
                        <w:sz w:val="20"/>
                      </w:rPr>
                    </w:pPr>
                    <w:r>
                      <w:rPr>
                        <w:w w:val="99"/>
                        <w:sz w:val="20"/>
                      </w:rPr>
                      <w:t>1</w:t>
                    </w:r>
                  </w:p>
                </w:txbxContent>
              </v:textbox>
              <w10:wrap anchorx="page" anchory="page"/>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0A4BDF"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64896" behindDoc="1" locked="0" layoutInCell="1" allowOverlap="1" wp14:anchorId="08C2A37F" wp14:editId="71C74308">
              <wp:simplePos x="0" y="0"/>
              <wp:positionH relativeFrom="page">
                <wp:posOffset>851535</wp:posOffset>
              </wp:positionH>
              <wp:positionV relativeFrom="page">
                <wp:posOffset>9275445</wp:posOffset>
              </wp:positionV>
              <wp:extent cx="6057900" cy="0"/>
              <wp:effectExtent l="0" t="0" r="0" b="0"/>
              <wp:wrapNone/>
              <wp:docPr id="12" name="Straight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F24D41" id="Straight Connector 12" o:spid="_x0000_s1026" style="position:absolute;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30.35pt" to="544.05pt,73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666944" behindDoc="1" locked="0" layoutInCell="1" allowOverlap="1" wp14:anchorId="59741B47" wp14:editId="76019098">
              <wp:simplePos x="0" y="0"/>
              <wp:positionH relativeFrom="page">
                <wp:posOffset>5875655</wp:posOffset>
              </wp:positionH>
              <wp:positionV relativeFrom="page">
                <wp:posOffset>9298940</wp:posOffset>
              </wp:positionV>
              <wp:extent cx="995045" cy="165735"/>
              <wp:effectExtent l="0" t="0" r="0" b="0"/>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50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978A32" w14:textId="77777777" w:rsidR="000B7286" w:rsidRDefault="000B7286">
                          <w:pPr>
                            <w:spacing w:before="10"/>
                            <w:ind w:left="20"/>
                            <w:rPr>
                              <w:sz w:val="20"/>
                            </w:rPr>
                          </w:pPr>
                          <w:r>
                            <w:rPr>
                              <w:sz w:val="20"/>
                            </w:rPr>
                            <w:t>ATTACHMENT</w:t>
                          </w:r>
                          <w:r>
                            <w:rPr>
                              <w:spacing w:val="-12"/>
                              <w:sz w:val="20"/>
                            </w:rPr>
                            <w:t xml:space="preserve"> </w:t>
                          </w:r>
                          <w:r>
                            <w:rPr>
                              <w:spacing w:val="-10"/>
                              <w:sz w:val="20"/>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741B47" id="_x0000_t202" coordsize="21600,21600" o:spt="202" path="m,l,21600r21600,l21600,xe">
              <v:stroke joinstyle="miter"/>
              <v:path gradientshapeok="t" o:connecttype="rect"/>
            </v:shapetype>
            <v:shape id="Text Box 11" o:spid="_x0000_s1181" type="#_x0000_t202" style="position:absolute;margin-left:462.65pt;margin-top:732.2pt;width:78.35pt;height:13.05pt;z-index:-25164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" filled="f" stroked="f">
              <v:textbox inset="0,0,0,0">
                <w:txbxContent>
                  <w:p w14:paraId="78978A32" w14:textId="77777777" w:rsidR="000B7286" w:rsidRDefault="000B7286">
                    <w:pPr>
                      <w:spacing w:before="10"/>
                      <w:ind w:left="20"/>
                      <w:rPr>
                        <w:sz w:val="20"/>
                      </w:rPr>
                    </w:pPr>
                    <w:r>
                      <w:rPr>
                        <w:sz w:val="20"/>
                      </w:rPr>
                      <w:t>ATTACHMENT</w:t>
                    </w:r>
                    <w:r>
                      <w:rPr>
                        <w:spacing w:val="-12"/>
                        <w:sz w:val="20"/>
                      </w:rPr>
                      <w:t xml:space="preserve"> </w:t>
                    </w:r>
                    <w:r>
                      <w:rPr>
                        <w:spacing w:val="-10"/>
                        <w:sz w:val="20"/>
                      </w:rPr>
                      <w:t>4</w:t>
                    </w:r>
                  </w:p>
                </w:txbxContent>
              </v:textbox>
              <w10:wrap anchorx="page" anchory="page"/>
            </v:shape>
          </w:pict>
        </mc:Fallback>
      </mc:AlternateContent>
    </w:r>
    <w:r>
      <w:rPr>
        <w:noProof/>
      </w:rPr>
      <mc:AlternateContent>
        <mc:Choice Requires="wps">
          <w:drawing>
            <wp:anchor distT="0" distB="0" distL="114300" distR="114300" simplePos="0" relativeHeight="251668992" behindDoc="1" locked="0" layoutInCell="1" allowOverlap="1" wp14:anchorId="0A9E1A25" wp14:editId="02FFD521">
              <wp:simplePos x="0" y="0"/>
              <wp:positionH relativeFrom="page">
                <wp:posOffset>3842385</wp:posOffset>
              </wp:positionH>
              <wp:positionV relativeFrom="page">
                <wp:posOffset>9444990</wp:posOffset>
              </wp:positionV>
              <wp:extent cx="88900" cy="16573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B6E391" w14:textId="77777777" w:rsidR="000B7286" w:rsidRDefault="000B7286">
                          <w:pPr>
                            <w:spacing w:before="10"/>
                            <w:ind w:left="20"/>
                            <w:rPr>
                              <w:sz w:val="20"/>
                            </w:rPr>
                          </w:pPr>
                          <w:r>
                            <w:rPr>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E1A25" id="Text Box 10" o:spid="_x0000_s1182" type="#_x0000_t202" style="position:absolute;margin-left:302.55pt;margin-top:743.7pt;width:7pt;height:13.05pt;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" filled="f" stroked="f">
              <v:textbox inset="0,0,0,0">
                <w:txbxContent>
                  <w:p w14:paraId="7FB6E391" w14:textId="77777777" w:rsidR="000B7286" w:rsidRDefault="000B7286">
                    <w:pPr>
                      <w:spacing w:before="10"/>
                      <w:ind w:left="20"/>
                      <w:rPr>
                        <w:sz w:val="20"/>
                      </w:rPr>
                    </w:pPr>
                    <w:r>
                      <w:rPr>
                        <w:w w:val="99"/>
                        <w:sz w:val="20"/>
                      </w:rPr>
                      <w:t>1</w:t>
                    </w:r>
                  </w:p>
                </w:txbxContent>
              </v:textbox>
              <w10:wrap anchorx="page" anchory="page"/>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FD7421"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33152" behindDoc="1" locked="0" layoutInCell="1" allowOverlap="1" wp14:anchorId="117DFD14" wp14:editId="3B0F7FE9">
              <wp:simplePos x="0" y="0"/>
              <wp:positionH relativeFrom="page">
                <wp:posOffset>851535</wp:posOffset>
              </wp:positionH>
              <wp:positionV relativeFrom="page">
                <wp:posOffset>9275445</wp:posOffset>
              </wp:positionV>
              <wp:extent cx="6057900" cy="0"/>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79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285131" id="Straight Connector 6" o:spid="_x0000_s1026" style="position:absolute;z-index:-25168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67.05pt,730.35pt" to="544.05pt,73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" strokeweight="1.5pt">
              <w10:wrap anchorx="page" anchory="page"/>
            </v:line>
          </w:pict>
        </mc:Fallback>
      </mc:AlternateContent>
    </w:r>
    <w:r>
      <w:rPr>
        <w:noProof/>
      </w:rPr>
      <mc:AlternateContent>
        <mc:Choice Requires="wps">
          <w:drawing>
            <wp:anchor distT="0" distB="0" distL="114300" distR="114300" simplePos="0" relativeHeight="251635200" behindDoc="1" locked="0" layoutInCell="1" allowOverlap="1" wp14:anchorId="4A6F5A06" wp14:editId="2037F77C">
              <wp:simplePos x="0" y="0"/>
              <wp:positionH relativeFrom="page">
                <wp:posOffset>901700</wp:posOffset>
              </wp:positionH>
              <wp:positionV relativeFrom="page">
                <wp:posOffset>9298940</wp:posOffset>
              </wp:positionV>
              <wp:extent cx="959485" cy="16573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948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58699A" w14:textId="77777777" w:rsidR="000B7286" w:rsidRDefault="000B7286">
                          <w:pPr>
                            <w:spacing w:before="10"/>
                            <w:ind w:left="20"/>
                            <w:rPr>
                              <w:sz w:val="20"/>
                            </w:rPr>
                          </w:pPr>
                          <w:r>
                            <w:rPr>
                              <w:sz w:val="20"/>
                            </w:rPr>
                            <w:t>February</w:t>
                          </w:r>
                          <w:r>
                            <w:rPr>
                              <w:spacing w:val="-7"/>
                              <w:sz w:val="20"/>
                            </w:rPr>
                            <w:t xml:space="preserve"> </w:t>
                          </w:r>
                          <w:r>
                            <w:rPr>
                              <w:sz w:val="20"/>
                            </w:rPr>
                            <w:t>14,</w:t>
                          </w:r>
                          <w:r>
                            <w:rPr>
                              <w:spacing w:val="-3"/>
                              <w:sz w:val="20"/>
                            </w:rPr>
                            <w:t xml:space="preserve"> </w:t>
                          </w:r>
                          <w:r>
                            <w:rPr>
                              <w:spacing w:val="-4"/>
                              <w:sz w:val="20"/>
                            </w:rPr>
                            <w:t>2007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A6F5A06" id="_x0000_t202" coordsize="21600,21600" o:spt="202" path="m,l,21600r21600,l21600,xe">
              <v:stroke joinstyle="miter"/>
              <v:path gradientshapeok="t" o:connecttype="rect"/>
            </v:shapetype>
            <v:shape id="Text Box 5" o:spid="_x0000_s1185" type="#_x0000_t202" style="position:absolute;margin-left:71pt;margin-top:732.2pt;width:75.55pt;height:13.05pt;z-index:-25168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" filled="f" stroked="f">
              <v:textbox inset="0,0,0,0">
                <w:txbxContent>
                  <w:p w14:paraId="0C58699A" w14:textId="77777777" w:rsidR="000B7286" w:rsidRDefault="000B7286">
                    <w:pPr>
                      <w:spacing w:before="10"/>
                      <w:ind w:left="20"/>
                      <w:rPr>
                        <w:sz w:val="20"/>
                      </w:rPr>
                    </w:pPr>
                    <w:r>
                      <w:rPr>
                        <w:sz w:val="20"/>
                      </w:rPr>
                      <w:t>February</w:t>
                    </w:r>
                    <w:r>
                      <w:rPr>
                        <w:spacing w:val="-7"/>
                        <w:sz w:val="20"/>
                      </w:rPr>
                      <w:t xml:space="preserve"> </w:t>
                    </w:r>
                    <w:r>
                      <w:rPr>
                        <w:sz w:val="20"/>
                      </w:rPr>
                      <w:t>14,</w:t>
                    </w:r>
                    <w:r>
                      <w:rPr>
                        <w:spacing w:val="-3"/>
                        <w:sz w:val="20"/>
                      </w:rPr>
                      <w:t xml:space="preserve"> </w:t>
                    </w:r>
                    <w:r>
                      <w:rPr>
                        <w:spacing w:val="-4"/>
                        <w:sz w:val="20"/>
                      </w:rPr>
                      <w:t>2007</w:t>
                    </w:r>
                  </w:p>
                </w:txbxContent>
              </v:textbox>
              <w10:wrap anchorx="page" anchory="page"/>
            </v:shape>
          </w:pict>
        </mc:Fallback>
      </mc:AlternateContent>
    </w:r>
    <w:r>
      <w:rPr>
        <w:noProof/>
      </w:rPr>
      <mc:AlternateContent>
        <mc:Choice Requires="wps">
          <w:drawing>
            <wp:anchor distT="0" distB="0" distL="114300" distR="114300" simplePos="0" relativeHeight="251637248" behindDoc="1" locked="0" layoutInCell="1" allowOverlap="1" wp14:anchorId="4812887A" wp14:editId="028525D1">
              <wp:simplePos x="0" y="0"/>
              <wp:positionH relativeFrom="page">
                <wp:posOffset>5875655</wp:posOffset>
              </wp:positionH>
              <wp:positionV relativeFrom="page">
                <wp:posOffset>9298940</wp:posOffset>
              </wp:positionV>
              <wp:extent cx="995045" cy="1657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504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3BAD7" w14:textId="77777777" w:rsidR="000B7286" w:rsidRDefault="000B7286">
                          <w:pPr>
                            <w:spacing w:before="10"/>
                            <w:ind w:left="20"/>
                            <w:rPr>
                              <w:sz w:val="20"/>
                            </w:rPr>
                          </w:pPr>
                          <w:r>
                            <w:rPr>
                              <w:sz w:val="20"/>
                            </w:rPr>
                            <w:t>ATTACHMENT</w:t>
                          </w:r>
                          <w:r>
                            <w:rPr>
                              <w:spacing w:val="-12"/>
                              <w:sz w:val="20"/>
                            </w:rPr>
                            <w:t xml:space="preserve"> </w:t>
                          </w:r>
                          <w:r>
                            <w:rPr>
                              <w:spacing w:val="-10"/>
                              <w:sz w:val="20"/>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12887A" id="Text Box 4" o:spid="_x0000_s1186" type="#_x0000_t202" style="position:absolute;margin-left:462.65pt;margin-top:732.2pt;width:78.35pt;height:13.05pt;z-index:-25167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" filled="f" stroked="f">
              <v:textbox inset="0,0,0,0">
                <w:txbxContent>
                  <w:p w14:paraId="14C3BAD7" w14:textId="77777777" w:rsidR="000B7286" w:rsidRDefault="000B7286">
                    <w:pPr>
                      <w:spacing w:before="10"/>
                      <w:ind w:left="20"/>
                      <w:rPr>
                        <w:sz w:val="20"/>
                      </w:rPr>
                    </w:pPr>
                    <w:r>
                      <w:rPr>
                        <w:sz w:val="20"/>
                      </w:rPr>
                      <w:t>ATTACHMENT</w:t>
                    </w:r>
                    <w:r>
                      <w:rPr>
                        <w:spacing w:val="-12"/>
                        <w:sz w:val="20"/>
                      </w:rPr>
                      <w:t xml:space="preserve"> </w:t>
                    </w:r>
                    <w:r>
                      <w:rPr>
                        <w:spacing w:val="-10"/>
                        <w:sz w:val="20"/>
                      </w:rPr>
                      <w:t>5</w:t>
                    </w:r>
                  </w:p>
                </w:txbxContent>
              </v:textbox>
              <w10:wrap anchorx="page" anchory="page"/>
            </v:shape>
          </w:pict>
        </mc:Fallback>
      </mc:AlternateContent>
    </w:r>
    <w:r>
      <w:rPr>
        <w:noProof/>
      </w:rPr>
      <mc:AlternateContent>
        <mc:Choice Requires="wps">
          <w:drawing>
            <wp:anchor distT="0" distB="0" distL="114300" distR="114300" simplePos="0" relativeHeight="251640320" behindDoc="1" locked="0" layoutInCell="1" allowOverlap="1" wp14:anchorId="52856B81" wp14:editId="6737021F">
              <wp:simplePos x="0" y="0"/>
              <wp:positionH relativeFrom="page">
                <wp:posOffset>3842385</wp:posOffset>
              </wp:positionH>
              <wp:positionV relativeFrom="page">
                <wp:posOffset>9444990</wp:posOffset>
              </wp:positionV>
              <wp:extent cx="88900" cy="165735"/>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E23CF4" w14:textId="77777777" w:rsidR="000B7286" w:rsidRDefault="000B7286">
                          <w:pPr>
                            <w:spacing w:before="10"/>
                            <w:ind w:left="20"/>
                            <w:rPr>
                              <w:sz w:val="20"/>
                            </w:rPr>
                          </w:pPr>
                          <w:r>
                            <w:rPr>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856B81" id="Text Box 2" o:spid="_x0000_s1187" type="#_x0000_t202" style="position:absolute;margin-left:302.55pt;margin-top:743.7pt;width:7pt;height:13.05pt;z-index:-25167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" filled="f" stroked="f">
              <v:textbox inset="0,0,0,0">
                <w:txbxContent>
                  <w:p w14:paraId="3AE23CF4" w14:textId="77777777" w:rsidR="000B7286" w:rsidRDefault="000B7286">
                    <w:pPr>
                      <w:spacing w:before="10"/>
                      <w:ind w:left="20"/>
                      <w:rPr>
                        <w:sz w:val="20"/>
                      </w:rPr>
                    </w:pPr>
                    <w:r>
                      <w:rPr>
                        <w:w w:val="99"/>
                        <w:sz w:val="20"/>
                      </w:rPr>
                      <w:t>1</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35556B" w14:textId="77777777" w:rsidR="006432FE" w:rsidRDefault="006432FE">
      <w:r>
        <w:separator/>
      </w:r>
    </w:p>
  </w:footnote>
  <w:footnote w:type="continuationSeparator" w:id="0">
    <w:p w14:paraId="03E608D4" w14:textId="77777777" w:rsidR="006432FE" w:rsidRDefault="006432FE">
      <w:r>
        <w:continuationSeparator/>
      </w:r>
    </w:p>
  </w:footnote>
  <w:footnote w:type="continuationNotice" w:id="1">
    <w:p w14:paraId="6EE0BBD9" w14:textId="77777777" w:rsidR="006432FE" w:rsidRDefault="006432FE"/>
  </w:footnote>
  <w:footnote w:id="2">
    <w:p w14:paraId="4AA502D4" w14:textId="36AC6275" w:rsidR="000B7286" w:rsidRDefault="003723ED">
      <w:pPr>
        <w:pStyle w:val="FootnoteText"/>
        <w:rPr>
          <w:ins w:id="197" w:author="Author"/>
        </w:rPr>
      </w:pPr>
      <w:ins w:id="198" w:author="Author">
        <w:r>
          <w:rPr>
            <w:rStyle w:val="FootnoteReference"/>
          </w:rPr>
          <w:footnoteRef/>
        </w:r>
        <w:del w:id="199" w:author="Author">
          <w:r w:rsidR="000B7286" w:rsidDel="00145572">
            <w:rPr>
              <w:rStyle w:val="FootnoteReference"/>
            </w:rPr>
            <w:footnoteRef/>
          </w:r>
        </w:del>
        <w:r w:rsidR="000B7286">
          <w:t xml:space="preserve"> Study Case 1 </w:t>
        </w:r>
        <w:del w:id="200" w:author="Author">
          <w:r w:rsidR="000B7286" w:rsidDel="00145572">
            <w:delText>and Study case 2 should use for assumptions such as solar.</w:delText>
          </w:r>
        </w:del>
        <w:r w:rsidR="00145572">
          <w:t xml:space="preserve">shall use </w:t>
        </w:r>
        <w:r w:rsidR="00201731">
          <w:t xml:space="preserve">20F as a study assumption with all other assumptions utilizing </w:t>
        </w:r>
        <w:r w:rsidR="00145572">
          <w:t xml:space="preserve">the month of March </w:t>
        </w:r>
        <w:r w:rsidR="00201731">
          <w:t>input</w:t>
        </w:r>
        <w:r w:rsidR="00145572">
          <w:t xml:space="preserve"> assumptions</w:t>
        </w:r>
      </w:ins>
    </w:p>
    <w:p w14:paraId="31080D41" w14:textId="77777777" w:rsidR="008A7FC7" w:rsidRDefault="008A7FC7">
      <w:pPr>
        <w:pStyle w:val="FootnoteText"/>
      </w:pPr>
    </w:p>
  </w:footnote>
  <w:footnote w:id="3">
    <w:p w14:paraId="0A164749" w14:textId="49711AB6" w:rsidR="00B377B2" w:rsidRDefault="00B377B2">
      <w:pPr>
        <w:pStyle w:val="FootnoteText"/>
      </w:pPr>
      <w:ins w:id="201" w:author="Author">
        <w:r>
          <w:rPr>
            <w:rStyle w:val="FootnoteReference"/>
          </w:rPr>
          <w:footnoteRef/>
        </w:r>
        <w:r>
          <w:t xml:space="preserve"> Study Case 2 shall be the maximum AAR </w:t>
        </w:r>
        <w:r w:rsidR="00253D5F">
          <w:t>rating the Market Participant could provide for a transmission facility</w:t>
        </w:r>
      </w:ins>
    </w:p>
  </w:footnote>
  <w:footnote w:id="4">
    <w:p w14:paraId="73173A27" w14:textId="07383DDD" w:rsidR="000B7286" w:rsidDel="001E2413" w:rsidRDefault="000B7286">
      <w:pPr>
        <w:pStyle w:val="FootnoteText"/>
        <w:rPr>
          <w:del w:id="6632" w:author="Author"/>
        </w:rPr>
      </w:pPr>
      <w:ins w:id="6633" w:author="Author">
        <w:del w:id="6634" w:author="Author">
          <w:r w:rsidDel="001E2413">
            <w:rPr>
              <w:rStyle w:val="FootnoteReference"/>
            </w:rPr>
            <w:footnoteRef/>
          </w:r>
          <w:r w:rsidDel="001E2413">
            <w:delText xml:space="preserve"> </w:delText>
          </w:r>
          <w:r w:rsidRPr="002860D0" w:rsidDel="001E2413">
            <w:delText>https://gml.noaa.gov/grad/solcalc/</w:delText>
          </w:r>
        </w:del>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CD332B"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586048" behindDoc="1" locked="0" layoutInCell="1" allowOverlap="1" wp14:anchorId="13BBF345" wp14:editId="38EC0DB5">
              <wp:simplePos x="0" y="0"/>
              <wp:positionH relativeFrom="page">
                <wp:posOffset>914400</wp:posOffset>
              </wp:positionH>
              <wp:positionV relativeFrom="page">
                <wp:posOffset>908685</wp:posOffset>
              </wp:positionV>
              <wp:extent cx="5943600" cy="0"/>
              <wp:effectExtent l="0" t="0" r="0" b="0"/>
              <wp:wrapNone/>
              <wp:docPr id="119" name="Straight Connector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77AD1F" id="Straight Connector 119" o:spid="_x0000_s1026" style="position:absolute;z-index:-251730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588096" behindDoc="1" locked="0" layoutInCell="1" allowOverlap="1" wp14:anchorId="6BC9F51B" wp14:editId="11EA3EC1">
              <wp:simplePos x="0" y="0"/>
              <wp:positionH relativeFrom="page">
                <wp:posOffset>901700</wp:posOffset>
              </wp:positionH>
              <wp:positionV relativeFrom="page">
                <wp:posOffset>445770</wp:posOffset>
              </wp:positionV>
              <wp:extent cx="2184400" cy="180975"/>
              <wp:effectExtent l="0" t="0" r="0" b="0"/>
              <wp:wrapNone/>
              <wp:docPr id="118"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A70F7"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C9F51B" id="_x0000_t202" coordsize="21600,21600" o:spt="202" path="m,l,21600r21600,l21600,xe">
              <v:stroke joinstyle="miter"/>
              <v:path gradientshapeok="t" o:connecttype="rect"/>
            </v:shapetype>
            <v:shape id="Text Box 118" o:spid="_x0000_s1082" type="#_x0000_t202" style="position:absolute;margin-left:71pt;margin-top:35.1pt;width:172pt;height:14.25pt;z-index:-251728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" filled="f" stroked="f">
              <v:textbox inset="0,0,0,0">
                <w:txbxContent>
                  <w:p w14:paraId="518A70F7"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590144" behindDoc="1" locked="0" layoutInCell="1" allowOverlap="1" wp14:anchorId="7C2BB86C" wp14:editId="6CB77F0E">
              <wp:simplePos x="0" y="0"/>
              <wp:positionH relativeFrom="page">
                <wp:posOffset>3889375</wp:posOffset>
              </wp:positionH>
              <wp:positionV relativeFrom="page">
                <wp:posOffset>445770</wp:posOffset>
              </wp:positionV>
              <wp:extent cx="2983230" cy="340995"/>
              <wp:effectExtent l="0" t="0" r="0" b="0"/>
              <wp:wrapNone/>
              <wp:docPr id="117"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0BF1D"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2BB86C" id="Text Box 117" o:spid="_x0000_s1083" type="#_x0000_t202" style="position:absolute;margin-left:306.25pt;margin-top:35.1pt;width:234.9pt;height:26.85pt;z-index:-25172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" filled="f" stroked="f">
              <v:textbox inset="0,0,0,0">
                <w:txbxContent>
                  <w:p w14:paraId="2BC0BF1D"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2FA5A7"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599360" behindDoc="1" locked="0" layoutInCell="1" allowOverlap="1" wp14:anchorId="385A2D8E" wp14:editId="27AF9AF2">
              <wp:simplePos x="0" y="0"/>
              <wp:positionH relativeFrom="page">
                <wp:posOffset>914400</wp:posOffset>
              </wp:positionH>
              <wp:positionV relativeFrom="page">
                <wp:posOffset>908685</wp:posOffset>
              </wp:positionV>
              <wp:extent cx="5943600" cy="0"/>
              <wp:effectExtent l="0" t="0" r="0" b="0"/>
              <wp:wrapNone/>
              <wp:docPr id="112" name="Straight Connector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67B8C8" id="Straight Connector 112" o:spid="_x0000_s1026" style="position:absolute;z-index:-251717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600384" behindDoc="1" locked="0" layoutInCell="1" allowOverlap="1" wp14:anchorId="6CD6F49D" wp14:editId="16D80318">
              <wp:simplePos x="0" y="0"/>
              <wp:positionH relativeFrom="page">
                <wp:posOffset>901700</wp:posOffset>
              </wp:positionH>
              <wp:positionV relativeFrom="page">
                <wp:posOffset>445770</wp:posOffset>
              </wp:positionV>
              <wp:extent cx="2184400" cy="180975"/>
              <wp:effectExtent l="0" t="0" r="0" b="0"/>
              <wp:wrapNone/>
              <wp:docPr id="11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1A55A8"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D6F49D" id="_x0000_t202" coordsize="21600,21600" o:spt="202" path="m,l,21600r21600,l21600,xe">
              <v:stroke joinstyle="miter"/>
              <v:path gradientshapeok="t" o:connecttype="rect"/>
            </v:shapetype>
            <v:shape id="Text Box 111" o:spid="_x0000_s1087" type="#_x0000_t202" style="position:absolute;margin-left:71pt;margin-top:35.1pt;width:172pt;height:14.25pt;z-index:-25171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" filled="f" stroked="f">
              <v:textbox inset="0,0,0,0">
                <w:txbxContent>
                  <w:p w14:paraId="1D1A55A8"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601408" behindDoc="1" locked="0" layoutInCell="1" allowOverlap="1" wp14:anchorId="1146CED9" wp14:editId="77FB66A3">
              <wp:simplePos x="0" y="0"/>
              <wp:positionH relativeFrom="page">
                <wp:posOffset>3889375</wp:posOffset>
              </wp:positionH>
              <wp:positionV relativeFrom="page">
                <wp:posOffset>445770</wp:posOffset>
              </wp:positionV>
              <wp:extent cx="2983230" cy="340995"/>
              <wp:effectExtent l="0" t="0" r="0" b="0"/>
              <wp:wrapNone/>
              <wp:docPr id="110"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F4D9DD"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46CED9" id="Text Box 110" o:spid="_x0000_s1088" type="#_x0000_t202" style="position:absolute;margin-left:306.25pt;margin-top:35.1pt;width:234.9pt;height:26.85pt;z-index:-25171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" filled="f" stroked="f">
              <v:textbox inset="0,0,0,0">
                <w:txbxContent>
                  <w:p w14:paraId="4DF4D9DD"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825708"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03456" behindDoc="1" locked="0" layoutInCell="1" allowOverlap="1" wp14:anchorId="4FF34D55" wp14:editId="6F666019">
              <wp:simplePos x="0" y="0"/>
              <wp:positionH relativeFrom="page">
                <wp:posOffset>914400</wp:posOffset>
              </wp:positionH>
              <wp:positionV relativeFrom="page">
                <wp:posOffset>908685</wp:posOffset>
              </wp:positionV>
              <wp:extent cx="5943600" cy="0"/>
              <wp:effectExtent l="0" t="0" r="0" b="0"/>
              <wp:wrapNone/>
              <wp:docPr id="105" name="Straight Connector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8B0155" id="Straight Connector 105" o:spid="_x0000_s1026" style="position:absolute;z-index:-25171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604480" behindDoc="1" locked="0" layoutInCell="1" allowOverlap="1" wp14:anchorId="1B6CB6EE" wp14:editId="4581A4E8">
              <wp:simplePos x="0" y="0"/>
              <wp:positionH relativeFrom="page">
                <wp:posOffset>901700</wp:posOffset>
              </wp:positionH>
              <wp:positionV relativeFrom="page">
                <wp:posOffset>445770</wp:posOffset>
              </wp:positionV>
              <wp:extent cx="2184400" cy="180975"/>
              <wp:effectExtent l="0" t="0" r="0" b="0"/>
              <wp:wrapNone/>
              <wp:docPr id="104"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30C1B"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6CB6EE" id="_x0000_t202" coordsize="21600,21600" o:spt="202" path="m,l,21600r21600,l21600,xe">
              <v:stroke joinstyle="miter"/>
              <v:path gradientshapeok="t" o:connecttype="rect"/>
            </v:shapetype>
            <v:shape id="Text Box 104" o:spid="_x0000_s1092" type="#_x0000_t202" style="position:absolute;margin-left:71pt;margin-top:35.1pt;width:172pt;height:14.25pt;z-index:-251712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" filled="f" stroked="f">
              <v:textbox inset="0,0,0,0">
                <w:txbxContent>
                  <w:p w14:paraId="2AF30C1B"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605504" behindDoc="1" locked="0" layoutInCell="1" allowOverlap="1" wp14:anchorId="3DD0BD4B" wp14:editId="19A03293">
              <wp:simplePos x="0" y="0"/>
              <wp:positionH relativeFrom="page">
                <wp:posOffset>3889375</wp:posOffset>
              </wp:positionH>
              <wp:positionV relativeFrom="page">
                <wp:posOffset>445770</wp:posOffset>
              </wp:positionV>
              <wp:extent cx="2983230" cy="340995"/>
              <wp:effectExtent l="0" t="0" r="0" b="0"/>
              <wp:wrapNone/>
              <wp:docPr id="103"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5B47C"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D0BD4B" id="Text Box 103" o:spid="_x0000_s1093" type="#_x0000_t202" style="position:absolute;margin-left:306.25pt;margin-top:35.1pt;width:234.9pt;height:26.85pt;z-index:-251710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" filled="f" stroked="f">
              <v:textbox inset="0,0,0,0">
                <w:txbxContent>
                  <w:p w14:paraId="0BB5B47C"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A55AAA"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705856" behindDoc="1" locked="0" layoutInCell="1" allowOverlap="1" wp14:anchorId="4540B5B7" wp14:editId="7F649B81">
              <wp:simplePos x="0" y="0"/>
              <wp:positionH relativeFrom="page">
                <wp:posOffset>914400</wp:posOffset>
              </wp:positionH>
              <wp:positionV relativeFrom="page">
                <wp:posOffset>908685</wp:posOffset>
              </wp:positionV>
              <wp:extent cx="5943600" cy="0"/>
              <wp:effectExtent l="0" t="0" r="0" b="0"/>
              <wp:wrapNone/>
              <wp:docPr id="250" name="Straight Connector 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5FA51C" id="Straight Connector 250" o:spid="_x0000_s1026" style="position:absolute;z-index:-251610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706880" behindDoc="1" locked="0" layoutInCell="1" allowOverlap="1" wp14:anchorId="20B38750" wp14:editId="51AE9F6B">
              <wp:simplePos x="0" y="0"/>
              <wp:positionH relativeFrom="page">
                <wp:posOffset>901700</wp:posOffset>
              </wp:positionH>
              <wp:positionV relativeFrom="page">
                <wp:posOffset>445770</wp:posOffset>
              </wp:positionV>
              <wp:extent cx="2184400" cy="180975"/>
              <wp:effectExtent l="0" t="0" r="0" b="0"/>
              <wp:wrapNone/>
              <wp:docPr id="251" name="Text Box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E24D4C"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B38750" id="_x0000_t202" coordsize="21600,21600" o:spt="202" path="m,l,21600r21600,l21600,xe">
              <v:stroke joinstyle="miter"/>
              <v:path gradientshapeok="t" o:connecttype="rect"/>
            </v:shapetype>
            <v:shape id="Text Box 251" o:spid="_x0000_s1097" type="#_x0000_t202" style="position:absolute;margin-left:71pt;margin-top:35.1pt;width:172pt;height:14.25pt;z-index:-251609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" filled="f" stroked="f">
              <v:textbox inset="0,0,0,0">
                <w:txbxContent>
                  <w:p w14:paraId="0FE24D4C"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707904" behindDoc="1" locked="0" layoutInCell="1" allowOverlap="1" wp14:anchorId="0F6BDCB4" wp14:editId="3326B9F1">
              <wp:simplePos x="0" y="0"/>
              <wp:positionH relativeFrom="page">
                <wp:posOffset>3889375</wp:posOffset>
              </wp:positionH>
              <wp:positionV relativeFrom="page">
                <wp:posOffset>445770</wp:posOffset>
              </wp:positionV>
              <wp:extent cx="2983230" cy="340995"/>
              <wp:effectExtent l="0" t="0" r="0" b="0"/>
              <wp:wrapNone/>
              <wp:docPr id="252"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CCEA9F"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6BDCB4" id="Text Box 252" o:spid="_x0000_s1098" type="#_x0000_t202" style="position:absolute;margin-left:306.25pt;margin-top:35.1pt;width:234.9pt;height:26.85pt;z-index:-251608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" filled="f" stroked="f">
              <v:textbox inset="0,0,0,0">
                <w:txbxContent>
                  <w:p w14:paraId="07CCEA9F"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7F4A06" w14:textId="77777777" w:rsidR="00F56FA7" w:rsidRDefault="00F56FA7">
    <w:pPr>
      <w:pStyle w:val="BodyText"/>
      <w:spacing w:line="14" w:lineRule="auto"/>
      <w:rPr>
        <w:sz w:val="20"/>
      </w:rPr>
    </w:pPr>
    <w:r>
      <w:rPr>
        <w:noProof/>
      </w:rPr>
      <mc:AlternateContent>
        <mc:Choice Requires="wps">
          <w:drawing>
            <wp:anchor distT="0" distB="0" distL="114300" distR="114300" simplePos="0" relativeHeight="251720192" behindDoc="1" locked="0" layoutInCell="1" allowOverlap="1" wp14:anchorId="6A86BD83" wp14:editId="17B5D3AE">
              <wp:simplePos x="0" y="0"/>
              <wp:positionH relativeFrom="page">
                <wp:posOffset>914400</wp:posOffset>
              </wp:positionH>
              <wp:positionV relativeFrom="page">
                <wp:posOffset>908685</wp:posOffset>
              </wp:positionV>
              <wp:extent cx="5943600" cy="0"/>
              <wp:effectExtent l="0" t="0" r="0" b="0"/>
              <wp:wrapNone/>
              <wp:docPr id="1449934159" name="Straight Connector 1449934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95EAF2" id="Straight Connector 1449934159" o:spid="_x0000_s1026" style="position:absolute;z-index:-251596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721216" behindDoc="1" locked="0" layoutInCell="1" allowOverlap="1" wp14:anchorId="6B370255" wp14:editId="35867854">
              <wp:simplePos x="0" y="0"/>
              <wp:positionH relativeFrom="page">
                <wp:posOffset>901700</wp:posOffset>
              </wp:positionH>
              <wp:positionV relativeFrom="page">
                <wp:posOffset>445770</wp:posOffset>
              </wp:positionV>
              <wp:extent cx="2184400" cy="180975"/>
              <wp:effectExtent l="0" t="0" r="0" b="0"/>
              <wp:wrapNone/>
              <wp:docPr id="920734945" name="Text Box 9207349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E495C5" w14:textId="77777777" w:rsidR="00F56FA7" w:rsidRDefault="00F56FA7">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370255" id="_x0000_t202" coordsize="21600,21600" o:spt="202" path="m,l,21600r21600,l21600,xe">
              <v:stroke joinstyle="miter"/>
              <v:path gradientshapeok="t" o:connecttype="rect"/>
            </v:shapetype>
            <v:shape id="Text Box 920734945" o:spid="_x0000_s1102" type="#_x0000_t202" style="position:absolute;margin-left:71pt;margin-top:35.1pt;width:172pt;height:14.25pt;z-index:-251595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" filled="f" stroked="f">
              <v:textbox inset="0,0,0,0">
                <w:txbxContent>
                  <w:p w14:paraId="37E495C5" w14:textId="77777777" w:rsidR="00F56FA7" w:rsidRDefault="00F56FA7">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722240" behindDoc="1" locked="0" layoutInCell="1" allowOverlap="1" wp14:anchorId="0E16B2E5" wp14:editId="02C2F840">
              <wp:simplePos x="0" y="0"/>
              <wp:positionH relativeFrom="page">
                <wp:posOffset>3889375</wp:posOffset>
              </wp:positionH>
              <wp:positionV relativeFrom="page">
                <wp:posOffset>445770</wp:posOffset>
              </wp:positionV>
              <wp:extent cx="2983230" cy="340995"/>
              <wp:effectExtent l="0" t="0" r="0" b="0"/>
              <wp:wrapNone/>
              <wp:docPr id="724561630" name="Text Box 7245616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31A62A" w14:textId="77777777" w:rsidR="00F56FA7" w:rsidRDefault="00F56FA7">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16B2E5" id="Text Box 724561630" o:spid="_x0000_s1103" type="#_x0000_t202" style="position:absolute;margin-left:306.25pt;margin-top:35.1pt;width:234.9pt;height:26.85pt;z-index:-25159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" filled="f" stroked="f">
              <v:textbox inset="0,0,0,0">
                <w:txbxContent>
                  <w:p w14:paraId="1331A62A" w14:textId="77777777" w:rsidR="00F56FA7" w:rsidRDefault="00F56FA7">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ACC738"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727360" behindDoc="1" locked="0" layoutInCell="1" allowOverlap="1" wp14:anchorId="494F2AEF" wp14:editId="51AC6F9C">
              <wp:simplePos x="0" y="0"/>
              <wp:positionH relativeFrom="page">
                <wp:posOffset>914400</wp:posOffset>
              </wp:positionH>
              <wp:positionV relativeFrom="page">
                <wp:posOffset>908685</wp:posOffset>
              </wp:positionV>
              <wp:extent cx="5943600" cy="0"/>
              <wp:effectExtent l="0" t="0" r="0" b="0"/>
              <wp:wrapNone/>
              <wp:docPr id="1148552240" name="Straight Connector 1148552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4BE14A" id="Straight Connector 1148552240" o:spid="_x0000_s1026" style="position:absolute;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728384" behindDoc="1" locked="0" layoutInCell="1" allowOverlap="1" wp14:anchorId="09D8A2DA" wp14:editId="5F42A470">
              <wp:simplePos x="0" y="0"/>
              <wp:positionH relativeFrom="page">
                <wp:posOffset>901700</wp:posOffset>
              </wp:positionH>
              <wp:positionV relativeFrom="page">
                <wp:posOffset>445770</wp:posOffset>
              </wp:positionV>
              <wp:extent cx="2184400" cy="180975"/>
              <wp:effectExtent l="0" t="0" r="0" b="0"/>
              <wp:wrapNone/>
              <wp:docPr id="1148552241" name="Text Box 1148552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4CB12"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D8A2DA" id="_x0000_t202" coordsize="21600,21600" o:spt="202" path="m,l,21600r21600,l21600,xe">
              <v:stroke joinstyle="miter"/>
              <v:path gradientshapeok="t" o:connecttype="rect"/>
            </v:shapetype>
            <v:shape id="Text Box 1148552241" o:spid="_x0000_s1107" type="#_x0000_t202" style="position:absolute;margin-left:71pt;margin-top:35.1pt;width:172pt;height:14.25pt;z-index:-25158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" filled="f" stroked="f">
              <v:textbox inset="0,0,0,0">
                <w:txbxContent>
                  <w:p w14:paraId="24F4CB12"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729408" behindDoc="1" locked="0" layoutInCell="1" allowOverlap="1" wp14:anchorId="3DEDFFAD" wp14:editId="1AAB44B1">
              <wp:simplePos x="0" y="0"/>
              <wp:positionH relativeFrom="page">
                <wp:posOffset>3889375</wp:posOffset>
              </wp:positionH>
              <wp:positionV relativeFrom="page">
                <wp:posOffset>445770</wp:posOffset>
              </wp:positionV>
              <wp:extent cx="2983230" cy="340995"/>
              <wp:effectExtent l="0" t="0" r="0" b="0"/>
              <wp:wrapNone/>
              <wp:docPr id="1148552242" name="Text Box 1148552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31C139"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EDFFAD" id="Text Box 1148552242" o:spid="_x0000_s1108" type="#_x0000_t202" style="position:absolute;margin-left:306.25pt;margin-top:35.1pt;width:234.9pt;height:26.85pt;z-index:-251587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" filled="f" stroked="f">
              <v:textbox inset="0,0,0,0">
                <w:txbxContent>
                  <w:p w14:paraId="6E31C139"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491155"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713024" behindDoc="1" locked="0" layoutInCell="1" allowOverlap="1" wp14:anchorId="3C04EA23" wp14:editId="3BAA0121">
              <wp:simplePos x="0" y="0"/>
              <wp:positionH relativeFrom="page">
                <wp:posOffset>914400</wp:posOffset>
              </wp:positionH>
              <wp:positionV relativeFrom="page">
                <wp:posOffset>908685</wp:posOffset>
              </wp:positionV>
              <wp:extent cx="5943600" cy="0"/>
              <wp:effectExtent l="0" t="0" r="0" b="0"/>
              <wp:wrapNone/>
              <wp:docPr id="1148552225" name="Straight Connector 1148552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D657F3" id="Straight Connector 1148552225" o:spid="_x0000_s1026" style="position:absolute;z-index:-251603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714048" behindDoc="1" locked="0" layoutInCell="1" allowOverlap="1" wp14:anchorId="788BF81D" wp14:editId="03FA10EE">
              <wp:simplePos x="0" y="0"/>
              <wp:positionH relativeFrom="page">
                <wp:posOffset>901700</wp:posOffset>
              </wp:positionH>
              <wp:positionV relativeFrom="page">
                <wp:posOffset>445770</wp:posOffset>
              </wp:positionV>
              <wp:extent cx="2184400" cy="180975"/>
              <wp:effectExtent l="0" t="0" r="0" b="0"/>
              <wp:wrapNone/>
              <wp:docPr id="1148552226" name="Text Box 11485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24AAAA"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8BF81D" id="_x0000_t202" coordsize="21600,21600" o:spt="202" path="m,l,21600r21600,l21600,xe">
              <v:stroke joinstyle="miter"/>
              <v:path gradientshapeok="t" o:connecttype="rect"/>
            </v:shapetype>
            <v:shape id="Text Box 1148552226" o:spid="_x0000_s1112" type="#_x0000_t202" style="position:absolute;margin-left:71pt;margin-top:35.1pt;width:172pt;height:14.25pt;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" filled="f" stroked="f">
              <v:textbox inset="0,0,0,0">
                <w:txbxContent>
                  <w:p w14:paraId="7D24AAAA"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715072" behindDoc="1" locked="0" layoutInCell="1" allowOverlap="1" wp14:anchorId="08080E76" wp14:editId="2B6827F2">
              <wp:simplePos x="0" y="0"/>
              <wp:positionH relativeFrom="page">
                <wp:posOffset>3889375</wp:posOffset>
              </wp:positionH>
              <wp:positionV relativeFrom="page">
                <wp:posOffset>445770</wp:posOffset>
              </wp:positionV>
              <wp:extent cx="2983230" cy="340995"/>
              <wp:effectExtent l="0" t="0" r="0" b="0"/>
              <wp:wrapNone/>
              <wp:docPr id="1148552227" name="Text Box 1148552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530DE"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080E76" id="Text Box 1148552227" o:spid="_x0000_s1113" type="#_x0000_t202" style="position:absolute;margin-left:306.25pt;margin-top:35.1pt;width:234.9pt;height:26.85pt;z-index:-251601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" filled="f" stroked="f">
              <v:textbox inset="0,0,0,0">
                <w:txbxContent>
                  <w:p w14:paraId="589530DE"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FD0928"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581952" behindDoc="1" locked="0" layoutInCell="1" allowOverlap="1" wp14:anchorId="2E2CCB45" wp14:editId="176E15FB">
              <wp:simplePos x="0" y="0"/>
              <wp:positionH relativeFrom="page">
                <wp:posOffset>914400</wp:posOffset>
              </wp:positionH>
              <wp:positionV relativeFrom="page">
                <wp:posOffset>908685</wp:posOffset>
              </wp:positionV>
              <wp:extent cx="5943600" cy="0"/>
              <wp:effectExtent l="0" t="0" r="0" b="0"/>
              <wp:wrapNone/>
              <wp:docPr id="98" name="Straight Connector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BF953B" id="Straight Connector 98" o:spid="_x0000_s1026" style="position:absolute;z-index:-251734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582976" behindDoc="1" locked="0" layoutInCell="1" allowOverlap="1" wp14:anchorId="28E3AA31" wp14:editId="754DEC69">
              <wp:simplePos x="0" y="0"/>
              <wp:positionH relativeFrom="page">
                <wp:posOffset>901700</wp:posOffset>
              </wp:positionH>
              <wp:positionV relativeFrom="page">
                <wp:posOffset>445770</wp:posOffset>
              </wp:positionV>
              <wp:extent cx="2184400" cy="180975"/>
              <wp:effectExtent l="0" t="0" r="0" b="0"/>
              <wp:wrapNone/>
              <wp:docPr id="97"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72BC7"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8E3AA31" id="_x0000_t202" coordsize="21600,21600" o:spt="202" path="m,l,21600r21600,l21600,xe">
              <v:stroke joinstyle="miter"/>
              <v:path gradientshapeok="t" o:connecttype="rect"/>
            </v:shapetype>
            <v:shape id="Text Box 97" o:spid="_x0000_s1117" type="#_x0000_t202" style="position:absolute;margin-left:71pt;margin-top:35.1pt;width:172pt;height:14.25pt;z-index:-25173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" filled="f" stroked="f">
              <v:textbox inset="0,0,0,0">
                <w:txbxContent>
                  <w:p w14:paraId="0DD72BC7"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584000" behindDoc="1" locked="0" layoutInCell="1" allowOverlap="1" wp14:anchorId="73B0A705" wp14:editId="49737B1E">
              <wp:simplePos x="0" y="0"/>
              <wp:positionH relativeFrom="page">
                <wp:posOffset>3889375</wp:posOffset>
              </wp:positionH>
              <wp:positionV relativeFrom="page">
                <wp:posOffset>445770</wp:posOffset>
              </wp:positionV>
              <wp:extent cx="2983230" cy="340995"/>
              <wp:effectExtent l="0" t="0" r="0" b="0"/>
              <wp:wrapNone/>
              <wp:docPr id="96"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3B1D88"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B0A705" id="Text Box 96" o:spid="_x0000_s1118" type="#_x0000_t202" style="position:absolute;margin-left:306.25pt;margin-top:35.1pt;width:234.9pt;height:26.85pt;z-index:-251732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" filled="f" stroked="f">
              <v:textbox inset="0,0,0,0">
                <w:txbxContent>
                  <w:p w14:paraId="183B1D88"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BE3B0B"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10624" behindDoc="1" locked="0" layoutInCell="1" allowOverlap="1" wp14:anchorId="160C83E2" wp14:editId="5DF0B124">
              <wp:simplePos x="0" y="0"/>
              <wp:positionH relativeFrom="page">
                <wp:posOffset>914400</wp:posOffset>
              </wp:positionH>
              <wp:positionV relativeFrom="page">
                <wp:posOffset>908685</wp:posOffset>
              </wp:positionV>
              <wp:extent cx="5943600" cy="0"/>
              <wp:effectExtent l="0" t="0" r="0" b="0"/>
              <wp:wrapNone/>
              <wp:docPr id="91" name="Straight Connector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C232AA" id="Straight Connector 91" o:spid="_x0000_s1026" style="position:absolute;z-index:-251705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611648" behindDoc="1" locked="0" layoutInCell="1" allowOverlap="1" wp14:anchorId="31B55E0E" wp14:editId="75C89E32">
              <wp:simplePos x="0" y="0"/>
              <wp:positionH relativeFrom="page">
                <wp:posOffset>901700</wp:posOffset>
              </wp:positionH>
              <wp:positionV relativeFrom="page">
                <wp:posOffset>445770</wp:posOffset>
              </wp:positionV>
              <wp:extent cx="2184400" cy="180975"/>
              <wp:effectExtent l="0" t="0" r="0" b="0"/>
              <wp:wrapNone/>
              <wp:docPr id="90"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9EB55"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1B55E0E" id="_x0000_t202" coordsize="21600,21600" o:spt="202" path="m,l,21600r21600,l21600,xe">
              <v:stroke joinstyle="miter"/>
              <v:path gradientshapeok="t" o:connecttype="rect"/>
            </v:shapetype>
            <v:shape id="Text Box 90" o:spid="_x0000_s1122" type="#_x0000_t202" style="position:absolute;margin-left:71pt;margin-top:35.1pt;width:172pt;height:14.25pt;z-index:-251704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" filled="f" stroked="f">
              <v:textbox inset="0,0,0,0">
                <w:txbxContent>
                  <w:p w14:paraId="6D99EB55"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612672" behindDoc="1" locked="0" layoutInCell="1" allowOverlap="1" wp14:anchorId="3523A71E" wp14:editId="2C69E87D">
              <wp:simplePos x="0" y="0"/>
              <wp:positionH relativeFrom="page">
                <wp:posOffset>3889375</wp:posOffset>
              </wp:positionH>
              <wp:positionV relativeFrom="page">
                <wp:posOffset>445770</wp:posOffset>
              </wp:positionV>
              <wp:extent cx="2983230" cy="340995"/>
              <wp:effectExtent l="0" t="0" r="0" b="0"/>
              <wp:wrapNone/>
              <wp:docPr id="89"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62E84A"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23A71E" id="Text Box 89" o:spid="_x0000_s1123" type="#_x0000_t202" style="position:absolute;margin-left:306.25pt;margin-top:35.1pt;width:234.9pt;height:26.85pt;z-index:-251703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" filled="f" stroked="f">
              <v:textbox inset="0,0,0,0">
                <w:txbxContent>
                  <w:p w14:paraId="4A62E84A"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17D082"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17792" behindDoc="1" locked="0" layoutInCell="1" allowOverlap="1" wp14:anchorId="052DF26D" wp14:editId="4CC44A67">
              <wp:simplePos x="0" y="0"/>
              <wp:positionH relativeFrom="page">
                <wp:posOffset>914400</wp:posOffset>
              </wp:positionH>
              <wp:positionV relativeFrom="page">
                <wp:posOffset>908685</wp:posOffset>
              </wp:positionV>
              <wp:extent cx="5943600" cy="0"/>
              <wp:effectExtent l="0" t="0" r="0" b="0"/>
              <wp:wrapNone/>
              <wp:docPr id="84" name="Straight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5F2003" id="Straight Connector 84" o:spid="_x0000_s1026" style="position:absolute;z-index:-25169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618816" behindDoc="1" locked="0" layoutInCell="1" allowOverlap="1" wp14:anchorId="4BE611A6" wp14:editId="21672437">
              <wp:simplePos x="0" y="0"/>
              <wp:positionH relativeFrom="page">
                <wp:posOffset>901700</wp:posOffset>
              </wp:positionH>
              <wp:positionV relativeFrom="page">
                <wp:posOffset>445770</wp:posOffset>
              </wp:positionV>
              <wp:extent cx="2184400" cy="180975"/>
              <wp:effectExtent l="0" t="0" r="0" b="0"/>
              <wp:wrapNone/>
              <wp:docPr id="83"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B0B18"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BE611A6" id="_x0000_t202" coordsize="21600,21600" o:spt="202" path="m,l,21600r21600,l21600,xe">
              <v:stroke joinstyle="miter"/>
              <v:path gradientshapeok="t" o:connecttype="rect"/>
            </v:shapetype>
            <v:shape id="Text Box 83" o:spid="_x0000_s1127" type="#_x0000_t202" style="position:absolute;margin-left:71pt;margin-top:35.1pt;width:172pt;height:14.25pt;z-index:-25169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" filled="f" stroked="f">
              <v:textbox inset="0,0,0,0">
                <w:txbxContent>
                  <w:p w14:paraId="68FB0B18"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619840" behindDoc="1" locked="0" layoutInCell="1" allowOverlap="1" wp14:anchorId="307120B0" wp14:editId="0CE520CF">
              <wp:simplePos x="0" y="0"/>
              <wp:positionH relativeFrom="page">
                <wp:posOffset>3889375</wp:posOffset>
              </wp:positionH>
              <wp:positionV relativeFrom="page">
                <wp:posOffset>445770</wp:posOffset>
              </wp:positionV>
              <wp:extent cx="2983230" cy="340995"/>
              <wp:effectExtent l="0" t="0" r="0" b="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D2E9E"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7120B0" id="Text Box 82" o:spid="_x0000_s1128" type="#_x0000_t202" style="position:absolute;margin-left:306.25pt;margin-top:35.1pt;width:234.9pt;height:26.85pt;z-index:-251696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" filled="f" stroked="f">
              <v:textbox inset="0,0,0,0">
                <w:txbxContent>
                  <w:p w14:paraId="5CDD2E9E"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55F766"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24960" behindDoc="1" locked="0" layoutInCell="1" allowOverlap="1" wp14:anchorId="0BD42A44" wp14:editId="21B7532D">
              <wp:simplePos x="0" y="0"/>
              <wp:positionH relativeFrom="page">
                <wp:posOffset>914400</wp:posOffset>
              </wp:positionH>
              <wp:positionV relativeFrom="page">
                <wp:posOffset>908685</wp:posOffset>
              </wp:positionV>
              <wp:extent cx="5943600" cy="0"/>
              <wp:effectExtent l="0" t="0" r="0" b="0"/>
              <wp:wrapNone/>
              <wp:docPr id="77" name="Straight Connector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48E297" id="Straight Connector 77" o:spid="_x0000_s1026" style="position:absolute;z-index:-251691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625984" behindDoc="1" locked="0" layoutInCell="1" allowOverlap="1" wp14:anchorId="1D856559" wp14:editId="10FE990D">
              <wp:simplePos x="0" y="0"/>
              <wp:positionH relativeFrom="page">
                <wp:posOffset>901700</wp:posOffset>
              </wp:positionH>
              <wp:positionV relativeFrom="page">
                <wp:posOffset>445770</wp:posOffset>
              </wp:positionV>
              <wp:extent cx="2184400" cy="180975"/>
              <wp:effectExtent l="0" t="0" r="0" b="0"/>
              <wp:wrapNone/>
              <wp:docPr id="76"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0C6D5D"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56559" id="_x0000_t202" coordsize="21600,21600" o:spt="202" path="m,l,21600r21600,l21600,xe">
              <v:stroke joinstyle="miter"/>
              <v:path gradientshapeok="t" o:connecttype="rect"/>
            </v:shapetype>
            <v:shape id="Text Box 76" o:spid="_x0000_s1132" type="#_x0000_t202" style="position:absolute;margin-left:71pt;margin-top:35.1pt;width:172pt;height:14.25pt;z-index:-251690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" filled="f" stroked="f">
              <v:textbox inset="0,0,0,0">
                <w:txbxContent>
                  <w:p w14:paraId="530C6D5D"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627008" behindDoc="1" locked="0" layoutInCell="1" allowOverlap="1" wp14:anchorId="56751B29" wp14:editId="124247F0">
              <wp:simplePos x="0" y="0"/>
              <wp:positionH relativeFrom="page">
                <wp:posOffset>3889375</wp:posOffset>
              </wp:positionH>
              <wp:positionV relativeFrom="page">
                <wp:posOffset>445770</wp:posOffset>
              </wp:positionV>
              <wp:extent cx="2983230" cy="340995"/>
              <wp:effectExtent l="0" t="0" r="0" b="0"/>
              <wp:wrapNone/>
              <wp:docPr id="7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270357"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751B29" id="Text Box 75" o:spid="_x0000_s1133" type="#_x0000_t202" style="position:absolute;margin-left:306.25pt;margin-top:35.1pt;width:234.9pt;height:26.85pt;z-index:-25168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" filled="f" stroked="f">
              <v:textbox inset="0,0,0,0">
                <w:txbxContent>
                  <w:p w14:paraId="22270357"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AB1142"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38272" behindDoc="1" locked="0" layoutInCell="1" allowOverlap="1" wp14:anchorId="4219D5CA" wp14:editId="6D253AEC">
              <wp:simplePos x="0" y="0"/>
              <wp:positionH relativeFrom="page">
                <wp:posOffset>914400</wp:posOffset>
              </wp:positionH>
              <wp:positionV relativeFrom="page">
                <wp:posOffset>908685</wp:posOffset>
              </wp:positionV>
              <wp:extent cx="5943600" cy="0"/>
              <wp:effectExtent l="0" t="0" r="0" b="0"/>
              <wp:wrapNone/>
              <wp:docPr id="70" name="Straight Connector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779343" id="Straight Connector 70" o:spid="_x0000_s1026" style="position:absolute;z-index:-25167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639296" behindDoc="1" locked="0" layoutInCell="1" allowOverlap="1" wp14:anchorId="44E8709C" wp14:editId="48524FDE">
              <wp:simplePos x="0" y="0"/>
              <wp:positionH relativeFrom="page">
                <wp:posOffset>901700</wp:posOffset>
              </wp:positionH>
              <wp:positionV relativeFrom="page">
                <wp:posOffset>445770</wp:posOffset>
              </wp:positionV>
              <wp:extent cx="2184400" cy="180975"/>
              <wp:effectExtent l="0" t="0" r="0" b="0"/>
              <wp:wrapNone/>
              <wp:docPr id="69"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62E606"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E8709C" id="_x0000_t202" coordsize="21600,21600" o:spt="202" path="m,l,21600r21600,l21600,xe">
              <v:stroke joinstyle="miter"/>
              <v:path gradientshapeok="t" o:connecttype="rect"/>
            </v:shapetype>
            <v:shape id="Text Box 69" o:spid="_x0000_s1137" type="#_x0000_t202" style="position:absolute;margin-left:71pt;margin-top:35.1pt;width:172pt;height:14.25pt;z-index:-25167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" filled="f" stroked="f">
              <v:textbox inset="0,0,0,0">
                <w:txbxContent>
                  <w:p w14:paraId="1262E606"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641344" behindDoc="1" locked="0" layoutInCell="1" allowOverlap="1" wp14:anchorId="1E51A70A" wp14:editId="518C76FA">
              <wp:simplePos x="0" y="0"/>
              <wp:positionH relativeFrom="page">
                <wp:posOffset>3889375</wp:posOffset>
              </wp:positionH>
              <wp:positionV relativeFrom="page">
                <wp:posOffset>445770</wp:posOffset>
              </wp:positionV>
              <wp:extent cx="2983230" cy="340995"/>
              <wp:effectExtent l="0" t="0" r="0" b="0"/>
              <wp:wrapNone/>
              <wp:docPr id="68"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440994"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51A70A" id="Text Box 68" o:spid="_x0000_s1138" type="#_x0000_t202" style="position:absolute;margin-left:306.25pt;margin-top:35.1pt;width:234.9pt;height:26.85pt;z-index:-25167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" filled="f" stroked="f">
              <v:textbox inset="0,0,0,0">
                <w:txbxContent>
                  <w:p w14:paraId="01440994"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A2338F"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44416" behindDoc="1" locked="0" layoutInCell="1" allowOverlap="1" wp14:anchorId="76AEE06E" wp14:editId="1E1E1129">
              <wp:simplePos x="0" y="0"/>
              <wp:positionH relativeFrom="page">
                <wp:posOffset>914400</wp:posOffset>
              </wp:positionH>
              <wp:positionV relativeFrom="page">
                <wp:posOffset>908685</wp:posOffset>
              </wp:positionV>
              <wp:extent cx="5943600" cy="0"/>
              <wp:effectExtent l="0" t="0" r="0" b="0"/>
              <wp:wrapNone/>
              <wp:docPr id="63" name="Straight Connector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900FEB" id="Straight Connector 63" o:spid="_x0000_s1026" style="position:absolute;z-index:-25167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646464" behindDoc="1" locked="0" layoutInCell="1" allowOverlap="1" wp14:anchorId="3F1E7198" wp14:editId="44594D42">
              <wp:simplePos x="0" y="0"/>
              <wp:positionH relativeFrom="page">
                <wp:posOffset>901700</wp:posOffset>
              </wp:positionH>
              <wp:positionV relativeFrom="page">
                <wp:posOffset>445770</wp:posOffset>
              </wp:positionV>
              <wp:extent cx="2184400" cy="180975"/>
              <wp:effectExtent l="0" t="0" r="0" b="0"/>
              <wp:wrapNone/>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EE125"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1E7198" id="_x0000_t202" coordsize="21600,21600" o:spt="202" path="m,l,21600r21600,l21600,xe">
              <v:stroke joinstyle="miter"/>
              <v:path gradientshapeok="t" o:connecttype="rect"/>
            </v:shapetype>
            <v:shape id="Text Box 62" o:spid="_x0000_s1142" type="#_x0000_t202" style="position:absolute;margin-left:71pt;margin-top:35.1pt;width:172pt;height:14.25pt;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" filled="f" stroked="f">
              <v:textbox inset="0,0,0,0">
                <w:txbxContent>
                  <w:p w14:paraId="48AEE125"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648512" behindDoc="1" locked="0" layoutInCell="1" allowOverlap="1" wp14:anchorId="194B5AD6" wp14:editId="5B6DD8E0">
              <wp:simplePos x="0" y="0"/>
              <wp:positionH relativeFrom="page">
                <wp:posOffset>3889375</wp:posOffset>
              </wp:positionH>
              <wp:positionV relativeFrom="page">
                <wp:posOffset>445770</wp:posOffset>
              </wp:positionV>
              <wp:extent cx="2983230" cy="340995"/>
              <wp:effectExtent l="0" t="0" r="0" b="0"/>
              <wp:wrapNone/>
              <wp:docPr id="61"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AEF2AB"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4B5AD6" id="Text Box 61" o:spid="_x0000_s1143" type="#_x0000_t202" style="position:absolute;margin-left:306.25pt;margin-top:35.1pt;width:234.9pt;height:26.85pt;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" filled="f" stroked="f">
              <v:textbox inset="0,0,0,0">
                <w:txbxContent>
                  <w:p w14:paraId="35AEF2AB"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4BF202"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58752" behindDoc="1" locked="0" layoutInCell="1" allowOverlap="1" wp14:anchorId="30328253" wp14:editId="0BAA8574">
              <wp:simplePos x="0" y="0"/>
              <wp:positionH relativeFrom="page">
                <wp:posOffset>914400</wp:posOffset>
              </wp:positionH>
              <wp:positionV relativeFrom="page">
                <wp:posOffset>908685</wp:posOffset>
              </wp:positionV>
              <wp:extent cx="5943600" cy="0"/>
              <wp:effectExtent l="0" t="0" r="0" b="0"/>
              <wp:wrapNone/>
              <wp:docPr id="56" name="Straight Connector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2F8EF8" id="Straight Connector 56" o:spid="_x0000_s1026" style="position:absolute;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660800" behindDoc="1" locked="0" layoutInCell="1" allowOverlap="1" wp14:anchorId="52EEC38D" wp14:editId="348889F8">
              <wp:simplePos x="0" y="0"/>
              <wp:positionH relativeFrom="page">
                <wp:posOffset>901700</wp:posOffset>
              </wp:positionH>
              <wp:positionV relativeFrom="page">
                <wp:posOffset>445770</wp:posOffset>
              </wp:positionV>
              <wp:extent cx="2184400" cy="180975"/>
              <wp:effectExtent l="0" t="0" r="0" b="0"/>
              <wp:wrapNone/>
              <wp:docPr id="5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40207B"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2EEC38D" id="_x0000_t202" coordsize="21600,21600" o:spt="202" path="m,l,21600r21600,l21600,xe">
              <v:stroke joinstyle="miter"/>
              <v:path gradientshapeok="t" o:connecttype="rect"/>
            </v:shapetype>
            <v:shape id="Text Box 55" o:spid="_x0000_s1147" type="#_x0000_t202" style="position:absolute;margin-left:71pt;margin-top:35.1pt;width:172pt;height:14.2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" filled="f" stroked="f">
              <v:textbox inset="0,0,0,0">
                <w:txbxContent>
                  <w:p w14:paraId="2040207B"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663872" behindDoc="1" locked="0" layoutInCell="1" allowOverlap="1" wp14:anchorId="60EC8EEF" wp14:editId="3CF3D88C">
              <wp:simplePos x="0" y="0"/>
              <wp:positionH relativeFrom="page">
                <wp:posOffset>3889375</wp:posOffset>
              </wp:positionH>
              <wp:positionV relativeFrom="page">
                <wp:posOffset>445770</wp:posOffset>
              </wp:positionV>
              <wp:extent cx="2983230" cy="340995"/>
              <wp:effectExtent l="0" t="0" r="0" b="0"/>
              <wp:wrapNone/>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6976E4"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EC8EEF" id="Text Box 54" o:spid="_x0000_s1148" type="#_x0000_t202" style="position:absolute;margin-left:306.25pt;margin-top:35.1pt;width:234.9pt;height:26.85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" filled="f" stroked="f">
              <v:textbox inset="0,0,0,0">
                <w:txbxContent>
                  <w:p w14:paraId="236976E4"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5"/>
                      </w:rPr>
                      <w:t xml:space="preserve"> </w:t>
                    </w:r>
                    <w:r>
                      <w:t>Facility</w:t>
                    </w:r>
                    <w:r>
                      <w:rPr>
                        <w:spacing w:val="-6"/>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DD7EE9"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73088" behindDoc="1" locked="0" layoutInCell="1" allowOverlap="1" wp14:anchorId="213C56AB" wp14:editId="340B7588">
              <wp:simplePos x="0" y="0"/>
              <wp:positionH relativeFrom="page">
                <wp:posOffset>914400</wp:posOffset>
              </wp:positionH>
              <wp:positionV relativeFrom="page">
                <wp:posOffset>908685</wp:posOffset>
              </wp:positionV>
              <wp:extent cx="5943600" cy="0"/>
              <wp:effectExtent l="0" t="0" r="0" b="0"/>
              <wp:wrapNone/>
              <wp:docPr id="49" name="Straight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004F9C" id="Straight Connector 49" o:spid="_x0000_s1026" style="position:absolute;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674112" behindDoc="1" locked="0" layoutInCell="1" allowOverlap="1" wp14:anchorId="7AF6B5EF" wp14:editId="36A8B01C">
              <wp:simplePos x="0" y="0"/>
              <wp:positionH relativeFrom="page">
                <wp:posOffset>901700</wp:posOffset>
              </wp:positionH>
              <wp:positionV relativeFrom="page">
                <wp:posOffset>445770</wp:posOffset>
              </wp:positionV>
              <wp:extent cx="2184400" cy="180975"/>
              <wp:effectExtent l="0" t="0" r="0" b="0"/>
              <wp:wrapNone/>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FF209F"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F6B5EF" id="_x0000_t202" coordsize="21600,21600" o:spt="202" path="m,l,21600r21600,l21600,xe">
              <v:stroke joinstyle="miter"/>
              <v:path gradientshapeok="t" o:connecttype="rect"/>
            </v:shapetype>
            <v:shape id="Text Box 48" o:spid="_x0000_s1152" type="#_x0000_t202" style="position:absolute;margin-left:71pt;margin-top:35.1pt;width:172pt;height:14.25pt;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" filled="f" stroked="f">
              <v:textbox inset="0,0,0,0">
                <w:txbxContent>
                  <w:p w14:paraId="1FFF209F"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676160" behindDoc="1" locked="0" layoutInCell="1" allowOverlap="1" wp14:anchorId="746730D3" wp14:editId="38BCDB0D">
              <wp:simplePos x="0" y="0"/>
              <wp:positionH relativeFrom="page">
                <wp:posOffset>3889375</wp:posOffset>
              </wp:positionH>
              <wp:positionV relativeFrom="page">
                <wp:posOffset>445770</wp:posOffset>
              </wp:positionV>
              <wp:extent cx="2983865" cy="340995"/>
              <wp:effectExtent l="0" t="0" r="0" b="0"/>
              <wp:wrapNone/>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865"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156126"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7"/>
                            </w:rPr>
                            <w:t xml:space="preserve"> </w:t>
                          </w:r>
                          <w:r>
                            <w:t>Facility</w:t>
                          </w:r>
                          <w:r>
                            <w:rPr>
                              <w:spacing w:val="-7"/>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6730D3" id="Text Box 47" o:spid="_x0000_s1153" type="#_x0000_t202" style="position:absolute;margin-left:306.25pt;margin-top:35.1pt;width:234.95pt;height:26.85pt;z-index:-25164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" filled="f" stroked="f">
              <v:textbox inset="0,0,0,0">
                <w:txbxContent>
                  <w:p w14:paraId="40156126"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7"/>
                      </w:rPr>
                      <w:t xml:space="preserve"> </w:t>
                    </w:r>
                    <w:r>
                      <w:t>Facility</w:t>
                    </w:r>
                    <w:r>
                      <w:rPr>
                        <w:spacing w:val="-7"/>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43ED39"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79232" behindDoc="1" locked="0" layoutInCell="1" allowOverlap="1" wp14:anchorId="3FD3B5F1" wp14:editId="04A3F4B4">
              <wp:simplePos x="0" y="0"/>
              <wp:positionH relativeFrom="page">
                <wp:posOffset>914400</wp:posOffset>
              </wp:positionH>
              <wp:positionV relativeFrom="page">
                <wp:posOffset>908685</wp:posOffset>
              </wp:positionV>
              <wp:extent cx="5943600" cy="0"/>
              <wp:effectExtent l="0" t="0" r="0" b="0"/>
              <wp:wrapNone/>
              <wp:docPr id="42" name="Straight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F1A7F9" id="Straight Connector 42" o:spid="_x0000_s1026" style="position:absolute;z-index:-25163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681280" behindDoc="1" locked="0" layoutInCell="1" allowOverlap="1" wp14:anchorId="34168C44" wp14:editId="170F9C8E">
              <wp:simplePos x="0" y="0"/>
              <wp:positionH relativeFrom="page">
                <wp:posOffset>901700</wp:posOffset>
              </wp:positionH>
              <wp:positionV relativeFrom="page">
                <wp:posOffset>445770</wp:posOffset>
              </wp:positionV>
              <wp:extent cx="2184400" cy="180975"/>
              <wp:effectExtent l="0" t="0" r="0" b="0"/>
              <wp:wrapNone/>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E65F1"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168C44" id="_x0000_t202" coordsize="21600,21600" o:spt="202" path="m,l,21600r21600,l21600,xe">
              <v:stroke joinstyle="miter"/>
              <v:path gradientshapeok="t" o:connecttype="rect"/>
            </v:shapetype>
            <v:shape id="Text Box 41" o:spid="_x0000_s1157" type="#_x0000_t202" style="position:absolute;margin-left:71pt;margin-top:35.1pt;width:172pt;height:14.25pt;z-index:-25163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" filled="f" stroked="f">
              <v:textbox inset="0,0,0,0">
                <w:txbxContent>
                  <w:p w14:paraId="0DFE65F1"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682304" behindDoc="1" locked="0" layoutInCell="1" allowOverlap="1" wp14:anchorId="59C1FA0F" wp14:editId="4CF5AA65">
              <wp:simplePos x="0" y="0"/>
              <wp:positionH relativeFrom="page">
                <wp:posOffset>3889375</wp:posOffset>
              </wp:positionH>
              <wp:positionV relativeFrom="page">
                <wp:posOffset>445770</wp:posOffset>
              </wp:positionV>
              <wp:extent cx="2983865" cy="340995"/>
              <wp:effectExtent l="0" t="0" r="0" b="0"/>
              <wp:wrapNone/>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865"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AB48E5"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7"/>
                            </w:rPr>
                            <w:t xml:space="preserve"> </w:t>
                          </w:r>
                          <w:r>
                            <w:t>Facility</w:t>
                          </w:r>
                          <w:r>
                            <w:rPr>
                              <w:spacing w:val="-7"/>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C1FA0F" id="Text Box 40" o:spid="_x0000_s1158" type="#_x0000_t202" style="position:absolute;margin-left:306.25pt;margin-top:35.1pt;width:234.95pt;height:26.85pt;z-index:-25163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" filled="f" stroked="f">
              <v:textbox inset="0,0,0,0">
                <w:txbxContent>
                  <w:p w14:paraId="61AB48E5"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7"/>
                      </w:rPr>
                      <w:t xml:space="preserve"> </w:t>
                    </w:r>
                    <w:r>
                      <w:t>Facility</w:t>
                    </w:r>
                    <w:r>
                      <w:rPr>
                        <w:spacing w:val="-7"/>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B1282"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87424" behindDoc="1" locked="0" layoutInCell="1" allowOverlap="1" wp14:anchorId="16BCD1EE" wp14:editId="77C42841">
              <wp:simplePos x="0" y="0"/>
              <wp:positionH relativeFrom="page">
                <wp:posOffset>914400</wp:posOffset>
              </wp:positionH>
              <wp:positionV relativeFrom="page">
                <wp:posOffset>908685</wp:posOffset>
              </wp:positionV>
              <wp:extent cx="5943600" cy="0"/>
              <wp:effectExtent l="0" t="0" r="0" b="0"/>
              <wp:wrapNone/>
              <wp:docPr id="35" name="Straight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AB9890" id="Straight Connector 35" o:spid="_x0000_s1026" style="position:absolute;z-index:-251629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688448" behindDoc="1" locked="0" layoutInCell="1" allowOverlap="1" wp14:anchorId="5900EC27" wp14:editId="3B492B5E">
              <wp:simplePos x="0" y="0"/>
              <wp:positionH relativeFrom="page">
                <wp:posOffset>901700</wp:posOffset>
              </wp:positionH>
              <wp:positionV relativeFrom="page">
                <wp:posOffset>445770</wp:posOffset>
              </wp:positionV>
              <wp:extent cx="2184400" cy="180975"/>
              <wp:effectExtent l="0" t="0" r="0" b="0"/>
              <wp:wrapNone/>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03E3F9"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00EC27" id="_x0000_t202" coordsize="21600,21600" o:spt="202" path="m,l,21600r21600,l21600,xe">
              <v:stroke joinstyle="miter"/>
              <v:path gradientshapeok="t" o:connecttype="rect"/>
            </v:shapetype>
            <v:shape id="Text Box 34" o:spid="_x0000_s1162" type="#_x0000_t202" style="position:absolute;margin-left:71pt;margin-top:35.1pt;width:172pt;height:14.25pt;z-index:-251628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" filled="f" stroked="f">
              <v:textbox inset="0,0,0,0">
                <w:txbxContent>
                  <w:p w14:paraId="1C03E3F9"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689472" behindDoc="1" locked="0" layoutInCell="1" allowOverlap="1" wp14:anchorId="5B951042" wp14:editId="01118267">
              <wp:simplePos x="0" y="0"/>
              <wp:positionH relativeFrom="page">
                <wp:posOffset>3889375</wp:posOffset>
              </wp:positionH>
              <wp:positionV relativeFrom="page">
                <wp:posOffset>445770</wp:posOffset>
              </wp:positionV>
              <wp:extent cx="2983865" cy="340995"/>
              <wp:effectExtent l="0" t="0" r="0" b="0"/>
              <wp:wrapNone/>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865"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26B555"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7"/>
                            </w:rPr>
                            <w:t xml:space="preserve"> </w:t>
                          </w:r>
                          <w:r>
                            <w:t>Facility</w:t>
                          </w:r>
                          <w:r>
                            <w:rPr>
                              <w:spacing w:val="-7"/>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951042" id="Text Box 33" o:spid="_x0000_s1163" type="#_x0000_t202" style="position:absolute;margin-left:306.25pt;margin-top:35.1pt;width:234.95pt;height:26.85pt;z-index:-251627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" filled="f" stroked="f">
              <v:textbox inset="0,0,0,0">
                <w:txbxContent>
                  <w:p w14:paraId="2626B555"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7"/>
                      </w:rPr>
                      <w:t xml:space="preserve"> </w:t>
                    </w:r>
                    <w:r>
                      <w:t>Facility</w:t>
                    </w:r>
                    <w:r>
                      <w:rPr>
                        <w:spacing w:val="-7"/>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A08F6" w14:textId="77777777" w:rsidR="000B7286" w:rsidRDefault="000B7286">
    <w:pPr>
      <w:pStyle w:val="BodyText"/>
      <w:spacing w:line="14" w:lineRule="auto"/>
      <w:rPr>
        <w:ins w:id="6433" w:author="Author"/>
        <w:sz w:val="20"/>
      </w:rPr>
    </w:pPr>
  </w:p>
  <w:p w14:paraId="7F068E1E"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94592" behindDoc="1" locked="0" layoutInCell="1" allowOverlap="1" wp14:anchorId="0AA278F6" wp14:editId="48B0473A">
              <wp:simplePos x="0" y="0"/>
              <wp:positionH relativeFrom="page">
                <wp:posOffset>914400</wp:posOffset>
              </wp:positionH>
              <wp:positionV relativeFrom="page">
                <wp:posOffset>908685</wp:posOffset>
              </wp:positionV>
              <wp:extent cx="5943600" cy="0"/>
              <wp:effectExtent l="0" t="0" r="0" b="0"/>
              <wp:wrapNone/>
              <wp:docPr id="28" name="Straight Connector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D5EDF8" id="Straight Connector 28" o:spid="_x0000_s1026" style="position:absolute;z-index:-251621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695616" behindDoc="1" locked="0" layoutInCell="1" allowOverlap="1" wp14:anchorId="2983517D" wp14:editId="2DA9572F">
              <wp:simplePos x="0" y="0"/>
              <wp:positionH relativeFrom="page">
                <wp:posOffset>901700</wp:posOffset>
              </wp:positionH>
              <wp:positionV relativeFrom="page">
                <wp:posOffset>445770</wp:posOffset>
              </wp:positionV>
              <wp:extent cx="2184400" cy="180975"/>
              <wp:effectExtent l="0" t="0" r="0" b="0"/>
              <wp:wrapNone/>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61C1F3"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83517D" id="_x0000_t202" coordsize="21600,21600" o:spt="202" path="m,l,21600r21600,l21600,xe">
              <v:stroke joinstyle="miter"/>
              <v:path gradientshapeok="t" o:connecttype="rect"/>
            </v:shapetype>
            <v:shape id="Text Box 27" o:spid="_x0000_s1167" type="#_x0000_t202" style="position:absolute;margin-left:71pt;margin-top:35.1pt;width:172pt;height:14.25pt;z-index:-251620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" filled="f" stroked="f">
              <v:textbox inset="0,0,0,0">
                <w:txbxContent>
                  <w:p w14:paraId="3561C1F3"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696640" behindDoc="1" locked="0" layoutInCell="1" allowOverlap="1" wp14:anchorId="1FD46014" wp14:editId="54827B1E">
              <wp:simplePos x="0" y="0"/>
              <wp:positionH relativeFrom="page">
                <wp:posOffset>3889375</wp:posOffset>
              </wp:positionH>
              <wp:positionV relativeFrom="page">
                <wp:posOffset>445770</wp:posOffset>
              </wp:positionV>
              <wp:extent cx="2983865" cy="340995"/>
              <wp:effectExtent l="0" t="0" r="0" b="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865"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E51239"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7"/>
                            </w:rPr>
                            <w:t xml:space="preserve"> </w:t>
                          </w:r>
                          <w:r>
                            <w:t>Facility</w:t>
                          </w:r>
                          <w:r>
                            <w:rPr>
                              <w:spacing w:val="-7"/>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D46014" id="Text Box 26" o:spid="_x0000_s1168" type="#_x0000_t202" style="position:absolute;margin-left:306.25pt;margin-top:35.1pt;width:234.95pt;height:26.85pt;z-index:-251619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" filled="f" stroked="f">
              <v:textbox inset="0,0,0,0">
                <w:txbxContent>
                  <w:p w14:paraId="5FE51239"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5"/>
                      </w:rPr>
                      <w:t xml:space="preserve"> </w:t>
                    </w:r>
                    <w:r>
                      <w:t>Determining</w:t>
                    </w:r>
                    <w:r>
                      <w:rPr>
                        <w:spacing w:val="-8"/>
                      </w:rPr>
                      <w:t xml:space="preserve"> </w:t>
                    </w:r>
                    <w:r>
                      <w:t>and</w:t>
                    </w:r>
                    <w:r>
                      <w:rPr>
                        <w:spacing w:val="-5"/>
                      </w:rPr>
                      <w:t xml:space="preserve"> </w:t>
                    </w:r>
                    <w:r>
                      <w:t>Implementing Transmission</w:t>
                    </w:r>
                    <w:r>
                      <w:rPr>
                        <w:spacing w:val="-7"/>
                      </w:rPr>
                      <w:t xml:space="preserve"> </w:t>
                    </w:r>
                    <w:r>
                      <w:t>Facility</w:t>
                    </w:r>
                    <w:r>
                      <w:rPr>
                        <w:spacing w:val="-7"/>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232FF1"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45440" behindDoc="1" locked="0" layoutInCell="1" allowOverlap="1" wp14:anchorId="2E74665D" wp14:editId="4908872F">
              <wp:simplePos x="0" y="0"/>
              <wp:positionH relativeFrom="page">
                <wp:posOffset>914400</wp:posOffset>
              </wp:positionH>
              <wp:positionV relativeFrom="page">
                <wp:posOffset>908685</wp:posOffset>
              </wp:positionV>
              <wp:extent cx="5943600" cy="0"/>
              <wp:effectExtent l="0" t="0" r="0" b="0"/>
              <wp:wrapNone/>
              <wp:docPr id="21"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A76575" id="Straight Connector 21" o:spid="_x0000_s1026" style="position:absolute;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647488" behindDoc="1" locked="0" layoutInCell="1" allowOverlap="1" wp14:anchorId="6B7CDF70" wp14:editId="30F5A954">
              <wp:simplePos x="0" y="0"/>
              <wp:positionH relativeFrom="page">
                <wp:posOffset>901700</wp:posOffset>
              </wp:positionH>
              <wp:positionV relativeFrom="page">
                <wp:posOffset>445770</wp:posOffset>
              </wp:positionV>
              <wp:extent cx="2184400" cy="180975"/>
              <wp:effectExtent l="0" t="0" r="0"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C8392F"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7CDF70" id="_x0000_t202" coordsize="21600,21600" o:spt="202" path="m,l,21600r21600,l21600,xe">
              <v:stroke joinstyle="miter"/>
              <v:path gradientshapeok="t" o:connecttype="rect"/>
            </v:shapetype>
            <v:shape id="Text Box 20" o:spid="_x0000_s1175" type="#_x0000_t202" style="position:absolute;margin-left:71pt;margin-top:35.1pt;width:172pt;height:14.25pt;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" filled="f" stroked="f">
              <v:textbox inset="0,0,0,0">
                <w:txbxContent>
                  <w:p w14:paraId="4EC8392F"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649536" behindDoc="1" locked="0" layoutInCell="1" allowOverlap="1" wp14:anchorId="579838FD" wp14:editId="2025EFA8">
              <wp:simplePos x="0" y="0"/>
              <wp:positionH relativeFrom="page">
                <wp:posOffset>3889375</wp:posOffset>
              </wp:positionH>
              <wp:positionV relativeFrom="page">
                <wp:posOffset>445770</wp:posOffset>
              </wp:positionV>
              <wp:extent cx="2983230" cy="340995"/>
              <wp:effectExtent l="0" t="0" r="0" b="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578E80"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4"/>
                            </w:rPr>
                            <w:t xml:space="preserve"> </w:t>
                          </w:r>
                          <w:r>
                            <w:t>Determining</w:t>
                          </w:r>
                          <w:r>
                            <w:rPr>
                              <w:spacing w:val="-8"/>
                            </w:rPr>
                            <w:t xml:space="preserve"> </w:t>
                          </w:r>
                          <w:r>
                            <w:t>and</w:t>
                          </w:r>
                          <w:r>
                            <w:rPr>
                              <w:spacing w:val="-5"/>
                            </w:rPr>
                            <w:t xml:space="preserve"> </w:t>
                          </w:r>
                          <w:r>
                            <w:t>Implementing Transmission</w:t>
                          </w:r>
                          <w:r>
                            <w:rPr>
                              <w:spacing w:val="-7"/>
                            </w:rPr>
                            <w:t xml:space="preserve"> </w:t>
                          </w:r>
                          <w:r>
                            <w:t>Facility</w:t>
                          </w:r>
                          <w:r>
                            <w:rPr>
                              <w:spacing w:val="-7"/>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838FD" id="Text Box 19" o:spid="_x0000_s1176" type="#_x0000_t202" style="position:absolute;margin-left:306.25pt;margin-top:35.1pt;width:234.9pt;height:26.85pt;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" filled="f" stroked="f">
              <v:textbox inset="0,0,0,0">
                <w:txbxContent>
                  <w:p w14:paraId="1A578E80"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4"/>
                      </w:rPr>
                      <w:t xml:space="preserve"> </w:t>
                    </w:r>
                    <w:r>
                      <w:t>Determining</w:t>
                    </w:r>
                    <w:r>
                      <w:rPr>
                        <w:spacing w:val="-8"/>
                      </w:rPr>
                      <w:t xml:space="preserve"> </w:t>
                    </w:r>
                    <w:r>
                      <w:t>and</w:t>
                    </w:r>
                    <w:r>
                      <w:rPr>
                        <w:spacing w:val="-5"/>
                      </w:rPr>
                      <w:t xml:space="preserve"> </w:t>
                    </w:r>
                    <w:r>
                      <w:t>Implementing Transmission</w:t>
                    </w:r>
                    <w:r>
                      <w:rPr>
                        <w:spacing w:val="-7"/>
                      </w:rPr>
                      <w:t xml:space="preserve"> </w:t>
                    </w:r>
                    <w:r>
                      <w:t>Facility</w:t>
                    </w:r>
                    <w:r>
                      <w:rPr>
                        <w:spacing w:val="-7"/>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F06CC4"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57728" behindDoc="1" locked="0" layoutInCell="1" allowOverlap="1" wp14:anchorId="1A767284" wp14:editId="10F11475">
              <wp:simplePos x="0" y="0"/>
              <wp:positionH relativeFrom="page">
                <wp:posOffset>914400</wp:posOffset>
              </wp:positionH>
              <wp:positionV relativeFrom="page">
                <wp:posOffset>908685</wp:posOffset>
              </wp:positionV>
              <wp:extent cx="5943600" cy="0"/>
              <wp:effectExtent l="0" t="0" r="0" b="0"/>
              <wp:wrapNone/>
              <wp:docPr id="15" name="Straight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8CBEC1" id="Straight Connector 15"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659776" behindDoc="1" locked="0" layoutInCell="1" allowOverlap="1" wp14:anchorId="10D0ED91" wp14:editId="27CE686B">
              <wp:simplePos x="0" y="0"/>
              <wp:positionH relativeFrom="page">
                <wp:posOffset>901700</wp:posOffset>
              </wp:positionH>
              <wp:positionV relativeFrom="page">
                <wp:posOffset>445770</wp:posOffset>
              </wp:positionV>
              <wp:extent cx="2184400" cy="180975"/>
              <wp:effectExtent l="0" t="0" r="0" b="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3FA5EF"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D0ED91" id="_x0000_t202" coordsize="21600,21600" o:spt="202" path="m,l,21600r21600,l21600,xe">
              <v:stroke joinstyle="miter"/>
              <v:path gradientshapeok="t" o:connecttype="rect"/>
            </v:shapetype>
            <v:shape id="Text Box 14" o:spid="_x0000_s1179" type="#_x0000_t202" style="position:absolute;margin-left:71pt;margin-top:35.1pt;width:172pt;height:14.2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" filled="f" stroked="f">
              <v:textbox inset="0,0,0,0">
                <w:txbxContent>
                  <w:p w14:paraId="7A3FA5EF"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662848" behindDoc="1" locked="0" layoutInCell="1" allowOverlap="1" wp14:anchorId="57D20183" wp14:editId="28C2318E">
              <wp:simplePos x="0" y="0"/>
              <wp:positionH relativeFrom="page">
                <wp:posOffset>3889375</wp:posOffset>
              </wp:positionH>
              <wp:positionV relativeFrom="page">
                <wp:posOffset>445770</wp:posOffset>
              </wp:positionV>
              <wp:extent cx="2983230" cy="340995"/>
              <wp:effectExtent l="0" t="0" r="0" b="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EA5FB"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4"/>
                            </w:rPr>
                            <w:t xml:space="preserve"> </w:t>
                          </w:r>
                          <w:r>
                            <w:t>Determining</w:t>
                          </w:r>
                          <w:r>
                            <w:rPr>
                              <w:spacing w:val="-8"/>
                            </w:rPr>
                            <w:t xml:space="preserve"> </w:t>
                          </w:r>
                          <w:r>
                            <w:t>and</w:t>
                          </w:r>
                          <w:r>
                            <w:rPr>
                              <w:spacing w:val="-5"/>
                            </w:rPr>
                            <w:t xml:space="preserve"> </w:t>
                          </w:r>
                          <w:r>
                            <w:t>Implementing Transmission</w:t>
                          </w:r>
                          <w:r>
                            <w:rPr>
                              <w:spacing w:val="-7"/>
                            </w:rPr>
                            <w:t xml:space="preserve"> </w:t>
                          </w:r>
                          <w:r>
                            <w:t>Facility</w:t>
                          </w:r>
                          <w:r>
                            <w:rPr>
                              <w:spacing w:val="-7"/>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20183" id="Text Box 13" o:spid="_x0000_s1180" type="#_x0000_t202" style="position:absolute;margin-left:306.25pt;margin-top:35.1pt;width:234.9pt;height:26.85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" filled="f" stroked="f">
              <v:textbox inset="0,0,0,0">
                <w:txbxContent>
                  <w:p w14:paraId="502EA5FB"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4"/>
                      </w:rPr>
                      <w:t xml:space="preserve"> </w:t>
                    </w:r>
                    <w:r>
                      <w:t>Determining</w:t>
                    </w:r>
                    <w:r>
                      <w:rPr>
                        <w:spacing w:val="-8"/>
                      </w:rPr>
                      <w:t xml:space="preserve"> </w:t>
                    </w:r>
                    <w:r>
                      <w:t>and</w:t>
                    </w:r>
                    <w:r>
                      <w:rPr>
                        <w:spacing w:val="-5"/>
                      </w:rPr>
                      <w:t xml:space="preserve"> </w:t>
                    </w:r>
                    <w:r>
                      <w:t>Implementing Transmission</w:t>
                    </w:r>
                    <w:r>
                      <w:rPr>
                        <w:spacing w:val="-7"/>
                      </w:rPr>
                      <w:t xml:space="preserve"> </w:t>
                    </w:r>
                    <w:r>
                      <w:t>Facility</w:t>
                    </w:r>
                    <w:r>
                      <w:rPr>
                        <w:spacing w:val="-7"/>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49593E" w14:textId="77777777" w:rsidR="000B7286" w:rsidRDefault="000B7286">
    <w:pPr>
      <w:pStyle w:val="BodyText"/>
      <w:spacing w:line="14" w:lineRule="auto"/>
      <w:rPr>
        <w:sz w:val="20"/>
      </w:rPr>
    </w:pPr>
    <w:r>
      <w:rPr>
        <w:noProof/>
      </w:rPr>
      <mc:AlternateContent>
        <mc:Choice Requires="wps">
          <w:drawing>
            <wp:anchor distT="0" distB="0" distL="114300" distR="114300" simplePos="0" relativeHeight="251628032" behindDoc="1" locked="0" layoutInCell="1" allowOverlap="1" wp14:anchorId="1BC63422" wp14:editId="5CE72D36">
              <wp:simplePos x="0" y="0"/>
              <wp:positionH relativeFrom="page">
                <wp:posOffset>914400</wp:posOffset>
              </wp:positionH>
              <wp:positionV relativeFrom="page">
                <wp:posOffset>908685</wp:posOffset>
              </wp:positionV>
              <wp:extent cx="5943600" cy="0"/>
              <wp:effectExtent l="0" t="0" r="0" b="0"/>
              <wp:wrapNone/>
              <wp:docPr id="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90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D9638B" id="Straight Connector 9" o:spid="_x0000_s1026" style="position:absolute;z-index:-25168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71.55pt" to="540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" strokeweight="1.5pt">
              <w10:wrap anchorx="page" anchory="page"/>
            </v:line>
          </w:pict>
        </mc:Fallback>
      </mc:AlternateContent>
    </w:r>
    <w:r>
      <w:rPr>
        <w:noProof/>
      </w:rPr>
      <mc:AlternateContent>
        <mc:Choice Requires="wps">
          <w:drawing>
            <wp:anchor distT="0" distB="0" distL="114300" distR="114300" simplePos="0" relativeHeight="251629056" behindDoc="1" locked="0" layoutInCell="1" allowOverlap="1" wp14:anchorId="033E2FE6" wp14:editId="4237AE44">
              <wp:simplePos x="0" y="0"/>
              <wp:positionH relativeFrom="page">
                <wp:posOffset>901700</wp:posOffset>
              </wp:positionH>
              <wp:positionV relativeFrom="page">
                <wp:posOffset>445770</wp:posOffset>
              </wp:positionV>
              <wp:extent cx="2184400" cy="180975"/>
              <wp:effectExtent l="0" t="0"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440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802BEF"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3E2FE6" id="_x0000_t202" coordsize="21600,21600" o:spt="202" path="m,l,21600r21600,l21600,xe">
              <v:stroke joinstyle="miter"/>
              <v:path gradientshapeok="t" o:connecttype="rect"/>
            </v:shapetype>
            <v:shape id="Text Box 8" o:spid="_x0000_s1183" type="#_x0000_t202" style="position:absolute;margin-left:71pt;margin-top:35.1pt;width:172pt;height:14.25pt;z-index:-25168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" filled="f" stroked="f">
              <v:textbox inset="0,0,0,0">
                <w:txbxContent>
                  <w:p w14:paraId="48802BEF" w14:textId="77777777" w:rsidR="000B7286" w:rsidRDefault="000B7286">
                    <w:pPr>
                      <w:spacing w:before="11"/>
                      <w:ind w:left="20"/>
                    </w:pPr>
                    <w:r>
                      <w:t>ISO</w:t>
                    </w:r>
                    <w:r>
                      <w:rPr>
                        <w:spacing w:val="-5"/>
                      </w:rPr>
                      <w:t xml:space="preserve"> </w:t>
                    </w:r>
                    <w:r>
                      <w:t>New</w:t>
                    </w:r>
                    <w:r>
                      <w:rPr>
                        <w:spacing w:val="-3"/>
                      </w:rPr>
                      <w:t xml:space="preserve"> </w:t>
                    </w:r>
                    <w:r>
                      <w:t>England</w:t>
                    </w:r>
                    <w:r>
                      <w:rPr>
                        <w:spacing w:val="-3"/>
                      </w:rPr>
                      <w:t xml:space="preserve"> </w:t>
                    </w:r>
                    <w:r>
                      <w:t>Planning</w:t>
                    </w:r>
                    <w:r>
                      <w:rPr>
                        <w:spacing w:val="-5"/>
                      </w:rPr>
                      <w:t xml:space="preserve"> </w:t>
                    </w:r>
                    <w:r>
                      <w:rPr>
                        <w:spacing w:val="-2"/>
                      </w:rPr>
                      <w:t>Procedure</w:t>
                    </w:r>
                  </w:p>
                </w:txbxContent>
              </v:textbox>
              <w10:wrap anchorx="page" anchory="page"/>
            </v:shape>
          </w:pict>
        </mc:Fallback>
      </mc:AlternateContent>
    </w:r>
    <w:r>
      <w:rPr>
        <w:noProof/>
      </w:rPr>
      <mc:AlternateContent>
        <mc:Choice Requires="wps">
          <w:drawing>
            <wp:anchor distT="0" distB="0" distL="114300" distR="114300" simplePos="0" relativeHeight="251631104" behindDoc="1" locked="0" layoutInCell="1" allowOverlap="1" wp14:anchorId="01ED4104" wp14:editId="18CED34A">
              <wp:simplePos x="0" y="0"/>
              <wp:positionH relativeFrom="page">
                <wp:posOffset>3889375</wp:posOffset>
              </wp:positionH>
              <wp:positionV relativeFrom="page">
                <wp:posOffset>445770</wp:posOffset>
              </wp:positionV>
              <wp:extent cx="2983230" cy="340995"/>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175D6B"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4"/>
                            </w:rPr>
                            <w:t xml:space="preserve"> </w:t>
                          </w:r>
                          <w:r>
                            <w:t>Determining</w:t>
                          </w:r>
                          <w:r>
                            <w:rPr>
                              <w:spacing w:val="-8"/>
                            </w:rPr>
                            <w:t xml:space="preserve"> </w:t>
                          </w:r>
                          <w:r>
                            <w:t>and</w:t>
                          </w:r>
                          <w:r>
                            <w:rPr>
                              <w:spacing w:val="-5"/>
                            </w:rPr>
                            <w:t xml:space="preserve"> </w:t>
                          </w:r>
                          <w:r>
                            <w:t>Implementing Transmission</w:t>
                          </w:r>
                          <w:r>
                            <w:rPr>
                              <w:spacing w:val="-7"/>
                            </w:rPr>
                            <w:t xml:space="preserve"> </w:t>
                          </w:r>
                          <w:r>
                            <w:t>Facility</w:t>
                          </w:r>
                          <w:r>
                            <w:rPr>
                              <w:spacing w:val="-7"/>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ED4104" id="Text Box 7" o:spid="_x0000_s1184" type="#_x0000_t202" style="position:absolute;margin-left:306.25pt;margin-top:35.1pt;width:234.9pt;height:26.85pt;z-index:-25168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" filled="f" stroked="f">
              <v:textbox inset="0,0,0,0">
                <w:txbxContent>
                  <w:p w14:paraId="58175D6B" w14:textId="77777777" w:rsidR="000B7286" w:rsidRDefault="000B7286">
                    <w:pPr>
                      <w:spacing w:before="11"/>
                      <w:ind w:left="550" w:hanging="531"/>
                    </w:pPr>
                    <w:r>
                      <w:t>PP7</w:t>
                    </w:r>
                    <w:r>
                      <w:rPr>
                        <w:spacing w:val="-5"/>
                      </w:rPr>
                      <w:t xml:space="preserve"> </w:t>
                    </w:r>
                    <w:r>
                      <w:t>-</w:t>
                    </w:r>
                    <w:r>
                      <w:rPr>
                        <w:spacing w:val="-9"/>
                      </w:rPr>
                      <w:t xml:space="preserve"> </w:t>
                    </w:r>
                    <w:r>
                      <w:t>Procedures</w:t>
                    </w:r>
                    <w:r>
                      <w:rPr>
                        <w:spacing w:val="-5"/>
                      </w:rPr>
                      <w:t xml:space="preserve"> </w:t>
                    </w:r>
                    <w:r>
                      <w:t>for</w:t>
                    </w:r>
                    <w:r>
                      <w:rPr>
                        <w:spacing w:val="-4"/>
                      </w:rPr>
                      <w:t xml:space="preserve"> </w:t>
                    </w:r>
                    <w:r>
                      <w:t>Determining</w:t>
                    </w:r>
                    <w:r>
                      <w:rPr>
                        <w:spacing w:val="-8"/>
                      </w:rPr>
                      <w:t xml:space="preserve"> </w:t>
                    </w:r>
                    <w:r>
                      <w:t>and</w:t>
                    </w:r>
                    <w:r>
                      <w:rPr>
                        <w:spacing w:val="-5"/>
                      </w:rPr>
                      <w:t xml:space="preserve"> </w:t>
                    </w:r>
                    <w:r>
                      <w:t>Implementing Transmission</w:t>
                    </w:r>
                    <w:r>
                      <w:rPr>
                        <w:spacing w:val="-7"/>
                      </w:rPr>
                      <w:t xml:space="preserve"> </w:t>
                    </w:r>
                    <w:r>
                      <w:t>Facility</w:t>
                    </w:r>
                    <w:r>
                      <w:rPr>
                        <w:spacing w:val="-7"/>
                      </w:rPr>
                      <w:t xml:space="preserve"> </w:t>
                    </w:r>
                    <w:r>
                      <w:t>Ratings</w:t>
                    </w:r>
                    <w:r>
                      <w:rPr>
                        <w:spacing w:val="-4"/>
                      </w:rPr>
                      <w:t xml:space="preserve"> </w:t>
                    </w:r>
                    <w:r>
                      <w:t>in</w:t>
                    </w:r>
                    <w:r>
                      <w:rPr>
                        <w:spacing w:val="-4"/>
                      </w:rPr>
                      <w:t xml:space="preserve"> </w:t>
                    </w:r>
                    <w:r>
                      <w:t>New</w:t>
                    </w:r>
                    <w:r>
                      <w:rPr>
                        <w:spacing w:val="-4"/>
                      </w:rPr>
                      <w:t xml:space="preserve"> </w:t>
                    </w:r>
                    <w:r>
                      <w:rPr>
                        <w:spacing w:val="-2"/>
                      </w:rPr>
                      <w:t>England</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3E07F0"/>
    <w:multiLevelType w:val="hybridMultilevel"/>
    <w:tmpl w:val="894222F4"/>
    <w:lvl w:ilvl="0" w:tplc="6A0813DA">
      <w:start w:val="1"/>
      <w:numFmt w:val="decimal"/>
      <w:lvlText w:val="%1.0"/>
      <w:lvlJc w:val="left"/>
      <w:pPr>
        <w:ind w:left="970" w:hanging="490"/>
      </w:pPr>
      <w:rPr>
        <w:rFonts w:ascii="Times New Roman" w:eastAsia="Times New Roman" w:hAnsi="Times New Roman" w:cs="Times New Roman" w:hint="default"/>
        <w:b/>
        <w:bCs/>
        <w:i w:val="0"/>
        <w:iCs w:val="0"/>
        <w:w w:val="99"/>
        <w:sz w:val="32"/>
        <w:szCs w:val="32"/>
        <w:lang w:val="en-US" w:eastAsia="en-US" w:bidi="ar-SA"/>
      </w:rPr>
    </w:lvl>
    <w:lvl w:ilvl="1" w:tplc="D26AD630">
      <w:numFmt w:val="bullet"/>
      <w:lvlText w:val="•"/>
      <w:lvlJc w:val="left"/>
      <w:pPr>
        <w:ind w:left="1914" w:hanging="490"/>
      </w:pPr>
      <w:rPr>
        <w:rFonts w:hint="default"/>
        <w:lang w:val="en-US" w:eastAsia="en-US" w:bidi="ar-SA"/>
      </w:rPr>
    </w:lvl>
    <w:lvl w:ilvl="2" w:tplc="A03215C6">
      <w:numFmt w:val="bullet"/>
      <w:lvlText w:val="•"/>
      <w:lvlJc w:val="left"/>
      <w:pPr>
        <w:ind w:left="2848" w:hanging="490"/>
      </w:pPr>
      <w:rPr>
        <w:rFonts w:hint="default"/>
        <w:lang w:val="en-US" w:eastAsia="en-US" w:bidi="ar-SA"/>
      </w:rPr>
    </w:lvl>
    <w:lvl w:ilvl="3" w:tplc="AA620820">
      <w:numFmt w:val="bullet"/>
      <w:lvlText w:val="•"/>
      <w:lvlJc w:val="left"/>
      <w:pPr>
        <w:ind w:left="3782" w:hanging="490"/>
      </w:pPr>
      <w:rPr>
        <w:rFonts w:hint="default"/>
        <w:lang w:val="en-US" w:eastAsia="en-US" w:bidi="ar-SA"/>
      </w:rPr>
    </w:lvl>
    <w:lvl w:ilvl="4" w:tplc="FB64E63C">
      <w:numFmt w:val="bullet"/>
      <w:lvlText w:val="•"/>
      <w:lvlJc w:val="left"/>
      <w:pPr>
        <w:ind w:left="4716" w:hanging="490"/>
      </w:pPr>
      <w:rPr>
        <w:rFonts w:hint="default"/>
        <w:lang w:val="en-US" w:eastAsia="en-US" w:bidi="ar-SA"/>
      </w:rPr>
    </w:lvl>
    <w:lvl w:ilvl="5" w:tplc="36E2C83A">
      <w:numFmt w:val="bullet"/>
      <w:lvlText w:val="•"/>
      <w:lvlJc w:val="left"/>
      <w:pPr>
        <w:ind w:left="5650" w:hanging="490"/>
      </w:pPr>
      <w:rPr>
        <w:rFonts w:hint="default"/>
        <w:lang w:val="en-US" w:eastAsia="en-US" w:bidi="ar-SA"/>
      </w:rPr>
    </w:lvl>
    <w:lvl w:ilvl="6" w:tplc="E0C6C42A">
      <w:numFmt w:val="bullet"/>
      <w:lvlText w:val="•"/>
      <w:lvlJc w:val="left"/>
      <w:pPr>
        <w:ind w:left="6584" w:hanging="490"/>
      </w:pPr>
      <w:rPr>
        <w:rFonts w:hint="default"/>
        <w:lang w:val="en-US" w:eastAsia="en-US" w:bidi="ar-SA"/>
      </w:rPr>
    </w:lvl>
    <w:lvl w:ilvl="7" w:tplc="F1E801E8">
      <w:numFmt w:val="bullet"/>
      <w:lvlText w:val="•"/>
      <w:lvlJc w:val="left"/>
      <w:pPr>
        <w:ind w:left="7518" w:hanging="490"/>
      </w:pPr>
      <w:rPr>
        <w:rFonts w:hint="default"/>
        <w:lang w:val="en-US" w:eastAsia="en-US" w:bidi="ar-SA"/>
      </w:rPr>
    </w:lvl>
    <w:lvl w:ilvl="8" w:tplc="62584976">
      <w:numFmt w:val="bullet"/>
      <w:lvlText w:val="•"/>
      <w:lvlJc w:val="left"/>
      <w:pPr>
        <w:ind w:left="8452" w:hanging="490"/>
      </w:pPr>
      <w:rPr>
        <w:rFonts w:hint="default"/>
        <w:lang w:val="en-US" w:eastAsia="en-US" w:bidi="ar-SA"/>
      </w:rPr>
    </w:lvl>
  </w:abstractNum>
  <w:abstractNum w:abstractNumId="1" w15:restartNumberingAfterBreak="0">
    <w:nsid w:val="02924EC2"/>
    <w:multiLevelType w:val="hybridMultilevel"/>
    <w:tmpl w:val="05248CFE"/>
    <w:lvl w:ilvl="0" w:tplc="FFFFFFFF">
      <w:start w:val="1"/>
      <w:numFmt w:val="decimal"/>
      <w:lvlText w:val="%1.0"/>
      <w:lvlJc w:val="left"/>
      <w:pPr>
        <w:ind w:left="970" w:hanging="490"/>
      </w:pPr>
      <w:rPr>
        <w:rFonts w:ascii="Times New Roman" w:eastAsia="Times New Roman" w:hAnsi="Times New Roman" w:cs="Times New Roman" w:hint="default"/>
        <w:b/>
        <w:bCs/>
        <w:i w:val="0"/>
        <w:iCs w:val="0"/>
        <w:w w:val="99"/>
        <w:sz w:val="32"/>
        <w:szCs w:val="32"/>
        <w:lang w:val="en-US" w:eastAsia="en-US" w:bidi="ar-SA"/>
      </w:rPr>
    </w:lvl>
    <w:lvl w:ilvl="1" w:tplc="FFFFFFFF">
      <w:start w:val="1"/>
      <w:numFmt w:val="decimal"/>
      <w:lvlText w:val="%2)"/>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2" w:tplc="FFFFFFFF">
      <w:numFmt w:val="bullet"/>
      <w:lvlText w:val="•"/>
      <w:lvlJc w:val="left"/>
      <w:pPr>
        <w:ind w:left="2533" w:hanging="360"/>
      </w:pPr>
      <w:rPr>
        <w:rFonts w:hint="default"/>
        <w:lang w:val="en-US" w:eastAsia="en-US" w:bidi="ar-SA"/>
      </w:rPr>
    </w:lvl>
    <w:lvl w:ilvl="3" w:tplc="FFFFFFFF">
      <w:numFmt w:val="bullet"/>
      <w:lvlText w:val="•"/>
      <w:lvlJc w:val="left"/>
      <w:pPr>
        <w:ind w:left="3506" w:hanging="360"/>
      </w:pPr>
      <w:rPr>
        <w:rFonts w:hint="default"/>
        <w:lang w:val="en-US" w:eastAsia="en-US" w:bidi="ar-SA"/>
      </w:rPr>
    </w:lvl>
    <w:lvl w:ilvl="4" w:tplc="FFFFFFFF">
      <w:numFmt w:val="bullet"/>
      <w:lvlText w:val="•"/>
      <w:lvlJc w:val="left"/>
      <w:pPr>
        <w:ind w:left="4480" w:hanging="360"/>
      </w:pPr>
      <w:rPr>
        <w:rFonts w:hint="default"/>
        <w:lang w:val="en-US" w:eastAsia="en-US" w:bidi="ar-SA"/>
      </w:rPr>
    </w:lvl>
    <w:lvl w:ilvl="5" w:tplc="FFFFFFFF">
      <w:numFmt w:val="bullet"/>
      <w:lvlText w:val="•"/>
      <w:lvlJc w:val="left"/>
      <w:pPr>
        <w:ind w:left="5453" w:hanging="360"/>
      </w:pPr>
      <w:rPr>
        <w:rFonts w:hint="default"/>
        <w:lang w:val="en-US" w:eastAsia="en-US" w:bidi="ar-SA"/>
      </w:rPr>
    </w:lvl>
    <w:lvl w:ilvl="6" w:tplc="FFFFFFFF">
      <w:numFmt w:val="bullet"/>
      <w:lvlText w:val="•"/>
      <w:lvlJc w:val="left"/>
      <w:pPr>
        <w:ind w:left="6426" w:hanging="360"/>
      </w:pPr>
      <w:rPr>
        <w:rFonts w:hint="default"/>
        <w:lang w:val="en-US" w:eastAsia="en-US" w:bidi="ar-SA"/>
      </w:rPr>
    </w:lvl>
    <w:lvl w:ilvl="7" w:tplc="FFFFFFFF">
      <w:numFmt w:val="bullet"/>
      <w:lvlText w:val="•"/>
      <w:lvlJc w:val="left"/>
      <w:pPr>
        <w:ind w:left="7400" w:hanging="360"/>
      </w:pPr>
      <w:rPr>
        <w:rFonts w:hint="default"/>
        <w:lang w:val="en-US" w:eastAsia="en-US" w:bidi="ar-SA"/>
      </w:rPr>
    </w:lvl>
    <w:lvl w:ilvl="8" w:tplc="FFFFFFFF">
      <w:numFmt w:val="bullet"/>
      <w:lvlText w:val="•"/>
      <w:lvlJc w:val="left"/>
      <w:pPr>
        <w:ind w:left="8373" w:hanging="360"/>
      </w:pPr>
      <w:rPr>
        <w:rFonts w:hint="default"/>
        <w:lang w:val="en-US" w:eastAsia="en-US" w:bidi="ar-SA"/>
      </w:rPr>
    </w:lvl>
  </w:abstractNum>
  <w:abstractNum w:abstractNumId="2" w15:restartNumberingAfterBreak="0">
    <w:nsid w:val="03797586"/>
    <w:multiLevelType w:val="hybridMultilevel"/>
    <w:tmpl w:val="DB748396"/>
    <w:lvl w:ilvl="0" w:tplc="771285DE">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1ABC22CC">
      <w:numFmt w:val="bullet"/>
      <w:lvlText w:val="•"/>
      <w:lvlJc w:val="left"/>
      <w:pPr>
        <w:ind w:left="2436" w:hanging="360"/>
      </w:pPr>
      <w:rPr>
        <w:rFonts w:hint="default"/>
        <w:lang w:val="en-US" w:eastAsia="en-US" w:bidi="ar-SA"/>
      </w:rPr>
    </w:lvl>
    <w:lvl w:ilvl="2" w:tplc="38323C9E">
      <w:numFmt w:val="bullet"/>
      <w:lvlText w:val="•"/>
      <w:lvlJc w:val="left"/>
      <w:pPr>
        <w:ind w:left="3312" w:hanging="360"/>
      </w:pPr>
      <w:rPr>
        <w:rFonts w:hint="default"/>
        <w:lang w:val="en-US" w:eastAsia="en-US" w:bidi="ar-SA"/>
      </w:rPr>
    </w:lvl>
    <w:lvl w:ilvl="3" w:tplc="DB8E5E24">
      <w:numFmt w:val="bullet"/>
      <w:lvlText w:val="•"/>
      <w:lvlJc w:val="left"/>
      <w:pPr>
        <w:ind w:left="4188" w:hanging="360"/>
      </w:pPr>
      <w:rPr>
        <w:rFonts w:hint="default"/>
        <w:lang w:val="en-US" w:eastAsia="en-US" w:bidi="ar-SA"/>
      </w:rPr>
    </w:lvl>
    <w:lvl w:ilvl="4" w:tplc="F27E808E">
      <w:numFmt w:val="bullet"/>
      <w:lvlText w:val="•"/>
      <w:lvlJc w:val="left"/>
      <w:pPr>
        <w:ind w:left="5064" w:hanging="360"/>
      </w:pPr>
      <w:rPr>
        <w:rFonts w:hint="default"/>
        <w:lang w:val="en-US" w:eastAsia="en-US" w:bidi="ar-SA"/>
      </w:rPr>
    </w:lvl>
    <w:lvl w:ilvl="5" w:tplc="399435CC">
      <w:numFmt w:val="bullet"/>
      <w:lvlText w:val="•"/>
      <w:lvlJc w:val="left"/>
      <w:pPr>
        <w:ind w:left="5940" w:hanging="360"/>
      </w:pPr>
      <w:rPr>
        <w:rFonts w:hint="default"/>
        <w:lang w:val="en-US" w:eastAsia="en-US" w:bidi="ar-SA"/>
      </w:rPr>
    </w:lvl>
    <w:lvl w:ilvl="6" w:tplc="2E2E2106">
      <w:numFmt w:val="bullet"/>
      <w:lvlText w:val="•"/>
      <w:lvlJc w:val="left"/>
      <w:pPr>
        <w:ind w:left="6816" w:hanging="360"/>
      </w:pPr>
      <w:rPr>
        <w:rFonts w:hint="default"/>
        <w:lang w:val="en-US" w:eastAsia="en-US" w:bidi="ar-SA"/>
      </w:rPr>
    </w:lvl>
    <w:lvl w:ilvl="7" w:tplc="24AEA53A">
      <w:numFmt w:val="bullet"/>
      <w:lvlText w:val="•"/>
      <w:lvlJc w:val="left"/>
      <w:pPr>
        <w:ind w:left="7692" w:hanging="360"/>
      </w:pPr>
      <w:rPr>
        <w:rFonts w:hint="default"/>
        <w:lang w:val="en-US" w:eastAsia="en-US" w:bidi="ar-SA"/>
      </w:rPr>
    </w:lvl>
    <w:lvl w:ilvl="8" w:tplc="3970EE4E">
      <w:numFmt w:val="bullet"/>
      <w:lvlText w:val="•"/>
      <w:lvlJc w:val="left"/>
      <w:pPr>
        <w:ind w:left="8568" w:hanging="360"/>
      </w:pPr>
      <w:rPr>
        <w:rFonts w:hint="default"/>
        <w:lang w:val="en-US" w:eastAsia="en-US" w:bidi="ar-SA"/>
      </w:rPr>
    </w:lvl>
  </w:abstractNum>
  <w:abstractNum w:abstractNumId="3" w15:restartNumberingAfterBreak="0">
    <w:nsid w:val="03894A51"/>
    <w:multiLevelType w:val="multilevel"/>
    <w:tmpl w:val="064E611C"/>
    <w:lvl w:ilvl="0">
      <w:start w:val="3"/>
      <w:numFmt w:val="decimal"/>
      <w:lvlText w:val="%1"/>
      <w:lvlJc w:val="left"/>
      <w:pPr>
        <w:ind w:left="1027" w:hanging="548"/>
      </w:pPr>
      <w:rPr>
        <w:rFonts w:hint="default"/>
        <w:lang w:val="en-US" w:eastAsia="en-US" w:bidi="ar-SA"/>
      </w:rPr>
    </w:lvl>
    <w:lvl w:ilvl="1">
      <w:start w:val="1"/>
      <w:numFmt w:val="decimal"/>
      <w:lvlText w:val="%1.%2"/>
      <w:lvlJc w:val="left"/>
      <w:pPr>
        <w:ind w:left="1027" w:hanging="548"/>
      </w:pPr>
      <w:rPr>
        <w:rFonts w:hint="default"/>
        <w:lang w:val="en-US" w:eastAsia="en-US" w:bidi="ar-SA"/>
      </w:rPr>
    </w:lvl>
    <w:lvl w:ilvl="2">
      <w:start w:val="1"/>
      <w:numFmt w:val="decimal"/>
      <w:lvlText w:val="%1.%2.%3"/>
      <w:lvlJc w:val="left"/>
      <w:pPr>
        <w:ind w:left="1027" w:hanging="548"/>
      </w:pPr>
      <w:rPr>
        <w:rFonts w:ascii="Times New Roman" w:eastAsia="Times New Roman" w:hAnsi="Times New Roman" w:cs="Times New Roman" w:hint="default"/>
        <w:b/>
        <w:bCs/>
        <w:i w:val="0"/>
        <w:iCs w:val="0"/>
        <w:w w:val="100"/>
        <w:sz w:val="24"/>
        <w:szCs w:val="24"/>
        <w:lang w:val="en-US" w:eastAsia="en-US" w:bidi="ar-SA"/>
      </w:rPr>
    </w:lvl>
    <w:lvl w:ilvl="3">
      <w:numFmt w:val="bullet"/>
      <w:lvlText w:val="•"/>
      <w:lvlJc w:val="left"/>
      <w:pPr>
        <w:ind w:left="3810" w:hanging="548"/>
      </w:pPr>
      <w:rPr>
        <w:rFonts w:hint="default"/>
        <w:lang w:val="en-US" w:eastAsia="en-US" w:bidi="ar-SA"/>
      </w:rPr>
    </w:lvl>
    <w:lvl w:ilvl="4">
      <w:numFmt w:val="bullet"/>
      <w:lvlText w:val="•"/>
      <w:lvlJc w:val="left"/>
      <w:pPr>
        <w:ind w:left="4740" w:hanging="548"/>
      </w:pPr>
      <w:rPr>
        <w:rFonts w:hint="default"/>
        <w:lang w:val="en-US" w:eastAsia="en-US" w:bidi="ar-SA"/>
      </w:rPr>
    </w:lvl>
    <w:lvl w:ilvl="5">
      <w:numFmt w:val="bullet"/>
      <w:lvlText w:val="•"/>
      <w:lvlJc w:val="left"/>
      <w:pPr>
        <w:ind w:left="5670" w:hanging="548"/>
      </w:pPr>
      <w:rPr>
        <w:rFonts w:hint="default"/>
        <w:lang w:val="en-US" w:eastAsia="en-US" w:bidi="ar-SA"/>
      </w:rPr>
    </w:lvl>
    <w:lvl w:ilvl="6">
      <w:numFmt w:val="bullet"/>
      <w:lvlText w:val="•"/>
      <w:lvlJc w:val="left"/>
      <w:pPr>
        <w:ind w:left="6600" w:hanging="548"/>
      </w:pPr>
      <w:rPr>
        <w:rFonts w:hint="default"/>
        <w:lang w:val="en-US" w:eastAsia="en-US" w:bidi="ar-SA"/>
      </w:rPr>
    </w:lvl>
    <w:lvl w:ilvl="7">
      <w:numFmt w:val="bullet"/>
      <w:lvlText w:val="•"/>
      <w:lvlJc w:val="left"/>
      <w:pPr>
        <w:ind w:left="7530" w:hanging="548"/>
      </w:pPr>
      <w:rPr>
        <w:rFonts w:hint="default"/>
        <w:lang w:val="en-US" w:eastAsia="en-US" w:bidi="ar-SA"/>
      </w:rPr>
    </w:lvl>
    <w:lvl w:ilvl="8">
      <w:numFmt w:val="bullet"/>
      <w:lvlText w:val="•"/>
      <w:lvlJc w:val="left"/>
      <w:pPr>
        <w:ind w:left="8460" w:hanging="548"/>
      </w:pPr>
      <w:rPr>
        <w:rFonts w:hint="default"/>
        <w:lang w:val="en-US" w:eastAsia="en-US" w:bidi="ar-SA"/>
      </w:rPr>
    </w:lvl>
  </w:abstractNum>
  <w:abstractNum w:abstractNumId="4" w15:restartNumberingAfterBreak="0">
    <w:nsid w:val="0B2D5D2F"/>
    <w:multiLevelType w:val="multilevel"/>
    <w:tmpl w:val="615A4A5E"/>
    <w:lvl w:ilvl="0">
      <w:start w:val="2"/>
      <w:numFmt w:val="decimal"/>
      <w:lvlText w:val="%1"/>
      <w:lvlJc w:val="left"/>
      <w:pPr>
        <w:ind w:left="1200" w:hanging="720"/>
      </w:pPr>
      <w:rPr>
        <w:rFonts w:hint="default"/>
        <w:lang w:val="en-US" w:eastAsia="en-US" w:bidi="ar-SA"/>
      </w:rPr>
    </w:lvl>
    <w:lvl w:ilvl="1">
      <w:start w:val="1"/>
      <w:numFmt w:val="decimal"/>
      <w:lvlText w:val="%1.%2"/>
      <w:lvlJc w:val="left"/>
      <w:pPr>
        <w:ind w:left="990" w:hanging="720"/>
      </w:pPr>
      <w:rPr>
        <w:rFonts w:ascii="Times New Roman" w:eastAsia="Times New Roman" w:hAnsi="Times New Roman" w:cs="Times New Roman" w:hint="default"/>
        <w:b/>
        <w:bCs w:val="0"/>
        <w:i w:val="0"/>
        <w:iCs w:val="0"/>
        <w:w w:val="100"/>
        <w:sz w:val="24"/>
        <w:szCs w:val="24"/>
        <w:lang w:val="en-US" w:eastAsia="en-US" w:bidi="ar-SA"/>
      </w:rPr>
    </w:lvl>
    <w:lvl w:ilvl="2">
      <w:start w:val="1"/>
      <w:numFmt w:val="decimal"/>
      <w:lvlText w:val="%1.%2.%3"/>
      <w:lvlJc w:val="left"/>
      <w:pPr>
        <w:ind w:left="1027" w:hanging="548"/>
      </w:pPr>
      <w:rPr>
        <w:rFonts w:ascii="Times New Roman" w:eastAsia="Times New Roman" w:hAnsi="Times New Roman" w:cs="Times New Roman" w:hint="default"/>
        <w:b/>
        <w:bCs/>
        <w:i w:val="0"/>
        <w:iCs w:val="0"/>
        <w:w w:val="100"/>
        <w:sz w:val="24"/>
        <w:szCs w:val="24"/>
        <w:lang w:val="en-US" w:eastAsia="en-US" w:bidi="ar-SA"/>
      </w:rPr>
    </w:lvl>
    <w:lvl w:ilvl="3">
      <w:start w:val="1"/>
      <w:numFmt w:val="decimal"/>
      <w:lvlText w:val="%4)"/>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4">
      <w:numFmt w:val="bullet"/>
      <w:lvlText w:val="•"/>
      <w:lvlJc w:val="left"/>
      <w:pPr>
        <w:ind w:left="3750" w:hanging="360"/>
      </w:pPr>
      <w:rPr>
        <w:rFonts w:hint="default"/>
        <w:lang w:val="en-US" w:eastAsia="en-US" w:bidi="ar-SA"/>
      </w:rPr>
    </w:lvl>
    <w:lvl w:ilvl="5">
      <w:numFmt w:val="bullet"/>
      <w:lvlText w:val="•"/>
      <w:lvlJc w:val="left"/>
      <w:pPr>
        <w:ind w:left="4845" w:hanging="360"/>
      </w:pPr>
      <w:rPr>
        <w:rFonts w:hint="default"/>
        <w:lang w:val="en-US" w:eastAsia="en-US" w:bidi="ar-SA"/>
      </w:rPr>
    </w:lvl>
    <w:lvl w:ilvl="6">
      <w:numFmt w:val="bullet"/>
      <w:lvlText w:val="•"/>
      <w:lvlJc w:val="left"/>
      <w:pPr>
        <w:ind w:left="5940" w:hanging="360"/>
      </w:pPr>
      <w:rPr>
        <w:rFonts w:hint="default"/>
        <w:lang w:val="en-US" w:eastAsia="en-US" w:bidi="ar-SA"/>
      </w:rPr>
    </w:lvl>
    <w:lvl w:ilvl="7">
      <w:numFmt w:val="bullet"/>
      <w:lvlText w:val="•"/>
      <w:lvlJc w:val="left"/>
      <w:pPr>
        <w:ind w:left="7035" w:hanging="360"/>
      </w:pPr>
      <w:rPr>
        <w:rFonts w:hint="default"/>
        <w:lang w:val="en-US" w:eastAsia="en-US" w:bidi="ar-SA"/>
      </w:rPr>
    </w:lvl>
    <w:lvl w:ilvl="8">
      <w:numFmt w:val="bullet"/>
      <w:lvlText w:val="•"/>
      <w:lvlJc w:val="left"/>
      <w:pPr>
        <w:ind w:left="8130" w:hanging="360"/>
      </w:pPr>
      <w:rPr>
        <w:rFonts w:hint="default"/>
        <w:lang w:val="en-US" w:eastAsia="en-US" w:bidi="ar-SA"/>
      </w:rPr>
    </w:lvl>
  </w:abstractNum>
  <w:abstractNum w:abstractNumId="5" w15:restartNumberingAfterBreak="0">
    <w:nsid w:val="0D1A5E11"/>
    <w:multiLevelType w:val="multilevel"/>
    <w:tmpl w:val="CD5484DE"/>
    <w:lvl w:ilvl="0">
      <w:start w:val="1"/>
      <w:numFmt w:val="decimal"/>
      <w:lvlText w:val="%1.0"/>
      <w:lvlJc w:val="left"/>
      <w:pPr>
        <w:ind w:left="839" w:hanging="360"/>
      </w:pPr>
      <w:rPr>
        <w:sz w:val="32"/>
        <w:szCs w:val="32"/>
      </w:rPr>
    </w:lvl>
    <w:lvl w:ilvl="1">
      <w:start w:val="1"/>
      <w:numFmt w:val="decimal"/>
      <w:lvlText w:val="%1.%2"/>
      <w:lvlJc w:val="left"/>
      <w:pPr>
        <w:ind w:left="1559" w:hanging="360"/>
      </w:pPr>
      <w:rPr>
        <w:rFonts w:hint="default"/>
      </w:rPr>
    </w:lvl>
    <w:lvl w:ilvl="2">
      <w:start w:val="1"/>
      <w:numFmt w:val="decimal"/>
      <w:lvlText w:val="%1.%2.%3"/>
      <w:lvlJc w:val="left"/>
      <w:pPr>
        <w:ind w:left="2639" w:hanging="720"/>
      </w:pPr>
      <w:rPr>
        <w:rFonts w:hint="default"/>
      </w:rPr>
    </w:lvl>
    <w:lvl w:ilvl="3">
      <w:start w:val="1"/>
      <w:numFmt w:val="decimal"/>
      <w:lvlText w:val="%1.%2.%3.%4"/>
      <w:lvlJc w:val="left"/>
      <w:pPr>
        <w:ind w:left="3359" w:hanging="720"/>
      </w:pPr>
      <w:rPr>
        <w:rFonts w:hint="default"/>
      </w:rPr>
    </w:lvl>
    <w:lvl w:ilvl="4">
      <w:start w:val="1"/>
      <w:numFmt w:val="decimal"/>
      <w:lvlText w:val="%1.%2.%3.%4.%5"/>
      <w:lvlJc w:val="left"/>
      <w:pPr>
        <w:ind w:left="4439" w:hanging="1080"/>
      </w:pPr>
      <w:rPr>
        <w:rFonts w:hint="default"/>
      </w:rPr>
    </w:lvl>
    <w:lvl w:ilvl="5">
      <w:start w:val="1"/>
      <w:numFmt w:val="decimal"/>
      <w:lvlText w:val="%1.%2.%3.%4.%5.%6"/>
      <w:lvlJc w:val="left"/>
      <w:pPr>
        <w:ind w:left="5519" w:hanging="1440"/>
      </w:pPr>
      <w:rPr>
        <w:rFonts w:hint="default"/>
      </w:rPr>
    </w:lvl>
    <w:lvl w:ilvl="6">
      <w:start w:val="1"/>
      <w:numFmt w:val="decimal"/>
      <w:lvlText w:val="%1.%2.%3.%4.%5.%6.%7"/>
      <w:lvlJc w:val="left"/>
      <w:pPr>
        <w:ind w:left="6239" w:hanging="1440"/>
      </w:pPr>
      <w:rPr>
        <w:rFonts w:hint="default"/>
      </w:rPr>
    </w:lvl>
    <w:lvl w:ilvl="7">
      <w:start w:val="1"/>
      <w:numFmt w:val="decimal"/>
      <w:lvlText w:val="%1.%2.%3.%4.%5.%6.%7.%8"/>
      <w:lvlJc w:val="left"/>
      <w:pPr>
        <w:ind w:left="7319" w:hanging="1800"/>
      </w:pPr>
      <w:rPr>
        <w:rFonts w:hint="default"/>
      </w:rPr>
    </w:lvl>
    <w:lvl w:ilvl="8">
      <w:start w:val="1"/>
      <w:numFmt w:val="decimal"/>
      <w:lvlText w:val="%1.%2.%3.%4.%5.%6.%7.%8.%9"/>
      <w:lvlJc w:val="left"/>
      <w:pPr>
        <w:ind w:left="8039" w:hanging="1800"/>
      </w:pPr>
      <w:rPr>
        <w:rFonts w:hint="default"/>
      </w:rPr>
    </w:lvl>
  </w:abstractNum>
  <w:abstractNum w:abstractNumId="6" w15:restartNumberingAfterBreak="0">
    <w:nsid w:val="0FEA2465"/>
    <w:multiLevelType w:val="multilevel"/>
    <w:tmpl w:val="9B14E21E"/>
    <w:lvl w:ilvl="0">
      <w:start w:val="1"/>
      <w:numFmt w:val="decimal"/>
      <w:lvlText w:val="%1.0"/>
      <w:lvlJc w:val="left"/>
      <w:pPr>
        <w:ind w:left="839" w:hanging="360"/>
      </w:pPr>
    </w:lvl>
    <w:lvl w:ilvl="1">
      <w:start w:val="1"/>
      <w:numFmt w:val="lowerLetter"/>
      <w:lvlText w:val="%2."/>
      <w:lvlJc w:val="left"/>
      <w:pPr>
        <w:ind w:left="1560" w:hanging="360"/>
      </w:pPr>
    </w:lvl>
    <w:lvl w:ilvl="2">
      <w:start w:val="1"/>
      <w:numFmt w:val="lowerRoman"/>
      <w:lvlText w:val="%3."/>
      <w:lvlJc w:val="right"/>
      <w:pPr>
        <w:ind w:left="2280" w:hanging="180"/>
      </w:pPr>
    </w:lvl>
    <w:lvl w:ilvl="3">
      <w:start w:val="1"/>
      <w:numFmt w:val="decimal"/>
      <w:lvlText w:val="%4."/>
      <w:lvlJc w:val="left"/>
      <w:pPr>
        <w:ind w:left="3000" w:hanging="360"/>
      </w:pPr>
    </w:lvl>
    <w:lvl w:ilvl="4">
      <w:start w:val="1"/>
      <w:numFmt w:val="lowerLetter"/>
      <w:lvlText w:val="%5."/>
      <w:lvlJc w:val="left"/>
      <w:pPr>
        <w:ind w:left="3720" w:hanging="360"/>
      </w:pPr>
    </w:lvl>
    <w:lvl w:ilvl="5">
      <w:start w:val="1"/>
      <w:numFmt w:val="lowerRoman"/>
      <w:lvlText w:val="%6."/>
      <w:lvlJc w:val="right"/>
      <w:pPr>
        <w:ind w:left="4440" w:hanging="180"/>
      </w:pPr>
    </w:lvl>
    <w:lvl w:ilvl="6">
      <w:start w:val="1"/>
      <w:numFmt w:val="decimal"/>
      <w:lvlText w:val="%7."/>
      <w:lvlJc w:val="left"/>
      <w:pPr>
        <w:ind w:left="5160" w:hanging="360"/>
      </w:pPr>
    </w:lvl>
    <w:lvl w:ilvl="7">
      <w:start w:val="1"/>
      <w:numFmt w:val="lowerLetter"/>
      <w:lvlText w:val="%8."/>
      <w:lvlJc w:val="left"/>
      <w:pPr>
        <w:ind w:left="5880" w:hanging="360"/>
      </w:pPr>
    </w:lvl>
    <w:lvl w:ilvl="8">
      <w:start w:val="1"/>
      <w:numFmt w:val="lowerRoman"/>
      <w:lvlText w:val="%9."/>
      <w:lvlJc w:val="right"/>
      <w:pPr>
        <w:ind w:left="6600" w:hanging="180"/>
      </w:pPr>
    </w:lvl>
  </w:abstractNum>
  <w:abstractNum w:abstractNumId="7" w15:restartNumberingAfterBreak="0">
    <w:nsid w:val="100716B2"/>
    <w:multiLevelType w:val="hybridMultilevel"/>
    <w:tmpl w:val="A2029E6E"/>
    <w:lvl w:ilvl="0" w:tplc="78C483F8">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5A68A74E">
      <w:numFmt w:val="bullet"/>
      <w:lvlText w:val="•"/>
      <w:lvlJc w:val="left"/>
      <w:pPr>
        <w:ind w:left="2436" w:hanging="360"/>
      </w:pPr>
      <w:rPr>
        <w:rFonts w:hint="default"/>
        <w:lang w:val="en-US" w:eastAsia="en-US" w:bidi="ar-SA"/>
      </w:rPr>
    </w:lvl>
    <w:lvl w:ilvl="2" w:tplc="DF6A68D2">
      <w:numFmt w:val="bullet"/>
      <w:lvlText w:val="•"/>
      <w:lvlJc w:val="left"/>
      <w:pPr>
        <w:ind w:left="3312" w:hanging="360"/>
      </w:pPr>
      <w:rPr>
        <w:rFonts w:hint="default"/>
        <w:lang w:val="en-US" w:eastAsia="en-US" w:bidi="ar-SA"/>
      </w:rPr>
    </w:lvl>
    <w:lvl w:ilvl="3" w:tplc="D3B8ECC6">
      <w:numFmt w:val="bullet"/>
      <w:lvlText w:val="•"/>
      <w:lvlJc w:val="left"/>
      <w:pPr>
        <w:ind w:left="4188" w:hanging="360"/>
      </w:pPr>
      <w:rPr>
        <w:rFonts w:hint="default"/>
        <w:lang w:val="en-US" w:eastAsia="en-US" w:bidi="ar-SA"/>
      </w:rPr>
    </w:lvl>
    <w:lvl w:ilvl="4" w:tplc="EFB47186">
      <w:numFmt w:val="bullet"/>
      <w:lvlText w:val="•"/>
      <w:lvlJc w:val="left"/>
      <w:pPr>
        <w:ind w:left="5064" w:hanging="360"/>
      </w:pPr>
      <w:rPr>
        <w:rFonts w:hint="default"/>
        <w:lang w:val="en-US" w:eastAsia="en-US" w:bidi="ar-SA"/>
      </w:rPr>
    </w:lvl>
    <w:lvl w:ilvl="5" w:tplc="BC4E6C76">
      <w:numFmt w:val="bullet"/>
      <w:lvlText w:val="•"/>
      <w:lvlJc w:val="left"/>
      <w:pPr>
        <w:ind w:left="5940" w:hanging="360"/>
      </w:pPr>
      <w:rPr>
        <w:rFonts w:hint="default"/>
        <w:lang w:val="en-US" w:eastAsia="en-US" w:bidi="ar-SA"/>
      </w:rPr>
    </w:lvl>
    <w:lvl w:ilvl="6" w:tplc="54D02734">
      <w:numFmt w:val="bullet"/>
      <w:lvlText w:val="•"/>
      <w:lvlJc w:val="left"/>
      <w:pPr>
        <w:ind w:left="6816" w:hanging="360"/>
      </w:pPr>
      <w:rPr>
        <w:rFonts w:hint="default"/>
        <w:lang w:val="en-US" w:eastAsia="en-US" w:bidi="ar-SA"/>
      </w:rPr>
    </w:lvl>
    <w:lvl w:ilvl="7" w:tplc="739C9776">
      <w:numFmt w:val="bullet"/>
      <w:lvlText w:val="•"/>
      <w:lvlJc w:val="left"/>
      <w:pPr>
        <w:ind w:left="7692" w:hanging="360"/>
      </w:pPr>
      <w:rPr>
        <w:rFonts w:hint="default"/>
        <w:lang w:val="en-US" w:eastAsia="en-US" w:bidi="ar-SA"/>
      </w:rPr>
    </w:lvl>
    <w:lvl w:ilvl="8" w:tplc="28C43A88">
      <w:numFmt w:val="bullet"/>
      <w:lvlText w:val="•"/>
      <w:lvlJc w:val="left"/>
      <w:pPr>
        <w:ind w:left="8568" w:hanging="360"/>
      </w:pPr>
      <w:rPr>
        <w:rFonts w:hint="default"/>
        <w:lang w:val="en-US" w:eastAsia="en-US" w:bidi="ar-SA"/>
      </w:rPr>
    </w:lvl>
  </w:abstractNum>
  <w:abstractNum w:abstractNumId="8" w15:restartNumberingAfterBreak="0">
    <w:nsid w:val="11AD44A4"/>
    <w:multiLevelType w:val="hybridMultilevel"/>
    <w:tmpl w:val="0F523486"/>
    <w:lvl w:ilvl="0" w:tplc="6958DE34">
      <w:start w:val="1"/>
      <w:numFmt w:val="decimal"/>
      <w:lvlText w:val="%1.0"/>
      <w:lvlJc w:val="left"/>
      <w:pPr>
        <w:ind w:left="970" w:hanging="490"/>
      </w:pPr>
      <w:rPr>
        <w:rFonts w:ascii="Times New Roman" w:eastAsia="Times New Roman" w:hAnsi="Times New Roman" w:cs="Times New Roman" w:hint="default"/>
        <w:b/>
        <w:bCs/>
        <w:i w:val="0"/>
        <w:iCs w:val="0"/>
        <w:w w:val="99"/>
        <w:sz w:val="32"/>
        <w:szCs w:val="32"/>
        <w:lang w:val="en-US" w:eastAsia="en-US" w:bidi="ar-SA"/>
      </w:rPr>
    </w:lvl>
    <w:lvl w:ilvl="1" w:tplc="28025908">
      <w:numFmt w:val="bullet"/>
      <w:lvlText w:val=""/>
      <w:lvlJc w:val="left"/>
      <w:pPr>
        <w:ind w:left="1560" w:hanging="360"/>
      </w:pPr>
      <w:rPr>
        <w:rFonts w:ascii="Symbol" w:eastAsia="Symbol" w:hAnsi="Symbol" w:cs="Symbol" w:hint="default"/>
        <w:b w:val="0"/>
        <w:bCs w:val="0"/>
        <w:i w:val="0"/>
        <w:iCs w:val="0"/>
        <w:w w:val="100"/>
        <w:sz w:val="24"/>
        <w:szCs w:val="24"/>
        <w:lang w:val="en-US" w:eastAsia="en-US" w:bidi="ar-SA"/>
      </w:rPr>
    </w:lvl>
    <w:lvl w:ilvl="2" w:tplc="E5AE011E">
      <w:numFmt w:val="bullet"/>
      <w:lvlText w:val="•"/>
      <w:lvlJc w:val="left"/>
      <w:pPr>
        <w:ind w:left="2533" w:hanging="360"/>
      </w:pPr>
      <w:rPr>
        <w:rFonts w:hint="default"/>
        <w:lang w:val="en-US" w:eastAsia="en-US" w:bidi="ar-SA"/>
      </w:rPr>
    </w:lvl>
    <w:lvl w:ilvl="3" w:tplc="534AC800">
      <w:numFmt w:val="bullet"/>
      <w:lvlText w:val="•"/>
      <w:lvlJc w:val="left"/>
      <w:pPr>
        <w:ind w:left="3506" w:hanging="360"/>
      </w:pPr>
      <w:rPr>
        <w:rFonts w:hint="default"/>
        <w:lang w:val="en-US" w:eastAsia="en-US" w:bidi="ar-SA"/>
      </w:rPr>
    </w:lvl>
    <w:lvl w:ilvl="4" w:tplc="30F4621C">
      <w:numFmt w:val="bullet"/>
      <w:lvlText w:val="•"/>
      <w:lvlJc w:val="left"/>
      <w:pPr>
        <w:ind w:left="4480" w:hanging="360"/>
      </w:pPr>
      <w:rPr>
        <w:rFonts w:hint="default"/>
        <w:lang w:val="en-US" w:eastAsia="en-US" w:bidi="ar-SA"/>
      </w:rPr>
    </w:lvl>
    <w:lvl w:ilvl="5" w:tplc="507C3962">
      <w:numFmt w:val="bullet"/>
      <w:lvlText w:val="•"/>
      <w:lvlJc w:val="left"/>
      <w:pPr>
        <w:ind w:left="5453" w:hanging="360"/>
      </w:pPr>
      <w:rPr>
        <w:rFonts w:hint="default"/>
        <w:lang w:val="en-US" w:eastAsia="en-US" w:bidi="ar-SA"/>
      </w:rPr>
    </w:lvl>
    <w:lvl w:ilvl="6" w:tplc="EB8CD9E2">
      <w:numFmt w:val="bullet"/>
      <w:lvlText w:val="•"/>
      <w:lvlJc w:val="left"/>
      <w:pPr>
        <w:ind w:left="6426" w:hanging="360"/>
      </w:pPr>
      <w:rPr>
        <w:rFonts w:hint="default"/>
        <w:lang w:val="en-US" w:eastAsia="en-US" w:bidi="ar-SA"/>
      </w:rPr>
    </w:lvl>
    <w:lvl w:ilvl="7" w:tplc="63F8BF68">
      <w:numFmt w:val="bullet"/>
      <w:lvlText w:val="•"/>
      <w:lvlJc w:val="left"/>
      <w:pPr>
        <w:ind w:left="7400" w:hanging="360"/>
      </w:pPr>
      <w:rPr>
        <w:rFonts w:hint="default"/>
        <w:lang w:val="en-US" w:eastAsia="en-US" w:bidi="ar-SA"/>
      </w:rPr>
    </w:lvl>
    <w:lvl w:ilvl="8" w:tplc="79F08B9C">
      <w:numFmt w:val="bullet"/>
      <w:lvlText w:val="•"/>
      <w:lvlJc w:val="left"/>
      <w:pPr>
        <w:ind w:left="8373" w:hanging="360"/>
      </w:pPr>
      <w:rPr>
        <w:rFonts w:hint="default"/>
        <w:lang w:val="en-US" w:eastAsia="en-US" w:bidi="ar-SA"/>
      </w:rPr>
    </w:lvl>
  </w:abstractNum>
  <w:abstractNum w:abstractNumId="9" w15:restartNumberingAfterBreak="0">
    <w:nsid w:val="1211520E"/>
    <w:multiLevelType w:val="multilevel"/>
    <w:tmpl w:val="5814730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15:restartNumberingAfterBreak="0">
    <w:nsid w:val="128E0CFB"/>
    <w:multiLevelType w:val="hybridMultilevel"/>
    <w:tmpl w:val="787CC35E"/>
    <w:lvl w:ilvl="0" w:tplc="8166B970">
      <w:numFmt w:val="bullet"/>
      <w:lvlText w:val=""/>
      <w:lvlJc w:val="left"/>
      <w:pPr>
        <w:ind w:left="1200" w:hanging="360"/>
      </w:pPr>
      <w:rPr>
        <w:rFonts w:ascii="Symbol" w:eastAsia="Symbol" w:hAnsi="Symbol" w:cs="Symbol" w:hint="default"/>
        <w:b w:val="0"/>
        <w:bCs w:val="0"/>
        <w:i w:val="0"/>
        <w:iCs w:val="0"/>
        <w:w w:val="100"/>
        <w:sz w:val="24"/>
        <w:szCs w:val="24"/>
        <w:lang w:val="en-US" w:eastAsia="en-US" w:bidi="ar-SA"/>
      </w:rPr>
    </w:lvl>
    <w:lvl w:ilvl="1" w:tplc="04090003">
      <w:start w:val="1"/>
      <w:numFmt w:val="bullet"/>
      <w:lvlText w:val="o"/>
      <w:lvlJc w:val="left"/>
      <w:pPr>
        <w:ind w:left="2112" w:hanging="360"/>
      </w:pPr>
      <w:rPr>
        <w:rFonts w:ascii="Courier New" w:hAnsi="Courier New" w:cs="Courier New" w:hint="default"/>
        <w:lang w:val="en-US" w:eastAsia="en-US" w:bidi="ar-SA"/>
      </w:rPr>
    </w:lvl>
    <w:lvl w:ilvl="2" w:tplc="AC5A91E6">
      <w:numFmt w:val="bullet"/>
      <w:lvlText w:val="•"/>
      <w:lvlJc w:val="left"/>
      <w:pPr>
        <w:ind w:left="3024" w:hanging="360"/>
      </w:pPr>
      <w:rPr>
        <w:rFonts w:hint="default"/>
        <w:lang w:val="en-US" w:eastAsia="en-US" w:bidi="ar-SA"/>
      </w:rPr>
    </w:lvl>
    <w:lvl w:ilvl="3" w:tplc="AEC69262">
      <w:numFmt w:val="bullet"/>
      <w:lvlText w:val="•"/>
      <w:lvlJc w:val="left"/>
      <w:pPr>
        <w:ind w:left="3936" w:hanging="360"/>
      </w:pPr>
      <w:rPr>
        <w:rFonts w:hint="default"/>
        <w:lang w:val="en-US" w:eastAsia="en-US" w:bidi="ar-SA"/>
      </w:rPr>
    </w:lvl>
    <w:lvl w:ilvl="4" w:tplc="54E2B6D0">
      <w:numFmt w:val="bullet"/>
      <w:lvlText w:val="•"/>
      <w:lvlJc w:val="left"/>
      <w:pPr>
        <w:ind w:left="4848" w:hanging="360"/>
      </w:pPr>
      <w:rPr>
        <w:rFonts w:hint="default"/>
        <w:lang w:val="en-US" w:eastAsia="en-US" w:bidi="ar-SA"/>
      </w:rPr>
    </w:lvl>
    <w:lvl w:ilvl="5" w:tplc="F740DC94">
      <w:numFmt w:val="bullet"/>
      <w:lvlText w:val="•"/>
      <w:lvlJc w:val="left"/>
      <w:pPr>
        <w:ind w:left="5760" w:hanging="360"/>
      </w:pPr>
      <w:rPr>
        <w:rFonts w:hint="default"/>
        <w:lang w:val="en-US" w:eastAsia="en-US" w:bidi="ar-SA"/>
      </w:rPr>
    </w:lvl>
    <w:lvl w:ilvl="6" w:tplc="CF0A429C">
      <w:numFmt w:val="bullet"/>
      <w:lvlText w:val="•"/>
      <w:lvlJc w:val="left"/>
      <w:pPr>
        <w:ind w:left="6672" w:hanging="360"/>
      </w:pPr>
      <w:rPr>
        <w:rFonts w:hint="default"/>
        <w:lang w:val="en-US" w:eastAsia="en-US" w:bidi="ar-SA"/>
      </w:rPr>
    </w:lvl>
    <w:lvl w:ilvl="7" w:tplc="AAD2CAA8">
      <w:numFmt w:val="bullet"/>
      <w:lvlText w:val="•"/>
      <w:lvlJc w:val="left"/>
      <w:pPr>
        <w:ind w:left="7584" w:hanging="360"/>
      </w:pPr>
      <w:rPr>
        <w:rFonts w:hint="default"/>
        <w:lang w:val="en-US" w:eastAsia="en-US" w:bidi="ar-SA"/>
      </w:rPr>
    </w:lvl>
    <w:lvl w:ilvl="8" w:tplc="4A8689C6">
      <w:numFmt w:val="bullet"/>
      <w:lvlText w:val="•"/>
      <w:lvlJc w:val="left"/>
      <w:pPr>
        <w:ind w:left="8496" w:hanging="360"/>
      </w:pPr>
      <w:rPr>
        <w:rFonts w:hint="default"/>
        <w:lang w:val="en-US" w:eastAsia="en-US" w:bidi="ar-SA"/>
      </w:rPr>
    </w:lvl>
  </w:abstractNum>
  <w:abstractNum w:abstractNumId="11" w15:restartNumberingAfterBreak="0">
    <w:nsid w:val="142F7B1D"/>
    <w:multiLevelType w:val="hybridMultilevel"/>
    <w:tmpl w:val="9F9224FC"/>
    <w:lvl w:ilvl="0" w:tplc="4BF8D308">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74485472">
      <w:numFmt w:val="bullet"/>
      <w:lvlText w:val="-"/>
      <w:lvlJc w:val="left"/>
      <w:pPr>
        <w:ind w:left="1920" w:hanging="360"/>
      </w:pPr>
      <w:rPr>
        <w:rFonts w:ascii="Times New Roman" w:eastAsia="Times New Roman" w:hAnsi="Times New Roman" w:cs="Times New Roman" w:hint="default"/>
        <w:b w:val="0"/>
        <w:bCs w:val="0"/>
        <w:i w:val="0"/>
        <w:iCs w:val="0"/>
        <w:w w:val="99"/>
        <w:sz w:val="24"/>
        <w:szCs w:val="24"/>
        <w:lang w:val="en-US" w:eastAsia="en-US" w:bidi="ar-SA"/>
      </w:rPr>
    </w:lvl>
    <w:lvl w:ilvl="2" w:tplc="2FB6B652">
      <w:numFmt w:val="bullet"/>
      <w:lvlText w:val="•"/>
      <w:lvlJc w:val="left"/>
      <w:pPr>
        <w:ind w:left="2853" w:hanging="360"/>
      </w:pPr>
      <w:rPr>
        <w:rFonts w:hint="default"/>
        <w:lang w:val="en-US" w:eastAsia="en-US" w:bidi="ar-SA"/>
      </w:rPr>
    </w:lvl>
    <w:lvl w:ilvl="3" w:tplc="F83E1CDC">
      <w:numFmt w:val="bullet"/>
      <w:lvlText w:val="•"/>
      <w:lvlJc w:val="left"/>
      <w:pPr>
        <w:ind w:left="3786" w:hanging="360"/>
      </w:pPr>
      <w:rPr>
        <w:rFonts w:hint="default"/>
        <w:lang w:val="en-US" w:eastAsia="en-US" w:bidi="ar-SA"/>
      </w:rPr>
    </w:lvl>
    <w:lvl w:ilvl="4" w:tplc="9D52F47A">
      <w:numFmt w:val="bullet"/>
      <w:lvlText w:val="•"/>
      <w:lvlJc w:val="left"/>
      <w:pPr>
        <w:ind w:left="4720" w:hanging="360"/>
      </w:pPr>
      <w:rPr>
        <w:rFonts w:hint="default"/>
        <w:lang w:val="en-US" w:eastAsia="en-US" w:bidi="ar-SA"/>
      </w:rPr>
    </w:lvl>
    <w:lvl w:ilvl="5" w:tplc="931C1DA0">
      <w:numFmt w:val="bullet"/>
      <w:lvlText w:val="•"/>
      <w:lvlJc w:val="left"/>
      <w:pPr>
        <w:ind w:left="5653" w:hanging="360"/>
      </w:pPr>
      <w:rPr>
        <w:rFonts w:hint="default"/>
        <w:lang w:val="en-US" w:eastAsia="en-US" w:bidi="ar-SA"/>
      </w:rPr>
    </w:lvl>
    <w:lvl w:ilvl="6" w:tplc="F9FA8D42">
      <w:numFmt w:val="bullet"/>
      <w:lvlText w:val="•"/>
      <w:lvlJc w:val="left"/>
      <w:pPr>
        <w:ind w:left="6586" w:hanging="360"/>
      </w:pPr>
      <w:rPr>
        <w:rFonts w:hint="default"/>
        <w:lang w:val="en-US" w:eastAsia="en-US" w:bidi="ar-SA"/>
      </w:rPr>
    </w:lvl>
    <w:lvl w:ilvl="7" w:tplc="A1A26512">
      <w:numFmt w:val="bullet"/>
      <w:lvlText w:val="•"/>
      <w:lvlJc w:val="left"/>
      <w:pPr>
        <w:ind w:left="7520" w:hanging="360"/>
      </w:pPr>
      <w:rPr>
        <w:rFonts w:hint="default"/>
        <w:lang w:val="en-US" w:eastAsia="en-US" w:bidi="ar-SA"/>
      </w:rPr>
    </w:lvl>
    <w:lvl w:ilvl="8" w:tplc="D8909E84">
      <w:numFmt w:val="bullet"/>
      <w:lvlText w:val="•"/>
      <w:lvlJc w:val="left"/>
      <w:pPr>
        <w:ind w:left="8453" w:hanging="360"/>
      </w:pPr>
      <w:rPr>
        <w:rFonts w:hint="default"/>
        <w:lang w:val="en-US" w:eastAsia="en-US" w:bidi="ar-SA"/>
      </w:rPr>
    </w:lvl>
  </w:abstractNum>
  <w:abstractNum w:abstractNumId="12" w15:restartNumberingAfterBreak="0">
    <w:nsid w:val="148865D0"/>
    <w:multiLevelType w:val="hybridMultilevel"/>
    <w:tmpl w:val="3F0052A4"/>
    <w:lvl w:ilvl="0" w:tplc="DB0AB234">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17160FC2">
      <w:numFmt w:val="bullet"/>
      <w:lvlText w:val="•"/>
      <w:lvlJc w:val="left"/>
      <w:pPr>
        <w:ind w:left="2436" w:hanging="360"/>
      </w:pPr>
      <w:rPr>
        <w:rFonts w:hint="default"/>
        <w:lang w:val="en-US" w:eastAsia="en-US" w:bidi="ar-SA"/>
      </w:rPr>
    </w:lvl>
    <w:lvl w:ilvl="2" w:tplc="E9C0F6BA">
      <w:numFmt w:val="bullet"/>
      <w:lvlText w:val="•"/>
      <w:lvlJc w:val="left"/>
      <w:pPr>
        <w:ind w:left="3312" w:hanging="360"/>
      </w:pPr>
      <w:rPr>
        <w:rFonts w:hint="default"/>
        <w:lang w:val="en-US" w:eastAsia="en-US" w:bidi="ar-SA"/>
      </w:rPr>
    </w:lvl>
    <w:lvl w:ilvl="3" w:tplc="FDA68526">
      <w:numFmt w:val="bullet"/>
      <w:lvlText w:val="•"/>
      <w:lvlJc w:val="left"/>
      <w:pPr>
        <w:ind w:left="4188" w:hanging="360"/>
      </w:pPr>
      <w:rPr>
        <w:rFonts w:hint="default"/>
        <w:lang w:val="en-US" w:eastAsia="en-US" w:bidi="ar-SA"/>
      </w:rPr>
    </w:lvl>
    <w:lvl w:ilvl="4" w:tplc="9CBA1284">
      <w:numFmt w:val="bullet"/>
      <w:lvlText w:val="•"/>
      <w:lvlJc w:val="left"/>
      <w:pPr>
        <w:ind w:left="5064" w:hanging="360"/>
      </w:pPr>
      <w:rPr>
        <w:rFonts w:hint="default"/>
        <w:lang w:val="en-US" w:eastAsia="en-US" w:bidi="ar-SA"/>
      </w:rPr>
    </w:lvl>
    <w:lvl w:ilvl="5" w:tplc="9B64B762">
      <w:numFmt w:val="bullet"/>
      <w:lvlText w:val="•"/>
      <w:lvlJc w:val="left"/>
      <w:pPr>
        <w:ind w:left="5940" w:hanging="360"/>
      </w:pPr>
      <w:rPr>
        <w:rFonts w:hint="default"/>
        <w:lang w:val="en-US" w:eastAsia="en-US" w:bidi="ar-SA"/>
      </w:rPr>
    </w:lvl>
    <w:lvl w:ilvl="6" w:tplc="9EE42FAA">
      <w:numFmt w:val="bullet"/>
      <w:lvlText w:val="•"/>
      <w:lvlJc w:val="left"/>
      <w:pPr>
        <w:ind w:left="6816" w:hanging="360"/>
      </w:pPr>
      <w:rPr>
        <w:rFonts w:hint="default"/>
        <w:lang w:val="en-US" w:eastAsia="en-US" w:bidi="ar-SA"/>
      </w:rPr>
    </w:lvl>
    <w:lvl w:ilvl="7" w:tplc="DC7C016C">
      <w:numFmt w:val="bullet"/>
      <w:lvlText w:val="•"/>
      <w:lvlJc w:val="left"/>
      <w:pPr>
        <w:ind w:left="7692" w:hanging="360"/>
      </w:pPr>
      <w:rPr>
        <w:rFonts w:hint="default"/>
        <w:lang w:val="en-US" w:eastAsia="en-US" w:bidi="ar-SA"/>
      </w:rPr>
    </w:lvl>
    <w:lvl w:ilvl="8" w:tplc="E31E890C">
      <w:numFmt w:val="bullet"/>
      <w:lvlText w:val="•"/>
      <w:lvlJc w:val="left"/>
      <w:pPr>
        <w:ind w:left="8568" w:hanging="360"/>
      </w:pPr>
      <w:rPr>
        <w:rFonts w:hint="default"/>
        <w:lang w:val="en-US" w:eastAsia="en-US" w:bidi="ar-SA"/>
      </w:rPr>
    </w:lvl>
  </w:abstractNum>
  <w:abstractNum w:abstractNumId="13" w15:restartNumberingAfterBreak="0">
    <w:nsid w:val="15451E54"/>
    <w:multiLevelType w:val="multilevel"/>
    <w:tmpl w:val="501CA95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17083A26"/>
    <w:multiLevelType w:val="hybridMultilevel"/>
    <w:tmpl w:val="130886B6"/>
    <w:lvl w:ilvl="0" w:tplc="79CC1F4A">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B010F516">
      <w:numFmt w:val="bullet"/>
      <w:lvlText w:val="•"/>
      <w:lvlJc w:val="left"/>
      <w:pPr>
        <w:ind w:left="2436" w:hanging="360"/>
      </w:pPr>
      <w:rPr>
        <w:rFonts w:hint="default"/>
        <w:lang w:val="en-US" w:eastAsia="en-US" w:bidi="ar-SA"/>
      </w:rPr>
    </w:lvl>
    <w:lvl w:ilvl="2" w:tplc="D46AA76C">
      <w:numFmt w:val="bullet"/>
      <w:lvlText w:val="•"/>
      <w:lvlJc w:val="left"/>
      <w:pPr>
        <w:ind w:left="3312" w:hanging="360"/>
      </w:pPr>
      <w:rPr>
        <w:rFonts w:hint="default"/>
        <w:lang w:val="en-US" w:eastAsia="en-US" w:bidi="ar-SA"/>
      </w:rPr>
    </w:lvl>
    <w:lvl w:ilvl="3" w:tplc="651EC3A6">
      <w:numFmt w:val="bullet"/>
      <w:lvlText w:val="•"/>
      <w:lvlJc w:val="left"/>
      <w:pPr>
        <w:ind w:left="4188" w:hanging="360"/>
      </w:pPr>
      <w:rPr>
        <w:rFonts w:hint="default"/>
        <w:lang w:val="en-US" w:eastAsia="en-US" w:bidi="ar-SA"/>
      </w:rPr>
    </w:lvl>
    <w:lvl w:ilvl="4" w:tplc="6A721D9E">
      <w:numFmt w:val="bullet"/>
      <w:lvlText w:val="•"/>
      <w:lvlJc w:val="left"/>
      <w:pPr>
        <w:ind w:left="5064" w:hanging="360"/>
      </w:pPr>
      <w:rPr>
        <w:rFonts w:hint="default"/>
        <w:lang w:val="en-US" w:eastAsia="en-US" w:bidi="ar-SA"/>
      </w:rPr>
    </w:lvl>
    <w:lvl w:ilvl="5" w:tplc="9CE477E4">
      <w:numFmt w:val="bullet"/>
      <w:lvlText w:val="•"/>
      <w:lvlJc w:val="left"/>
      <w:pPr>
        <w:ind w:left="5940" w:hanging="360"/>
      </w:pPr>
      <w:rPr>
        <w:rFonts w:hint="default"/>
        <w:lang w:val="en-US" w:eastAsia="en-US" w:bidi="ar-SA"/>
      </w:rPr>
    </w:lvl>
    <w:lvl w:ilvl="6" w:tplc="C3900A78">
      <w:numFmt w:val="bullet"/>
      <w:lvlText w:val="•"/>
      <w:lvlJc w:val="left"/>
      <w:pPr>
        <w:ind w:left="6816" w:hanging="360"/>
      </w:pPr>
      <w:rPr>
        <w:rFonts w:hint="default"/>
        <w:lang w:val="en-US" w:eastAsia="en-US" w:bidi="ar-SA"/>
      </w:rPr>
    </w:lvl>
    <w:lvl w:ilvl="7" w:tplc="DF3A2EC8">
      <w:numFmt w:val="bullet"/>
      <w:lvlText w:val="•"/>
      <w:lvlJc w:val="left"/>
      <w:pPr>
        <w:ind w:left="7692" w:hanging="360"/>
      </w:pPr>
      <w:rPr>
        <w:rFonts w:hint="default"/>
        <w:lang w:val="en-US" w:eastAsia="en-US" w:bidi="ar-SA"/>
      </w:rPr>
    </w:lvl>
    <w:lvl w:ilvl="8" w:tplc="3B16291E">
      <w:numFmt w:val="bullet"/>
      <w:lvlText w:val="•"/>
      <w:lvlJc w:val="left"/>
      <w:pPr>
        <w:ind w:left="8568" w:hanging="360"/>
      </w:pPr>
      <w:rPr>
        <w:rFonts w:hint="default"/>
        <w:lang w:val="en-US" w:eastAsia="en-US" w:bidi="ar-SA"/>
      </w:rPr>
    </w:lvl>
  </w:abstractNum>
  <w:abstractNum w:abstractNumId="15" w15:restartNumberingAfterBreak="0">
    <w:nsid w:val="17563ACB"/>
    <w:multiLevelType w:val="multilevel"/>
    <w:tmpl w:val="1334136E"/>
    <w:lvl w:ilvl="0">
      <w:start w:val="1"/>
      <w:numFmt w:val="decimal"/>
      <w:lvlText w:val="%1.0"/>
      <w:lvlJc w:val="left"/>
      <w:pPr>
        <w:ind w:left="839" w:hanging="360"/>
      </w:pPr>
    </w:lvl>
    <w:lvl w:ilvl="1">
      <w:start w:val="1"/>
      <w:numFmt w:val="lowerLetter"/>
      <w:lvlText w:val="%2."/>
      <w:lvlJc w:val="left"/>
      <w:pPr>
        <w:ind w:left="1560" w:hanging="360"/>
      </w:pPr>
    </w:lvl>
    <w:lvl w:ilvl="2">
      <w:start w:val="1"/>
      <w:numFmt w:val="lowerRoman"/>
      <w:lvlText w:val="%3."/>
      <w:lvlJc w:val="right"/>
      <w:pPr>
        <w:ind w:left="2280" w:hanging="180"/>
      </w:pPr>
    </w:lvl>
    <w:lvl w:ilvl="3">
      <w:start w:val="1"/>
      <w:numFmt w:val="decimal"/>
      <w:lvlText w:val="%4."/>
      <w:lvlJc w:val="left"/>
      <w:pPr>
        <w:ind w:left="3000" w:hanging="360"/>
      </w:pPr>
    </w:lvl>
    <w:lvl w:ilvl="4">
      <w:start w:val="1"/>
      <w:numFmt w:val="lowerLetter"/>
      <w:lvlText w:val="%5."/>
      <w:lvlJc w:val="left"/>
      <w:pPr>
        <w:ind w:left="3720" w:hanging="360"/>
      </w:pPr>
    </w:lvl>
    <w:lvl w:ilvl="5">
      <w:start w:val="1"/>
      <w:numFmt w:val="lowerRoman"/>
      <w:lvlText w:val="%6."/>
      <w:lvlJc w:val="right"/>
      <w:pPr>
        <w:ind w:left="4440" w:hanging="180"/>
      </w:pPr>
    </w:lvl>
    <w:lvl w:ilvl="6">
      <w:start w:val="1"/>
      <w:numFmt w:val="decimal"/>
      <w:lvlText w:val="%7."/>
      <w:lvlJc w:val="left"/>
      <w:pPr>
        <w:ind w:left="5160" w:hanging="360"/>
      </w:pPr>
    </w:lvl>
    <w:lvl w:ilvl="7">
      <w:start w:val="1"/>
      <w:numFmt w:val="lowerLetter"/>
      <w:lvlText w:val="%8."/>
      <w:lvlJc w:val="left"/>
      <w:pPr>
        <w:ind w:left="5880" w:hanging="360"/>
      </w:pPr>
    </w:lvl>
    <w:lvl w:ilvl="8">
      <w:start w:val="1"/>
      <w:numFmt w:val="lowerRoman"/>
      <w:lvlText w:val="%9."/>
      <w:lvlJc w:val="right"/>
      <w:pPr>
        <w:ind w:left="6600" w:hanging="180"/>
      </w:pPr>
    </w:lvl>
  </w:abstractNum>
  <w:abstractNum w:abstractNumId="16" w15:restartNumberingAfterBreak="0">
    <w:nsid w:val="189A7067"/>
    <w:multiLevelType w:val="hybridMultilevel"/>
    <w:tmpl w:val="CDA835EA"/>
    <w:lvl w:ilvl="0" w:tplc="C518E17A">
      <w:start w:val="4"/>
      <w:numFmt w:val="decimal"/>
      <w:lvlText w:val="%1.0"/>
      <w:lvlJc w:val="left"/>
      <w:pPr>
        <w:ind w:left="970" w:hanging="490"/>
      </w:pPr>
      <w:rPr>
        <w:rFonts w:ascii="Times New Roman" w:eastAsia="Times New Roman" w:hAnsi="Times New Roman" w:cs="Times New Roman" w:hint="default"/>
        <w:b/>
        <w:bCs/>
        <w:i w:val="0"/>
        <w:iCs w:val="0"/>
        <w:w w:val="99"/>
        <w:sz w:val="32"/>
        <w:szCs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98B0CC7"/>
    <w:multiLevelType w:val="hybridMultilevel"/>
    <w:tmpl w:val="CF4E7F3E"/>
    <w:lvl w:ilvl="0" w:tplc="04090001">
      <w:start w:val="1"/>
      <w:numFmt w:val="bullet"/>
      <w:lvlText w:val=""/>
      <w:lvlJc w:val="left"/>
      <w:pPr>
        <w:ind w:left="1200" w:hanging="360"/>
      </w:pPr>
      <w:rPr>
        <w:rFonts w:ascii="Symbol" w:hAnsi="Symbol" w:hint="default"/>
      </w:rPr>
    </w:lvl>
    <w:lvl w:ilvl="1" w:tplc="04090003" w:tentative="1">
      <w:start w:val="1"/>
      <w:numFmt w:val="bullet"/>
      <w:lvlText w:val="o"/>
      <w:lvlJc w:val="left"/>
      <w:pPr>
        <w:ind w:left="1920" w:hanging="360"/>
      </w:pPr>
      <w:rPr>
        <w:rFonts w:ascii="Courier New" w:hAnsi="Courier New" w:cs="Courier New" w:hint="default"/>
      </w:rPr>
    </w:lvl>
    <w:lvl w:ilvl="2" w:tplc="04090005" w:tentative="1">
      <w:start w:val="1"/>
      <w:numFmt w:val="bullet"/>
      <w:lvlText w:val=""/>
      <w:lvlJc w:val="left"/>
      <w:pPr>
        <w:ind w:left="2640" w:hanging="360"/>
      </w:pPr>
      <w:rPr>
        <w:rFonts w:ascii="Wingdings" w:hAnsi="Wingdings" w:hint="default"/>
      </w:rPr>
    </w:lvl>
    <w:lvl w:ilvl="3" w:tplc="04090001" w:tentative="1">
      <w:start w:val="1"/>
      <w:numFmt w:val="bullet"/>
      <w:lvlText w:val=""/>
      <w:lvlJc w:val="left"/>
      <w:pPr>
        <w:ind w:left="3360" w:hanging="360"/>
      </w:pPr>
      <w:rPr>
        <w:rFonts w:ascii="Symbol" w:hAnsi="Symbol" w:hint="default"/>
      </w:rPr>
    </w:lvl>
    <w:lvl w:ilvl="4" w:tplc="04090003" w:tentative="1">
      <w:start w:val="1"/>
      <w:numFmt w:val="bullet"/>
      <w:lvlText w:val="o"/>
      <w:lvlJc w:val="left"/>
      <w:pPr>
        <w:ind w:left="4080" w:hanging="360"/>
      </w:pPr>
      <w:rPr>
        <w:rFonts w:ascii="Courier New" w:hAnsi="Courier New" w:cs="Courier New" w:hint="default"/>
      </w:rPr>
    </w:lvl>
    <w:lvl w:ilvl="5" w:tplc="04090005" w:tentative="1">
      <w:start w:val="1"/>
      <w:numFmt w:val="bullet"/>
      <w:lvlText w:val=""/>
      <w:lvlJc w:val="left"/>
      <w:pPr>
        <w:ind w:left="4800" w:hanging="360"/>
      </w:pPr>
      <w:rPr>
        <w:rFonts w:ascii="Wingdings" w:hAnsi="Wingdings" w:hint="default"/>
      </w:rPr>
    </w:lvl>
    <w:lvl w:ilvl="6" w:tplc="04090001" w:tentative="1">
      <w:start w:val="1"/>
      <w:numFmt w:val="bullet"/>
      <w:lvlText w:val=""/>
      <w:lvlJc w:val="left"/>
      <w:pPr>
        <w:ind w:left="5520" w:hanging="360"/>
      </w:pPr>
      <w:rPr>
        <w:rFonts w:ascii="Symbol" w:hAnsi="Symbol" w:hint="default"/>
      </w:rPr>
    </w:lvl>
    <w:lvl w:ilvl="7" w:tplc="04090003" w:tentative="1">
      <w:start w:val="1"/>
      <w:numFmt w:val="bullet"/>
      <w:lvlText w:val="o"/>
      <w:lvlJc w:val="left"/>
      <w:pPr>
        <w:ind w:left="6240" w:hanging="360"/>
      </w:pPr>
      <w:rPr>
        <w:rFonts w:ascii="Courier New" w:hAnsi="Courier New" w:cs="Courier New" w:hint="default"/>
      </w:rPr>
    </w:lvl>
    <w:lvl w:ilvl="8" w:tplc="04090005" w:tentative="1">
      <w:start w:val="1"/>
      <w:numFmt w:val="bullet"/>
      <w:lvlText w:val=""/>
      <w:lvlJc w:val="left"/>
      <w:pPr>
        <w:ind w:left="6960" w:hanging="360"/>
      </w:pPr>
      <w:rPr>
        <w:rFonts w:ascii="Wingdings" w:hAnsi="Wingdings" w:hint="default"/>
      </w:rPr>
    </w:lvl>
  </w:abstractNum>
  <w:abstractNum w:abstractNumId="18" w15:restartNumberingAfterBreak="0">
    <w:nsid w:val="1AC301BF"/>
    <w:multiLevelType w:val="multilevel"/>
    <w:tmpl w:val="ADB0B162"/>
    <w:lvl w:ilvl="0">
      <w:start w:val="1"/>
      <w:numFmt w:val="decimal"/>
      <w:lvlText w:val="%1.0"/>
      <w:lvlJc w:val="left"/>
      <w:pPr>
        <w:ind w:left="839" w:hanging="360"/>
      </w:pPr>
    </w:lvl>
    <w:lvl w:ilvl="1">
      <w:start w:val="1"/>
      <w:numFmt w:val="lowerLetter"/>
      <w:lvlText w:val="%2."/>
      <w:lvlJc w:val="left"/>
      <w:pPr>
        <w:ind w:left="1560" w:hanging="360"/>
      </w:pPr>
    </w:lvl>
    <w:lvl w:ilvl="2">
      <w:start w:val="1"/>
      <w:numFmt w:val="lowerRoman"/>
      <w:lvlText w:val="%3."/>
      <w:lvlJc w:val="right"/>
      <w:pPr>
        <w:ind w:left="2280" w:hanging="180"/>
      </w:pPr>
    </w:lvl>
    <w:lvl w:ilvl="3">
      <w:start w:val="1"/>
      <w:numFmt w:val="decimal"/>
      <w:lvlText w:val="%4."/>
      <w:lvlJc w:val="left"/>
      <w:pPr>
        <w:ind w:left="3000" w:hanging="360"/>
      </w:pPr>
    </w:lvl>
    <w:lvl w:ilvl="4">
      <w:start w:val="1"/>
      <w:numFmt w:val="lowerLetter"/>
      <w:lvlText w:val="%5."/>
      <w:lvlJc w:val="left"/>
      <w:pPr>
        <w:ind w:left="3720" w:hanging="360"/>
      </w:pPr>
    </w:lvl>
    <w:lvl w:ilvl="5">
      <w:start w:val="1"/>
      <w:numFmt w:val="lowerRoman"/>
      <w:lvlText w:val="%6."/>
      <w:lvlJc w:val="right"/>
      <w:pPr>
        <w:ind w:left="4440" w:hanging="180"/>
      </w:pPr>
    </w:lvl>
    <w:lvl w:ilvl="6">
      <w:start w:val="1"/>
      <w:numFmt w:val="decimal"/>
      <w:lvlText w:val="%7."/>
      <w:lvlJc w:val="left"/>
      <w:pPr>
        <w:ind w:left="5160" w:hanging="360"/>
      </w:pPr>
    </w:lvl>
    <w:lvl w:ilvl="7">
      <w:start w:val="1"/>
      <w:numFmt w:val="lowerLetter"/>
      <w:lvlText w:val="%8."/>
      <w:lvlJc w:val="left"/>
      <w:pPr>
        <w:ind w:left="5880" w:hanging="360"/>
      </w:pPr>
    </w:lvl>
    <w:lvl w:ilvl="8">
      <w:start w:val="1"/>
      <w:numFmt w:val="lowerRoman"/>
      <w:lvlText w:val="%9."/>
      <w:lvlJc w:val="right"/>
      <w:pPr>
        <w:ind w:left="6600" w:hanging="180"/>
      </w:pPr>
    </w:lvl>
  </w:abstractNum>
  <w:abstractNum w:abstractNumId="19" w15:restartNumberingAfterBreak="0">
    <w:nsid w:val="1D127022"/>
    <w:multiLevelType w:val="multilevel"/>
    <w:tmpl w:val="0C403848"/>
    <w:lvl w:ilvl="0">
      <w:start w:val="3"/>
      <w:numFmt w:val="decimal"/>
      <w:lvlText w:val="%1"/>
      <w:lvlJc w:val="left"/>
      <w:pPr>
        <w:ind w:left="1027" w:hanging="548"/>
      </w:pPr>
      <w:rPr>
        <w:rFonts w:hint="default"/>
        <w:lang w:val="en-US" w:eastAsia="en-US" w:bidi="ar-SA"/>
      </w:rPr>
    </w:lvl>
    <w:lvl w:ilvl="1">
      <w:start w:val="1"/>
      <w:numFmt w:val="decimal"/>
      <w:lvlText w:val="%1.%2"/>
      <w:lvlJc w:val="left"/>
      <w:pPr>
        <w:ind w:left="1027" w:hanging="548"/>
      </w:pPr>
      <w:rPr>
        <w:rFonts w:hint="default"/>
        <w:b/>
        <w:lang w:val="en-US" w:eastAsia="en-US" w:bidi="ar-SA"/>
      </w:rPr>
    </w:lvl>
    <w:lvl w:ilvl="2">
      <w:start w:val="1"/>
      <w:numFmt w:val="decimal"/>
      <w:lvlText w:val="%1.%2.%3"/>
      <w:lvlJc w:val="left"/>
      <w:pPr>
        <w:ind w:left="1027" w:hanging="548"/>
      </w:pPr>
      <w:rPr>
        <w:rFonts w:ascii="Times New Roman" w:eastAsia="Times New Roman" w:hAnsi="Times New Roman" w:cs="Times New Roman" w:hint="default"/>
        <w:b/>
        <w:bCs/>
        <w:i w:val="0"/>
        <w:iCs w:val="0"/>
        <w:w w:val="100"/>
        <w:sz w:val="24"/>
        <w:szCs w:val="24"/>
        <w:lang w:val="en-US" w:eastAsia="en-US" w:bidi="ar-SA"/>
      </w:rPr>
    </w:lvl>
    <w:lvl w:ilvl="3">
      <w:numFmt w:val="bullet"/>
      <w:lvlText w:val="•"/>
      <w:lvlJc w:val="left"/>
      <w:pPr>
        <w:ind w:left="3810" w:hanging="548"/>
      </w:pPr>
      <w:rPr>
        <w:rFonts w:hint="default"/>
        <w:lang w:val="en-US" w:eastAsia="en-US" w:bidi="ar-SA"/>
      </w:rPr>
    </w:lvl>
    <w:lvl w:ilvl="4">
      <w:numFmt w:val="bullet"/>
      <w:lvlText w:val="•"/>
      <w:lvlJc w:val="left"/>
      <w:pPr>
        <w:ind w:left="4740" w:hanging="548"/>
      </w:pPr>
      <w:rPr>
        <w:rFonts w:hint="default"/>
        <w:lang w:val="en-US" w:eastAsia="en-US" w:bidi="ar-SA"/>
      </w:rPr>
    </w:lvl>
    <w:lvl w:ilvl="5">
      <w:numFmt w:val="bullet"/>
      <w:lvlText w:val="•"/>
      <w:lvlJc w:val="left"/>
      <w:pPr>
        <w:ind w:left="5670" w:hanging="548"/>
      </w:pPr>
      <w:rPr>
        <w:rFonts w:hint="default"/>
        <w:lang w:val="en-US" w:eastAsia="en-US" w:bidi="ar-SA"/>
      </w:rPr>
    </w:lvl>
    <w:lvl w:ilvl="6">
      <w:numFmt w:val="bullet"/>
      <w:lvlText w:val="•"/>
      <w:lvlJc w:val="left"/>
      <w:pPr>
        <w:ind w:left="6600" w:hanging="548"/>
      </w:pPr>
      <w:rPr>
        <w:rFonts w:hint="default"/>
        <w:lang w:val="en-US" w:eastAsia="en-US" w:bidi="ar-SA"/>
      </w:rPr>
    </w:lvl>
    <w:lvl w:ilvl="7">
      <w:numFmt w:val="bullet"/>
      <w:lvlText w:val="•"/>
      <w:lvlJc w:val="left"/>
      <w:pPr>
        <w:ind w:left="7530" w:hanging="548"/>
      </w:pPr>
      <w:rPr>
        <w:rFonts w:hint="default"/>
        <w:lang w:val="en-US" w:eastAsia="en-US" w:bidi="ar-SA"/>
      </w:rPr>
    </w:lvl>
    <w:lvl w:ilvl="8">
      <w:numFmt w:val="bullet"/>
      <w:lvlText w:val="•"/>
      <w:lvlJc w:val="left"/>
      <w:pPr>
        <w:ind w:left="8460" w:hanging="548"/>
      </w:pPr>
      <w:rPr>
        <w:rFonts w:hint="default"/>
        <w:lang w:val="en-US" w:eastAsia="en-US" w:bidi="ar-SA"/>
      </w:rPr>
    </w:lvl>
  </w:abstractNum>
  <w:abstractNum w:abstractNumId="20" w15:restartNumberingAfterBreak="0">
    <w:nsid w:val="1E57786B"/>
    <w:multiLevelType w:val="multilevel"/>
    <w:tmpl w:val="4F8E81B2"/>
    <w:lvl w:ilvl="0">
      <w:start w:val="1"/>
      <w:numFmt w:val="decimal"/>
      <w:lvlText w:val="%1.0"/>
      <w:lvlJc w:val="left"/>
      <w:pPr>
        <w:ind w:left="839" w:hanging="360"/>
      </w:pPr>
    </w:lvl>
    <w:lvl w:ilvl="1">
      <w:start w:val="1"/>
      <w:numFmt w:val="lowerLetter"/>
      <w:lvlText w:val="%2."/>
      <w:lvlJc w:val="left"/>
      <w:pPr>
        <w:ind w:left="1620" w:hanging="360"/>
      </w:pPr>
    </w:lvl>
    <w:lvl w:ilvl="2">
      <w:start w:val="1"/>
      <w:numFmt w:val="lowerRoman"/>
      <w:lvlText w:val="%3."/>
      <w:lvlJc w:val="right"/>
      <w:pPr>
        <w:ind w:left="2340" w:hanging="180"/>
      </w:pPr>
    </w:lvl>
    <w:lvl w:ilvl="3">
      <w:start w:val="1"/>
      <w:numFmt w:val="decimal"/>
      <w:lvlText w:val="%4."/>
      <w:lvlJc w:val="left"/>
      <w:pPr>
        <w:ind w:left="3060" w:hanging="360"/>
      </w:pPr>
    </w:lvl>
    <w:lvl w:ilvl="4">
      <w:start w:val="1"/>
      <w:numFmt w:val="lowerLetter"/>
      <w:lvlText w:val="%5."/>
      <w:lvlJc w:val="left"/>
      <w:pPr>
        <w:ind w:left="3780" w:hanging="360"/>
      </w:pPr>
    </w:lvl>
    <w:lvl w:ilvl="5">
      <w:start w:val="1"/>
      <w:numFmt w:val="lowerRoman"/>
      <w:lvlText w:val="%6."/>
      <w:lvlJc w:val="right"/>
      <w:pPr>
        <w:ind w:left="4500" w:hanging="180"/>
      </w:pPr>
    </w:lvl>
    <w:lvl w:ilvl="6">
      <w:start w:val="1"/>
      <w:numFmt w:val="decimal"/>
      <w:lvlText w:val="%7."/>
      <w:lvlJc w:val="left"/>
      <w:pPr>
        <w:ind w:left="5220" w:hanging="360"/>
      </w:pPr>
    </w:lvl>
    <w:lvl w:ilvl="7">
      <w:start w:val="1"/>
      <w:numFmt w:val="lowerLetter"/>
      <w:lvlText w:val="%8."/>
      <w:lvlJc w:val="left"/>
      <w:pPr>
        <w:ind w:left="5940" w:hanging="360"/>
      </w:pPr>
    </w:lvl>
    <w:lvl w:ilvl="8">
      <w:start w:val="1"/>
      <w:numFmt w:val="lowerRoman"/>
      <w:lvlText w:val="%9."/>
      <w:lvlJc w:val="right"/>
      <w:pPr>
        <w:ind w:left="6660" w:hanging="180"/>
      </w:pPr>
    </w:lvl>
  </w:abstractNum>
  <w:abstractNum w:abstractNumId="21" w15:restartNumberingAfterBreak="0">
    <w:nsid w:val="1F75787B"/>
    <w:multiLevelType w:val="hybridMultilevel"/>
    <w:tmpl w:val="95AA477A"/>
    <w:lvl w:ilvl="0" w:tplc="A92A19EC">
      <w:start w:val="1"/>
      <w:numFmt w:val="decimal"/>
      <w:lvlText w:val="%1."/>
      <w:lvlJc w:val="left"/>
      <w:pPr>
        <w:ind w:left="1200" w:hanging="720"/>
        <w:jc w:val="right"/>
      </w:pPr>
      <w:rPr>
        <w:rFonts w:ascii="Times New Roman" w:eastAsia="Times New Roman" w:hAnsi="Times New Roman" w:cs="Times New Roman" w:hint="default"/>
        <w:b w:val="0"/>
        <w:bCs w:val="0"/>
        <w:i w:val="0"/>
        <w:iCs w:val="0"/>
        <w:w w:val="100"/>
        <w:sz w:val="24"/>
        <w:szCs w:val="24"/>
        <w:lang w:val="en-US" w:eastAsia="en-US" w:bidi="ar-SA"/>
      </w:rPr>
    </w:lvl>
    <w:lvl w:ilvl="1" w:tplc="F5F418FA">
      <w:numFmt w:val="bullet"/>
      <w:lvlText w:val="•"/>
      <w:lvlJc w:val="left"/>
      <w:pPr>
        <w:ind w:left="1428" w:hanging="720"/>
      </w:pPr>
      <w:rPr>
        <w:rFonts w:hint="default"/>
        <w:lang w:val="en-US" w:eastAsia="en-US" w:bidi="ar-SA"/>
      </w:rPr>
    </w:lvl>
    <w:lvl w:ilvl="2" w:tplc="A6F2FFE6">
      <w:numFmt w:val="bullet"/>
      <w:lvlText w:val="•"/>
      <w:lvlJc w:val="left"/>
      <w:pPr>
        <w:ind w:left="1656" w:hanging="720"/>
      </w:pPr>
      <w:rPr>
        <w:rFonts w:hint="default"/>
        <w:lang w:val="en-US" w:eastAsia="en-US" w:bidi="ar-SA"/>
      </w:rPr>
    </w:lvl>
    <w:lvl w:ilvl="3" w:tplc="E7B83DA8">
      <w:numFmt w:val="bullet"/>
      <w:lvlText w:val="•"/>
      <w:lvlJc w:val="left"/>
      <w:pPr>
        <w:ind w:left="1884" w:hanging="720"/>
      </w:pPr>
      <w:rPr>
        <w:rFonts w:hint="default"/>
        <w:lang w:val="en-US" w:eastAsia="en-US" w:bidi="ar-SA"/>
      </w:rPr>
    </w:lvl>
    <w:lvl w:ilvl="4" w:tplc="AC56E388">
      <w:numFmt w:val="bullet"/>
      <w:lvlText w:val="•"/>
      <w:lvlJc w:val="left"/>
      <w:pPr>
        <w:ind w:left="2112" w:hanging="720"/>
      </w:pPr>
      <w:rPr>
        <w:rFonts w:hint="default"/>
        <w:lang w:val="en-US" w:eastAsia="en-US" w:bidi="ar-SA"/>
      </w:rPr>
    </w:lvl>
    <w:lvl w:ilvl="5" w:tplc="5F28D746">
      <w:numFmt w:val="bullet"/>
      <w:lvlText w:val="•"/>
      <w:lvlJc w:val="left"/>
      <w:pPr>
        <w:ind w:left="2340" w:hanging="720"/>
      </w:pPr>
      <w:rPr>
        <w:rFonts w:hint="default"/>
        <w:lang w:val="en-US" w:eastAsia="en-US" w:bidi="ar-SA"/>
      </w:rPr>
    </w:lvl>
    <w:lvl w:ilvl="6" w:tplc="178A7420">
      <w:numFmt w:val="bullet"/>
      <w:lvlText w:val="•"/>
      <w:lvlJc w:val="left"/>
      <w:pPr>
        <w:ind w:left="2568" w:hanging="720"/>
      </w:pPr>
      <w:rPr>
        <w:rFonts w:hint="default"/>
        <w:lang w:val="en-US" w:eastAsia="en-US" w:bidi="ar-SA"/>
      </w:rPr>
    </w:lvl>
    <w:lvl w:ilvl="7" w:tplc="55786348">
      <w:numFmt w:val="bullet"/>
      <w:lvlText w:val="•"/>
      <w:lvlJc w:val="left"/>
      <w:pPr>
        <w:ind w:left="2796" w:hanging="720"/>
      </w:pPr>
      <w:rPr>
        <w:rFonts w:hint="default"/>
        <w:lang w:val="en-US" w:eastAsia="en-US" w:bidi="ar-SA"/>
      </w:rPr>
    </w:lvl>
    <w:lvl w:ilvl="8" w:tplc="602CF022">
      <w:numFmt w:val="bullet"/>
      <w:lvlText w:val="•"/>
      <w:lvlJc w:val="left"/>
      <w:pPr>
        <w:ind w:left="3024" w:hanging="720"/>
      </w:pPr>
      <w:rPr>
        <w:rFonts w:hint="default"/>
        <w:lang w:val="en-US" w:eastAsia="en-US" w:bidi="ar-SA"/>
      </w:rPr>
    </w:lvl>
  </w:abstractNum>
  <w:abstractNum w:abstractNumId="22" w15:restartNumberingAfterBreak="0">
    <w:nsid w:val="208AC10E"/>
    <w:multiLevelType w:val="multilevel"/>
    <w:tmpl w:val="27067B70"/>
    <w:lvl w:ilvl="0">
      <w:start w:val="1"/>
      <w:numFmt w:val="decimal"/>
      <w:lvlText w:val="%1.0"/>
      <w:lvlJc w:val="left"/>
      <w:pPr>
        <w:ind w:left="839"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220C4D55"/>
    <w:multiLevelType w:val="multilevel"/>
    <w:tmpl w:val="DB828BFE"/>
    <w:lvl w:ilvl="0">
      <w:start w:val="1"/>
      <w:numFmt w:val="decimal"/>
      <w:lvlText w:val="%1.0"/>
      <w:lvlJc w:val="left"/>
      <w:pPr>
        <w:ind w:left="839" w:hanging="360"/>
      </w:pPr>
    </w:lvl>
    <w:lvl w:ilvl="1">
      <w:start w:val="1"/>
      <w:numFmt w:val="lowerLetter"/>
      <w:lvlText w:val="%2."/>
      <w:lvlJc w:val="left"/>
      <w:pPr>
        <w:ind w:left="1559" w:hanging="360"/>
      </w:pPr>
    </w:lvl>
    <w:lvl w:ilvl="2">
      <w:start w:val="1"/>
      <w:numFmt w:val="lowerRoman"/>
      <w:lvlText w:val="%3."/>
      <w:lvlJc w:val="right"/>
      <w:pPr>
        <w:ind w:left="2279" w:hanging="180"/>
      </w:pPr>
    </w:lvl>
    <w:lvl w:ilvl="3">
      <w:start w:val="1"/>
      <w:numFmt w:val="decimal"/>
      <w:lvlText w:val="%4."/>
      <w:lvlJc w:val="left"/>
      <w:pPr>
        <w:ind w:left="2999" w:hanging="360"/>
      </w:pPr>
    </w:lvl>
    <w:lvl w:ilvl="4">
      <w:start w:val="1"/>
      <w:numFmt w:val="lowerLetter"/>
      <w:lvlText w:val="%5."/>
      <w:lvlJc w:val="left"/>
      <w:pPr>
        <w:ind w:left="3719" w:hanging="360"/>
      </w:pPr>
    </w:lvl>
    <w:lvl w:ilvl="5">
      <w:start w:val="1"/>
      <w:numFmt w:val="lowerRoman"/>
      <w:lvlText w:val="%6."/>
      <w:lvlJc w:val="right"/>
      <w:pPr>
        <w:ind w:left="4439" w:hanging="180"/>
      </w:pPr>
    </w:lvl>
    <w:lvl w:ilvl="6">
      <w:start w:val="1"/>
      <w:numFmt w:val="decimal"/>
      <w:lvlText w:val="%7."/>
      <w:lvlJc w:val="left"/>
      <w:pPr>
        <w:ind w:left="5159" w:hanging="360"/>
      </w:pPr>
    </w:lvl>
    <w:lvl w:ilvl="7">
      <w:start w:val="1"/>
      <w:numFmt w:val="lowerLetter"/>
      <w:lvlText w:val="%8."/>
      <w:lvlJc w:val="left"/>
      <w:pPr>
        <w:ind w:left="5879" w:hanging="360"/>
      </w:pPr>
    </w:lvl>
    <w:lvl w:ilvl="8">
      <w:start w:val="1"/>
      <w:numFmt w:val="lowerRoman"/>
      <w:lvlText w:val="%9."/>
      <w:lvlJc w:val="right"/>
      <w:pPr>
        <w:ind w:left="6599" w:hanging="180"/>
      </w:pPr>
    </w:lvl>
  </w:abstractNum>
  <w:abstractNum w:abstractNumId="24" w15:restartNumberingAfterBreak="0">
    <w:nsid w:val="23CE3D0B"/>
    <w:multiLevelType w:val="multilevel"/>
    <w:tmpl w:val="B07C1038"/>
    <w:lvl w:ilvl="0">
      <w:start w:val="1"/>
      <w:numFmt w:val="decimal"/>
      <w:lvlText w:val="%1"/>
      <w:lvlJc w:val="left"/>
      <w:pPr>
        <w:ind w:left="970" w:hanging="490"/>
      </w:pPr>
      <w:rPr>
        <w:rFonts w:hint="default"/>
        <w:lang w:val="en-US" w:eastAsia="en-US" w:bidi="ar-SA"/>
      </w:rPr>
    </w:lvl>
    <w:lvl w:ilvl="1">
      <w:numFmt w:val="decimal"/>
      <w:lvlText w:val="%1.%2"/>
      <w:lvlJc w:val="left"/>
      <w:pPr>
        <w:ind w:left="970" w:hanging="490"/>
      </w:pPr>
      <w:rPr>
        <w:rFonts w:ascii="Times New Roman" w:eastAsia="Times New Roman" w:hAnsi="Times New Roman" w:cs="Times New Roman" w:hint="default"/>
        <w:b/>
        <w:bCs/>
        <w:i w:val="0"/>
        <w:iCs w:val="0"/>
        <w:w w:val="99"/>
        <w:sz w:val="32"/>
        <w:szCs w:val="32"/>
        <w:lang w:val="en-US" w:eastAsia="en-US" w:bidi="ar-SA"/>
      </w:rPr>
    </w:lvl>
    <w:lvl w:ilvl="2">
      <w:numFmt w:val="bullet"/>
      <w:lvlText w:val="•"/>
      <w:lvlJc w:val="left"/>
      <w:pPr>
        <w:ind w:left="2848" w:hanging="490"/>
      </w:pPr>
      <w:rPr>
        <w:rFonts w:hint="default"/>
        <w:lang w:val="en-US" w:eastAsia="en-US" w:bidi="ar-SA"/>
      </w:rPr>
    </w:lvl>
    <w:lvl w:ilvl="3">
      <w:numFmt w:val="bullet"/>
      <w:lvlText w:val="•"/>
      <w:lvlJc w:val="left"/>
      <w:pPr>
        <w:ind w:left="3782" w:hanging="490"/>
      </w:pPr>
      <w:rPr>
        <w:rFonts w:hint="default"/>
        <w:lang w:val="en-US" w:eastAsia="en-US" w:bidi="ar-SA"/>
      </w:rPr>
    </w:lvl>
    <w:lvl w:ilvl="4">
      <w:numFmt w:val="bullet"/>
      <w:lvlText w:val="•"/>
      <w:lvlJc w:val="left"/>
      <w:pPr>
        <w:ind w:left="4716" w:hanging="490"/>
      </w:pPr>
      <w:rPr>
        <w:rFonts w:hint="default"/>
        <w:lang w:val="en-US" w:eastAsia="en-US" w:bidi="ar-SA"/>
      </w:rPr>
    </w:lvl>
    <w:lvl w:ilvl="5">
      <w:numFmt w:val="bullet"/>
      <w:lvlText w:val="•"/>
      <w:lvlJc w:val="left"/>
      <w:pPr>
        <w:ind w:left="5650" w:hanging="490"/>
      </w:pPr>
      <w:rPr>
        <w:rFonts w:hint="default"/>
        <w:lang w:val="en-US" w:eastAsia="en-US" w:bidi="ar-SA"/>
      </w:rPr>
    </w:lvl>
    <w:lvl w:ilvl="6">
      <w:numFmt w:val="bullet"/>
      <w:lvlText w:val="•"/>
      <w:lvlJc w:val="left"/>
      <w:pPr>
        <w:ind w:left="6584" w:hanging="490"/>
      </w:pPr>
      <w:rPr>
        <w:rFonts w:hint="default"/>
        <w:lang w:val="en-US" w:eastAsia="en-US" w:bidi="ar-SA"/>
      </w:rPr>
    </w:lvl>
    <w:lvl w:ilvl="7">
      <w:numFmt w:val="bullet"/>
      <w:lvlText w:val="•"/>
      <w:lvlJc w:val="left"/>
      <w:pPr>
        <w:ind w:left="7518" w:hanging="490"/>
      </w:pPr>
      <w:rPr>
        <w:rFonts w:hint="default"/>
        <w:lang w:val="en-US" w:eastAsia="en-US" w:bidi="ar-SA"/>
      </w:rPr>
    </w:lvl>
    <w:lvl w:ilvl="8">
      <w:numFmt w:val="bullet"/>
      <w:lvlText w:val="•"/>
      <w:lvlJc w:val="left"/>
      <w:pPr>
        <w:ind w:left="8452" w:hanging="490"/>
      </w:pPr>
      <w:rPr>
        <w:rFonts w:hint="default"/>
        <w:lang w:val="en-US" w:eastAsia="en-US" w:bidi="ar-SA"/>
      </w:rPr>
    </w:lvl>
  </w:abstractNum>
  <w:abstractNum w:abstractNumId="25" w15:restartNumberingAfterBreak="0">
    <w:nsid w:val="24093239"/>
    <w:multiLevelType w:val="multilevel"/>
    <w:tmpl w:val="CD5484DE"/>
    <w:lvl w:ilvl="0">
      <w:start w:val="1"/>
      <w:numFmt w:val="decimal"/>
      <w:lvlText w:val="%1.0"/>
      <w:lvlJc w:val="left"/>
      <w:pPr>
        <w:ind w:left="839" w:hanging="360"/>
      </w:pPr>
      <w:rPr>
        <w:rFonts w:hint="default"/>
        <w:sz w:val="32"/>
        <w:szCs w:val="32"/>
      </w:rPr>
    </w:lvl>
    <w:lvl w:ilvl="1">
      <w:start w:val="1"/>
      <w:numFmt w:val="decimal"/>
      <w:lvlText w:val="%1.%2"/>
      <w:lvlJc w:val="left"/>
      <w:pPr>
        <w:ind w:left="1559" w:hanging="360"/>
      </w:pPr>
      <w:rPr>
        <w:rFonts w:hint="default"/>
      </w:rPr>
    </w:lvl>
    <w:lvl w:ilvl="2">
      <w:start w:val="1"/>
      <w:numFmt w:val="decimal"/>
      <w:lvlText w:val="%1.%2.%3"/>
      <w:lvlJc w:val="left"/>
      <w:pPr>
        <w:ind w:left="2639" w:hanging="720"/>
      </w:pPr>
      <w:rPr>
        <w:rFonts w:hint="default"/>
      </w:rPr>
    </w:lvl>
    <w:lvl w:ilvl="3">
      <w:start w:val="1"/>
      <w:numFmt w:val="decimal"/>
      <w:lvlText w:val="%1.%2.%3.%4"/>
      <w:lvlJc w:val="left"/>
      <w:pPr>
        <w:ind w:left="3359" w:hanging="720"/>
      </w:pPr>
      <w:rPr>
        <w:rFonts w:hint="default"/>
      </w:rPr>
    </w:lvl>
    <w:lvl w:ilvl="4">
      <w:start w:val="1"/>
      <w:numFmt w:val="decimal"/>
      <w:lvlText w:val="%1.%2.%3.%4.%5"/>
      <w:lvlJc w:val="left"/>
      <w:pPr>
        <w:ind w:left="4439" w:hanging="1080"/>
      </w:pPr>
      <w:rPr>
        <w:rFonts w:hint="default"/>
      </w:rPr>
    </w:lvl>
    <w:lvl w:ilvl="5">
      <w:start w:val="1"/>
      <w:numFmt w:val="decimal"/>
      <w:lvlText w:val="%1.%2.%3.%4.%5.%6"/>
      <w:lvlJc w:val="left"/>
      <w:pPr>
        <w:ind w:left="5519" w:hanging="1440"/>
      </w:pPr>
      <w:rPr>
        <w:rFonts w:hint="default"/>
      </w:rPr>
    </w:lvl>
    <w:lvl w:ilvl="6">
      <w:start w:val="1"/>
      <w:numFmt w:val="decimal"/>
      <w:lvlText w:val="%1.%2.%3.%4.%5.%6.%7"/>
      <w:lvlJc w:val="left"/>
      <w:pPr>
        <w:ind w:left="6239" w:hanging="1440"/>
      </w:pPr>
      <w:rPr>
        <w:rFonts w:hint="default"/>
      </w:rPr>
    </w:lvl>
    <w:lvl w:ilvl="7">
      <w:start w:val="1"/>
      <w:numFmt w:val="decimal"/>
      <w:lvlText w:val="%1.%2.%3.%4.%5.%6.%7.%8"/>
      <w:lvlJc w:val="left"/>
      <w:pPr>
        <w:ind w:left="7319" w:hanging="1800"/>
      </w:pPr>
      <w:rPr>
        <w:rFonts w:hint="default"/>
      </w:rPr>
    </w:lvl>
    <w:lvl w:ilvl="8">
      <w:start w:val="1"/>
      <w:numFmt w:val="decimal"/>
      <w:lvlText w:val="%1.%2.%3.%4.%5.%6.%7.%8.%9"/>
      <w:lvlJc w:val="left"/>
      <w:pPr>
        <w:ind w:left="8039" w:hanging="1800"/>
      </w:pPr>
      <w:rPr>
        <w:rFonts w:hint="default"/>
      </w:rPr>
    </w:lvl>
  </w:abstractNum>
  <w:abstractNum w:abstractNumId="26" w15:restartNumberingAfterBreak="0">
    <w:nsid w:val="26F364DF"/>
    <w:multiLevelType w:val="hybridMultilevel"/>
    <w:tmpl w:val="0C36B802"/>
    <w:lvl w:ilvl="0" w:tplc="C0063B7A">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3C5C1EB2">
      <w:numFmt w:val="bullet"/>
      <w:lvlText w:val="•"/>
      <w:lvlJc w:val="left"/>
      <w:pPr>
        <w:ind w:left="2436" w:hanging="360"/>
      </w:pPr>
      <w:rPr>
        <w:rFonts w:hint="default"/>
        <w:lang w:val="en-US" w:eastAsia="en-US" w:bidi="ar-SA"/>
      </w:rPr>
    </w:lvl>
    <w:lvl w:ilvl="2" w:tplc="E83A8BEA">
      <w:numFmt w:val="bullet"/>
      <w:lvlText w:val="•"/>
      <w:lvlJc w:val="left"/>
      <w:pPr>
        <w:ind w:left="3312" w:hanging="360"/>
      </w:pPr>
      <w:rPr>
        <w:rFonts w:hint="default"/>
        <w:lang w:val="en-US" w:eastAsia="en-US" w:bidi="ar-SA"/>
      </w:rPr>
    </w:lvl>
    <w:lvl w:ilvl="3" w:tplc="04E41AC6">
      <w:numFmt w:val="bullet"/>
      <w:lvlText w:val="•"/>
      <w:lvlJc w:val="left"/>
      <w:pPr>
        <w:ind w:left="4188" w:hanging="360"/>
      </w:pPr>
      <w:rPr>
        <w:rFonts w:hint="default"/>
        <w:lang w:val="en-US" w:eastAsia="en-US" w:bidi="ar-SA"/>
      </w:rPr>
    </w:lvl>
    <w:lvl w:ilvl="4" w:tplc="760ABFD0">
      <w:numFmt w:val="bullet"/>
      <w:lvlText w:val="•"/>
      <w:lvlJc w:val="left"/>
      <w:pPr>
        <w:ind w:left="5064" w:hanging="360"/>
      </w:pPr>
      <w:rPr>
        <w:rFonts w:hint="default"/>
        <w:lang w:val="en-US" w:eastAsia="en-US" w:bidi="ar-SA"/>
      </w:rPr>
    </w:lvl>
    <w:lvl w:ilvl="5" w:tplc="47588608">
      <w:numFmt w:val="bullet"/>
      <w:lvlText w:val="•"/>
      <w:lvlJc w:val="left"/>
      <w:pPr>
        <w:ind w:left="5940" w:hanging="360"/>
      </w:pPr>
      <w:rPr>
        <w:rFonts w:hint="default"/>
        <w:lang w:val="en-US" w:eastAsia="en-US" w:bidi="ar-SA"/>
      </w:rPr>
    </w:lvl>
    <w:lvl w:ilvl="6" w:tplc="6B9EFCD4">
      <w:numFmt w:val="bullet"/>
      <w:lvlText w:val="•"/>
      <w:lvlJc w:val="left"/>
      <w:pPr>
        <w:ind w:left="6816" w:hanging="360"/>
      </w:pPr>
      <w:rPr>
        <w:rFonts w:hint="default"/>
        <w:lang w:val="en-US" w:eastAsia="en-US" w:bidi="ar-SA"/>
      </w:rPr>
    </w:lvl>
    <w:lvl w:ilvl="7" w:tplc="056C5BF6">
      <w:numFmt w:val="bullet"/>
      <w:lvlText w:val="•"/>
      <w:lvlJc w:val="left"/>
      <w:pPr>
        <w:ind w:left="7692" w:hanging="360"/>
      </w:pPr>
      <w:rPr>
        <w:rFonts w:hint="default"/>
        <w:lang w:val="en-US" w:eastAsia="en-US" w:bidi="ar-SA"/>
      </w:rPr>
    </w:lvl>
    <w:lvl w:ilvl="8" w:tplc="808012F2">
      <w:numFmt w:val="bullet"/>
      <w:lvlText w:val="•"/>
      <w:lvlJc w:val="left"/>
      <w:pPr>
        <w:ind w:left="8568" w:hanging="360"/>
      </w:pPr>
      <w:rPr>
        <w:rFonts w:hint="default"/>
        <w:lang w:val="en-US" w:eastAsia="en-US" w:bidi="ar-SA"/>
      </w:rPr>
    </w:lvl>
  </w:abstractNum>
  <w:abstractNum w:abstractNumId="27" w15:restartNumberingAfterBreak="0">
    <w:nsid w:val="28712CD8"/>
    <w:multiLevelType w:val="hybridMultilevel"/>
    <w:tmpl w:val="06065AEA"/>
    <w:lvl w:ilvl="0" w:tplc="5164F46A">
      <w:start w:val="1"/>
      <w:numFmt w:val="decimal"/>
      <w:lvlText w:val="%1.0"/>
      <w:lvlJc w:val="left"/>
      <w:pPr>
        <w:ind w:left="970" w:hanging="490"/>
      </w:pPr>
      <w:rPr>
        <w:rFonts w:ascii="Times New Roman" w:eastAsia="Times New Roman" w:hAnsi="Times New Roman" w:cs="Times New Roman" w:hint="default"/>
        <w:b/>
        <w:bCs/>
        <w:i w:val="0"/>
        <w:iCs w:val="0"/>
        <w:w w:val="99"/>
        <w:sz w:val="32"/>
        <w:szCs w:val="32"/>
        <w:lang w:val="en-US" w:eastAsia="en-US" w:bidi="ar-SA"/>
      </w:rPr>
    </w:lvl>
    <w:lvl w:ilvl="1" w:tplc="1FDEE454">
      <w:numFmt w:val="bullet"/>
      <w:lvlText w:val="•"/>
      <w:lvlJc w:val="left"/>
      <w:pPr>
        <w:ind w:left="1914" w:hanging="490"/>
      </w:pPr>
      <w:rPr>
        <w:rFonts w:hint="default"/>
        <w:lang w:val="en-US" w:eastAsia="en-US" w:bidi="ar-SA"/>
      </w:rPr>
    </w:lvl>
    <w:lvl w:ilvl="2" w:tplc="F500BD54">
      <w:numFmt w:val="bullet"/>
      <w:lvlText w:val="•"/>
      <w:lvlJc w:val="left"/>
      <w:pPr>
        <w:ind w:left="2848" w:hanging="490"/>
      </w:pPr>
      <w:rPr>
        <w:rFonts w:hint="default"/>
        <w:lang w:val="en-US" w:eastAsia="en-US" w:bidi="ar-SA"/>
      </w:rPr>
    </w:lvl>
    <w:lvl w:ilvl="3" w:tplc="AEA6BFD4">
      <w:numFmt w:val="bullet"/>
      <w:lvlText w:val="•"/>
      <w:lvlJc w:val="left"/>
      <w:pPr>
        <w:ind w:left="3782" w:hanging="490"/>
      </w:pPr>
      <w:rPr>
        <w:rFonts w:hint="default"/>
        <w:lang w:val="en-US" w:eastAsia="en-US" w:bidi="ar-SA"/>
      </w:rPr>
    </w:lvl>
    <w:lvl w:ilvl="4" w:tplc="BE0C6670">
      <w:numFmt w:val="bullet"/>
      <w:lvlText w:val="•"/>
      <w:lvlJc w:val="left"/>
      <w:pPr>
        <w:ind w:left="4716" w:hanging="490"/>
      </w:pPr>
      <w:rPr>
        <w:rFonts w:hint="default"/>
        <w:lang w:val="en-US" w:eastAsia="en-US" w:bidi="ar-SA"/>
      </w:rPr>
    </w:lvl>
    <w:lvl w:ilvl="5" w:tplc="468007AE">
      <w:numFmt w:val="bullet"/>
      <w:lvlText w:val="•"/>
      <w:lvlJc w:val="left"/>
      <w:pPr>
        <w:ind w:left="5650" w:hanging="490"/>
      </w:pPr>
      <w:rPr>
        <w:rFonts w:hint="default"/>
        <w:lang w:val="en-US" w:eastAsia="en-US" w:bidi="ar-SA"/>
      </w:rPr>
    </w:lvl>
    <w:lvl w:ilvl="6" w:tplc="205E1B6A">
      <w:numFmt w:val="bullet"/>
      <w:lvlText w:val="•"/>
      <w:lvlJc w:val="left"/>
      <w:pPr>
        <w:ind w:left="6584" w:hanging="490"/>
      </w:pPr>
      <w:rPr>
        <w:rFonts w:hint="default"/>
        <w:lang w:val="en-US" w:eastAsia="en-US" w:bidi="ar-SA"/>
      </w:rPr>
    </w:lvl>
    <w:lvl w:ilvl="7" w:tplc="F9D282DA">
      <w:numFmt w:val="bullet"/>
      <w:lvlText w:val="•"/>
      <w:lvlJc w:val="left"/>
      <w:pPr>
        <w:ind w:left="7518" w:hanging="490"/>
      </w:pPr>
      <w:rPr>
        <w:rFonts w:hint="default"/>
        <w:lang w:val="en-US" w:eastAsia="en-US" w:bidi="ar-SA"/>
      </w:rPr>
    </w:lvl>
    <w:lvl w:ilvl="8" w:tplc="7512CBFE">
      <w:numFmt w:val="bullet"/>
      <w:lvlText w:val="•"/>
      <w:lvlJc w:val="left"/>
      <w:pPr>
        <w:ind w:left="8452" w:hanging="490"/>
      </w:pPr>
      <w:rPr>
        <w:rFonts w:hint="default"/>
        <w:lang w:val="en-US" w:eastAsia="en-US" w:bidi="ar-SA"/>
      </w:rPr>
    </w:lvl>
  </w:abstractNum>
  <w:abstractNum w:abstractNumId="28" w15:restartNumberingAfterBreak="0">
    <w:nsid w:val="2E325F98"/>
    <w:multiLevelType w:val="hybridMultilevel"/>
    <w:tmpl w:val="43FEBC9E"/>
    <w:lvl w:ilvl="0" w:tplc="960CEDD4">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7316B3F4">
      <w:numFmt w:val="bullet"/>
      <w:lvlText w:val="•"/>
      <w:lvlJc w:val="left"/>
      <w:pPr>
        <w:ind w:left="1914" w:hanging="360"/>
      </w:pPr>
      <w:rPr>
        <w:rFonts w:hint="default"/>
        <w:lang w:val="en-US" w:eastAsia="en-US" w:bidi="ar-SA"/>
      </w:rPr>
    </w:lvl>
    <w:lvl w:ilvl="2" w:tplc="2E6A1D2E">
      <w:numFmt w:val="bullet"/>
      <w:lvlText w:val="•"/>
      <w:lvlJc w:val="left"/>
      <w:pPr>
        <w:ind w:left="2268" w:hanging="360"/>
      </w:pPr>
      <w:rPr>
        <w:rFonts w:hint="default"/>
        <w:lang w:val="en-US" w:eastAsia="en-US" w:bidi="ar-SA"/>
      </w:rPr>
    </w:lvl>
    <w:lvl w:ilvl="3" w:tplc="DDACB6D6">
      <w:numFmt w:val="bullet"/>
      <w:lvlText w:val="•"/>
      <w:lvlJc w:val="left"/>
      <w:pPr>
        <w:ind w:left="2622" w:hanging="360"/>
      </w:pPr>
      <w:rPr>
        <w:rFonts w:hint="default"/>
        <w:lang w:val="en-US" w:eastAsia="en-US" w:bidi="ar-SA"/>
      </w:rPr>
    </w:lvl>
    <w:lvl w:ilvl="4" w:tplc="D6866C86">
      <w:numFmt w:val="bullet"/>
      <w:lvlText w:val="•"/>
      <w:lvlJc w:val="left"/>
      <w:pPr>
        <w:ind w:left="2976" w:hanging="360"/>
      </w:pPr>
      <w:rPr>
        <w:rFonts w:hint="default"/>
        <w:lang w:val="en-US" w:eastAsia="en-US" w:bidi="ar-SA"/>
      </w:rPr>
    </w:lvl>
    <w:lvl w:ilvl="5" w:tplc="DA4AE4C8">
      <w:numFmt w:val="bullet"/>
      <w:lvlText w:val="•"/>
      <w:lvlJc w:val="left"/>
      <w:pPr>
        <w:ind w:left="3330" w:hanging="360"/>
      </w:pPr>
      <w:rPr>
        <w:rFonts w:hint="default"/>
        <w:lang w:val="en-US" w:eastAsia="en-US" w:bidi="ar-SA"/>
      </w:rPr>
    </w:lvl>
    <w:lvl w:ilvl="6" w:tplc="8204624A">
      <w:numFmt w:val="bullet"/>
      <w:lvlText w:val="•"/>
      <w:lvlJc w:val="left"/>
      <w:pPr>
        <w:ind w:left="3684" w:hanging="360"/>
      </w:pPr>
      <w:rPr>
        <w:rFonts w:hint="default"/>
        <w:lang w:val="en-US" w:eastAsia="en-US" w:bidi="ar-SA"/>
      </w:rPr>
    </w:lvl>
    <w:lvl w:ilvl="7" w:tplc="2A70799A">
      <w:numFmt w:val="bullet"/>
      <w:lvlText w:val="•"/>
      <w:lvlJc w:val="left"/>
      <w:pPr>
        <w:ind w:left="4039" w:hanging="360"/>
      </w:pPr>
      <w:rPr>
        <w:rFonts w:hint="default"/>
        <w:lang w:val="en-US" w:eastAsia="en-US" w:bidi="ar-SA"/>
      </w:rPr>
    </w:lvl>
    <w:lvl w:ilvl="8" w:tplc="9C5877CC">
      <w:numFmt w:val="bullet"/>
      <w:lvlText w:val="•"/>
      <w:lvlJc w:val="left"/>
      <w:pPr>
        <w:ind w:left="4393" w:hanging="360"/>
      </w:pPr>
      <w:rPr>
        <w:rFonts w:hint="default"/>
        <w:lang w:val="en-US" w:eastAsia="en-US" w:bidi="ar-SA"/>
      </w:rPr>
    </w:lvl>
  </w:abstractNum>
  <w:abstractNum w:abstractNumId="29" w15:restartNumberingAfterBreak="0">
    <w:nsid w:val="2E7B52AC"/>
    <w:multiLevelType w:val="hybridMultilevel"/>
    <w:tmpl w:val="90B0549C"/>
    <w:lvl w:ilvl="0" w:tplc="7D5A5F94">
      <w:start w:val="1"/>
      <w:numFmt w:val="decimal"/>
      <w:lvlText w:val="%1.0"/>
      <w:lvlJc w:val="left"/>
      <w:pPr>
        <w:ind w:left="970" w:hanging="490"/>
      </w:pPr>
      <w:rPr>
        <w:rFonts w:ascii="Times New Roman" w:eastAsia="Times New Roman" w:hAnsi="Times New Roman" w:cs="Times New Roman" w:hint="default"/>
        <w:b/>
        <w:bCs/>
        <w:i w:val="0"/>
        <w:iCs w:val="0"/>
        <w:w w:val="99"/>
        <w:sz w:val="32"/>
        <w:szCs w:val="32"/>
        <w:lang w:val="en-US" w:eastAsia="en-US" w:bidi="ar-SA"/>
      </w:rPr>
    </w:lvl>
    <w:lvl w:ilvl="1" w:tplc="153841F2">
      <w:start w:val="1"/>
      <w:numFmt w:val="decimal"/>
      <w:lvlText w:val="%2."/>
      <w:lvlJc w:val="left"/>
      <w:pPr>
        <w:ind w:left="1200" w:hanging="360"/>
      </w:pPr>
      <w:rPr>
        <w:rFonts w:ascii="Times New Roman" w:eastAsia="Times New Roman" w:hAnsi="Times New Roman" w:cs="Times New Roman" w:hint="default"/>
        <w:b w:val="0"/>
        <w:bCs w:val="0"/>
        <w:i w:val="0"/>
        <w:iCs w:val="0"/>
        <w:spacing w:val="0"/>
        <w:w w:val="99"/>
        <w:sz w:val="20"/>
        <w:szCs w:val="20"/>
        <w:lang w:val="en-US" w:eastAsia="en-US" w:bidi="ar-SA"/>
      </w:rPr>
    </w:lvl>
    <w:lvl w:ilvl="2" w:tplc="649ADE70">
      <w:numFmt w:val="bullet"/>
      <w:lvlText w:val="•"/>
      <w:lvlJc w:val="left"/>
      <w:pPr>
        <w:ind w:left="2213" w:hanging="360"/>
      </w:pPr>
      <w:rPr>
        <w:rFonts w:hint="default"/>
        <w:lang w:val="en-US" w:eastAsia="en-US" w:bidi="ar-SA"/>
      </w:rPr>
    </w:lvl>
    <w:lvl w:ilvl="3" w:tplc="EC1EC5C0">
      <w:numFmt w:val="bullet"/>
      <w:lvlText w:val="•"/>
      <w:lvlJc w:val="left"/>
      <w:pPr>
        <w:ind w:left="3226" w:hanging="360"/>
      </w:pPr>
      <w:rPr>
        <w:rFonts w:hint="default"/>
        <w:lang w:val="en-US" w:eastAsia="en-US" w:bidi="ar-SA"/>
      </w:rPr>
    </w:lvl>
    <w:lvl w:ilvl="4" w:tplc="12A6C73A">
      <w:numFmt w:val="bullet"/>
      <w:lvlText w:val="•"/>
      <w:lvlJc w:val="left"/>
      <w:pPr>
        <w:ind w:left="4240" w:hanging="360"/>
      </w:pPr>
      <w:rPr>
        <w:rFonts w:hint="default"/>
        <w:lang w:val="en-US" w:eastAsia="en-US" w:bidi="ar-SA"/>
      </w:rPr>
    </w:lvl>
    <w:lvl w:ilvl="5" w:tplc="9940D174">
      <w:numFmt w:val="bullet"/>
      <w:lvlText w:val="•"/>
      <w:lvlJc w:val="left"/>
      <w:pPr>
        <w:ind w:left="5253" w:hanging="360"/>
      </w:pPr>
      <w:rPr>
        <w:rFonts w:hint="default"/>
        <w:lang w:val="en-US" w:eastAsia="en-US" w:bidi="ar-SA"/>
      </w:rPr>
    </w:lvl>
    <w:lvl w:ilvl="6" w:tplc="D8306536">
      <w:numFmt w:val="bullet"/>
      <w:lvlText w:val="•"/>
      <w:lvlJc w:val="left"/>
      <w:pPr>
        <w:ind w:left="6266" w:hanging="360"/>
      </w:pPr>
      <w:rPr>
        <w:rFonts w:hint="default"/>
        <w:lang w:val="en-US" w:eastAsia="en-US" w:bidi="ar-SA"/>
      </w:rPr>
    </w:lvl>
    <w:lvl w:ilvl="7" w:tplc="5BD0B2F8">
      <w:numFmt w:val="bullet"/>
      <w:lvlText w:val="•"/>
      <w:lvlJc w:val="left"/>
      <w:pPr>
        <w:ind w:left="7280" w:hanging="360"/>
      </w:pPr>
      <w:rPr>
        <w:rFonts w:hint="default"/>
        <w:lang w:val="en-US" w:eastAsia="en-US" w:bidi="ar-SA"/>
      </w:rPr>
    </w:lvl>
    <w:lvl w:ilvl="8" w:tplc="6344946A">
      <w:numFmt w:val="bullet"/>
      <w:lvlText w:val="•"/>
      <w:lvlJc w:val="left"/>
      <w:pPr>
        <w:ind w:left="8293" w:hanging="360"/>
      </w:pPr>
      <w:rPr>
        <w:rFonts w:hint="default"/>
        <w:lang w:val="en-US" w:eastAsia="en-US" w:bidi="ar-SA"/>
      </w:rPr>
    </w:lvl>
  </w:abstractNum>
  <w:abstractNum w:abstractNumId="30" w15:restartNumberingAfterBreak="0">
    <w:nsid w:val="2FF3F794"/>
    <w:multiLevelType w:val="hybridMultilevel"/>
    <w:tmpl w:val="F1529124"/>
    <w:lvl w:ilvl="0" w:tplc="78D62C30">
      <w:start w:val="1"/>
      <w:numFmt w:val="bullet"/>
      <w:lvlText w:val=""/>
      <w:lvlJc w:val="left"/>
      <w:pPr>
        <w:ind w:left="720" w:hanging="360"/>
      </w:pPr>
      <w:rPr>
        <w:rFonts w:ascii="Symbol" w:hAnsi="Symbol" w:hint="default"/>
      </w:rPr>
    </w:lvl>
    <w:lvl w:ilvl="1" w:tplc="81F646F2">
      <w:start w:val="1"/>
      <w:numFmt w:val="bullet"/>
      <w:lvlText w:val="o"/>
      <w:lvlJc w:val="left"/>
      <w:pPr>
        <w:ind w:left="1440" w:hanging="360"/>
      </w:pPr>
      <w:rPr>
        <w:rFonts w:ascii="Courier New" w:hAnsi="Courier New" w:hint="default"/>
      </w:rPr>
    </w:lvl>
    <w:lvl w:ilvl="2" w:tplc="06122B52">
      <w:start w:val="1"/>
      <w:numFmt w:val="bullet"/>
      <w:lvlText w:val=""/>
      <w:lvlJc w:val="left"/>
      <w:pPr>
        <w:ind w:left="2160" w:hanging="360"/>
      </w:pPr>
      <w:rPr>
        <w:rFonts w:ascii="Wingdings" w:hAnsi="Wingdings" w:hint="default"/>
      </w:rPr>
    </w:lvl>
    <w:lvl w:ilvl="3" w:tplc="57F00170">
      <w:start w:val="1"/>
      <w:numFmt w:val="bullet"/>
      <w:lvlText w:val=""/>
      <w:lvlJc w:val="left"/>
      <w:pPr>
        <w:ind w:left="2880" w:hanging="360"/>
      </w:pPr>
      <w:rPr>
        <w:rFonts w:ascii="Symbol" w:hAnsi="Symbol" w:hint="default"/>
      </w:rPr>
    </w:lvl>
    <w:lvl w:ilvl="4" w:tplc="7E421460">
      <w:start w:val="1"/>
      <w:numFmt w:val="bullet"/>
      <w:lvlText w:val="o"/>
      <w:lvlJc w:val="left"/>
      <w:pPr>
        <w:ind w:left="3600" w:hanging="360"/>
      </w:pPr>
      <w:rPr>
        <w:rFonts w:ascii="Courier New" w:hAnsi="Courier New" w:hint="default"/>
      </w:rPr>
    </w:lvl>
    <w:lvl w:ilvl="5" w:tplc="010A2880">
      <w:start w:val="1"/>
      <w:numFmt w:val="bullet"/>
      <w:lvlText w:val=""/>
      <w:lvlJc w:val="left"/>
      <w:pPr>
        <w:ind w:left="4320" w:hanging="360"/>
      </w:pPr>
      <w:rPr>
        <w:rFonts w:ascii="Wingdings" w:hAnsi="Wingdings" w:hint="default"/>
      </w:rPr>
    </w:lvl>
    <w:lvl w:ilvl="6" w:tplc="20AEF824">
      <w:start w:val="1"/>
      <w:numFmt w:val="bullet"/>
      <w:lvlText w:val=""/>
      <w:lvlJc w:val="left"/>
      <w:pPr>
        <w:ind w:left="5040" w:hanging="360"/>
      </w:pPr>
      <w:rPr>
        <w:rFonts w:ascii="Symbol" w:hAnsi="Symbol" w:hint="default"/>
      </w:rPr>
    </w:lvl>
    <w:lvl w:ilvl="7" w:tplc="19EE32EC">
      <w:start w:val="1"/>
      <w:numFmt w:val="bullet"/>
      <w:lvlText w:val="o"/>
      <w:lvlJc w:val="left"/>
      <w:pPr>
        <w:ind w:left="5760" w:hanging="360"/>
      </w:pPr>
      <w:rPr>
        <w:rFonts w:ascii="Courier New" w:hAnsi="Courier New" w:hint="default"/>
      </w:rPr>
    </w:lvl>
    <w:lvl w:ilvl="8" w:tplc="D166C8A2">
      <w:start w:val="1"/>
      <w:numFmt w:val="bullet"/>
      <w:lvlText w:val=""/>
      <w:lvlJc w:val="left"/>
      <w:pPr>
        <w:ind w:left="6480" w:hanging="360"/>
      </w:pPr>
      <w:rPr>
        <w:rFonts w:ascii="Wingdings" w:hAnsi="Wingdings" w:hint="default"/>
      </w:rPr>
    </w:lvl>
  </w:abstractNum>
  <w:abstractNum w:abstractNumId="31" w15:restartNumberingAfterBreak="0">
    <w:nsid w:val="326926B8"/>
    <w:multiLevelType w:val="multilevel"/>
    <w:tmpl w:val="3354AEE6"/>
    <w:lvl w:ilvl="0">
      <w:start w:val="1"/>
      <w:numFmt w:val="decimal"/>
      <w:lvlText w:val="%1.0"/>
      <w:lvlJc w:val="left"/>
      <w:pPr>
        <w:ind w:left="839" w:hanging="360"/>
      </w:pPr>
      <w:rPr>
        <w:b/>
        <w:bCs/>
        <w:sz w:val="32"/>
        <w:szCs w:val="32"/>
      </w:rPr>
    </w:lvl>
    <w:lvl w:ilvl="1">
      <w:start w:val="1"/>
      <w:numFmt w:val="decimal"/>
      <w:lvlText w:val="%1.%2"/>
      <w:lvlJc w:val="left"/>
      <w:pPr>
        <w:ind w:left="1559" w:hanging="360"/>
      </w:pPr>
      <w:rPr>
        <w:rFonts w:hint="default"/>
      </w:rPr>
    </w:lvl>
    <w:lvl w:ilvl="2">
      <w:start w:val="1"/>
      <w:numFmt w:val="decimal"/>
      <w:lvlText w:val="%1.%2.%3"/>
      <w:lvlJc w:val="left"/>
      <w:pPr>
        <w:ind w:left="2639" w:hanging="720"/>
      </w:pPr>
      <w:rPr>
        <w:rFonts w:hint="default"/>
      </w:rPr>
    </w:lvl>
    <w:lvl w:ilvl="3">
      <w:start w:val="1"/>
      <w:numFmt w:val="decimal"/>
      <w:lvlText w:val="%1.%2.%3.%4"/>
      <w:lvlJc w:val="left"/>
      <w:pPr>
        <w:ind w:left="3359" w:hanging="720"/>
      </w:pPr>
      <w:rPr>
        <w:rFonts w:hint="default"/>
      </w:rPr>
    </w:lvl>
    <w:lvl w:ilvl="4">
      <w:start w:val="1"/>
      <w:numFmt w:val="decimal"/>
      <w:lvlText w:val="%1.%2.%3.%4.%5"/>
      <w:lvlJc w:val="left"/>
      <w:pPr>
        <w:ind w:left="4439" w:hanging="1080"/>
      </w:pPr>
      <w:rPr>
        <w:rFonts w:hint="default"/>
      </w:rPr>
    </w:lvl>
    <w:lvl w:ilvl="5">
      <w:start w:val="1"/>
      <w:numFmt w:val="decimal"/>
      <w:lvlText w:val="%1.%2.%3.%4.%5.%6"/>
      <w:lvlJc w:val="left"/>
      <w:pPr>
        <w:ind w:left="5519" w:hanging="1440"/>
      </w:pPr>
      <w:rPr>
        <w:rFonts w:hint="default"/>
      </w:rPr>
    </w:lvl>
    <w:lvl w:ilvl="6">
      <w:start w:val="1"/>
      <w:numFmt w:val="decimal"/>
      <w:lvlText w:val="%1.%2.%3.%4.%5.%6.%7"/>
      <w:lvlJc w:val="left"/>
      <w:pPr>
        <w:ind w:left="6239" w:hanging="1440"/>
      </w:pPr>
      <w:rPr>
        <w:rFonts w:hint="default"/>
      </w:rPr>
    </w:lvl>
    <w:lvl w:ilvl="7">
      <w:start w:val="1"/>
      <w:numFmt w:val="decimal"/>
      <w:lvlText w:val="%1.%2.%3.%4.%5.%6.%7.%8"/>
      <w:lvlJc w:val="left"/>
      <w:pPr>
        <w:ind w:left="7319" w:hanging="1800"/>
      </w:pPr>
      <w:rPr>
        <w:rFonts w:hint="default"/>
      </w:rPr>
    </w:lvl>
    <w:lvl w:ilvl="8">
      <w:start w:val="1"/>
      <w:numFmt w:val="decimal"/>
      <w:lvlText w:val="%1.%2.%3.%4.%5.%6.%7.%8.%9"/>
      <w:lvlJc w:val="left"/>
      <w:pPr>
        <w:ind w:left="8039" w:hanging="1800"/>
      </w:pPr>
      <w:rPr>
        <w:rFonts w:hint="default"/>
      </w:rPr>
    </w:lvl>
  </w:abstractNum>
  <w:abstractNum w:abstractNumId="32" w15:restartNumberingAfterBreak="0">
    <w:nsid w:val="3281F4D2"/>
    <w:multiLevelType w:val="multilevel"/>
    <w:tmpl w:val="9BA0D3A2"/>
    <w:lvl w:ilvl="0">
      <w:start w:val="1"/>
      <w:numFmt w:val="decimal"/>
      <w:lvlText w:val="%1.0"/>
      <w:lvlJc w:val="left"/>
      <w:pPr>
        <w:ind w:left="839" w:hanging="360"/>
      </w:pPr>
    </w:lvl>
    <w:lvl w:ilvl="1">
      <w:start w:val="1"/>
      <w:numFmt w:val="lowerLetter"/>
      <w:lvlText w:val="%2."/>
      <w:lvlJc w:val="left"/>
      <w:pPr>
        <w:ind w:left="1560" w:hanging="360"/>
      </w:pPr>
    </w:lvl>
    <w:lvl w:ilvl="2">
      <w:start w:val="1"/>
      <w:numFmt w:val="lowerRoman"/>
      <w:lvlText w:val="%3."/>
      <w:lvlJc w:val="right"/>
      <w:pPr>
        <w:ind w:left="2280" w:hanging="180"/>
      </w:pPr>
    </w:lvl>
    <w:lvl w:ilvl="3">
      <w:start w:val="1"/>
      <w:numFmt w:val="decimal"/>
      <w:lvlText w:val="%4."/>
      <w:lvlJc w:val="left"/>
      <w:pPr>
        <w:ind w:left="3000" w:hanging="360"/>
      </w:pPr>
    </w:lvl>
    <w:lvl w:ilvl="4">
      <w:start w:val="1"/>
      <w:numFmt w:val="lowerLetter"/>
      <w:lvlText w:val="%5."/>
      <w:lvlJc w:val="left"/>
      <w:pPr>
        <w:ind w:left="3720" w:hanging="360"/>
      </w:pPr>
    </w:lvl>
    <w:lvl w:ilvl="5">
      <w:start w:val="1"/>
      <w:numFmt w:val="lowerRoman"/>
      <w:lvlText w:val="%6."/>
      <w:lvlJc w:val="right"/>
      <w:pPr>
        <w:ind w:left="4440" w:hanging="180"/>
      </w:pPr>
    </w:lvl>
    <w:lvl w:ilvl="6">
      <w:start w:val="1"/>
      <w:numFmt w:val="decimal"/>
      <w:lvlText w:val="%7."/>
      <w:lvlJc w:val="left"/>
      <w:pPr>
        <w:ind w:left="5160" w:hanging="360"/>
      </w:pPr>
    </w:lvl>
    <w:lvl w:ilvl="7">
      <w:start w:val="1"/>
      <w:numFmt w:val="lowerLetter"/>
      <w:lvlText w:val="%8."/>
      <w:lvlJc w:val="left"/>
      <w:pPr>
        <w:ind w:left="5880" w:hanging="360"/>
      </w:pPr>
    </w:lvl>
    <w:lvl w:ilvl="8">
      <w:start w:val="1"/>
      <w:numFmt w:val="lowerRoman"/>
      <w:lvlText w:val="%9."/>
      <w:lvlJc w:val="right"/>
      <w:pPr>
        <w:ind w:left="6600" w:hanging="180"/>
      </w:pPr>
    </w:lvl>
  </w:abstractNum>
  <w:abstractNum w:abstractNumId="33" w15:restartNumberingAfterBreak="0">
    <w:nsid w:val="32BD0A25"/>
    <w:multiLevelType w:val="multilevel"/>
    <w:tmpl w:val="07DC0752"/>
    <w:lvl w:ilvl="0">
      <w:start w:val="1"/>
      <w:numFmt w:val="decimal"/>
      <w:lvlText w:val="%1.0"/>
      <w:lvlJc w:val="left"/>
      <w:pPr>
        <w:ind w:left="839" w:hanging="360"/>
      </w:pPr>
    </w:lvl>
    <w:lvl w:ilvl="1">
      <w:start w:val="1"/>
      <w:numFmt w:val="lowerLetter"/>
      <w:lvlText w:val="%2."/>
      <w:lvlJc w:val="left"/>
      <w:pPr>
        <w:ind w:left="1620" w:hanging="360"/>
      </w:pPr>
    </w:lvl>
    <w:lvl w:ilvl="2">
      <w:start w:val="1"/>
      <w:numFmt w:val="lowerRoman"/>
      <w:lvlText w:val="%3."/>
      <w:lvlJc w:val="right"/>
      <w:pPr>
        <w:ind w:left="2340" w:hanging="180"/>
      </w:pPr>
    </w:lvl>
    <w:lvl w:ilvl="3">
      <w:start w:val="1"/>
      <w:numFmt w:val="decimal"/>
      <w:lvlText w:val="%4."/>
      <w:lvlJc w:val="left"/>
      <w:pPr>
        <w:ind w:left="3060" w:hanging="360"/>
      </w:pPr>
    </w:lvl>
    <w:lvl w:ilvl="4">
      <w:start w:val="1"/>
      <w:numFmt w:val="lowerLetter"/>
      <w:lvlText w:val="%5."/>
      <w:lvlJc w:val="left"/>
      <w:pPr>
        <w:ind w:left="3780" w:hanging="360"/>
      </w:pPr>
    </w:lvl>
    <w:lvl w:ilvl="5">
      <w:start w:val="1"/>
      <w:numFmt w:val="lowerRoman"/>
      <w:lvlText w:val="%6."/>
      <w:lvlJc w:val="right"/>
      <w:pPr>
        <w:ind w:left="4500" w:hanging="180"/>
      </w:pPr>
    </w:lvl>
    <w:lvl w:ilvl="6">
      <w:start w:val="1"/>
      <w:numFmt w:val="decimal"/>
      <w:lvlText w:val="%7."/>
      <w:lvlJc w:val="left"/>
      <w:pPr>
        <w:ind w:left="5220" w:hanging="360"/>
      </w:pPr>
    </w:lvl>
    <w:lvl w:ilvl="7">
      <w:start w:val="1"/>
      <w:numFmt w:val="lowerLetter"/>
      <w:lvlText w:val="%8."/>
      <w:lvlJc w:val="left"/>
      <w:pPr>
        <w:ind w:left="5940" w:hanging="360"/>
      </w:pPr>
    </w:lvl>
    <w:lvl w:ilvl="8">
      <w:start w:val="1"/>
      <w:numFmt w:val="lowerRoman"/>
      <w:lvlText w:val="%9."/>
      <w:lvlJc w:val="right"/>
      <w:pPr>
        <w:ind w:left="6660" w:hanging="180"/>
      </w:pPr>
    </w:lvl>
  </w:abstractNum>
  <w:abstractNum w:abstractNumId="34" w15:restartNumberingAfterBreak="0">
    <w:nsid w:val="332F4F2E"/>
    <w:multiLevelType w:val="multilevel"/>
    <w:tmpl w:val="779AE156"/>
    <w:lvl w:ilvl="0">
      <w:start w:val="3"/>
      <w:numFmt w:val="decimal"/>
      <w:lvlText w:val="%1.0"/>
      <w:lvlJc w:val="left"/>
      <w:pPr>
        <w:ind w:left="970" w:hanging="490"/>
      </w:pPr>
      <w:rPr>
        <w:rFonts w:ascii="Times New Roman" w:eastAsia="Times New Roman" w:hAnsi="Times New Roman" w:cs="Times New Roman" w:hint="default"/>
        <w:b/>
        <w:bCs/>
        <w:i w:val="0"/>
        <w:iCs w:val="0"/>
        <w:w w:val="99"/>
        <w:sz w:val="32"/>
        <w:szCs w:val="32"/>
      </w:rPr>
    </w:lvl>
    <w:lvl w:ilvl="1">
      <w:start w:val="1"/>
      <w:numFmt w:val="decimal"/>
      <w:lvlText w:val="%1.%2"/>
      <w:lvlJc w:val="left"/>
      <w:pPr>
        <w:ind w:left="1200" w:hanging="720"/>
      </w:pPr>
      <w:rPr>
        <w:rFonts w:ascii="Times New Roman" w:eastAsia="Times New Roman" w:hAnsi="Times New Roman" w:cs="Times New Roman" w:hint="default"/>
        <w:b/>
        <w:bCs/>
        <w:i w:val="0"/>
        <w:iCs w:val="0"/>
        <w:w w:val="100"/>
        <w:sz w:val="28"/>
        <w:szCs w:val="28"/>
      </w:rPr>
    </w:lvl>
    <w:lvl w:ilvl="2">
      <w:start w:val="1"/>
      <w:numFmt w:val="decimal"/>
      <w:lvlText w:val="%1.%2.%3"/>
      <w:lvlJc w:val="left"/>
      <w:pPr>
        <w:ind w:left="998" w:hanging="548"/>
      </w:pPr>
      <w:rPr>
        <w:rFonts w:ascii="Times New Roman" w:eastAsia="Times New Roman" w:hAnsi="Times New Roman" w:cs="Times New Roman" w:hint="default"/>
        <w:b/>
        <w:bCs/>
        <w:i w:val="0"/>
        <w:iCs w:val="0"/>
        <w:w w:val="100"/>
        <w:sz w:val="24"/>
        <w:szCs w:val="24"/>
      </w:rPr>
    </w:lvl>
    <w:lvl w:ilvl="3">
      <w:numFmt w:val="bullet"/>
      <w:lvlText w:val=""/>
      <w:lvlJc w:val="left"/>
      <w:pPr>
        <w:ind w:left="1200" w:hanging="360"/>
      </w:pPr>
      <w:rPr>
        <w:rFonts w:ascii="Symbol" w:eastAsia="Symbol" w:hAnsi="Symbol" w:cs="Symbol" w:hint="default"/>
        <w:b w:val="0"/>
        <w:bCs w:val="0"/>
        <w:i w:val="0"/>
        <w:iCs w:val="0"/>
        <w:w w:val="100"/>
        <w:sz w:val="24"/>
        <w:szCs w:val="24"/>
      </w:rPr>
    </w:lvl>
    <w:lvl w:ilvl="4">
      <w:numFmt w:val="bullet"/>
      <w:lvlText w:val="•"/>
      <w:lvlJc w:val="left"/>
      <w:pPr>
        <w:ind w:left="2502" w:hanging="360"/>
      </w:pPr>
      <w:rPr>
        <w:rFonts w:hint="default"/>
      </w:rPr>
    </w:lvl>
    <w:lvl w:ilvl="5">
      <w:numFmt w:val="bullet"/>
      <w:lvlText w:val="•"/>
      <w:lvlJc w:val="left"/>
      <w:pPr>
        <w:ind w:left="3805" w:hanging="360"/>
      </w:pPr>
      <w:rPr>
        <w:rFonts w:hint="default"/>
      </w:rPr>
    </w:lvl>
    <w:lvl w:ilvl="6">
      <w:numFmt w:val="bullet"/>
      <w:lvlText w:val="•"/>
      <w:lvlJc w:val="left"/>
      <w:pPr>
        <w:ind w:left="5108" w:hanging="360"/>
      </w:pPr>
      <w:rPr>
        <w:rFonts w:hint="default"/>
      </w:rPr>
    </w:lvl>
    <w:lvl w:ilvl="7">
      <w:numFmt w:val="bullet"/>
      <w:lvlText w:val="•"/>
      <w:lvlJc w:val="left"/>
      <w:pPr>
        <w:ind w:left="6411" w:hanging="360"/>
      </w:pPr>
      <w:rPr>
        <w:rFonts w:hint="default"/>
      </w:rPr>
    </w:lvl>
    <w:lvl w:ilvl="8">
      <w:numFmt w:val="bullet"/>
      <w:lvlText w:val="•"/>
      <w:lvlJc w:val="left"/>
      <w:pPr>
        <w:ind w:left="7714" w:hanging="360"/>
      </w:pPr>
      <w:rPr>
        <w:rFonts w:hint="default"/>
      </w:rPr>
    </w:lvl>
  </w:abstractNum>
  <w:abstractNum w:abstractNumId="35" w15:restartNumberingAfterBreak="0">
    <w:nsid w:val="3424750A"/>
    <w:multiLevelType w:val="hybridMultilevel"/>
    <w:tmpl w:val="A7A4D542"/>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35E67CD7"/>
    <w:multiLevelType w:val="multilevel"/>
    <w:tmpl w:val="063814C6"/>
    <w:lvl w:ilvl="0">
      <w:start w:val="3"/>
      <w:numFmt w:val="decimal"/>
      <w:lvlText w:val="%1"/>
      <w:lvlJc w:val="left"/>
      <w:pPr>
        <w:ind w:left="1200" w:hanging="720"/>
      </w:pPr>
      <w:rPr>
        <w:rFonts w:hint="default"/>
        <w:lang w:val="en-US" w:eastAsia="en-US" w:bidi="ar-SA"/>
      </w:rPr>
    </w:lvl>
    <w:lvl w:ilvl="1">
      <w:start w:val="2"/>
      <w:numFmt w:val="decimal"/>
      <w:lvlText w:val="%1.%2"/>
      <w:lvlJc w:val="left"/>
      <w:pPr>
        <w:ind w:left="1200" w:hanging="720"/>
      </w:pPr>
      <w:rPr>
        <w:rFonts w:hint="default"/>
        <w:lang w:val="en-US" w:eastAsia="en-US" w:bidi="ar-SA"/>
      </w:rPr>
    </w:lvl>
    <w:lvl w:ilvl="2">
      <w:start w:val="2"/>
      <w:numFmt w:val="decimal"/>
      <w:lvlText w:val="%1.%2.%3"/>
      <w:lvlJc w:val="left"/>
      <w:pPr>
        <w:ind w:left="1200" w:hanging="720"/>
      </w:pPr>
      <w:rPr>
        <w:rFonts w:ascii="Times New Roman" w:eastAsia="Times New Roman" w:hAnsi="Times New Roman" w:cs="Times New Roman" w:hint="default"/>
        <w:b/>
        <w:bCs/>
        <w:i w:val="0"/>
        <w:iCs w:val="0"/>
        <w:w w:val="100"/>
        <w:sz w:val="24"/>
        <w:szCs w:val="24"/>
        <w:lang w:val="en-US" w:eastAsia="en-US" w:bidi="ar-SA"/>
      </w:rPr>
    </w:lvl>
    <w:lvl w:ilvl="3">
      <w:start w:val="1"/>
      <w:numFmt w:val="decimal"/>
      <w:lvlText w:val="%4)"/>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4">
      <w:numFmt w:val="bullet"/>
      <w:lvlText w:val="•"/>
      <w:lvlJc w:val="left"/>
      <w:pPr>
        <w:ind w:left="4480" w:hanging="360"/>
      </w:pPr>
      <w:rPr>
        <w:rFonts w:hint="default"/>
        <w:lang w:val="en-US" w:eastAsia="en-US" w:bidi="ar-SA"/>
      </w:rPr>
    </w:lvl>
    <w:lvl w:ilvl="5">
      <w:numFmt w:val="bullet"/>
      <w:lvlText w:val="•"/>
      <w:lvlJc w:val="left"/>
      <w:pPr>
        <w:ind w:left="5453" w:hanging="360"/>
      </w:pPr>
      <w:rPr>
        <w:rFonts w:hint="default"/>
        <w:lang w:val="en-US" w:eastAsia="en-US" w:bidi="ar-SA"/>
      </w:rPr>
    </w:lvl>
    <w:lvl w:ilvl="6">
      <w:numFmt w:val="bullet"/>
      <w:lvlText w:val="•"/>
      <w:lvlJc w:val="left"/>
      <w:pPr>
        <w:ind w:left="6426" w:hanging="360"/>
      </w:pPr>
      <w:rPr>
        <w:rFonts w:hint="default"/>
        <w:lang w:val="en-US" w:eastAsia="en-US" w:bidi="ar-SA"/>
      </w:rPr>
    </w:lvl>
    <w:lvl w:ilvl="7">
      <w:numFmt w:val="bullet"/>
      <w:lvlText w:val="•"/>
      <w:lvlJc w:val="left"/>
      <w:pPr>
        <w:ind w:left="7400" w:hanging="360"/>
      </w:pPr>
      <w:rPr>
        <w:rFonts w:hint="default"/>
        <w:lang w:val="en-US" w:eastAsia="en-US" w:bidi="ar-SA"/>
      </w:rPr>
    </w:lvl>
    <w:lvl w:ilvl="8">
      <w:numFmt w:val="bullet"/>
      <w:lvlText w:val="•"/>
      <w:lvlJc w:val="left"/>
      <w:pPr>
        <w:ind w:left="8373" w:hanging="360"/>
      </w:pPr>
      <w:rPr>
        <w:rFonts w:hint="default"/>
        <w:lang w:val="en-US" w:eastAsia="en-US" w:bidi="ar-SA"/>
      </w:rPr>
    </w:lvl>
  </w:abstractNum>
  <w:abstractNum w:abstractNumId="37" w15:restartNumberingAfterBreak="0">
    <w:nsid w:val="361505C6"/>
    <w:multiLevelType w:val="multilevel"/>
    <w:tmpl w:val="5F2E059C"/>
    <w:lvl w:ilvl="0">
      <w:start w:val="3"/>
      <w:numFmt w:val="decimal"/>
      <w:lvlText w:val="%1"/>
      <w:lvlJc w:val="left"/>
      <w:pPr>
        <w:ind w:left="1027" w:hanging="548"/>
      </w:pPr>
      <w:rPr>
        <w:rFonts w:hint="default"/>
        <w:lang w:val="en-US" w:eastAsia="en-US" w:bidi="ar-SA"/>
      </w:rPr>
    </w:lvl>
    <w:lvl w:ilvl="1">
      <w:start w:val="1"/>
      <w:numFmt w:val="decimal"/>
      <w:lvlText w:val="%1.%2"/>
      <w:lvlJc w:val="left"/>
      <w:pPr>
        <w:ind w:left="1027" w:hanging="548"/>
      </w:pPr>
      <w:rPr>
        <w:rFonts w:hint="default"/>
        <w:lang w:val="en-US" w:eastAsia="en-US" w:bidi="ar-SA"/>
      </w:rPr>
    </w:lvl>
    <w:lvl w:ilvl="2">
      <w:start w:val="1"/>
      <w:numFmt w:val="decimal"/>
      <w:lvlText w:val="%1.%2.%3"/>
      <w:lvlJc w:val="left"/>
      <w:pPr>
        <w:ind w:left="1027" w:hanging="548"/>
      </w:pPr>
      <w:rPr>
        <w:rFonts w:ascii="Times New Roman" w:eastAsia="Times New Roman" w:hAnsi="Times New Roman" w:cs="Times New Roman" w:hint="default"/>
        <w:b/>
        <w:bCs/>
        <w:i w:val="0"/>
        <w:iCs w:val="0"/>
        <w:w w:val="100"/>
        <w:sz w:val="24"/>
        <w:szCs w:val="24"/>
        <w:lang w:val="en-US" w:eastAsia="en-US" w:bidi="ar-SA"/>
      </w:rPr>
    </w:lvl>
    <w:lvl w:ilvl="3">
      <w:start w:val="1"/>
      <w:numFmt w:val="decimal"/>
      <w:lvlText w:val="(%4)"/>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4">
      <w:numFmt w:val="bullet"/>
      <w:lvlText w:val="•"/>
      <w:lvlJc w:val="left"/>
      <w:pPr>
        <w:ind w:left="4480" w:hanging="360"/>
      </w:pPr>
      <w:rPr>
        <w:rFonts w:hint="default"/>
        <w:lang w:val="en-US" w:eastAsia="en-US" w:bidi="ar-SA"/>
      </w:rPr>
    </w:lvl>
    <w:lvl w:ilvl="5">
      <w:numFmt w:val="bullet"/>
      <w:lvlText w:val="•"/>
      <w:lvlJc w:val="left"/>
      <w:pPr>
        <w:ind w:left="5453" w:hanging="360"/>
      </w:pPr>
      <w:rPr>
        <w:rFonts w:hint="default"/>
        <w:lang w:val="en-US" w:eastAsia="en-US" w:bidi="ar-SA"/>
      </w:rPr>
    </w:lvl>
    <w:lvl w:ilvl="6">
      <w:numFmt w:val="bullet"/>
      <w:lvlText w:val="•"/>
      <w:lvlJc w:val="left"/>
      <w:pPr>
        <w:ind w:left="6426" w:hanging="360"/>
      </w:pPr>
      <w:rPr>
        <w:rFonts w:hint="default"/>
        <w:lang w:val="en-US" w:eastAsia="en-US" w:bidi="ar-SA"/>
      </w:rPr>
    </w:lvl>
    <w:lvl w:ilvl="7">
      <w:numFmt w:val="bullet"/>
      <w:lvlText w:val="•"/>
      <w:lvlJc w:val="left"/>
      <w:pPr>
        <w:ind w:left="7400" w:hanging="360"/>
      </w:pPr>
      <w:rPr>
        <w:rFonts w:hint="default"/>
        <w:lang w:val="en-US" w:eastAsia="en-US" w:bidi="ar-SA"/>
      </w:rPr>
    </w:lvl>
    <w:lvl w:ilvl="8">
      <w:numFmt w:val="bullet"/>
      <w:lvlText w:val="•"/>
      <w:lvlJc w:val="left"/>
      <w:pPr>
        <w:ind w:left="8373" w:hanging="360"/>
      </w:pPr>
      <w:rPr>
        <w:rFonts w:hint="default"/>
        <w:lang w:val="en-US" w:eastAsia="en-US" w:bidi="ar-SA"/>
      </w:rPr>
    </w:lvl>
  </w:abstractNum>
  <w:abstractNum w:abstractNumId="38" w15:restartNumberingAfterBreak="0">
    <w:nsid w:val="374063C4"/>
    <w:multiLevelType w:val="hybridMultilevel"/>
    <w:tmpl w:val="84AC1AE2"/>
    <w:lvl w:ilvl="0" w:tplc="04090011">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3BBC5726"/>
    <w:multiLevelType w:val="hybridMultilevel"/>
    <w:tmpl w:val="40DC81F4"/>
    <w:lvl w:ilvl="0" w:tplc="F626D55C">
      <w:start w:val="1"/>
      <w:numFmt w:val="decimal"/>
      <w:lvlText w:val="%1.0"/>
      <w:lvlJc w:val="left"/>
      <w:pPr>
        <w:ind w:left="970" w:hanging="490"/>
      </w:pPr>
      <w:rPr>
        <w:rFonts w:ascii="Times New Roman" w:eastAsia="Times New Roman" w:hAnsi="Times New Roman" w:cs="Times New Roman" w:hint="default"/>
        <w:b/>
        <w:bCs/>
        <w:i w:val="0"/>
        <w:iCs w:val="0"/>
        <w:w w:val="99"/>
        <w:sz w:val="32"/>
        <w:szCs w:val="32"/>
        <w:lang w:val="en-US" w:eastAsia="en-US" w:bidi="ar-SA"/>
      </w:rPr>
    </w:lvl>
    <w:lvl w:ilvl="1" w:tplc="A0BE342C">
      <w:start w:val="1"/>
      <w:numFmt w:val="decimal"/>
      <w:lvlText w:val="%2)"/>
      <w:lvlJc w:val="left"/>
      <w:pPr>
        <w:ind w:left="1560" w:hanging="360"/>
      </w:pPr>
      <w:rPr>
        <w:rFonts w:ascii="Arial Narrow" w:eastAsia="Arial Narrow" w:hAnsi="Arial Narrow" w:cs="Arial Narrow" w:hint="default"/>
        <w:b w:val="0"/>
        <w:bCs w:val="0"/>
        <w:i w:val="0"/>
        <w:iCs w:val="0"/>
        <w:w w:val="100"/>
        <w:sz w:val="24"/>
        <w:szCs w:val="24"/>
        <w:lang w:val="en-US" w:eastAsia="en-US" w:bidi="ar-SA"/>
      </w:rPr>
    </w:lvl>
    <w:lvl w:ilvl="2" w:tplc="E4948A9A">
      <w:numFmt w:val="bullet"/>
      <w:lvlText w:val="•"/>
      <w:lvlJc w:val="left"/>
      <w:pPr>
        <w:ind w:left="2533" w:hanging="360"/>
      </w:pPr>
      <w:rPr>
        <w:rFonts w:hint="default"/>
        <w:lang w:val="en-US" w:eastAsia="en-US" w:bidi="ar-SA"/>
      </w:rPr>
    </w:lvl>
    <w:lvl w:ilvl="3" w:tplc="D6FACE08">
      <w:numFmt w:val="bullet"/>
      <w:lvlText w:val="•"/>
      <w:lvlJc w:val="left"/>
      <w:pPr>
        <w:ind w:left="3506" w:hanging="360"/>
      </w:pPr>
      <w:rPr>
        <w:rFonts w:hint="default"/>
        <w:lang w:val="en-US" w:eastAsia="en-US" w:bidi="ar-SA"/>
      </w:rPr>
    </w:lvl>
    <w:lvl w:ilvl="4" w:tplc="99F245F4">
      <w:numFmt w:val="bullet"/>
      <w:lvlText w:val="•"/>
      <w:lvlJc w:val="left"/>
      <w:pPr>
        <w:ind w:left="4480" w:hanging="360"/>
      </w:pPr>
      <w:rPr>
        <w:rFonts w:hint="default"/>
        <w:lang w:val="en-US" w:eastAsia="en-US" w:bidi="ar-SA"/>
      </w:rPr>
    </w:lvl>
    <w:lvl w:ilvl="5" w:tplc="14765C96">
      <w:numFmt w:val="bullet"/>
      <w:lvlText w:val="•"/>
      <w:lvlJc w:val="left"/>
      <w:pPr>
        <w:ind w:left="5453" w:hanging="360"/>
      </w:pPr>
      <w:rPr>
        <w:rFonts w:hint="default"/>
        <w:lang w:val="en-US" w:eastAsia="en-US" w:bidi="ar-SA"/>
      </w:rPr>
    </w:lvl>
    <w:lvl w:ilvl="6" w:tplc="575CE85E">
      <w:numFmt w:val="bullet"/>
      <w:lvlText w:val="•"/>
      <w:lvlJc w:val="left"/>
      <w:pPr>
        <w:ind w:left="6426" w:hanging="360"/>
      </w:pPr>
      <w:rPr>
        <w:rFonts w:hint="default"/>
        <w:lang w:val="en-US" w:eastAsia="en-US" w:bidi="ar-SA"/>
      </w:rPr>
    </w:lvl>
    <w:lvl w:ilvl="7" w:tplc="01904AD0">
      <w:numFmt w:val="bullet"/>
      <w:lvlText w:val="•"/>
      <w:lvlJc w:val="left"/>
      <w:pPr>
        <w:ind w:left="7400" w:hanging="360"/>
      </w:pPr>
      <w:rPr>
        <w:rFonts w:hint="default"/>
        <w:lang w:val="en-US" w:eastAsia="en-US" w:bidi="ar-SA"/>
      </w:rPr>
    </w:lvl>
    <w:lvl w:ilvl="8" w:tplc="8BCCA784">
      <w:numFmt w:val="bullet"/>
      <w:lvlText w:val="•"/>
      <w:lvlJc w:val="left"/>
      <w:pPr>
        <w:ind w:left="8373" w:hanging="360"/>
      </w:pPr>
      <w:rPr>
        <w:rFonts w:hint="default"/>
        <w:lang w:val="en-US" w:eastAsia="en-US" w:bidi="ar-SA"/>
      </w:rPr>
    </w:lvl>
  </w:abstractNum>
  <w:abstractNum w:abstractNumId="40" w15:restartNumberingAfterBreak="0">
    <w:nsid w:val="3BC52731"/>
    <w:multiLevelType w:val="hybridMultilevel"/>
    <w:tmpl w:val="7B944634"/>
    <w:lvl w:ilvl="0" w:tplc="A63E4024">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06F071A6">
      <w:numFmt w:val="bullet"/>
      <w:lvlText w:val="•"/>
      <w:lvlJc w:val="left"/>
      <w:pPr>
        <w:ind w:left="2436" w:hanging="360"/>
      </w:pPr>
      <w:rPr>
        <w:rFonts w:hint="default"/>
        <w:lang w:val="en-US" w:eastAsia="en-US" w:bidi="ar-SA"/>
      </w:rPr>
    </w:lvl>
    <w:lvl w:ilvl="2" w:tplc="87E8396E">
      <w:numFmt w:val="bullet"/>
      <w:lvlText w:val="•"/>
      <w:lvlJc w:val="left"/>
      <w:pPr>
        <w:ind w:left="3312" w:hanging="360"/>
      </w:pPr>
      <w:rPr>
        <w:rFonts w:hint="default"/>
        <w:lang w:val="en-US" w:eastAsia="en-US" w:bidi="ar-SA"/>
      </w:rPr>
    </w:lvl>
    <w:lvl w:ilvl="3" w:tplc="8C842BB8">
      <w:numFmt w:val="bullet"/>
      <w:lvlText w:val="•"/>
      <w:lvlJc w:val="left"/>
      <w:pPr>
        <w:ind w:left="4188" w:hanging="360"/>
      </w:pPr>
      <w:rPr>
        <w:rFonts w:hint="default"/>
        <w:lang w:val="en-US" w:eastAsia="en-US" w:bidi="ar-SA"/>
      </w:rPr>
    </w:lvl>
    <w:lvl w:ilvl="4" w:tplc="831E892E">
      <w:numFmt w:val="bullet"/>
      <w:lvlText w:val="•"/>
      <w:lvlJc w:val="left"/>
      <w:pPr>
        <w:ind w:left="5064" w:hanging="360"/>
      </w:pPr>
      <w:rPr>
        <w:rFonts w:hint="default"/>
        <w:lang w:val="en-US" w:eastAsia="en-US" w:bidi="ar-SA"/>
      </w:rPr>
    </w:lvl>
    <w:lvl w:ilvl="5" w:tplc="2A988ED0">
      <w:numFmt w:val="bullet"/>
      <w:lvlText w:val="•"/>
      <w:lvlJc w:val="left"/>
      <w:pPr>
        <w:ind w:left="5940" w:hanging="360"/>
      </w:pPr>
      <w:rPr>
        <w:rFonts w:hint="default"/>
        <w:lang w:val="en-US" w:eastAsia="en-US" w:bidi="ar-SA"/>
      </w:rPr>
    </w:lvl>
    <w:lvl w:ilvl="6" w:tplc="4BDA60DC">
      <w:numFmt w:val="bullet"/>
      <w:lvlText w:val="•"/>
      <w:lvlJc w:val="left"/>
      <w:pPr>
        <w:ind w:left="6816" w:hanging="360"/>
      </w:pPr>
      <w:rPr>
        <w:rFonts w:hint="default"/>
        <w:lang w:val="en-US" w:eastAsia="en-US" w:bidi="ar-SA"/>
      </w:rPr>
    </w:lvl>
    <w:lvl w:ilvl="7" w:tplc="61405652">
      <w:numFmt w:val="bullet"/>
      <w:lvlText w:val="•"/>
      <w:lvlJc w:val="left"/>
      <w:pPr>
        <w:ind w:left="7692" w:hanging="360"/>
      </w:pPr>
      <w:rPr>
        <w:rFonts w:hint="default"/>
        <w:lang w:val="en-US" w:eastAsia="en-US" w:bidi="ar-SA"/>
      </w:rPr>
    </w:lvl>
    <w:lvl w:ilvl="8" w:tplc="01149DB6">
      <w:numFmt w:val="bullet"/>
      <w:lvlText w:val="•"/>
      <w:lvlJc w:val="left"/>
      <w:pPr>
        <w:ind w:left="8568" w:hanging="360"/>
      </w:pPr>
      <w:rPr>
        <w:rFonts w:hint="default"/>
        <w:lang w:val="en-US" w:eastAsia="en-US" w:bidi="ar-SA"/>
      </w:rPr>
    </w:lvl>
  </w:abstractNum>
  <w:abstractNum w:abstractNumId="41" w15:restartNumberingAfterBreak="0">
    <w:nsid w:val="3DB63256"/>
    <w:multiLevelType w:val="hybridMultilevel"/>
    <w:tmpl w:val="B364B494"/>
    <w:lvl w:ilvl="0" w:tplc="0F324F16">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7896879C">
      <w:numFmt w:val="bullet"/>
      <w:lvlText w:val="•"/>
      <w:lvlJc w:val="left"/>
      <w:pPr>
        <w:ind w:left="2436" w:hanging="360"/>
      </w:pPr>
      <w:rPr>
        <w:rFonts w:hint="default"/>
        <w:lang w:val="en-US" w:eastAsia="en-US" w:bidi="ar-SA"/>
      </w:rPr>
    </w:lvl>
    <w:lvl w:ilvl="2" w:tplc="CDA025BE">
      <w:numFmt w:val="bullet"/>
      <w:lvlText w:val="•"/>
      <w:lvlJc w:val="left"/>
      <w:pPr>
        <w:ind w:left="3312" w:hanging="360"/>
      </w:pPr>
      <w:rPr>
        <w:rFonts w:hint="default"/>
        <w:lang w:val="en-US" w:eastAsia="en-US" w:bidi="ar-SA"/>
      </w:rPr>
    </w:lvl>
    <w:lvl w:ilvl="3" w:tplc="5D807600">
      <w:numFmt w:val="bullet"/>
      <w:lvlText w:val="•"/>
      <w:lvlJc w:val="left"/>
      <w:pPr>
        <w:ind w:left="4188" w:hanging="360"/>
      </w:pPr>
      <w:rPr>
        <w:rFonts w:hint="default"/>
        <w:lang w:val="en-US" w:eastAsia="en-US" w:bidi="ar-SA"/>
      </w:rPr>
    </w:lvl>
    <w:lvl w:ilvl="4" w:tplc="78FA8B7E">
      <w:numFmt w:val="bullet"/>
      <w:lvlText w:val="•"/>
      <w:lvlJc w:val="left"/>
      <w:pPr>
        <w:ind w:left="5064" w:hanging="360"/>
      </w:pPr>
      <w:rPr>
        <w:rFonts w:hint="default"/>
        <w:lang w:val="en-US" w:eastAsia="en-US" w:bidi="ar-SA"/>
      </w:rPr>
    </w:lvl>
    <w:lvl w:ilvl="5" w:tplc="07F0CDAA">
      <w:numFmt w:val="bullet"/>
      <w:lvlText w:val="•"/>
      <w:lvlJc w:val="left"/>
      <w:pPr>
        <w:ind w:left="5940" w:hanging="360"/>
      </w:pPr>
      <w:rPr>
        <w:rFonts w:hint="default"/>
        <w:lang w:val="en-US" w:eastAsia="en-US" w:bidi="ar-SA"/>
      </w:rPr>
    </w:lvl>
    <w:lvl w:ilvl="6" w:tplc="B13CD508">
      <w:numFmt w:val="bullet"/>
      <w:lvlText w:val="•"/>
      <w:lvlJc w:val="left"/>
      <w:pPr>
        <w:ind w:left="6816" w:hanging="360"/>
      </w:pPr>
      <w:rPr>
        <w:rFonts w:hint="default"/>
        <w:lang w:val="en-US" w:eastAsia="en-US" w:bidi="ar-SA"/>
      </w:rPr>
    </w:lvl>
    <w:lvl w:ilvl="7" w:tplc="4FF2784A">
      <w:numFmt w:val="bullet"/>
      <w:lvlText w:val="•"/>
      <w:lvlJc w:val="left"/>
      <w:pPr>
        <w:ind w:left="7692" w:hanging="360"/>
      </w:pPr>
      <w:rPr>
        <w:rFonts w:hint="default"/>
        <w:lang w:val="en-US" w:eastAsia="en-US" w:bidi="ar-SA"/>
      </w:rPr>
    </w:lvl>
    <w:lvl w:ilvl="8" w:tplc="417CB06C">
      <w:numFmt w:val="bullet"/>
      <w:lvlText w:val="•"/>
      <w:lvlJc w:val="left"/>
      <w:pPr>
        <w:ind w:left="8568" w:hanging="360"/>
      </w:pPr>
      <w:rPr>
        <w:rFonts w:hint="default"/>
        <w:lang w:val="en-US" w:eastAsia="en-US" w:bidi="ar-SA"/>
      </w:rPr>
    </w:lvl>
  </w:abstractNum>
  <w:abstractNum w:abstractNumId="42" w15:restartNumberingAfterBreak="0">
    <w:nsid w:val="3ED65203"/>
    <w:multiLevelType w:val="multilevel"/>
    <w:tmpl w:val="819E3186"/>
    <w:lvl w:ilvl="0">
      <w:start w:val="1"/>
      <w:numFmt w:val="decimal"/>
      <w:lvlText w:val="%1"/>
      <w:lvlJc w:val="left"/>
      <w:pPr>
        <w:ind w:left="970" w:hanging="490"/>
      </w:pPr>
      <w:rPr>
        <w:rFonts w:hint="default"/>
        <w:lang w:val="en-US" w:eastAsia="en-US" w:bidi="ar-SA"/>
      </w:rPr>
    </w:lvl>
    <w:lvl w:ilvl="1">
      <w:numFmt w:val="decimal"/>
      <w:lvlText w:val="%1.%2"/>
      <w:lvlJc w:val="left"/>
      <w:pPr>
        <w:ind w:left="970" w:hanging="490"/>
      </w:pPr>
      <w:rPr>
        <w:rFonts w:ascii="Times New Roman" w:eastAsia="Times New Roman" w:hAnsi="Times New Roman" w:cs="Times New Roman" w:hint="default"/>
        <w:b/>
        <w:bCs/>
        <w:i w:val="0"/>
        <w:iCs w:val="0"/>
        <w:w w:val="99"/>
        <w:sz w:val="32"/>
        <w:szCs w:val="32"/>
        <w:lang w:val="en-US" w:eastAsia="en-US" w:bidi="ar-SA"/>
      </w:rPr>
    </w:lvl>
    <w:lvl w:ilvl="2">
      <w:start w:val="1"/>
      <w:numFmt w:val="decimal"/>
      <w:lvlText w:val="%3)"/>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3">
      <w:numFmt w:val="bullet"/>
      <w:lvlText w:val="-"/>
      <w:lvlJc w:val="left"/>
      <w:pPr>
        <w:ind w:left="1920" w:hanging="360"/>
      </w:pPr>
      <w:rPr>
        <w:rFonts w:ascii="Times New Roman" w:eastAsia="Times New Roman" w:hAnsi="Times New Roman" w:cs="Times New Roman" w:hint="default"/>
        <w:b w:val="0"/>
        <w:bCs w:val="0"/>
        <w:i w:val="0"/>
        <w:iCs w:val="0"/>
        <w:w w:val="99"/>
        <w:sz w:val="24"/>
        <w:szCs w:val="24"/>
        <w:lang w:val="en-US" w:eastAsia="en-US" w:bidi="ar-SA"/>
      </w:rPr>
    </w:lvl>
    <w:lvl w:ilvl="4">
      <w:numFmt w:val="bullet"/>
      <w:lvlText w:val="•"/>
      <w:lvlJc w:val="left"/>
      <w:pPr>
        <w:ind w:left="4020" w:hanging="360"/>
      </w:pPr>
      <w:rPr>
        <w:rFonts w:hint="default"/>
        <w:lang w:val="en-US" w:eastAsia="en-US" w:bidi="ar-SA"/>
      </w:rPr>
    </w:lvl>
    <w:lvl w:ilvl="5">
      <w:numFmt w:val="bullet"/>
      <w:lvlText w:val="•"/>
      <w:lvlJc w:val="left"/>
      <w:pPr>
        <w:ind w:left="5070" w:hanging="360"/>
      </w:pPr>
      <w:rPr>
        <w:rFonts w:hint="default"/>
        <w:lang w:val="en-US" w:eastAsia="en-US" w:bidi="ar-SA"/>
      </w:rPr>
    </w:lvl>
    <w:lvl w:ilvl="6">
      <w:numFmt w:val="bullet"/>
      <w:lvlText w:val="•"/>
      <w:lvlJc w:val="left"/>
      <w:pPr>
        <w:ind w:left="6120" w:hanging="360"/>
      </w:pPr>
      <w:rPr>
        <w:rFonts w:hint="default"/>
        <w:lang w:val="en-US" w:eastAsia="en-US" w:bidi="ar-SA"/>
      </w:rPr>
    </w:lvl>
    <w:lvl w:ilvl="7">
      <w:numFmt w:val="bullet"/>
      <w:lvlText w:val="•"/>
      <w:lvlJc w:val="left"/>
      <w:pPr>
        <w:ind w:left="7170" w:hanging="360"/>
      </w:pPr>
      <w:rPr>
        <w:rFonts w:hint="default"/>
        <w:lang w:val="en-US" w:eastAsia="en-US" w:bidi="ar-SA"/>
      </w:rPr>
    </w:lvl>
    <w:lvl w:ilvl="8">
      <w:numFmt w:val="bullet"/>
      <w:lvlText w:val="•"/>
      <w:lvlJc w:val="left"/>
      <w:pPr>
        <w:ind w:left="8220" w:hanging="360"/>
      </w:pPr>
      <w:rPr>
        <w:rFonts w:hint="default"/>
        <w:lang w:val="en-US" w:eastAsia="en-US" w:bidi="ar-SA"/>
      </w:rPr>
    </w:lvl>
  </w:abstractNum>
  <w:abstractNum w:abstractNumId="43" w15:restartNumberingAfterBreak="0">
    <w:nsid w:val="43781AB1"/>
    <w:multiLevelType w:val="hybridMultilevel"/>
    <w:tmpl w:val="4C584BF4"/>
    <w:lvl w:ilvl="0" w:tplc="342E481C">
      <w:start w:val="1"/>
      <w:numFmt w:val="decimal"/>
      <w:lvlText w:val="%1.0"/>
      <w:lvlJc w:val="left"/>
      <w:pPr>
        <w:ind w:left="970" w:hanging="490"/>
      </w:pPr>
      <w:rPr>
        <w:rFonts w:ascii="Times New Roman" w:eastAsia="Times New Roman" w:hAnsi="Times New Roman" w:cs="Times New Roman" w:hint="default"/>
        <w:b/>
        <w:bCs/>
        <w:i w:val="0"/>
        <w:iCs w:val="0"/>
        <w:w w:val="99"/>
        <w:sz w:val="32"/>
        <w:szCs w:val="32"/>
        <w:lang w:val="en-US" w:eastAsia="en-US" w:bidi="ar-SA"/>
      </w:rPr>
    </w:lvl>
    <w:lvl w:ilvl="1" w:tplc="D5247ACC">
      <w:numFmt w:val="bullet"/>
      <w:lvlText w:val="•"/>
      <w:lvlJc w:val="left"/>
      <w:pPr>
        <w:ind w:left="1914" w:hanging="490"/>
      </w:pPr>
      <w:rPr>
        <w:rFonts w:hint="default"/>
        <w:lang w:val="en-US" w:eastAsia="en-US" w:bidi="ar-SA"/>
      </w:rPr>
    </w:lvl>
    <w:lvl w:ilvl="2" w:tplc="6FCEBCCC">
      <w:numFmt w:val="bullet"/>
      <w:lvlText w:val="•"/>
      <w:lvlJc w:val="left"/>
      <w:pPr>
        <w:ind w:left="2848" w:hanging="490"/>
      </w:pPr>
      <w:rPr>
        <w:rFonts w:hint="default"/>
        <w:lang w:val="en-US" w:eastAsia="en-US" w:bidi="ar-SA"/>
      </w:rPr>
    </w:lvl>
    <w:lvl w:ilvl="3" w:tplc="8362B462">
      <w:numFmt w:val="bullet"/>
      <w:lvlText w:val="•"/>
      <w:lvlJc w:val="left"/>
      <w:pPr>
        <w:ind w:left="3782" w:hanging="490"/>
      </w:pPr>
      <w:rPr>
        <w:rFonts w:hint="default"/>
        <w:lang w:val="en-US" w:eastAsia="en-US" w:bidi="ar-SA"/>
      </w:rPr>
    </w:lvl>
    <w:lvl w:ilvl="4" w:tplc="9258B7CE">
      <w:numFmt w:val="bullet"/>
      <w:lvlText w:val="•"/>
      <w:lvlJc w:val="left"/>
      <w:pPr>
        <w:ind w:left="4716" w:hanging="490"/>
      </w:pPr>
      <w:rPr>
        <w:rFonts w:hint="default"/>
        <w:lang w:val="en-US" w:eastAsia="en-US" w:bidi="ar-SA"/>
      </w:rPr>
    </w:lvl>
    <w:lvl w:ilvl="5" w:tplc="D8667ED8">
      <w:numFmt w:val="bullet"/>
      <w:lvlText w:val="•"/>
      <w:lvlJc w:val="left"/>
      <w:pPr>
        <w:ind w:left="5650" w:hanging="490"/>
      </w:pPr>
      <w:rPr>
        <w:rFonts w:hint="default"/>
        <w:lang w:val="en-US" w:eastAsia="en-US" w:bidi="ar-SA"/>
      </w:rPr>
    </w:lvl>
    <w:lvl w:ilvl="6" w:tplc="A3BE59A2">
      <w:numFmt w:val="bullet"/>
      <w:lvlText w:val="•"/>
      <w:lvlJc w:val="left"/>
      <w:pPr>
        <w:ind w:left="6584" w:hanging="490"/>
      </w:pPr>
      <w:rPr>
        <w:rFonts w:hint="default"/>
        <w:lang w:val="en-US" w:eastAsia="en-US" w:bidi="ar-SA"/>
      </w:rPr>
    </w:lvl>
    <w:lvl w:ilvl="7" w:tplc="1292C328">
      <w:numFmt w:val="bullet"/>
      <w:lvlText w:val="•"/>
      <w:lvlJc w:val="left"/>
      <w:pPr>
        <w:ind w:left="7518" w:hanging="490"/>
      </w:pPr>
      <w:rPr>
        <w:rFonts w:hint="default"/>
        <w:lang w:val="en-US" w:eastAsia="en-US" w:bidi="ar-SA"/>
      </w:rPr>
    </w:lvl>
    <w:lvl w:ilvl="8" w:tplc="764A7FBE">
      <w:numFmt w:val="bullet"/>
      <w:lvlText w:val="•"/>
      <w:lvlJc w:val="left"/>
      <w:pPr>
        <w:ind w:left="8452" w:hanging="490"/>
      </w:pPr>
      <w:rPr>
        <w:rFonts w:hint="default"/>
        <w:lang w:val="en-US" w:eastAsia="en-US" w:bidi="ar-SA"/>
      </w:rPr>
    </w:lvl>
  </w:abstractNum>
  <w:abstractNum w:abstractNumId="44" w15:restartNumberingAfterBreak="0">
    <w:nsid w:val="459C403C"/>
    <w:multiLevelType w:val="hybridMultilevel"/>
    <w:tmpl w:val="19B0CD6C"/>
    <w:lvl w:ilvl="0" w:tplc="33EE7770">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8694617E">
      <w:numFmt w:val="bullet"/>
      <w:lvlText w:val="•"/>
      <w:lvlJc w:val="left"/>
      <w:pPr>
        <w:ind w:left="2436" w:hanging="360"/>
      </w:pPr>
      <w:rPr>
        <w:rFonts w:hint="default"/>
        <w:lang w:val="en-US" w:eastAsia="en-US" w:bidi="ar-SA"/>
      </w:rPr>
    </w:lvl>
    <w:lvl w:ilvl="2" w:tplc="7C483328">
      <w:numFmt w:val="bullet"/>
      <w:lvlText w:val="•"/>
      <w:lvlJc w:val="left"/>
      <w:pPr>
        <w:ind w:left="3312" w:hanging="360"/>
      </w:pPr>
      <w:rPr>
        <w:rFonts w:hint="default"/>
        <w:lang w:val="en-US" w:eastAsia="en-US" w:bidi="ar-SA"/>
      </w:rPr>
    </w:lvl>
    <w:lvl w:ilvl="3" w:tplc="0D84FD40">
      <w:numFmt w:val="bullet"/>
      <w:lvlText w:val="•"/>
      <w:lvlJc w:val="left"/>
      <w:pPr>
        <w:ind w:left="4188" w:hanging="360"/>
      </w:pPr>
      <w:rPr>
        <w:rFonts w:hint="default"/>
        <w:lang w:val="en-US" w:eastAsia="en-US" w:bidi="ar-SA"/>
      </w:rPr>
    </w:lvl>
    <w:lvl w:ilvl="4" w:tplc="4654820A">
      <w:numFmt w:val="bullet"/>
      <w:lvlText w:val="•"/>
      <w:lvlJc w:val="left"/>
      <w:pPr>
        <w:ind w:left="5064" w:hanging="360"/>
      </w:pPr>
      <w:rPr>
        <w:rFonts w:hint="default"/>
        <w:lang w:val="en-US" w:eastAsia="en-US" w:bidi="ar-SA"/>
      </w:rPr>
    </w:lvl>
    <w:lvl w:ilvl="5" w:tplc="5A468584">
      <w:numFmt w:val="bullet"/>
      <w:lvlText w:val="•"/>
      <w:lvlJc w:val="left"/>
      <w:pPr>
        <w:ind w:left="5940" w:hanging="360"/>
      </w:pPr>
      <w:rPr>
        <w:rFonts w:hint="default"/>
        <w:lang w:val="en-US" w:eastAsia="en-US" w:bidi="ar-SA"/>
      </w:rPr>
    </w:lvl>
    <w:lvl w:ilvl="6" w:tplc="B82AA7E0">
      <w:numFmt w:val="bullet"/>
      <w:lvlText w:val="•"/>
      <w:lvlJc w:val="left"/>
      <w:pPr>
        <w:ind w:left="6816" w:hanging="360"/>
      </w:pPr>
      <w:rPr>
        <w:rFonts w:hint="default"/>
        <w:lang w:val="en-US" w:eastAsia="en-US" w:bidi="ar-SA"/>
      </w:rPr>
    </w:lvl>
    <w:lvl w:ilvl="7" w:tplc="B9DCD668">
      <w:numFmt w:val="bullet"/>
      <w:lvlText w:val="•"/>
      <w:lvlJc w:val="left"/>
      <w:pPr>
        <w:ind w:left="7692" w:hanging="360"/>
      </w:pPr>
      <w:rPr>
        <w:rFonts w:hint="default"/>
        <w:lang w:val="en-US" w:eastAsia="en-US" w:bidi="ar-SA"/>
      </w:rPr>
    </w:lvl>
    <w:lvl w:ilvl="8" w:tplc="D486AB84">
      <w:numFmt w:val="bullet"/>
      <w:lvlText w:val="•"/>
      <w:lvlJc w:val="left"/>
      <w:pPr>
        <w:ind w:left="8568" w:hanging="360"/>
      </w:pPr>
      <w:rPr>
        <w:rFonts w:hint="default"/>
        <w:lang w:val="en-US" w:eastAsia="en-US" w:bidi="ar-SA"/>
      </w:rPr>
    </w:lvl>
  </w:abstractNum>
  <w:abstractNum w:abstractNumId="45" w15:restartNumberingAfterBreak="0">
    <w:nsid w:val="47537A01"/>
    <w:multiLevelType w:val="hybridMultilevel"/>
    <w:tmpl w:val="8F1A4008"/>
    <w:lvl w:ilvl="0" w:tplc="ED50B568">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EC42294A">
      <w:numFmt w:val="bullet"/>
      <w:lvlText w:val="•"/>
      <w:lvlJc w:val="left"/>
      <w:pPr>
        <w:ind w:left="2436" w:hanging="360"/>
      </w:pPr>
      <w:rPr>
        <w:rFonts w:hint="default"/>
        <w:lang w:val="en-US" w:eastAsia="en-US" w:bidi="ar-SA"/>
      </w:rPr>
    </w:lvl>
    <w:lvl w:ilvl="2" w:tplc="6E9856F6">
      <w:numFmt w:val="bullet"/>
      <w:lvlText w:val="•"/>
      <w:lvlJc w:val="left"/>
      <w:pPr>
        <w:ind w:left="3312" w:hanging="360"/>
      </w:pPr>
      <w:rPr>
        <w:rFonts w:hint="default"/>
        <w:lang w:val="en-US" w:eastAsia="en-US" w:bidi="ar-SA"/>
      </w:rPr>
    </w:lvl>
    <w:lvl w:ilvl="3" w:tplc="7F78BCEE">
      <w:numFmt w:val="bullet"/>
      <w:lvlText w:val="•"/>
      <w:lvlJc w:val="left"/>
      <w:pPr>
        <w:ind w:left="4188" w:hanging="360"/>
      </w:pPr>
      <w:rPr>
        <w:rFonts w:hint="default"/>
        <w:lang w:val="en-US" w:eastAsia="en-US" w:bidi="ar-SA"/>
      </w:rPr>
    </w:lvl>
    <w:lvl w:ilvl="4" w:tplc="6E5AE480">
      <w:numFmt w:val="bullet"/>
      <w:lvlText w:val="•"/>
      <w:lvlJc w:val="left"/>
      <w:pPr>
        <w:ind w:left="5064" w:hanging="360"/>
      </w:pPr>
      <w:rPr>
        <w:rFonts w:hint="default"/>
        <w:lang w:val="en-US" w:eastAsia="en-US" w:bidi="ar-SA"/>
      </w:rPr>
    </w:lvl>
    <w:lvl w:ilvl="5" w:tplc="B830A426">
      <w:numFmt w:val="bullet"/>
      <w:lvlText w:val="•"/>
      <w:lvlJc w:val="left"/>
      <w:pPr>
        <w:ind w:left="5940" w:hanging="360"/>
      </w:pPr>
      <w:rPr>
        <w:rFonts w:hint="default"/>
        <w:lang w:val="en-US" w:eastAsia="en-US" w:bidi="ar-SA"/>
      </w:rPr>
    </w:lvl>
    <w:lvl w:ilvl="6" w:tplc="BEAC4EC8">
      <w:numFmt w:val="bullet"/>
      <w:lvlText w:val="•"/>
      <w:lvlJc w:val="left"/>
      <w:pPr>
        <w:ind w:left="6816" w:hanging="360"/>
      </w:pPr>
      <w:rPr>
        <w:rFonts w:hint="default"/>
        <w:lang w:val="en-US" w:eastAsia="en-US" w:bidi="ar-SA"/>
      </w:rPr>
    </w:lvl>
    <w:lvl w:ilvl="7" w:tplc="A4CE0990">
      <w:numFmt w:val="bullet"/>
      <w:lvlText w:val="•"/>
      <w:lvlJc w:val="left"/>
      <w:pPr>
        <w:ind w:left="7692" w:hanging="360"/>
      </w:pPr>
      <w:rPr>
        <w:rFonts w:hint="default"/>
        <w:lang w:val="en-US" w:eastAsia="en-US" w:bidi="ar-SA"/>
      </w:rPr>
    </w:lvl>
    <w:lvl w:ilvl="8" w:tplc="5E8A2E82">
      <w:numFmt w:val="bullet"/>
      <w:lvlText w:val="•"/>
      <w:lvlJc w:val="left"/>
      <w:pPr>
        <w:ind w:left="8568" w:hanging="360"/>
      </w:pPr>
      <w:rPr>
        <w:rFonts w:hint="default"/>
        <w:lang w:val="en-US" w:eastAsia="en-US" w:bidi="ar-SA"/>
      </w:rPr>
    </w:lvl>
  </w:abstractNum>
  <w:abstractNum w:abstractNumId="46" w15:restartNumberingAfterBreak="0">
    <w:nsid w:val="47647F57"/>
    <w:multiLevelType w:val="hybridMultilevel"/>
    <w:tmpl w:val="FC865394"/>
    <w:lvl w:ilvl="0" w:tplc="0409000F">
      <w:start w:val="1"/>
      <w:numFmt w:val="decimal"/>
      <w:lvlText w:val="%1."/>
      <w:lvlJc w:val="left"/>
      <w:pPr>
        <w:ind w:left="1200" w:hanging="360"/>
      </w:pPr>
    </w:lvl>
    <w:lvl w:ilvl="1" w:tplc="04090019" w:tentative="1">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47" w15:restartNumberingAfterBreak="0">
    <w:nsid w:val="47CB0A42"/>
    <w:multiLevelType w:val="hybridMultilevel"/>
    <w:tmpl w:val="7090B646"/>
    <w:lvl w:ilvl="0" w:tplc="0E3A0A52">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300A5B02">
      <w:numFmt w:val="bullet"/>
      <w:lvlText w:val="•"/>
      <w:lvlJc w:val="left"/>
      <w:pPr>
        <w:ind w:left="2436" w:hanging="360"/>
      </w:pPr>
      <w:rPr>
        <w:rFonts w:hint="default"/>
        <w:lang w:val="en-US" w:eastAsia="en-US" w:bidi="ar-SA"/>
      </w:rPr>
    </w:lvl>
    <w:lvl w:ilvl="2" w:tplc="B9185D62">
      <w:numFmt w:val="bullet"/>
      <w:lvlText w:val="•"/>
      <w:lvlJc w:val="left"/>
      <w:pPr>
        <w:ind w:left="3312" w:hanging="360"/>
      </w:pPr>
      <w:rPr>
        <w:rFonts w:hint="default"/>
        <w:lang w:val="en-US" w:eastAsia="en-US" w:bidi="ar-SA"/>
      </w:rPr>
    </w:lvl>
    <w:lvl w:ilvl="3" w:tplc="CB22537E">
      <w:numFmt w:val="bullet"/>
      <w:lvlText w:val="•"/>
      <w:lvlJc w:val="left"/>
      <w:pPr>
        <w:ind w:left="4188" w:hanging="360"/>
      </w:pPr>
      <w:rPr>
        <w:rFonts w:hint="default"/>
        <w:lang w:val="en-US" w:eastAsia="en-US" w:bidi="ar-SA"/>
      </w:rPr>
    </w:lvl>
    <w:lvl w:ilvl="4" w:tplc="66680DB4">
      <w:numFmt w:val="bullet"/>
      <w:lvlText w:val="•"/>
      <w:lvlJc w:val="left"/>
      <w:pPr>
        <w:ind w:left="5064" w:hanging="360"/>
      </w:pPr>
      <w:rPr>
        <w:rFonts w:hint="default"/>
        <w:lang w:val="en-US" w:eastAsia="en-US" w:bidi="ar-SA"/>
      </w:rPr>
    </w:lvl>
    <w:lvl w:ilvl="5" w:tplc="37F4EBCE">
      <w:numFmt w:val="bullet"/>
      <w:lvlText w:val="•"/>
      <w:lvlJc w:val="left"/>
      <w:pPr>
        <w:ind w:left="5940" w:hanging="360"/>
      </w:pPr>
      <w:rPr>
        <w:rFonts w:hint="default"/>
        <w:lang w:val="en-US" w:eastAsia="en-US" w:bidi="ar-SA"/>
      </w:rPr>
    </w:lvl>
    <w:lvl w:ilvl="6" w:tplc="E2A69902">
      <w:numFmt w:val="bullet"/>
      <w:lvlText w:val="•"/>
      <w:lvlJc w:val="left"/>
      <w:pPr>
        <w:ind w:left="6816" w:hanging="360"/>
      </w:pPr>
      <w:rPr>
        <w:rFonts w:hint="default"/>
        <w:lang w:val="en-US" w:eastAsia="en-US" w:bidi="ar-SA"/>
      </w:rPr>
    </w:lvl>
    <w:lvl w:ilvl="7" w:tplc="55A4C72A">
      <w:numFmt w:val="bullet"/>
      <w:lvlText w:val="•"/>
      <w:lvlJc w:val="left"/>
      <w:pPr>
        <w:ind w:left="7692" w:hanging="360"/>
      </w:pPr>
      <w:rPr>
        <w:rFonts w:hint="default"/>
        <w:lang w:val="en-US" w:eastAsia="en-US" w:bidi="ar-SA"/>
      </w:rPr>
    </w:lvl>
    <w:lvl w:ilvl="8" w:tplc="112E7E56">
      <w:numFmt w:val="bullet"/>
      <w:lvlText w:val="•"/>
      <w:lvlJc w:val="left"/>
      <w:pPr>
        <w:ind w:left="8568" w:hanging="360"/>
      </w:pPr>
      <w:rPr>
        <w:rFonts w:hint="default"/>
        <w:lang w:val="en-US" w:eastAsia="en-US" w:bidi="ar-SA"/>
      </w:rPr>
    </w:lvl>
  </w:abstractNum>
  <w:abstractNum w:abstractNumId="48" w15:restartNumberingAfterBreak="0">
    <w:nsid w:val="49FD22EE"/>
    <w:multiLevelType w:val="hybridMultilevel"/>
    <w:tmpl w:val="9DB2625E"/>
    <w:lvl w:ilvl="0" w:tplc="39608A0A">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319C7808">
      <w:numFmt w:val="bullet"/>
      <w:lvlText w:val="•"/>
      <w:lvlJc w:val="left"/>
      <w:pPr>
        <w:ind w:left="2436" w:hanging="360"/>
      </w:pPr>
      <w:rPr>
        <w:rFonts w:hint="default"/>
        <w:lang w:val="en-US" w:eastAsia="en-US" w:bidi="ar-SA"/>
      </w:rPr>
    </w:lvl>
    <w:lvl w:ilvl="2" w:tplc="2BBC4FB6">
      <w:numFmt w:val="bullet"/>
      <w:lvlText w:val="•"/>
      <w:lvlJc w:val="left"/>
      <w:pPr>
        <w:ind w:left="3312" w:hanging="360"/>
      </w:pPr>
      <w:rPr>
        <w:rFonts w:hint="default"/>
        <w:lang w:val="en-US" w:eastAsia="en-US" w:bidi="ar-SA"/>
      </w:rPr>
    </w:lvl>
    <w:lvl w:ilvl="3" w:tplc="4C945BF2">
      <w:numFmt w:val="bullet"/>
      <w:lvlText w:val="•"/>
      <w:lvlJc w:val="left"/>
      <w:pPr>
        <w:ind w:left="4188" w:hanging="360"/>
      </w:pPr>
      <w:rPr>
        <w:rFonts w:hint="default"/>
        <w:lang w:val="en-US" w:eastAsia="en-US" w:bidi="ar-SA"/>
      </w:rPr>
    </w:lvl>
    <w:lvl w:ilvl="4" w:tplc="D5CEF6C8">
      <w:numFmt w:val="bullet"/>
      <w:lvlText w:val="•"/>
      <w:lvlJc w:val="left"/>
      <w:pPr>
        <w:ind w:left="5064" w:hanging="360"/>
      </w:pPr>
      <w:rPr>
        <w:rFonts w:hint="default"/>
        <w:lang w:val="en-US" w:eastAsia="en-US" w:bidi="ar-SA"/>
      </w:rPr>
    </w:lvl>
    <w:lvl w:ilvl="5" w:tplc="F8A68A34">
      <w:numFmt w:val="bullet"/>
      <w:lvlText w:val="•"/>
      <w:lvlJc w:val="left"/>
      <w:pPr>
        <w:ind w:left="5940" w:hanging="360"/>
      </w:pPr>
      <w:rPr>
        <w:rFonts w:hint="default"/>
        <w:lang w:val="en-US" w:eastAsia="en-US" w:bidi="ar-SA"/>
      </w:rPr>
    </w:lvl>
    <w:lvl w:ilvl="6" w:tplc="4D66AEF0">
      <w:numFmt w:val="bullet"/>
      <w:lvlText w:val="•"/>
      <w:lvlJc w:val="left"/>
      <w:pPr>
        <w:ind w:left="6816" w:hanging="360"/>
      </w:pPr>
      <w:rPr>
        <w:rFonts w:hint="default"/>
        <w:lang w:val="en-US" w:eastAsia="en-US" w:bidi="ar-SA"/>
      </w:rPr>
    </w:lvl>
    <w:lvl w:ilvl="7" w:tplc="E40089B2">
      <w:numFmt w:val="bullet"/>
      <w:lvlText w:val="•"/>
      <w:lvlJc w:val="left"/>
      <w:pPr>
        <w:ind w:left="7692" w:hanging="360"/>
      </w:pPr>
      <w:rPr>
        <w:rFonts w:hint="default"/>
        <w:lang w:val="en-US" w:eastAsia="en-US" w:bidi="ar-SA"/>
      </w:rPr>
    </w:lvl>
    <w:lvl w:ilvl="8" w:tplc="DEF88F8C">
      <w:numFmt w:val="bullet"/>
      <w:lvlText w:val="•"/>
      <w:lvlJc w:val="left"/>
      <w:pPr>
        <w:ind w:left="8568" w:hanging="360"/>
      </w:pPr>
      <w:rPr>
        <w:rFonts w:hint="default"/>
        <w:lang w:val="en-US" w:eastAsia="en-US" w:bidi="ar-SA"/>
      </w:rPr>
    </w:lvl>
  </w:abstractNum>
  <w:abstractNum w:abstractNumId="49" w15:restartNumberingAfterBreak="0">
    <w:nsid w:val="4A483BD7"/>
    <w:multiLevelType w:val="multilevel"/>
    <w:tmpl w:val="8604A97E"/>
    <w:lvl w:ilvl="0">
      <w:start w:val="1"/>
      <w:numFmt w:val="decimal"/>
      <w:lvlText w:val="%1.0"/>
      <w:lvlJc w:val="left"/>
      <w:pPr>
        <w:ind w:left="839"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15:restartNumberingAfterBreak="0">
    <w:nsid w:val="4ACC2A39"/>
    <w:multiLevelType w:val="multilevel"/>
    <w:tmpl w:val="779AE156"/>
    <w:lvl w:ilvl="0">
      <w:start w:val="3"/>
      <w:numFmt w:val="decimal"/>
      <w:lvlText w:val="%1.0"/>
      <w:lvlJc w:val="left"/>
      <w:pPr>
        <w:ind w:left="970" w:hanging="490"/>
      </w:pPr>
      <w:rPr>
        <w:rFonts w:ascii="Times New Roman" w:eastAsia="Times New Roman" w:hAnsi="Times New Roman" w:cs="Times New Roman" w:hint="default"/>
        <w:b/>
        <w:bCs/>
        <w:i w:val="0"/>
        <w:iCs w:val="0"/>
        <w:w w:val="99"/>
        <w:sz w:val="32"/>
        <w:szCs w:val="32"/>
      </w:rPr>
    </w:lvl>
    <w:lvl w:ilvl="1">
      <w:start w:val="1"/>
      <w:numFmt w:val="decimal"/>
      <w:lvlText w:val="%1.%2"/>
      <w:lvlJc w:val="left"/>
      <w:pPr>
        <w:ind w:left="1200" w:hanging="720"/>
      </w:pPr>
      <w:rPr>
        <w:rFonts w:ascii="Times New Roman" w:eastAsia="Times New Roman" w:hAnsi="Times New Roman" w:cs="Times New Roman" w:hint="default"/>
        <w:b/>
        <w:bCs/>
        <w:i w:val="0"/>
        <w:iCs w:val="0"/>
        <w:w w:val="100"/>
        <w:sz w:val="28"/>
        <w:szCs w:val="28"/>
      </w:rPr>
    </w:lvl>
    <w:lvl w:ilvl="2">
      <w:start w:val="1"/>
      <w:numFmt w:val="decimal"/>
      <w:lvlText w:val="%1.%2.%3"/>
      <w:lvlJc w:val="left"/>
      <w:pPr>
        <w:ind w:left="998" w:hanging="548"/>
      </w:pPr>
      <w:rPr>
        <w:rFonts w:ascii="Times New Roman" w:eastAsia="Times New Roman" w:hAnsi="Times New Roman" w:cs="Times New Roman" w:hint="default"/>
        <w:b/>
        <w:bCs/>
        <w:i w:val="0"/>
        <w:iCs w:val="0"/>
        <w:w w:val="100"/>
        <w:sz w:val="24"/>
        <w:szCs w:val="24"/>
      </w:rPr>
    </w:lvl>
    <w:lvl w:ilvl="3">
      <w:numFmt w:val="bullet"/>
      <w:lvlText w:val=""/>
      <w:lvlJc w:val="left"/>
      <w:pPr>
        <w:ind w:left="1200" w:hanging="360"/>
      </w:pPr>
      <w:rPr>
        <w:rFonts w:ascii="Symbol" w:eastAsia="Symbol" w:hAnsi="Symbol" w:cs="Symbol" w:hint="default"/>
        <w:b w:val="0"/>
        <w:bCs w:val="0"/>
        <w:i w:val="0"/>
        <w:iCs w:val="0"/>
        <w:w w:val="100"/>
        <w:sz w:val="24"/>
        <w:szCs w:val="24"/>
      </w:rPr>
    </w:lvl>
    <w:lvl w:ilvl="4">
      <w:numFmt w:val="bullet"/>
      <w:lvlText w:val="•"/>
      <w:lvlJc w:val="left"/>
      <w:pPr>
        <w:ind w:left="2502" w:hanging="360"/>
      </w:pPr>
      <w:rPr>
        <w:rFonts w:hint="default"/>
      </w:rPr>
    </w:lvl>
    <w:lvl w:ilvl="5">
      <w:numFmt w:val="bullet"/>
      <w:lvlText w:val="•"/>
      <w:lvlJc w:val="left"/>
      <w:pPr>
        <w:ind w:left="3805" w:hanging="360"/>
      </w:pPr>
      <w:rPr>
        <w:rFonts w:hint="default"/>
      </w:rPr>
    </w:lvl>
    <w:lvl w:ilvl="6">
      <w:numFmt w:val="bullet"/>
      <w:lvlText w:val="•"/>
      <w:lvlJc w:val="left"/>
      <w:pPr>
        <w:ind w:left="5108" w:hanging="360"/>
      </w:pPr>
      <w:rPr>
        <w:rFonts w:hint="default"/>
      </w:rPr>
    </w:lvl>
    <w:lvl w:ilvl="7">
      <w:numFmt w:val="bullet"/>
      <w:lvlText w:val="•"/>
      <w:lvlJc w:val="left"/>
      <w:pPr>
        <w:ind w:left="6411" w:hanging="360"/>
      </w:pPr>
      <w:rPr>
        <w:rFonts w:hint="default"/>
      </w:rPr>
    </w:lvl>
    <w:lvl w:ilvl="8">
      <w:numFmt w:val="bullet"/>
      <w:lvlText w:val="•"/>
      <w:lvlJc w:val="left"/>
      <w:pPr>
        <w:ind w:left="7714" w:hanging="360"/>
      </w:pPr>
      <w:rPr>
        <w:rFonts w:hint="default"/>
      </w:rPr>
    </w:lvl>
  </w:abstractNum>
  <w:abstractNum w:abstractNumId="51" w15:restartNumberingAfterBreak="0">
    <w:nsid w:val="51097E09"/>
    <w:multiLevelType w:val="hybridMultilevel"/>
    <w:tmpl w:val="D0BC789C"/>
    <w:lvl w:ilvl="0" w:tplc="04090001">
      <w:start w:val="1"/>
      <w:numFmt w:val="bullet"/>
      <w:lvlText w:val=""/>
      <w:lvlJc w:val="left"/>
      <w:pPr>
        <w:ind w:left="1200" w:hanging="360"/>
      </w:pPr>
      <w:rPr>
        <w:rFonts w:ascii="Symbol" w:hAnsi="Symbol" w:hint="default"/>
      </w:rPr>
    </w:lvl>
    <w:lvl w:ilvl="1" w:tplc="04090003" w:tentative="1">
      <w:start w:val="1"/>
      <w:numFmt w:val="bullet"/>
      <w:lvlText w:val="o"/>
      <w:lvlJc w:val="left"/>
      <w:pPr>
        <w:ind w:left="1920" w:hanging="360"/>
      </w:pPr>
      <w:rPr>
        <w:rFonts w:ascii="Courier New" w:hAnsi="Courier New" w:cs="Courier New" w:hint="default"/>
      </w:rPr>
    </w:lvl>
    <w:lvl w:ilvl="2" w:tplc="04090005" w:tentative="1">
      <w:start w:val="1"/>
      <w:numFmt w:val="bullet"/>
      <w:lvlText w:val=""/>
      <w:lvlJc w:val="left"/>
      <w:pPr>
        <w:ind w:left="2640" w:hanging="360"/>
      </w:pPr>
      <w:rPr>
        <w:rFonts w:ascii="Wingdings" w:hAnsi="Wingdings" w:hint="default"/>
      </w:rPr>
    </w:lvl>
    <w:lvl w:ilvl="3" w:tplc="04090001" w:tentative="1">
      <w:start w:val="1"/>
      <w:numFmt w:val="bullet"/>
      <w:lvlText w:val=""/>
      <w:lvlJc w:val="left"/>
      <w:pPr>
        <w:ind w:left="3360" w:hanging="360"/>
      </w:pPr>
      <w:rPr>
        <w:rFonts w:ascii="Symbol" w:hAnsi="Symbol" w:hint="default"/>
      </w:rPr>
    </w:lvl>
    <w:lvl w:ilvl="4" w:tplc="04090003" w:tentative="1">
      <w:start w:val="1"/>
      <w:numFmt w:val="bullet"/>
      <w:lvlText w:val="o"/>
      <w:lvlJc w:val="left"/>
      <w:pPr>
        <w:ind w:left="4080" w:hanging="360"/>
      </w:pPr>
      <w:rPr>
        <w:rFonts w:ascii="Courier New" w:hAnsi="Courier New" w:cs="Courier New" w:hint="default"/>
      </w:rPr>
    </w:lvl>
    <w:lvl w:ilvl="5" w:tplc="04090005" w:tentative="1">
      <w:start w:val="1"/>
      <w:numFmt w:val="bullet"/>
      <w:lvlText w:val=""/>
      <w:lvlJc w:val="left"/>
      <w:pPr>
        <w:ind w:left="4800" w:hanging="360"/>
      </w:pPr>
      <w:rPr>
        <w:rFonts w:ascii="Wingdings" w:hAnsi="Wingdings" w:hint="default"/>
      </w:rPr>
    </w:lvl>
    <w:lvl w:ilvl="6" w:tplc="04090001" w:tentative="1">
      <w:start w:val="1"/>
      <w:numFmt w:val="bullet"/>
      <w:lvlText w:val=""/>
      <w:lvlJc w:val="left"/>
      <w:pPr>
        <w:ind w:left="5520" w:hanging="360"/>
      </w:pPr>
      <w:rPr>
        <w:rFonts w:ascii="Symbol" w:hAnsi="Symbol" w:hint="default"/>
      </w:rPr>
    </w:lvl>
    <w:lvl w:ilvl="7" w:tplc="04090003" w:tentative="1">
      <w:start w:val="1"/>
      <w:numFmt w:val="bullet"/>
      <w:lvlText w:val="o"/>
      <w:lvlJc w:val="left"/>
      <w:pPr>
        <w:ind w:left="6240" w:hanging="360"/>
      </w:pPr>
      <w:rPr>
        <w:rFonts w:ascii="Courier New" w:hAnsi="Courier New" w:cs="Courier New" w:hint="default"/>
      </w:rPr>
    </w:lvl>
    <w:lvl w:ilvl="8" w:tplc="04090005" w:tentative="1">
      <w:start w:val="1"/>
      <w:numFmt w:val="bullet"/>
      <w:lvlText w:val=""/>
      <w:lvlJc w:val="left"/>
      <w:pPr>
        <w:ind w:left="6960" w:hanging="360"/>
      </w:pPr>
      <w:rPr>
        <w:rFonts w:ascii="Wingdings" w:hAnsi="Wingdings" w:hint="default"/>
      </w:rPr>
    </w:lvl>
  </w:abstractNum>
  <w:abstractNum w:abstractNumId="52" w15:restartNumberingAfterBreak="0">
    <w:nsid w:val="514C19FF"/>
    <w:multiLevelType w:val="hybridMultilevel"/>
    <w:tmpl w:val="0434821A"/>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53397550"/>
    <w:multiLevelType w:val="multilevel"/>
    <w:tmpl w:val="1E785958"/>
    <w:lvl w:ilvl="0">
      <w:start w:val="3"/>
      <w:numFmt w:val="decimal"/>
      <w:lvlText w:val="%1"/>
      <w:lvlJc w:val="left"/>
      <w:pPr>
        <w:ind w:left="1027" w:hanging="548"/>
      </w:pPr>
      <w:rPr>
        <w:rFonts w:hint="default"/>
        <w:lang w:val="en-US" w:eastAsia="en-US" w:bidi="ar-SA"/>
      </w:rPr>
    </w:lvl>
    <w:lvl w:ilvl="1">
      <w:start w:val="1"/>
      <w:numFmt w:val="decimal"/>
      <w:lvlText w:val="%1.%2"/>
      <w:lvlJc w:val="left"/>
      <w:pPr>
        <w:ind w:left="1027" w:hanging="548"/>
      </w:pPr>
      <w:rPr>
        <w:rFonts w:hint="default"/>
        <w:lang w:val="en-US" w:eastAsia="en-US" w:bidi="ar-SA"/>
      </w:rPr>
    </w:lvl>
    <w:lvl w:ilvl="2">
      <w:start w:val="1"/>
      <w:numFmt w:val="decimal"/>
      <w:lvlText w:val="%1.%2.%3"/>
      <w:lvlJc w:val="left"/>
      <w:pPr>
        <w:ind w:left="1027" w:hanging="548"/>
      </w:pPr>
      <w:rPr>
        <w:rFonts w:ascii="Times New Roman" w:eastAsia="Times New Roman" w:hAnsi="Times New Roman" w:cs="Times New Roman" w:hint="default"/>
        <w:b/>
        <w:bCs/>
        <w:i w:val="0"/>
        <w:iCs w:val="0"/>
        <w:w w:val="100"/>
        <w:sz w:val="24"/>
        <w:szCs w:val="24"/>
        <w:lang w:val="en-US" w:eastAsia="en-US" w:bidi="ar-SA"/>
      </w:rPr>
    </w:lvl>
    <w:lvl w:ilvl="3">
      <w:numFmt w:val="bullet"/>
      <w:lvlText w:val=""/>
      <w:lvlJc w:val="left"/>
      <w:pPr>
        <w:ind w:left="1308" w:hanging="360"/>
      </w:pPr>
      <w:rPr>
        <w:rFonts w:ascii="Symbol" w:eastAsia="Symbol" w:hAnsi="Symbol" w:cs="Symbol" w:hint="default"/>
        <w:b w:val="0"/>
        <w:bCs w:val="0"/>
        <w:i w:val="0"/>
        <w:iCs w:val="0"/>
        <w:w w:val="100"/>
        <w:sz w:val="24"/>
        <w:szCs w:val="24"/>
        <w:lang w:val="en-US" w:eastAsia="en-US" w:bidi="ar-SA"/>
      </w:rPr>
    </w:lvl>
    <w:lvl w:ilvl="4">
      <w:numFmt w:val="bullet"/>
      <w:lvlText w:val="•"/>
      <w:lvlJc w:val="left"/>
      <w:pPr>
        <w:ind w:left="4306" w:hanging="360"/>
      </w:pPr>
      <w:rPr>
        <w:rFonts w:hint="default"/>
        <w:lang w:val="en-US" w:eastAsia="en-US" w:bidi="ar-SA"/>
      </w:rPr>
    </w:lvl>
    <w:lvl w:ilvl="5">
      <w:numFmt w:val="bullet"/>
      <w:lvlText w:val="•"/>
      <w:lvlJc w:val="left"/>
      <w:pPr>
        <w:ind w:left="5308" w:hanging="360"/>
      </w:pPr>
      <w:rPr>
        <w:rFonts w:hint="default"/>
        <w:lang w:val="en-US" w:eastAsia="en-US" w:bidi="ar-SA"/>
      </w:rPr>
    </w:lvl>
    <w:lvl w:ilvl="6">
      <w:numFmt w:val="bullet"/>
      <w:lvlText w:val="•"/>
      <w:lvlJc w:val="left"/>
      <w:pPr>
        <w:ind w:left="6311" w:hanging="360"/>
      </w:pPr>
      <w:rPr>
        <w:rFonts w:hint="default"/>
        <w:lang w:val="en-US" w:eastAsia="en-US" w:bidi="ar-SA"/>
      </w:rPr>
    </w:lvl>
    <w:lvl w:ilvl="7">
      <w:numFmt w:val="bullet"/>
      <w:lvlText w:val="•"/>
      <w:lvlJc w:val="left"/>
      <w:pPr>
        <w:ind w:left="7313" w:hanging="360"/>
      </w:pPr>
      <w:rPr>
        <w:rFonts w:hint="default"/>
        <w:lang w:val="en-US" w:eastAsia="en-US" w:bidi="ar-SA"/>
      </w:rPr>
    </w:lvl>
    <w:lvl w:ilvl="8">
      <w:numFmt w:val="bullet"/>
      <w:lvlText w:val="•"/>
      <w:lvlJc w:val="left"/>
      <w:pPr>
        <w:ind w:left="8315" w:hanging="360"/>
      </w:pPr>
      <w:rPr>
        <w:rFonts w:hint="default"/>
        <w:lang w:val="en-US" w:eastAsia="en-US" w:bidi="ar-SA"/>
      </w:rPr>
    </w:lvl>
  </w:abstractNum>
  <w:abstractNum w:abstractNumId="54" w15:restartNumberingAfterBreak="0">
    <w:nsid w:val="53AC31A0"/>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5" w15:restartNumberingAfterBreak="0">
    <w:nsid w:val="54434F63"/>
    <w:multiLevelType w:val="hybridMultilevel"/>
    <w:tmpl w:val="FBC0AA4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46E5038"/>
    <w:multiLevelType w:val="hybridMultilevel"/>
    <w:tmpl w:val="709A32D4"/>
    <w:lvl w:ilvl="0" w:tplc="788CFED0">
      <w:start w:val="1"/>
      <w:numFmt w:val="decimal"/>
      <w:lvlText w:val="%1."/>
      <w:lvlJc w:val="left"/>
      <w:pPr>
        <w:ind w:left="1200" w:hanging="360"/>
      </w:pPr>
      <w:rPr>
        <w:rFonts w:ascii="Times New Roman" w:eastAsia="Times New Roman" w:hAnsi="Times New Roman" w:cs="Times New Roman" w:hint="default"/>
        <w:b w:val="0"/>
        <w:bCs w:val="0"/>
        <w:i w:val="0"/>
        <w:iCs w:val="0"/>
        <w:spacing w:val="0"/>
        <w:w w:val="99"/>
        <w:sz w:val="20"/>
        <w:szCs w:val="20"/>
        <w:lang w:val="en-US" w:eastAsia="en-US" w:bidi="ar-SA"/>
      </w:rPr>
    </w:lvl>
    <w:lvl w:ilvl="1" w:tplc="2420515A">
      <w:numFmt w:val="bullet"/>
      <w:lvlText w:val="•"/>
      <w:lvlJc w:val="left"/>
      <w:pPr>
        <w:ind w:left="2112" w:hanging="360"/>
      </w:pPr>
      <w:rPr>
        <w:rFonts w:hint="default"/>
        <w:lang w:val="en-US" w:eastAsia="en-US" w:bidi="ar-SA"/>
      </w:rPr>
    </w:lvl>
    <w:lvl w:ilvl="2" w:tplc="84B0B400">
      <w:numFmt w:val="bullet"/>
      <w:lvlText w:val="•"/>
      <w:lvlJc w:val="left"/>
      <w:pPr>
        <w:ind w:left="3024" w:hanging="360"/>
      </w:pPr>
      <w:rPr>
        <w:rFonts w:hint="default"/>
        <w:lang w:val="en-US" w:eastAsia="en-US" w:bidi="ar-SA"/>
      </w:rPr>
    </w:lvl>
    <w:lvl w:ilvl="3" w:tplc="D6BA546A">
      <w:numFmt w:val="bullet"/>
      <w:lvlText w:val="•"/>
      <w:lvlJc w:val="left"/>
      <w:pPr>
        <w:ind w:left="3936" w:hanging="360"/>
      </w:pPr>
      <w:rPr>
        <w:rFonts w:hint="default"/>
        <w:lang w:val="en-US" w:eastAsia="en-US" w:bidi="ar-SA"/>
      </w:rPr>
    </w:lvl>
    <w:lvl w:ilvl="4" w:tplc="B8D8AA06">
      <w:numFmt w:val="bullet"/>
      <w:lvlText w:val="•"/>
      <w:lvlJc w:val="left"/>
      <w:pPr>
        <w:ind w:left="4848" w:hanging="360"/>
      </w:pPr>
      <w:rPr>
        <w:rFonts w:hint="default"/>
        <w:lang w:val="en-US" w:eastAsia="en-US" w:bidi="ar-SA"/>
      </w:rPr>
    </w:lvl>
    <w:lvl w:ilvl="5" w:tplc="50124546">
      <w:numFmt w:val="bullet"/>
      <w:lvlText w:val="•"/>
      <w:lvlJc w:val="left"/>
      <w:pPr>
        <w:ind w:left="5760" w:hanging="360"/>
      </w:pPr>
      <w:rPr>
        <w:rFonts w:hint="default"/>
        <w:lang w:val="en-US" w:eastAsia="en-US" w:bidi="ar-SA"/>
      </w:rPr>
    </w:lvl>
    <w:lvl w:ilvl="6" w:tplc="EC32FAEC">
      <w:numFmt w:val="bullet"/>
      <w:lvlText w:val="•"/>
      <w:lvlJc w:val="left"/>
      <w:pPr>
        <w:ind w:left="6672" w:hanging="360"/>
      </w:pPr>
      <w:rPr>
        <w:rFonts w:hint="default"/>
        <w:lang w:val="en-US" w:eastAsia="en-US" w:bidi="ar-SA"/>
      </w:rPr>
    </w:lvl>
    <w:lvl w:ilvl="7" w:tplc="BB68FBFA">
      <w:numFmt w:val="bullet"/>
      <w:lvlText w:val="•"/>
      <w:lvlJc w:val="left"/>
      <w:pPr>
        <w:ind w:left="7584" w:hanging="360"/>
      </w:pPr>
      <w:rPr>
        <w:rFonts w:hint="default"/>
        <w:lang w:val="en-US" w:eastAsia="en-US" w:bidi="ar-SA"/>
      </w:rPr>
    </w:lvl>
    <w:lvl w:ilvl="8" w:tplc="41584362">
      <w:numFmt w:val="bullet"/>
      <w:lvlText w:val="•"/>
      <w:lvlJc w:val="left"/>
      <w:pPr>
        <w:ind w:left="8496" w:hanging="360"/>
      </w:pPr>
      <w:rPr>
        <w:rFonts w:hint="default"/>
        <w:lang w:val="en-US" w:eastAsia="en-US" w:bidi="ar-SA"/>
      </w:rPr>
    </w:lvl>
  </w:abstractNum>
  <w:abstractNum w:abstractNumId="57" w15:restartNumberingAfterBreak="0">
    <w:nsid w:val="57232491"/>
    <w:multiLevelType w:val="hybridMultilevel"/>
    <w:tmpl w:val="05248CFE"/>
    <w:lvl w:ilvl="0" w:tplc="68E829A2">
      <w:start w:val="1"/>
      <w:numFmt w:val="decimal"/>
      <w:lvlText w:val="%1.0"/>
      <w:lvlJc w:val="left"/>
      <w:pPr>
        <w:ind w:left="970" w:hanging="490"/>
      </w:pPr>
      <w:rPr>
        <w:rFonts w:ascii="Times New Roman" w:eastAsia="Times New Roman" w:hAnsi="Times New Roman" w:cs="Times New Roman" w:hint="default"/>
        <w:b/>
        <w:bCs/>
        <w:i w:val="0"/>
        <w:iCs w:val="0"/>
        <w:w w:val="99"/>
        <w:sz w:val="32"/>
        <w:szCs w:val="32"/>
        <w:lang w:val="en-US" w:eastAsia="en-US" w:bidi="ar-SA"/>
      </w:rPr>
    </w:lvl>
    <w:lvl w:ilvl="1" w:tplc="72C6B400">
      <w:start w:val="1"/>
      <w:numFmt w:val="decimal"/>
      <w:lvlText w:val="%2)"/>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2" w:tplc="F69EBD14">
      <w:numFmt w:val="bullet"/>
      <w:lvlText w:val="•"/>
      <w:lvlJc w:val="left"/>
      <w:pPr>
        <w:ind w:left="2533" w:hanging="360"/>
      </w:pPr>
      <w:rPr>
        <w:rFonts w:hint="default"/>
        <w:lang w:val="en-US" w:eastAsia="en-US" w:bidi="ar-SA"/>
      </w:rPr>
    </w:lvl>
    <w:lvl w:ilvl="3" w:tplc="45A66A30">
      <w:numFmt w:val="bullet"/>
      <w:lvlText w:val="•"/>
      <w:lvlJc w:val="left"/>
      <w:pPr>
        <w:ind w:left="3506" w:hanging="360"/>
      </w:pPr>
      <w:rPr>
        <w:rFonts w:hint="default"/>
        <w:lang w:val="en-US" w:eastAsia="en-US" w:bidi="ar-SA"/>
      </w:rPr>
    </w:lvl>
    <w:lvl w:ilvl="4" w:tplc="329CD6B8">
      <w:numFmt w:val="bullet"/>
      <w:lvlText w:val="•"/>
      <w:lvlJc w:val="left"/>
      <w:pPr>
        <w:ind w:left="4480" w:hanging="360"/>
      </w:pPr>
      <w:rPr>
        <w:rFonts w:hint="default"/>
        <w:lang w:val="en-US" w:eastAsia="en-US" w:bidi="ar-SA"/>
      </w:rPr>
    </w:lvl>
    <w:lvl w:ilvl="5" w:tplc="DE028588">
      <w:numFmt w:val="bullet"/>
      <w:lvlText w:val="•"/>
      <w:lvlJc w:val="left"/>
      <w:pPr>
        <w:ind w:left="5453" w:hanging="360"/>
      </w:pPr>
      <w:rPr>
        <w:rFonts w:hint="default"/>
        <w:lang w:val="en-US" w:eastAsia="en-US" w:bidi="ar-SA"/>
      </w:rPr>
    </w:lvl>
    <w:lvl w:ilvl="6" w:tplc="37FADAEE">
      <w:numFmt w:val="bullet"/>
      <w:lvlText w:val="•"/>
      <w:lvlJc w:val="left"/>
      <w:pPr>
        <w:ind w:left="6426" w:hanging="360"/>
      </w:pPr>
      <w:rPr>
        <w:rFonts w:hint="default"/>
        <w:lang w:val="en-US" w:eastAsia="en-US" w:bidi="ar-SA"/>
      </w:rPr>
    </w:lvl>
    <w:lvl w:ilvl="7" w:tplc="90720594">
      <w:numFmt w:val="bullet"/>
      <w:lvlText w:val="•"/>
      <w:lvlJc w:val="left"/>
      <w:pPr>
        <w:ind w:left="7400" w:hanging="360"/>
      </w:pPr>
      <w:rPr>
        <w:rFonts w:hint="default"/>
        <w:lang w:val="en-US" w:eastAsia="en-US" w:bidi="ar-SA"/>
      </w:rPr>
    </w:lvl>
    <w:lvl w:ilvl="8" w:tplc="82B4B628">
      <w:numFmt w:val="bullet"/>
      <w:lvlText w:val="•"/>
      <w:lvlJc w:val="left"/>
      <w:pPr>
        <w:ind w:left="8373" w:hanging="360"/>
      </w:pPr>
      <w:rPr>
        <w:rFonts w:hint="default"/>
        <w:lang w:val="en-US" w:eastAsia="en-US" w:bidi="ar-SA"/>
      </w:rPr>
    </w:lvl>
  </w:abstractNum>
  <w:abstractNum w:abstractNumId="58" w15:restartNumberingAfterBreak="0">
    <w:nsid w:val="583B7F87"/>
    <w:multiLevelType w:val="multilevel"/>
    <w:tmpl w:val="E5D6BFEE"/>
    <w:lvl w:ilvl="0">
      <w:start w:val="1"/>
      <w:numFmt w:val="decimal"/>
      <w:lvlText w:val="%1.0"/>
      <w:lvlJc w:val="left"/>
      <w:pPr>
        <w:ind w:left="839" w:hanging="360"/>
      </w:pPr>
    </w:lvl>
    <w:lvl w:ilvl="1">
      <w:start w:val="1"/>
      <w:numFmt w:val="lowerLetter"/>
      <w:lvlText w:val="%2."/>
      <w:lvlJc w:val="left"/>
      <w:pPr>
        <w:ind w:left="1560" w:hanging="360"/>
      </w:pPr>
    </w:lvl>
    <w:lvl w:ilvl="2">
      <w:start w:val="1"/>
      <w:numFmt w:val="lowerRoman"/>
      <w:lvlText w:val="%3."/>
      <w:lvlJc w:val="right"/>
      <w:pPr>
        <w:ind w:left="2280" w:hanging="180"/>
      </w:pPr>
    </w:lvl>
    <w:lvl w:ilvl="3">
      <w:start w:val="1"/>
      <w:numFmt w:val="decimal"/>
      <w:lvlText w:val="%4."/>
      <w:lvlJc w:val="left"/>
      <w:pPr>
        <w:ind w:left="3000" w:hanging="360"/>
      </w:pPr>
    </w:lvl>
    <w:lvl w:ilvl="4">
      <w:start w:val="1"/>
      <w:numFmt w:val="lowerLetter"/>
      <w:lvlText w:val="%5."/>
      <w:lvlJc w:val="left"/>
      <w:pPr>
        <w:ind w:left="3720" w:hanging="360"/>
      </w:pPr>
    </w:lvl>
    <w:lvl w:ilvl="5">
      <w:start w:val="1"/>
      <w:numFmt w:val="lowerRoman"/>
      <w:lvlText w:val="%6."/>
      <w:lvlJc w:val="right"/>
      <w:pPr>
        <w:ind w:left="4440" w:hanging="180"/>
      </w:pPr>
    </w:lvl>
    <w:lvl w:ilvl="6">
      <w:start w:val="1"/>
      <w:numFmt w:val="decimal"/>
      <w:lvlText w:val="%7."/>
      <w:lvlJc w:val="left"/>
      <w:pPr>
        <w:ind w:left="5160" w:hanging="360"/>
      </w:pPr>
    </w:lvl>
    <w:lvl w:ilvl="7">
      <w:start w:val="1"/>
      <w:numFmt w:val="lowerLetter"/>
      <w:lvlText w:val="%8."/>
      <w:lvlJc w:val="left"/>
      <w:pPr>
        <w:ind w:left="5880" w:hanging="360"/>
      </w:pPr>
    </w:lvl>
    <w:lvl w:ilvl="8">
      <w:start w:val="1"/>
      <w:numFmt w:val="lowerRoman"/>
      <w:lvlText w:val="%9."/>
      <w:lvlJc w:val="right"/>
      <w:pPr>
        <w:ind w:left="6600" w:hanging="180"/>
      </w:pPr>
    </w:lvl>
  </w:abstractNum>
  <w:abstractNum w:abstractNumId="59" w15:restartNumberingAfterBreak="0">
    <w:nsid w:val="5A970B36"/>
    <w:multiLevelType w:val="multilevel"/>
    <w:tmpl w:val="1E809E06"/>
    <w:lvl w:ilvl="0">
      <w:start w:val="6"/>
      <w:numFmt w:val="decimal"/>
      <w:lvlText w:val="%1"/>
      <w:lvlJc w:val="left"/>
      <w:pPr>
        <w:ind w:left="1027" w:hanging="548"/>
      </w:pPr>
      <w:rPr>
        <w:rFonts w:hint="default"/>
        <w:lang w:val="en-US" w:eastAsia="en-US" w:bidi="ar-SA"/>
      </w:rPr>
    </w:lvl>
    <w:lvl w:ilvl="1">
      <w:start w:val="1"/>
      <w:numFmt w:val="decimal"/>
      <w:lvlText w:val="%1.%2"/>
      <w:lvlJc w:val="left"/>
      <w:pPr>
        <w:ind w:left="1027" w:hanging="548"/>
      </w:pPr>
      <w:rPr>
        <w:rFonts w:hint="default"/>
        <w:lang w:val="en-US" w:eastAsia="en-US" w:bidi="ar-SA"/>
      </w:rPr>
    </w:lvl>
    <w:lvl w:ilvl="2">
      <w:start w:val="1"/>
      <w:numFmt w:val="decimal"/>
      <w:lvlText w:val="%1.%2.%3"/>
      <w:lvlJc w:val="left"/>
      <w:pPr>
        <w:ind w:left="1027" w:hanging="548"/>
      </w:pPr>
      <w:rPr>
        <w:rFonts w:ascii="Times New Roman" w:eastAsia="Times New Roman" w:hAnsi="Times New Roman" w:cs="Times New Roman" w:hint="default"/>
        <w:b/>
        <w:bCs/>
        <w:i w:val="0"/>
        <w:iCs w:val="0"/>
        <w:w w:val="100"/>
        <w:sz w:val="24"/>
        <w:szCs w:val="24"/>
        <w:lang w:val="en-US" w:eastAsia="en-US" w:bidi="ar-SA"/>
      </w:rPr>
    </w:lvl>
    <w:lvl w:ilvl="3">
      <w:numFmt w:val="bullet"/>
      <w:lvlText w:val="•"/>
      <w:lvlJc w:val="left"/>
      <w:pPr>
        <w:ind w:left="3810" w:hanging="548"/>
      </w:pPr>
      <w:rPr>
        <w:rFonts w:hint="default"/>
        <w:lang w:val="en-US" w:eastAsia="en-US" w:bidi="ar-SA"/>
      </w:rPr>
    </w:lvl>
    <w:lvl w:ilvl="4">
      <w:numFmt w:val="bullet"/>
      <w:lvlText w:val="•"/>
      <w:lvlJc w:val="left"/>
      <w:pPr>
        <w:ind w:left="4740" w:hanging="548"/>
      </w:pPr>
      <w:rPr>
        <w:rFonts w:hint="default"/>
        <w:lang w:val="en-US" w:eastAsia="en-US" w:bidi="ar-SA"/>
      </w:rPr>
    </w:lvl>
    <w:lvl w:ilvl="5">
      <w:numFmt w:val="bullet"/>
      <w:lvlText w:val="•"/>
      <w:lvlJc w:val="left"/>
      <w:pPr>
        <w:ind w:left="5670" w:hanging="548"/>
      </w:pPr>
      <w:rPr>
        <w:rFonts w:hint="default"/>
        <w:lang w:val="en-US" w:eastAsia="en-US" w:bidi="ar-SA"/>
      </w:rPr>
    </w:lvl>
    <w:lvl w:ilvl="6">
      <w:numFmt w:val="bullet"/>
      <w:lvlText w:val="•"/>
      <w:lvlJc w:val="left"/>
      <w:pPr>
        <w:ind w:left="6600" w:hanging="548"/>
      </w:pPr>
      <w:rPr>
        <w:rFonts w:hint="default"/>
        <w:lang w:val="en-US" w:eastAsia="en-US" w:bidi="ar-SA"/>
      </w:rPr>
    </w:lvl>
    <w:lvl w:ilvl="7">
      <w:numFmt w:val="bullet"/>
      <w:lvlText w:val="•"/>
      <w:lvlJc w:val="left"/>
      <w:pPr>
        <w:ind w:left="7530" w:hanging="548"/>
      </w:pPr>
      <w:rPr>
        <w:rFonts w:hint="default"/>
        <w:lang w:val="en-US" w:eastAsia="en-US" w:bidi="ar-SA"/>
      </w:rPr>
    </w:lvl>
    <w:lvl w:ilvl="8">
      <w:numFmt w:val="bullet"/>
      <w:lvlText w:val="•"/>
      <w:lvlJc w:val="left"/>
      <w:pPr>
        <w:ind w:left="8460" w:hanging="548"/>
      </w:pPr>
      <w:rPr>
        <w:rFonts w:hint="default"/>
        <w:lang w:val="en-US" w:eastAsia="en-US" w:bidi="ar-SA"/>
      </w:rPr>
    </w:lvl>
  </w:abstractNum>
  <w:abstractNum w:abstractNumId="60" w15:restartNumberingAfterBreak="0">
    <w:nsid w:val="5B731085"/>
    <w:multiLevelType w:val="hybridMultilevel"/>
    <w:tmpl w:val="CAA21C20"/>
    <w:lvl w:ilvl="0" w:tplc="60E6CA84">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AACE27B4">
      <w:numFmt w:val="bullet"/>
      <w:lvlText w:val="•"/>
      <w:lvlJc w:val="left"/>
      <w:pPr>
        <w:ind w:left="2436" w:hanging="360"/>
      </w:pPr>
      <w:rPr>
        <w:rFonts w:hint="default"/>
        <w:lang w:val="en-US" w:eastAsia="en-US" w:bidi="ar-SA"/>
      </w:rPr>
    </w:lvl>
    <w:lvl w:ilvl="2" w:tplc="6B94A3D2">
      <w:numFmt w:val="bullet"/>
      <w:lvlText w:val="•"/>
      <w:lvlJc w:val="left"/>
      <w:pPr>
        <w:ind w:left="3312" w:hanging="360"/>
      </w:pPr>
      <w:rPr>
        <w:rFonts w:hint="default"/>
        <w:lang w:val="en-US" w:eastAsia="en-US" w:bidi="ar-SA"/>
      </w:rPr>
    </w:lvl>
    <w:lvl w:ilvl="3" w:tplc="3FEA7E76">
      <w:numFmt w:val="bullet"/>
      <w:lvlText w:val="•"/>
      <w:lvlJc w:val="left"/>
      <w:pPr>
        <w:ind w:left="4188" w:hanging="360"/>
      </w:pPr>
      <w:rPr>
        <w:rFonts w:hint="default"/>
        <w:lang w:val="en-US" w:eastAsia="en-US" w:bidi="ar-SA"/>
      </w:rPr>
    </w:lvl>
    <w:lvl w:ilvl="4" w:tplc="ECC02610">
      <w:numFmt w:val="bullet"/>
      <w:lvlText w:val="•"/>
      <w:lvlJc w:val="left"/>
      <w:pPr>
        <w:ind w:left="5064" w:hanging="360"/>
      </w:pPr>
      <w:rPr>
        <w:rFonts w:hint="default"/>
        <w:lang w:val="en-US" w:eastAsia="en-US" w:bidi="ar-SA"/>
      </w:rPr>
    </w:lvl>
    <w:lvl w:ilvl="5" w:tplc="7D5243DE">
      <w:numFmt w:val="bullet"/>
      <w:lvlText w:val="•"/>
      <w:lvlJc w:val="left"/>
      <w:pPr>
        <w:ind w:left="5940" w:hanging="360"/>
      </w:pPr>
      <w:rPr>
        <w:rFonts w:hint="default"/>
        <w:lang w:val="en-US" w:eastAsia="en-US" w:bidi="ar-SA"/>
      </w:rPr>
    </w:lvl>
    <w:lvl w:ilvl="6" w:tplc="06FC4092">
      <w:numFmt w:val="bullet"/>
      <w:lvlText w:val="•"/>
      <w:lvlJc w:val="left"/>
      <w:pPr>
        <w:ind w:left="6816" w:hanging="360"/>
      </w:pPr>
      <w:rPr>
        <w:rFonts w:hint="default"/>
        <w:lang w:val="en-US" w:eastAsia="en-US" w:bidi="ar-SA"/>
      </w:rPr>
    </w:lvl>
    <w:lvl w:ilvl="7" w:tplc="7388A566">
      <w:numFmt w:val="bullet"/>
      <w:lvlText w:val="•"/>
      <w:lvlJc w:val="left"/>
      <w:pPr>
        <w:ind w:left="7692" w:hanging="360"/>
      </w:pPr>
      <w:rPr>
        <w:rFonts w:hint="default"/>
        <w:lang w:val="en-US" w:eastAsia="en-US" w:bidi="ar-SA"/>
      </w:rPr>
    </w:lvl>
    <w:lvl w:ilvl="8" w:tplc="A9C6A7B4">
      <w:numFmt w:val="bullet"/>
      <w:lvlText w:val="•"/>
      <w:lvlJc w:val="left"/>
      <w:pPr>
        <w:ind w:left="8568" w:hanging="360"/>
      </w:pPr>
      <w:rPr>
        <w:rFonts w:hint="default"/>
        <w:lang w:val="en-US" w:eastAsia="en-US" w:bidi="ar-SA"/>
      </w:rPr>
    </w:lvl>
  </w:abstractNum>
  <w:abstractNum w:abstractNumId="61" w15:restartNumberingAfterBreak="0">
    <w:nsid w:val="5B905DC6"/>
    <w:multiLevelType w:val="hybridMultilevel"/>
    <w:tmpl w:val="12FEE2C8"/>
    <w:lvl w:ilvl="0" w:tplc="04090011">
      <w:start w:val="1"/>
      <w:numFmt w:val="decimal"/>
      <w:lvlText w:val="%1)"/>
      <w:lvlJc w:val="left"/>
      <w:pPr>
        <w:ind w:left="810" w:hanging="360"/>
      </w:pPr>
      <w:rPr>
        <w:rFonts w:hint="default"/>
      </w:rPr>
    </w:lvl>
    <w:lvl w:ilvl="1" w:tplc="04090019">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62" w15:restartNumberingAfterBreak="0">
    <w:nsid w:val="6329AACB"/>
    <w:multiLevelType w:val="multilevel"/>
    <w:tmpl w:val="A288E204"/>
    <w:lvl w:ilvl="0">
      <w:start w:val="1"/>
      <w:numFmt w:val="decimal"/>
      <w:lvlText w:val="%1.0"/>
      <w:lvlJc w:val="left"/>
      <w:pPr>
        <w:ind w:left="839"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3" w15:restartNumberingAfterBreak="0">
    <w:nsid w:val="653FACD5"/>
    <w:multiLevelType w:val="multilevel"/>
    <w:tmpl w:val="583E9BA8"/>
    <w:lvl w:ilvl="0">
      <w:start w:val="1"/>
      <w:numFmt w:val="decimal"/>
      <w:lvlText w:val="%1.0"/>
      <w:lvlJc w:val="left"/>
      <w:pPr>
        <w:ind w:left="839" w:hanging="360"/>
      </w:pPr>
    </w:lvl>
    <w:lvl w:ilvl="1">
      <w:start w:val="1"/>
      <w:numFmt w:val="lowerLetter"/>
      <w:lvlText w:val="%2."/>
      <w:lvlJc w:val="left"/>
      <w:pPr>
        <w:ind w:left="1560" w:hanging="360"/>
      </w:pPr>
    </w:lvl>
    <w:lvl w:ilvl="2">
      <w:start w:val="1"/>
      <w:numFmt w:val="lowerRoman"/>
      <w:lvlText w:val="%3."/>
      <w:lvlJc w:val="right"/>
      <w:pPr>
        <w:ind w:left="2280" w:hanging="180"/>
      </w:pPr>
    </w:lvl>
    <w:lvl w:ilvl="3">
      <w:start w:val="1"/>
      <w:numFmt w:val="decimal"/>
      <w:lvlText w:val="%4."/>
      <w:lvlJc w:val="left"/>
      <w:pPr>
        <w:ind w:left="3000" w:hanging="360"/>
      </w:pPr>
    </w:lvl>
    <w:lvl w:ilvl="4">
      <w:start w:val="1"/>
      <w:numFmt w:val="lowerLetter"/>
      <w:lvlText w:val="%5."/>
      <w:lvlJc w:val="left"/>
      <w:pPr>
        <w:ind w:left="3720" w:hanging="360"/>
      </w:pPr>
    </w:lvl>
    <w:lvl w:ilvl="5">
      <w:start w:val="1"/>
      <w:numFmt w:val="lowerRoman"/>
      <w:lvlText w:val="%6."/>
      <w:lvlJc w:val="right"/>
      <w:pPr>
        <w:ind w:left="4440" w:hanging="180"/>
      </w:pPr>
    </w:lvl>
    <w:lvl w:ilvl="6">
      <w:start w:val="1"/>
      <w:numFmt w:val="decimal"/>
      <w:lvlText w:val="%7."/>
      <w:lvlJc w:val="left"/>
      <w:pPr>
        <w:ind w:left="5160" w:hanging="360"/>
      </w:pPr>
    </w:lvl>
    <w:lvl w:ilvl="7">
      <w:start w:val="1"/>
      <w:numFmt w:val="lowerLetter"/>
      <w:lvlText w:val="%8."/>
      <w:lvlJc w:val="left"/>
      <w:pPr>
        <w:ind w:left="5880" w:hanging="360"/>
      </w:pPr>
    </w:lvl>
    <w:lvl w:ilvl="8">
      <w:start w:val="1"/>
      <w:numFmt w:val="lowerRoman"/>
      <w:lvlText w:val="%9."/>
      <w:lvlJc w:val="right"/>
      <w:pPr>
        <w:ind w:left="6600" w:hanging="180"/>
      </w:pPr>
    </w:lvl>
  </w:abstractNum>
  <w:abstractNum w:abstractNumId="64" w15:restartNumberingAfterBreak="0">
    <w:nsid w:val="662C7AC9"/>
    <w:multiLevelType w:val="hybridMultilevel"/>
    <w:tmpl w:val="8F28835C"/>
    <w:lvl w:ilvl="0" w:tplc="F56A91D6">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226C0BBC">
      <w:numFmt w:val="bullet"/>
      <w:lvlText w:val="•"/>
      <w:lvlJc w:val="left"/>
      <w:pPr>
        <w:ind w:left="2436" w:hanging="360"/>
      </w:pPr>
      <w:rPr>
        <w:rFonts w:hint="default"/>
        <w:lang w:val="en-US" w:eastAsia="en-US" w:bidi="ar-SA"/>
      </w:rPr>
    </w:lvl>
    <w:lvl w:ilvl="2" w:tplc="96245606">
      <w:numFmt w:val="bullet"/>
      <w:lvlText w:val="•"/>
      <w:lvlJc w:val="left"/>
      <w:pPr>
        <w:ind w:left="3312" w:hanging="360"/>
      </w:pPr>
      <w:rPr>
        <w:rFonts w:hint="default"/>
        <w:lang w:val="en-US" w:eastAsia="en-US" w:bidi="ar-SA"/>
      </w:rPr>
    </w:lvl>
    <w:lvl w:ilvl="3" w:tplc="AACE4068">
      <w:numFmt w:val="bullet"/>
      <w:lvlText w:val="•"/>
      <w:lvlJc w:val="left"/>
      <w:pPr>
        <w:ind w:left="4188" w:hanging="360"/>
      </w:pPr>
      <w:rPr>
        <w:rFonts w:hint="default"/>
        <w:lang w:val="en-US" w:eastAsia="en-US" w:bidi="ar-SA"/>
      </w:rPr>
    </w:lvl>
    <w:lvl w:ilvl="4" w:tplc="649AEEFE">
      <w:numFmt w:val="bullet"/>
      <w:lvlText w:val="•"/>
      <w:lvlJc w:val="left"/>
      <w:pPr>
        <w:ind w:left="5064" w:hanging="360"/>
      </w:pPr>
      <w:rPr>
        <w:rFonts w:hint="default"/>
        <w:lang w:val="en-US" w:eastAsia="en-US" w:bidi="ar-SA"/>
      </w:rPr>
    </w:lvl>
    <w:lvl w:ilvl="5" w:tplc="4D4CB47C">
      <w:numFmt w:val="bullet"/>
      <w:lvlText w:val="•"/>
      <w:lvlJc w:val="left"/>
      <w:pPr>
        <w:ind w:left="5940" w:hanging="360"/>
      </w:pPr>
      <w:rPr>
        <w:rFonts w:hint="default"/>
        <w:lang w:val="en-US" w:eastAsia="en-US" w:bidi="ar-SA"/>
      </w:rPr>
    </w:lvl>
    <w:lvl w:ilvl="6" w:tplc="73702D44">
      <w:numFmt w:val="bullet"/>
      <w:lvlText w:val="•"/>
      <w:lvlJc w:val="left"/>
      <w:pPr>
        <w:ind w:left="6816" w:hanging="360"/>
      </w:pPr>
      <w:rPr>
        <w:rFonts w:hint="default"/>
        <w:lang w:val="en-US" w:eastAsia="en-US" w:bidi="ar-SA"/>
      </w:rPr>
    </w:lvl>
    <w:lvl w:ilvl="7" w:tplc="F830CF0C">
      <w:numFmt w:val="bullet"/>
      <w:lvlText w:val="•"/>
      <w:lvlJc w:val="left"/>
      <w:pPr>
        <w:ind w:left="7692" w:hanging="360"/>
      </w:pPr>
      <w:rPr>
        <w:rFonts w:hint="default"/>
        <w:lang w:val="en-US" w:eastAsia="en-US" w:bidi="ar-SA"/>
      </w:rPr>
    </w:lvl>
    <w:lvl w:ilvl="8" w:tplc="A4025D8E">
      <w:numFmt w:val="bullet"/>
      <w:lvlText w:val="•"/>
      <w:lvlJc w:val="left"/>
      <w:pPr>
        <w:ind w:left="8568" w:hanging="360"/>
      </w:pPr>
      <w:rPr>
        <w:rFonts w:hint="default"/>
        <w:lang w:val="en-US" w:eastAsia="en-US" w:bidi="ar-SA"/>
      </w:rPr>
    </w:lvl>
  </w:abstractNum>
  <w:abstractNum w:abstractNumId="65" w15:restartNumberingAfterBreak="0">
    <w:nsid w:val="67933EA0"/>
    <w:multiLevelType w:val="multilevel"/>
    <w:tmpl w:val="91669574"/>
    <w:lvl w:ilvl="0">
      <w:start w:val="2"/>
      <w:numFmt w:val="decimal"/>
      <w:lvlText w:val="%1"/>
      <w:lvlJc w:val="left"/>
      <w:pPr>
        <w:ind w:left="970" w:hanging="490"/>
      </w:pPr>
      <w:rPr>
        <w:rFonts w:hint="default"/>
        <w:lang w:val="en-US" w:eastAsia="en-US" w:bidi="ar-SA"/>
      </w:rPr>
    </w:lvl>
    <w:lvl w:ilvl="1">
      <w:numFmt w:val="decimal"/>
      <w:lvlText w:val="%1.%2"/>
      <w:lvlJc w:val="left"/>
      <w:pPr>
        <w:ind w:left="970" w:hanging="490"/>
      </w:pPr>
      <w:rPr>
        <w:rFonts w:ascii="Times New Roman" w:eastAsia="Times New Roman" w:hAnsi="Times New Roman" w:cs="Times New Roman" w:hint="default"/>
        <w:b/>
        <w:bCs/>
        <w:i w:val="0"/>
        <w:iCs w:val="0"/>
        <w:w w:val="99"/>
        <w:sz w:val="32"/>
        <w:szCs w:val="32"/>
        <w:lang w:val="en-US" w:eastAsia="en-US" w:bidi="ar-SA"/>
      </w:rPr>
    </w:lvl>
    <w:lvl w:ilvl="2">
      <w:numFmt w:val="bullet"/>
      <w:lvlText w:val="•"/>
      <w:lvlJc w:val="left"/>
      <w:pPr>
        <w:ind w:left="2848" w:hanging="490"/>
      </w:pPr>
      <w:rPr>
        <w:rFonts w:hint="default"/>
        <w:lang w:val="en-US" w:eastAsia="en-US" w:bidi="ar-SA"/>
      </w:rPr>
    </w:lvl>
    <w:lvl w:ilvl="3">
      <w:numFmt w:val="bullet"/>
      <w:lvlText w:val="•"/>
      <w:lvlJc w:val="left"/>
      <w:pPr>
        <w:ind w:left="3782" w:hanging="490"/>
      </w:pPr>
      <w:rPr>
        <w:rFonts w:hint="default"/>
        <w:lang w:val="en-US" w:eastAsia="en-US" w:bidi="ar-SA"/>
      </w:rPr>
    </w:lvl>
    <w:lvl w:ilvl="4">
      <w:numFmt w:val="bullet"/>
      <w:lvlText w:val="•"/>
      <w:lvlJc w:val="left"/>
      <w:pPr>
        <w:ind w:left="4716" w:hanging="490"/>
      </w:pPr>
      <w:rPr>
        <w:rFonts w:hint="default"/>
        <w:lang w:val="en-US" w:eastAsia="en-US" w:bidi="ar-SA"/>
      </w:rPr>
    </w:lvl>
    <w:lvl w:ilvl="5">
      <w:numFmt w:val="bullet"/>
      <w:lvlText w:val="•"/>
      <w:lvlJc w:val="left"/>
      <w:pPr>
        <w:ind w:left="5650" w:hanging="490"/>
      </w:pPr>
      <w:rPr>
        <w:rFonts w:hint="default"/>
        <w:lang w:val="en-US" w:eastAsia="en-US" w:bidi="ar-SA"/>
      </w:rPr>
    </w:lvl>
    <w:lvl w:ilvl="6">
      <w:numFmt w:val="bullet"/>
      <w:lvlText w:val="•"/>
      <w:lvlJc w:val="left"/>
      <w:pPr>
        <w:ind w:left="6584" w:hanging="490"/>
      </w:pPr>
      <w:rPr>
        <w:rFonts w:hint="default"/>
        <w:lang w:val="en-US" w:eastAsia="en-US" w:bidi="ar-SA"/>
      </w:rPr>
    </w:lvl>
    <w:lvl w:ilvl="7">
      <w:numFmt w:val="bullet"/>
      <w:lvlText w:val="•"/>
      <w:lvlJc w:val="left"/>
      <w:pPr>
        <w:ind w:left="7518" w:hanging="490"/>
      </w:pPr>
      <w:rPr>
        <w:rFonts w:hint="default"/>
        <w:lang w:val="en-US" w:eastAsia="en-US" w:bidi="ar-SA"/>
      </w:rPr>
    </w:lvl>
    <w:lvl w:ilvl="8">
      <w:numFmt w:val="bullet"/>
      <w:lvlText w:val="•"/>
      <w:lvlJc w:val="left"/>
      <w:pPr>
        <w:ind w:left="8452" w:hanging="490"/>
      </w:pPr>
      <w:rPr>
        <w:rFonts w:hint="default"/>
        <w:lang w:val="en-US" w:eastAsia="en-US" w:bidi="ar-SA"/>
      </w:rPr>
    </w:lvl>
  </w:abstractNum>
  <w:abstractNum w:abstractNumId="66" w15:restartNumberingAfterBreak="0">
    <w:nsid w:val="68764AF3"/>
    <w:multiLevelType w:val="multilevel"/>
    <w:tmpl w:val="81B2EDD6"/>
    <w:lvl w:ilvl="0">
      <w:start w:val="1"/>
      <w:numFmt w:val="decimal"/>
      <w:lvlText w:val="%1.0"/>
      <w:lvlJc w:val="left"/>
      <w:pPr>
        <w:ind w:left="839" w:hanging="360"/>
      </w:pPr>
    </w:lvl>
    <w:lvl w:ilvl="1">
      <w:start w:val="1"/>
      <w:numFmt w:val="lowerLetter"/>
      <w:lvlText w:val="%2."/>
      <w:lvlJc w:val="left"/>
      <w:pPr>
        <w:ind w:left="2280" w:hanging="360"/>
      </w:pPr>
    </w:lvl>
    <w:lvl w:ilvl="2">
      <w:start w:val="1"/>
      <w:numFmt w:val="lowerRoman"/>
      <w:lvlText w:val="%3."/>
      <w:lvlJc w:val="right"/>
      <w:pPr>
        <w:ind w:left="3000" w:hanging="180"/>
      </w:pPr>
    </w:lvl>
    <w:lvl w:ilvl="3">
      <w:start w:val="1"/>
      <w:numFmt w:val="decimal"/>
      <w:lvlText w:val="%4."/>
      <w:lvlJc w:val="left"/>
      <w:pPr>
        <w:ind w:left="3720" w:hanging="360"/>
      </w:pPr>
    </w:lvl>
    <w:lvl w:ilvl="4">
      <w:start w:val="1"/>
      <w:numFmt w:val="lowerLetter"/>
      <w:lvlText w:val="%5."/>
      <w:lvlJc w:val="left"/>
      <w:pPr>
        <w:ind w:left="4440" w:hanging="360"/>
      </w:pPr>
    </w:lvl>
    <w:lvl w:ilvl="5">
      <w:start w:val="1"/>
      <w:numFmt w:val="lowerRoman"/>
      <w:lvlText w:val="%6."/>
      <w:lvlJc w:val="right"/>
      <w:pPr>
        <w:ind w:left="5160" w:hanging="180"/>
      </w:pPr>
    </w:lvl>
    <w:lvl w:ilvl="6">
      <w:start w:val="1"/>
      <w:numFmt w:val="decimal"/>
      <w:lvlText w:val="%7."/>
      <w:lvlJc w:val="left"/>
      <w:pPr>
        <w:ind w:left="5880" w:hanging="360"/>
      </w:pPr>
    </w:lvl>
    <w:lvl w:ilvl="7">
      <w:start w:val="1"/>
      <w:numFmt w:val="lowerLetter"/>
      <w:lvlText w:val="%8."/>
      <w:lvlJc w:val="left"/>
      <w:pPr>
        <w:ind w:left="6600" w:hanging="360"/>
      </w:pPr>
    </w:lvl>
    <w:lvl w:ilvl="8">
      <w:start w:val="1"/>
      <w:numFmt w:val="lowerRoman"/>
      <w:lvlText w:val="%9."/>
      <w:lvlJc w:val="right"/>
      <w:pPr>
        <w:ind w:left="7320" w:hanging="180"/>
      </w:pPr>
    </w:lvl>
  </w:abstractNum>
  <w:abstractNum w:abstractNumId="67" w15:restartNumberingAfterBreak="0">
    <w:nsid w:val="69716D74"/>
    <w:multiLevelType w:val="hybridMultilevel"/>
    <w:tmpl w:val="822EB270"/>
    <w:lvl w:ilvl="0" w:tplc="258E39BC">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5CC8B8C0">
      <w:numFmt w:val="bullet"/>
      <w:lvlText w:val="•"/>
      <w:lvlJc w:val="left"/>
      <w:pPr>
        <w:ind w:left="2436" w:hanging="360"/>
      </w:pPr>
      <w:rPr>
        <w:rFonts w:hint="default"/>
        <w:lang w:val="en-US" w:eastAsia="en-US" w:bidi="ar-SA"/>
      </w:rPr>
    </w:lvl>
    <w:lvl w:ilvl="2" w:tplc="33A6B928">
      <w:numFmt w:val="bullet"/>
      <w:lvlText w:val="•"/>
      <w:lvlJc w:val="left"/>
      <w:pPr>
        <w:ind w:left="3312" w:hanging="360"/>
      </w:pPr>
      <w:rPr>
        <w:rFonts w:hint="default"/>
        <w:lang w:val="en-US" w:eastAsia="en-US" w:bidi="ar-SA"/>
      </w:rPr>
    </w:lvl>
    <w:lvl w:ilvl="3" w:tplc="D98EA7D0">
      <w:numFmt w:val="bullet"/>
      <w:lvlText w:val="•"/>
      <w:lvlJc w:val="left"/>
      <w:pPr>
        <w:ind w:left="4188" w:hanging="360"/>
      </w:pPr>
      <w:rPr>
        <w:rFonts w:hint="default"/>
        <w:lang w:val="en-US" w:eastAsia="en-US" w:bidi="ar-SA"/>
      </w:rPr>
    </w:lvl>
    <w:lvl w:ilvl="4" w:tplc="7CF8C3C8">
      <w:numFmt w:val="bullet"/>
      <w:lvlText w:val="•"/>
      <w:lvlJc w:val="left"/>
      <w:pPr>
        <w:ind w:left="5064" w:hanging="360"/>
      </w:pPr>
      <w:rPr>
        <w:rFonts w:hint="default"/>
        <w:lang w:val="en-US" w:eastAsia="en-US" w:bidi="ar-SA"/>
      </w:rPr>
    </w:lvl>
    <w:lvl w:ilvl="5" w:tplc="75C0A9BA">
      <w:numFmt w:val="bullet"/>
      <w:lvlText w:val="•"/>
      <w:lvlJc w:val="left"/>
      <w:pPr>
        <w:ind w:left="5940" w:hanging="360"/>
      </w:pPr>
      <w:rPr>
        <w:rFonts w:hint="default"/>
        <w:lang w:val="en-US" w:eastAsia="en-US" w:bidi="ar-SA"/>
      </w:rPr>
    </w:lvl>
    <w:lvl w:ilvl="6" w:tplc="D786EE7A">
      <w:numFmt w:val="bullet"/>
      <w:lvlText w:val="•"/>
      <w:lvlJc w:val="left"/>
      <w:pPr>
        <w:ind w:left="6816" w:hanging="360"/>
      </w:pPr>
      <w:rPr>
        <w:rFonts w:hint="default"/>
        <w:lang w:val="en-US" w:eastAsia="en-US" w:bidi="ar-SA"/>
      </w:rPr>
    </w:lvl>
    <w:lvl w:ilvl="7" w:tplc="6DE45B0A">
      <w:numFmt w:val="bullet"/>
      <w:lvlText w:val="•"/>
      <w:lvlJc w:val="left"/>
      <w:pPr>
        <w:ind w:left="7692" w:hanging="360"/>
      </w:pPr>
      <w:rPr>
        <w:rFonts w:hint="default"/>
        <w:lang w:val="en-US" w:eastAsia="en-US" w:bidi="ar-SA"/>
      </w:rPr>
    </w:lvl>
    <w:lvl w:ilvl="8" w:tplc="F6DACE42">
      <w:numFmt w:val="bullet"/>
      <w:lvlText w:val="•"/>
      <w:lvlJc w:val="left"/>
      <w:pPr>
        <w:ind w:left="8568" w:hanging="360"/>
      </w:pPr>
      <w:rPr>
        <w:rFonts w:hint="default"/>
        <w:lang w:val="en-US" w:eastAsia="en-US" w:bidi="ar-SA"/>
      </w:rPr>
    </w:lvl>
  </w:abstractNum>
  <w:abstractNum w:abstractNumId="68" w15:restartNumberingAfterBreak="0">
    <w:nsid w:val="6A662B2D"/>
    <w:multiLevelType w:val="hybridMultilevel"/>
    <w:tmpl w:val="1B2815B8"/>
    <w:lvl w:ilvl="0" w:tplc="EA288D46">
      <w:start w:val="1"/>
      <w:numFmt w:val="decimal"/>
      <w:lvlText w:val="%1."/>
      <w:lvlJc w:val="left"/>
      <w:pPr>
        <w:ind w:left="1200" w:hanging="360"/>
      </w:pPr>
      <w:rPr>
        <w:rFonts w:ascii="Times New Roman" w:eastAsia="Times New Roman" w:hAnsi="Times New Roman" w:cs="Times New Roman" w:hint="default"/>
        <w:b w:val="0"/>
        <w:bCs w:val="0"/>
        <w:i w:val="0"/>
        <w:iCs w:val="0"/>
        <w:spacing w:val="0"/>
        <w:w w:val="99"/>
        <w:sz w:val="20"/>
        <w:szCs w:val="20"/>
        <w:lang w:val="en-US" w:eastAsia="en-US" w:bidi="ar-S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6B794D83"/>
    <w:multiLevelType w:val="hybridMultilevel"/>
    <w:tmpl w:val="DE94551C"/>
    <w:lvl w:ilvl="0" w:tplc="7D8A9A14">
      <w:start w:val="1"/>
      <w:numFmt w:val="decimal"/>
      <w:lvlText w:val="%1.0"/>
      <w:lvlJc w:val="left"/>
      <w:pPr>
        <w:ind w:left="970" w:hanging="490"/>
      </w:pPr>
      <w:rPr>
        <w:rFonts w:ascii="Times New Roman" w:eastAsia="Times New Roman" w:hAnsi="Times New Roman" w:cs="Times New Roman" w:hint="default"/>
        <w:b/>
        <w:bCs/>
        <w:i w:val="0"/>
        <w:iCs w:val="0"/>
        <w:w w:val="99"/>
        <w:sz w:val="32"/>
        <w:szCs w:val="32"/>
        <w:lang w:val="en-US" w:eastAsia="en-US" w:bidi="ar-SA"/>
      </w:rPr>
    </w:lvl>
    <w:lvl w:ilvl="1" w:tplc="988E198C">
      <w:numFmt w:val="bullet"/>
      <w:lvlText w:val=""/>
      <w:lvlJc w:val="left"/>
      <w:pPr>
        <w:ind w:left="1200" w:hanging="360"/>
      </w:pPr>
      <w:rPr>
        <w:rFonts w:ascii="Symbol" w:eastAsia="Symbol" w:hAnsi="Symbol" w:cs="Symbol" w:hint="default"/>
        <w:b w:val="0"/>
        <w:bCs w:val="0"/>
        <w:i w:val="0"/>
        <w:iCs w:val="0"/>
        <w:w w:val="100"/>
        <w:sz w:val="24"/>
        <w:szCs w:val="24"/>
        <w:lang w:val="en-US" w:eastAsia="en-US" w:bidi="ar-SA"/>
      </w:rPr>
    </w:lvl>
    <w:lvl w:ilvl="2" w:tplc="645CAA5A">
      <w:numFmt w:val="bullet"/>
      <w:lvlText w:val="•"/>
      <w:lvlJc w:val="left"/>
      <w:pPr>
        <w:ind w:left="2213" w:hanging="360"/>
      </w:pPr>
      <w:rPr>
        <w:rFonts w:hint="default"/>
        <w:lang w:val="en-US" w:eastAsia="en-US" w:bidi="ar-SA"/>
      </w:rPr>
    </w:lvl>
    <w:lvl w:ilvl="3" w:tplc="B31245F2">
      <w:numFmt w:val="bullet"/>
      <w:lvlText w:val="•"/>
      <w:lvlJc w:val="left"/>
      <w:pPr>
        <w:ind w:left="3226" w:hanging="360"/>
      </w:pPr>
      <w:rPr>
        <w:rFonts w:hint="default"/>
        <w:lang w:val="en-US" w:eastAsia="en-US" w:bidi="ar-SA"/>
      </w:rPr>
    </w:lvl>
    <w:lvl w:ilvl="4" w:tplc="B2585F4E">
      <w:numFmt w:val="bullet"/>
      <w:lvlText w:val="•"/>
      <w:lvlJc w:val="left"/>
      <w:pPr>
        <w:ind w:left="4240" w:hanging="360"/>
      </w:pPr>
      <w:rPr>
        <w:rFonts w:hint="default"/>
        <w:lang w:val="en-US" w:eastAsia="en-US" w:bidi="ar-SA"/>
      </w:rPr>
    </w:lvl>
    <w:lvl w:ilvl="5" w:tplc="9CD41D0C">
      <w:numFmt w:val="bullet"/>
      <w:lvlText w:val="•"/>
      <w:lvlJc w:val="left"/>
      <w:pPr>
        <w:ind w:left="5253" w:hanging="360"/>
      </w:pPr>
      <w:rPr>
        <w:rFonts w:hint="default"/>
        <w:lang w:val="en-US" w:eastAsia="en-US" w:bidi="ar-SA"/>
      </w:rPr>
    </w:lvl>
    <w:lvl w:ilvl="6" w:tplc="BA76EC6E">
      <w:numFmt w:val="bullet"/>
      <w:lvlText w:val="•"/>
      <w:lvlJc w:val="left"/>
      <w:pPr>
        <w:ind w:left="6266" w:hanging="360"/>
      </w:pPr>
      <w:rPr>
        <w:rFonts w:hint="default"/>
        <w:lang w:val="en-US" w:eastAsia="en-US" w:bidi="ar-SA"/>
      </w:rPr>
    </w:lvl>
    <w:lvl w:ilvl="7" w:tplc="D820EDBC">
      <w:numFmt w:val="bullet"/>
      <w:lvlText w:val="•"/>
      <w:lvlJc w:val="left"/>
      <w:pPr>
        <w:ind w:left="7280" w:hanging="360"/>
      </w:pPr>
      <w:rPr>
        <w:rFonts w:hint="default"/>
        <w:lang w:val="en-US" w:eastAsia="en-US" w:bidi="ar-SA"/>
      </w:rPr>
    </w:lvl>
    <w:lvl w:ilvl="8" w:tplc="F948F9BA">
      <w:numFmt w:val="bullet"/>
      <w:lvlText w:val="•"/>
      <w:lvlJc w:val="left"/>
      <w:pPr>
        <w:ind w:left="8293" w:hanging="360"/>
      </w:pPr>
      <w:rPr>
        <w:rFonts w:hint="default"/>
        <w:lang w:val="en-US" w:eastAsia="en-US" w:bidi="ar-SA"/>
      </w:rPr>
    </w:lvl>
  </w:abstractNum>
  <w:abstractNum w:abstractNumId="70" w15:restartNumberingAfterBreak="0">
    <w:nsid w:val="6C25B1B0"/>
    <w:multiLevelType w:val="multilevel"/>
    <w:tmpl w:val="B83EB160"/>
    <w:lvl w:ilvl="0">
      <w:start w:val="1"/>
      <w:numFmt w:val="decimal"/>
      <w:lvlText w:val="%1.0"/>
      <w:lvlJc w:val="left"/>
      <w:pPr>
        <w:ind w:left="839"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1" w15:restartNumberingAfterBreak="0">
    <w:nsid w:val="6C7B07AE"/>
    <w:multiLevelType w:val="multilevel"/>
    <w:tmpl w:val="2548A84E"/>
    <w:lvl w:ilvl="0">
      <w:start w:val="1"/>
      <w:numFmt w:val="decimal"/>
      <w:lvlText w:val="%1.0"/>
      <w:lvlJc w:val="left"/>
      <w:pPr>
        <w:ind w:left="970" w:hanging="490"/>
      </w:pPr>
      <w:rPr>
        <w:rFonts w:ascii="Times New Roman" w:eastAsia="Times New Roman" w:hAnsi="Times New Roman" w:cs="Times New Roman" w:hint="default"/>
        <w:b/>
        <w:bCs/>
        <w:i w:val="0"/>
        <w:iCs w:val="0"/>
        <w:w w:val="99"/>
        <w:sz w:val="32"/>
        <w:szCs w:val="32"/>
        <w:lang w:val="en-US" w:eastAsia="en-US" w:bidi="ar-SA"/>
      </w:rPr>
    </w:lvl>
    <w:lvl w:ilvl="1">
      <w:start w:val="1"/>
      <w:numFmt w:val="decimal"/>
      <w:lvlText w:val="%1.%2"/>
      <w:lvlJc w:val="left"/>
      <w:pPr>
        <w:ind w:left="1200" w:hanging="720"/>
      </w:pPr>
      <w:rPr>
        <w:rFonts w:ascii="Times New Roman" w:eastAsia="Times New Roman" w:hAnsi="Times New Roman" w:cs="Times New Roman" w:hint="default"/>
        <w:b/>
        <w:bCs/>
        <w:i w:val="0"/>
        <w:iCs w:val="0"/>
        <w:w w:val="100"/>
        <w:sz w:val="28"/>
        <w:szCs w:val="28"/>
        <w:lang w:val="en-US" w:eastAsia="en-US" w:bidi="ar-SA"/>
      </w:rPr>
    </w:lvl>
    <w:lvl w:ilvl="2">
      <w:start w:val="1"/>
      <w:numFmt w:val="decimal"/>
      <w:lvlText w:val="%1.%2.%3"/>
      <w:lvlJc w:val="left"/>
      <w:pPr>
        <w:ind w:left="998" w:hanging="548"/>
      </w:pPr>
      <w:rPr>
        <w:rFonts w:ascii="Times New Roman" w:eastAsia="Times New Roman" w:hAnsi="Times New Roman" w:cs="Times New Roman" w:hint="default"/>
        <w:b/>
        <w:bCs/>
        <w:i w:val="0"/>
        <w:iCs w:val="0"/>
        <w:w w:val="100"/>
        <w:sz w:val="24"/>
        <w:szCs w:val="24"/>
        <w:lang w:val="en-US" w:eastAsia="en-US" w:bidi="ar-SA"/>
      </w:rPr>
    </w:lvl>
    <w:lvl w:ilvl="3">
      <w:numFmt w:val="bullet"/>
      <w:lvlText w:val=""/>
      <w:lvlJc w:val="left"/>
      <w:pPr>
        <w:ind w:left="1200" w:hanging="360"/>
      </w:pPr>
      <w:rPr>
        <w:rFonts w:ascii="Symbol" w:eastAsia="Symbol" w:hAnsi="Symbol" w:cs="Symbol" w:hint="default"/>
        <w:b w:val="0"/>
        <w:bCs w:val="0"/>
        <w:i w:val="0"/>
        <w:iCs w:val="0"/>
        <w:w w:val="100"/>
        <w:sz w:val="24"/>
        <w:szCs w:val="24"/>
        <w:lang w:val="en-US" w:eastAsia="en-US" w:bidi="ar-SA"/>
      </w:rPr>
    </w:lvl>
    <w:lvl w:ilvl="4">
      <w:numFmt w:val="bullet"/>
      <w:lvlText w:val="•"/>
      <w:lvlJc w:val="left"/>
      <w:pPr>
        <w:ind w:left="2502" w:hanging="360"/>
      </w:pPr>
      <w:rPr>
        <w:rFonts w:hint="default"/>
        <w:lang w:val="en-US" w:eastAsia="en-US" w:bidi="ar-SA"/>
      </w:rPr>
    </w:lvl>
    <w:lvl w:ilvl="5">
      <w:numFmt w:val="bullet"/>
      <w:lvlText w:val="•"/>
      <w:lvlJc w:val="left"/>
      <w:pPr>
        <w:ind w:left="3805" w:hanging="360"/>
      </w:pPr>
      <w:rPr>
        <w:rFonts w:hint="default"/>
        <w:lang w:val="en-US" w:eastAsia="en-US" w:bidi="ar-SA"/>
      </w:rPr>
    </w:lvl>
    <w:lvl w:ilvl="6">
      <w:numFmt w:val="bullet"/>
      <w:lvlText w:val="•"/>
      <w:lvlJc w:val="left"/>
      <w:pPr>
        <w:ind w:left="5108" w:hanging="360"/>
      </w:pPr>
      <w:rPr>
        <w:rFonts w:hint="default"/>
        <w:lang w:val="en-US" w:eastAsia="en-US" w:bidi="ar-SA"/>
      </w:rPr>
    </w:lvl>
    <w:lvl w:ilvl="7">
      <w:numFmt w:val="bullet"/>
      <w:lvlText w:val="•"/>
      <w:lvlJc w:val="left"/>
      <w:pPr>
        <w:ind w:left="6411" w:hanging="360"/>
      </w:pPr>
      <w:rPr>
        <w:rFonts w:hint="default"/>
        <w:lang w:val="en-US" w:eastAsia="en-US" w:bidi="ar-SA"/>
      </w:rPr>
    </w:lvl>
    <w:lvl w:ilvl="8">
      <w:numFmt w:val="bullet"/>
      <w:lvlText w:val="•"/>
      <w:lvlJc w:val="left"/>
      <w:pPr>
        <w:ind w:left="7714" w:hanging="360"/>
      </w:pPr>
      <w:rPr>
        <w:rFonts w:hint="default"/>
        <w:lang w:val="en-US" w:eastAsia="en-US" w:bidi="ar-SA"/>
      </w:rPr>
    </w:lvl>
  </w:abstractNum>
  <w:abstractNum w:abstractNumId="72" w15:restartNumberingAfterBreak="0">
    <w:nsid w:val="6FBD04ED"/>
    <w:multiLevelType w:val="hybridMultilevel"/>
    <w:tmpl w:val="48880F0C"/>
    <w:lvl w:ilvl="0" w:tplc="8990E9BA">
      <w:start w:val="1"/>
      <w:numFmt w:val="decimal"/>
      <w:lvlText w:val="%1.0"/>
      <w:lvlJc w:val="left"/>
      <w:pPr>
        <w:ind w:left="970" w:hanging="490"/>
      </w:pPr>
      <w:rPr>
        <w:rFonts w:ascii="Times New Roman" w:eastAsia="Times New Roman" w:hAnsi="Times New Roman" w:cs="Times New Roman" w:hint="default"/>
        <w:b/>
        <w:bCs/>
        <w:i w:val="0"/>
        <w:iCs w:val="0"/>
        <w:w w:val="99"/>
        <w:sz w:val="32"/>
        <w:szCs w:val="32"/>
        <w:lang w:val="en-US" w:eastAsia="en-US" w:bidi="ar-SA"/>
      </w:rPr>
    </w:lvl>
    <w:lvl w:ilvl="1" w:tplc="0EB212FE">
      <w:numFmt w:val="bullet"/>
      <w:lvlText w:val="•"/>
      <w:lvlJc w:val="left"/>
      <w:pPr>
        <w:ind w:left="1914" w:hanging="490"/>
      </w:pPr>
      <w:rPr>
        <w:rFonts w:hint="default"/>
        <w:lang w:val="en-US" w:eastAsia="en-US" w:bidi="ar-SA"/>
      </w:rPr>
    </w:lvl>
    <w:lvl w:ilvl="2" w:tplc="DF36DF9E">
      <w:numFmt w:val="bullet"/>
      <w:lvlText w:val="•"/>
      <w:lvlJc w:val="left"/>
      <w:pPr>
        <w:ind w:left="2848" w:hanging="490"/>
      </w:pPr>
      <w:rPr>
        <w:rFonts w:hint="default"/>
        <w:lang w:val="en-US" w:eastAsia="en-US" w:bidi="ar-SA"/>
      </w:rPr>
    </w:lvl>
    <w:lvl w:ilvl="3" w:tplc="3B826E9C">
      <w:numFmt w:val="bullet"/>
      <w:lvlText w:val="•"/>
      <w:lvlJc w:val="left"/>
      <w:pPr>
        <w:ind w:left="3782" w:hanging="490"/>
      </w:pPr>
      <w:rPr>
        <w:rFonts w:hint="default"/>
        <w:lang w:val="en-US" w:eastAsia="en-US" w:bidi="ar-SA"/>
      </w:rPr>
    </w:lvl>
    <w:lvl w:ilvl="4" w:tplc="F0464F0A">
      <w:numFmt w:val="bullet"/>
      <w:lvlText w:val="•"/>
      <w:lvlJc w:val="left"/>
      <w:pPr>
        <w:ind w:left="4716" w:hanging="490"/>
      </w:pPr>
      <w:rPr>
        <w:rFonts w:hint="default"/>
        <w:lang w:val="en-US" w:eastAsia="en-US" w:bidi="ar-SA"/>
      </w:rPr>
    </w:lvl>
    <w:lvl w:ilvl="5" w:tplc="B8BE0512">
      <w:numFmt w:val="bullet"/>
      <w:lvlText w:val="•"/>
      <w:lvlJc w:val="left"/>
      <w:pPr>
        <w:ind w:left="5650" w:hanging="490"/>
      </w:pPr>
      <w:rPr>
        <w:rFonts w:hint="default"/>
        <w:lang w:val="en-US" w:eastAsia="en-US" w:bidi="ar-SA"/>
      </w:rPr>
    </w:lvl>
    <w:lvl w:ilvl="6" w:tplc="E88E1ED4">
      <w:numFmt w:val="bullet"/>
      <w:lvlText w:val="•"/>
      <w:lvlJc w:val="left"/>
      <w:pPr>
        <w:ind w:left="6584" w:hanging="490"/>
      </w:pPr>
      <w:rPr>
        <w:rFonts w:hint="default"/>
        <w:lang w:val="en-US" w:eastAsia="en-US" w:bidi="ar-SA"/>
      </w:rPr>
    </w:lvl>
    <w:lvl w:ilvl="7" w:tplc="07EAECDA">
      <w:numFmt w:val="bullet"/>
      <w:lvlText w:val="•"/>
      <w:lvlJc w:val="left"/>
      <w:pPr>
        <w:ind w:left="7518" w:hanging="490"/>
      </w:pPr>
      <w:rPr>
        <w:rFonts w:hint="default"/>
        <w:lang w:val="en-US" w:eastAsia="en-US" w:bidi="ar-SA"/>
      </w:rPr>
    </w:lvl>
    <w:lvl w:ilvl="8" w:tplc="0DF49C40">
      <w:numFmt w:val="bullet"/>
      <w:lvlText w:val="•"/>
      <w:lvlJc w:val="left"/>
      <w:pPr>
        <w:ind w:left="8452" w:hanging="490"/>
      </w:pPr>
      <w:rPr>
        <w:rFonts w:hint="default"/>
        <w:lang w:val="en-US" w:eastAsia="en-US" w:bidi="ar-SA"/>
      </w:rPr>
    </w:lvl>
  </w:abstractNum>
  <w:abstractNum w:abstractNumId="73" w15:restartNumberingAfterBreak="0">
    <w:nsid w:val="70652717"/>
    <w:multiLevelType w:val="hybridMultilevel"/>
    <w:tmpl w:val="A50AF194"/>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715A6930"/>
    <w:multiLevelType w:val="hybridMultilevel"/>
    <w:tmpl w:val="32B22BE6"/>
    <w:lvl w:ilvl="0" w:tplc="A184ED2A">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FCEA2A0A">
      <w:numFmt w:val="bullet"/>
      <w:lvlText w:val="•"/>
      <w:lvlJc w:val="left"/>
      <w:pPr>
        <w:ind w:left="1889" w:hanging="360"/>
      </w:pPr>
      <w:rPr>
        <w:rFonts w:hint="default"/>
        <w:lang w:val="en-US" w:eastAsia="en-US" w:bidi="ar-SA"/>
      </w:rPr>
    </w:lvl>
    <w:lvl w:ilvl="2" w:tplc="42A8ABFA">
      <w:numFmt w:val="bullet"/>
      <w:lvlText w:val="•"/>
      <w:lvlJc w:val="left"/>
      <w:pPr>
        <w:ind w:left="2218" w:hanging="360"/>
      </w:pPr>
      <w:rPr>
        <w:rFonts w:hint="default"/>
        <w:lang w:val="en-US" w:eastAsia="en-US" w:bidi="ar-SA"/>
      </w:rPr>
    </w:lvl>
    <w:lvl w:ilvl="3" w:tplc="2F3214BE">
      <w:numFmt w:val="bullet"/>
      <w:lvlText w:val="•"/>
      <w:lvlJc w:val="left"/>
      <w:pPr>
        <w:ind w:left="2547" w:hanging="360"/>
      </w:pPr>
      <w:rPr>
        <w:rFonts w:hint="default"/>
        <w:lang w:val="en-US" w:eastAsia="en-US" w:bidi="ar-SA"/>
      </w:rPr>
    </w:lvl>
    <w:lvl w:ilvl="4" w:tplc="FE6E8138">
      <w:numFmt w:val="bullet"/>
      <w:lvlText w:val="•"/>
      <w:lvlJc w:val="left"/>
      <w:pPr>
        <w:ind w:left="2876" w:hanging="360"/>
      </w:pPr>
      <w:rPr>
        <w:rFonts w:hint="default"/>
        <w:lang w:val="en-US" w:eastAsia="en-US" w:bidi="ar-SA"/>
      </w:rPr>
    </w:lvl>
    <w:lvl w:ilvl="5" w:tplc="D84463FA">
      <w:numFmt w:val="bullet"/>
      <w:lvlText w:val="•"/>
      <w:lvlJc w:val="left"/>
      <w:pPr>
        <w:ind w:left="3206" w:hanging="360"/>
      </w:pPr>
      <w:rPr>
        <w:rFonts w:hint="default"/>
        <w:lang w:val="en-US" w:eastAsia="en-US" w:bidi="ar-SA"/>
      </w:rPr>
    </w:lvl>
    <w:lvl w:ilvl="6" w:tplc="0C08F184">
      <w:numFmt w:val="bullet"/>
      <w:lvlText w:val="•"/>
      <w:lvlJc w:val="left"/>
      <w:pPr>
        <w:ind w:left="3535" w:hanging="360"/>
      </w:pPr>
      <w:rPr>
        <w:rFonts w:hint="default"/>
        <w:lang w:val="en-US" w:eastAsia="en-US" w:bidi="ar-SA"/>
      </w:rPr>
    </w:lvl>
    <w:lvl w:ilvl="7" w:tplc="FDF8A1FC">
      <w:numFmt w:val="bullet"/>
      <w:lvlText w:val="•"/>
      <w:lvlJc w:val="left"/>
      <w:pPr>
        <w:ind w:left="3864" w:hanging="360"/>
      </w:pPr>
      <w:rPr>
        <w:rFonts w:hint="default"/>
        <w:lang w:val="en-US" w:eastAsia="en-US" w:bidi="ar-SA"/>
      </w:rPr>
    </w:lvl>
    <w:lvl w:ilvl="8" w:tplc="D2C0ADC2">
      <w:numFmt w:val="bullet"/>
      <w:lvlText w:val="•"/>
      <w:lvlJc w:val="left"/>
      <w:pPr>
        <w:ind w:left="4193" w:hanging="360"/>
      </w:pPr>
      <w:rPr>
        <w:rFonts w:hint="default"/>
        <w:lang w:val="en-US" w:eastAsia="en-US" w:bidi="ar-SA"/>
      </w:rPr>
    </w:lvl>
  </w:abstractNum>
  <w:abstractNum w:abstractNumId="75" w15:restartNumberingAfterBreak="0">
    <w:nsid w:val="75094100"/>
    <w:multiLevelType w:val="multilevel"/>
    <w:tmpl w:val="1644A08C"/>
    <w:lvl w:ilvl="0">
      <w:start w:val="1"/>
      <w:numFmt w:val="decimal"/>
      <w:lvlText w:val="%1.0"/>
      <w:lvlJc w:val="left"/>
      <w:pPr>
        <w:ind w:left="839"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6" w15:restartNumberingAfterBreak="0">
    <w:nsid w:val="76643C42"/>
    <w:multiLevelType w:val="hybridMultilevel"/>
    <w:tmpl w:val="1B2815B8"/>
    <w:lvl w:ilvl="0" w:tplc="FFFFFFFF">
      <w:start w:val="1"/>
      <w:numFmt w:val="decimal"/>
      <w:lvlText w:val="%1."/>
      <w:lvlJc w:val="left"/>
      <w:pPr>
        <w:ind w:left="1200" w:hanging="360"/>
      </w:pPr>
      <w:rPr>
        <w:rFonts w:ascii="Times New Roman" w:eastAsia="Times New Roman" w:hAnsi="Times New Roman" w:cs="Times New Roman" w:hint="default"/>
        <w:b w:val="0"/>
        <w:bCs w:val="0"/>
        <w:i w:val="0"/>
        <w:iCs w:val="0"/>
        <w:spacing w:val="0"/>
        <w:w w:val="99"/>
        <w:sz w:val="20"/>
        <w:szCs w:val="20"/>
        <w:lang w:val="en-US" w:eastAsia="en-US" w:bidi="ar-SA"/>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7" w15:restartNumberingAfterBreak="0">
    <w:nsid w:val="77473339"/>
    <w:multiLevelType w:val="hybridMultilevel"/>
    <w:tmpl w:val="9260D7D0"/>
    <w:lvl w:ilvl="0" w:tplc="F9BAFF22">
      <w:start w:val="1"/>
      <w:numFmt w:val="decimal"/>
      <w:lvlText w:val="%1)"/>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1" w:tplc="3EF48304">
      <w:numFmt w:val="bullet"/>
      <w:lvlText w:val="•"/>
      <w:lvlJc w:val="left"/>
      <w:pPr>
        <w:ind w:left="2436" w:hanging="360"/>
      </w:pPr>
      <w:rPr>
        <w:rFonts w:hint="default"/>
        <w:lang w:val="en-US" w:eastAsia="en-US" w:bidi="ar-SA"/>
      </w:rPr>
    </w:lvl>
    <w:lvl w:ilvl="2" w:tplc="C7E06D50">
      <w:numFmt w:val="bullet"/>
      <w:lvlText w:val="•"/>
      <w:lvlJc w:val="left"/>
      <w:pPr>
        <w:ind w:left="3312" w:hanging="360"/>
      </w:pPr>
      <w:rPr>
        <w:rFonts w:hint="default"/>
        <w:lang w:val="en-US" w:eastAsia="en-US" w:bidi="ar-SA"/>
      </w:rPr>
    </w:lvl>
    <w:lvl w:ilvl="3" w:tplc="03760CF4">
      <w:numFmt w:val="bullet"/>
      <w:lvlText w:val="•"/>
      <w:lvlJc w:val="left"/>
      <w:pPr>
        <w:ind w:left="4188" w:hanging="360"/>
      </w:pPr>
      <w:rPr>
        <w:rFonts w:hint="default"/>
        <w:lang w:val="en-US" w:eastAsia="en-US" w:bidi="ar-SA"/>
      </w:rPr>
    </w:lvl>
    <w:lvl w:ilvl="4" w:tplc="36C21482">
      <w:numFmt w:val="bullet"/>
      <w:lvlText w:val="•"/>
      <w:lvlJc w:val="left"/>
      <w:pPr>
        <w:ind w:left="5064" w:hanging="360"/>
      </w:pPr>
      <w:rPr>
        <w:rFonts w:hint="default"/>
        <w:lang w:val="en-US" w:eastAsia="en-US" w:bidi="ar-SA"/>
      </w:rPr>
    </w:lvl>
    <w:lvl w:ilvl="5" w:tplc="4574CBBA">
      <w:numFmt w:val="bullet"/>
      <w:lvlText w:val="•"/>
      <w:lvlJc w:val="left"/>
      <w:pPr>
        <w:ind w:left="5940" w:hanging="360"/>
      </w:pPr>
      <w:rPr>
        <w:rFonts w:hint="default"/>
        <w:lang w:val="en-US" w:eastAsia="en-US" w:bidi="ar-SA"/>
      </w:rPr>
    </w:lvl>
    <w:lvl w:ilvl="6" w:tplc="3200AF4E">
      <w:numFmt w:val="bullet"/>
      <w:lvlText w:val="•"/>
      <w:lvlJc w:val="left"/>
      <w:pPr>
        <w:ind w:left="6816" w:hanging="360"/>
      </w:pPr>
      <w:rPr>
        <w:rFonts w:hint="default"/>
        <w:lang w:val="en-US" w:eastAsia="en-US" w:bidi="ar-SA"/>
      </w:rPr>
    </w:lvl>
    <w:lvl w:ilvl="7" w:tplc="EEAE427C">
      <w:numFmt w:val="bullet"/>
      <w:lvlText w:val="•"/>
      <w:lvlJc w:val="left"/>
      <w:pPr>
        <w:ind w:left="7692" w:hanging="360"/>
      </w:pPr>
      <w:rPr>
        <w:rFonts w:hint="default"/>
        <w:lang w:val="en-US" w:eastAsia="en-US" w:bidi="ar-SA"/>
      </w:rPr>
    </w:lvl>
    <w:lvl w:ilvl="8" w:tplc="F708A2F6">
      <w:numFmt w:val="bullet"/>
      <w:lvlText w:val="•"/>
      <w:lvlJc w:val="left"/>
      <w:pPr>
        <w:ind w:left="8568" w:hanging="360"/>
      </w:pPr>
      <w:rPr>
        <w:rFonts w:hint="default"/>
        <w:lang w:val="en-US" w:eastAsia="en-US" w:bidi="ar-SA"/>
      </w:rPr>
    </w:lvl>
  </w:abstractNum>
  <w:abstractNum w:abstractNumId="78" w15:restartNumberingAfterBreak="0">
    <w:nsid w:val="7B216954"/>
    <w:multiLevelType w:val="hybridMultilevel"/>
    <w:tmpl w:val="FDE2654C"/>
    <w:lvl w:ilvl="0" w:tplc="7B5040BE">
      <w:start w:val="1"/>
      <w:numFmt w:val="decimal"/>
      <w:lvlText w:val="%1.0"/>
      <w:lvlJc w:val="left"/>
      <w:pPr>
        <w:ind w:left="970" w:hanging="490"/>
      </w:pPr>
      <w:rPr>
        <w:rFonts w:ascii="Times New Roman" w:eastAsia="Times New Roman" w:hAnsi="Times New Roman" w:cs="Times New Roman" w:hint="default"/>
        <w:b/>
        <w:bCs/>
        <w:i w:val="0"/>
        <w:iCs w:val="0"/>
        <w:w w:val="99"/>
        <w:sz w:val="32"/>
        <w:szCs w:val="32"/>
        <w:lang w:val="en-US" w:eastAsia="en-US" w:bidi="ar-SA"/>
      </w:rPr>
    </w:lvl>
    <w:lvl w:ilvl="1" w:tplc="4116450C">
      <w:numFmt w:val="bullet"/>
      <w:lvlText w:val="•"/>
      <w:lvlJc w:val="left"/>
      <w:pPr>
        <w:ind w:left="1914" w:hanging="490"/>
      </w:pPr>
      <w:rPr>
        <w:rFonts w:hint="default"/>
        <w:lang w:val="en-US" w:eastAsia="en-US" w:bidi="ar-SA"/>
      </w:rPr>
    </w:lvl>
    <w:lvl w:ilvl="2" w:tplc="673E490E">
      <w:numFmt w:val="bullet"/>
      <w:lvlText w:val="•"/>
      <w:lvlJc w:val="left"/>
      <w:pPr>
        <w:ind w:left="2848" w:hanging="490"/>
      </w:pPr>
      <w:rPr>
        <w:rFonts w:hint="default"/>
        <w:lang w:val="en-US" w:eastAsia="en-US" w:bidi="ar-SA"/>
      </w:rPr>
    </w:lvl>
    <w:lvl w:ilvl="3" w:tplc="F5BAA12A">
      <w:numFmt w:val="bullet"/>
      <w:lvlText w:val="•"/>
      <w:lvlJc w:val="left"/>
      <w:pPr>
        <w:ind w:left="3782" w:hanging="490"/>
      </w:pPr>
      <w:rPr>
        <w:rFonts w:hint="default"/>
        <w:lang w:val="en-US" w:eastAsia="en-US" w:bidi="ar-SA"/>
      </w:rPr>
    </w:lvl>
    <w:lvl w:ilvl="4" w:tplc="4EDE1A3A">
      <w:numFmt w:val="bullet"/>
      <w:lvlText w:val="•"/>
      <w:lvlJc w:val="left"/>
      <w:pPr>
        <w:ind w:left="4716" w:hanging="490"/>
      </w:pPr>
      <w:rPr>
        <w:rFonts w:hint="default"/>
        <w:lang w:val="en-US" w:eastAsia="en-US" w:bidi="ar-SA"/>
      </w:rPr>
    </w:lvl>
    <w:lvl w:ilvl="5" w:tplc="8586FBFC">
      <w:numFmt w:val="bullet"/>
      <w:lvlText w:val="•"/>
      <w:lvlJc w:val="left"/>
      <w:pPr>
        <w:ind w:left="5650" w:hanging="490"/>
      </w:pPr>
      <w:rPr>
        <w:rFonts w:hint="default"/>
        <w:lang w:val="en-US" w:eastAsia="en-US" w:bidi="ar-SA"/>
      </w:rPr>
    </w:lvl>
    <w:lvl w:ilvl="6" w:tplc="ACD8658C">
      <w:numFmt w:val="bullet"/>
      <w:lvlText w:val="•"/>
      <w:lvlJc w:val="left"/>
      <w:pPr>
        <w:ind w:left="6584" w:hanging="490"/>
      </w:pPr>
      <w:rPr>
        <w:rFonts w:hint="default"/>
        <w:lang w:val="en-US" w:eastAsia="en-US" w:bidi="ar-SA"/>
      </w:rPr>
    </w:lvl>
    <w:lvl w:ilvl="7" w:tplc="12A82F98">
      <w:numFmt w:val="bullet"/>
      <w:lvlText w:val="•"/>
      <w:lvlJc w:val="left"/>
      <w:pPr>
        <w:ind w:left="7518" w:hanging="490"/>
      </w:pPr>
      <w:rPr>
        <w:rFonts w:hint="default"/>
        <w:lang w:val="en-US" w:eastAsia="en-US" w:bidi="ar-SA"/>
      </w:rPr>
    </w:lvl>
    <w:lvl w:ilvl="8" w:tplc="3F6C5C5E">
      <w:numFmt w:val="bullet"/>
      <w:lvlText w:val="•"/>
      <w:lvlJc w:val="left"/>
      <w:pPr>
        <w:ind w:left="8452" w:hanging="490"/>
      </w:pPr>
      <w:rPr>
        <w:rFonts w:hint="default"/>
        <w:lang w:val="en-US" w:eastAsia="en-US" w:bidi="ar-SA"/>
      </w:rPr>
    </w:lvl>
  </w:abstractNum>
  <w:abstractNum w:abstractNumId="79" w15:restartNumberingAfterBreak="0">
    <w:nsid w:val="7B315BA4"/>
    <w:multiLevelType w:val="hybridMultilevel"/>
    <w:tmpl w:val="C20E4772"/>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7BD31FBF"/>
    <w:multiLevelType w:val="hybridMultilevel"/>
    <w:tmpl w:val="45E618D4"/>
    <w:lvl w:ilvl="0" w:tplc="E13EB1A2">
      <w:start w:val="3"/>
      <w:numFmt w:val="decimal"/>
      <w:lvlText w:val="%1.0"/>
      <w:lvlJc w:val="left"/>
      <w:pPr>
        <w:ind w:left="970" w:hanging="490"/>
      </w:pPr>
      <w:rPr>
        <w:rFonts w:ascii="Times New Roman" w:eastAsia="Times New Roman" w:hAnsi="Times New Roman" w:cs="Times New Roman" w:hint="default"/>
        <w:b/>
        <w:bCs/>
        <w:i w:val="0"/>
        <w:iCs w:val="0"/>
        <w:w w:val="99"/>
        <w:sz w:val="32"/>
        <w:szCs w:val="32"/>
        <w:lang w:val="en-US" w:eastAsia="en-US" w:bidi="ar-SA"/>
      </w:rPr>
    </w:lvl>
    <w:lvl w:ilvl="1" w:tplc="281288F0">
      <w:start w:val="1"/>
      <w:numFmt w:val="decimal"/>
      <w:lvlText w:val="%2)"/>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2" w:tplc="E20C9C3C">
      <w:numFmt w:val="bullet"/>
      <w:lvlText w:val="•"/>
      <w:lvlJc w:val="left"/>
      <w:pPr>
        <w:ind w:left="2533" w:hanging="360"/>
      </w:pPr>
      <w:rPr>
        <w:rFonts w:hint="default"/>
        <w:lang w:val="en-US" w:eastAsia="en-US" w:bidi="ar-SA"/>
      </w:rPr>
    </w:lvl>
    <w:lvl w:ilvl="3" w:tplc="59741B46">
      <w:numFmt w:val="bullet"/>
      <w:lvlText w:val="•"/>
      <w:lvlJc w:val="left"/>
      <w:pPr>
        <w:ind w:left="3506" w:hanging="360"/>
      </w:pPr>
      <w:rPr>
        <w:rFonts w:hint="default"/>
        <w:lang w:val="en-US" w:eastAsia="en-US" w:bidi="ar-SA"/>
      </w:rPr>
    </w:lvl>
    <w:lvl w:ilvl="4" w:tplc="9ACA9DA2">
      <w:numFmt w:val="bullet"/>
      <w:lvlText w:val="•"/>
      <w:lvlJc w:val="left"/>
      <w:pPr>
        <w:ind w:left="4480" w:hanging="360"/>
      </w:pPr>
      <w:rPr>
        <w:rFonts w:hint="default"/>
        <w:lang w:val="en-US" w:eastAsia="en-US" w:bidi="ar-SA"/>
      </w:rPr>
    </w:lvl>
    <w:lvl w:ilvl="5" w:tplc="FDF2D480">
      <w:numFmt w:val="bullet"/>
      <w:lvlText w:val="•"/>
      <w:lvlJc w:val="left"/>
      <w:pPr>
        <w:ind w:left="5453" w:hanging="360"/>
      </w:pPr>
      <w:rPr>
        <w:rFonts w:hint="default"/>
        <w:lang w:val="en-US" w:eastAsia="en-US" w:bidi="ar-SA"/>
      </w:rPr>
    </w:lvl>
    <w:lvl w:ilvl="6" w:tplc="DB808132">
      <w:numFmt w:val="bullet"/>
      <w:lvlText w:val="•"/>
      <w:lvlJc w:val="left"/>
      <w:pPr>
        <w:ind w:left="6426" w:hanging="360"/>
      </w:pPr>
      <w:rPr>
        <w:rFonts w:hint="default"/>
        <w:lang w:val="en-US" w:eastAsia="en-US" w:bidi="ar-SA"/>
      </w:rPr>
    </w:lvl>
    <w:lvl w:ilvl="7" w:tplc="C81208D0">
      <w:numFmt w:val="bullet"/>
      <w:lvlText w:val="•"/>
      <w:lvlJc w:val="left"/>
      <w:pPr>
        <w:ind w:left="7400" w:hanging="360"/>
      </w:pPr>
      <w:rPr>
        <w:rFonts w:hint="default"/>
        <w:lang w:val="en-US" w:eastAsia="en-US" w:bidi="ar-SA"/>
      </w:rPr>
    </w:lvl>
    <w:lvl w:ilvl="8" w:tplc="4DAE8666">
      <w:numFmt w:val="bullet"/>
      <w:lvlText w:val="•"/>
      <w:lvlJc w:val="left"/>
      <w:pPr>
        <w:ind w:left="8373" w:hanging="360"/>
      </w:pPr>
      <w:rPr>
        <w:rFonts w:hint="default"/>
        <w:lang w:val="en-US" w:eastAsia="en-US" w:bidi="ar-SA"/>
      </w:rPr>
    </w:lvl>
  </w:abstractNum>
  <w:abstractNum w:abstractNumId="81" w15:restartNumberingAfterBreak="0">
    <w:nsid w:val="7D044E28"/>
    <w:multiLevelType w:val="multilevel"/>
    <w:tmpl w:val="24EE0996"/>
    <w:lvl w:ilvl="0">
      <w:start w:val="3"/>
      <w:numFmt w:val="decimal"/>
      <w:lvlText w:val="%1"/>
      <w:lvlJc w:val="left"/>
      <w:pPr>
        <w:ind w:left="1027" w:hanging="548"/>
      </w:pPr>
      <w:rPr>
        <w:rFonts w:hint="default"/>
        <w:lang w:val="en-US" w:eastAsia="en-US" w:bidi="ar-SA"/>
      </w:rPr>
    </w:lvl>
    <w:lvl w:ilvl="1">
      <w:start w:val="1"/>
      <w:numFmt w:val="decimal"/>
      <w:lvlText w:val="%1.%2"/>
      <w:lvlJc w:val="left"/>
      <w:pPr>
        <w:ind w:left="1027" w:hanging="548"/>
      </w:pPr>
      <w:rPr>
        <w:rFonts w:hint="default"/>
        <w:lang w:val="en-US" w:eastAsia="en-US" w:bidi="ar-SA"/>
      </w:rPr>
    </w:lvl>
    <w:lvl w:ilvl="2">
      <w:start w:val="1"/>
      <w:numFmt w:val="decimal"/>
      <w:lvlText w:val="%1.%2.%3"/>
      <w:lvlJc w:val="left"/>
      <w:pPr>
        <w:ind w:left="1027" w:hanging="548"/>
      </w:pPr>
      <w:rPr>
        <w:rFonts w:ascii="Times New Roman" w:eastAsia="Times New Roman" w:hAnsi="Times New Roman" w:cs="Times New Roman" w:hint="default"/>
        <w:b/>
        <w:bCs/>
        <w:i w:val="0"/>
        <w:iCs w:val="0"/>
        <w:w w:val="100"/>
        <w:sz w:val="24"/>
        <w:szCs w:val="24"/>
        <w:lang w:val="en-US" w:eastAsia="en-US" w:bidi="ar-SA"/>
      </w:rPr>
    </w:lvl>
    <w:lvl w:ilvl="3">
      <w:start w:val="1"/>
      <w:numFmt w:val="decimal"/>
      <w:lvlText w:val="%4)"/>
      <w:lvlJc w:val="left"/>
      <w:pPr>
        <w:ind w:left="1560" w:hanging="360"/>
      </w:pPr>
      <w:rPr>
        <w:rFonts w:ascii="Times New Roman" w:eastAsia="Times New Roman" w:hAnsi="Times New Roman" w:cs="Times New Roman" w:hint="default"/>
        <w:b w:val="0"/>
        <w:bCs w:val="0"/>
        <w:i w:val="0"/>
        <w:iCs w:val="0"/>
        <w:w w:val="99"/>
        <w:sz w:val="24"/>
        <w:szCs w:val="24"/>
        <w:lang w:val="en-US" w:eastAsia="en-US" w:bidi="ar-SA"/>
      </w:rPr>
    </w:lvl>
    <w:lvl w:ilvl="4">
      <w:numFmt w:val="bullet"/>
      <w:lvlText w:val="•"/>
      <w:lvlJc w:val="left"/>
      <w:pPr>
        <w:ind w:left="4480" w:hanging="360"/>
      </w:pPr>
      <w:rPr>
        <w:rFonts w:hint="default"/>
        <w:lang w:val="en-US" w:eastAsia="en-US" w:bidi="ar-SA"/>
      </w:rPr>
    </w:lvl>
    <w:lvl w:ilvl="5">
      <w:numFmt w:val="bullet"/>
      <w:lvlText w:val="•"/>
      <w:lvlJc w:val="left"/>
      <w:pPr>
        <w:ind w:left="5453" w:hanging="360"/>
      </w:pPr>
      <w:rPr>
        <w:rFonts w:hint="default"/>
        <w:lang w:val="en-US" w:eastAsia="en-US" w:bidi="ar-SA"/>
      </w:rPr>
    </w:lvl>
    <w:lvl w:ilvl="6">
      <w:numFmt w:val="bullet"/>
      <w:lvlText w:val="•"/>
      <w:lvlJc w:val="left"/>
      <w:pPr>
        <w:ind w:left="6426" w:hanging="360"/>
      </w:pPr>
      <w:rPr>
        <w:rFonts w:hint="default"/>
        <w:lang w:val="en-US" w:eastAsia="en-US" w:bidi="ar-SA"/>
      </w:rPr>
    </w:lvl>
    <w:lvl w:ilvl="7">
      <w:numFmt w:val="bullet"/>
      <w:lvlText w:val="•"/>
      <w:lvlJc w:val="left"/>
      <w:pPr>
        <w:ind w:left="7400" w:hanging="360"/>
      </w:pPr>
      <w:rPr>
        <w:rFonts w:hint="default"/>
        <w:lang w:val="en-US" w:eastAsia="en-US" w:bidi="ar-SA"/>
      </w:rPr>
    </w:lvl>
    <w:lvl w:ilvl="8">
      <w:numFmt w:val="bullet"/>
      <w:lvlText w:val="•"/>
      <w:lvlJc w:val="left"/>
      <w:pPr>
        <w:ind w:left="8373" w:hanging="360"/>
      </w:pPr>
      <w:rPr>
        <w:rFonts w:hint="default"/>
        <w:lang w:val="en-US" w:eastAsia="en-US" w:bidi="ar-SA"/>
      </w:rPr>
    </w:lvl>
  </w:abstractNum>
  <w:abstractNum w:abstractNumId="82" w15:restartNumberingAfterBreak="0">
    <w:nsid w:val="7DFB4E2B"/>
    <w:multiLevelType w:val="hybridMultilevel"/>
    <w:tmpl w:val="FD96F778"/>
    <w:lvl w:ilvl="0" w:tplc="646E2B4A">
      <w:start w:val="1"/>
      <w:numFmt w:val="decimal"/>
      <w:lvlText w:val="%1."/>
      <w:lvlJc w:val="left"/>
      <w:pPr>
        <w:ind w:left="1920" w:hanging="720"/>
      </w:pPr>
      <w:rPr>
        <w:rFonts w:ascii="Times New Roman" w:eastAsia="Times New Roman" w:hAnsi="Times New Roman" w:cs="Times New Roman" w:hint="default"/>
        <w:b w:val="0"/>
        <w:bCs w:val="0"/>
        <w:i w:val="0"/>
        <w:iCs w:val="0"/>
        <w:w w:val="100"/>
        <w:sz w:val="24"/>
        <w:szCs w:val="24"/>
        <w:lang w:val="en-US" w:eastAsia="en-US" w:bidi="ar-SA"/>
      </w:rPr>
    </w:lvl>
    <w:lvl w:ilvl="1" w:tplc="F92232A4">
      <w:numFmt w:val="bullet"/>
      <w:lvlText w:val="•"/>
      <w:lvlJc w:val="left"/>
      <w:pPr>
        <w:ind w:left="2760" w:hanging="720"/>
      </w:pPr>
      <w:rPr>
        <w:rFonts w:hint="default"/>
        <w:lang w:val="en-US" w:eastAsia="en-US" w:bidi="ar-SA"/>
      </w:rPr>
    </w:lvl>
    <w:lvl w:ilvl="2" w:tplc="1154395A">
      <w:numFmt w:val="bullet"/>
      <w:lvlText w:val="•"/>
      <w:lvlJc w:val="left"/>
      <w:pPr>
        <w:ind w:left="3600" w:hanging="720"/>
      </w:pPr>
      <w:rPr>
        <w:rFonts w:hint="default"/>
        <w:lang w:val="en-US" w:eastAsia="en-US" w:bidi="ar-SA"/>
      </w:rPr>
    </w:lvl>
    <w:lvl w:ilvl="3" w:tplc="A364B468">
      <w:numFmt w:val="bullet"/>
      <w:lvlText w:val="•"/>
      <w:lvlJc w:val="left"/>
      <w:pPr>
        <w:ind w:left="4440" w:hanging="720"/>
      </w:pPr>
      <w:rPr>
        <w:rFonts w:hint="default"/>
        <w:lang w:val="en-US" w:eastAsia="en-US" w:bidi="ar-SA"/>
      </w:rPr>
    </w:lvl>
    <w:lvl w:ilvl="4" w:tplc="A58EA570">
      <w:numFmt w:val="bullet"/>
      <w:lvlText w:val="•"/>
      <w:lvlJc w:val="left"/>
      <w:pPr>
        <w:ind w:left="5280" w:hanging="720"/>
      </w:pPr>
      <w:rPr>
        <w:rFonts w:hint="default"/>
        <w:lang w:val="en-US" w:eastAsia="en-US" w:bidi="ar-SA"/>
      </w:rPr>
    </w:lvl>
    <w:lvl w:ilvl="5" w:tplc="24B46B90">
      <w:numFmt w:val="bullet"/>
      <w:lvlText w:val="•"/>
      <w:lvlJc w:val="left"/>
      <w:pPr>
        <w:ind w:left="6120" w:hanging="720"/>
      </w:pPr>
      <w:rPr>
        <w:rFonts w:hint="default"/>
        <w:lang w:val="en-US" w:eastAsia="en-US" w:bidi="ar-SA"/>
      </w:rPr>
    </w:lvl>
    <w:lvl w:ilvl="6" w:tplc="D33A0E12">
      <w:numFmt w:val="bullet"/>
      <w:lvlText w:val="•"/>
      <w:lvlJc w:val="left"/>
      <w:pPr>
        <w:ind w:left="6960" w:hanging="720"/>
      </w:pPr>
      <w:rPr>
        <w:rFonts w:hint="default"/>
        <w:lang w:val="en-US" w:eastAsia="en-US" w:bidi="ar-SA"/>
      </w:rPr>
    </w:lvl>
    <w:lvl w:ilvl="7" w:tplc="4830E128">
      <w:numFmt w:val="bullet"/>
      <w:lvlText w:val="•"/>
      <w:lvlJc w:val="left"/>
      <w:pPr>
        <w:ind w:left="7800" w:hanging="720"/>
      </w:pPr>
      <w:rPr>
        <w:rFonts w:hint="default"/>
        <w:lang w:val="en-US" w:eastAsia="en-US" w:bidi="ar-SA"/>
      </w:rPr>
    </w:lvl>
    <w:lvl w:ilvl="8" w:tplc="7868C276">
      <w:numFmt w:val="bullet"/>
      <w:lvlText w:val="•"/>
      <w:lvlJc w:val="left"/>
      <w:pPr>
        <w:ind w:left="8640" w:hanging="720"/>
      </w:pPr>
      <w:rPr>
        <w:rFonts w:hint="default"/>
        <w:lang w:val="en-US" w:eastAsia="en-US" w:bidi="ar-SA"/>
      </w:rPr>
    </w:lvl>
  </w:abstractNum>
  <w:num w:numId="1" w16cid:durableId="2121365489">
    <w:abstractNumId w:val="6"/>
  </w:num>
  <w:num w:numId="2" w16cid:durableId="2128426277">
    <w:abstractNumId w:val="63"/>
  </w:num>
  <w:num w:numId="3" w16cid:durableId="1996831335">
    <w:abstractNumId w:val="15"/>
  </w:num>
  <w:num w:numId="4" w16cid:durableId="5520091">
    <w:abstractNumId w:val="18"/>
  </w:num>
  <w:num w:numId="5" w16cid:durableId="1662732067">
    <w:abstractNumId w:val="32"/>
  </w:num>
  <w:num w:numId="6" w16cid:durableId="2117360348">
    <w:abstractNumId w:val="66"/>
  </w:num>
  <w:num w:numId="7" w16cid:durableId="1075127860">
    <w:abstractNumId w:val="58"/>
  </w:num>
  <w:num w:numId="8" w16cid:durableId="731732068">
    <w:abstractNumId w:val="70"/>
  </w:num>
  <w:num w:numId="9" w16cid:durableId="378744363">
    <w:abstractNumId w:val="20"/>
  </w:num>
  <w:num w:numId="10" w16cid:durableId="400373018">
    <w:abstractNumId w:val="33"/>
  </w:num>
  <w:num w:numId="11" w16cid:durableId="35281585">
    <w:abstractNumId w:val="22"/>
  </w:num>
  <w:num w:numId="12" w16cid:durableId="449671030">
    <w:abstractNumId w:val="30"/>
  </w:num>
  <w:num w:numId="13" w16cid:durableId="1972438077">
    <w:abstractNumId w:val="49"/>
  </w:num>
  <w:num w:numId="14" w16cid:durableId="1481389320">
    <w:abstractNumId w:val="23"/>
  </w:num>
  <w:num w:numId="15" w16cid:durableId="770245877">
    <w:abstractNumId w:val="75"/>
  </w:num>
  <w:num w:numId="16" w16cid:durableId="2006393709">
    <w:abstractNumId w:val="62"/>
  </w:num>
  <w:num w:numId="17" w16cid:durableId="1303729608">
    <w:abstractNumId w:val="2"/>
  </w:num>
  <w:num w:numId="18" w16cid:durableId="427971253">
    <w:abstractNumId w:val="77"/>
  </w:num>
  <w:num w:numId="19" w16cid:durableId="473302486">
    <w:abstractNumId w:val="12"/>
  </w:num>
  <w:num w:numId="20" w16cid:durableId="551432135">
    <w:abstractNumId w:val="0"/>
  </w:num>
  <w:num w:numId="21" w16cid:durableId="1542326449">
    <w:abstractNumId w:val="57"/>
  </w:num>
  <w:num w:numId="22" w16cid:durableId="2115665906">
    <w:abstractNumId w:val="67"/>
  </w:num>
  <w:num w:numId="23" w16cid:durableId="83647460">
    <w:abstractNumId w:val="27"/>
  </w:num>
  <w:num w:numId="24" w16cid:durableId="753208890">
    <w:abstractNumId w:val="40"/>
  </w:num>
  <w:num w:numId="25" w16cid:durableId="1610965530">
    <w:abstractNumId w:val="82"/>
  </w:num>
  <w:num w:numId="26" w16cid:durableId="1550218496">
    <w:abstractNumId w:val="71"/>
  </w:num>
  <w:num w:numId="27" w16cid:durableId="1011225593">
    <w:abstractNumId w:val="53"/>
  </w:num>
  <w:num w:numId="28" w16cid:durableId="607852200">
    <w:abstractNumId w:val="8"/>
  </w:num>
  <w:num w:numId="29" w16cid:durableId="471943090">
    <w:abstractNumId w:val="26"/>
  </w:num>
  <w:num w:numId="30" w16cid:durableId="445318443">
    <w:abstractNumId w:val="19"/>
  </w:num>
  <w:num w:numId="31" w16cid:durableId="708803064">
    <w:abstractNumId w:val="39"/>
  </w:num>
  <w:num w:numId="32" w16cid:durableId="1079982469">
    <w:abstractNumId w:val="74"/>
  </w:num>
  <w:num w:numId="33" w16cid:durableId="1974481206">
    <w:abstractNumId w:val="28"/>
  </w:num>
  <w:num w:numId="34" w16cid:durableId="1280797498">
    <w:abstractNumId w:val="36"/>
  </w:num>
  <w:num w:numId="35" w16cid:durableId="271131066">
    <w:abstractNumId w:val="37"/>
  </w:num>
  <w:num w:numId="36" w16cid:durableId="1188056458">
    <w:abstractNumId w:val="43"/>
  </w:num>
  <w:num w:numId="37" w16cid:durableId="1113745584">
    <w:abstractNumId w:val="21"/>
  </w:num>
  <w:num w:numId="38" w16cid:durableId="683361329">
    <w:abstractNumId w:val="81"/>
  </w:num>
  <w:num w:numId="39" w16cid:durableId="1812672215">
    <w:abstractNumId w:val="78"/>
  </w:num>
  <w:num w:numId="40" w16cid:durableId="390542360">
    <w:abstractNumId w:val="72"/>
  </w:num>
  <w:num w:numId="41" w16cid:durableId="875656869">
    <w:abstractNumId w:val="56"/>
  </w:num>
  <w:num w:numId="42" w16cid:durableId="361790209">
    <w:abstractNumId w:val="29"/>
  </w:num>
  <w:num w:numId="43" w16cid:durableId="1257860214">
    <w:abstractNumId w:val="14"/>
  </w:num>
  <w:num w:numId="44" w16cid:durableId="1435789220">
    <w:abstractNumId w:val="59"/>
  </w:num>
  <w:num w:numId="45" w16cid:durableId="339165019">
    <w:abstractNumId w:val="11"/>
  </w:num>
  <w:num w:numId="46" w16cid:durableId="1867283171">
    <w:abstractNumId w:val="48"/>
  </w:num>
  <w:num w:numId="47" w16cid:durableId="1509640696">
    <w:abstractNumId w:val="41"/>
  </w:num>
  <w:num w:numId="48" w16cid:durableId="1347092619">
    <w:abstractNumId w:val="44"/>
  </w:num>
  <w:num w:numId="49" w16cid:durableId="1753156912">
    <w:abstractNumId w:val="47"/>
  </w:num>
  <w:num w:numId="50" w16cid:durableId="1512836603">
    <w:abstractNumId w:val="7"/>
  </w:num>
  <w:num w:numId="51" w16cid:durableId="706220082">
    <w:abstractNumId w:val="64"/>
  </w:num>
  <w:num w:numId="52" w16cid:durableId="566188179">
    <w:abstractNumId w:val="45"/>
  </w:num>
  <w:num w:numId="53" w16cid:durableId="1522933028">
    <w:abstractNumId w:val="42"/>
  </w:num>
  <w:num w:numId="54" w16cid:durableId="172494089">
    <w:abstractNumId w:val="60"/>
  </w:num>
  <w:num w:numId="55" w16cid:durableId="597910299">
    <w:abstractNumId w:val="10"/>
  </w:num>
  <w:num w:numId="56" w16cid:durableId="1684671779">
    <w:abstractNumId w:val="3"/>
  </w:num>
  <w:num w:numId="57" w16cid:durableId="345404456">
    <w:abstractNumId w:val="69"/>
  </w:num>
  <w:num w:numId="58" w16cid:durableId="1128162681">
    <w:abstractNumId w:val="80"/>
  </w:num>
  <w:num w:numId="59" w16cid:durableId="993950283">
    <w:abstractNumId w:val="65"/>
  </w:num>
  <w:num w:numId="60" w16cid:durableId="1803690290">
    <w:abstractNumId w:val="24"/>
  </w:num>
  <w:num w:numId="61" w16cid:durableId="234435537">
    <w:abstractNumId w:val="4"/>
  </w:num>
  <w:num w:numId="62" w16cid:durableId="1780829988">
    <w:abstractNumId w:val="5"/>
  </w:num>
  <w:num w:numId="63" w16cid:durableId="1942881331">
    <w:abstractNumId w:val="51"/>
  </w:num>
  <w:num w:numId="64" w16cid:durableId="1420711013">
    <w:abstractNumId w:val="46"/>
  </w:num>
  <w:num w:numId="65" w16cid:durableId="1550847854">
    <w:abstractNumId w:val="38"/>
  </w:num>
  <w:num w:numId="66" w16cid:durableId="182136182">
    <w:abstractNumId w:val="35"/>
  </w:num>
  <w:num w:numId="67" w16cid:durableId="115370428">
    <w:abstractNumId w:val="52"/>
  </w:num>
  <w:num w:numId="68" w16cid:durableId="1658992493">
    <w:abstractNumId w:val="73"/>
  </w:num>
  <w:num w:numId="69" w16cid:durableId="888108368">
    <w:abstractNumId w:val="79"/>
  </w:num>
  <w:num w:numId="70" w16cid:durableId="643505065">
    <w:abstractNumId w:val="61"/>
  </w:num>
  <w:num w:numId="71" w16cid:durableId="1209801842">
    <w:abstractNumId w:val="25"/>
  </w:num>
  <w:num w:numId="72" w16cid:durableId="914431812">
    <w:abstractNumId w:val="1"/>
  </w:num>
  <w:num w:numId="73" w16cid:durableId="992568867">
    <w:abstractNumId w:val="13"/>
  </w:num>
  <w:num w:numId="74" w16cid:durableId="44592418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16cid:durableId="34598806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181302062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74437325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95236937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112554232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84852612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16cid:durableId="40268077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16cid:durableId="71843615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140922955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145440467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1935552600">
    <w:abstractNumId w:val="54"/>
  </w:num>
  <w:num w:numId="86" w16cid:durableId="107743362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105338313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76109861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158734783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186516547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102605471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88891027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127810120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42122490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101831275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184716205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16cid:durableId="453792452">
    <w:abstractNumId w:val="9"/>
  </w:num>
  <w:num w:numId="98" w16cid:durableId="23864270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16cid:durableId="153141136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49456666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16cid:durableId="67531073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65118276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16cid:durableId="163775675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16cid:durableId="100725161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16cid:durableId="11216059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16cid:durableId="135176292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16cid:durableId="206144329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46951649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16cid:durableId="1633704756">
    <w:abstractNumId w:val="55"/>
  </w:num>
  <w:num w:numId="110" w16cid:durableId="1821847051">
    <w:abstractNumId w:val="68"/>
  </w:num>
  <w:num w:numId="111" w16cid:durableId="1669014021">
    <w:abstractNumId w:val="76"/>
  </w:num>
  <w:num w:numId="112" w16cid:durableId="1864856652">
    <w:abstractNumId w:val="31"/>
  </w:num>
  <w:num w:numId="113" w16cid:durableId="1550649755">
    <w:abstractNumId w:val="17"/>
  </w:num>
  <w:num w:numId="114" w16cid:durableId="1652099059">
    <w:abstractNumId w:val="16"/>
  </w:num>
  <w:num w:numId="115" w16cid:durableId="712771689">
    <w:abstractNumId w:val="50"/>
  </w:num>
  <w:num w:numId="116" w16cid:durableId="1452357726">
    <w:abstractNumId w:val="34"/>
  </w:num>
  <w:numIdMacAtCleanup w:val="1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removePersonalInformation/>
  <w:removeDateAndTime/>
  <w:trackRevisions/>
  <w:defaultTabStop w:val="720"/>
  <w:drawingGridHorizontalSpacing w:val="110"/>
  <w:displayHorizontalDrawingGridEvery w:val="2"/>
  <w:characterSpacingControl w:val="doNotCompress"/>
  <w:hdrShapeDefaults>
    <o:shapedefaults v:ext="edit" spidmax="2053"/>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609D"/>
    <w:rsid w:val="00002432"/>
    <w:rsid w:val="00002BDC"/>
    <w:rsid w:val="00002EC1"/>
    <w:rsid w:val="0000392F"/>
    <w:rsid w:val="000040C9"/>
    <w:rsid w:val="00004FD4"/>
    <w:rsid w:val="0000577F"/>
    <w:rsid w:val="00006217"/>
    <w:rsid w:val="0000648F"/>
    <w:rsid w:val="00007E36"/>
    <w:rsid w:val="00010315"/>
    <w:rsid w:val="00012127"/>
    <w:rsid w:val="00013768"/>
    <w:rsid w:val="000160EA"/>
    <w:rsid w:val="0001690D"/>
    <w:rsid w:val="000177A2"/>
    <w:rsid w:val="0002105A"/>
    <w:rsid w:val="000212E8"/>
    <w:rsid w:val="000214B5"/>
    <w:rsid w:val="000243E2"/>
    <w:rsid w:val="00024C97"/>
    <w:rsid w:val="00025C1A"/>
    <w:rsid w:val="000268B2"/>
    <w:rsid w:val="00027022"/>
    <w:rsid w:val="00030CDA"/>
    <w:rsid w:val="00032145"/>
    <w:rsid w:val="0003241C"/>
    <w:rsid w:val="0003259B"/>
    <w:rsid w:val="000328CC"/>
    <w:rsid w:val="000341A4"/>
    <w:rsid w:val="000361C0"/>
    <w:rsid w:val="00037565"/>
    <w:rsid w:val="00037D26"/>
    <w:rsid w:val="000411B0"/>
    <w:rsid w:val="00041724"/>
    <w:rsid w:val="00041A2B"/>
    <w:rsid w:val="00042FE0"/>
    <w:rsid w:val="00043980"/>
    <w:rsid w:val="00045A67"/>
    <w:rsid w:val="00045B2D"/>
    <w:rsid w:val="0004697C"/>
    <w:rsid w:val="00047725"/>
    <w:rsid w:val="000503DA"/>
    <w:rsid w:val="00051186"/>
    <w:rsid w:val="00054241"/>
    <w:rsid w:val="00054A2A"/>
    <w:rsid w:val="00061682"/>
    <w:rsid w:val="000661AC"/>
    <w:rsid w:val="000667B4"/>
    <w:rsid w:val="00067683"/>
    <w:rsid w:val="0007094C"/>
    <w:rsid w:val="00071427"/>
    <w:rsid w:val="00071C09"/>
    <w:rsid w:val="00073703"/>
    <w:rsid w:val="00073E3D"/>
    <w:rsid w:val="00074AA1"/>
    <w:rsid w:val="0007650B"/>
    <w:rsid w:val="0007723D"/>
    <w:rsid w:val="00077590"/>
    <w:rsid w:val="00077A86"/>
    <w:rsid w:val="000804A6"/>
    <w:rsid w:val="0008182B"/>
    <w:rsid w:val="00081F8A"/>
    <w:rsid w:val="00083D90"/>
    <w:rsid w:val="00083DC2"/>
    <w:rsid w:val="0008458D"/>
    <w:rsid w:val="00084BC8"/>
    <w:rsid w:val="00085C2C"/>
    <w:rsid w:val="00086FF1"/>
    <w:rsid w:val="000879DB"/>
    <w:rsid w:val="00093824"/>
    <w:rsid w:val="00094E10"/>
    <w:rsid w:val="00095C9A"/>
    <w:rsid w:val="00095D62"/>
    <w:rsid w:val="000A0D31"/>
    <w:rsid w:val="000A2FE4"/>
    <w:rsid w:val="000A5A6C"/>
    <w:rsid w:val="000B03E1"/>
    <w:rsid w:val="000B3280"/>
    <w:rsid w:val="000B3C4C"/>
    <w:rsid w:val="000B539B"/>
    <w:rsid w:val="000B53CD"/>
    <w:rsid w:val="000B60DD"/>
    <w:rsid w:val="000B7286"/>
    <w:rsid w:val="000C091D"/>
    <w:rsid w:val="000C0A6D"/>
    <w:rsid w:val="000C1020"/>
    <w:rsid w:val="000C3CD1"/>
    <w:rsid w:val="000C4134"/>
    <w:rsid w:val="000C42B2"/>
    <w:rsid w:val="000C4443"/>
    <w:rsid w:val="000D0E4C"/>
    <w:rsid w:val="000D27E8"/>
    <w:rsid w:val="000D372B"/>
    <w:rsid w:val="000D3A91"/>
    <w:rsid w:val="000D582E"/>
    <w:rsid w:val="000D6B40"/>
    <w:rsid w:val="000D6D67"/>
    <w:rsid w:val="000D7EB9"/>
    <w:rsid w:val="000E0308"/>
    <w:rsid w:val="000E1357"/>
    <w:rsid w:val="000E1D60"/>
    <w:rsid w:val="000E23C8"/>
    <w:rsid w:val="000E288F"/>
    <w:rsid w:val="000E3014"/>
    <w:rsid w:val="000E3151"/>
    <w:rsid w:val="000E42E7"/>
    <w:rsid w:val="000E5802"/>
    <w:rsid w:val="000E68F7"/>
    <w:rsid w:val="000E721D"/>
    <w:rsid w:val="000F009B"/>
    <w:rsid w:val="000F0C57"/>
    <w:rsid w:val="000F290F"/>
    <w:rsid w:val="000F3753"/>
    <w:rsid w:val="000F3862"/>
    <w:rsid w:val="001035D4"/>
    <w:rsid w:val="00103B56"/>
    <w:rsid w:val="00104403"/>
    <w:rsid w:val="00104D03"/>
    <w:rsid w:val="00105B7A"/>
    <w:rsid w:val="00106FF7"/>
    <w:rsid w:val="00110ED2"/>
    <w:rsid w:val="00111407"/>
    <w:rsid w:val="001128FC"/>
    <w:rsid w:val="001133CB"/>
    <w:rsid w:val="0011392B"/>
    <w:rsid w:val="00113A51"/>
    <w:rsid w:val="00114318"/>
    <w:rsid w:val="001148EA"/>
    <w:rsid w:val="00114A63"/>
    <w:rsid w:val="00114FD5"/>
    <w:rsid w:val="00116485"/>
    <w:rsid w:val="0012137A"/>
    <w:rsid w:val="0012248F"/>
    <w:rsid w:val="00122CAF"/>
    <w:rsid w:val="001234D2"/>
    <w:rsid w:val="00124541"/>
    <w:rsid w:val="00125759"/>
    <w:rsid w:val="00126CBA"/>
    <w:rsid w:val="00131ED5"/>
    <w:rsid w:val="00133E71"/>
    <w:rsid w:val="00134F50"/>
    <w:rsid w:val="00136F40"/>
    <w:rsid w:val="0013716F"/>
    <w:rsid w:val="001377B1"/>
    <w:rsid w:val="0014015F"/>
    <w:rsid w:val="0014039A"/>
    <w:rsid w:val="0014152F"/>
    <w:rsid w:val="00143559"/>
    <w:rsid w:val="00143EF5"/>
    <w:rsid w:val="0014427D"/>
    <w:rsid w:val="00145572"/>
    <w:rsid w:val="00145859"/>
    <w:rsid w:val="00145F8D"/>
    <w:rsid w:val="001528AF"/>
    <w:rsid w:val="00153478"/>
    <w:rsid w:val="00153B15"/>
    <w:rsid w:val="00153ED9"/>
    <w:rsid w:val="00154B8D"/>
    <w:rsid w:val="00154BBF"/>
    <w:rsid w:val="001558C0"/>
    <w:rsid w:val="00157313"/>
    <w:rsid w:val="00157493"/>
    <w:rsid w:val="00162143"/>
    <w:rsid w:val="00162AC8"/>
    <w:rsid w:val="00162FCD"/>
    <w:rsid w:val="00163685"/>
    <w:rsid w:val="00165994"/>
    <w:rsid w:val="00165E65"/>
    <w:rsid w:val="0017090B"/>
    <w:rsid w:val="00170A3D"/>
    <w:rsid w:val="00170C14"/>
    <w:rsid w:val="001745AC"/>
    <w:rsid w:val="00175666"/>
    <w:rsid w:val="001763F7"/>
    <w:rsid w:val="00177C81"/>
    <w:rsid w:val="00180F5D"/>
    <w:rsid w:val="001812BA"/>
    <w:rsid w:val="0018474A"/>
    <w:rsid w:val="00184BBA"/>
    <w:rsid w:val="00185456"/>
    <w:rsid w:val="00190CCB"/>
    <w:rsid w:val="00190D60"/>
    <w:rsid w:val="00192CC8"/>
    <w:rsid w:val="0019449F"/>
    <w:rsid w:val="00196336"/>
    <w:rsid w:val="001965DE"/>
    <w:rsid w:val="001A1354"/>
    <w:rsid w:val="001A13A8"/>
    <w:rsid w:val="001A2160"/>
    <w:rsid w:val="001A2244"/>
    <w:rsid w:val="001A2246"/>
    <w:rsid w:val="001A3878"/>
    <w:rsid w:val="001A3921"/>
    <w:rsid w:val="001A3FA5"/>
    <w:rsid w:val="001A477B"/>
    <w:rsid w:val="001A5448"/>
    <w:rsid w:val="001A5E56"/>
    <w:rsid w:val="001A63E1"/>
    <w:rsid w:val="001A6BDE"/>
    <w:rsid w:val="001A6D4D"/>
    <w:rsid w:val="001A7D68"/>
    <w:rsid w:val="001B38AA"/>
    <w:rsid w:val="001B60B4"/>
    <w:rsid w:val="001B6347"/>
    <w:rsid w:val="001C050A"/>
    <w:rsid w:val="001C32D9"/>
    <w:rsid w:val="001C3950"/>
    <w:rsid w:val="001C4201"/>
    <w:rsid w:val="001C598F"/>
    <w:rsid w:val="001C63E4"/>
    <w:rsid w:val="001C7974"/>
    <w:rsid w:val="001D06F5"/>
    <w:rsid w:val="001D137F"/>
    <w:rsid w:val="001D249E"/>
    <w:rsid w:val="001D4103"/>
    <w:rsid w:val="001D437C"/>
    <w:rsid w:val="001D50B2"/>
    <w:rsid w:val="001D5CBF"/>
    <w:rsid w:val="001D6D2E"/>
    <w:rsid w:val="001D7014"/>
    <w:rsid w:val="001D7449"/>
    <w:rsid w:val="001D758F"/>
    <w:rsid w:val="001E0138"/>
    <w:rsid w:val="001E07AC"/>
    <w:rsid w:val="001E140A"/>
    <w:rsid w:val="001E1AE2"/>
    <w:rsid w:val="001E2413"/>
    <w:rsid w:val="001E3834"/>
    <w:rsid w:val="001E554A"/>
    <w:rsid w:val="001E6B0A"/>
    <w:rsid w:val="001E74A0"/>
    <w:rsid w:val="001E752F"/>
    <w:rsid w:val="001F1DD4"/>
    <w:rsid w:val="001F3226"/>
    <w:rsid w:val="001F372F"/>
    <w:rsid w:val="001F4086"/>
    <w:rsid w:val="001F73E3"/>
    <w:rsid w:val="001F7A94"/>
    <w:rsid w:val="00201301"/>
    <w:rsid w:val="0020136A"/>
    <w:rsid w:val="00201731"/>
    <w:rsid w:val="002064D4"/>
    <w:rsid w:val="002077CE"/>
    <w:rsid w:val="00207B19"/>
    <w:rsid w:val="00207E73"/>
    <w:rsid w:val="00212382"/>
    <w:rsid w:val="00212A22"/>
    <w:rsid w:val="002142AE"/>
    <w:rsid w:val="00216D1F"/>
    <w:rsid w:val="00217100"/>
    <w:rsid w:val="002179D3"/>
    <w:rsid w:val="002212D4"/>
    <w:rsid w:val="00222237"/>
    <w:rsid w:val="00222BBC"/>
    <w:rsid w:val="00223208"/>
    <w:rsid w:val="002247A9"/>
    <w:rsid w:val="00226293"/>
    <w:rsid w:val="00226B1B"/>
    <w:rsid w:val="002270DB"/>
    <w:rsid w:val="00230D1C"/>
    <w:rsid w:val="00231822"/>
    <w:rsid w:val="00232520"/>
    <w:rsid w:val="00232DF4"/>
    <w:rsid w:val="00233664"/>
    <w:rsid w:val="00234BF2"/>
    <w:rsid w:val="00234CB7"/>
    <w:rsid w:val="00235FA8"/>
    <w:rsid w:val="00240F09"/>
    <w:rsid w:val="002427C5"/>
    <w:rsid w:val="00244155"/>
    <w:rsid w:val="00244913"/>
    <w:rsid w:val="00244C20"/>
    <w:rsid w:val="00246F4E"/>
    <w:rsid w:val="00250D36"/>
    <w:rsid w:val="002517FF"/>
    <w:rsid w:val="00252D23"/>
    <w:rsid w:val="002536EF"/>
    <w:rsid w:val="00253D5F"/>
    <w:rsid w:val="0025480E"/>
    <w:rsid w:val="002552F2"/>
    <w:rsid w:val="002604FA"/>
    <w:rsid w:val="00262E1F"/>
    <w:rsid w:val="0026395F"/>
    <w:rsid w:val="00263DCB"/>
    <w:rsid w:val="00264FC1"/>
    <w:rsid w:val="0026528A"/>
    <w:rsid w:val="0026546B"/>
    <w:rsid w:val="002657AE"/>
    <w:rsid w:val="00266C59"/>
    <w:rsid w:val="00270513"/>
    <w:rsid w:val="0027106A"/>
    <w:rsid w:val="00271267"/>
    <w:rsid w:val="002750DB"/>
    <w:rsid w:val="00276FA7"/>
    <w:rsid w:val="00277174"/>
    <w:rsid w:val="00277C79"/>
    <w:rsid w:val="00277DB2"/>
    <w:rsid w:val="00280CD4"/>
    <w:rsid w:val="002815C0"/>
    <w:rsid w:val="00283372"/>
    <w:rsid w:val="002833AE"/>
    <w:rsid w:val="00283FF3"/>
    <w:rsid w:val="002860D0"/>
    <w:rsid w:val="0028626C"/>
    <w:rsid w:val="002867DB"/>
    <w:rsid w:val="00286AE8"/>
    <w:rsid w:val="00286C6C"/>
    <w:rsid w:val="00296A14"/>
    <w:rsid w:val="00296D6F"/>
    <w:rsid w:val="002A205B"/>
    <w:rsid w:val="002A4E22"/>
    <w:rsid w:val="002A4EFB"/>
    <w:rsid w:val="002A503B"/>
    <w:rsid w:val="002A62AD"/>
    <w:rsid w:val="002A727A"/>
    <w:rsid w:val="002A749A"/>
    <w:rsid w:val="002B0A12"/>
    <w:rsid w:val="002B1D72"/>
    <w:rsid w:val="002B28A6"/>
    <w:rsid w:val="002B392B"/>
    <w:rsid w:val="002B4530"/>
    <w:rsid w:val="002B57C7"/>
    <w:rsid w:val="002B73FD"/>
    <w:rsid w:val="002C0272"/>
    <w:rsid w:val="002C175D"/>
    <w:rsid w:val="002C334B"/>
    <w:rsid w:val="002C3D52"/>
    <w:rsid w:val="002C56D0"/>
    <w:rsid w:val="002C7890"/>
    <w:rsid w:val="002C7C66"/>
    <w:rsid w:val="002D115A"/>
    <w:rsid w:val="002D2C7A"/>
    <w:rsid w:val="002D4C84"/>
    <w:rsid w:val="002D504B"/>
    <w:rsid w:val="002D5569"/>
    <w:rsid w:val="002D5890"/>
    <w:rsid w:val="002D5C45"/>
    <w:rsid w:val="002D7A43"/>
    <w:rsid w:val="002E0D41"/>
    <w:rsid w:val="002E1816"/>
    <w:rsid w:val="002E4101"/>
    <w:rsid w:val="002E5DE0"/>
    <w:rsid w:val="002E7523"/>
    <w:rsid w:val="002F141D"/>
    <w:rsid w:val="002F2419"/>
    <w:rsid w:val="002F53C6"/>
    <w:rsid w:val="002F57C8"/>
    <w:rsid w:val="002F61ED"/>
    <w:rsid w:val="002F660A"/>
    <w:rsid w:val="00300484"/>
    <w:rsid w:val="00300DD7"/>
    <w:rsid w:val="00300E9B"/>
    <w:rsid w:val="00303B0D"/>
    <w:rsid w:val="00303BC7"/>
    <w:rsid w:val="00303D31"/>
    <w:rsid w:val="003052A1"/>
    <w:rsid w:val="00305460"/>
    <w:rsid w:val="00305EE6"/>
    <w:rsid w:val="0030642B"/>
    <w:rsid w:val="003065DB"/>
    <w:rsid w:val="00310B20"/>
    <w:rsid w:val="00310B9F"/>
    <w:rsid w:val="003139BE"/>
    <w:rsid w:val="003142CF"/>
    <w:rsid w:val="003150B8"/>
    <w:rsid w:val="003161D4"/>
    <w:rsid w:val="00320184"/>
    <w:rsid w:val="00320635"/>
    <w:rsid w:val="00320C8E"/>
    <w:rsid w:val="003231C8"/>
    <w:rsid w:val="0032404F"/>
    <w:rsid w:val="0032631B"/>
    <w:rsid w:val="00326F82"/>
    <w:rsid w:val="003271C8"/>
    <w:rsid w:val="0033201D"/>
    <w:rsid w:val="003334D6"/>
    <w:rsid w:val="003349A6"/>
    <w:rsid w:val="003378E6"/>
    <w:rsid w:val="00341326"/>
    <w:rsid w:val="00342BDD"/>
    <w:rsid w:val="0034368E"/>
    <w:rsid w:val="003452F1"/>
    <w:rsid w:val="00345408"/>
    <w:rsid w:val="00346E1E"/>
    <w:rsid w:val="00350CDB"/>
    <w:rsid w:val="00351AFB"/>
    <w:rsid w:val="0035232D"/>
    <w:rsid w:val="00352629"/>
    <w:rsid w:val="00355E7A"/>
    <w:rsid w:val="0035634A"/>
    <w:rsid w:val="00360BD2"/>
    <w:rsid w:val="003616E4"/>
    <w:rsid w:val="00361A4A"/>
    <w:rsid w:val="00363B73"/>
    <w:rsid w:val="00364352"/>
    <w:rsid w:val="0037071C"/>
    <w:rsid w:val="00370A83"/>
    <w:rsid w:val="00370C86"/>
    <w:rsid w:val="00371B80"/>
    <w:rsid w:val="003723ED"/>
    <w:rsid w:val="003764BC"/>
    <w:rsid w:val="00377C4F"/>
    <w:rsid w:val="003825D3"/>
    <w:rsid w:val="00382A4A"/>
    <w:rsid w:val="00382B83"/>
    <w:rsid w:val="003862D9"/>
    <w:rsid w:val="00386821"/>
    <w:rsid w:val="00390F43"/>
    <w:rsid w:val="003926DF"/>
    <w:rsid w:val="003929D9"/>
    <w:rsid w:val="00395398"/>
    <w:rsid w:val="003958A0"/>
    <w:rsid w:val="0039603C"/>
    <w:rsid w:val="0039649D"/>
    <w:rsid w:val="00396A30"/>
    <w:rsid w:val="00397EE9"/>
    <w:rsid w:val="003A0EF9"/>
    <w:rsid w:val="003A312C"/>
    <w:rsid w:val="003A3BF4"/>
    <w:rsid w:val="003A5BFB"/>
    <w:rsid w:val="003B00B7"/>
    <w:rsid w:val="003B05B5"/>
    <w:rsid w:val="003B06E6"/>
    <w:rsid w:val="003B0D7B"/>
    <w:rsid w:val="003B0EA0"/>
    <w:rsid w:val="003B2324"/>
    <w:rsid w:val="003B43F8"/>
    <w:rsid w:val="003B47E6"/>
    <w:rsid w:val="003B4F1D"/>
    <w:rsid w:val="003B5659"/>
    <w:rsid w:val="003B6EB5"/>
    <w:rsid w:val="003C2221"/>
    <w:rsid w:val="003C355C"/>
    <w:rsid w:val="003C4CA4"/>
    <w:rsid w:val="003C58A6"/>
    <w:rsid w:val="003C5C70"/>
    <w:rsid w:val="003C6496"/>
    <w:rsid w:val="003C6523"/>
    <w:rsid w:val="003C6A0A"/>
    <w:rsid w:val="003D064B"/>
    <w:rsid w:val="003D0755"/>
    <w:rsid w:val="003D12EA"/>
    <w:rsid w:val="003D20D0"/>
    <w:rsid w:val="003D2807"/>
    <w:rsid w:val="003D4E47"/>
    <w:rsid w:val="003D70EB"/>
    <w:rsid w:val="003E1383"/>
    <w:rsid w:val="003E33E5"/>
    <w:rsid w:val="003E6B73"/>
    <w:rsid w:val="003E738D"/>
    <w:rsid w:val="003E76B9"/>
    <w:rsid w:val="003E7E6C"/>
    <w:rsid w:val="003F3BAF"/>
    <w:rsid w:val="003F68CE"/>
    <w:rsid w:val="003F74F7"/>
    <w:rsid w:val="00401805"/>
    <w:rsid w:val="004033E8"/>
    <w:rsid w:val="0040429F"/>
    <w:rsid w:val="00404770"/>
    <w:rsid w:val="004048A3"/>
    <w:rsid w:val="00405106"/>
    <w:rsid w:val="004061F9"/>
    <w:rsid w:val="00407FA2"/>
    <w:rsid w:val="00411DF8"/>
    <w:rsid w:val="00412FF5"/>
    <w:rsid w:val="00413C29"/>
    <w:rsid w:val="00413DFD"/>
    <w:rsid w:val="0041442D"/>
    <w:rsid w:val="00416CC5"/>
    <w:rsid w:val="00417B26"/>
    <w:rsid w:val="00420990"/>
    <w:rsid w:val="00421300"/>
    <w:rsid w:val="00425353"/>
    <w:rsid w:val="0042688A"/>
    <w:rsid w:val="00432FF2"/>
    <w:rsid w:val="00434DBC"/>
    <w:rsid w:val="00435C41"/>
    <w:rsid w:val="00436BFE"/>
    <w:rsid w:val="0044056F"/>
    <w:rsid w:val="00441642"/>
    <w:rsid w:val="004417E5"/>
    <w:rsid w:val="00441C2C"/>
    <w:rsid w:val="004424A9"/>
    <w:rsid w:val="0044268A"/>
    <w:rsid w:val="00444C00"/>
    <w:rsid w:val="004462CC"/>
    <w:rsid w:val="004517F8"/>
    <w:rsid w:val="0045478B"/>
    <w:rsid w:val="00455050"/>
    <w:rsid w:val="004561B6"/>
    <w:rsid w:val="00457EB8"/>
    <w:rsid w:val="0046037E"/>
    <w:rsid w:val="00460DD6"/>
    <w:rsid w:val="00461AD1"/>
    <w:rsid w:val="00462908"/>
    <w:rsid w:val="00462AE2"/>
    <w:rsid w:val="00463060"/>
    <w:rsid w:val="004651EE"/>
    <w:rsid w:val="0046603B"/>
    <w:rsid w:val="004668C9"/>
    <w:rsid w:val="00467026"/>
    <w:rsid w:val="00467CD7"/>
    <w:rsid w:val="00471C1B"/>
    <w:rsid w:val="00471C30"/>
    <w:rsid w:val="00473C86"/>
    <w:rsid w:val="00475087"/>
    <w:rsid w:val="00475D70"/>
    <w:rsid w:val="00475EA9"/>
    <w:rsid w:val="0047722D"/>
    <w:rsid w:val="00480670"/>
    <w:rsid w:val="00481883"/>
    <w:rsid w:val="00487725"/>
    <w:rsid w:val="00487771"/>
    <w:rsid w:val="00490BB7"/>
    <w:rsid w:val="00492B6E"/>
    <w:rsid w:val="00493E1C"/>
    <w:rsid w:val="00496566"/>
    <w:rsid w:val="00496953"/>
    <w:rsid w:val="00497D21"/>
    <w:rsid w:val="004A057D"/>
    <w:rsid w:val="004A0D21"/>
    <w:rsid w:val="004A23DD"/>
    <w:rsid w:val="004A4006"/>
    <w:rsid w:val="004A41E5"/>
    <w:rsid w:val="004A4647"/>
    <w:rsid w:val="004A6D6E"/>
    <w:rsid w:val="004B0420"/>
    <w:rsid w:val="004B056A"/>
    <w:rsid w:val="004B0A6C"/>
    <w:rsid w:val="004B228E"/>
    <w:rsid w:val="004B29CC"/>
    <w:rsid w:val="004B4500"/>
    <w:rsid w:val="004B5265"/>
    <w:rsid w:val="004B63C4"/>
    <w:rsid w:val="004B652B"/>
    <w:rsid w:val="004B73F2"/>
    <w:rsid w:val="004C0076"/>
    <w:rsid w:val="004C10C9"/>
    <w:rsid w:val="004C1630"/>
    <w:rsid w:val="004C3B2D"/>
    <w:rsid w:val="004C61F4"/>
    <w:rsid w:val="004C72DC"/>
    <w:rsid w:val="004C77DB"/>
    <w:rsid w:val="004D0205"/>
    <w:rsid w:val="004D0E6A"/>
    <w:rsid w:val="004D2E0E"/>
    <w:rsid w:val="004D3174"/>
    <w:rsid w:val="004D493D"/>
    <w:rsid w:val="004D512C"/>
    <w:rsid w:val="004D5A1D"/>
    <w:rsid w:val="004D6A4C"/>
    <w:rsid w:val="004D7B76"/>
    <w:rsid w:val="004E086C"/>
    <w:rsid w:val="004E15C8"/>
    <w:rsid w:val="004E2617"/>
    <w:rsid w:val="004E50E7"/>
    <w:rsid w:val="004E5682"/>
    <w:rsid w:val="004E616E"/>
    <w:rsid w:val="004E626B"/>
    <w:rsid w:val="004F04D2"/>
    <w:rsid w:val="004F14A6"/>
    <w:rsid w:val="004F286F"/>
    <w:rsid w:val="004F41AF"/>
    <w:rsid w:val="004F4BF8"/>
    <w:rsid w:val="004F6820"/>
    <w:rsid w:val="0050078B"/>
    <w:rsid w:val="005017B2"/>
    <w:rsid w:val="0050185C"/>
    <w:rsid w:val="0050276E"/>
    <w:rsid w:val="00503218"/>
    <w:rsid w:val="00503C07"/>
    <w:rsid w:val="00504151"/>
    <w:rsid w:val="005057DF"/>
    <w:rsid w:val="005058E0"/>
    <w:rsid w:val="00505D6A"/>
    <w:rsid w:val="00510DB2"/>
    <w:rsid w:val="0051332D"/>
    <w:rsid w:val="00513796"/>
    <w:rsid w:val="00514177"/>
    <w:rsid w:val="005142FC"/>
    <w:rsid w:val="00514991"/>
    <w:rsid w:val="00514EA3"/>
    <w:rsid w:val="00515805"/>
    <w:rsid w:val="005166F0"/>
    <w:rsid w:val="005169D6"/>
    <w:rsid w:val="00522430"/>
    <w:rsid w:val="00531CFB"/>
    <w:rsid w:val="005339E3"/>
    <w:rsid w:val="0053468B"/>
    <w:rsid w:val="00535E52"/>
    <w:rsid w:val="00536F7C"/>
    <w:rsid w:val="0053777E"/>
    <w:rsid w:val="005378D6"/>
    <w:rsid w:val="00542F7B"/>
    <w:rsid w:val="00544C7E"/>
    <w:rsid w:val="00546AB1"/>
    <w:rsid w:val="005500D3"/>
    <w:rsid w:val="00552218"/>
    <w:rsid w:val="00553BD2"/>
    <w:rsid w:val="0055492D"/>
    <w:rsid w:val="00554FC9"/>
    <w:rsid w:val="005551D3"/>
    <w:rsid w:val="0055581D"/>
    <w:rsid w:val="00556279"/>
    <w:rsid w:val="0055758B"/>
    <w:rsid w:val="00557B95"/>
    <w:rsid w:val="0056220E"/>
    <w:rsid w:val="00562FD8"/>
    <w:rsid w:val="00565E2B"/>
    <w:rsid w:val="00571249"/>
    <w:rsid w:val="0057127C"/>
    <w:rsid w:val="00571AD1"/>
    <w:rsid w:val="00573BD9"/>
    <w:rsid w:val="005744D1"/>
    <w:rsid w:val="005744F0"/>
    <w:rsid w:val="00574674"/>
    <w:rsid w:val="00574791"/>
    <w:rsid w:val="00577903"/>
    <w:rsid w:val="00580203"/>
    <w:rsid w:val="00580DC8"/>
    <w:rsid w:val="00582F24"/>
    <w:rsid w:val="0058461E"/>
    <w:rsid w:val="00587599"/>
    <w:rsid w:val="005878EF"/>
    <w:rsid w:val="0059026C"/>
    <w:rsid w:val="00591F37"/>
    <w:rsid w:val="005920F8"/>
    <w:rsid w:val="00592E24"/>
    <w:rsid w:val="0059489C"/>
    <w:rsid w:val="00594A10"/>
    <w:rsid w:val="00597A48"/>
    <w:rsid w:val="005A0B34"/>
    <w:rsid w:val="005A32FF"/>
    <w:rsid w:val="005A3507"/>
    <w:rsid w:val="005A3F83"/>
    <w:rsid w:val="005A4423"/>
    <w:rsid w:val="005A5E70"/>
    <w:rsid w:val="005A6ED8"/>
    <w:rsid w:val="005A725C"/>
    <w:rsid w:val="005B08E9"/>
    <w:rsid w:val="005B091C"/>
    <w:rsid w:val="005B10CA"/>
    <w:rsid w:val="005B20C2"/>
    <w:rsid w:val="005B32C7"/>
    <w:rsid w:val="005B4F34"/>
    <w:rsid w:val="005B6A92"/>
    <w:rsid w:val="005B7104"/>
    <w:rsid w:val="005B7778"/>
    <w:rsid w:val="005C0234"/>
    <w:rsid w:val="005C0612"/>
    <w:rsid w:val="005C18B5"/>
    <w:rsid w:val="005C2514"/>
    <w:rsid w:val="005C3E44"/>
    <w:rsid w:val="005C3F1D"/>
    <w:rsid w:val="005C6524"/>
    <w:rsid w:val="005D0374"/>
    <w:rsid w:val="005D03A8"/>
    <w:rsid w:val="005D1E60"/>
    <w:rsid w:val="005D3D63"/>
    <w:rsid w:val="005D60E5"/>
    <w:rsid w:val="005E0762"/>
    <w:rsid w:val="005E34FD"/>
    <w:rsid w:val="005F4D6E"/>
    <w:rsid w:val="005F5158"/>
    <w:rsid w:val="005F5AA9"/>
    <w:rsid w:val="005F7319"/>
    <w:rsid w:val="006012DF"/>
    <w:rsid w:val="00601FBD"/>
    <w:rsid w:val="00603C35"/>
    <w:rsid w:val="00604FA6"/>
    <w:rsid w:val="00605493"/>
    <w:rsid w:val="0060592D"/>
    <w:rsid w:val="0060617F"/>
    <w:rsid w:val="00611078"/>
    <w:rsid w:val="00611D58"/>
    <w:rsid w:val="00613F20"/>
    <w:rsid w:val="00616096"/>
    <w:rsid w:val="006166FA"/>
    <w:rsid w:val="00621087"/>
    <w:rsid w:val="0062196D"/>
    <w:rsid w:val="00625186"/>
    <w:rsid w:val="00625401"/>
    <w:rsid w:val="00630D73"/>
    <w:rsid w:val="006333DA"/>
    <w:rsid w:val="00633445"/>
    <w:rsid w:val="00636C58"/>
    <w:rsid w:val="0064305C"/>
    <w:rsid w:val="006432FE"/>
    <w:rsid w:val="0064341D"/>
    <w:rsid w:val="00643792"/>
    <w:rsid w:val="006445BD"/>
    <w:rsid w:val="00651082"/>
    <w:rsid w:val="006515D7"/>
    <w:rsid w:val="006542A1"/>
    <w:rsid w:val="006558C0"/>
    <w:rsid w:val="00656EA9"/>
    <w:rsid w:val="00657595"/>
    <w:rsid w:val="00660466"/>
    <w:rsid w:val="00661385"/>
    <w:rsid w:val="0066167A"/>
    <w:rsid w:val="006629D3"/>
    <w:rsid w:val="00663509"/>
    <w:rsid w:val="00663692"/>
    <w:rsid w:val="00664018"/>
    <w:rsid w:val="00664F7A"/>
    <w:rsid w:val="00665736"/>
    <w:rsid w:val="00665E3F"/>
    <w:rsid w:val="00666FC5"/>
    <w:rsid w:val="00667B9E"/>
    <w:rsid w:val="00670E4A"/>
    <w:rsid w:val="00671DD7"/>
    <w:rsid w:val="00675965"/>
    <w:rsid w:val="0067699F"/>
    <w:rsid w:val="00677458"/>
    <w:rsid w:val="0067786F"/>
    <w:rsid w:val="00680A72"/>
    <w:rsid w:val="00680E7E"/>
    <w:rsid w:val="0068144E"/>
    <w:rsid w:val="00684882"/>
    <w:rsid w:val="006848BC"/>
    <w:rsid w:val="006849B8"/>
    <w:rsid w:val="00685100"/>
    <w:rsid w:val="006865CB"/>
    <w:rsid w:val="00686D74"/>
    <w:rsid w:val="00691A38"/>
    <w:rsid w:val="00691A53"/>
    <w:rsid w:val="00692333"/>
    <w:rsid w:val="006923E7"/>
    <w:rsid w:val="006941D9"/>
    <w:rsid w:val="006953D6"/>
    <w:rsid w:val="00696335"/>
    <w:rsid w:val="00696A90"/>
    <w:rsid w:val="006A0126"/>
    <w:rsid w:val="006A17B9"/>
    <w:rsid w:val="006A3160"/>
    <w:rsid w:val="006A48C4"/>
    <w:rsid w:val="006A50DB"/>
    <w:rsid w:val="006A5100"/>
    <w:rsid w:val="006A5A3D"/>
    <w:rsid w:val="006A704E"/>
    <w:rsid w:val="006A7EFC"/>
    <w:rsid w:val="006B1BCE"/>
    <w:rsid w:val="006B20CC"/>
    <w:rsid w:val="006B3F9C"/>
    <w:rsid w:val="006B3FC5"/>
    <w:rsid w:val="006B4063"/>
    <w:rsid w:val="006B60B4"/>
    <w:rsid w:val="006B6D6D"/>
    <w:rsid w:val="006C04C1"/>
    <w:rsid w:val="006C453F"/>
    <w:rsid w:val="006C5D47"/>
    <w:rsid w:val="006C684D"/>
    <w:rsid w:val="006D0954"/>
    <w:rsid w:val="006D2AA6"/>
    <w:rsid w:val="006D2C2E"/>
    <w:rsid w:val="006D300E"/>
    <w:rsid w:val="006D368B"/>
    <w:rsid w:val="006D5B48"/>
    <w:rsid w:val="006D629B"/>
    <w:rsid w:val="006E0995"/>
    <w:rsid w:val="006E69A3"/>
    <w:rsid w:val="006E6E37"/>
    <w:rsid w:val="006F052F"/>
    <w:rsid w:val="006F1393"/>
    <w:rsid w:val="006F3185"/>
    <w:rsid w:val="006F32F5"/>
    <w:rsid w:val="00700749"/>
    <w:rsid w:val="00701DF1"/>
    <w:rsid w:val="007026C0"/>
    <w:rsid w:val="00702B35"/>
    <w:rsid w:val="0070437E"/>
    <w:rsid w:val="00705264"/>
    <w:rsid w:val="00705511"/>
    <w:rsid w:val="00706F65"/>
    <w:rsid w:val="00707C24"/>
    <w:rsid w:val="00710A62"/>
    <w:rsid w:val="00713924"/>
    <w:rsid w:val="00713B4C"/>
    <w:rsid w:val="0071420D"/>
    <w:rsid w:val="00715A05"/>
    <w:rsid w:val="00717DD6"/>
    <w:rsid w:val="00721AFE"/>
    <w:rsid w:val="00723D87"/>
    <w:rsid w:val="0072494E"/>
    <w:rsid w:val="00726079"/>
    <w:rsid w:val="00726D87"/>
    <w:rsid w:val="007271A6"/>
    <w:rsid w:val="007271F8"/>
    <w:rsid w:val="00727893"/>
    <w:rsid w:val="00727B65"/>
    <w:rsid w:val="00731830"/>
    <w:rsid w:val="00731F1C"/>
    <w:rsid w:val="0073373B"/>
    <w:rsid w:val="00734083"/>
    <w:rsid w:val="007355C5"/>
    <w:rsid w:val="00742AA5"/>
    <w:rsid w:val="00742C56"/>
    <w:rsid w:val="007439CF"/>
    <w:rsid w:val="00744942"/>
    <w:rsid w:val="007474D7"/>
    <w:rsid w:val="0074776E"/>
    <w:rsid w:val="007477F9"/>
    <w:rsid w:val="00751745"/>
    <w:rsid w:val="007535A9"/>
    <w:rsid w:val="007542A0"/>
    <w:rsid w:val="007556EE"/>
    <w:rsid w:val="00756E1E"/>
    <w:rsid w:val="00757A9C"/>
    <w:rsid w:val="0076145C"/>
    <w:rsid w:val="0076227D"/>
    <w:rsid w:val="0076227F"/>
    <w:rsid w:val="00762DFF"/>
    <w:rsid w:val="00762E27"/>
    <w:rsid w:val="00763EF2"/>
    <w:rsid w:val="0076458E"/>
    <w:rsid w:val="007669EF"/>
    <w:rsid w:val="00766CD8"/>
    <w:rsid w:val="00771B0D"/>
    <w:rsid w:val="00772467"/>
    <w:rsid w:val="00772C8B"/>
    <w:rsid w:val="00773B58"/>
    <w:rsid w:val="00775453"/>
    <w:rsid w:val="0077562B"/>
    <w:rsid w:val="00775EC5"/>
    <w:rsid w:val="00776315"/>
    <w:rsid w:val="007811A3"/>
    <w:rsid w:val="00781C28"/>
    <w:rsid w:val="00782A8B"/>
    <w:rsid w:val="0078485F"/>
    <w:rsid w:val="00784922"/>
    <w:rsid w:val="00786340"/>
    <w:rsid w:val="007863B7"/>
    <w:rsid w:val="00786CD5"/>
    <w:rsid w:val="00791D3C"/>
    <w:rsid w:val="00792C5A"/>
    <w:rsid w:val="007932EC"/>
    <w:rsid w:val="0079445C"/>
    <w:rsid w:val="00795F35"/>
    <w:rsid w:val="007A0E0E"/>
    <w:rsid w:val="007A17BB"/>
    <w:rsid w:val="007A7E8B"/>
    <w:rsid w:val="007B0616"/>
    <w:rsid w:val="007B1DB7"/>
    <w:rsid w:val="007B343A"/>
    <w:rsid w:val="007B4834"/>
    <w:rsid w:val="007B4905"/>
    <w:rsid w:val="007B51CF"/>
    <w:rsid w:val="007B550F"/>
    <w:rsid w:val="007B5992"/>
    <w:rsid w:val="007B664E"/>
    <w:rsid w:val="007B6F31"/>
    <w:rsid w:val="007C08B2"/>
    <w:rsid w:val="007C17DE"/>
    <w:rsid w:val="007C26F5"/>
    <w:rsid w:val="007C3B13"/>
    <w:rsid w:val="007C4CED"/>
    <w:rsid w:val="007C50FE"/>
    <w:rsid w:val="007C6FD7"/>
    <w:rsid w:val="007C730C"/>
    <w:rsid w:val="007D29ED"/>
    <w:rsid w:val="007D3507"/>
    <w:rsid w:val="007D3951"/>
    <w:rsid w:val="007D4BEC"/>
    <w:rsid w:val="007D60D8"/>
    <w:rsid w:val="007D6B32"/>
    <w:rsid w:val="007D7751"/>
    <w:rsid w:val="007D7D7D"/>
    <w:rsid w:val="007E01E3"/>
    <w:rsid w:val="007E1623"/>
    <w:rsid w:val="007E32DB"/>
    <w:rsid w:val="007E789F"/>
    <w:rsid w:val="007F0F42"/>
    <w:rsid w:val="007F2B8C"/>
    <w:rsid w:val="007F3350"/>
    <w:rsid w:val="007F4554"/>
    <w:rsid w:val="007F548E"/>
    <w:rsid w:val="007F5780"/>
    <w:rsid w:val="007F5E7E"/>
    <w:rsid w:val="007F6452"/>
    <w:rsid w:val="00800F7F"/>
    <w:rsid w:val="0080143F"/>
    <w:rsid w:val="00802A60"/>
    <w:rsid w:val="008044FC"/>
    <w:rsid w:val="00805092"/>
    <w:rsid w:val="0080544F"/>
    <w:rsid w:val="008125F4"/>
    <w:rsid w:val="00812A59"/>
    <w:rsid w:val="0081411D"/>
    <w:rsid w:val="00814A85"/>
    <w:rsid w:val="00815345"/>
    <w:rsid w:val="00815A8F"/>
    <w:rsid w:val="00815FC1"/>
    <w:rsid w:val="008166E9"/>
    <w:rsid w:val="00820ABC"/>
    <w:rsid w:val="00820DF0"/>
    <w:rsid w:val="0082253E"/>
    <w:rsid w:val="00823CD4"/>
    <w:rsid w:val="00824A31"/>
    <w:rsid w:val="00826ED9"/>
    <w:rsid w:val="00830283"/>
    <w:rsid w:val="00830A10"/>
    <w:rsid w:val="00830D4D"/>
    <w:rsid w:val="008313C9"/>
    <w:rsid w:val="00831A19"/>
    <w:rsid w:val="00834765"/>
    <w:rsid w:val="00834DB4"/>
    <w:rsid w:val="00836328"/>
    <w:rsid w:val="00841C40"/>
    <w:rsid w:val="00841F5A"/>
    <w:rsid w:val="0084246B"/>
    <w:rsid w:val="0084263E"/>
    <w:rsid w:val="00844BE7"/>
    <w:rsid w:val="00845764"/>
    <w:rsid w:val="0084676A"/>
    <w:rsid w:val="0085063B"/>
    <w:rsid w:val="00851042"/>
    <w:rsid w:val="0085163A"/>
    <w:rsid w:val="00851AA9"/>
    <w:rsid w:val="00852949"/>
    <w:rsid w:val="00852992"/>
    <w:rsid w:val="00853E77"/>
    <w:rsid w:val="0085427C"/>
    <w:rsid w:val="0085449D"/>
    <w:rsid w:val="008568A9"/>
    <w:rsid w:val="00857DCF"/>
    <w:rsid w:val="00860553"/>
    <w:rsid w:val="00860D01"/>
    <w:rsid w:val="00862249"/>
    <w:rsid w:val="00862ADA"/>
    <w:rsid w:val="008642B8"/>
    <w:rsid w:val="008642ED"/>
    <w:rsid w:val="00864474"/>
    <w:rsid w:val="00865429"/>
    <w:rsid w:val="008671EE"/>
    <w:rsid w:val="00870FC4"/>
    <w:rsid w:val="00871F74"/>
    <w:rsid w:val="0087267F"/>
    <w:rsid w:val="0087343C"/>
    <w:rsid w:val="00873781"/>
    <w:rsid w:val="0087597D"/>
    <w:rsid w:val="00875C1C"/>
    <w:rsid w:val="00875EA7"/>
    <w:rsid w:val="0087779E"/>
    <w:rsid w:val="00880C35"/>
    <w:rsid w:val="00880CC5"/>
    <w:rsid w:val="00880FAF"/>
    <w:rsid w:val="008820EA"/>
    <w:rsid w:val="00882EC7"/>
    <w:rsid w:val="00890D3E"/>
    <w:rsid w:val="00891FB9"/>
    <w:rsid w:val="00892754"/>
    <w:rsid w:val="008941CD"/>
    <w:rsid w:val="00894B0F"/>
    <w:rsid w:val="00897E10"/>
    <w:rsid w:val="008A0309"/>
    <w:rsid w:val="008A06D1"/>
    <w:rsid w:val="008A0C8C"/>
    <w:rsid w:val="008A11F0"/>
    <w:rsid w:val="008A2672"/>
    <w:rsid w:val="008A3885"/>
    <w:rsid w:val="008A3AB9"/>
    <w:rsid w:val="008A4D53"/>
    <w:rsid w:val="008A560B"/>
    <w:rsid w:val="008A57CE"/>
    <w:rsid w:val="008A645B"/>
    <w:rsid w:val="008A6715"/>
    <w:rsid w:val="008A7FC7"/>
    <w:rsid w:val="008B022E"/>
    <w:rsid w:val="008B115A"/>
    <w:rsid w:val="008B3378"/>
    <w:rsid w:val="008B5CEB"/>
    <w:rsid w:val="008B6754"/>
    <w:rsid w:val="008B69DB"/>
    <w:rsid w:val="008B797E"/>
    <w:rsid w:val="008B7D4A"/>
    <w:rsid w:val="008C3BE6"/>
    <w:rsid w:val="008C5123"/>
    <w:rsid w:val="008C5FC3"/>
    <w:rsid w:val="008C6AD7"/>
    <w:rsid w:val="008C7035"/>
    <w:rsid w:val="008D09A8"/>
    <w:rsid w:val="008D0A0D"/>
    <w:rsid w:val="008D1EAA"/>
    <w:rsid w:val="008D2D16"/>
    <w:rsid w:val="008D36DE"/>
    <w:rsid w:val="008D507F"/>
    <w:rsid w:val="008D5F17"/>
    <w:rsid w:val="008D6C42"/>
    <w:rsid w:val="008D6C5C"/>
    <w:rsid w:val="008D763B"/>
    <w:rsid w:val="008E0EC9"/>
    <w:rsid w:val="008E2469"/>
    <w:rsid w:val="008E39D4"/>
    <w:rsid w:val="008E3CAC"/>
    <w:rsid w:val="008E7075"/>
    <w:rsid w:val="008E7ABD"/>
    <w:rsid w:val="008E7CD1"/>
    <w:rsid w:val="008F08A9"/>
    <w:rsid w:val="008F0C34"/>
    <w:rsid w:val="008F21D8"/>
    <w:rsid w:val="008F2DC8"/>
    <w:rsid w:val="008F30AE"/>
    <w:rsid w:val="008F597C"/>
    <w:rsid w:val="009043DE"/>
    <w:rsid w:val="009050FD"/>
    <w:rsid w:val="009069A9"/>
    <w:rsid w:val="00906E98"/>
    <w:rsid w:val="00911A46"/>
    <w:rsid w:val="00912474"/>
    <w:rsid w:val="00912B55"/>
    <w:rsid w:val="00914D8C"/>
    <w:rsid w:val="00922403"/>
    <w:rsid w:val="00922E55"/>
    <w:rsid w:val="0092426C"/>
    <w:rsid w:val="00926293"/>
    <w:rsid w:val="009307B6"/>
    <w:rsid w:val="009316F9"/>
    <w:rsid w:val="00932731"/>
    <w:rsid w:val="00933C17"/>
    <w:rsid w:val="00935FE5"/>
    <w:rsid w:val="00936B4F"/>
    <w:rsid w:val="009371D5"/>
    <w:rsid w:val="0094237A"/>
    <w:rsid w:val="00943E41"/>
    <w:rsid w:val="00946A00"/>
    <w:rsid w:val="00950275"/>
    <w:rsid w:val="00950E22"/>
    <w:rsid w:val="009536DE"/>
    <w:rsid w:val="00953F95"/>
    <w:rsid w:val="0095498C"/>
    <w:rsid w:val="00955680"/>
    <w:rsid w:val="00955868"/>
    <w:rsid w:val="00955CAB"/>
    <w:rsid w:val="00957103"/>
    <w:rsid w:val="009608D3"/>
    <w:rsid w:val="00960FAF"/>
    <w:rsid w:val="009641A8"/>
    <w:rsid w:val="00964AF9"/>
    <w:rsid w:val="00966616"/>
    <w:rsid w:val="00966B1E"/>
    <w:rsid w:val="00966D34"/>
    <w:rsid w:val="00970F0F"/>
    <w:rsid w:val="0097281D"/>
    <w:rsid w:val="00972AA1"/>
    <w:rsid w:val="009802E9"/>
    <w:rsid w:val="009818EA"/>
    <w:rsid w:val="009836E0"/>
    <w:rsid w:val="0098563B"/>
    <w:rsid w:val="00985D48"/>
    <w:rsid w:val="009874D6"/>
    <w:rsid w:val="00987BE2"/>
    <w:rsid w:val="00991F0C"/>
    <w:rsid w:val="0099442A"/>
    <w:rsid w:val="00994B5D"/>
    <w:rsid w:val="00994F94"/>
    <w:rsid w:val="00995506"/>
    <w:rsid w:val="009957F5"/>
    <w:rsid w:val="00995B8B"/>
    <w:rsid w:val="009960BB"/>
    <w:rsid w:val="00996A75"/>
    <w:rsid w:val="00997570"/>
    <w:rsid w:val="009A067C"/>
    <w:rsid w:val="009A2527"/>
    <w:rsid w:val="009A269F"/>
    <w:rsid w:val="009A2C8C"/>
    <w:rsid w:val="009A2DAE"/>
    <w:rsid w:val="009A37F3"/>
    <w:rsid w:val="009A39CB"/>
    <w:rsid w:val="009A4F47"/>
    <w:rsid w:val="009A5255"/>
    <w:rsid w:val="009A590E"/>
    <w:rsid w:val="009A7820"/>
    <w:rsid w:val="009B1082"/>
    <w:rsid w:val="009B1432"/>
    <w:rsid w:val="009B1887"/>
    <w:rsid w:val="009B2354"/>
    <w:rsid w:val="009B2E41"/>
    <w:rsid w:val="009B37EB"/>
    <w:rsid w:val="009B42BB"/>
    <w:rsid w:val="009B4ADB"/>
    <w:rsid w:val="009B57E7"/>
    <w:rsid w:val="009B6334"/>
    <w:rsid w:val="009C115A"/>
    <w:rsid w:val="009C2C56"/>
    <w:rsid w:val="009C331B"/>
    <w:rsid w:val="009C45B2"/>
    <w:rsid w:val="009C5FDE"/>
    <w:rsid w:val="009C6BB3"/>
    <w:rsid w:val="009C76C6"/>
    <w:rsid w:val="009C7979"/>
    <w:rsid w:val="009D1C6C"/>
    <w:rsid w:val="009D22BD"/>
    <w:rsid w:val="009D2E8C"/>
    <w:rsid w:val="009D42D6"/>
    <w:rsid w:val="009D46E1"/>
    <w:rsid w:val="009D647B"/>
    <w:rsid w:val="009D783B"/>
    <w:rsid w:val="009E0C1F"/>
    <w:rsid w:val="009E3AF8"/>
    <w:rsid w:val="009E4E79"/>
    <w:rsid w:val="009E52AC"/>
    <w:rsid w:val="009E5F3A"/>
    <w:rsid w:val="009E600E"/>
    <w:rsid w:val="009E6E9E"/>
    <w:rsid w:val="009E7106"/>
    <w:rsid w:val="009E73AF"/>
    <w:rsid w:val="009F134C"/>
    <w:rsid w:val="009F1D7A"/>
    <w:rsid w:val="009F208D"/>
    <w:rsid w:val="009F2171"/>
    <w:rsid w:val="009F237B"/>
    <w:rsid w:val="009F273D"/>
    <w:rsid w:val="009F3E7F"/>
    <w:rsid w:val="009F4342"/>
    <w:rsid w:val="00A0092E"/>
    <w:rsid w:val="00A00EB7"/>
    <w:rsid w:val="00A02F19"/>
    <w:rsid w:val="00A04B8F"/>
    <w:rsid w:val="00A10305"/>
    <w:rsid w:val="00A10F94"/>
    <w:rsid w:val="00A11923"/>
    <w:rsid w:val="00A11B91"/>
    <w:rsid w:val="00A121E0"/>
    <w:rsid w:val="00A131EF"/>
    <w:rsid w:val="00A1427A"/>
    <w:rsid w:val="00A153B0"/>
    <w:rsid w:val="00A1552D"/>
    <w:rsid w:val="00A15718"/>
    <w:rsid w:val="00A1726A"/>
    <w:rsid w:val="00A25607"/>
    <w:rsid w:val="00A324A3"/>
    <w:rsid w:val="00A327C9"/>
    <w:rsid w:val="00A3592E"/>
    <w:rsid w:val="00A364AD"/>
    <w:rsid w:val="00A40B7A"/>
    <w:rsid w:val="00A41B23"/>
    <w:rsid w:val="00A4238E"/>
    <w:rsid w:val="00A42B1B"/>
    <w:rsid w:val="00A439D0"/>
    <w:rsid w:val="00A45D93"/>
    <w:rsid w:val="00A47926"/>
    <w:rsid w:val="00A47D8D"/>
    <w:rsid w:val="00A50BAD"/>
    <w:rsid w:val="00A52C3F"/>
    <w:rsid w:val="00A55D8E"/>
    <w:rsid w:val="00A5609C"/>
    <w:rsid w:val="00A56335"/>
    <w:rsid w:val="00A62245"/>
    <w:rsid w:val="00A63115"/>
    <w:rsid w:val="00A64E9C"/>
    <w:rsid w:val="00A65046"/>
    <w:rsid w:val="00A6656F"/>
    <w:rsid w:val="00A668C8"/>
    <w:rsid w:val="00A66A13"/>
    <w:rsid w:val="00A71DE0"/>
    <w:rsid w:val="00A72EBB"/>
    <w:rsid w:val="00A73931"/>
    <w:rsid w:val="00A7545B"/>
    <w:rsid w:val="00A77975"/>
    <w:rsid w:val="00A81399"/>
    <w:rsid w:val="00A82450"/>
    <w:rsid w:val="00A869B8"/>
    <w:rsid w:val="00A91CC0"/>
    <w:rsid w:val="00A92C63"/>
    <w:rsid w:val="00A9329A"/>
    <w:rsid w:val="00A94140"/>
    <w:rsid w:val="00A94491"/>
    <w:rsid w:val="00A949BB"/>
    <w:rsid w:val="00A9577D"/>
    <w:rsid w:val="00AA0D41"/>
    <w:rsid w:val="00AA25C0"/>
    <w:rsid w:val="00AA25C6"/>
    <w:rsid w:val="00AA4C60"/>
    <w:rsid w:val="00AA55CD"/>
    <w:rsid w:val="00AA6EC3"/>
    <w:rsid w:val="00AA7587"/>
    <w:rsid w:val="00AB1202"/>
    <w:rsid w:val="00AB1669"/>
    <w:rsid w:val="00AB1F00"/>
    <w:rsid w:val="00AB2FD7"/>
    <w:rsid w:val="00AB3083"/>
    <w:rsid w:val="00AB3DEE"/>
    <w:rsid w:val="00AB4DFC"/>
    <w:rsid w:val="00AB5558"/>
    <w:rsid w:val="00AB5CF5"/>
    <w:rsid w:val="00AB7CD3"/>
    <w:rsid w:val="00AC13F7"/>
    <w:rsid w:val="00AC1975"/>
    <w:rsid w:val="00AC2885"/>
    <w:rsid w:val="00AC3E37"/>
    <w:rsid w:val="00AC4260"/>
    <w:rsid w:val="00AC635F"/>
    <w:rsid w:val="00AC72DF"/>
    <w:rsid w:val="00AC75E9"/>
    <w:rsid w:val="00AD0077"/>
    <w:rsid w:val="00AD0394"/>
    <w:rsid w:val="00AD2338"/>
    <w:rsid w:val="00AD2493"/>
    <w:rsid w:val="00AD3803"/>
    <w:rsid w:val="00AD383C"/>
    <w:rsid w:val="00AD431D"/>
    <w:rsid w:val="00AD6074"/>
    <w:rsid w:val="00AE1D4A"/>
    <w:rsid w:val="00AE3032"/>
    <w:rsid w:val="00AE4AD4"/>
    <w:rsid w:val="00AE5902"/>
    <w:rsid w:val="00AE604D"/>
    <w:rsid w:val="00AF03B1"/>
    <w:rsid w:val="00AF1E00"/>
    <w:rsid w:val="00AF1F58"/>
    <w:rsid w:val="00AF2059"/>
    <w:rsid w:val="00AF32CC"/>
    <w:rsid w:val="00AF4B85"/>
    <w:rsid w:val="00AF4F54"/>
    <w:rsid w:val="00AF52C5"/>
    <w:rsid w:val="00AF6F9E"/>
    <w:rsid w:val="00B00021"/>
    <w:rsid w:val="00B0164D"/>
    <w:rsid w:val="00B025F0"/>
    <w:rsid w:val="00B02625"/>
    <w:rsid w:val="00B02C4F"/>
    <w:rsid w:val="00B0550E"/>
    <w:rsid w:val="00B05BA2"/>
    <w:rsid w:val="00B05EC8"/>
    <w:rsid w:val="00B068D8"/>
    <w:rsid w:val="00B06A33"/>
    <w:rsid w:val="00B07065"/>
    <w:rsid w:val="00B1083C"/>
    <w:rsid w:val="00B12B51"/>
    <w:rsid w:val="00B12E43"/>
    <w:rsid w:val="00B144AB"/>
    <w:rsid w:val="00B16E54"/>
    <w:rsid w:val="00B212AB"/>
    <w:rsid w:val="00B21B6A"/>
    <w:rsid w:val="00B22B9B"/>
    <w:rsid w:val="00B22EF5"/>
    <w:rsid w:val="00B23F11"/>
    <w:rsid w:val="00B240B0"/>
    <w:rsid w:val="00B242C4"/>
    <w:rsid w:val="00B244EB"/>
    <w:rsid w:val="00B2548A"/>
    <w:rsid w:val="00B260DD"/>
    <w:rsid w:val="00B26697"/>
    <w:rsid w:val="00B26E23"/>
    <w:rsid w:val="00B3087B"/>
    <w:rsid w:val="00B34E09"/>
    <w:rsid w:val="00B35190"/>
    <w:rsid w:val="00B377B2"/>
    <w:rsid w:val="00B424FB"/>
    <w:rsid w:val="00B4372A"/>
    <w:rsid w:val="00B44BF0"/>
    <w:rsid w:val="00B46B32"/>
    <w:rsid w:val="00B508B0"/>
    <w:rsid w:val="00B51396"/>
    <w:rsid w:val="00B51E7D"/>
    <w:rsid w:val="00B53DF7"/>
    <w:rsid w:val="00B53E3F"/>
    <w:rsid w:val="00B548AA"/>
    <w:rsid w:val="00B60D4B"/>
    <w:rsid w:val="00B615FB"/>
    <w:rsid w:val="00B61B51"/>
    <w:rsid w:val="00B651BE"/>
    <w:rsid w:val="00B657A9"/>
    <w:rsid w:val="00B674EC"/>
    <w:rsid w:val="00B70AD7"/>
    <w:rsid w:val="00B72E4E"/>
    <w:rsid w:val="00B76D7D"/>
    <w:rsid w:val="00B80759"/>
    <w:rsid w:val="00B82E0D"/>
    <w:rsid w:val="00B83711"/>
    <w:rsid w:val="00B8485E"/>
    <w:rsid w:val="00B867FF"/>
    <w:rsid w:val="00B86A37"/>
    <w:rsid w:val="00B875D0"/>
    <w:rsid w:val="00B919D3"/>
    <w:rsid w:val="00BA094C"/>
    <w:rsid w:val="00BA2AD0"/>
    <w:rsid w:val="00BA31FC"/>
    <w:rsid w:val="00BA3CEB"/>
    <w:rsid w:val="00BA46FD"/>
    <w:rsid w:val="00BA5EFB"/>
    <w:rsid w:val="00BA623F"/>
    <w:rsid w:val="00BB0467"/>
    <w:rsid w:val="00BB0E78"/>
    <w:rsid w:val="00BB0FB9"/>
    <w:rsid w:val="00BB1728"/>
    <w:rsid w:val="00BB1EC5"/>
    <w:rsid w:val="00BB25DC"/>
    <w:rsid w:val="00BB2AAE"/>
    <w:rsid w:val="00BB4D5C"/>
    <w:rsid w:val="00BB55D2"/>
    <w:rsid w:val="00BB5D9A"/>
    <w:rsid w:val="00BC2205"/>
    <w:rsid w:val="00BC4409"/>
    <w:rsid w:val="00BC58A7"/>
    <w:rsid w:val="00BC63CA"/>
    <w:rsid w:val="00BC731B"/>
    <w:rsid w:val="00BD0010"/>
    <w:rsid w:val="00BD045C"/>
    <w:rsid w:val="00BD0DFE"/>
    <w:rsid w:val="00BD1F8A"/>
    <w:rsid w:val="00BD3C8D"/>
    <w:rsid w:val="00BD46E0"/>
    <w:rsid w:val="00BD56CA"/>
    <w:rsid w:val="00BE11A2"/>
    <w:rsid w:val="00BE1AA5"/>
    <w:rsid w:val="00BE377D"/>
    <w:rsid w:val="00BE45F7"/>
    <w:rsid w:val="00BE5136"/>
    <w:rsid w:val="00BE51D3"/>
    <w:rsid w:val="00BE5283"/>
    <w:rsid w:val="00BE558F"/>
    <w:rsid w:val="00BE5651"/>
    <w:rsid w:val="00BE6C75"/>
    <w:rsid w:val="00BE71B4"/>
    <w:rsid w:val="00BF0687"/>
    <w:rsid w:val="00BF122C"/>
    <w:rsid w:val="00BF1704"/>
    <w:rsid w:val="00BF199C"/>
    <w:rsid w:val="00BF1C3C"/>
    <w:rsid w:val="00BF41FA"/>
    <w:rsid w:val="00BF61D4"/>
    <w:rsid w:val="00C0033B"/>
    <w:rsid w:val="00C01561"/>
    <w:rsid w:val="00C016DB"/>
    <w:rsid w:val="00C01E34"/>
    <w:rsid w:val="00C025CC"/>
    <w:rsid w:val="00C0493A"/>
    <w:rsid w:val="00C111CF"/>
    <w:rsid w:val="00C11364"/>
    <w:rsid w:val="00C1213E"/>
    <w:rsid w:val="00C1313E"/>
    <w:rsid w:val="00C14C6D"/>
    <w:rsid w:val="00C16005"/>
    <w:rsid w:val="00C1699F"/>
    <w:rsid w:val="00C221FB"/>
    <w:rsid w:val="00C24447"/>
    <w:rsid w:val="00C24F0D"/>
    <w:rsid w:val="00C25DBD"/>
    <w:rsid w:val="00C30D24"/>
    <w:rsid w:val="00C31665"/>
    <w:rsid w:val="00C329B3"/>
    <w:rsid w:val="00C348D7"/>
    <w:rsid w:val="00C34EC5"/>
    <w:rsid w:val="00C35814"/>
    <w:rsid w:val="00C4318A"/>
    <w:rsid w:val="00C438BF"/>
    <w:rsid w:val="00C45F39"/>
    <w:rsid w:val="00C4619C"/>
    <w:rsid w:val="00C4629A"/>
    <w:rsid w:val="00C46FED"/>
    <w:rsid w:val="00C47561"/>
    <w:rsid w:val="00C47793"/>
    <w:rsid w:val="00C504A5"/>
    <w:rsid w:val="00C50D71"/>
    <w:rsid w:val="00C50FF8"/>
    <w:rsid w:val="00C547EA"/>
    <w:rsid w:val="00C54E18"/>
    <w:rsid w:val="00C55F87"/>
    <w:rsid w:val="00C56185"/>
    <w:rsid w:val="00C61D4B"/>
    <w:rsid w:val="00C63AD6"/>
    <w:rsid w:val="00C66809"/>
    <w:rsid w:val="00C70B61"/>
    <w:rsid w:val="00C72974"/>
    <w:rsid w:val="00C73772"/>
    <w:rsid w:val="00C76A60"/>
    <w:rsid w:val="00C77EF4"/>
    <w:rsid w:val="00C80413"/>
    <w:rsid w:val="00C81046"/>
    <w:rsid w:val="00C83002"/>
    <w:rsid w:val="00C8398F"/>
    <w:rsid w:val="00C91215"/>
    <w:rsid w:val="00C9163C"/>
    <w:rsid w:val="00C91D24"/>
    <w:rsid w:val="00C9210D"/>
    <w:rsid w:val="00C92AD6"/>
    <w:rsid w:val="00C9353A"/>
    <w:rsid w:val="00C93F2D"/>
    <w:rsid w:val="00C9451E"/>
    <w:rsid w:val="00C96276"/>
    <w:rsid w:val="00CA2078"/>
    <w:rsid w:val="00CA212F"/>
    <w:rsid w:val="00CA2769"/>
    <w:rsid w:val="00CA384B"/>
    <w:rsid w:val="00CA702D"/>
    <w:rsid w:val="00CA7C64"/>
    <w:rsid w:val="00CA7CC7"/>
    <w:rsid w:val="00CA7FE2"/>
    <w:rsid w:val="00CB0773"/>
    <w:rsid w:val="00CB1162"/>
    <w:rsid w:val="00CB1643"/>
    <w:rsid w:val="00CB64BE"/>
    <w:rsid w:val="00CB7433"/>
    <w:rsid w:val="00CC3722"/>
    <w:rsid w:val="00CC40BC"/>
    <w:rsid w:val="00CC480A"/>
    <w:rsid w:val="00CC66D0"/>
    <w:rsid w:val="00CC6AD1"/>
    <w:rsid w:val="00CC71A6"/>
    <w:rsid w:val="00CC7D2E"/>
    <w:rsid w:val="00CD142C"/>
    <w:rsid w:val="00CD165B"/>
    <w:rsid w:val="00CD1A21"/>
    <w:rsid w:val="00CD1B2C"/>
    <w:rsid w:val="00CD2C48"/>
    <w:rsid w:val="00CD47C0"/>
    <w:rsid w:val="00CD5250"/>
    <w:rsid w:val="00CD73F2"/>
    <w:rsid w:val="00CE10EB"/>
    <w:rsid w:val="00CE13C8"/>
    <w:rsid w:val="00CE4115"/>
    <w:rsid w:val="00CE6C9E"/>
    <w:rsid w:val="00CE7B0F"/>
    <w:rsid w:val="00CF0DDF"/>
    <w:rsid w:val="00CF171D"/>
    <w:rsid w:val="00CF2D9D"/>
    <w:rsid w:val="00CF47C3"/>
    <w:rsid w:val="00CF6B11"/>
    <w:rsid w:val="00CF7C48"/>
    <w:rsid w:val="00D0252C"/>
    <w:rsid w:val="00D03842"/>
    <w:rsid w:val="00D046E2"/>
    <w:rsid w:val="00D052CB"/>
    <w:rsid w:val="00D05442"/>
    <w:rsid w:val="00D05B6E"/>
    <w:rsid w:val="00D05E77"/>
    <w:rsid w:val="00D07138"/>
    <w:rsid w:val="00D077AB"/>
    <w:rsid w:val="00D10200"/>
    <w:rsid w:val="00D150B9"/>
    <w:rsid w:val="00D15D10"/>
    <w:rsid w:val="00D17723"/>
    <w:rsid w:val="00D177B6"/>
    <w:rsid w:val="00D17A6A"/>
    <w:rsid w:val="00D17D05"/>
    <w:rsid w:val="00D21467"/>
    <w:rsid w:val="00D21FFC"/>
    <w:rsid w:val="00D2260C"/>
    <w:rsid w:val="00D2481C"/>
    <w:rsid w:val="00D25571"/>
    <w:rsid w:val="00D25E5E"/>
    <w:rsid w:val="00D27548"/>
    <w:rsid w:val="00D27B99"/>
    <w:rsid w:val="00D31846"/>
    <w:rsid w:val="00D31CE3"/>
    <w:rsid w:val="00D3610E"/>
    <w:rsid w:val="00D361D0"/>
    <w:rsid w:val="00D36ED9"/>
    <w:rsid w:val="00D37B42"/>
    <w:rsid w:val="00D40913"/>
    <w:rsid w:val="00D4196A"/>
    <w:rsid w:val="00D41F75"/>
    <w:rsid w:val="00D425A1"/>
    <w:rsid w:val="00D427D2"/>
    <w:rsid w:val="00D43C3C"/>
    <w:rsid w:val="00D45ABB"/>
    <w:rsid w:val="00D464D1"/>
    <w:rsid w:val="00D47BD7"/>
    <w:rsid w:val="00D518B2"/>
    <w:rsid w:val="00D51C8D"/>
    <w:rsid w:val="00D52EDA"/>
    <w:rsid w:val="00D544C9"/>
    <w:rsid w:val="00D55AB3"/>
    <w:rsid w:val="00D55AB8"/>
    <w:rsid w:val="00D5721C"/>
    <w:rsid w:val="00D57B13"/>
    <w:rsid w:val="00D60AC6"/>
    <w:rsid w:val="00D61253"/>
    <w:rsid w:val="00D6281F"/>
    <w:rsid w:val="00D630EE"/>
    <w:rsid w:val="00D63B20"/>
    <w:rsid w:val="00D64B77"/>
    <w:rsid w:val="00D64DFC"/>
    <w:rsid w:val="00D66781"/>
    <w:rsid w:val="00D716CE"/>
    <w:rsid w:val="00D72797"/>
    <w:rsid w:val="00D72921"/>
    <w:rsid w:val="00D73CBE"/>
    <w:rsid w:val="00D7434F"/>
    <w:rsid w:val="00D8012A"/>
    <w:rsid w:val="00D801CB"/>
    <w:rsid w:val="00D802E5"/>
    <w:rsid w:val="00D8219A"/>
    <w:rsid w:val="00D825CC"/>
    <w:rsid w:val="00D831F0"/>
    <w:rsid w:val="00D83967"/>
    <w:rsid w:val="00D8510D"/>
    <w:rsid w:val="00D85D39"/>
    <w:rsid w:val="00D87197"/>
    <w:rsid w:val="00D872AF"/>
    <w:rsid w:val="00D878E1"/>
    <w:rsid w:val="00D9011D"/>
    <w:rsid w:val="00D90AF9"/>
    <w:rsid w:val="00D91E38"/>
    <w:rsid w:val="00D922E8"/>
    <w:rsid w:val="00D951CB"/>
    <w:rsid w:val="00D951DA"/>
    <w:rsid w:val="00D954F6"/>
    <w:rsid w:val="00D9602B"/>
    <w:rsid w:val="00D96FEE"/>
    <w:rsid w:val="00D97BB2"/>
    <w:rsid w:val="00DA2317"/>
    <w:rsid w:val="00DA733D"/>
    <w:rsid w:val="00DB0352"/>
    <w:rsid w:val="00DB0D95"/>
    <w:rsid w:val="00DB1ED3"/>
    <w:rsid w:val="00DB487D"/>
    <w:rsid w:val="00DB5858"/>
    <w:rsid w:val="00DB709E"/>
    <w:rsid w:val="00DB75CE"/>
    <w:rsid w:val="00DB75E6"/>
    <w:rsid w:val="00DB7F11"/>
    <w:rsid w:val="00DC0B85"/>
    <w:rsid w:val="00DC192C"/>
    <w:rsid w:val="00DC1E0D"/>
    <w:rsid w:val="00DC1E38"/>
    <w:rsid w:val="00DC3C20"/>
    <w:rsid w:val="00DC5A9B"/>
    <w:rsid w:val="00DC698F"/>
    <w:rsid w:val="00DD04C3"/>
    <w:rsid w:val="00DD0A63"/>
    <w:rsid w:val="00DD3272"/>
    <w:rsid w:val="00DD7FAC"/>
    <w:rsid w:val="00DE3A34"/>
    <w:rsid w:val="00DE46EB"/>
    <w:rsid w:val="00DE4AFE"/>
    <w:rsid w:val="00DE6D8B"/>
    <w:rsid w:val="00DE7CE6"/>
    <w:rsid w:val="00DF34E1"/>
    <w:rsid w:val="00DF4FAE"/>
    <w:rsid w:val="00DF5CC0"/>
    <w:rsid w:val="00DF6295"/>
    <w:rsid w:val="00DF684C"/>
    <w:rsid w:val="00DF6AEF"/>
    <w:rsid w:val="00E00D7D"/>
    <w:rsid w:val="00E01067"/>
    <w:rsid w:val="00E0173F"/>
    <w:rsid w:val="00E01EEC"/>
    <w:rsid w:val="00E03127"/>
    <w:rsid w:val="00E03724"/>
    <w:rsid w:val="00E0620A"/>
    <w:rsid w:val="00E07A1E"/>
    <w:rsid w:val="00E07AD6"/>
    <w:rsid w:val="00E07C3D"/>
    <w:rsid w:val="00E102BF"/>
    <w:rsid w:val="00E10641"/>
    <w:rsid w:val="00E11FF6"/>
    <w:rsid w:val="00E128AC"/>
    <w:rsid w:val="00E15D57"/>
    <w:rsid w:val="00E15DAB"/>
    <w:rsid w:val="00E176F7"/>
    <w:rsid w:val="00E20EA0"/>
    <w:rsid w:val="00E20FA2"/>
    <w:rsid w:val="00E21260"/>
    <w:rsid w:val="00E217A1"/>
    <w:rsid w:val="00E239AC"/>
    <w:rsid w:val="00E258DC"/>
    <w:rsid w:val="00E27377"/>
    <w:rsid w:val="00E302C7"/>
    <w:rsid w:val="00E312E8"/>
    <w:rsid w:val="00E31764"/>
    <w:rsid w:val="00E34449"/>
    <w:rsid w:val="00E404D8"/>
    <w:rsid w:val="00E4163D"/>
    <w:rsid w:val="00E4517C"/>
    <w:rsid w:val="00E452F7"/>
    <w:rsid w:val="00E45E9E"/>
    <w:rsid w:val="00E466D4"/>
    <w:rsid w:val="00E515A3"/>
    <w:rsid w:val="00E51F51"/>
    <w:rsid w:val="00E530D2"/>
    <w:rsid w:val="00E530FB"/>
    <w:rsid w:val="00E550B1"/>
    <w:rsid w:val="00E554DE"/>
    <w:rsid w:val="00E55ECA"/>
    <w:rsid w:val="00E5662A"/>
    <w:rsid w:val="00E5681A"/>
    <w:rsid w:val="00E57058"/>
    <w:rsid w:val="00E571A5"/>
    <w:rsid w:val="00E5767C"/>
    <w:rsid w:val="00E576D8"/>
    <w:rsid w:val="00E604AA"/>
    <w:rsid w:val="00E620C4"/>
    <w:rsid w:val="00E635D0"/>
    <w:rsid w:val="00E64234"/>
    <w:rsid w:val="00E65898"/>
    <w:rsid w:val="00E65F41"/>
    <w:rsid w:val="00E67545"/>
    <w:rsid w:val="00E70966"/>
    <w:rsid w:val="00E70A38"/>
    <w:rsid w:val="00E71B07"/>
    <w:rsid w:val="00E72C63"/>
    <w:rsid w:val="00E7475B"/>
    <w:rsid w:val="00E7571D"/>
    <w:rsid w:val="00E76D72"/>
    <w:rsid w:val="00E76E50"/>
    <w:rsid w:val="00E80A5F"/>
    <w:rsid w:val="00E80EFE"/>
    <w:rsid w:val="00E83B82"/>
    <w:rsid w:val="00E84474"/>
    <w:rsid w:val="00E85C91"/>
    <w:rsid w:val="00E87247"/>
    <w:rsid w:val="00E87E2A"/>
    <w:rsid w:val="00E94160"/>
    <w:rsid w:val="00E94327"/>
    <w:rsid w:val="00E95761"/>
    <w:rsid w:val="00E966EF"/>
    <w:rsid w:val="00E96E5F"/>
    <w:rsid w:val="00E97368"/>
    <w:rsid w:val="00E97A99"/>
    <w:rsid w:val="00E97D92"/>
    <w:rsid w:val="00EA0845"/>
    <w:rsid w:val="00EA2DB9"/>
    <w:rsid w:val="00EA3BC1"/>
    <w:rsid w:val="00EA3D4E"/>
    <w:rsid w:val="00EA52B1"/>
    <w:rsid w:val="00EA5F14"/>
    <w:rsid w:val="00EA609D"/>
    <w:rsid w:val="00EA7679"/>
    <w:rsid w:val="00EB1185"/>
    <w:rsid w:val="00EB1A60"/>
    <w:rsid w:val="00EB4271"/>
    <w:rsid w:val="00EB5D52"/>
    <w:rsid w:val="00EB6216"/>
    <w:rsid w:val="00EB6A55"/>
    <w:rsid w:val="00EB6C4F"/>
    <w:rsid w:val="00EB7A01"/>
    <w:rsid w:val="00EC0E84"/>
    <w:rsid w:val="00EC1313"/>
    <w:rsid w:val="00EC2779"/>
    <w:rsid w:val="00EC4E32"/>
    <w:rsid w:val="00EC72FE"/>
    <w:rsid w:val="00ED0A91"/>
    <w:rsid w:val="00ED14D8"/>
    <w:rsid w:val="00ED1824"/>
    <w:rsid w:val="00ED2B4A"/>
    <w:rsid w:val="00ED6945"/>
    <w:rsid w:val="00ED73F4"/>
    <w:rsid w:val="00EE166C"/>
    <w:rsid w:val="00EE5015"/>
    <w:rsid w:val="00EE521E"/>
    <w:rsid w:val="00EE5B25"/>
    <w:rsid w:val="00EE5EEA"/>
    <w:rsid w:val="00EE7DEC"/>
    <w:rsid w:val="00EE7E34"/>
    <w:rsid w:val="00EF11CE"/>
    <w:rsid w:val="00EF2508"/>
    <w:rsid w:val="00EF26AD"/>
    <w:rsid w:val="00EF2794"/>
    <w:rsid w:val="00EF4453"/>
    <w:rsid w:val="00EF4824"/>
    <w:rsid w:val="00EF597E"/>
    <w:rsid w:val="00EF6754"/>
    <w:rsid w:val="00F00CE8"/>
    <w:rsid w:val="00F016F8"/>
    <w:rsid w:val="00F02C8C"/>
    <w:rsid w:val="00F03001"/>
    <w:rsid w:val="00F0363C"/>
    <w:rsid w:val="00F044AF"/>
    <w:rsid w:val="00F05048"/>
    <w:rsid w:val="00F0522D"/>
    <w:rsid w:val="00F07F84"/>
    <w:rsid w:val="00F10E3F"/>
    <w:rsid w:val="00F12320"/>
    <w:rsid w:val="00F1288E"/>
    <w:rsid w:val="00F149D9"/>
    <w:rsid w:val="00F168F2"/>
    <w:rsid w:val="00F21B67"/>
    <w:rsid w:val="00F23654"/>
    <w:rsid w:val="00F23929"/>
    <w:rsid w:val="00F24EBF"/>
    <w:rsid w:val="00F25346"/>
    <w:rsid w:val="00F254A1"/>
    <w:rsid w:val="00F272A9"/>
    <w:rsid w:val="00F2762A"/>
    <w:rsid w:val="00F277D3"/>
    <w:rsid w:val="00F307AE"/>
    <w:rsid w:val="00F351BC"/>
    <w:rsid w:val="00F37FB7"/>
    <w:rsid w:val="00F413B4"/>
    <w:rsid w:val="00F421ED"/>
    <w:rsid w:val="00F4276E"/>
    <w:rsid w:val="00F4340F"/>
    <w:rsid w:val="00F45768"/>
    <w:rsid w:val="00F45FDE"/>
    <w:rsid w:val="00F46955"/>
    <w:rsid w:val="00F47D0C"/>
    <w:rsid w:val="00F511A3"/>
    <w:rsid w:val="00F523D5"/>
    <w:rsid w:val="00F56FA7"/>
    <w:rsid w:val="00F57A8C"/>
    <w:rsid w:val="00F60EA7"/>
    <w:rsid w:val="00F61F85"/>
    <w:rsid w:val="00F626AB"/>
    <w:rsid w:val="00F63CEC"/>
    <w:rsid w:val="00F63E49"/>
    <w:rsid w:val="00F6407E"/>
    <w:rsid w:val="00F6483C"/>
    <w:rsid w:val="00F656A7"/>
    <w:rsid w:val="00F70986"/>
    <w:rsid w:val="00F70AEE"/>
    <w:rsid w:val="00F7265A"/>
    <w:rsid w:val="00F7334D"/>
    <w:rsid w:val="00F73C42"/>
    <w:rsid w:val="00F74111"/>
    <w:rsid w:val="00F74DF7"/>
    <w:rsid w:val="00F75798"/>
    <w:rsid w:val="00F7671C"/>
    <w:rsid w:val="00F76848"/>
    <w:rsid w:val="00F769D4"/>
    <w:rsid w:val="00F7705C"/>
    <w:rsid w:val="00F7771E"/>
    <w:rsid w:val="00F82041"/>
    <w:rsid w:val="00F82CE0"/>
    <w:rsid w:val="00F83326"/>
    <w:rsid w:val="00F8633F"/>
    <w:rsid w:val="00F863C2"/>
    <w:rsid w:val="00F879CF"/>
    <w:rsid w:val="00F909C9"/>
    <w:rsid w:val="00F946CF"/>
    <w:rsid w:val="00F94E93"/>
    <w:rsid w:val="00F9693A"/>
    <w:rsid w:val="00F96D31"/>
    <w:rsid w:val="00FA00C6"/>
    <w:rsid w:val="00FA0F52"/>
    <w:rsid w:val="00FA3147"/>
    <w:rsid w:val="00FA315B"/>
    <w:rsid w:val="00FA3268"/>
    <w:rsid w:val="00FA36B2"/>
    <w:rsid w:val="00FA379F"/>
    <w:rsid w:val="00FA3912"/>
    <w:rsid w:val="00FA52C4"/>
    <w:rsid w:val="00FB14BB"/>
    <w:rsid w:val="00FB3CE1"/>
    <w:rsid w:val="00FB5940"/>
    <w:rsid w:val="00FB72AD"/>
    <w:rsid w:val="00FB7367"/>
    <w:rsid w:val="00FC124B"/>
    <w:rsid w:val="00FC1773"/>
    <w:rsid w:val="00FC2C22"/>
    <w:rsid w:val="00FC3164"/>
    <w:rsid w:val="00FC3211"/>
    <w:rsid w:val="00FC3331"/>
    <w:rsid w:val="00FC5B7E"/>
    <w:rsid w:val="00FC6126"/>
    <w:rsid w:val="00FD14A1"/>
    <w:rsid w:val="00FD14DD"/>
    <w:rsid w:val="00FD251C"/>
    <w:rsid w:val="00FD3795"/>
    <w:rsid w:val="00FD4A98"/>
    <w:rsid w:val="00FD570B"/>
    <w:rsid w:val="00FD5F9E"/>
    <w:rsid w:val="00FD7746"/>
    <w:rsid w:val="00FE04FA"/>
    <w:rsid w:val="00FE3A77"/>
    <w:rsid w:val="00FE71F3"/>
    <w:rsid w:val="00FE758D"/>
    <w:rsid w:val="00FE7630"/>
    <w:rsid w:val="00FF09F5"/>
    <w:rsid w:val="00FF1142"/>
    <w:rsid w:val="00FF24D8"/>
    <w:rsid w:val="00FF5FE4"/>
    <w:rsid w:val="00FF6429"/>
    <w:rsid w:val="0347E3C1"/>
    <w:rsid w:val="30AFC843"/>
    <w:rsid w:val="381130CF"/>
    <w:rsid w:val="447A3296"/>
    <w:rsid w:val="4A0DDD6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2"/>
    </o:shapelayout>
  </w:shapeDefaults>
  <w:decimalSymbol w:val="."/>
  <w:listSeparator w:val=","/>
  <w14:docId w14:val="1C13B5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1" w:unhideWhenUsed="1" w:qFormat="1"/>
    <w:lsdException w:name="heading 6" w:semiHidden="1" w:uiPriority="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Pr>
      <w:rFonts w:ascii="Times New Roman" w:eastAsia="Times New Roman" w:hAnsi="Times New Roman" w:cs="Times New Roman"/>
    </w:rPr>
  </w:style>
  <w:style w:type="paragraph" w:styleId="Heading1">
    <w:name w:val="heading 1"/>
    <w:basedOn w:val="Normal"/>
    <w:link w:val="Heading1Char"/>
    <w:uiPriority w:val="1"/>
    <w:qFormat/>
    <w:pPr>
      <w:spacing w:before="84"/>
      <w:jc w:val="center"/>
      <w:outlineLvl w:val="0"/>
    </w:pPr>
    <w:rPr>
      <w:b/>
      <w:bCs/>
      <w:sz w:val="40"/>
      <w:szCs w:val="40"/>
    </w:rPr>
  </w:style>
  <w:style w:type="paragraph" w:styleId="Heading2">
    <w:name w:val="heading 2"/>
    <w:basedOn w:val="Normal"/>
    <w:uiPriority w:val="1"/>
    <w:qFormat/>
    <w:pPr>
      <w:spacing w:before="57" w:line="115" w:lineRule="exact"/>
      <w:jc w:val="right"/>
      <w:outlineLvl w:val="1"/>
    </w:pPr>
    <w:rPr>
      <w:sz w:val="36"/>
      <w:szCs w:val="36"/>
    </w:rPr>
  </w:style>
  <w:style w:type="paragraph" w:styleId="Heading3">
    <w:name w:val="heading 3"/>
    <w:basedOn w:val="Normal"/>
    <w:uiPriority w:val="1"/>
    <w:qFormat/>
    <w:pPr>
      <w:spacing w:before="49"/>
      <w:jc w:val="right"/>
      <w:outlineLvl w:val="2"/>
    </w:pPr>
    <w:rPr>
      <w:sz w:val="36"/>
      <w:szCs w:val="36"/>
    </w:rPr>
  </w:style>
  <w:style w:type="paragraph" w:styleId="Heading4">
    <w:name w:val="heading 4"/>
    <w:basedOn w:val="Normal"/>
    <w:uiPriority w:val="1"/>
    <w:qFormat/>
    <w:pPr>
      <w:jc w:val="center"/>
      <w:outlineLvl w:val="3"/>
    </w:pPr>
    <w:rPr>
      <w:b/>
      <w:bCs/>
      <w:sz w:val="32"/>
      <w:szCs w:val="32"/>
    </w:rPr>
  </w:style>
  <w:style w:type="paragraph" w:styleId="Heading5">
    <w:name w:val="heading 5"/>
    <w:basedOn w:val="Normal"/>
    <w:link w:val="Heading5Char"/>
    <w:uiPriority w:val="1"/>
    <w:qFormat/>
    <w:pPr>
      <w:ind w:left="970" w:hanging="491"/>
      <w:outlineLvl w:val="4"/>
    </w:pPr>
    <w:rPr>
      <w:b/>
      <w:bCs/>
      <w:sz w:val="26"/>
      <w:szCs w:val="26"/>
    </w:rPr>
  </w:style>
  <w:style w:type="paragraph" w:styleId="Heading6">
    <w:name w:val="heading 6"/>
    <w:basedOn w:val="Normal"/>
    <w:link w:val="Heading6Char"/>
    <w:uiPriority w:val="1"/>
    <w:qFormat/>
    <w:pPr>
      <w:ind w:left="1027" w:hanging="548"/>
      <w:outlineLvl w:val="5"/>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pPr>
      <w:spacing w:before="362"/>
      <w:ind w:left="480"/>
    </w:pPr>
    <w:rPr>
      <w:b/>
      <w:bCs/>
      <w:sz w:val="28"/>
      <w:szCs w:val="28"/>
    </w:rPr>
  </w:style>
  <w:style w:type="paragraph" w:styleId="TOC2">
    <w:name w:val="toc 2"/>
    <w:basedOn w:val="Normal"/>
    <w:uiPriority w:val="39"/>
    <w:qFormat/>
    <w:pPr>
      <w:spacing w:before="360"/>
      <w:ind w:left="902" w:hanging="423"/>
    </w:pPr>
    <w:rPr>
      <w:b/>
      <w:bCs/>
      <w:sz w:val="28"/>
      <w:szCs w:val="28"/>
    </w:rPr>
  </w:style>
  <w:style w:type="paragraph" w:styleId="TOC3">
    <w:name w:val="toc 3"/>
    <w:basedOn w:val="Normal"/>
    <w:uiPriority w:val="39"/>
    <w:qFormat/>
    <w:pPr>
      <w:spacing w:before="19"/>
      <w:ind w:left="480"/>
    </w:pPr>
    <w:rPr>
      <w:sz w:val="24"/>
      <w:szCs w:val="24"/>
    </w:rPr>
  </w:style>
  <w:style w:type="paragraph" w:styleId="BodyText">
    <w:name w:val="Body Text"/>
    <w:basedOn w:val="Normal"/>
    <w:link w:val="BodyTextChar"/>
    <w:uiPriority w:val="1"/>
    <w:qFormat/>
    <w:rPr>
      <w:sz w:val="24"/>
      <w:szCs w:val="24"/>
    </w:rPr>
  </w:style>
  <w:style w:type="paragraph" w:styleId="ListParagraph">
    <w:name w:val="List Paragraph"/>
    <w:basedOn w:val="Normal"/>
    <w:uiPriority w:val="34"/>
    <w:qFormat/>
    <w:pPr>
      <w:ind w:left="1560" w:hanging="360"/>
    </w:pPr>
  </w:style>
  <w:style w:type="paragraph" w:customStyle="1" w:styleId="TableParagraph">
    <w:name w:val="Table Paragraph"/>
    <w:basedOn w:val="Normal"/>
    <w:uiPriority w:val="1"/>
    <w:qFormat/>
    <w:pPr>
      <w:ind w:left="378"/>
      <w:jc w:val="center"/>
    </w:pPr>
  </w:style>
  <w:style w:type="paragraph" w:styleId="Header">
    <w:name w:val="header"/>
    <w:basedOn w:val="Normal"/>
    <w:link w:val="HeaderChar"/>
    <w:uiPriority w:val="99"/>
    <w:unhideWhenUsed/>
    <w:rsid w:val="00604FA6"/>
    <w:pPr>
      <w:tabs>
        <w:tab w:val="center" w:pos="4680"/>
        <w:tab w:val="right" w:pos="9360"/>
      </w:tabs>
    </w:pPr>
  </w:style>
  <w:style w:type="character" w:customStyle="1" w:styleId="HeaderChar">
    <w:name w:val="Header Char"/>
    <w:basedOn w:val="DefaultParagraphFont"/>
    <w:link w:val="Header"/>
    <w:uiPriority w:val="99"/>
    <w:rsid w:val="00604FA6"/>
    <w:rPr>
      <w:rFonts w:ascii="Times New Roman" w:eastAsia="Times New Roman" w:hAnsi="Times New Roman" w:cs="Times New Roman"/>
    </w:rPr>
  </w:style>
  <w:style w:type="paragraph" w:styleId="Footer">
    <w:name w:val="footer"/>
    <w:basedOn w:val="Normal"/>
    <w:link w:val="FooterChar"/>
    <w:uiPriority w:val="99"/>
    <w:unhideWhenUsed/>
    <w:rsid w:val="00604FA6"/>
    <w:pPr>
      <w:tabs>
        <w:tab w:val="center" w:pos="4680"/>
        <w:tab w:val="right" w:pos="9360"/>
      </w:tabs>
    </w:pPr>
  </w:style>
  <w:style w:type="character" w:customStyle="1" w:styleId="FooterChar">
    <w:name w:val="Footer Char"/>
    <w:basedOn w:val="DefaultParagraphFont"/>
    <w:link w:val="Footer"/>
    <w:uiPriority w:val="99"/>
    <w:rsid w:val="00604FA6"/>
    <w:rPr>
      <w:rFonts w:ascii="Times New Roman" w:eastAsia="Times New Roman" w:hAnsi="Times New Roman" w:cs="Times New Roman"/>
    </w:rPr>
  </w:style>
  <w:style w:type="character" w:styleId="CommentReference">
    <w:name w:val="annotation reference"/>
    <w:basedOn w:val="DefaultParagraphFont"/>
    <w:uiPriority w:val="99"/>
    <w:semiHidden/>
    <w:unhideWhenUsed/>
    <w:rsid w:val="00A04B8F"/>
    <w:rPr>
      <w:sz w:val="16"/>
      <w:szCs w:val="16"/>
    </w:rPr>
  </w:style>
  <w:style w:type="paragraph" w:styleId="CommentText">
    <w:name w:val="annotation text"/>
    <w:basedOn w:val="Normal"/>
    <w:link w:val="CommentTextChar"/>
    <w:uiPriority w:val="99"/>
    <w:unhideWhenUsed/>
    <w:rsid w:val="00A04B8F"/>
    <w:rPr>
      <w:sz w:val="20"/>
      <w:szCs w:val="20"/>
    </w:rPr>
  </w:style>
  <w:style w:type="character" w:customStyle="1" w:styleId="CommentTextChar">
    <w:name w:val="Comment Text Char"/>
    <w:basedOn w:val="DefaultParagraphFont"/>
    <w:link w:val="CommentText"/>
    <w:uiPriority w:val="99"/>
    <w:rsid w:val="00A04B8F"/>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A04B8F"/>
    <w:rPr>
      <w:b/>
      <w:bCs/>
    </w:rPr>
  </w:style>
  <w:style w:type="character" w:customStyle="1" w:styleId="CommentSubjectChar">
    <w:name w:val="Comment Subject Char"/>
    <w:basedOn w:val="CommentTextChar"/>
    <w:link w:val="CommentSubject"/>
    <w:uiPriority w:val="99"/>
    <w:semiHidden/>
    <w:rsid w:val="00A04B8F"/>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unhideWhenUsed/>
    <w:rsid w:val="00A04B8F"/>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04B8F"/>
    <w:rPr>
      <w:rFonts w:ascii="Segoe UI" w:eastAsia="Times New Roman" w:hAnsi="Segoe UI" w:cs="Segoe UI"/>
      <w:sz w:val="18"/>
      <w:szCs w:val="18"/>
    </w:rPr>
  </w:style>
  <w:style w:type="paragraph" w:styleId="Revision">
    <w:name w:val="Revision"/>
    <w:hidden/>
    <w:uiPriority w:val="99"/>
    <w:semiHidden/>
    <w:rsid w:val="00A04B8F"/>
    <w:pPr>
      <w:widowControl/>
      <w:autoSpaceDE/>
      <w:autoSpaceDN/>
    </w:pPr>
    <w:rPr>
      <w:rFonts w:ascii="Times New Roman" w:eastAsia="Times New Roman" w:hAnsi="Times New Roman" w:cs="Times New Roman"/>
    </w:rPr>
  </w:style>
  <w:style w:type="character" w:styleId="Hyperlink">
    <w:name w:val="Hyperlink"/>
    <w:basedOn w:val="DefaultParagraphFont"/>
    <w:uiPriority w:val="99"/>
    <w:unhideWhenUsed/>
    <w:rsid w:val="00051186"/>
    <w:rPr>
      <w:color w:val="0000FF" w:themeColor="hyperlink"/>
      <w:u w:val="single"/>
    </w:rPr>
  </w:style>
  <w:style w:type="character" w:styleId="PlaceholderText">
    <w:name w:val="Placeholder Text"/>
    <w:basedOn w:val="DefaultParagraphFont"/>
    <w:uiPriority w:val="99"/>
    <w:semiHidden/>
    <w:rsid w:val="008B3378"/>
    <w:rPr>
      <w:color w:val="808080"/>
    </w:rPr>
  </w:style>
  <w:style w:type="character" w:customStyle="1" w:styleId="Mention1">
    <w:name w:val="Mention1"/>
    <w:basedOn w:val="DefaultParagraphFont"/>
    <w:uiPriority w:val="99"/>
    <w:unhideWhenUsed/>
    <w:rsid w:val="001B38AA"/>
    <w:rPr>
      <w:color w:val="2B579A"/>
      <w:shd w:val="clear" w:color="auto" w:fill="E1DFDD"/>
    </w:rPr>
  </w:style>
  <w:style w:type="paragraph" w:styleId="FootnoteText">
    <w:name w:val="footnote text"/>
    <w:basedOn w:val="Normal"/>
    <w:link w:val="FootnoteTextChar"/>
    <w:uiPriority w:val="99"/>
    <w:semiHidden/>
    <w:unhideWhenUsed/>
    <w:rsid w:val="0080143F"/>
    <w:rPr>
      <w:sz w:val="20"/>
      <w:szCs w:val="20"/>
    </w:rPr>
  </w:style>
  <w:style w:type="character" w:customStyle="1" w:styleId="FootnoteTextChar">
    <w:name w:val="Footnote Text Char"/>
    <w:basedOn w:val="DefaultParagraphFont"/>
    <w:link w:val="FootnoteText"/>
    <w:uiPriority w:val="99"/>
    <w:semiHidden/>
    <w:rsid w:val="0080143F"/>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80143F"/>
    <w:rPr>
      <w:vertAlign w:val="superscript"/>
    </w:rPr>
  </w:style>
  <w:style w:type="character" w:customStyle="1" w:styleId="BodyTextChar">
    <w:name w:val="Body Text Char"/>
    <w:basedOn w:val="DefaultParagraphFont"/>
    <w:link w:val="BodyText"/>
    <w:uiPriority w:val="1"/>
    <w:rsid w:val="00A327C9"/>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1"/>
    <w:rsid w:val="00FA00C6"/>
    <w:rPr>
      <w:rFonts w:ascii="Times New Roman" w:eastAsia="Times New Roman" w:hAnsi="Times New Roman" w:cs="Times New Roman"/>
      <w:b/>
      <w:bCs/>
      <w:sz w:val="40"/>
      <w:szCs w:val="40"/>
    </w:rPr>
  </w:style>
  <w:style w:type="character" w:customStyle="1" w:styleId="Heading5Char">
    <w:name w:val="Heading 5 Char"/>
    <w:basedOn w:val="DefaultParagraphFont"/>
    <w:link w:val="Heading5"/>
    <w:uiPriority w:val="1"/>
    <w:rsid w:val="00FA00C6"/>
    <w:rPr>
      <w:rFonts w:ascii="Times New Roman" w:eastAsia="Times New Roman" w:hAnsi="Times New Roman" w:cs="Times New Roman"/>
      <w:b/>
      <w:bCs/>
      <w:sz w:val="26"/>
      <w:szCs w:val="26"/>
    </w:rPr>
  </w:style>
  <w:style w:type="character" w:customStyle="1" w:styleId="Heading6Char">
    <w:name w:val="Heading 6 Char"/>
    <w:basedOn w:val="DefaultParagraphFont"/>
    <w:link w:val="Heading6"/>
    <w:uiPriority w:val="1"/>
    <w:rsid w:val="00FA00C6"/>
    <w:rPr>
      <w:rFonts w:ascii="Times New Roman" w:eastAsia="Times New Roman" w:hAnsi="Times New Roman" w:cs="Times New Roman"/>
      <w:b/>
      <w:bCs/>
      <w:sz w:val="24"/>
      <w:szCs w:val="24"/>
    </w:rPr>
  </w:style>
  <w:style w:type="paragraph" w:styleId="TOCHeading">
    <w:name w:val="TOC Heading"/>
    <w:basedOn w:val="Heading1"/>
    <w:next w:val="Normal"/>
    <w:uiPriority w:val="39"/>
    <w:unhideWhenUsed/>
    <w:qFormat/>
    <w:rsid w:val="004517F8"/>
    <w:pPr>
      <w:keepNext/>
      <w:keepLines/>
      <w:widowControl/>
      <w:autoSpaceDE/>
      <w:autoSpaceDN/>
      <w:spacing w:before="240" w:line="259" w:lineRule="auto"/>
      <w:jc w:val="left"/>
      <w:outlineLvl w:val="9"/>
    </w:pPr>
    <w:rPr>
      <w:rFonts w:asciiTheme="majorHAnsi" w:eastAsiaTheme="majorEastAsia" w:hAnsiTheme="majorHAnsi" w:cstheme="majorBidi"/>
      <w:b w:val="0"/>
      <w:bCs w:val="0"/>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14801444">
      <w:bodyDiv w:val="1"/>
      <w:marLeft w:val="0"/>
      <w:marRight w:val="0"/>
      <w:marTop w:val="0"/>
      <w:marBottom w:val="0"/>
      <w:divBdr>
        <w:top w:val="none" w:sz="0" w:space="0" w:color="auto"/>
        <w:left w:val="none" w:sz="0" w:space="0" w:color="auto"/>
        <w:bottom w:val="none" w:sz="0" w:space="0" w:color="auto"/>
        <w:right w:val="none" w:sz="0" w:space="0" w:color="auto"/>
      </w:divBdr>
    </w:div>
    <w:div w:id="340744766">
      <w:bodyDiv w:val="1"/>
      <w:marLeft w:val="0"/>
      <w:marRight w:val="0"/>
      <w:marTop w:val="0"/>
      <w:marBottom w:val="0"/>
      <w:divBdr>
        <w:top w:val="none" w:sz="0" w:space="0" w:color="auto"/>
        <w:left w:val="none" w:sz="0" w:space="0" w:color="auto"/>
        <w:bottom w:val="none" w:sz="0" w:space="0" w:color="auto"/>
        <w:right w:val="none" w:sz="0" w:space="0" w:color="auto"/>
      </w:divBdr>
    </w:div>
    <w:div w:id="403451350">
      <w:bodyDiv w:val="1"/>
      <w:marLeft w:val="0"/>
      <w:marRight w:val="0"/>
      <w:marTop w:val="0"/>
      <w:marBottom w:val="0"/>
      <w:divBdr>
        <w:top w:val="none" w:sz="0" w:space="0" w:color="auto"/>
        <w:left w:val="none" w:sz="0" w:space="0" w:color="auto"/>
        <w:bottom w:val="none" w:sz="0" w:space="0" w:color="auto"/>
        <w:right w:val="none" w:sz="0" w:space="0" w:color="auto"/>
      </w:divBdr>
    </w:div>
    <w:div w:id="455105375">
      <w:bodyDiv w:val="1"/>
      <w:marLeft w:val="0"/>
      <w:marRight w:val="0"/>
      <w:marTop w:val="0"/>
      <w:marBottom w:val="0"/>
      <w:divBdr>
        <w:top w:val="none" w:sz="0" w:space="0" w:color="auto"/>
        <w:left w:val="none" w:sz="0" w:space="0" w:color="auto"/>
        <w:bottom w:val="none" w:sz="0" w:space="0" w:color="auto"/>
        <w:right w:val="none" w:sz="0" w:space="0" w:color="auto"/>
      </w:divBdr>
    </w:div>
    <w:div w:id="807741892">
      <w:bodyDiv w:val="1"/>
      <w:marLeft w:val="0"/>
      <w:marRight w:val="0"/>
      <w:marTop w:val="0"/>
      <w:marBottom w:val="0"/>
      <w:divBdr>
        <w:top w:val="none" w:sz="0" w:space="0" w:color="auto"/>
        <w:left w:val="none" w:sz="0" w:space="0" w:color="auto"/>
        <w:bottom w:val="none" w:sz="0" w:space="0" w:color="auto"/>
        <w:right w:val="none" w:sz="0" w:space="0" w:color="auto"/>
      </w:divBdr>
      <w:divsChild>
        <w:div w:id="805780168">
          <w:marLeft w:val="1166"/>
          <w:marRight w:val="0"/>
          <w:marTop w:val="0"/>
          <w:marBottom w:val="0"/>
          <w:divBdr>
            <w:top w:val="none" w:sz="0" w:space="0" w:color="auto"/>
            <w:left w:val="none" w:sz="0" w:space="0" w:color="auto"/>
            <w:bottom w:val="none" w:sz="0" w:space="0" w:color="auto"/>
            <w:right w:val="none" w:sz="0" w:space="0" w:color="auto"/>
          </w:divBdr>
        </w:div>
      </w:divsChild>
    </w:div>
    <w:div w:id="842672245">
      <w:bodyDiv w:val="1"/>
      <w:marLeft w:val="0"/>
      <w:marRight w:val="0"/>
      <w:marTop w:val="0"/>
      <w:marBottom w:val="0"/>
      <w:divBdr>
        <w:top w:val="none" w:sz="0" w:space="0" w:color="auto"/>
        <w:left w:val="none" w:sz="0" w:space="0" w:color="auto"/>
        <w:bottom w:val="none" w:sz="0" w:space="0" w:color="auto"/>
        <w:right w:val="none" w:sz="0" w:space="0" w:color="auto"/>
      </w:divBdr>
    </w:div>
    <w:div w:id="1070884213">
      <w:bodyDiv w:val="1"/>
      <w:marLeft w:val="0"/>
      <w:marRight w:val="0"/>
      <w:marTop w:val="0"/>
      <w:marBottom w:val="0"/>
      <w:divBdr>
        <w:top w:val="none" w:sz="0" w:space="0" w:color="auto"/>
        <w:left w:val="none" w:sz="0" w:space="0" w:color="auto"/>
        <w:bottom w:val="none" w:sz="0" w:space="0" w:color="auto"/>
        <w:right w:val="none" w:sz="0" w:space="0" w:color="auto"/>
      </w:divBdr>
    </w:div>
    <w:div w:id="1114325199">
      <w:bodyDiv w:val="1"/>
      <w:marLeft w:val="0"/>
      <w:marRight w:val="0"/>
      <w:marTop w:val="0"/>
      <w:marBottom w:val="0"/>
      <w:divBdr>
        <w:top w:val="none" w:sz="0" w:space="0" w:color="auto"/>
        <w:left w:val="none" w:sz="0" w:space="0" w:color="auto"/>
        <w:bottom w:val="none" w:sz="0" w:space="0" w:color="auto"/>
        <w:right w:val="none" w:sz="0" w:space="0" w:color="auto"/>
      </w:divBdr>
    </w:div>
    <w:div w:id="1191411022">
      <w:bodyDiv w:val="1"/>
      <w:marLeft w:val="0"/>
      <w:marRight w:val="0"/>
      <w:marTop w:val="0"/>
      <w:marBottom w:val="0"/>
      <w:divBdr>
        <w:top w:val="none" w:sz="0" w:space="0" w:color="auto"/>
        <w:left w:val="none" w:sz="0" w:space="0" w:color="auto"/>
        <w:bottom w:val="none" w:sz="0" w:space="0" w:color="auto"/>
        <w:right w:val="none" w:sz="0" w:space="0" w:color="auto"/>
      </w:divBdr>
      <w:divsChild>
        <w:div w:id="1601185216">
          <w:marLeft w:val="0"/>
          <w:marRight w:val="0"/>
          <w:marTop w:val="0"/>
          <w:marBottom w:val="0"/>
          <w:divBdr>
            <w:top w:val="single" w:sz="2" w:space="0" w:color="E5E7EB"/>
            <w:left w:val="single" w:sz="2" w:space="0" w:color="E5E7EB"/>
            <w:bottom w:val="single" w:sz="2" w:space="0" w:color="E5E7EB"/>
            <w:right w:val="single" w:sz="2" w:space="0" w:color="E5E7EB"/>
          </w:divBdr>
        </w:div>
        <w:div w:id="207161385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324242393">
      <w:bodyDiv w:val="1"/>
      <w:marLeft w:val="0"/>
      <w:marRight w:val="0"/>
      <w:marTop w:val="0"/>
      <w:marBottom w:val="0"/>
      <w:divBdr>
        <w:top w:val="none" w:sz="0" w:space="0" w:color="auto"/>
        <w:left w:val="none" w:sz="0" w:space="0" w:color="auto"/>
        <w:bottom w:val="none" w:sz="0" w:space="0" w:color="auto"/>
        <w:right w:val="none" w:sz="0" w:space="0" w:color="auto"/>
      </w:divBdr>
    </w:div>
    <w:div w:id="1414359097">
      <w:bodyDiv w:val="1"/>
      <w:marLeft w:val="0"/>
      <w:marRight w:val="0"/>
      <w:marTop w:val="0"/>
      <w:marBottom w:val="0"/>
      <w:divBdr>
        <w:top w:val="none" w:sz="0" w:space="0" w:color="auto"/>
        <w:left w:val="none" w:sz="0" w:space="0" w:color="auto"/>
        <w:bottom w:val="none" w:sz="0" w:space="0" w:color="auto"/>
        <w:right w:val="none" w:sz="0" w:space="0" w:color="auto"/>
      </w:divBdr>
    </w:div>
    <w:div w:id="1444616073">
      <w:bodyDiv w:val="1"/>
      <w:marLeft w:val="0"/>
      <w:marRight w:val="0"/>
      <w:marTop w:val="0"/>
      <w:marBottom w:val="0"/>
      <w:divBdr>
        <w:top w:val="none" w:sz="0" w:space="0" w:color="auto"/>
        <w:left w:val="none" w:sz="0" w:space="0" w:color="auto"/>
        <w:bottom w:val="none" w:sz="0" w:space="0" w:color="auto"/>
        <w:right w:val="none" w:sz="0" w:space="0" w:color="auto"/>
      </w:divBdr>
    </w:div>
    <w:div w:id="1506162677">
      <w:bodyDiv w:val="1"/>
      <w:marLeft w:val="0"/>
      <w:marRight w:val="0"/>
      <w:marTop w:val="0"/>
      <w:marBottom w:val="0"/>
      <w:divBdr>
        <w:top w:val="none" w:sz="0" w:space="0" w:color="auto"/>
        <w:left w:val="none" w:sz="0" w:space="0" w:color="auto"/>
        <w:bottom w:val="none" w:sz="0" w:space="0" w:color="auto"/>
        <w:right w:val="none" w:sz="0" w:space="0" w:color="auto"/>
      </w:divBdr>
    </w:div>
    <w:div w:id="1652830998">
      <w:bodyDiv w:val="1"/>
      <w:marLeft w:val="0"/>
      <w:marRight w:val="0"/>
      <w:marTop w:val="0"/>
      <w:marBottom w:val="0"/>
      <w:divBdr>
        <w:top w:val="none" w:sz="0" w:space="0" w:color="auto"/>
        <w:left w:val="none" w:sz="0" w:space="0" w:color="auto"/>
        <w:bottom w:val="none" w:sz="0" w:space="0" w:color="auto"/>
        <w:right w:val="none" w:sz="0" w:space="0" w:color="auto"/>
      </w:divBdr>
    </w:div>
    <w:div w:id="1755273098">
      <w:bodyDiv w:val="1"/>
      <w:marLeft w:val="0"/>
      <w:marRight w:val="0"/>
      <w:marTop w:val="0"/>
      <w:marBottom w:val="0"/>
      <w:divBdr>
        <w:top w:val="none" w:sz="0" w:space="0" w:color="auto"/>
        <w:left w:val="none" w:sz="0" w:space="0" w:color="auto"/>
        <w:bottom w:val="none" w:sz="0" w:space="0" w:color="auto"/>
        <w:right w:val="none" w:sz="0" w:space="0" w:color="auto"/>
      </w:divBdr>
    </w:div>
    <w:div w:id="1991516073">
      <w:bodyDiv w:val="1"/>
      <w:marLeft w:val="0"/>
      <w:marRight w:val="0"/>
      <w:marTop w:val="0"/>
      <w:marBottom w:val="0"/>
      <w:divBdr>
        <w:top w:val="none" w:sz="0" w:space="0" w:color="auto"/>
        <w:left w:val="none" w:sz="0" w:space="0" w:color="auto"/>
        <w:bottom w:val="none" w:sz="0" w:space="0" w:color="auto"/>
        <w:right w:val="none" w:sz="0" w:space="0" w:color="auto"/>
      </w:divBdr>
    </w:div>
    <w:div w:id="20082417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footer" Target="footer7.xml"/><Relationship Id="rId21" Type="http://schemas.openxmlformats.org/officeDocument/2006/relationships/header" Target="header5.xml"/><Relationship Id="rId34" Type="http://schemas.openxmlformats.org/officeDocument/2006/relationships/footer" Target="footer11.xml"/><Relationship Id="rId42" Type="http://schemas.openxmlformats.org/officeDocument/2006/relationships/image" Target="media/image5.jpeg"/><Relationship Id="rId47" Type="http://schemas.openxmlformats.org/officeDocument/2006/relationships/header" Target="header14.xml"/><Relationship Id="rId50" Type="http://schemas.openxmlformats.org/officeDocument/2006/relationships/footer" Target="footer15.xml"/><Relationship Id="rId55" Type="http://schemas.openxmlformats.org/officeDocument/2006/relationships/header" Target="header18.xml"/><Relationship Id="rId63" Type="http://schemas.openxmlformats.org/officeDocument/2006/relationships/header" Target="header20.xml"/><Relationship Id="rId68"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eader" Target="header9.xml"/><Relationship Id="rId11" Type="http://schemas.openxmlformats.org/officeDocument/2006/relationships/header" Target="header1.xml"/><Relationship Id="rId24" Type="http://schemas.openxmlformats.org/officeDocument/2006/relationships/footer" Target="footer6.xml"/><Relationship Id="rId32" Type="http://schemas.openxmlformats.org/officeDocument/2006/relationships/footer" Target="footer10.xml"/><Relationship Id="rId37" Type="http://schemas.openxmlformats.org/officeDocument/2006/relationships/image" Target="media/image4.wmf"/><Relationship Id="rId40" Type="http://schemas.openxmlformats.org/officeDocument/2006/relationships/header" Target="header12.xml"/><Relationship Id="rId45" Type="http://schemas.openxmlformats.org/officeDocument/2006/relationships/image" Target="media/image6.png"/><Relationship Id="rId53" Type="http://schemas.openxmlformats.org/officeDocument/2006/relationships/header" Target="header17.xml"/><Relationship Id="rId58" Type="http://schemas.openxmlformats.org/officeDocument/2006/relationships/image" Target="media/image9.png"/><Relationship Id="rId66" Type="http://schemas.openxmlformats.org/officeDocument/2006/relationships/footer" Target="footer22.xml"/><Relationship Id="rId5" Type="http://schemas.openxmlformats.org/officeDocument/2006/relationships/numbering" Target="numbering.xml"/><Relationship Id="rId61" Type="http://schemas.openxmlformats.org/officeDocument/2006/relationships/header" Target="header19.xml"/><Relationship Id="rId19" Type="http://schemas.openxmlformats.org/officeDocument/2006/relationships/header" Target="header4.xml"/><Relationship Id="rId14" Type="http://schemas.openxmlformats.org/officeDocument/2006/relationships/image" Target="media/image2.png"/><Relationship Id="rId22" Type="http://schemas.openxmlformats.org/officeDocument/2006/relationships/footer" Target="footer5.xml"/><Relationship Id="rId27" Type="http://schemas.openxmlformats.org/officeDocument/2006/relationships/header" Target="header8.xml"/><Relationship Id="rId30" Type="http://schemas.openxmlformats.org/officeDocument/2006/relationships/footer" Target="footer9.xml"/><Relationship Id="rId35" Type="http://schemas.openxmlformats.org/officeDocument/2006/relationships/image" Target="media/image3.wmf"/><Relationship Id="rId43" Type="http://schemas.openxmlformats.org/officeDocument/2006/relationships/header" Target="header13.xml"/><Relationship Id="rId48" Type="http://schemas.openxmlformats.org/officeDocument/2006/relationships/footer" Target="footer14.xml"/><Relationship Id="rId56" Type="http://schemas.openxmlformats.org/officeDocument/2006/relationships/footer" Target="footer18.xml"/><Relationship Id="rId64" Type="http://schemas.openxmlformats.org/officeDocument/2006/relationships/footer" Target="footer21.xml"/><Relationship Id="rId8" Type="http://schemas.openxmlformats.org/officeDocument/2006/relationships/webSettings" Target="webSettings.xml"/><Relationship Id="rId51" Type="http://schemas.openxmlformats.org/officeDocument/2006/relationships/header" Target="header16.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header" Target="header11.xml"/><Relationship Id="rId38" Type="http://schemas.openxmlformats.org/officeDocument/2006/relationships/oleObject" Target="embeddings/oleObject2.bin"/><Relationship Id="rId46" Type="http://schemas.openxmlformats.org/officeDocument/2006/relationships/image" Target="media/image7.png"/><Relationship Id="rId59" Type="http://schemas.openxmlformats.org/officeDocument/2006/relationships/image" Target="media/image10.png"/><Relationship Id="rId67" Type="http://schemas.openxmlformats.org/officeDocument/2006/relationships/fontTable" Target="fontTable.xml"/><Relationship Id="rId20" Type="http://schemas.openxmlformats.org/officeDocument/2006/relationships/footer" Target="footer4.xml"/><Relationship Id="rId41" Type="http://schemas.openxmlformats.org/officeDocument/2006/relationships/footer" Target="footer12.xml"/><Relationship Id="rId54" Type="http://schemas.openxmlformats.org/officeDocument/2006/relationships/footer" Target="footer17.xml"/><Relationship Id="rId62" Type="http://schemas.openxmlformats.org/officeDocument/2006/relationships/footer" Target="footer20.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header" Target="header6.xml"/><Relationship Id="rId28" Type="http://schemas.openxmlformats.org/officeDocument/2006/relationships/footer" Target="footer8.xml"/><Relationship Id="rId36" Type="http://schemas.openxmlformats.org/officeDocument/2006/relationships/oleObject" Target="embeddings/oleObject1.bin"/><Relationship Id="rId49" Type="http://schemas.openxmlformats.org/officeDocument/2006/relationships/header" Target="header15.xml"/><Relationship Id="rId57" Type="http://schemas.openxmlformats.org/officeDocument/2006/relationships/image" Target="media/image8.png"/><Relationship Id="rId10" Type="http://schemas.openxmlformats.org/officeDocument/2006/relationships/endnotes" Target="endnotes.xml"/><Relationship Id="rId31" Type="http://schemas.openxmlformats.org/officeDocument/2006/relationships/header" Target="header10.xml"/><Relationship Id="rId44" Type="http://schemas.openxmlformats.org/officeDocument/2006/relationships/footer" Target="footer13.xml"/><Relationship Id="rId52" Type="http://schemas.openxmlformats.org/officeDocument/2006/relationships/footer" Target="footer16.xml"/><Relationship Id="rId60" Type="http://schemas.openxmlformats.org/officeDocument/2006/relationships/footer" Target="footer19.xml"/><Relationship Id="rId65" Type="http://schemas.openxmlformats.org/officeDocument/2006/relationships/header" Target="header2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footer" Target="footer3.xml"/><Relationship Id="rId39" Type="http://schemas.openxmlformats.org/officeDocument/2006/relationships/oleObject" Target="embeddings/oleObject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29225F0DACBA14390E7BC3224599AB3" ma:contentTypeVersion="11" ma:contentTypeDescription="Create a new document." ma:contentTypeScope="" ma:versionID="e5dc9f1b381404855a02913d649685a3">
  <xsd:schema xmlns:xsd="http://www.w3.org/2001/XMLSchema" xmlns:xs="http://www.w3.org/2001/XMLSchema" xmlns:p="http://schemas.microsoft.com/office/2006/metadata/properties" xmlns:ns3="b30e3be7-e186-4698-9dd0-23db929ff566" targetNamespace="http://schemas.microsoft.com/office/2006/metadata/properties" ma:root="true" ma:fieldsID="9296b8ffbc19913150cd09b5722a2240" ns3:_="">
    <xsd:import namespace="b30e3be7-e186-4698-9dd0-23db929ff566"/>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MediaServiceSystemTags" minOccurs="0"/>
                <xsd:element ref="ns3:MediaServiceOCR" minOccurs="0"/>
                <xsd:element ref="ns3:MediaServiceGenerationTime" minOccurs="0"/>
                <xsd:element ref="ns3:MediaServiceEventHashCode" minOccurs="0"/>
                <xsd:element ref="ns3:MediaServiceLocation"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30e3be7-e186-4698-9dd0-23db929ff566"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ystemTags" ma:index="13" nillable="true" ma:displayName="MediaServiceSystemTags" ma:hidden="true" ma:internalName="MediaServiceSystemTags" ma:readOnly="true">
      <xsd:simpleType>
        <xsd:restriction base="dms:Note"/>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dexed="true" ma:internalName="MediaServiceLocation" ma:readOnly="true">
      <xsd:simpleType>
        <xsd:restriction base="dms:Text"/>
      </xsd:simpleType>
    </xsd:element>
    <xsd:element name="_activity" ma:index="18"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_activity xmlns="b30e3be7-e186-4698-9dd0-23db929ff566" xsi:nil="true"/>
  </documentManagement>
</p:properties>
</file>

<file path=customXml/itemProps1.xml><?xml version="1.0" encoding="utf-8"?>
<ds:datastoreItem xmlns:ds="http://schemas.openxmlformats.org/officeDocument/2006/customXml" ds:itemID="{C35BB552-8D26-4402-8C0B-810DAF1687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30e3be7-e186-4698-9dd0-23db929ff56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FA18F66-ADE0-4235-96B7-6F1372D40879}">
  <ds:schemaRefs>
    <ds:schemaRef ds:uri="http://schemas.microsoft.com/sharepoint/v3/contenttype/forms"/>
  </ds:schemaRefs>
</ds:datastoreItem>
</file>

<file path=customXml/itemProps3.xml><?xml version="1.0" encoding="utf-8"?>
<ds:datastoreItem xmlns:ds="http://schemas.openxmlformats.org/officeDocument/2006/customXml" ds:itemID="{8177FFAC-17D4-46AE-BBAC-CF5C20A36846}">
  <ds:schemaRefs>
    <ds:schemaRef ds:uri="http://schemas.openxmlformats.org/officeDocument/2006/bibliography"/>
  </ds:schemaRefs>
</ds:datastoreItem>
</file>

<file path=customXml/itemProps4.xml><?xml version="1.0" encoding="utf-8"?>
<ds:datastoreItem xmlns:ds="http://schemas.openxmlformats.org/officeDocument/2006/customXml" ds:itemID="{2C1E45D0-7A53-4DCD-AEEF-2E530B9B9E31}">
  <ds:schemaRefs>
    <ds:schemaRef ds:uri="http://schemas.microsoft.com/office/2006/documentManagement/types"/>
    <ds:schemaRef ds:uri="b30e3be7-e186-4698-9dd0-23db929ff566"/>
    <ds:schemaRef ds:uri="http://www.w3.org/XML/1998/namespace"/>
    <ds:schemaRef ds:uri="http://purl.org/dc/elements/1.1/"/>
    <ds:schemaRef ds:uri="http://purl.org/dc/dcmitype/"/>
    <ds:schemaRef ds:uri="http://schemas.microsoft.com/office/2006/metadata/properties"/>
    <ds:schemaRef ds:uri="http://schemas.microsoft.com/office/infopath/2007/PartnerControls"/>
    <ds:schemaRef ds:uri="http://schemas.openxmlformats.org/package/2006/metadata/core-properties"/>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18359</Words>
  <Characters>104650</Characters>
  <Application>Microsoft Office Word</Application>
  <DocSecurity>0</DocSecurity>
  <Lines>872</Lines>
  <Paragraphs>245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122764</CharactersWithSpaces>
  <SharedDoc>false</SharedDoc>
  <HLinks>
    <vt:vector size="6" baseType="variant">
      <vt:variant>
        <vt:i4>7864435</vt:i4>
      </vt:variant>
      <vt:variant>
        <vt:i4>9</vt:i4>
      </vt:variant>
      <vt:variant>
        <vt:i4>0</vt:i4>
      </vt:variant>
      <vt:variant>
        <vt:i4>5</vt:i4>
      </vt:variant>
      <vt:variant>
        <vt:lpwstr>http://www.iso-ne.com/rules_proceds/isone_plan/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2024-12-10T19:30:00Z</dcterms:created>
  <dcterms:modified xsi:type="dcterms:W3CDTF">2024-12-11T17:54:00Z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0x010100A29225F0DACBA14390E7BC3224599AB3</vt:lpwstr>
  </property>
</Properties>
</file>