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wmf" ContentType="image/x-wmf"/>
  <Default Extension="xml" ContentType="applicatio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numbering.xml" ContentType="application/vnd.openxmlformats-officedocument.wordprocessingml.numbering+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97F6D1" w14:textId="77777777" w:rsidR="009E2237" w:rsidRPr="002D7F12" w:rsidRDefault="00233F8D">
      <w:pPr>
        <w:pStyle w:val="Title"/>
      </w:pPr>
      <w:r w:rsidRPr="002D7F12">
        <w:rPr>
          <w:rFonts w:cs="Arial"/>
        </w:rPr>
        <w:t xml:space="preserve">OP 14 Appendix F - </w:t>
      </w:r>
      <w:r w:rsidRPr="002D7F12">
        <w:rPr>
          <w:rFonts w:cs="Arial"/>
        </w:rPr>
        <w:br/>
        <w:t>Wind Plant Operator Guide</w:t>
      </w:r>
    </w:p>
    <w:p w14:paraId="5F97F6D2" w14:textId="0B492FF7" w:rsidR="00BC41B0" w:rsidRPr="002D7F12" w:rsidRDefault="00BC41B0" w:rsidP="00061964">
      <w:pPr>
        <w:pStyle w:val="Title"/>
        <w:spacing w:before="240"/>
      </w:pPr>
    </w:p>
    <w:p w14:paraId="11C1BD2C" w14:textId="47A01CD9" w:rsidR="00061964" w:rsidRPr="00EB3E5E" w:rsidRDefault="00061964" w:rsidP="00EB3E5E">
      <w:pPr>
        <w:pStyle w:val="DocumentText"/>
        <w:rPr>
          <w:rFonts w:cs="Arial"/>
          <w:b/>
        </w:rPr>
      </w:pPr>
      <w:r w:rsidRPr="00EB3E5E">
        <w:rPr>
          <w:rFonts w:ascii="Arial" w:hAnsi="Arial" w:cs="Arial"/>
          <w:b/>
        </w:rPr>
        <w:t xml:space="preserve">Effective Date: </w:t>
      </w:r>
      <w:ins w:id="0" w:author="Stevens, Anthony, L" w:date="2024-09-04T09:01:00Z">
        <w:r w:rsidR="003B398D">
          <w:rPr>
            <w:rFonts w:ascii="Arial" w:hAnsi="Arial" w:cs="Arial"/>
            <w:b/>
          </w:rPr>
          <w:t>Draft</w:t>
        </w:r>
      </w:ins>
      <w:del w:id="1" w:author="Stevens, Anthony, L" w:date="2024-09-04T09:01:00Z">
        <w:r w:rsidR="00E97D7E" w:rsidDel="003B398D">
          <w:rPr>
            <w:rFonts w:ascii="Arial" w:hAnsi="Arial" w:cs="Arial"/>
          </w:rPr>
          <w:delText>July 18, 2023</w:delText>
        </w:r>
      </w:del>
    </w:p>
    <w:p w14:paraId="228D9443" w14:textId="038C8A56" w:rsidR="00061964" w:rsidRPr="00DB0586" w:rsidRDefault="00061964" w:rsidP="00EB3E5E">
      <w:pPr>
        <w:pStyle w:val="DocumentText"/>
      </w:pPr>
      <w:r w:rsidRPr="00EB3E5E">
        <w:rPr>
          <w:rFonts w:ascii="Arial" w:hAnsi="Arial" w:cs="Arial"/>
          <w:b/>
        </w:rPr>
        <w:t xml:space="preserve">Review By Date: </w:t>
      </w:r>
      <w:ins w:id="2" w:author="Stevens, Anthony, L" w:date="2024-09-04T09:01:00Z">
        <w:r w:rsidR="003B398D">
          <w:rPr>
            <w:rFonts w:ascii="Arial" w:hAnsi="Arial" w:cs="Arial"/>
            <w:b/>
          </w:rPr>
          <w:t>Month day, year</w:t>
        </w:r>
      </w:ins>
      <w:del w:id="3" w:author="Stevens, Anthony, L" w:date="2024-09-04T09:02:00Z">
        <w:r w:rsidR="00E97D7E" w:rsidDel="003B398D">
          <w:rPr>
            <w:rFonts w:ascii="Arial" w:hAnsi="Arial" w:cs="Arial"/>
          </w:rPr>
          <w:delText>July 1</w:delText>
        </w:r>
      </w:del>
      <w:del w:id="4" w:author="Stevens, Anthony, L" w:date="2024-09-04T09:01:00Z">
        <w:r w:rsidR="00E97D7E" w:rsidDel="003B398D">
          <w:rPr>
            <w:rFonts w:ascii="Arial" w:hAnsi="Arial" w:cs="Arial"/>
          </w:rPr>
          <w:delText>8, 2025</w:delText>
        </w:r>
      </w:del>
    </w:p>
    <w:p w14:paraId="5F97F6D3" w14:textId="77777777" w:rsidR="00BC41B0" w:rsidRPr="002D7F12" w:rsidRDefault="00BC41B0" w:rsidP="002B727A">
      <w:pPr>
        <w:spacing w:before="240" w:after="160"/>
        <w:rPr>
          <w:rFonts w:ascii="Arial" w:hAnsi="Arial" w:cs="Arial"/>
          <w:b/>
          <w:sz w:val="28"/>
          <w:szCs w:val="28"/>
        </w:rPr>
      </w:pPr>
      <w:r w:rsidRPr="002D7F12">
        <w:rPr>
          <w:rFonts w:ascii="Arial" w:hAnsi="Arial" w:cs="Arial"/>
          <w:b/>
          <w:sz w:val="28"/>
          <w:szCs w:val="28"/>
        </w:rPr>
        <w:t>References:</w:t>
      </w:r>
    </w:p>
    <w:tbl>
      <w:tblPr>
        <w:tblW w:w="9675" w:type="dxa"/>
        <w:jc w:val="center"/>
        <w:tblLayout w:type="fixed"/>
        <w:tblLook w:val="0000" w:firstRow="0" w:lastRow="0" w:firstColumn="0" w:lastColumn="0" w:noHBand="0" w:noVBand="0"/>
      </w:tblPr>
      <w:tblGrid>
        <w:gridCol w:w="720"/>
        <w:gridCol w:w="8955"/>
      </w:tblGrid>
      <w:tr w:rsidR="00BC41B0" w:rsidRPr="002D7F12" w14:paraId="5F97F6D6" w14:textId="77777777" w:rsidTr="00C92958">
        <w:trPr>
          <w:jc w:val="center"/>
        </w:trPr>
        <w:tc>
          <w:tcPr>
            <w:tcW w:w="720" w:type="dxa"/>
          </w:tcPr>
          <w:p w14:paraId="5F97F6D4" w14:textId="77777777" w:rsidR="00BC41B0" w:rsidRPr="002D7F12" w:rsidRDefault="00BC41B0" w:rsidP="00BC41B0">
            <w:pPr>
              <w:pStyle w:val="DocumentText"/>
              <w:rPr>
                <w:rFonts w:ascii="Arial" w:hAnsi="Arial" w:cs="Arial"/>
              </w:rPr>
            </w:pPr>
          </w:p>
        </w:tc>
        <w:tc>
          <w:tcPr>
            <w:tcW w:w="8955" w:type="dxa"/>
          </w:tcPr>
          <w:p w14:paraId="5F97F6D5" w14:textId="4878D347" w:rsidR="00BC41B0" w:rsidRPr="002D7F12" w:rsidRDefault="00644DE1" w:rsidP="00A66802">
            <w:pPr>
              <w:pStyle w:val="DocumentText"/>
              <w:rPr>
                <w:rFonts w:ascii="Arial" w:hAnsi="Arial" w:cs="Arial"/>
              </w:rPr>
            </w:pPr>
            <w:r w:rsidRPr="002D7F12">
              <w:rPr>
                <w:rFonts w:ascii="Arial" w:hAnsi="Arial" w:cs="Arial"/>
              </w:rPr>
              <w:t xml:space="preserve">ISO New England Operating Procedure No.5 </w:t>
            </w:r>
            <w:r w:rsidR="00F96830" w:rsidRPr="002D7F12">
              <w:rPr>
                <w:rFonts w:ascii="Arial" w:hAnsi="Arial" w:cs="Arial"/>
              </w:rPr>
              <w:t>–</w:t>
            </w:r>
            <w:r w:rsidRPr="002D7F12">
              <w:rPr>
                <w:rFonts w:ascii="Arial" w:hAnsi="Arial" w:cs="Arial"/>
              </w:rPr>
              <w:t xml:space="preserve"> </w:t>
            </w:r>
            <w:r w:rsidR="00F96830" w:rsidRPr="002D7F12">
              <w:rPr>
                <w:rFonts w:ascii="Arial" w:hAnsi="Arial" w:cs="Arial"/>
              </w:rPr>
              <w:t xml:space="preserve">Resource </w:t>
            </w:r>
            <w:r w:rsidRPr="002D7F12">
              <w:rPr>
                <w:rFonts w:ascii="Arial" w:hAnsi="Arial" w:cs="Arial"/>
              </w:rPr>
              <w:t>Maintenance and Outage Scheduling (OP-5)</w:t>
            </w:r>
          </w:p>
        </w:tc>
      </w:tr>
      <w:tr w:rsidR="00644DE1" w:rsidRPr="002D7F12" w14:paraId="5F97F6D9" w14:textId="77777777" w:rsidTr="00C92958">
        <w:trPr>
          <w:jc w:val="center"/>
        </w:trPr>
        <w:tc>
          <w:tcPr>
            <w:tcW w:w="720" w:type="dxa"/>
          </w:tcPr>
          <w:p w14:paraId="5F97F6D7" w14:textId="77777777" w:rsidR="00644DE1" w:rsidRPr="002D7F12" w:rsidRDefault="00644DE1" w:rsidP="00BC41B0">
            <w:pPr>
              <w:pStyle w:val="DocumentText"/>
              <w:rPr>
                <w:rFonts w:ascii="Arial" w:hAnsi="Arial" w:cs="Arial"/>
              </w:rPr>
            </w:pPr>
          </w:p>
        </w:tc>
        <w:tc>
          <w:tcPr>
            <w:tcW w:w="8955" w:type="dxa"/>
          </w:tcPr>
          <w:p w14:paraId="5F97F6D8" w14:textId="29BFE92E" w:rsidR="00644DE1" w:rsidRPr="002D7F12" w:rsidRDefault="00644DE1" w:rsidP="00BC41B0">
            <w:pPr>
              <w:pStyle w:val="DocumentText"/>
              <w:rPr>
                <w:rFonts w:ascii="Arial" w:hAnsi="Arial" w:cs="Arial"/>
                <w:color w:val="000000"/>
              </w:rPr>
            </w:pPr>
            <w:r w:rsidRPr="002D7F12">
              <w:rPr>
                <w:rFonts w:ascii="Arial" w:hAnsi="Arial" w:cs="Arial"/>
              </w:rPr>
              <w:t xml:space="preserve">ISO New England Operating Procedure No.14 - Technical Requirements for Generators, Demand </w:t>
            </w:r>
            <w:r w:rsidR="00A66802" w:rsidRPr="002D7F12">
              <w:rPr>
                <w:rFonts w:ascii="Arial" w:hAnsi="Arial" w:cs="Arial"/>
              </w:rPr>
              <w:t xml:space="preserve">Response </w:t>
            </w:r>
            <w:r w:rsidRPr="002D7F12">
              <w:rPr>
                <w:rFonts w:ascii="Arial" w:hAnsi="Arial" w:cs="Arial"/>
              </w:rPr>
              <w:t>Resources, Asset Related Demands and Alternative Technology Regulation Resources (OP-14)</w:t>
            </w:r>
          </w:p>
        </w:tc>
      </w:tr>
      <w:tr w:rsidR="00644DE1" w:rsidRPr="002D7F12" w14:paraId="5F97F6DC" w14:textId="77777777" w:rsidTr="00C92958">
        <w:trPr>
          <w:jc w:val="center"/>
        </w:trPr>
        <w:tc>
          <w:tcPr>
            <w:tcW w:w="720" w:type="dxa"/>
          </w:tcPr>
          <w:p w14:paraId="5F97F6DA" w14:textId="77777777" w:rsidR="00644DE1" w:rsidRPr="002D7F12" w:rsidRDefault="00644DE1" w:rsidP="00BC41B0">
            <w:pPr>
              <w:pStyle w:val="DocumentText"/>
              <w:rPr>
                <w:rFonts w:ascii="Arial" w:hAnsi="Arial" w:cs="Arial"/>
              </w:rPr>
            </w:pPr>
          </w:p>
        </w:tc>
        <w:tc>
          <w:tcPr>
            <w:tcW w:w="8955" w:type="dxa"/>
          </w:tcPr>
          <w:p w14:paraId="5F97F6DB" w14:textId="77777777" w:rsidR="00644DE1" w:rsidRPr="002D7F12" w:rsidRDefault="00644DE1" w:rsidP="00BC41B0">
            <w:pPr>
              <w:pStyle w:val="DocumentText"/>
              <w:rPr>
                <w:rFonts w:ascii="Arial" w:hAnsi="Arial" w:cs="Arial"/>
                <w:color w:val="000000"/>
              </w:rPr>
            </w:pPr>
            <w:r w:rsidRPr="002D7F12">
              <w:rPr>
                <w:rFonts w:ascii="Arial" w:hAnsi="Arial" w:cs="Arial"/>
              </w:rPr>
              <w:t>ISO New England Operating Procedure No. 18 - Metering and Telemetering Criteria (OP-18)</w:t>
            </w:r>
          </w:p>
        </w:tc>
      </w:tr>
      <w:tr w:rsidR="00644DE1" w:rsidRPr="002D7F12" w14:paraId="5F97F6DF" w14:textId="77777777" w:rsidTr="00C92958">
        <w:trPr>
          <w:jc w:val="center"/>
        </w:trPr>
        <w:tc>
          <w:tcPr>
            <w:tcW w:w="720" w:type="dxa"/>
          </w:tcPr>
          <w:p w14:paraId="5F97F6DD" w14:textId="77777777" w:rsidR="00644DE1" w:rsidRPr="002D7F12" w:rsidRDefault="00644DE1" w:rsidP="00BC41B0">
            <w:pPr>
              <w:pStyle w:val="DocumentText"/>
              <w:rPr>
                <w:rFonts w:ascii="Arial" w:hAnsi="Arial" w:cs="Arial"/>
              </w:rPr>
            </w:pPr>
          </w:p>
        </w:tc>
        <w:tc>
          <w:tcPr>
            <w:tcW w:w="8955" w:type="dxa"/>
          </w:tcPr>
          <w:p w14:paraId="5F97F6DE" w14:textId="77777777" w:rsidR="00644DE1" w:rsidRPr="002D7F12" w:rsidRDefault="00644DE1" w:rsidP="00BC41B0">
            <w:pPr>
              <w:pStyle w:val="DocumentText"/>
              <w:rPr>
                <w:rFonts w:ascii="Arial" w:hAnsi="Arial" w:cs="Arial"/>
                <w:color w:val="000000"/>
              </w:rPr>
            </w:pPr>
            <w:r w:rsidRPr="002D7F12">
              <w:rPr>
                <w:rFonts w:ascii="Arial" w:hAnsi="Arial" w:cs="Arial"/>
              </w:rPr>
              <w:t>ISO New England Operating Procedure No. 18 Appendix C - Minimum Accuracy Standards for New and Upgraded Metering, Recording and Telemetering Installations and Calibration of Existing Equipment (OP-18C)</w:t>
            </w:r>
          </w:p>
        </w:tc>
      </w:tr>
      <w:tr w:rsidR="00644DE1" w:rsidRPr="002D7F12" w14:paraId="5F97F6E2" w14:textId="77777777" w:rsidTr="00C92958">
        <w:trPr>
          <w:jc w:val="center"/>
        </w:trPr>
        <w:tc>
          <w:tcPr>
            <w:tcW w:w="720" w:type="dxa"/>
          </w:tcPr>
          <w:p w14:paraId="5F97F6E0" w14:textId="77777777" w:rsidR="00644DE1" w:rsidRPr="002D7F12" w:rsidRDefault="00644DE1" w:rsidP="00BC41B0">
            <w:pPr>
              <w:pStyle w:val="DocumentText"/>
              <w:rPr>
                <w:rFonts w:ascii="Arial" w:hAnsi="Arial" w:cs="Arial"/>
              </w:rPr>
            </w:pPr>
          </w:p>
        </w:tc>
        <w:tc>
          <w:tcPr>
            <w:tcW w:w="8955" w:type="dxa"/>
          </w:tcPr>
          <w:p w14:paraId="5F97F6E1" w14:textId="77777777" w:rsidR="00644DE1" w:rsidRPr="002D7F12" w:rsidRDefault="00644DE1" w:rsidP="00BC41B0">
            <w:pPr>
              <w:pStyle w:val="DocumentText"/>
              <w:rPr>
                <w:rFonts w:ascii="Arial" w:hAnsi="Arial" w:cs="Arial"/>
                <w:color w:val="000000"/>
              </w:rPr>
            </w:pPr>
            <w:r w:rsidRPr="002D7F12">
              <w:rPr>
                <w:rFonts w:ascii="Arial" w:hAnsi="Arial" w:cs="Arial"/>
              </w:rPr>
              <w:t>ISO New England Operating Procedure No. 18 Appendix F - ISO Communications Front End (CFE) Interface Specifications (Confidential) (OP-18F)</w:t>
            </w:r>
          </w:p>
        </w:tc>
      </w:tr>
    </w:tbl>
    <w:p w14:paraId="5F97F6E3" w14:textId="77777777" w:rsidR="00BC41B0" w:rsidRPr="002D7F12" w:rsidRDefault="00BC41B0" w:rsidP="002B727A">
      <w:pPr>
        <w:spacing w:before="240" w:after="160"/>
        <w:rPr>
          <w:rFonts w:ascii="Arial" w:hAnsi="Arial" w:cs="Arial"/>
          <w:b/>
          <w:sz w:val="28"/>
          <w:szCs w:val="28"/>
        </w:rPr>
      </w:pPr>
      <w:r w:rsidRPr="002D7F12">
        <w:rPr>
          <w:rFonts w:ascii="Arial" w:hAnsi="Arial" w:cs="Arial"/>
          <w:b/>
          <w:sz w:val="28"/>
          <w:szCs w:val="28"/>
        </w:rPr>
        <w:t>Local Control Center Instruction No:</w:t>
      </w:r>
    </w:p>
    <w:tbl>
      <w:tblPr>
        <w:tblW w:w="9675" w:type="dxa"/>
        <w:jc w:val="center"/>
        <w:tblLayout w:type="fixed"/>
        <w:tblLook w:val="0000" w:firstRow="0" w:lastRow="0" w:firstColumn="0" w:lastColumn="0" w:noHBand="0" w:noVBand="0"/>
      </w:tblPr>
      <w:tblGrid>
        <w:gridCol w:w="720"/>
        <w:gridCol w:w="8955"/>
      </w:tblGrid>
      <w:tr w:rsidR="00BC41B0" w:rsidRPr="002D7F12" w14:paraId="5F97F6E6" w14:textId="77777777" w:rsidTr="00C92958">
        <w:trPr>
          <w:jc w:val="center"/>
        </w:trPr>
        <w:tc>
          <w:tcPr>
            <w:tcW w:w="720" w:type="dxa"/>
          </w:tcPr>
          <w:p w14:paraId="5F97F6E4" w14:textId="77777777" w:rsidR="00BC41B0" w:rsidRPr="002D7F12" w:rsidRDefault="00BC41B0" w:rsidP="00BC41B0">
            <w:pPr>
              <w:pStyle w:val="DocumentText"/>
              <w:rPr>
                <w:rFonts w:ascii="Arial" w:hAnsi="Arial" w:cs="Arial"/>
              </w:rPr>
            </w:pPr>
          </w:p>
        </w:tc>
        <w:tc>
          <w:tcPr>
            <w:tcW w:w="8955" w:type="dxa"/>
          </w:tcPr>
          <w:p w14:paraId="5F97F6E5" w14:textId="77777777" w:rsidR="00BC41B0" w:rsidRPr="002D7F12" w:rsidRDefault="008D7D08" w:rsidP="00BC41B0">
            <w:pPr>
              <w:pStyle w:val="DocumentText"/>
              <w:rPr>
                <w:rFonts w:ascii="Arial" w:hAnsi="Arial" w:cs="Arial"/>
              </w:rPr>
            </w:pPr>
            <w:r w:rsidRPr="002D7F12">
              <w:rPr>
                <w:rFonts w:ascii="Arial" w:hAnsi="Arial" w:cs="Arial"/>
              </w:rPr>
              <w:t>None</w:t>
            </w:r>
          </w:p>
        </w:tc>
      </w:tr>
    </w:tbl>
    <w:p w14:paraId="5F97F6E7" w14:textId="77777777" w:rsidR="00BC41B0" w:rsidRPr="002D7F12" w:rsidRDefault="00BC41B0" w:rsidP="002B727A">
      <w:pPr>
        <w:spacing w:before="240" w:after="160"/>
        <w:rPr>
          <w:rFonts w:ascii="Arial" w:hAnsi="Arial" w:cs="Arial"/>
          <w:b/>
          <w:sz w:val="28"/>
          <w:szCs w:val="28"/>
        </w:rPr>
      </w:pPr>
      <w:r w:rsidRPr="002D7F12">
        <w:rPr>
          <w:rFonts w:ascii="Arial" w:hAnsi="Arial" w:cs="Arial"/>
          <w:b/>
          <w:sz w:val="28"/>
          <w:szCs w:val="28"/>
        </w:rPr>
        <w:t>Attachments:</w:t>
      </w:r>
    </w:p>
    <w:tbl>
      <w:tblPr>
        <w:tblW w:w="9630" w:type="dxa"/>
        <w:jc w:val="center"/>
        <w:tblLayout w:type="fixed"/>
        <w:tblLook w:val="0000" w:firstRow="0" w:lastRow="0" w:firstColumn="0" w:lastColumn="0" w:noHBand="0" w:noVBand="0"/>
      </w:tblPr>
      <w:tblGrid>
        <w:gridCol w:w="720"/>
        <w:gridCol w:w="8910"/>
      </w:tblGrid>
      <w:tr w:rsidR="00BC41B0" w:rsidRPr="002D7F12" w14:paraId="5F97F6EA" w14:textId="77777777" w:rsidTr="00C92958">
        <w:trPr>
          <w:jc w:val="center"/>
        </w:trPr>
        <w:tc>
          <w:tcPr>
            <w:tcW w:w="720" w:type="dxa"/>
          </w:tcPr>
          <w:p w14:paraId="5F97F6E8" w14:textId="77777777" w:rsidR="00BC41B0" w:rsidRPr="002D7F12" w:rsidRDefault="00BC41B0" w:rsidP="00BC41B0">
            <w:pPr>
              <w:pStyle w:val="DocumentText"/>
              <w:rPr>
                <w:rFonts w:ascii="Arial" w:hAnsi="Arial" w:cs="Arial"/>
              </w:rPr>
            </w:pPr>
          </w:p>
        </w:tc>
        <w:tc>
          <w:tcPr>
            <w:tcW w:w="8910" w:type="dxa"/>
          </w:tcPr>
          <w:p w14:paraId="5F97F6E9" w14:textId="77777777" w:rsidR="00BC41B0" w:rsidRPr="002D7F12" w:rsidRDefault="008D7D08" w:rsidP="008D7D08">
            <w:pPr>
              <w:pStyle w:val="DocumentText"/>
              <w:rPr>
                <w:rFonts w:ascii="Arial" w:hAnsi="Arial" w:cs="Arial"/>
              </w:rPr>
            </w:pPr>
            <w:r w:rsidRPr="002D7F12">
              <w:rPr>
                <w:rFonts w:ascii="Arial" w:hAnsi="Arial" w:cs="Arial"/>
              </w:rPr>
              <w:t>Attachment A - Wind Turbine Groups</w:t>
            </w:r>
          </w:p>
        </w:tc>
      </w:tr>
      <w:tr w:rsidR="00BC41B0" w:rsidRPr="002D7F12" w14:paraId="5F97F6ED" w14:textId="77777777" w:rsidTr="00C92958">
        <w:trPr>
          <w:jc w:val="center"/>
        </w:trPr>
        <w:tc>
          <w:tcPr>
            <w:tcW w:w="720" w:type="dxa"/>
          </w:tcPr>
          <w:p w14:paraId="5F97F6EB" w14:textId="77777777" w:rsidR="00BC41B0" w:rsidRPr="002D7F12" w:rsidRDefault="00BC41B0" w:rsidP="00BC41B0">
            <w:pPr>
              <w:pStyle w:val="DocumentText"/>
              <w:rPr>
                <w:rFonts w:ascii="Arial" w:hAnsi="Arial" w:cs="Arial"/>
              </w:rPr>
            </w:pPr>
          </w:p>
        </w:tc>
        <w:tc>
          <w:tcPr>
            <w:tcW w:w="8910" w:type="dxa"/>
          </w:tcPr>
          <w:p w14:paraId="5F97F6EC" w14:textId="77777777" w:rsidR="00BC41B0" w:rsidRPr="002D7F12" w:rsidRDefault="00BC41B0" w:rsidP="008D7D08">
            <w:pPr>
              <w:pStyle w:val="DocumentText"/>
              <w:rPr>
                <w:rFonts w:ascii="Arial" w:hAnsi="Arial" w:cs="Arial"/>
              </w:rPr>
            </w:pPr>
            <w:r w:rsidRPr="002D7F12">
              <w:rPr>
                <w:rFonts w:ascii="Arial" w:hAnsi="Arial" w:cs="Arial"/>
              </w:rPr>
              <w:t>Attachment B</w:t>
            </w:r>
            <w:r w:rsidR="008D7D08" w:rsidRPr="002D7F12">
              <w:rPr>
                <w:rFonts w:ascii="Arial" w:hAnsi="Arial" w:cs="Arial"/>
              </w:rPr>
              <w:t xml:space="preserve"> - Wind Plant Power Generation Diagram</w:t>
            </w:r>
          </w:p>
        </w:tc>
      </w:tr>
      <w:tr w:rsidR="008D7D08" w:rsidRPr="002D7F12" w14:paraId="5F97F6F0" w14:textId="77777777" w:rsidTr="00C92958">
        <w:trPr>
          <w:jc w:val="center"/>
        </w:trPr>
        <w:tc>
          <w:tcPr>
            <w:tcW w:w="720" w:type="dxa"/>
          </w:tcPr>
          <w:p w14:paraId="5F97F6EE" w14:textId="77777777" w:rsidR="008D7D08" w:rsidRPr="002D7F12" w:rsidRDefault="008D7D08" w:rsidP="00BC41B0">
            <w:pPr>
              <w:pStyle w:val="DocumentText"/>
              <w:rPr>
                <w:rFonts w:ascii="Arial" w:hAnsi="Arial" w:cs="Arial"/>
              </w:rPr>
            </w:pPr>
          </w:p>
        </w:tc>
        <w:tc>
          <w:tcPr>
            <w:tcW w:w="8910" w:type="dxa"/>
          </w:tcPr>
          <w:p w14:paraId="5F97F6EF" w14:textId="77777777" w:rsidR="008D7D08" w:rsidRPr="002D7F12" w:rsidRDefault="008D7D08" w:rsidP="00BC41B0">
            <w:pPr>
              <w:pStyle w:val="DocumentText"/>
              <w:rPr>
                <w:rFonts w:ascii="Arial" w:hAnsi="Arial" w:cs="Arial"/>
              </w:rPr>
            </w:pPr>
            <w:r w:rsidRPr="002D7F12">
              <w:rPr>
                <w:rFonts w:ascii="Arial" w:hAnsi="Arial" w:cs="Arial"/>
              </w:rPr>
              <w:t>Attachment C - Wind Plant Static Data Information Form</w:t>
            </w:r>
          </w:p>
        </w:tc>
      </w:tr>
      <w:tr w:rsidR="008D7D08" w:rsidRPr="002D7F12" w14:paraId="5F97F6F3" w14:textId="77777777" w:rsidTr="00C92958">
        <w:trPr>
          <w:jc w:val="center"/>
        </w:trPr>
        <w:tc>
          <w:tcPr>
            <w:tcW w:w="720" w:type="dxa"/>
          </w:tcPr>
          <w:p w14:paraId="5F97F6F1" w14:textId="77777777" w:rsidR="008D7D08" w:rsidRPr="002D7F12" w:rsidRDefault="008D7D08" w:rsidP="00BC41B0">
            <w:pPr>
              <w:pStyle w:val="DocumentText"/>
              <w:rPr>
                <w:rFonts w:ascii="Arial" w:hAnsi="Arial" w:cs="Arial"/>
              </w:rPr>
            </w:pPr>
          </w:p>
        </w:tc>
        <w:tc>
          <w:tcPr>
            <w:tcW w:w="8910" w:type="dxa"/>
          </w:tcPr>
          <w:p w14:paraId="5F97F6F2" w14:textId="5E256834" w:rsidR="008D7D08" w:rsidRPr="002D7F12" w:rsidRDefault="008D7D08" w:rsidP="00285B4D">
            <w:pPr>
              <w:pStyle w:val="DocumentText"/>
              <w:rPr>
                <w:rFonts w:ascii="Arial" w:hAnsi="Arial" w:cs="Arial"/>
              </w:rPr>
            </w:pPr>
            <w:r w:rsidRPr="002D7F12">
              <w:rPr>
                <w:rFonts w:ascii="Arial" w:hAnsi="Arial" w:cs="Arial"/>
              </w:rPr>
              <w:t xml:space="preserve">Attachment D </w:t>
            </w:r>
            <w:r w:rsidR="00863BEF">
              <w:rPr>
                <w:rFonts w:ascii="Arial" w:hAnsi="Arial" w:cs="Arial"/>
              </w:rPr>
              <w:t>–</w:t>
            </w:r>
            <w:r w:rsidRPr="002D7F12">
              <w:rPr>
                <w:rFonts w:ascii="Arial" w:hAnsi="Arial" w:cs="Arial"/>
              </w:rPr>
              <w:t xml:space="preserve"> </w:t>
            </w:r>
            <w:r w:rsidR="00285B4D" w:rsidRPr="002D7F12">
              <w:rPr>
                <w:rFonts w:ascii="Arial" w:hAnsi="Arial" w:cs="Arial"/>
              </w:rPr>
              <w:t>R</w:t>
            </w:r>
            <w:r w:rsidR="008F67C9">
              <w:rPr>
                <w:rFonts w:ascii="Arial" w:hAnsi="Arial" w:cs="Arial"/>
              </w:rPr>
              <w:t>ETIRED</w:t>
            </w:r>
            <w:r w:rsidR="00863BEF">
              <w:rPr>
                <w:rFonts w:ascii="Arial" w:hAnsi="Arial" w:cs="Arial"/>
              </w:rPr>
              <w:t xml:space="preserve"> </w:t>
            </w:r>
            <w:r w:rsidR="00590197">
              <w:rPr>
                <w:rFonts w:ascii="Arial" w:hAnsi="Arial" w:cs="Arial"/>
              </w:rPr>
              <w:t>07/20/21</w:t>
            </w:r>
          </w:p>
        </w:tc>
      </w:tr>
      <w:tr w:rsidR="00285B4D" w:rsidRPr="002D7F12" w14:paraId="34B948ED" w14:textId="77777777" w:rsidTr="00C92958">
        <w:trPr>
          <w:jc w:val="center"/>
        </w:trPr>
        <w:tc>
          <w:tcPr>
            <w:tcW w:w="720" w:type="dxa"/>
          </w:tcPr>
          <w:p w14:paraId="222065AA" w14:textId="77777777" w:rsidR="00285B4D" w:rsidRPr="002D7F12" w:rsidRDefault="00285B4D" w:rsidP="00BC41B0">
            <w:pPr>
              <w:pStyle w:val="DocumentText"/>
              <w:rPr>
                <w:rFonts w:ascii="Arial" w:hAnsi="Arial" w:cs="Arial"/>
              </w:rPr>
            </w:pPr>
          </w:p>
        </w:tc>
        <w:tc>
          <w:tcPr>
            <w:tcW w:w="8910" w:type="dxa"/>
          </w:tcPr>
          <w:p w14:paraId="4FE8E580" w14:textId="60C6A73E" w:rsidR="00285B4D" w:rsidRPr="002D7F12" w:rsidRDefault="00285B4D" w:rsidP="00285B4D">
            <w:pPr>
              <w:pStyle w:val="DocumentText"/>
              <w:rPr>
                <w:rFonts w:ascii="Arial" w:hAnsi="Arial" w:cs="Arial"/>
              </w:rPr>
            </w:pPr>
            <w:r w:rsidRPr="002D7F12">
              <w:rPr>
                <w:rFonts w:ascii="Arial" w:hAnsi="Arial" w:cs="Arial"/>
              </w:rPr>
              <w:t>Attachment E – RTHOL and WHL Calculation Examples</w:t>
            </w:r>
          </w:p>
        </w:tc>
      </w:tr>
    </w:tbl>
    <w:p w14:paraId="5F97F6F4" w14:textId="77777777" w:rsidR="00BC41B0" w:rsidRPr="002D7F12" w:rsidRDefault="00BC41B0" w:rsidP="00644DE1">
      <w:pPr>
        <w:rPr>
          <w:rFonts w:ascii="Arial" w:hAnsi="Arial" w:cs="Arial"/>
        </w:rPr>
      </w:pPr>
    </w:p>
    <w:p w14:paraId="5F97F6F5" w14:textId="77777777" w:rsidR="009E2237" w:rsidRPr="002D7F12" w:rsidRDefault="00BC41B0">
      <w:pPr>
        <w:pStyle w:val="Title"/>
        <w:spacing w:before="240"/>
        <w:rPr>
          <w:rFonts w:cs="Arial"/>
        </w:rPr>
      </w:pPr>
      <w:r w:rsidRPr="002D7F12">
        <w:rPr>
          <w:rFonts w:cs="Arial"/>
          <w:sz w:val="24"/>
          <w:szCs w:val="24"/>
        </w:rPr>
        <w:br w:type="page"/>
      </w:r>
      <w:r w:rsidR="009E2237" w:rsidRPr="002D7F12">
        <w:rPr>
          <w:rFonts w:cs="Arial"/>
        </w:rPr>
        <w:lastRenderedPageBreak/>
        <w:t>Contents</w:t>
      </w:r>
    </w:p>
    <w:p w14:paraId="3D657FB6" w14:textId="351E5BE8" w:rsidR="008F67C9" w:rsidRDefault="009E2237">
      <w:pPr>
        <w:pStyle w:val="TOC1"/>
        <w:tabs>
          <w:tab w:val="left" w:pos="475"/>
        </w:tabs>
        <w:rPr>
          <w:rFonts w:asciiTheme="minorHAnsi" w:eastAsiaTheme="minorEastAsia" w:hAnsiTheme="minorHAnsi" w:cstheme="minorBidi"/>
          <w:b w:val="0"/>
          <w:noProof/>
          <w:sz w:val="22"/>
          <w:szCs w:val="22"/>
        </w:rPr>
      </w:pPr>
      <w:r w:rsidRPr="00DB0586">
        <w:rPr>
          <w:rFonts w:cs="Arial"/>
        </w:rPr>
        <w:fldChar w:fldCharType="begin"/>
      </w:r>
      <w:r w:rsidRPr="002D7F12">
        <w:rPr>
          <w:rFonts w:cs="Arial"/>
        </w:rPr>
        <w:instrText xml:space="preserve"> TOC \o "1-3" </w:instrText>
      </w:r>
      <w:r w:rsidRPr="00DB0586">
        <w:rPr>
          <w:rFonts w:cs="Arial"/>
        </w:rPr>
        <w:fldChar w:fldCharType="separate"/>
      </w:r>
      <w:r w:rsidR="008F67C9" w:rsidRPr="00C80E7E">
        <w:rPr>
          <w:rFonts w:cs="Arial"/>
          <w:noProof/>
        </w:rPr>
        <w:t>1.</w:t>
      </w:r>
      <w:r w:rsidR="008F67C9">
        <w:rPr>
          <w:rFonts w:asciiTheme="minorHAnsi" w:eastAsiaTheme="minorEastAsia" w:hAnsiTheme="minorHAnsi" w:cstheme="minorBidi"/>
          <w:b w:val="0"/>
          <w:noProof/>
          <w:sz w:val="22"/>
          <w:szCs w:val="22"/>
        </w:rPr>
        <w:tab/>
      </w:r>
      <w:r w:rsidR="008F67C9" w:rsidRPr="00C80E7E">
        <w:rPr>
          <w:rFonts w:cs="Arial"/>
          <w:noProof/>
        </w:rPr>
        <w:t>Introduction</w:t>
      </w:r>
      <w:r w:rsidR="008F67C9">
        <w:rPr>
          <w:noProof/>
        </w:rPr>
        <w:tab/>
      </w:r>
      <w:r w:rsidR="008F67C9">
        <w:rPr>
          <w:noProof/>
        </w:rPr>
        <w:fldChar w:fldCharType="begin"/>
      </w:r>
      <w:r w:rsidR="008F67C9">
        <w:rPr>
          <w:noProof/>
        </w:rPr>
        <w:instrText xml:space="preserve"> PAGEREF _Toc77611891 \h </w:instrText>
      </w:r>
      <w:r w:rsidR="008F67C9">
        <w:rPr>
          <w:noProof/>
        </w:rPr>
      </w:r>
      <w:r w:rsidR="008F67C9">
        <w:rPr>
          <w:noProof/>
        </w:rPr>
        <w:fldChar w:fldCharType="separate"/>
      </w:r>
      <w:r w:rsidR="00867D65">
        <w:rPr>
          <w:noProof/>
        </w:rPr>
        <w:t>3</w:t>
      </w:r>
      <w:r w:rsidR="008F67C9">
        <w:rPr>
          <w:noProof/>
        </w:rPr>
        <w:fldChar w:fldCharType="end"/>
      </w:r>
    </w:p>
    <w:p w14:paraId="79E13C49" w14:textId="1096E746" w:rsidR="008F67C9" w:rsidRDefault="008F67C9">
      <w:pPr>
        <w:pStyle w:val="TOC1"/>
        <w:tabs>
          <w:tab w:val="left" w:pos="475"/>
        </w:tabs>
        <w:rPr>
          <w:rFonts w:asciiTheme="minorHAnsi" w:eastAsiaTheme="minorEastAsia" w:hAnsiTheme="minorHAnsi" w:cstheme="minorBidi"/>
          <w:b w:val="0"/>
          <w:noProof/>
          <w:sz w:val="22"/>
          <w:szCs w:val="22"/>
        </w:rPr>
      </w:pPr>
      <w:r w:rsidRPr="00C80E7E">
        <w:rPr>
          <w:rFonts w:cs="Arial"/>
          <w:noProof/>
        </w:rPr>
        <w:t>2.</w:t>
      </w:r>
      <w:r>
        <w:rPr>
          <w:rFonts w:asciiTheme="minorHAnsi" w:eastAsiaTheme="minorEastAsia" w:hAnsiTheme="minorHAnsi" w:cstheme="minorBidi"/>
          <w:b w:val="0"/>
          <w:noProof/>
          <w:sz w:val="22"/>
          <w:szCs w:val="22"/>
        </w:rPr>
        <w:tab/>
      </w:r>
      <w:r w:rsidRPr="00C80E7E">
        <w:rPr>
          <w:rFonts w:cs="Arial"/>
          <w:noProof/>
        </w:rPr>
        <w:t>Definitions</w:t>
      </w:r>
      <w:r>
        <w:rPr>
          <w:noProof/>
        </w:rPr>
        <w:tab/>
      </w:r>
      <w:r>
        <w:rPr>
          <w:noProof/>
        </w:rPr>
        <w:fldChar w:fldCharType="begin"/>
      </w:r>
      <w:r>
        <w:rPr>
          <w:noProof/>
        </w:rPr>
        <w:instrText xml:space="preserve"> PAGEREF _Toc77611892 \h </w:instrText>
      </w:r>
      <w:r>
        <w:rPr>
          <w:noProof/>
        </w:rPr>
      </w:r>
      <w:r>
        <w:rPr>
          <w:noProof/>
        </w:rPr>
        <w:fldChar w:fldCharType="separate"/>
      </w:r>
      <w:r w:rsidR="00867D65">
        <w:rPr>
          <w:noProof/>
        </w:rPr>
        <w:t>3</w:t>
      </w:r>
      <w:r>
        <w:rPr>
          <w:noProof/>
        </w:rPr>
        <w:fldChar w:fldCharType="end"/>
      </w:r>
    </w:p>
    <w:p w14:paraId="50D2AE2F" w14:textId="2A8ED2CB" w:rsidR="008F67C9" w:rsidRDefault="008F67C9">
      <w:pPr>
        <w:pStyle w:val="TOC1"/>
        <w:tabs>
          <w:tab w:val="left" w:pos="475"/>
        </w:tabs>
        <w:rPr>
          <w:rFonts w:asciiTheme="minorHAnsi" w:eastAsiaTheme="minorEastAsia" w:hAnsiTheme="minorHAnsi" w:cstheme="minorBidi"/>
          <w:b w:val="0"/>
          <w:noProof/>
          <w:sz w:val="22"/>
          <w:szCs w:val="22"/>
        </w:rPr>
      </w:pPr>
      <w:r w:rsidRPr="00C80E7E">
        <w:rPr>
          <w:rFonts w:cs="Arial"/>
          <w:noProof/>
        </w:rPr>
        <w:t>3.</w:t>
      </w:r>
      <w:r>
        <w:rPr>
          <w:rFonts w:asciiTheme="minorHAnsi" w:eastAsiaTheme="minorEastAsia" w:hAnsiTheme="minorHAnsi" w:cstheme="minorBidi"/>
          <w:b w:val="0"/>
          <w:noProof/>
          <w:sz w:val="22"/>
          <w:szCs w:val="22"/>
        </w:rPr>
        <w:tab/>
      </w:r>
      <w:r w:rsidRPr="00C80E7E">
        <w:rPr>
          <w:rFonts w:cs="Arial"/>
          <w:noProof/>
        </w:rPr>
        <w:t>Standard Operational Practice and Requirements</w:t>
      </w:r>
      <w:r>
        <w:rPr>
          <w:noProof/>
        </w:rPr>
        <w:tab/>
      </w:r>
      <w:r>
        <w:rPr>
          <w:noProof/>
        </w:rPr>
        <w:fldChar w:fldCharType="begin"/>
      </w:r>
      <w:r>
        <w:rPr>
          <w:noProof/>
        </w:rPr>
        <w:instrText xml:space="preserve"> PAGEREF _Toc77611893 \h </w:instrText>
      </w:r>
      <w:r>
        <w:rPr>
          <w:noProof/>
        </w:rPr>
      </w:r>
      <w:r>
        <w:rPr>
          <w:noProof/>
        </w:rPr>
        <w:fldChar w:fldCharType="separate"/>
      </w:r>
      <w:r w:rsidR="00867D65">
        <w:rPr>
          <w:noProof/>
        </w:rPr>
        <w:t>5</w:t>
      </w:r>
      <w:r>
        <w:rPr>
          <w:noProof/>
        </w:rPr>
        <w:fldChar w:fldCharType="end"/>
      </w:r>
    </w:p>
    <w:p w14:paraId="3D71300B" w14:textId="6C4C816F" w:rsidR="008F67C9" w:rsidRDefault="008F67C9">
      <w:pPr>
        <w:pStyle w:val="TOC2"/>
        <w:tabs>
          <w:tab w:val="left" w:pos="1200"/>
        </w:tabs>
        <w:rPr>
          <w:rFonts w:asciiTheme="minorHAnsi" w:eastAsiaTheme="minorEastAsia" w:hAnsiTheme="minorHAnsi" w:cstheme="minorBidi"/>
          <w:noProof/>
          <w:sz w:val="22"/>
          <w:szCs w:val="22"/>
        </w:rPr>
      </w:pPr>
      <w:r>
        <w:rPr>
          <w:noProof/>
        </w:rPr>
        <w:t>3.1</w:t>
      </w:r>
      <w:r>
        <w:rPr>
          <w:rFonts w:asciiTheme="minorHAnsi" w:eastAsiaTheme="minorEastAsia" w:hAnsiTheme="minorHAnsi" w:cstheme="minorBidi"/>
          <w:noProof/>
          <w:sz w:val="22"/>
          <w:szCs w:val="22"/>
        </w:rPr>
        <w:tab/>
      </w:r>
      <w:r>
        <w:rPr>
          <w:noProof/>
        </w:rPr>
        <w:t>Wind Plant Data</w:t>
      </w:r>
      <w:r>
        <w:rPr>
          <w:noProof/>
        </w:rPr>
        <w:tab/>
      </w:r>
      <w:r>
        <w:rPr>
          <w:noProof/>
        </w:rPr>
        <w:fldChar w:fldCharType="begin"/>
      </w:r>
      <w:r>
        <w:rPr>
          <w:noProof/>
        </w:rPr>
        <w:instrText xml:space="preserve"> PAGEREF _Toc77611894 \h </w:instrText>
      </w:r>
      <w:r>
        <w:rPr>
          <w:noProof/>
        </w:rPr>
      </w:r>
      <w:r>
        <w:rPr>
          <w:noProof/>
        </w:rPr>
        <w:fldChar w:fldCharType="separate"/>
      </w:r>
      <w:r w:rsidR="00867D65">
        <w:rPr>
          <w:noProof/>
        </w:rPr>
        <w:t>5</w:t>
      </w:r>
      <w:r>
        <w:rPr>
          <w:noProof/>
        </w:rPr>
        <w:fldChar w:fldCharType="end"/>
      </w:r>
    </w:p>
    <w:p w14:paraId="3A4CF036" w14:textId="1A1D33CD" w:rsidR="008F67C9" w:rsidRDefault="008F67C9">
      <w:pPr>
        <w:pStyle w:val="TOC2"/>
        <w:tabs>
          <w:tab w:val="left" w:pos="1200"/>
        </w:tabs>
        <w:rPr>
          <w:rFonts w:asciiTheme="minorHAnsi" w:eastAsiaTheme="minorEastAsia" w:hAnsiTheme="minorHAnsi" w:cstheme="minorBidi"/>
          <w:noProof/>
          <w:sz w:val="22"/>
          <w:szCs w:val="22"/>
        </w:rPr>
      </w:pPr>
      <w:r>
        <w:rPr>
          <w:noProof/>
        </w:rPr>
        <w:t>3.2</w:t>
      </w:r>
      <w:r>
        <w:rPr>
          <w:rFonts w:asciiTheme="minorHAnsi" w:eastAsiaTheme="minorEastAsia" w:hAnsiTheme="minorHAnsi" w:cstheme="minorBidi"/>
          <w:noProof/>
          <w:sz w:val="22"/>
          <w:szCs w:val="22"/>
        </w:rPr>
        <w:tab/>
      </w:r>
      <w:r>
        <w:rPr>
          <w:noProof/>
        </w:rPr>
        <w:t>Reclosing and Restarts</w:t>
      </w:r>
      <w:r>
        <w:rPr>
          <w:noProof/>
        </w:rPr>
        <w:tab/>
      </w:r>
      <w:r>
        <w:rPr>
          <w:noProof/>
        </w:rPr>
        <w:fldChar w:fldCharType="begin"/>
      </w:r>
      <w:r>
        <w:rPr>
          <w:noProof/>
        </w:rPr>
        <w:instrText xml:space="preserve"> PAGEREF _Toc77611895 \h </w:instrText>
      </w:r>
      <w:r>
        <w:rPr>
          <w:noProof/>
        </w:rPr>
      </w:r>
      <w:r>
        <w:rPr>
          <w:noProof/>
        </w:rPr>
        <w:fldChar w:fldCharType="separate"/>
      </w:r>
      <w:r w:rsidR="00867D65">
        <w:rPr>
          <w:noProof/>
        </w:rPr>
        <w:t>5</w:t>
      </w:r>
      <w:r>
        <w:rPr>
          <w:noProof/>
        </w:rPr>
        <w:fldChar w:fldCharType="end"/>
      </w:r>
    </w:p>
    <w:p w14:paraId="34A815C5" w14:textId="0830C8AB" w:rsidR="008F67C9" w:rsidRDefault="008F67C9">
      <w:pPr>
        <w:pStyle w:val="TOC2"/>
        <w:tabs>
          <w:tab w:val="left" w:pos="1200"/>
        </w:tabs>
        <w:rPr>
          <w:rFonts w:asciiTheme="minorHAnsi" w:eastAsiaTheme="minorEastAsia" w:hAnsiTheme="minorHAnsi" w:cstheme="minorBidi"/>
          <w:noProof/>
          <w:sz w:val="22"/>
          <w:szCs w:val="22"/>
        </w:rPr>
      </w:pPr>
      <w:r>
        <w:rPr>
          <w:noProof/>
        </w:rPr>
        <w:t>3.3</w:t>
      </w:r>
      <w:r>
        <w:rPr>
          <w:rFonts w:asciiTheme="minorHAnsi" w:eastAsiaTheme="minorEastAsia" w:hAnsiTheme="minorHAnsi" w:cstheme="minorBidi"/>
          <w:noProof/>
          <w:sz w:val="22"/>
          <w:szCs w:val="22"/>
        </w:rPr>
        <w:tab/>
      </w:r>
      <w:r>
        <w:rPr>
          <w:noProof/>
        </w:rPr>
        <w:t>Ramp Rate Limitations</w:t>
      </w:r>
      <w:r>
        <w:rPr>
          <w:noProof/>
        </w:rPr>
        <w:tab/>
      </w:r>
      <w:r>
        <w:rPr>
          <w:noProof/>
        </w:rPr>
        <w:fldChar w:fldCharType="begin"/>
      </w:r>
      <w:r>
        <w:rPr>
          <w:noProof/>
        </w:rPr>
        <w:instrText xml:space="preserve"> PAGEREF _Toc77611896 \h </w:instrText>
      </w:r>
      <w:r>
        <w:rPr>
          <w:noProof/>
        </w:rPr>
      </w:r>
      <w:r>
        <w:rPr>
          <w:noProof/>
        </w:rPr>
        <w:fldChar w:fldCharType="separate"/>
      </w:r>
      <w:r w:rsidR="00867D65">
        <w:rPr>
          <w:noProof/>
        </w:rPr>
        <w:t>5</w:t>
      </w:r>
      <w:r>
        <w:rPr>
          <w:noProof/>
        </w:rPr>
        <w:fldChar w:fldCharType="end"/>
      </w:r>
    </w:p>
    <w:p w14:paraId="2F57EB5A" w14:textId="53C11DF5" w:rsidR="008F67C9" w:rsidRDefault="008F67C9">
      <w:pPr>
        <w:pStyle w:val="TOC2"/>
        <w:tabs>
          <w:tab w:val="left" w:pos="1200"/>
        </w:tabs>
        <w:rPr>
          <w:rFonts w:asciiTheme="minorHAnsi" w:eastAsiaTheme="minorEastAsia" w:hAnsiTheme="minorHAnsi" w:cstheme="minorBidi"/>
          <w:noProof/>
          <w:sz w:val="22"/>
          <w:szCs w:val="22"/>
        </w:rPr>
      </w:pPr>
      <w:r>
        <w:rPr>
          <w:noProof/>
        </w:rPr>
        <w:t>3.4</w:t>
      </w:r>
      <w:r>
        <w:rPr>
          <w:rFonts w:asciiTheme="minorHAnsi" w:eastAsiaTheme="minorEastAsia" w:hAnsiTheme="minorHAnsi" w:cstheme="minorBidi"/>
          <w:noProof/>
          <w:sz w:val="22"/>
          <w:szCs w:val="22"/>
        </w:rPr>
        <w:tab/>
      </w:r>
      <w:r>
        <w:rPr>
          <w:noProof/>
        </w:rPr>
        <w:t>Outage Coordination</w:t>
      </w:r>
      <w:r>
        <w:rPr>
          <w:noProof/>
        </w:rPr>
        <w:tab/>
      </w:r>
      <w:r>
        <w:rPr>
          <w:noProof/>
        </w:rPr>
        <w:fldChar w:fldCharType="begin"/>
      </w:r>
      <w:r>
        <w:rPr>
          <w:noProof/>
        </w:rPr>
        <w:instrText xml:space="preserve"> PAGEREF _Toc77611911 \h </w:instrText>
      </w:r>
      <w:r>
        <w:rPr>
          <w:noProof/>
        </w:rPr>
      </w:r>
      <w:r>
        <w:rPr>
          <w:noProof/>
        </w:rPr>
        <w:fldChar w:fldCharType="separate"/>
      </w:r>
      <w:r w:rsidR="00867D65">
        <w:rPr>
          <w:noProof/>
        </w:rPr>
        <w:t>6</w:t>
      </w:r>
      <w:r>
        <w:rPr>
          <w:noProof/>
        </w:rPr>
        <w:fldChar w:fldCharType="end"/>
      </w:r>
    </w:p>
    <w:p w14:paraId="5AECABCB" w14:textId="52322723" w:rsidR="008F67C9" w:rsidRDefault="008F67C9">
      <w:pPr>
        <w:pStyle w:val="TOC1"/>
        <w:tabs>
          <w:tab w:val="left" w:pos="475"/>
        </w:tabs>
        <w:rPr>
          <w:rFonts w:asciiTheme="minorHAnsi" w:eastAsiaTheme="minorEastAsia" w:hAnsiTheme="minorHAnsi" w:cstheme="minorBidi"/>
          <w:b w:val="0"/>
          <w:noProof/>
          <w:sz w:val="22"/>
          <w:szCs w:val="22"/>
        </w:rPr>
      </w:pPr>
      <w:r w:rsidRPr="00C80E7E">
        <w:rPr>
          <w:rFonts w:cs="Arial"/>
          <w:noProof/>
        </w:rPr>
        <w:t>4.</w:t>
      </w:r>
      <w:r>
        <w:rPr>
          <w:rFonts w:asciiTheme="minorHAnsi" w:eastAsiaTheme="minorEastAsia" w:hAnsiTheme="minorHAnsi" w:cstheme="minorBidi"/>
          <w:b w:val="0"/>
          <w:noProof/>
          <w:sz w:val="22"/>
          <w:szCs w:val="22"/>
        </w:rPr>
        <w:tab/>
      </w:r>
      <w:r>
        <w:rPr>
          <w:noProof/>
        </w:rPr>
        <w:t>Static Plant Data Requirements</w:t>
      </w:r>
      <w:r>
        <w:rPr>
          <w:noProof/>
        </w:rPr>
        <w:tab/>
      </w:r>
      <w:r>
        <w:rPr>
          <w:noProof/>
        </w:rPr>
        <w:fldChar w:fldCharType="begin"/>
      </w:r>
      <w:r>
        <w:rPr>
          <w:noProof/>
        </w:rPr>
        <w:instrText xml:space="preserve"> PAGEREF _Toc77611912 \h </w:instrText>
      </w:r>
      <w:r>
        <w:rPr>
          <w:noProof/>
        </w:rPr>
      </w:r>
      <w:r>
        <w:rPr>
          <w:noProof/>
        </w:rPr>
        <w:fldChar w:fldCharType="separate"/>
      </w:r>
      <w:r w:rsidR="00867D65">
        <w:rPr>
          <w:noProof/>
        </w:rPr>
        <w:t>8</w:t>
      </w:r>
      <w:r>
        <w:rPr>
          <w:noProof/>
        </w:rPr>
        <w:fldChar w:fldCharType="end"/>
      </w:r>
    </w:p>
    <w:p w14:paraId="44876B41" w14:textId="49D22BDC" w:rsidR="008F67C9" w:rsidRDefault="008F67C9">
      <w:pPr>
        <w:pStyle w:val="TOC1"/>
        <w:tabs>
          <w:tab w:val="left" w:pos="475"/>
        </w:tabs>
        <w:rPr>
          <w:rFonts w:asciiTheme="minorHAnsi" w:eastAsiaTheme="minorEastAsia" w:hAnsiTheme="minorHAnsi" w:cstheme="minorBidi"/>
          <w:b w:val="0"/>
          <w:noProof/>
          <w:sz w:val="22"/>
          <w:szCs w:val="22"/>
        </w:rPr>
      </w:pPr>
      <w:r>
        <w:rPr>
          <w:noProof/>
        </w:rPr>
        <w:t>5.</w:t>
      </w:r>
      <w:r>
        <w:rPr>
          <w:rFonts w:asciiTheme="minorHAnsi" w:eastAsiaTheme="minorEastAsia" w:hAnsiTheme="minorHAnsi" w:cstheme="minorBidi"/>
          <w:b w:val="0"/>
          <w:noProof/>
          <w:sz w:val="22"/>
          <w:szCs w:val="22"/>
        </w:rPr>
        <w:tab/>
      </w:r>
      <w:r>
        <w:rPr>
          <w:noProof/>
        </w:rPr>
        <w:t>Real-Time Data Collection and Transfer</w:t>
      </w:r>
      <w:r>
        <w:rPr>
          <w:noProof/>
        </w:rPr>
        <w:tab/>
      </w:r>
      <w:r>
        <w:rPr>
          <w:noProof/>
        </w:rPr>
        <w:fldChar w:fldCharType="begin"/>
      </w:r>
      <w:r>
        <w:rPr>
          <w:noProof/>
        </w:rPr>
        <w:instrText xml:space="preserve"> PAGEREF _Toc77611913 \h </w:instrText>
      </w:r>
      <w:r>
        <w:rPr>
          <w:noProof/>
        </w:rPr>
      </w:r>
      <w:r>
        <w:rPr>
          <w:noProof/>
        </w:rPr>
        <w:fldChar w:fldCharType="separate"/>
      </w:r>
      <w:r w:rsidR="00867D65">
        <w:rPr>
          <w:noProof/>
        </w:rPr>
        <w:t>10</w:t>
      </w:r>
      <w:r>
        <w:rPr>
          <w:noProof/>
        </w:rPr>
        <w:fldChar w:fldCharType="end"/>
      </w:r>
    </w:p>
    <w:p w14:paraId="1A2A74A8" w14:textId="7E862444" w:rsidR="008F67C9" w:rsidRDefault="008F67C9">
      <w:pPr>
        <w:pStyle w:val="TOC2"/>
        <w:tabs>
          <w:tab w:val="left" w:pos="1200"/>
        </w:tabs>
        <w:rPr>
          <w:rFonts w:asciiTheme="minorHAnsi" w:eastAsiaTheme="minorEastAsia" w:hAnsiTheme="minorHAnsi" w:cstheme="minorBidi"/>
          <w:noProof/>
          <w:sz w:val="22"/>
          <w:szCs w:val="22"/>
        </w:rPr>
      </w:pPr>
      <w:r>
        <w:rPr>
          <w:noProof/>
        </w:rPr>
        <w:t>5.1</w:t>
      </w:r>
      <w:r>
        <w:rPr>
          <w:rFonts w:asciiTheme="minorHAnsi" w:eastAsiaTheme="minorEastAsia" w:hAnsiTheme="minorHAnsi" w:cstheme="minorBidi"/>
          <w:noProof/>
          <w:sz w:val="22"/>
          <w:szCs w:val="22"/>
        </w:rPr>
        <w:tab/>
      </w:r>
      <w:r>
        <w:rPr>
          <w:noProof/>
        </w:rPr>
        <w:t>Required Data Collection Points</w:t>
      </w:r>
      <w:r>
        <w:rPr>
          <w:noProof/>
        </w:rPr>
        <w:tab/>
      </w:r>
      <w:r>
        <w:rPr>
          <w:noProof/>
        </w:rPr>
        <w:fldChar w:fldCharType="begin"/>
      </w:r>
      <w:r>
        <w:rPr>
          <w:noProof/>
        </w:rPr>
        <w:instrText xml:space="preserve"> PAGEREF _Toc77611918 \h </w:instrText>
      </w:r>
      <w:r>
        <w:rPr>
          <w:noProof/>
        </w:rPr>
      </w:r>
      <w:r>
        <w:rPr>
          <w:noProof/>
        </w:rPr>
        <w:fldChar w:fldCharType="separate"/>
      </w:r>
      <w:r w:rsidR="00867D65">
        <w:rPr>
          <w:noProof/>
        </w:rPr>
        <w:t>10</w:t>
      </w:r>
      <w:r>
        <w:rPr>
          <w:noProof/>
        </w:rPr>
        <w:fldChar w:fldCharType="end"/>
      </w:r>
    </w:p>
    <w:p w14:paraId="69CA14EA" w14:textId="1CD3AA5D" w:rsidR="008F67C9" w:rsidRDefault="008F67C9">
      <w:pPr>
        <w:pStyle w:val="TOC3"/>
        <w:rPr>
          <w:rFonts w:asciiTheme="minorHAnsi" w:eastAsiaTheme="minorEastAsia" w:hAnsiTheme="minorHAnsi" w:cstheme="minorBidi"/>
          <w:noProof/>
          <w:sz w:val="22"/>
          <w:szCs w:val="22"/>
        </w:rPr>
      </w:pPr>
      <w:r>
        <w:rPr>
          <w:noProof/>
        </w:rPr>
        <w:t>5.1.1</w:t>
      </w:r>
      <w:r>
        <w:rPr>
          <w:rFonts w:asciiTheme="minorHAnsi" w:eastAsiaTheme="minorEastAsia" w:hAnsiTheme="minorHAnsi" w:cstheme="minorBidi"/>
          <w:noProof/>
          <w:sz w:val="22"/>
          <w:szCs w:val="22"/>
        </w:rPr>
        <w:tab/>
      </w:r>
      <w:r>
        <w:rPr>
          <w:noProof/>
        </w:rPr>
        <w:t>Meteorological Data</w:t>
      </w:r>
      <w:r>
        <w:rPr>
          <w:noProof/>
        </w:rPr>
        <w:tab/>
      </w:r>
      <w:r>
        <w:rPr>
          <w:noProof/>
        </w:rPr>
        <w:fldChar w:fldCharType="begin"/>
      </w:r>
      <w:r>
        <w:rPr>
          <w:noProof/>
        </w:rPr>
        <w:instrText xml:space="preserve"> PAGEREF _Toc77611919 \h </w:instrText>
      </w:r>
      <w:r>
        <w:rPr>
          <w:noProof/>
        </w:rPr>
      </w:r>
      <w:r>
        <w:rPr>
          <w:noProof/>
        </w:rPr>
        <w:fldChar w:fldCharType="separate"/>
      </w:r>
      <w:r w:rsidR="00867D65">
        <w:rPr>
          <w:noProof/>
        </w:rPr>
        <w:t>10</w:t>
      </w:r>
      <w:r>
        <w:rPr>
          <w:noProof/>
        </w:rPr>
        <w:fldChar w:fldCharType="end"/>
      </w:r>
    </w:p>
    <w:p w14:paraId="08914494" w14:textId="24D0CB34" w:rsidR="008F67C9" w:rsidRDefault="008F67C9">
      <w:pPr>
        <w:pStyle w:val="TOC3"/>
        <w:rPr>
          <w:rFonts w:asciiTheme="minorHAnsi" w:eastAsiaTheme="minorEastAsia" w:hAnsiTheme="minorHAnsi" w:cstheme="minorBidi"/>
          <w:noProof/>
          <w:sz w:val="22"/>
          <w:szCs w:val="22"/>
        </w:rPr>
      </w:pPr>
      <w:r>
        <w:rPr>
          <w:noProof/>
        </w:rPr>
        <w:t>5.1.2</w:t>
      </w:r>
      <w:r>
        <w:rPr>
          <w:rFonts w:asciiTheme="minorHAnsi" w:eastAsiaTheme="minorEastAsia" w:hAnsiTheme="minorHAnsi" w:cstheme="minorBidi"/>
          <w:noProof/>
          <w:sz w:val="22"/>
          <w:szCs w:val="22"/>
        </w:rPr>
        <w:tab/>
      </w:r>
      <w:r>
        <w:rPr>
          <w:noProof/>
        </w:rPr>
        <w:t>Wind High Limit</w:t>
      </w:r>
      <w:r>
        <w:rPr>
          <w:noProof/>
        </w:rPr>
        <w:tab/>
      </w:r>
      <w:r>
        <w:rPr>
          <w:noProof/>
        </w:rPr>
        <w:fldChar w:fldCharType="begin"/>
      </w:r>
      <w:r>
        <w:rPr>
          <w:noProof/>
        </w:rPr>
        <w:instrText xml:space="preserve"> PAGEREF _Toc77611920 \h </w:instrText>
      </w:r>
      <w:r>
        <w:rPr>
          <w:noProof/>
        </w:rPr>
      </w:r>
      <w:r>
        <w:rPr>
          <w:noProof/>
        </w:rPr>
        <w:fldChar w:fldCharType="separate"/>
      </w:r>
      <w:r w:rsidR="00867D65">
        <w:rPr>
          <w:noProof/>
        </w:rPr>
        <w:t>11</w:t>
      </w:r>
      <w:r>
        <w:rPr>
          <w:noProof/>
        </w:rPr>
        <w:fldChar w:fldCharType="end"/>
      </w:r>
    </w:p>
    <w:p w14:paraId="4800A700" w14:textId="01D7F0C0" w:rsidR="008F67C9" w:rsidRDefault="008F67C9">
      <w:pPr>
        <w:pStyle w:val="TOC3"/>
        <w:rPr>
          <w:rFonts w:asciiTheme="minorHAnsi" w:eastAsiaTheme="minorEastAsia" w:hAnsiTheme="minorHAnsi" w:cstheme="minorBidi"/>
          <w:noProof/>
          <w:sz w:val="22"/>
          <w:szCs w:val="22"/>
        </w:rPr>
      </w:pPr>
      <w:r>
        <w:rPr>
          <w:noProof/>
        </w:rPr>
        <w:t>5.1.3</w:t>
      </w:r>
      <w:r>
        <w:rPr>
          <w:rFonts w:asciiTheme="minorHAnsi" w:eastAsiaTheme="minorEastAsia" w:hAnsiTheme="minorHAnsi" w:cstheme="minorBidi"/>
          <w:noProof/>
          <w:sz w:val="22"/>
          <w:szCs w:val="22"/>
        </w:rPr>
        <w:tab/>
      </w:r>
      <w:r>
        <w:rPr>
          <w:noProof/>
        </w:rPr>
        <w:t>Real-Time High Operating Limit</w:t>
      </w:r>
      <w:r>
        <w:rPr>
          <w:noProof/>
        </w:rPr>
        <w:tab/>
      </w:r>
      <w:r>
        <w:rPr>
          <w:noProof/>
        </w:rPr>
        <w:fldChar w:fldCharType="begin"/>
      </w:r>
      <w:r>
        <w:rPr>
          <w:noProof/>
        </w:rPr>
        <w:instrText xml:space="preserve"> PAGEREF _Toc77611921 \h </w:instrText>
      </w:r>
      <w:r>
        <w:rPr>
          <w:noProof/>
        </w:rPr>
      </w:r>
      <w:r>
        <w:rPr>
          <w:noProof/>
        </w:rPr>
        <w:fldChar w:fldCharType="separate"/>
      </w:r>
      <w:r w:rsidR="00867D65">
        <w:rPr>
          <w:noProof/>
        </w:rPr>
        <w:t>12</w:t>
      </w:r>
      <w:r>
        <w:rPr>
          <w:noProof/>
        </w:rPr>
        <w:fldChar w:fldCharType="end"/>
      </w:r>
    </w:p>
    <w:p w14:paraId="5C137E8B" w14:textId="11DD5078" w:rsidR="008F67C9" w:rsidRDefault="008F67C9">
      <w:pPr>
        <w:pStyle w:val="TOC3"/>
        <w:rPr>
          <w:rFonts w:asciiTheme="minorHAnsi" w:eastAsiaTheme="minorEastAsia" w:hAnsiTheme="minorHAnsi" w:cstheme="minorBidi"/>
          <w:noProof/>
          <w:sz w:val="22"/>
          <w:szCs w:val="22"/>
        </w:rPr>
      </w:pPr>
      <w:r>
        <w:rPr>
          <w:noProof/>
        </w:rPr>
        <w:t>5.1.4</w:t>
      </w:r>
      <w:r>
        <w:rPr>
          <w:rFonts w:asciiTheme="minorHAnsi" w:eastAsiaTheme="minorEastAsia" w:hAnsiTheme="minorHAnsi" w:cstheme="minorBidi"/>
          <w:noProof/>
          <w:sz w:val="22"/>
          <w:szCs w:val="22"/>
        </w:rPr>
        <w:tab/>
      </w:r>
      <w:r>
        <w:rPr>
          <w:noProof/>
        </w:rPr>
        <w:t>Wind Plant Future Availability</w:t>
      </w:r>
      <w:r>
        <w:rPr>
          <w:noProof/>
        </w:rPr>
        <w:tab/>
      </w:r>
      <w:r>
        <w:rPr>
          <w:noProof/>
        </w:rPr>
        <w:fldChar w:fldCharType="begin"/>
      </w:r>
      <w:r>
        <w:rPr>
          <w:noProof/>
        </w:rPr>
        <w:instrText xml:space="preserve"> PAGEREF _Toc77611922 \h </w:instrText>
      </w:r>
      <w:r>
        <w:rPr>
          <w:noProof/>
        </w:rPr>
      </w:r>
      <w:r>
        <w:rPr>
          <w:noProof/>
        </w:rPr>
        <w:fldChar w:fldCharType="separate"/>
      </w:r>
      <w:r w:rsidR="00867D65">
        <w:rPr>
          <w:noProof/>
        </w:rPr>
        <w:t>12</w:t>
      </w:r>
      <w:r>
        <w:rPr>
          <w:noProof/>
        </w:rPr>
        <w:fldChar w:fldCharType="end"/>
      </w:r>
    </w:p>
    <w:p w14:paraId="72EA88A3" w14:textId="1F75B688" w:rsidR="008F67C9" w:rsidRDefault="008F67C9">
      <w:pPr>
        <w:pStyle w:val="TOC2"/>
        <w:tabs>
          <w:tab w:val="left" w:pos="1200"/>
        </w:tabs>
        <w:rPr>
          <w:rFonts w:asciiTheme="minorHAnsi" w:eastAsiaTheme="minorEastAsia" w:hAnsiTheme="minorHAnsi" w:cstheme="minorBidi"/>
          <w:noProof/>
          <w:sz w:val="22"/>
          <w:szCs w:val="22"/>
        </w:rPr>
      </w:pPr>
      <w:r>
        <w:rPr>
          <w:noProof/>
        </w:rPr>
        <w:t>5.2</w:t>
      </w:r>
      <w:r>
        <w:rPr>
          <w:rFonts w:asciiTheme="minorHAnsi" w:eastAsiaTheme="minorEastAsia" w:hAnsiTheme="minorHAnsi" w:cstheme="minorBidi"/>
          <w:noProof/>
          <w:sz w:val="22"/>
          <w:szCs w:val="22"/>
        </w:rPr>
        <w:tab/>
      </w:r>
      <w:r>
        <w:rPr>
          <w:noProof/>
        </w:rPr>
        <w:t>Recommended Data Collection Points and Practices</w:t>
      </w:r>
      <w:r>
        <w:rPr>
          <w:noProof/>
        </w:rPr>
        <w:tab/>
      </w:r>
      <w:r>
        <w:rPr>
          <w:noProof/>
        </w:rPr>
        <w:fldChar w:fldCharType="begin"/>
      </w:r>
      <w:r>
        <w:rPr>
          <w:noProof/>
        </w:rPr>
        <w:instrText xml:space="preserve"> PAGEREF _Toc77611923 \h </w:instrText>
      </w:r>
      <w:r>
        <w:rPr>
          <w:noProof/>
        </w:rPr>
      </w:r>
      <w:r>
        <w:rPr>
          <w:noProof/>
        </w:rPr>
        <w:fldChar w:fldCharType="separate"/>
      </w:r>
      <w:r w:rsidR="00867D65">
        <w:rPr>
          <w:noProof/>
        </w:rPr>
        <w:t>12</w:t>
      </w:r>
      <w:r>
        <w:rPr>
          <w:noProof/>
        </w:rPr>
        <w:fldChar w:fldCharType="end"/>
      </w:r>
    </w:p>
    <w:p w14:paraId="2A88D5DE" w14:textId="44B850FB" w:rsidR="008F67C9" w:rsidRDefault="008F67C9">
      <w:pPr>
        <w:pStyle w:val="TOC1"/>
        <w:tabs>
          <w:tab w:val="left" w:pos="475"/>
        </w:tabs>
        <w:rPr>
          <w:rFonts w:asciiTheme="minorHAnsi" w:eastAsiaTheme="minorEastAsia" w:hAnsiTheme="minorHAnsi" w:cstheme="minorBidi"/>
          <w:b w:val="0"/>
          <w:noProof/>
          <w:sz w:val="22"/>
          <w:szCs w:val="22"/>
        </w:rPr>
      </w:pPr>
      <w:r>
        <w:rPr>
          <w:noProof/>
        </w:rPr>
        <w:t>6.</w:t>
      </w:r>
      <w:r>
        <w:rPr>
          <w:rFonts w:asciiTheme="minorHAnsi" w:eastAsiaTheme="minorEastAsia" w:hAnsiTheme="minorHAnsi" w:cstheme="minorBidi"/>
          <w:b w:val="0"/>
          <w:noProof/>
          <w:sz w:val="22"/>
          <w:szCs w:val="22"/>
        </w:rPr>
        <w:tab/>
      </w:r>
      <w:r>
        <w:rPr>
          <w:noProof/>
        </w:rPr>
        <w:t>Real Time Data Table</w:t>
      </w:r>
      <w:r>
        <w:rPr>
          <w:noProof/>
        </w:rPr>
        <w:tab/>
      </w:r>
      <w:r>
        <w:rPr>
          <w:noProof/>
        </w:rPr>
        <w:fldChar w:fldCharType="begin"/>
      </w:r>
      <w:r>
        <w:rPr>
          <w:noProof/>
        </w:rPr>
        <w:instrText xml:space="preserve"> PAGEREF _Toc77611924 \h </w:instrText>
      </w:r>
      <w:r>
        <w:rPr>
          <w:noProof/>
        </w:rPr>
      </w:r>
      <w:r>
        <w:rPr>
          <w:noProof/>
        </w:rPr>
        <w:fldChar w:fldCharType="separate"/>
      </w:r>
      <w:r w:rsidR="00867D65">
        <w:rPr>
          <w:noProof/>
        </w:rPr>
        <w:t>15</w:t>
      </w:r>
      <w:r>
        <w:rPr>
          <w:noProof/>
        </w:rPr>
        <w:fldChar w:fldCharType="end"/>
      </w:r>
    </w:p>
    <w:p w14:paraId="5E817AD7" w14:textId="30022ECE" w:rsidR="008F67C9" w:rsidRDefault="008F67C9">
      <w:pPr>
        <w:pStyle w:val="TOC2"/>
        <w:rPr>
          <w:rFonts w:asciiTheme="minorHAnsi" w:eastAsiaTheme="minorEastAsia" w:hAnsiTheme="minorHAnsi" w:cstheme="minorBidi"/>
          <w:noProof/>
          <w:sz w:val="22"/>
          <w:szCs w:val="22"/>
        </w:rPr>
      </w:pPr>
      <w:r w:rsidRPr="00C80E7E">
        <w:rPr>
          <w:rFonts w:cs="Arial"/>
          <w:noProof/>
        </w:rPr>
        <w:t>Table 6.1 Real-time data</w:t>
      </w:r>
      <w:r>
        <w:rPr>
          <w:noProof/>
        </w:rPr>
        <w:tab/>
      </w:r>
      <w:r>
        <w:rPr>
          <w:noProof/>
        </w:rPr>
        <w:fldChar w:fldCharType="begin"/>
      </w:r>
      <w:r>
        <w:rPr>
          <w:noProof/>
        </w:rPr>
        <w:instrText xml:space="preserve"> PAGEREF _Toc77611925 \h </w:instrText>
      </w:r>
      <w:r>
        <w:rPr>
          <w:noProof/>
        </w:rPr>
      </w:r>
      <w:r>
        <w:rPr>
          <w:noProof/>
        </w:rPr>
        <w:fldChar w:fldCharType="separate"/>
      </w:r>
      <w:r w:rsidR="00867D65">
        <w:rPr>
          <w:noProof/>
        </w:rPr>
        <w:t>15</w:t>
      </w:r>
      <w:r>
        <w:rPr>
          <w:noProof/>
        </w:rPr>
        <w:fldChar w:fldCharType="end"/>
      </w:r>
    </w:p>
    <w:p w14:paraId="2852781A" w14:textId="17EAAA2D" w:rsidR="008F67C9" w:rsidRDefault="008F67C9">
      <w:pPr>
        <w:pStyle w:val="TOC1"/>
        <w:tabs>
          <w:tab w:val="left" w:pos="475"/>
        </w:tabs>
        <w:rPr>
          <w:rFonts w:asciiTheme="minorHAnsi" w:eastAsiaTheme="minorEastAsia" w:hAnsiTheme="minorHAnsi" w:cstheme="minorBidi"/>
          <w:b w:val="0"/>
          <w:noProof/>
          <w:sz w:val="22"/>
          <w:szCs w:val="22"/>
        </w:rPr>
      </w:pPr>
      <w:r w:rsidRPr="00C80E7E">
        <w:rPr>
          <w:rFonts w:cs="Arial"/>
          <w:noProof/>
        </w:rPr>
        <w:t>7.</w:t>
      </w:r>
      <w:r>
        <w:rPr>
          <w:rFonts w:asciiTheme="minorHAnsi" w:eastAsiaTheme="minorEastAsia" w:hAnsiTheme="minorHAnsi" w:cstheme="minorBidi"/>
          <w:b w:val="0"/>
          <w:noProof/>
          <w:sz w:val="22"/>
          <w:szCs w:val="22"/>
        </w:rPr>
        <w:tab/>
      </w:r>
      <w:r w:rsidRPr="00C80E7E">
        <w:rPr>
          <w:rFonts w:cs="Arial"/>
          <w:noProof/>
        </w:rPr>
        <w:t>Revision History</w:t>
      </w:r>
      <w:r>
        <w:rPr>
          <w:noProof/>
        </w:rPr>
        <w:tab/>
      </w:r>
      <w:r>
        <w:rPr>
          <w:noProof/>
        </w:rPr>
        <w:fldChar w:fldCharType="begin"/>
      </w:r>
      <w:r>
        <w:rPr>
          <w:noProof/>
        </w:rPr>
        <w:instrText xml:space="preserve"> PAGEREF _Toc77611926 \h </w:instrText>
      </w:r>
      <w:r>
        <w:rPr>
          <w:noProof/>
        </w:rPr>
      </w:r>
      <w:r>
        <w:rPr>
          <w:noProof/>
        </w:rPr>
        <w:fldChar w:fldCharType="separate"/>
      </w:r>
      <w:r w:rsidR="00867D65">
        <w:rPr>
          <w:noProof/>
        </w:rPr>
        <w:t>20</w:t>
      </w:r>
      <w:r>
        <w:rPr>
          <w:noProof/>
        </w:rPr>
        <w:fldChar w:fldCharType="end"/>
      </w:r>
    </w:p>
    <w:p w14:paraId="7ED649CB" w14:textId="33089D34" w:rsidR="008F67C9" w:rsidRDefault="008F67C9">
      <w:pPr>
        <w:pStyle w:val="TOC1"/>
        <w:tabs>
          <w:tab w:val="left" w:pos="475"/>
        </w:tabs>
        <w:rPr>
          <w:rFonts w:asciiTheme="minorHAnsi" w:eastAsiaTheme="minorEastAsia" w:hAnsiTheme="minorHAnsi" w:cstheme="minorBidi"/>
          <w:b w:val="0"/>
          <w:noProof/>
          <w:sz w:val="22"/>
          <w:szCs w:val="22"/>
        </w:rPr>
      </w:pPr>
      <w:r>
        <w:rPr>
          <w:noProof/>
        </w:rPr>
        <w:t>8.</w:t>
      </w:r>
      <w:r>
        <w:rPr>
          <w:rFonts w:asciiTheme="minorHAnsi" w:eastAsiaTheme="minorEastAsia" w:hAnsiTheme="minorHAnsi" w:cstheme="minorBidi"/>
          <w:b w:val="0"/>
          <w:noProof/>
          <w:sz w:val="22"/>
          <w:szCs w:val="22"/>
        </w:rPr>
        <w:tab/>
      </w:r>
      <w:r>
        <w:rPr>
          <w:noProof/>
        </w:rPr>
        <w:t>Attachments</w:t>
      </w:r>
      <w:r>
        <w:rPr>
          <w:noProof/>
        </w:rPr>
        <w:tab/>
      </w:r>
      <w:r>
        <w:rPr>
          <w:noProof/>
        </w:rPr>
        <w:fldChar w:fldCharType="begin"/>
      </w:r>
      <w:r>
        <w:rPr>
          <w:noProof/>
        </w:rPr>
        <w:instrText xml:space="preserve"> PAGEREF _Toc77611929 \h </w:instrText>
      </w:r>
      <w:r>
        <w:rPr>
          <w:noProof/>
        </w:rPr>
      </w:r>
      <w:r>
        <w:rPr>
          <w:noProof/>
        </w:rPr>
        <w:fldChar w:fldCharType="separate"/>
      </w:r>
      <w:r w:rsidR="00867D65">
        <w:rPr>
          <w:noProof/>
        </w:rPr>
        <w:t>21</w:t>
      </w:r>
      <w:r>
        <w:rPr>
          <w:noProof/>
        </w:rPr>
        <w:fldChar w:fldCharType="end"/>
      </w:r>
    </w:p>
    <w:p w14:paraId="7DD9F477" w14:textId="0E965FAF" w:rsidR="008F67C9" w:rsidRDefault="008F67C9">
      <w:pPr>
        <w:pStyle w:val="TOC2"/>
        <w:rPr>
          <w:rFonts w:asciiTheme="minorHAnsi" w:eastAsiaTheme="minorEastAsia" w:hAnsiTheme="minorHAnsi" w:cstheme="minorBidi"/>
          <w:noProof/>
          <w:sz w:val="22"/>
          <w:szCs w:val="22"/>
        </w:rPr>
      </w:pPr>
      <w:r w:rsidRPr="00C80E7E">
        <w:rPr>
          <w:rFonts w:cs="Arial"/>
          <w:noProof/>
        </w:rPr>
        <w:t xml:space="preserve">Attachment A - </w:t>
      </w:r>
      <w:r>
        <w:rPr>
          <w:noProof/>
        </w:rPr>
        <w:t>Wind Turbine Groups</w:t>
      </w:r>
      <w:r>
        <w:rPr>
          <w:noProof/>
        </w:rPr>
        <w:tab/>
      </w:r>
      <w:r>
        <w:rPr>
          <w:noProof/>
        </w:rPr>
        <w:fldChar w:fldCharType="begin"/>
      </w:r>
      <w:r>
        <w:rPr>
          <w:noProof/>
        </w:rPr>
        <w:instrText xml:space="preserve"> PAGEREF _Toc77611930 \h </w:instrText>
      </w:r>
      <w:r>
        <w:rPr>
          <w:noProof/>
        </w:rPr>
      </w:r>
      <w:r>
        <w:rPr>
          <w:noProof/>
        </w:rPr>
        <w:fldChar w:fldCharType="separate"/>
      </w:r>
      <w:r w:rsidR="00867D65">
        <w:rPr>
          <w:noProof/>
        </w:rPr>
        <w:t>21</w:t>
      </w:r>
      <w:r>
        <w:rPr>
          <w:noProof/>
        </w:rPr>
        <w:fldChar w:fldCharType="end"/>
      </w:r>
    </w:p>
    <w:p w14:paraId="2D848606" w14:textId="191E6E31" w:rsidR="008F67C9" w:rsidRDefault="008F67C9">
      <w:pPr>
        <w:pStyle w:val="TOC2"/>
        <w:rPr>
          <w:rFonts w:asciiTheme="minorHAnsi" w:eastAsiaTheme="minorEastAsia" w:hAnsiTheme="minorHAnsi" w:cstheme="minorBidi"/>
          <w:noProof/>
          <w:sz w:val="22"/>
          <w:szCs w:val="22"/>
        </w:rPr>
      </w:pPr>
      <w:r w:rsidRPr="00C80E7E">
        <w:rPr>
          <w:rFonts w:cs="Arial"/>
          <w:noProof/>
        </w:rPr>
        <w:t xml:space="preserve">Attachment B - </w:t>
      </w:r>
      <w:r>
        <w:rPr>
          <w:noProof/>
        </w:rPr>
        <w:t>Wind Plant Power Generation Diagram</w:t>
      </w:r>
      <w:r>
        <w:rPr>
          <w:noProof/>
        </w:rPr>
        <w:tab/>
      </w:r>
      <w:r>
        <w:rPr>
          <w:noProof/>
        </w:rPr>
        <w:fldChar w:fldCharType="begin"/>
      </w:r>
      <w:r>
        <w:rPr>
          <w:noProof/>
        </w:rPr>
        <w:instrText xml:space="preserve"> PAGEREF _Toc77611931 \h </w:instrText>
      </w:r>
      <w:r>
        <w:rPr>
          <w:noProof/>
        </w:rPr>
      </w:r>
      <w:r>
        <w:rPr>
          <w:noProof/>
        </w:rPr>
        <w:fldChar w:fldCharType="separate"/>
      </w:r>
      <w:r w:rsidR="00867D65">
        <w:rPr>
          <w:noProof/>
        </w:rPr>
        <w:t>24</w:t>
      </w:r>
      <w:r>
        <w:rPr>
          <w:noProof/>
        </w:rPr>
        <w:fldChar w:fldCharType="end"/>
      </w:r>
    </w:p>
    <w:p w14:paraId="50165358" w14:textId="2C249D97" w:rsidR="008F67C9" w:rsidRDefault="008F67C9">
      <w:pPr>
        <w:pStyle w:val="TOC2"/>
        <w:rPr>
          <w:rFonts w:asciiTheme="minorHAnsi" w:eastAsiaTheme="minorEastAsia" w:hAnsiTheme="minorHAnsi" w:cstheme="minorBidi"/>
          <w:noProof/>
          <w:sz w:val="22"/>
          <w:szCs w:val="22"/>
        </w:rPr>
      </w:pPr>
      <w:r w:rsidRPr="00C80E7E">
        <w:rPr>
          <w:rFonts w:cs="Arial"/>
          <w:noProof/>
        </w:rPr>
        <w:t xml:space="preserve">Attachment C - </w:t>
      </w:r>
      <w:r>
        <w:rPr>
          <w:noProof/>
        </w:rPr>
        <w:t>Wind Plant Static Data Information Form</w:t>
      </w:r>
      <w:r>
        <w:rPr>
          <w:noProof/>
        </w:rPr>
        <w:tab/>
      </w:r>
      <w:r>
        <w:rPr>
          <w:noProof/>
        </w:rPr>
        <w:fldChar w:fldCharType="begin"/>
      </w:r>
      <w:r>
        <w:rPr>
          <w:noProof/>
        </w:rPr>
        <w:instrText xml:space="preserve"> PAGEREF _Toc77611932 \h </w:instrText>
      </w:r>
      <w:r>
        <w:rPr>
          <w:noProof/>
        </w:rPr>
      </w:r>
      <w:r>
        <w:rPr>
          <w:noProof/>
        </w:rPr>
        <w:fldChar w:fldCharType="separate"/>
      </w:r>
      <w:r w:rsidR="00867D65">
        <w:rPr>
          <w:noProof/>
        </w:rPr>
        <w:t>25</w:t>
      </w:r>
      <w:r>
        <w:rPr>
          <w:noProof/>
        </w:rPr>
        <w:fldChar w:fldCharType="end"/>
      </w:r>
    </w:p>
    <w:p w14:paraId="03883588" w14:textId="0A5CC88D" w:rsidR="008F67C9" w:rsidRDefault="008F67C9">
      <w:pPr>
        <w:pStyle w:val="TOC2"/>
        <w:rPr>
          <w:rFonts w:asciiTheme="minorHAnsi" w:eastAsiaTheme="minorEastAsia" w:hAnsiTheme="minorHAnsi" w:cstheme="minorBidi"/>
          <w:noProof/>
          <w:sz w:val="22"/>
          <w:szCs w:val="22"/>
        </w:rPr>
      </w:pPr>
      <w:r w:rsidRPr="00C80E7E">
        <w:rPr>
          <w:rFonts w:cs="Arial"/>
          <w:noProof/>
        </w:rPr>
        <w:t xml:space="preserve">Attachment D – </w:t>
      </w:r>
      <w:r>
        <w:rPr>
          <w:noProof/>
        </w:rPr>
        <w:t xml:space="preserve"> RETIRED 07/20/21</w:t>
      </w:r>
      <w:r>
        <w:rPr>
          <w:noProof/>
        </w:rPr>
        <w:tab/>
      </w:r>
      <w:r>
        <w:rPr>
          <w:noProof/>
        </w:rPr>
        <w:fldChar w:fldCharType="begin"/>
      </w:r>
      <w:r>
        <w:rPr>
          <w:noProof/>
        </w:rPr>
        <w:instrText xml:space="preserve"> PAGEREF _Toc77611933 \h </w:instrText>
      </w:r>
      <w:r>
        <w:rPr>
          <w:noProof/>
        </w:rPr>
      </w:r>
      <w:r>
        <w:rPr>
          <w:noProof/>
        </w:rPr>
        <w:fldChar w:fldCharType="separate"/>
      </w:r>
      <w:r w:rsidR="00867D65">
        <w:rPr>
          <w:noProof/>
        </w:rPr>
        <w:t>33</w:t>
      </w:r>
      <w:r>
        <w:rPr>
          <w:noProof/>
        </w:rPr>
        <w:fldChar w:fldCharType="end"/>
      </w:r>
    </w:p>
    <w:p w14:paraId="1B7A5EBA" w14:textId="5972CDC8" w:rsidR="008F67C9" w:rsidRDefault="008F67C9">
      <w:pPr>
        <w:pStyle w:val="TOC2"/>
        <w:rPr>
          <w:rFonts w:asciiTheme="minorHAnsi" w:eastAsiaTheme="minorEastAsia" w:hAnsiTheme="minorHAnsi" w:cstheme="minorBidi"/>
          <w:noProof/>
          <w:sz w:val="22"/>
          <w:szCs w:val="22"/>
        </w:rPr>
      </w:pPr>
      <w:r>
        <w:rPr>
          <w:noProof/>
        </w:rPr>
        <w:t>Attachment E – RTHOL and WHL Calculation Examples</w:t>
      </w:r>
      <w:r>
        <w:rPr>
          <w:noProof/>
        </w:rPr>
        <w:tab/>
      </w:r>
      <w:r>
        <w:rPr>
          <w:noProof/>
        </w:rPr>
        <w:fldChar w:fldCharType="begin"/>
      </w:r>
      <w:r>
        <w:rPr>
          <w:noProof/>
        </w:rPr>
        <w:instrText xml:space="preserve"> PAGEREF _Toc77611934 \h </w:instrText>
      </w:r>
      <w:r>
        <w:rPr>
          <w:noProof/>
        </w:rPr>
      </w:r>
      <w:r>
        <w:rPr>
          <w:noProof/>
        </w:rPr>
        <w:fldChar w:fldCharType="separate"/>
      </w:r>
      <w:r w:rsidR="00867D65">
        <w:rPr>
          <w:noProof/>
        </w:rPr>
        <w:t>34</w:t>
      </w:r>
      <w:r>
        <w:rPr>
          <w:noProof/>
        </w:rPr>
        <w:fldChar w:fldCharType="end"/>
      </w:r>
    </w:p>
    <w:p w14:paraId="5F97F719" w14:textId="77777777" w:rsidR="009E2237" w:rsidRPr="002D7F12" w:rsidRDefault="009E2237" w:rsidP="007E1F57">
      <w:pPr>
        <w:pStyle w:val="DocumentText"/>
        <w:rPr>
          <w:rFonts w:ascii="Arial" w:hAnsi="Arial" w:cs="Arial"/>
          <w:sz w:val="2"/>
        </w:rPr>
      </w:pPr>
      <w:r w:rsidRPr="00DB0586">
        <w:rPr>
          <w:rFonts w:ascii="Arial" w:hAnsi="Arial" w:cs="Arial"/>
        </w:rPr>
        <w:fldChar w:fldCharType="end"/>
      </w:r>
      <w:r w:rsidRPr="002D7F12">
        <w:rPr>
          <w:rFonts w:ascii="Arial" w:hAnsi="Arial" w:cs="Arial"/>
        </w:rPr>
        <w:br w:type="page"/>
      </w:r>
    </w:p>
    <w:p w14:paraId="5F97F71A" w14:textId="77777777" w:rsidR="009E2237" w:rsidRPr="002D7F12" w:rsidRDefault="008D7D08" w:rsidP="00891F92">
      <w:pPr>
        <w:pStyle w:val="Heading1"/>
        <w:tabs>
          <w:tab w:val="clear" w:pos="720"/>
          <w:tab w:val="num" w:pos="270"/>
        </w:tabs>
        <w:ind w:left="270" w:hanging="450"/>
        <w:rPr>
          <w:rFonts w:cs="Arial"/>
        </w:rPr>
      </w:pPr>
      <w:bookmarkStart w:id="5" w:name="_Toc77611891"/>
      <w:r w:rsidRPr="002D7F12">
        <w:rPr>
          <w:rFonts w:cs="Arial"/>
        </w:rPr>
        <w:lastRenderedPageBreak/>
        <w:t>Introduction</w:t>
      </w:r>
      <w:bookmarkEnd w:id="5"/>
    </w:p>
    <w:tbl>
      <w:tblPr>
        <w:tblW w:w="9709" w:type="dxa"/>
        <w:jc w:val="center"/>
        <w:tblLayout w:type="fixed"/>
        <w:tblLook w:val="0000" w:firstRow="0" w:lastRow="0" w:firstColumn="0" w:lastColumn="0" w:noHBand="0" w:noVBand="0"/>
      </w:tblPr>
      <w:tblGrid>
        <w:gridCol w:w="445"/>
        <w:gridCol w:w="9264"/>
      </w:tblGrid>
      <w:tr w:rsidR="009E2237" w:rsidRPr="002D7F12" w14:paraId="5F97F71D" w14:textId="77777777" w:rsidTr="00891F92">
        <w:trPr>
          <w:jc w:val="center"/>
        </w:trPr>
        <w:tc>
          <w:tcPr>
            <w:tcW w:w="445" w:type="dxa"/>
          </w:tcPr>
          <w:p w14:paraId="5F97F71B" w14:textId="77777777" w:rsidR="009E2237" w:rsidRPr="002D7F12" w:rsidRDefault="009E2237">
            <w:pPr>
              <w:pStyle w:val="DocumentText"/>
              <w:rPr>
                <w:rFonts w:ascii="Arial" w:hAnsi="Arial" w:cs="Arial"/>
              </w:rPr>
            </w:pPr>
            <w:bookmarkStart w:id="6" w:name="_Toc456421954"/>
          </w:p>
        </w:tc>
        <w:tc>
          <w:tcPr>
            <w:tcW w:w="9264" w:type="dxa"/>
          </w:tcPr>
          <w:p w14:paraId="5F97F71C" w14:textId="26190EB3" w:rsidR="009E2237" w:rsidRPr="002D7F12" w:rsidRDefault="008D7D08" w:rsidP="00881AE6">
            <w:pPr>
              <w:pStyle w:val="DocumentText"/>
              <w:rPr>
                <w:rFonts w:ascii="Arial" w:hAnsi="Arial" w:cs="Arial"/>
              </w:rPr>
            </w:pPr>
            <w:r w:rsidRPr="002D7F12">
              <w:rPr>
                <w:rFonts w:ascii="Arial" w:hAnsi="Arial" w:cs="Arial"/>
              </w:rPr>
              <w:t xml:space="preserve">This </w:t>
            </w:r>
            <w:r w:rsidR="00644DE1" w:rsidRPr="002D7F12">
              <w:rPr>
                <w:rFonts w:ascii="Arial" w:hAnsi="Arial" w:cs="Arial"/>
              </w:rPr>
              <w:t xml:space="preserve">Appendix F </w:t>
            </w:r>
            <w:r w:rsidRPr="002D7F12">
              <w:rPr>
                <w:rFonts w:ascii="Arial" w:hAnsi="Arial" w:cs="Arial"/>
              </w:rPr>
              <w:t>describe</w:t>
            </w:r>
            <w:r w:rsidR="00644DE1" w:rsidRPr="002D7F12">
              <w:rPr>
                <w:rFonts w:ascii="Arial" w:hAnsi="Arial" w:cs="Arial"/>
              </w:rPr>
              <w:t>s</w:t>
            </w:r>
            <w:r w:rsidRPr="002D7F12">
              <w:rPr>
                <w:rFonts w:ascii="Arial" w:hAnsi="Arial" w:cs="Arial"/>
              </w:rPr>
              <w:t xml:space="preserve"> Wind Plant operat</w:t>
            </w:r>
            <w:r w:rsidR="00644DE1" w:rsidRPr="002D7F12">
              <w:rPr>
                <w:rFonts w:ascii="Arial" w:hAnsi="Arial" w:cs="Arial"/>
              </w:rPr>
              <w:t>ing requirements and</w:t>
            </w:r>
            <w:r w:rsidRPr="002D7F12">
              <w:rPr>
                <w:rFonts w:ascii="Arial" w:hAnsi="Arial" w:cs="Arial"/>
              </w:rPr>
              <w:t xml:space="preserve"> the data reporting requirements that </w:t>
            </w:r>
            <w:r w:rsidR="00644DE1" w:rsidRPr="002D7F12">
              <w:rPr>
                <w:rFonts w:ascii="Arial" w:hAnsi="Arial" w:cs="Arial"/>
              </w:rPr>
              <w:t xml:space="preserve">Wind Plant Operators shall submit to ISO New England (ISO).  The submittal of such data </w:t>
            </w:r>
            <w:r w:rsidRPr="002D7F12">
              <w:rPr>
                <w:rFonts w:ascii="Arial" w:hAnsi="Arial" w:cs="Arial"/>
              </w:rPr>
              <w:t>support</w:t>
            </w:r>
            <w:r w:rsidR="00644DE1" w:rsidRPr="002D7F12">
              <w:rPr>
                <w:rFonts w:ascii="Arial" w:hAnsi="Arial" w:cs="Arial"/>
              </w:rPr>
              <w:t>s</w:t>
            </w:r>
            <w:r w:rsidRPr="002D7F12">
              <w:rPr>
                <w:rFonts w:ascii="Arial" w:hAnsi="Arial" w:cs="Arial"/>
              </w:rPr>
              <w:t xml:space="preserve"> </w:t>
            </w:r>
            <w:r w:rsidR="00644DE1" w:rsidRPr="002D7F12">
              <w:rPr>
                <w:rFonts w:ascii="Arial" w:hAnsi="Arial" w:cs="Arial"/>
              </w:rPr>
              <w:t xml:space="preserve">the </w:t>
            </w:r>
            <w:r w:rsidRPr="002D7F12">
              <w:rPr>
                <w:rFonts w:ascii="Arial" w:hAnsi="Arial" w:cs="Arial"/>
              </w:rPr>
              <w:t xml:space="preserve">operation of a centralized regional wind power forecasting system and therefore, the reliable and efficient integration of wind power into the </w:t>
            </w:r>
            <w:r w:rsidR="00644DE1" w:rsidRPr="002D7F12">
              <w:rPr>
                <w:rFonts w:ascii="Arial" w:hAnsi="Arial" w:cs="Arial"/>
              </w:rPr>
              <w:t xml:space="preserve">ISO </w:t>
            </w:r>
            <w:r w:rsidRPr="002D7F12">
              <w:rPr>
                <w:rFonts w:ascii="Arial" w:hAnsi="Arial" w:cs="Arial"/>
              </w:rPr>
              <w:t>New England Balancing Authority Area</w:t>
            </w:r>
            <w:r w:rsidR="000836BC" w:rsidRPr="002D7F12">
              <w:rPr>
                <w:rFonts w:ascii="Arial" w:hAnsi="Arial" w:cs="Arial"/>
              </w:rPr>
              <w:t xml:space="preserve"> (ISO-NE BAA)</w:t>
            </w:r>
            <w:r w:rsidRPr="002D7F12">
              <w:rPr>
                <w:rFonts w:ascii="Arial" w:hAnsi="Arial" w:cs="Arial"/>
              </w:rPr>
              <w:t xml:space="preserve">. </w:t>
            </w:r>
            <w:r w:rsidR="00644DE1" w:rsidRPr="002D7F12">
              <w:rPr>
                <w:rFonts w:ascii="Arial" w:hAnsi="Arial" w:cs="Arial"/>
              </w:rPr>
              <w:t xml:space="preserve">The requirements stated in this Appendix F apply to all Wind Plants that will be or are dispatched by ISO and represented in the ISO Energy Management System (EMS). </w:t>
            </w:r>
            <w:r w:rsidRPr="002D7F12">
              <w:rPr>
                <w:rFonts w:ascii="Arial" w:hAnsi="Arial" w:cs="Arial"/>
              </w:rPr>
              <w:t xml:space="preserve">Included also are requirements for data that will be integrated into </w:t>
            </w:r>
            <w:r w:rsidR="00644DE1" w:rsidRPr="002D7F12">
              <w:rPr>
                <w:rFonts w:ascii="Arial" w:hAnsi="Arial" w:cs="Arial"/>
              </w:rPr>
              <w:t xml:space="preserve">the </w:t>
            </w:r>
            <w:r w:rsidRPr="002D7F12">
              <w:rPr>
                <w:rFonts w:ascii="Arial" w:hAnsi="Arial" w:cs="Arial"/>
              </w:rPr>
              <w:t xml:space="preserve">ISO </w:t>
            </w:r>
            <w:r w:rsidR="00644DE1" w:rsidRPr="002D7F12">
              <w:rPr>
                <w:rFonts w:ascii="Arial" w:hAnsi="Arial" w:cs="Arial"/>
              </w:rPr>
              <w:t>EMS</w:t>
            </w:r>
            <w:r w:rsidRPr="002D7F12">
              <w:rPr>
                <w:rFonts w:ascii="Arial" w:hAnsi="Arial" w:cs="Arial"/>
              </w:rPr>
              <w:t xml:space="preserve"> </w:t>
            </w:r>
            <w:proofErr w:type="gramStart"/>
            <w:r w:rsidRPr="002D7F12">
              <w:rPr>
                <w:rFonts w:ascii="Arial" w:hAnsi="Arial" w:cs="Arial"/>
              </w:rPr>
              <w:t>in order to</w:t>
            </w:r>
            <w:proofErr w:type="gramEnd"/>
            <w:r w:rsidRPr="002D7F12">
              <w:rPr>
                <w:rFonts w:ascii="Arial" w:hAnsi="Arial" w:cs="Arial"/>
              </w:rPr>
              <w:t xml:space="preserve"> facilitate operator system awareness and allow for the utilization of automated dispatch for wind </w:t>
            </w:r>
            <w:r w:rsidR="00285B4D" w:rsidRPr="002D7F12">
              <w:rPr>
                <w:rFonts w:ascii="Arial" w:hAnsi="Arial" w:cs="Arial"/>
              </w:rPr>
              <w:t>Generator Assets</w:t>
            </w:r>
            <w:r w:rsidR="00A87E03" w:rsidRPr="002D7F12">
              <w:rPr>
                <w:rStyle w:val="FootnoteReference"/>
                <w:rFonts w:ascii="Arial" w:hAnsi="Arial" w:cs="Arial"/>
                <w:vertAlign w:val="superscript"/>
              </w:rPr>
              <w:footnoteReference w:id="2"/>
            </w:r>
            <w:r w:rsidRPr="002D7F12">
              <w:rPr>
                <w:rFonts w:ascii="Arial" w:hAnsi="Arial" w:cs="Arial"/>
              </w:rPr>
              <w:t xml:space="preserve">.  </w:t>
            </w:r>
          </w:p>
        </w:tc>
      </w:tr>
    </w:tbl>
    <w:p w14:paraId="5F97F71E" w14:textId="77777777" w:rsidR="009E2237" w:rsidRPr="002D7F12" w:rsidRDefault="008D7D08" w:rsidP="00891F92">
      <w:pPr>
        <w:pStyle w:val="Heading1"/>
        <w:tabs>
          <w:tab w:val="clear" w:pos="720"/>
          <w:tab w:val="num" w:pos="270"/>
        </w:tabs>
        <w:ind w:left="270" w:hanging="450"/>
        <w:rPr>
          <w:rFonts w:cs="Arial"/>
        </w:rPr>
      </w:pPr>
      <w:bookmarkStart w:id="7" w:name="_Toc77611892"/>
      <w:r w:rsidRPr="002D7F12">
        <w:rPr>
          <w:rFonts w:cs="Arial"/>
        </w:rPr>
        <w:t>Definitions</w:t>
      </w:r>
      <w:bookmarkEnd w:id="7"/>
    </w:p>
    <w:tbl>
      <w:tblPr>
        <w:tblW w:w="9698" w:type="dxa"/>
        <w:jc w:val="center"/>
        <w:tblLayout w:type="fixed"/>
        <w:tblLook w:val="0000" w:firstRow="0" w:lastRow="0" w:firstColumn="0" w:lastColumn="0" w:noHBand="0" w:noVBand="0"/>
      </w:tblPr>
      <w:tblGrid>
        <w:gridCol w:w="439"/>
        <w:gridCol w:w="9259"/>
      </w:tblGrid>
      <w:tr w:rsidR="006D3A27" w:rsidRPr="002D7F12" w14:paraId="5F97F721" w14:textId="77777777" w:rsidTr="00891F92">
        <w:trPr>
          <w:jc w:val="center"/>
        </w:trPr>
        <w:tc>
          <w:tcPr>
            <w:tcW w:w="439" w:type="dxa"/>
          </w:tcPr>
          <w:p w14:paraId="5F97F71F" w14:textId="77777777" w:rsidR="006D3A27" w:rsidRPr="002D7F12" w:rsidRDefault="006D3A27">
            <w:pPr>
              <w:pStyle w:val="DocumentText"/>
              <w:rPr>
                <w:rFonts w:ascii="Arial" w:hAnsi="Arial" w:cs="Arial"/>
              </w:rPr>
            </w:pPr>
          </w:p>
        </w:tc>
        <w:tc>
          <w:tcPr>
            <w:tcW w:w="9259" w:type="dxa"/>
          </w:tcPr>
          <w:p w14:paraId="5F97F720" w14:textId="2A55A6FF" w:rsidR="006D3A27" w:rsidRPr="002D7F12" w:rsidRDefault="006D3A27" w:rsidP="00614059">
            <w:pPr>
              <w:pStyle w:val="DocumentText"/>
              <w:rPr>
                <w:rFonts w:ascii="Arial" w:hAnsi="Arial" w:cs="Arial"/>
                <w:i/>
              </w:rPr>
            </w:pPr>
            <w:r w:rsidRPr="002D7F12">
              <w:rPr>
                <w:rFonts w:ascii="Arial" w:hAnsi="Arial" w:cs="Arial"/>
              </w:rPr>
              <w:t xml:space="preserve">Below are definitions of relevant terms in this </w:t>
            </w:r>
            <w:r w:rsidR="00644DE1" w:rsidRPr="002D7F12">
              <w:rPr>
                <w:rFonts w:ascii="Arial" w:hAnsi="Arial" w:cs="Arial"/>
              </w:rPr>
              <w:t>Appendix F</w:t>
            </w:r>
            <w:r w:rsidRPr="002D7F12">
              <w:rPr>
                <w:rFonts w:ascii="Arial" w:hAnsi="Arial" w:cs="Arial"/>
              </w:rPr>
              <w:t>:</w:t>
            </w:r>
          </w:p>
        </w:tc>
      </w:tr>
      <w:tr w:rsidR="009E2237" w:rsidRPr="002D7F12" w14:paraId="5F97F724" w14:textId="77777777" w:rsidTr="00891F92">
        <w:trPr>
          <w:jc w:val="center"/>
        </w:trPr>
        <w:tc>
          <w:tcPr>
            <w:tcW w:w="439" w:type="dxa"/>
          </w:tcPr>
          <w:p w14:paraId="5F97F722" w14:textId="77777777" w:rsidR="009E2237" w:rsidRPr="002D7F12" w:rsidRDefault="009E2237">
            <w:pPr>
              <w:pStyle w:val="DocumentText"/>
              <w:rPr>
                <w:rFonts w:ascii="Arial" w:hAnsi="Arial" w:cs="Arial"/>
              </w:rPr>
            </w:pPr>
          </w:p>
        </w:tc>
        <w:tc>
          <w:tcPr>
            <w:tcW w:w="9259" w:type="dxa"/>
          </w:tcPr>
          <w:p w14:paraId="5F97F723" w14:textId="47B63678" w:rsidR="009E2237" w:rsidRPr="002D7F12" w:rsidRDefault="008D7D08" w:rsidP="00C74E53">
            <w:pPr>
              <w:pStyle w:val="DocumentText"/>
              <w:rPr>
                <w:rFonts w:ascii="Arial" w:hAnsi="Arial" w:cs="Arial"/>
              </w:rPr>
            </w:pPr>
            <w:r w:rsidRPr="002D7F12">
              <w:rPr>
                <w:rFonts w:ascii="Arial" w:hAnsi="Arial" w:cs="Arial"/>
                <w:b/>
                <w:i/>
              </w:rPr>
              <w:t xml:space="preserve">Curtailment </w:t>
            </w:r>
            <w:r w:rsidR="00644DE1" w:rsidRPr="002D7F12">
              <w:rPr>
                <w:rFonts w:ascii="Arial" w:hAnsi="Arial" w:cs="Arial"/>
                <w:b/>
                <w:i/>
              </w:rPr>
              <w:t>or Curtailed</w:t>
            </w:r>
            <w:r w:rsidR="00644DE1" w:rsidRPr="002D7F12">
              <w:rPr>
                <w:rFonts w:ascii="Arial" w:hAnsi="Arial" w:cs="Arial"/>
              </w:rPr>
              <w:t xml:space="preserve"> </w:t>
            </w:r>
            <w:r w:rsidR="00C911F6" w:rsidRPr="002D7F12">
              <w:rPr>
                <w:rFonts w:ascii="Arial" w:hAnsi="Arial" w:cs="Arial"/>
              </w:rPr>
              <w:t>–</w:t>
            </w:r>
            <w:r w:rsidRPr="002D7F12">
              <w:rPr>
                <w:rFonts w:ascii="Arial" w:hAnsi="Arial" w:cs="Arial"/>
              </w:rPr>
              <w:t xml:space="preserve"> Wind Plant </w:t>
            </w:r>
            <w:r w:rsidR="00644DE1" w:rsidRPr="002D7F12">
              <w:rPr>
                <w:rFonts w:ascii="Arial" w:hAnsi="Arial" w:cs="Arial"/>
              </w:rPr>
              <w:t>O</w:t>
            </w:r>
            <w:r w:rsidRPr="002D7F12">
              <w:rPr>
                <w:rFonts w:ascii="Arial" w:hAnsi="Arial" w:cs="Arial"/>
              </w:rPr>
              <w:t xml:space="preserve">perator action </w:t>
            </w:r>
            <w:r w:rsidR="00644DE1" w:rsidRPr="002D7F12">
              <w:rPr>
                <w:rFonts w:ascii="Arial" w:hAnsi="Arial" w:cs="Arial"/>
              </w:rPr>
              <w:t>(</w:t>
            </w:r>
            <w:r w:rsidRPr="002D7F12">
              <w:rPr>
                <w:rFonts w:ascii="Arial" w:hAnsi="Arial" w:cs="Arial"/>
              </w:rPr>
              <w:t>whether manual, scheduled, or automatic</w:t>
            </w:r>
            <w:r w:rsidR="00644DE1" w:rsidRPr="002D7F12">
              <w:rPr>
                <w:rFonts w:ascii="Arial" w:hAnsi="Arial" w:cs="Arial"/>
              </w:rPr>
              <w:t>)</w:t>
            </w:r>
            <w:r w:rsidR="00C74E53" w:rsidRPr="002D7F12">
              <w:rPr>
                <w:rFonts w:ascii="Arial" w:hAnsi="Arial" w:cs="Arial"/>
              </w:rPr>
              <w:t>, resulting from an ISO Dispatch Instruction,</w:t>
            </w:r>
            <w:r w:rsidR="00644DE1" w:rsidRPr="002D7F12">
              <w:rPr>
                <w:rFonts w:ascii="Arial" w:hAnsi="Arial" w:cs="Arial"/>
              </w:rPr>
              <w:t xml:space="preserve"> that</w:t>
            </w:r>
            <w:r w:rsidRPr="002D7F12">
              <w:rPr>
                <w:rFonts w:ascii="Arial" w:hAnsi="Arial" w:cs="Arial"/>
              </w:rPr>
              <w:t xml:space="preserve"> limit</w:t>
            </w:r>
            <w:r w:rsidR="00C74E53" w:rsidRPr="002D7F12">
              <w:rPr>
                <w:rFonts w:ascii="Arial" w:hAnsi="Arial" w:cs="Arial"/>
              </w:rPr>
              <w:t>s</w:t>
            </w:r>
            <w:r w:rsidRPr="002D7F12">
              <w:rPr>
                <w:rFonts w:ascii="Arial" w:hAnsi="Arial" w:cs="Arial"/>
              </w:rPr>
              <w:t xml:space="preserve"> the amount of power produced by wind turbine</w:t>
            </w:r>
            <w:r w:rsidR="00644DE1" w:rsidRPr="002D7F12">
              <w:rPr>
                <w:rFonts w:ascii="Arial" w:hAnsi="Arial" w:cs="Arial"/>
              </w:rPr>
              <w:t>(s)</w:t>
            </w:r>
            <w:r w:rsidRPr="002D7F12">
              <w:rPr>
                <w:rFonts w:ascii="Arial" w:hAnsi="Arial" w:cs="Arial"/>
              </w:rPr>
              <w:t xml:space="preserve"> </w:t>
            </w:r>
            <w:r w:rsidR="00644DE1" w:rsidRPr="002D7F12">
              <w:rPr>
                <w:rFonts w:ascii="Arial" w:hAnsi="Arial" w:cs="Arial"/>
              </w:rPr>
              <w:t>within a</w:t>
            </w:r>
            <w:r w:rsidRPr="002D7F12">
              <w:rPr>
                <w:rFonts w:ascii="Arial" w:hAnsi="Arial" w:cs="Arial"/>
              </w:rPr>
              <w:t xml:space="preserve"> Wind Plant to below the maximum amount of power that could be produced by the normally operating available equipment given the current weather conditions at the wind turbine and/or Wind Plant.</w:t>
            </w:r>
          </w:p>
        </w:tc>
      </w:tr>
      <w:tr w:rsidR="00D22B76" w:rsidRPr="002D7F12" w14:paraId="5F97F727" w14:textId="77777777" w:rsidTr="00891F92">
        <w:trPr>
          <w:jc w:val="center"/>
        </w:trPr>
        <w:tc>
          <w:tcPr>
            <w:tcW w:w="439" w:type="dxa"/>
          </w:tcPr>
          <w:p w14:paraId="5F97F725" w14:textId="77777777" w:rsidR="00D22B76" w:rsidRPr="002D7F12" w:rsidRDefault="00D22B76">
            <w:pPr>
              <w:pStyle w:val="DocumentText"/>
              <w:rPr>
                <w:rFonts w:ascii="Arial" w:hAnsi="Arial" w:cs="Arial"/>
              </w:rPr>
            </w:pPr>
          </w:p>
        </w:tc>
        <w:tc>
          <w:tcPr>
            <w:tcW w:w="9259" w:type="dxa"/>
          </w:tcPr>
          <w:p w14:paraId="5F97F726" w14:textId="5979CC46" w:rsidR="00D22B76" w:rsidRPr="002D7F12" w:rsidRDefault="008D7D08" w:rsidP="00C74E53">
            <w:pPr>
              <w:pStyle w:val="DocumentText"/>
              <w:rPr>
                <w:rFonts w:ascii="Arial" w:hAnsi="Arial" w:cs="Arial"/>
              </w:rPr>
            </w:pPr>
            <w:r w:rsidRPr="002D7F12">
              <w:rPr>
                <w:rFonts w:ascii="Arial" w:hAnsi="Arial" w:cs="Arial"/>
                <w:b/>
                <w:i/>
              </w:rPr>
              <w:t>Met Gathering Station</w:t>
            </w:r>
            <w:r w:rsidRPr="002D7F12">
              <w:rPr>
                <w:rFonts w:ascii="Arial" w:hAnsi="Arial" w:cs="Arial"/>
              </w:rPr>
              <w:t xml:space="preserve"> – a permanent purpose-built and/or sited station dedicated to </w:t>
            </w:r>
            <w:r w:rsidR="00644DE1" w:rsidRPr="002D7F12">
              <w:rPr>
                <w:rFonts w:ascii="Arial" w:hAnsi="Arial" w:cs="Arial"/>
              </w:rPr>
              <w:t xml:space="preserve">the </w:t>
            </w:r>
            <w:r w:rsidRPr="002D7F12">
              <w:rPr>
                <w:rFonts w:ascii="Arial" w:hAnsi="Arial" w:cs="Arial"/>
              </w:rPr>
              <w:t xml:space="preserve">collection of </w:t>
            </w:r>
            <w:r w:rsidR="00C74E53" w:rsidRPr="002D7F12">
              <w:rPr>
                <w:rFonts w:ascii="Arial" w:hAnsi="Arial" w:cs="Arial"/>
              </w:rPr>
              <w:t xml:space="preserve">Meteorological Data. </w:t>
            </w:r>
          </w:p>
        </w:tc>
      </w:tr>
      <w:tr w:rsidR="008D7D08" w:rsidRPr="002D7F12" w14:paraId="5F97F72A" w14:textId="77777777" w:rsidTr="00891F92">
        <w:trPr>
          <w:jc w:val="center"/>
        </w:trPr>
        <w:tc>
          <w:tcPr>
            <w:tcW w:w="439" w:type="dxa"/>
          </w:tcPr>
          <w:p w14:paraId="5F97F728" w14:textId="77777777" w:rsidR="008D7D08" w:rsidRPr="002D7F12" w:rsidRDefault="008D7D08">
            <w:pPr>
              <w:pStyle w:val="DocumentText"/>
              <w:rPr>
                <w:rFonts w:ascii="Arial" w:hAnsi="Arial" w:cs="Arial"/>
              </w:rPr>
            </w:pPr>
          </w:p>
        </w:tc>
        <w:tc>
          <w:tcPr>
            <w:tcW w:w="9259" w:type="dxa"/>
          </w:tcPr>
          <w:p w14:paraId="5F97F729" w14:textId="05C8A945" w:rsidR="008D7D08" w:rsidRPr="002D7F12" w:rsidRDefault="008D7D08" w:rsidP="00C74E53">
            <w:pPr>
              <w:pStyle w:val="DocumentText"/>
              <w:rPr>
                <w:rFonts w:ascii="Arial" w:hAnsi="Arial" w:cs="Arial"/>
              </w:rPr>
            </w:pPr>
            <w:r w:rsidRPr="002D7F12">
              <w:rPr>
                <w:rFonts w:ascii="Arial" w:hAnsi="Arial" w:cs="Arial"/>
                <w:b/>
                <w:i/>
              </w:rPr>
              <w:t>Meteorological Data</w:t>
            </w:r>
            <w:r w:rsidR="00C911F6" w:rsidRPr="002D7F12">
              <w:rPr>
                <w:rFonts w:ascii="Arial" w:hAnsi="Arial" w:cs="Arial"/>
              </w:rPr>
              <w:t>–</w:t>
            </w:r>
            <w:r w:rsidRPr="002D7F12">
              <w:rPr>
                <w:rFonts w:ascii="Arial" w:hAnsi="Arial" w:cs="Arial"/>
              </w:rPr>
              <w:t xml:space="preserve"> The real-time data (e.g.</w:t>
            </w:r>
            <w:r w:rsidR="00644DE1" w:rsidRPr="002D7F12">
              <w:rPr>
                <w:rFonts w:ascii="Arial" w:hAnsi="Arial" w:cs="Arial"/>
              </w:rPr>
              <w:t>,</w:t>
            </w:r>
            <w:r w:rsidRPr="002D7F12">
              <w:rPr>
                <w:rFonts w:ascii="Arial" w:hAnsi="Arial" w:cs="Arial"/>
              </w:rPr>
              <w:t xml:space="preserve"> wind speeds and directions) collected at a specific Wind Plant</w:t>
            </w:r>
            <w:r w:rsidR="00C74E53" w:rsidRPr="002D7F12">
              <w:rPr>
                <w:rFonts w:ascii="Arial" w:hAnsi="Arial" w:cs="Arial"/>
              </w:rPr>
              <w:t>’s location</w:t>
            </w:r>
            <w:r w:rsidRPr="002D7F12">
              <w:rPr>
                <w:rFonts w:ascii="Arial" w:hAnsi="Arial" w:cs="Arial"/>
              </w:rPr>
              <w:t>.</w:t>
            </w:r>
          </w:p>
        </w:tc>
      </w:tr>
      <w:tr w:rsidR="008D7D08" w:rsidRPr="002D7F12" w14:paraId="5F97F748" w14:textId="77777777" w:rsidTr="00891F92">
        <w:trPr>
          <w:jc w:val="center"/>
        </w:trPr>
        <w:tc>
          <w:tcPr>
            <w:tcW w:w="439" w:type="dxa"/>
          </w:tcPr>
          <w:p w14:paraId="5F97F746" w14:textId="77777777" w:rsidR="008D7D08" w:rsidRPr="002D7F12" w:rsidRDefault="008D7D08">
            <w:pPr>
              <w:pStyle w:val="DocumentText"/>
              <w:rPr>
                <w:rFonts w:ascii="Arial" w:hAnsi="Arial" w:cs="Arial"/>
              </w:rPr>
            </w:pPr>
          </w:p>
        </w:tc>
        <w:tc>
          <w:tcPr>
            <w:tcW w:w="9259" w:type="dxa"/>
          </w:tcPr>
          <w:p w14:paraId="5F97F747" w14:textId="05109DC4" w:rsidR="008D7D08" w:rsidRPr="002D7F12" w:rsidRDefault="008D7D08" w:rsidP="007B286C">
            <w:pPr>
              <w:pStyle w:val="DocumentText"/>
              <w:rPr>
                <w:rFonts w:ascii="Arial" w:hAnsi="Arial" w:cs="Arial"/>
                <w:i/>
              </w:rPr>
            </w:pPr>
            <w:r w:rsidRPr="002D7F12">
              <w:rPr>
                <w:rFonts w:ascii="Arial" w:hAnsi="Arial" w:cs="Arial"/>
                <w:b/>
                <w:bCs/>
                <w:i/>
                <w:iCs/>
              </w:rPr>
              <w:t>Plant Wind Directions (nacelle-level)</w:t>
            </w:r>
            <w:r w:rsidRPr="002D7F12">
              <w:rPr>
                <w:rFonts w:ascii="Arial" w:hAnsi="Arial" w:cs="Arial"/>
              </w:rPr>
              <w:t xml:space="preserve"> – The instantaneous wind direction </w:t>
            </w:r>
            <w:r w:rsidR="00A87E03" w:rsidRPr="002D7F12">
              <w:rPr>
                <w:rFonts w:ascii="Arial" w:hAnsi="Arial" w:cs="Arial"/>
              </w:rPr>
              <w:t>and calibrated for True North equal to 0 degrees</w:t>
            </w:r>
            <w:r w:rsidR="007B286C" w:rsidRPr="002D7F12">
              <w:rPr>
                <w:rFonts w:ascii="Arial" w:hAnsi="Arial" w:cs="Arial"/>
              </w:rPr>
              <w:t>.</w:t>
            </w:r>
          </w:p>
        </w:tc>
      </w:tr>
      <w:tr w:rsidR="008D7D08" w:rsidRPr="002D7F12" w14:paraId="5F97F751" w14:textId="77777777" w:rsidTr="00891F92">
        <w:trPr>
          <w:jc w:val="center"/>
        </w:trPr>
        <w:tc>
          <w:tcPr>
            <w:tcW w:w="439" w:type="dxa"/>
          </w:tcPr>
          <w:p w14:paraId="5F97F74F" w14:textId="77777777" w:rsidR="008D7D08" w:rsidRPr="002D7F12" w:rsidRDefault="008D7D08">
            <w:pPr>
              <w:pStyle w:val="DocumentText"/>
              <w:rPr>
                <w:rFonts w:ascii="Arial" w:hAnsi="Arial" w:cs="Arial"/>
              </w:rPr>
            </w:pPr>
          </w:p>
        </w:tc>
        <w:tc>
          <w:tcPr>
            <w:tcW w:w="9259" w:type="dxa"/>
          </w:tcPr>
          <w:p w14:paraId="5F97F750" w14:textId="07AF7DB4" w:rsidR="008D7D08" w:rsidRPr="002D7F12" w:rsidRDefault="008D7D08" w:rsidP="00C74E53">
            <w:pPr>
              <w:pStyle w:val="DocumentText"/>
              <w:rPr>
                <w:rFonts w:ascii="Arial" w:hAnsi="Arial" w:cs="Arial"/>
                <w:i/>
              </w:rPr>
            </w:pPr>
            <w:r w:rsidRPr="002D7F12">
              <w:rPr>
                <w:rFonts w:ascii="Arial" w:hAnsi="Arial" w:cs="Arial"/>
                <w:b/>
                <w:bCs/>
                <w:i/>
                <w:iCs/>
              </w:rPr>
              <w:t>Plant Wind Speeds (nacelle-level)</w:t>
            </w:r>
            <w:r w:rsidRPr="002D7F12">
              <w:rPr>
                <w:rFonts w:ascii="Arial" w:hAnsi="Arial" w:cs="Arial"/>
              </w:rPr>
              <w:t xml:space="preserve"> – The instantaneous wind speeds measured by wind measuring equipment (e.g. anemometry)</w:t>
            </w:r>
            <w:r w:rsidR="00C74E53" w:rsidRPr="002D7F12">
              <w:rPr>
                <w:rFonts w:ascii="Arial" w:hAnsi="Arial" w:cs="Arial"/>
              </w:rPr>
              <w:t>.</w:t>
            </w:r>
          </w:p>
        </w:tc>
      </w:tr>
      <w:tr w:rsidR="008D7D08" w:rsidRPr="002D7F12" w14:paraId="5F97F754" w14:textId="77777777" w:rsidTr="00891F92">
        <w:trPr>
          <w:jc w:val="center"/>
        </w:trPr>
        <w:tc>
          <w:tcPr>
            <w:tcW w:w="439" w:type="dxa"/>
          </w:tcPr>
          <w:p w14:paraId="5F97F752" w14:textId="77777777" w:rsidR="008D7D08" w:rsidRPr="002D7F12" w:rsidRDefault="008D7D08">
            <w:pPr>
              <w:pStyle w:val="DocumentText"/>
              <w:rPr>
                <w:rFonts w:ascii="Arial" w:hAnsi="Arial" w:cs="Arial"/>
              </w:rPr>
            </w:pPr>
          </w:p>
        </w:tc>
        <w:tc>
          <w:tcPr>
            <w:tcW w:w="9259" w:type="dxa"/>
          </w:tcPr>
          <w:p w14:paraId="5F97F753" w14:textId="5CF8C36A" w:rsidR="008D7D08" w:rsidRPr="002D7F12" w:rsidRDefault="008D7D08" w:rsidP="007B286C">
            <w:pPr>
              <w:pStyle w:val="DocumentText"/>
              <w:rPr>
                <w:rFonts w:ascii="Arial" w:hAnsi="Arial" w:cs="Arial"/>
                <w:i/>
              </w:rPr>
            </w:pPr>
            <w:r w:rsidRPr="002D7F12">
              <w:rPr>
                <w:rFonts w:ascii="Arial" w:hAnsi="Arial" w:cs="Arial"/>
                <w:b/>
                <w:i/>
              </w:rPr>
              <w:t>Real Time High Operating Limit</w:t>
            </w:r>
            <w:r w:rsidRPr="002D7F12">
              <w:rPr>
                <w:rFonts w:ascii="Arial" w:hAnsi="Arial" w:cs="Arial"/>
              </w:rPr>
              <w:t xml:space="preserve"> – </w:t>
            </w:r>
            <w:r w:rsidR="00D50953" w:rsidRPr="002D7F12">
              <w:rPr>
                <w:rFonts w:ascii="Arial" w:hAnsi="Arial" w:cs="Arial"/>
              </w:rPr>
              <w:t xml:space="preserve">Is </w:t>
            </w:r>
            <w:r w:rsidRPr="002D7F12">
              <w:rPr>
                <w:rFonts w:ascii="Arial" w:hAnsi="Arial" w:cs="Arial"/>
              </w:rPr>
              <w:t xml:space="preserve">defined in </w:t>
            </w:r>
            <w:r w:rsidR="00D50953" w:rsidRPr="002D7F12">
              <w:rPr>
                <w:rFonts w:ascii="Arial" w:hAnsi="Arial" w:cs="Arial"/>
              </w:rPr>
              <w:t>Section I of the ISO-NE Transmission Markets and Services Tariff (“Tariff”)</w:t>
            </w:r>
            <w:r w:rsidRPr="002D7F12">
              <w:rPr>
                <w:rStyle w:val="FootnoteReference"/>
                <w:rFonts w:ascii="Arial" w:hAnsi="Arial" w:cs="Arial"/>
                <w:vertAlign w:val="superscript"/>
              </w:rPr>
              <w:footnoteReference w:id="3"/>
            </w:r>
            <w:r w:rsidRPr="002D7F12">
              <w:rPr>
                <w:rFonts w:ascii="Arial" w:hAnsi="Arial" w:cs="Arial"/>
              </w:rPr>
              <w:t>.</w:t>
            </w:r>
          </w:p>
        </w:tc>
      </w:tr>
      <w:tr w:rsidR="008D7D08" w:rsidRPr="002D7F12" w14:paraId="5F97F757" w14:textId="77777777" w:rsidTr="00891F92">
        <w:trPr>
          <w:jc w:val="center"/>
        </w:trPr>
        <w:tc>
          <w:tcPr>
            <w:tcW w:w="439" w:type="dxa"/>
          </w:tcPr>
          <w:p w14:paraId="5F97F755" w14:textId="77777777" w:rsidR="008D7D08" w:rsidRPr="002D7F12" w:rsidRDefault="008D7D08">
            <w:pPr>
              <w:pStyle w:val="DocumentText"/>
              <w:rPr>
                <w:rFonts w:ascii="Arial" w:hAnsi="Arial" w:cs="Arial"/>
              </w:rPr>
            </w:pPr>
          </w:p>
        </w:tc>
        <w:tc>
          <w:tcPr>
            <w:tcW w:w="9259" w:type="dxa"/>
          </w:tcPr>
          <w:p w14:paraId="5F97F756" w14:textId="54B102D2" w:rsidR="008D7D08" w:rsidRPr="002D7F12" w:rsidRDefault="00137D54" w:rsidP="00882176">
            <w:pPr>
              <w:pStyle w:val="DocumentText"/>
              <w:rPr>
                <w:rFonts w:ascii="Arial" w:hAnsi="Arial" w:cs="Arial"/>
                <w:i/>
              </w:rPr>
            </w:pPr>
            <w:r w:rsidRPr="002D7F12">
              <w:rPr>
                <w:rFonts w:ascii="Arial" w:hAnsi="Arial" w:cs="Arial"/>
                <w:b/>
                <w:i/>
              </w:rPr>
              <w:t>Wind High Limit</w:t>
            </w:r>
            <w:r w:rsidRPr="002D7F12">
              <w:rPr>
                <w:rFonts w:ascii="Arial" w:hAnsi="Arial" w:cs="Arial"/>
              </w:rPr>
              <w:t xml:space="preserve"> – </w:t>
            </w:r>
            <w:r w:rsidR="00C74E53" w:rsidRPr="002D7F12">
              <w:rPr>
                <w:rFonts w:ascii="Arial" w:hAnsi="Arial" w:cs="Arial"/>
              </w:rPr>
              <w:t>Is defined in Section I of the ISO-NE Transmission, Markets, and Services Tariff (“Tariff”)</w:t>
            </w:r>
            <w:r w:rsidR="00882176" w:rsidRPr="002D7F12">
              <w:rPr>
                <w:rFonts w:ascii="Arial" w:hAnsi="Arial" w:cs="Arial"/>
              </w:rPr>
              <w:t>.</w:t>
            </w:r>
          </w:p>
        </w:tc>
      </w:tr>
      <w:tr w:rsidR="008D7D08" w:rsidRPr="002D7F12" w14:paraId="5F97F75A" w14:textId="77777777" w:rsidTr="00891F92">
        <w:trPr>
          <w:jc w:val="center"/>
        </w:trPr>
        <w:tc>
          <w:tcPr>
            <w:tcW w:w="439" w:type="dxa"/>
          </w:tcPr>
          <w:p w14:paraId="5F97F758" w14:textId="77777777" w:rsidR="008D7D08" w:rsidRPr="002D7F12" w:rsidRDefault="008D7D08">
            <w:pPr>
              <w:pStyle w:val="DocumentText"/>
              <w:rPr>
                <w:rFonts w:ascii="Arial" w:hAnsi="Arial" w:cs="Arial"/>
              </w:rPr>
            </w:pPr>
          </w:p>
        </w:tc>
        <w:tc>
          <w:tcPr>
            <w:tcW w:w="9259" w:type="dxa"/>
          </w:tcPr>
          <w:p w14:paraId="5F97F759" w14:textId="29897B86" w:rsidR="008D7D08" w:rsidRPr="002D7F12" w:rsidRDefault="00137D54" w:rsidP="00624D1D">
            <w:pPr>
              <w:pStyle w:val="DocumentText"/>
              <w:rPr>
                <w:rFonts w:ascii="Arial" w:hAnsi="Arial" w:cs="Arial"/>
                <w:i/>
              </w:rPr>
            </w:pPr>
            <w:r w:rsidRPr="002D7F12">
              <w:rPr>
                <w:rFonts w:ascii="Arial" w:hAnsi="Arial" w:cs="Arial"/>
                <w:b/>
                <w:i/>
              </w:rPr>
              <w:t xml:space="preserve">Wind Plant </w:t>
            </w:r>
            <w:r w:rsidRPr="002D7F12">
              <w:rPr>
                <w:rFonts w:ascii="Arial" w:hAnsi="Arial" w:cs="Arial"/>
              </w:rPr>
              <w:t xml:space="preserve">– </w:t>
            </w:r>
            <w:r w:rsidR="00D50953" w:rsidRPr="002D7F12">
              <w:rPr>
                <w:rFonts w:ascii="Arial" w:hAnsi="Arial" w:cs="Arial"/>
              </w:rPr>
              <w:t xml:space="preserve">For the purpose of this Appendix F, </w:t>
            </w:r>
            <w:r w:rsidRPr="002D7F12">
              <w:rPr>
                <w:rFonts w:ascii="Arial" w:hAnsi="Arial" w:cs="Arial"/>
              </w:rPr>
              <w:t xml:space="preserve">a Wind Plant is a collection of </w:t>
            </w:r>
            <w:r w:rsidR="00D50953" w:rsidRPr="002D7F12">
              <w:rPr>
                <w:rFonts w:ascii="Arial" w:hAnsi="Arial" w:cs="Arial"/>
              </w:rPr>
              <w:t xml:space="preserve">one or more </w:t>
            </w:r>
            <w:r w:rsidRPr="002D7F12">
              <w:rPr>
                <w:rFonts w:ascii="Arial" w:hAnsi="Arial" w:cs="Arial"/>
              </w:rPr>
              <w:t>wind turbine</w:t>
            </w:r>
            <w:r w:rsidR="00D50953" w:rsidRPr="002D7F12">
              <w:rPr>
                <w:rFonts w:ascii="Arial" w:hAnsi="Arial" w:cs="Arial"/>
              </w:rPr>
              <w:t xml:space="preserve"> generator</w:t>
            </w:r>
            <w:r w:rsidRPr="002D7F12">
              <w:rPr>
                <w:rFonts w:ascii="Arial" w:hAnsi="Arial" w:cs="Arial"/>
              </w:rPr>
              <w:t>s and the additional equipment required to interconnect these wind turbines into the electrical power system</w:t>
            </w:r>
            <w:r w:rsidR="00D648D4" w:rsidRPr="002D7F12">
              <w:rPr>
                <w:rFonts w:ascii="Arial" w:hAnsi="Arial" w:cs="Arial"/>
              </w:rPr>
              <w:t xml:space="preserve">, consistent with the </w:t>
            </w:r>
            <w:r w:rsidR="00D648D4" w:rsidRPr="002D7F12">
              <w:rPr>
                <w:rFonts w:ascii="Arial" w:hAnsi="Arial" w:cs="Arial"/>
              </w:rPr>
              <w:lastRenderedPageBreak/>
              <w:t>definition of</w:t>
            </w:r>
            <w:r w:rsidR="00C74E53" w:rsidRPr="002D7F12">
              <w:rPr>
                <w:rFonts w:ascii="Arial" w:hAnsi="Arial" w:cs="Arial"/>
              </w:rPr>
              <w:t xml:space="preserve"> a</w:t>
            </w:r>
            <w:r w:rsidR="00D648D4" w:rsidRPr="002D7F12">
              <w:rPr>
                <w:rFonts w:ascii="Arial" w:hAnsi="Arial" w:cs="Arial"/>
              </w:rPr>
              <w:t xml:space="preserve"> Generator</w:t>
            </w:r>
            <w:r w:rsidR="00C74E53" w:rsidRPr="002D7F12">
              <w:rPr>
                <w:rFonts w:ascii="Arial" w:hAnsi="Arial" w:cs="Arial"/>
              </w:rPr>
              <w:t xml:space="preserve"> Asset</w:t>
            </w:r>
            <w:r w:rsidR="00D648D4" w:rsidRPr="002D7F12">
              <w:rPr>
                <w:rFonts w:ascii="Arial" w:hAnsi="Arial" w:cs="Arial"/>
              </w:rPr>
              <w:t xml:space="preserve"> stated in </w:t>
            </w:r>
            <w:r w:rsidR="00624D1D" w:rsidRPr="002D7F12">
              <w:rPr>
                <w:rFonts w:ascii="Arial" w:hAnsi="Arial" w:cs="Arial"/>
              </w:rPr>
              <w:t>Section I of the Tariff</w:t>
            </w:r>
            <w:r w:rsidR="00110285" w:rsidRPr="002D7F12">
              <w:rPr>
                <w:rFonts w:ascii="Arial" w:hAnsi="Arial" w:cs="Arial"/>
              </w:rPr>
              <w:t>.</w:t>
            </w:r>
            <w:r w:rsidR="00D50953" w:rsidRPr="002D7F12">
              <w:rPr>
                <w:rFonts w:ascii="Arial" w:hAnsi="Arial" w:cs="Arial"/>
              </w:rPr>
              <w:t xml:space="preserve"> A Wind Plant shall be comprised of one or more Wind Turbine Groups</w:t>
            </w:r>
            <w:r w:rsidRPr="002D7F12">
              <w:rPr>
                <w:rFonts w:ascii="Arial" w:hAnsi="Arial" w:cs="Arial"/>
              </w:rPr>
              <w:t>.</w:t>
            </w:r>
          </w:p>
        </w:tc>
      </w:tr>
      <w:tr w:rsidR="008D7D08" w:rsidRPr="002D7F12" w14:paraId="5F97F75D" w14:textId="77777777" w:rsidTr="00891F92">
        <w:trPr>
          <w:jc w:val="center"/>
        </w:trPr>
        <w:tc>
          <w:tcPr>
            <w:tcW w:w="439" w:type="dxa"/>
          </w:tcPr>
          <w:p w14:paraId="5F97F75B" w14:textId="77777777" w:rsidR="008D7D08" w:rsidRPr="002D7F12" w:rsidRDefault="008D7D08">
            <w:pPr>
              <w:pStyle w:val="DocumentText"/>
              <w:rPr>
                <w:rFonts w:ascii="Arial" w:hAnsi="Arial" w:cs="Arial"/>
              </w:rPr>
            </w:pPr>
          </w:p>
        </w:tc>
        <w:tc>
          <w:tcPr>
            <w:tcW w:w="9259" w:type="dxa"/>
          </w:tcPr>
          <w:p w14:paraId="5F97F75C" w14:textId="0A4E09A6" w:rsidR="008D7D08" w:rsidRPr="002D7F12" w:rsidRDefault="00137D54" w:rsidP="00882176">
            <w:pPr>
              <w:pStyle w:val="DocumentText"/>
              <w:rPr>
                <w:rFonts w:ascii="Arial" w:hAnsi="Arial" w:cs="Arial"/>
                <w:i/>
              </w:rPr>
            </w:pPr>
            <w:r w:rsidRPr="002D7F12">
              <w:rPr>
                <w:rFonts w:ascii="Arial" w:hAnsi="Arial" w:cs="Arial"/>
                <w:b/>
                <w:i/>
              </w:rPr>
              <w:t>Wind Plant Future Availability</w:t>
            </w:r>
            <w:r w:rsidR="00D50953" w:rsidRPr="002D7F12">
              <w:rPr>
                <w:rFonts w:ascii="Arial" w:hAnsi="Arial" w:cs="Arial"/>
                <w:b/>
                <w:i/>
              </w:rPr>
              <w:t xml:space="preserve"> (WPFA)</w:t>
            </w:r>
            <w:r w:rsidRPr="002D7F12">
              <w:rPr>
                <w:rFonts w:ascii="Arial" w:hAnsi="Arial" w:cs="Arial"/>
              </w:rPr>
              <w:t xml:space="preserve"> – </w:t>
            </w:r>
            <w:r w:rsidR="00C74E53" w:rsidRPr="002D7F12">
              <w:rPr>
                <w:rFonts w:ascii="Arial" w:hAnsi="Arial" w:cs="Arial"/>
              </w:rPr>
              <w:t>Is defined in Section I of the ISO-NE Transmission, Markets, and Services Tariff (“Tariff”)</w:t>
            </w:r>
            <w:r w:rsidR="00882176" w:rsidRPr="002D7F12">
              <w:rPr>
                <w:rFonts w:ascii="Arial" w:hAnsi="Arial" w:cs="Arial"/>
              </w:rPr>
              <w:t>.</w:t>
            </w:r>
          </w:p>
        </w:tc>
      </w:tr>
      <w:tr w:rsidR="00D648D4" w:rsidRPr="002D7F12" w14:paraId="5F97F760" w14:textId="77777777" w:rsidTr="00891F92">
        <w:trPr>
          <w:jc w:val="center"/>
        </w:trPr>
        <w:tc>
          <w:tcPr>
            <w:tcW w:w="439" w:type="dxa"/>
          </w:tcPr>
          <w:p w14:paraId="5F97F75E" w14:textId="77777777" w:rsidR="00D648D4" w:rsidRPr="002D7F12" w:rsidRDefault="00D648D4">
            <w:pPr>
              <w:pStyle w:val="DocumentText"/>
              <w:rPr>
                <w:rFonts w:ascii="Arial" w:hAnsi="Arial" w:cs="Arial"/>
              </w:rPr>
            </w:pPr>
          </w:p>
        </w:tc>
        <w:tc>
          <w:tcPr>
            <w:tcW w:w="9259" w:type="dxa"/>
          </w:tcPr>
          <w:p w14:paraId="5F97F75F" w14:textId="47589F20" w:rsidR="00D648D4" w:rsidRPr="002D7F12" w:rsidRDefault="00D648D4" w:rsidP="00982C39">
            <w:pPr>
              <w:pStyle w:val="DocumentText"/>
              <w:rPr>
                <w:rFonts w:ascii="Arial" w:hAnsi="Arial" w:cs="Arial"/>
              </w:rPr>
            </w:pPr>
            <w:r w:rsidRPr="002D7F12">
              <w:rPr>
                <w:rFonts w:ascii="Arial" w:hAnsi="Arial" w:cs="Arial"/>
                <w:b/>
                <w:i/>
              </w:rPr>
              <w:t>Wind Plant Operator</w:t>
            </w:r>
            <w:r w:rsidRPr="002D7F12">
              <w:rPr>
                <w:rFonts w:ascii="Arial" w:hAnsi="Arial" w:cs="Arial"/>
              </w:rPr>
              <w:t xml:space="preserve"> – for the purposes of this Appendix F, is the Lead Market Participant</w:t>
            </w:r>
            <w:r w:rsidR="000836BC" w:rsidRPr="002D7F12">
              <w:rPr>
                <w:rFonts w:ascii="Arial" w:hAnsi="Arial" w:cs="Arial"/>
              </w:rPr>
              <w:t xml:space="preserve"> (Lead MP)</w:t>
            </w:r>
            <w:r w:rsidRPr="002D7F12">
              <w:rPr>
                <w:rFonts w:ascii="Arial" w:hAnsi="Arial" w:cs="Arial"/>
              </w:rPr>
              <w:t>, or its designee, who operates a Wind Plant and/or reports the data to ISO as required in this Appendix F, as applicable.</w:t>
            </w:r>
          </w:p>
        </w:tc>
      </w:tr>
      <w:tr w:rsidR="00137D54" w:rsidRPr="002D7F12" w14:paraId="5F97F763" w14:textId="77777777" w:rsidTr="00891F92">
        <w:trPr>
          <w:jc w:val="center"/>
        </w:trPr>
        <w:tc>
          <w:tcPr>
            <w:tcW w:w="439" w:type="dxa"/>
          </w:tcPr>
          <w:p w14:paraId="5F97F761" w14:textId="77777777" w:rsidR="00137D54" w:rsidRPr="002D7F12" w:rsidRDefault="00137D54">
            <w:pPr>
              <w:pStyle w:val="DocumentText"/>
              <w:rPr>
                <w:rFonts w:ascii="Arial" w:hAnsi="Arial" w:cs="Arial"/>
              </w:rPr>
            </w:pPr>
          </w:p>
        </w:tc>
        <w:tc>
          <w:tcPr>
            <w:tcW w:w="9259" w:type="dxa"/>
          </w:tcPr>
          <w:p w14:paraId="5F97F762" w14:textId="77777777" w:rsidR="00137D54" w:rsidRPr="002D7F12" w:rsidRDefault="00137D54" w:rsidP="00982C39">
            <w:pPr>
              <w:pStyle w:val="DocumentText"/>
              <w:rPr>
                <w:rFonts w:ascii="Arial" w:hAnsi="Arial" w:cs="Arial"/>
                <w:i/>
              </w:rPr>
            </w:pPr>
            <w:r w:rsidRPr="002D7F12">
              <w:rPr>
                <w:rFonts w:ascii="Arial" w:hAnsi="Arial" w:cs="Arial"/>
                <w:b/>
                <w:i/>
              </w:rPr>
              <w:t>Wind Turbine Counts:</w:t>
            </w:r>
            <w:r w:rsidR="00982C39" w:rsidRPr="002D7F12">
              <w:rPr>
                <w:rFonts w:ascii="Arial" w:hAnsi="Arial" w:cs="Arial"/>
              </w:rPr>
              <w:t xml:space="preserve"> - shall include the following 4 (four) values (see Figure 1 below for a visual representation of the definitions):</w:t>
            </w:r>
          </w:p>
        </w:tc>
      </w:tr>
      <w:tr w:rsidR="00137D54" w:rsidRPr="002D7F12" w14:paraId="5F97F766" w14:textId="77777777" w:rsidTr="00891F92">
        <w:trPr>
          <w:jc w:val="center"/>
        </w:trPr>
        <w:tc>
          <w:tcPr>
            <w:tcW w:w="439" w:type="dxa"/>
          </w:tcPr>
          <w:p w14:paraId="5F97F764" w14:textId="77777777" w:rsidR="00137D54" w:rsidRPr="002D7F12" w:rsidRDefault="00137D54">
            <w:pPr>
              <w:pStyle w:val="DocumentText"/>
              <w:rPr>
                <w:rFonts w:ascii="Arial" w:hAnsi="Arial" w:cs="Arial"/>
              </w:rPr>
            </w:pPr>
          </w:p>
        </w:tc>
        <w:tc>
          <w:tcPr>
            <w:tcW w:w="9259" w:type="dxa"/>
          </w:tcPr>
          <w:p w14:paraId="5F97F765" w14:textId="77777777" w:rsidR="00137D54" w:rsidRPr="002D7F12" w:rsidRDefault="00137D54" w:rsidP="00982C39">
            <w:pPr>
              <w:pStyle w:val="DocumentText"/>
              <w:ind w:left="342"/>
              <w:rPr>
                <w:rFonts w:ascii="Arial" w:hAnsi="Arial" w:cs="Arial"/>
                <w:i/>
              </w:rPr>
            </w:pPr>
            <w:r w:rsidRPr="002D7F12">
              <w:rPr>
                <w:rFonts w:ascii="Arial" w:hAnsi="Arial" w:cs="Arial"/>
                <w:b/>
                <w:i/>
              </w:rPr>
              <w:t xml:space="preserve">Wind Turbines Curtailed </w:t>
            </w:r>
            <w:r w:rsidRPr="002D7F12">
              <w:rPr>
                <w:rFonts w:ascii="Arial" w:hAnsi="Arial" w:cs="Arial"/>
              </w:rPr>
              <w:t xml:space="preserve">– is the total number of wind turbines in the Wind Plant that are </w:t>
            </w:r>
            <w:r w:rsidR="00982C39" w:rsidRPr="002D7F12">
              <w:rPr>
                <w:rFonts w:ascii="Arial" w:hAnsi="Arial" w:cs="Arial"/>
              </w:rPr>
              <w:t>C</w:t>
            </w:r>
            <w:r w:rsidRPr="002D7F12">
              <w:rPr>
                <w:rFonts w:ascii="Arial" w:hAnsi="Arial" w:cs="Arial"/>
              </w:rPr>
              <w:t>urtailed.</w:t>
            </w:r>
          </w:p>
        </w:tc>
      </w:tr>
      <w:tr w:rsidR="00137D54" w:rsidRPr="002D7F12" w14:paraId="5F97F769" w14:textId="77777777" w:rsidTr="00891F92">
        <w:trPr>
          <w:jc w:val="center"/>
        </w:trPr>
        <w:tc>
          <w:tcPr>
            <w:tcW w:w="439" w:type="dxa"/>
          </w:tcPr>
          <w:p w14:paraId="5F97F767" w14:textId="77777777" w:rsidR="00137D54" w:rsidRPr="002D7F12" w:rsidRDefault="00137D54">
            <w:pPr>
              <w:pStyle w:val="DocumentText"/>
              <w:rPr>
                <w:rFonts w:ascii="Arial" w:hAnsi="Arial" w:cs="Arial"/>
              </w:rPr>
            </w:pPr>
          </w:p>
        </w:tc>
        <w:tc>
          <w:tcPr>
            <w:tcW w:w="9259" w:type="dxa"/>
          </w:tcPr>
          <w:p w14:paraId="5F97F768" w14:textId="7459DBAC" w:rsidR="00137D54" w:rsidRPr="002D7F12" w:rsidRDefault="00137D54" w:rsidP="00982C39">
            <w:pPr>
              <w:pStyle w:val="DocumentText"/>
              <w:ind w:left="342"/>
              <w:rPr>
                <w:rFonts w:ascii="Arial" w:hAnsi="Arial" w:cs="Arial"/>
                <w:i/>
              </w:rPr>
            </w:pPr>
            <w:r w:rsidRPr="002D7F12">
              <w:rPr>
                <w:rFonts w:ascii="Arial" w:hAnsi="Arial" w:cs="Arial"/>
                <w:b/>
                <w:i/>
              </w:rPr>
              <w:t xml:space="preserve">Wind Turbines Out-of-Service </w:t>
            </w:r>
            <w:r w:rsidRPr="002D7F12">
              <w:rPr>
                <w:rFonts w:ascii="Arial" w:hAnsi="Arial" w:cs="Arial"/>
              </w:rPr>
              <w:t>– is the total number of wind turbines</w:t>
            </w:r>
            <w:r w:rsidR="00982C39" w:rsidRPr="002D7F12">
              <w:rPr>
                <w:rFonts w:ascii="Arial" w:hAnsi="Arial" w:cs="Arial"/>
              </w:rPr>
              <w:t xml:space="preserve"> at a Wind Plant</w:t>
            </w:r>
            <w:r w:rsidRPr="002D7F12">
              <w:rPr>
                <w:rFonts w:ascii="Arial" w:hAnsi="Arial" w:cs="Arial"/>
              </w:rPr>
              <w:t xml:space="preserve"> that are out</w:t>
            </w:r>
            <w:r w:rsidR="00475EE1" w:rsidRPr="002D7F12">
              <w:rPr>
                <w:rFonts w:ascii="Arial" w:hAnsi="Arial" w:cs="Arial"/>
              </w:rPr>
              <w:t>-</w:t>
            </w:r>
            <w:r w:rsidRPr="002D7F12">
              <w:rPr>
                <w:rFonts w:ascii="Arial" w:hAnsi="Arial" w:cs="Arial"/>
              </w:rPr>
              <w:t>of</w:t>
            </w:r>
            <w:r w:rsidR="00475EE1" w:rsidRPr="002D7F12">
              <w:rPr>
                <w:rFonts w:ascii="Arial" w:hAnsi="Arial" w:cs="Arial"/>
              </w:rPr>
              <w:t>-</w:t>
            </w:r>
            <w:r w:rsidRPr="002D7F12">
              <w:rPr>
                <w:rFonts w:ascii="Arial" w:hAnsi="Arial" w:cs="Arial"/>
              </w:rPr>
              <w:t>service for any reason.</w:t>
            </w:r>
          </w:p>
        </w:tc>
      </w:tr>
      <w:tr w:rsidR="00137D54" w:rsidRPr="002D7F12" w14:paraId="5F97F76C" w14:textId="77777777" w:rsidTr="00891F92">
        <w:trPr>
          <w:jc w:val="center"/>
        </w:trPr>
        <w:tc>
          <w:tcPr>
            <w:tcW w:w="439" w:type="dxa"/>
          </w:tcPr>
          <w:p w14:paraId="5F97F76A" w14:textId="77777777" w:rsidR="00137D54" w:rsidRPr="002D7F12" w:rsidRDefault="00137D54">
            <w:pPr>
              <w:pStyle w:val="DocumentText"/>
              <w:rPr>
                <w:rFonts w:ascii="Arial" w:hAnsi="Arial" w:cs="Arial"/>
              </w:rPr>
            </w:pPr>
          </w:p>
        </w:tc>
        <w:tc>
          <w:tcPr>
            <w:tcW w:w="9259" w:type="dxa"/>
          </w:tcPr>
          <w:p w14:paraId="5F97F76B" w14:textId="6E1F56CB" w:rsidR="00137D54" w:rsidRPr="002D7F12" w:rsidRDefault="00137D54" w:rsidP="00C74E53">
            <w:pPr>
              <w:pStyle w:val="DocumentText"/>
              <w:ind w:left="342"/>
              <w:rPr>
                <w:rFonts w:ascii="Arial" w:hAnsi="Arial" w:cs="Arial"/>
                <w:i/>
              </w:rPr>
            </w:pPr>
            <w:r w:rsidRPr="002D7F12">
              <w:rPr>
                <w:rFonts w:ascii="Arial" w:hAnsi="Arial" w:cs="Arial"/>
                <w:b/>
                <w:i/>
              </w:rPr>
              <w:t xml:space="preserve">Wind Turbines Operating Normally </w:t>
            </w:r>
            <w:r w:rsidRPr="002D7F12">
              <w:rPr>
                <w:rFonts w:ascii="Arial" w:hAnsi="Arial" w:cs="Arial"/>
              </w:rPr>
              <w:t>– is the total number of wind turbines</w:t>
            </w:r>
            <w:r w:rsidR="00982C39" w:rsidRPr="002D7F12">
              <w:rPr>
                <w:rFonts w:ascii="Arial" w:hAnsi="Arial" w:cs="Arial"/>
              </w:rPr>
              <w:t xml:space="preserve"> at a Wind Plant</w:t>
            </w:r>
            <w:r w:rsidRPr="002D7F12">
              <w:rPr>
                <w:rFonts w:ascii="Arial" w:hAnsi="Arial" w:cs="Arial"/>
              </w:rPr>
              <w:t xml:space="preserve"> that are operating normally (i.e.</w:t>
            </w:r>
            <w:r w:rsidR="00982C39" w:rsidRPr="002D7F12">
              <w:rPr>
                <w:rFonts w:ascii="Arial" w:hAnsi="Arial" w:cs="Arial"/>
              </w:rPr>
              <w:t>,</w:t>
            </w:r>
            <w:r w:rsidRPr="002D7F12">
              <w:rPr>
                <w:rFonts w:ascii="Arial" w:hAnsi="Arial" w:cs="Arial"/>
              </w:rPr>
              <w:t xml:space="preserve"> </w:t>
            </w:r>
            <w:r w:rsidRPr="002D7F12">
              <w:rPr>
                <w:rFonts w:ascii="Arial" w:hAnsi="Arial" w:cs="Arial"/>
                <w:b/>
              </w:rPr>
              <w:t>not</w:t>
            </w:r>
            <w:r w:rsidRPr="002D7F12">
              <w:rPr>
                <w:rFonts w:ascii="Arial" w:hAnsi="Arial" w:cs="Arial"/>
              </w:rPr>
              <w:t xml:space="preserve"> out-of-service and </w:t>
            </w:r>
            <w:r w:rsidRPr="002D7F12">
              <w:rPr>
                <w:rFonts w:ascii="Arial" w:hAnsi="Arial" w:cs="Arial"/>
                <w:b/>
              </w:rPr>
              <w:t>not</w:t>
            </w:r>
            <w:r w:rsidRPr="002D7F12">
              <w:rPr>
                <w:rFonts w:ascii="Arial" w:hAnsi="Arial" w:cs="Arial"/>
              </w:rPr>
              <w:t xml:space="preserve"> </w:t>
            </w:r>
            <w:r w:rsidR="00982C39" w:rsidRPr="002D7F12">
              <w:rPr>
                <w:rFonts w:ascii="Arial" w:hAnsi="Arial" w:cs="Arial"/>
              </w:rPr>
              <w:t>C</w:t>
            </w:r>
            <w:r w:rsidRPr="002D7F12">
              <w:rPr>
                <w:rFonts w:ascii="Arial" w:hAnsi="Arial" w:cs="Arial"/>
              </w:rPr>
              <w:t>urtailed)</w:t>
            </w:r>
            <w:r w:rsidR="00982C39" w:rsidRPr="002D7F12">
              <w:rPr>
                <w:rFonts w:ascii="Arial" w:hAnsi="Arial" w:cs="Arial"/>
              </w:rPr>
              <w:t xml:space="preserve"> regardless of </w:t>
            </w:r>
            <w:proofErr w:type="gramStart"/>
            <w:r w:rsidR="00982C39" w:rsidRPr="002D7F12">
              <w:rPr>
                <w:rFonts w:ascii="Arial" w:hAnsi="Arial" w:cs="Arial"/>
              </w:rPr>
              <w:t xml:space="preserve">whether or </w:t>
            </w:r>
            <w:r w:rsidR="00982C39" w:rsidRPr="002D7F12">
              <w:rPr>
                <w:rFonts w:ascii="Arial" w:hAnsi="Arial" w:cs="Arial"/>
                <w:b/>
              </w:rPr>
              <w:t>not</w:t>
            </w:r>
            <w:proofErr w:type="gramEnd"/>
            <w:r w:rsidR="00982C39" w:rsidRPr="002D7F12">
              <w:rPr>
                <w:rFonts w:ascii="Arial" w:hAnsi="Arial" w:cs="Arial"/>
              </w:rPr>
              <w:t xml:space="preserve"> those wind turbines are generating real power (MW)</w:t>
            </w:r>
            <w:r w:rsidRPr="002D7F12">
              <w:rPr>
                <w:rFonts w:ascii="Arial" w:hAnsi="Arial" w:cs="Arial"/>
              </w:rPr>
              <w:t xml:space="preserve">.  </w:t>
            </w:r>
          </w:p>
        </w:tc>
      </w:tr>
      <w:tr w:rsidR="00B2410B" w:rsidRPr="002D7F12" w14:paraId="5F97F76F" w14:textId="77777777" w:rsidTr="00891F92">
        <w:trPr>
          <w:jc w:val="center"/>
        </w:trPr>
        <w:tc>
          <w:tcPr>
            <w:tcW w:w="439" w:type="dxa"/>
          </w:tcPr>
          <w:p w14:paraId="5F97F76D" w14:textId="77777777" w:rsidR="00B2410B" w:rsidRPr="002D7F12" w:rsidRDefault="00B2410B">
            <w:pPr>
              <w:pStyle w:val="DocumentText"/>
              <w:rPr>
                <w:rFonts w:ascii="Arial" w:hAnsi="Arial" w:cs="Arial"/>
              </w:rPr>
            </w:pPr>
          </w:p>
        </w:tc>
        <w:tc>
          <w:tcPr>
            <w:tcW w:w="9259" w:type="dxa"/>
          </w:tcPr>
          <w:p w14:paraId="5F97F76E" w14:textId="51025569" w:rsidR="00B2410B" w:rsidRPr="002D7F12" w:rsidRDefault="00B2410B" w:rsidP="00C74E53">
            <w:pPr>
              <w:pStyle w:val="DocumentText"/>
              <w:ind w:left="342"/>
              <w:rPr>
                <w:rFonts w:ascii="Arial" w:hAnsi="Arial" w:cs="Arial"/>
                <w:b/>
                <w:i/>
              </w:rPr>
            </w:pPr>
            <w:r w:rsidRPr="002D7F12">
              <w:rPr>
                <w:rFonts w:ascii="Arial" w:hAnsi="Arial" w:cs="Arial"/>
                <w:b/>
                <w:i/>
              </w:rPr>
              <w:t xml:space="preserve">Wind Turbines Generating </w:t>
            </w:r>
            <w:proofErr w:type="gramStart"/>
            <w:r w:rsidRPr="002D7F12">
              <w:rPr>
                <w:rFonts w:ascii="Arial" w:hAnsi="Arial" w:cs="Arial"/>
                <w:b/>
                <w:i/>
              </w:rPr>
              <w:t xml:space="preserve">Power </w:t>
            </w:r>
            <w:r w:rsidRPr="002D7F12">
              <w:rPr>
                <w:rFonts w:ascii="Arial" w:hAnsi="Arial" w:cs="Arial"/>
              </w:rPr>
              <w:t xml:space="preserve"> –</w:t>
            </w:r>
            <w:proofErr w:type="gramEnd"/>
            <w:r w:rsidRPr="002D7F12">
              <w:rPr>
                <w:rFonts w:ascii="Arial" w:hAnsi="Arial" w:cs="Arial"/>
              </w:rPr>
              <w:t xml:space="preserve"> is the total number of wind turbines</w:t>
            </w:r>
            <w:r w:rsidR="00982C39" w:rsidRPr="002D7F12">
              <w:rPr>
                <w:rFonts w:ascii="Arial" w:hAnsi="Arial" w:cs="Arial"/>
              </w:rPr>
              <w:t xml:space="preserve"> at a Wind Plant</w:t>
            </w:r>
            <w:r w:rsidRPr="002D7F12">
              <w:rPr>
                <w:rFonts w:ascii="Arial" w:hAnsi="Arial" w:cs="Arial"/>
              </w:rPr>
              <w:t xml:space="preserve"> that are generating</w:t>
            </w:r>
            <w:r w:rsidR="00982C39" w:rsidRPr="002D7F12">
              <w:rPr>
                <w:rFonts w:ascii="Arial" w:hAnsi="Arial" w:cs="Arial"/>
              </w:rPr>
              <w:t xml:space="preserve"> real</w:t>
            </w:r>
            <w:r w:rsidRPr="002D7F12">
              <w:rPr>
                <w:rFonts w:ascii="Arial" w:hAnsi="Arial" w:cs="Arial"/>
              </w:rPr>
              <w:t xml:space="preserve"> power </w:t>
            </w:r>
            <w:r w:rsidR="00982C39" w:rsidRPr="002D7F12">
              <w:rPr>
                <w:rFonts w:ascii="Arial" w:hAnsi="Arial" w:cs="Arial"/>
              </w:rPr>
              <w:t xml:space="preserve">(MW) </w:t>
            </w:r>
            <w:r w:rsidRPr="002D7F12">
              <w:rPr>
                <w:rFonts w:ascii="Arial" w:hAnsi="Arial" w:cs="Arial"/>
              </w:rPr>
              <w:t xml:space="preserve">at any level </w:t>
            </w:r>
            <w:r w:rsidR="00982C39" w:rsidRPr="002D7F12">
              <w:rPr>
                <w:rFonts w:ascii="Arial" w:hAnsi="Arial" w:cs="Arial"/>
              </w:rPr>
              <w:t xml:space="preserve">regardless of </w:t>
            </w:r>
            <w:r w:rsidRPr="002D7F12">
              <w:rPr>
                <w:rFonts w:ascii="Arial" w:hAnsi="Arial" w:cs="Arial"/>
              </w:rPr>
              <w:t xml:space="preserve">whether or </w:t>
            </w:r>
            <w:r w:rsidRPr="002D7F12">
              <w:rPr>
                <w:rFonts w:ascii="Arial" w:hAnsi="Arial" w:cs="Arial"/>
                <w:b/>
              </w:rPr>
              <w:t>not</w:t>
            </w:r>
            <w:r w:rsidRPr="002D7F12">
              <w:rPr>
                <w:rFonts w:ascii="Arial" w:hAnsi="Arial" w:cs="Arial"/>
              </w:rPr>
              <w:t xml:space="preserve"> those wind turbines are </w:t>
            </w:r>
            <w:r w:rsidR="00982C39" w:rsidRPr="002D7F12">
              <w:rPr>
                <w:rFonts w:ascii="Arial" w:hAnsi="Arial" w:cs="Arial"/>
              </w:rPr>
              <w:t>limited due to Curtailments</w:t>
            </w:r>
            <w:r w:rsidR="00C74E53" w:rsidRPr="002D7F12">
              <w:rPr>
                <w:rFonts w:ascii="Arial" w:hAnsi="Arial" w:cs="Arial"/>
              </w:rPr>
              <w:t>.</w:t>
            </w:r>
          </w:p>
        </w:tc>
      </w:tr>
    </w:tbl>
    <w:p w14:paraId="5F97F770" w14:textId="77777777" w:rsidR="005E2FE3" w:rsidRPr="002D7F12" w:rsidRDefault="005E2FE3" w:rsidP="005E2FE3">
      <w:pPr>
        <w:pStyle w:val="DocumentText"/>
        <w:jc w:val="center"/>
        <w:rPr>
          <w:rFonts w:ascii="Arial" w:hAnsi="Arial" w:cs="Arial"/>
          <w:b/>
        </w:rPr>
      </w:pPr>
      <w:r w:rsidRPr="002D7F12">
        <w:rPr>
          <w:rFonts w:ascii="Arial" w:hAnsi="Arial" w:cs="Arial"/>
          <w:b/>
        </w:rPr>
        <w:t>F</w:t>
      </w:r>
      <w:r w:rsidR="00DE5FBA" w:rsidRPr="002D7F12">
        <w:rPr>
          <w:rFonts w:ascii="Arial" w:hAnsi="Arial" w:cs="Arial"/>
          <w:b/>
        </w:rPr>
        <w:t xml:space="preserve">igure 1 - </w:t>
      </w:r>
      <w:r w:rsidRPr="002D7F12">
        <w:rPr>
          <w:rFonts w:ascii="Arial" w:hAnsi="Arial" w:cs="Arial"/>
          <w:b/>
        </w:rPr>
        <w:t>Wind Turbine Counts</w:t>
      </w:r>
    </w:p>
    <w:p w14:paraId="5F97F771" w14:textId="1A285FC2" w:rsidR="00137D54" w:rsidRPr="002D7F12" w:rsidRDefault="00A65D5A" w:rsidP="00137D54">
      <w:pPr>
        <w:jc w:val="center"/>
      </w:pPr>
      <w:r w:rsidRPr="00DB0586">
        <w:rPr>
          <w:noProof/>
        </w:rPr>
        <w:drawing>
          <wp:inline distT="0" distB="0" distL="0" distR="0" wp14:anchorId="5F97FA22" wp14:editId="7F3472E3">
            <wp:extent cx="4937760" cy="23393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37760" cy="2339340"/>
                    </a:xfrm>
                    <a:prstGeom prst="rect">
                      <a:avLst/>
                    </a:prstGeom>
                    <a:noFill/>
                    <a:ln>
                      <a:noFill/>
                    </a:ln>
                  </pic:spPr>
                </pic:pic>
              </a:graphicData>
            </a:graphic>
          </wp:inline>
        </w:drawing>
      </w:r>
    </w:p>
    <w:p w14:paraId="5F97F772" w14:textId="77777777" w:rsidR="005E2FE3" w:rsidRPr="002D7F12" w:rsidRDefault="005E2FE3"/>
    <w:tbl>
      <w:tblPr>
        <w:tblW w:w="9720" w:type="dxa"/>
        <w:jc w:val="center"/>
        <w:tblLayout w:type="fixed"/>
        <w:tblLook w:val="0000" w:firstRow="0" w:lastRow="0" w:firstColumn="0" w:lastColumn="0" w:noHBand="0" w:noVBand="0"/>
      </w:tblPr>
      <w:tblGrid>
        <w:gridCol w:w="450"/>
        <w:gridCol w:w="9270"/>
      </w:tblGrid>
      <w:tr w:rsidR="00137D54" w:rsidRPr="002D7F12" w14:paraId="5F97F775" w14:textId="77777777" w:rsidTr="00891F92">
        <w:trPr>
          <w:jc w:val="center"/>
        </w:trPr>
        <w:tc>
          <w:tcPr>
            <w:tcW w:w="450" w:type="dxa"/>
          </w:tcPr>
          <w:p w14:paraId="5F97F773" w14:textId="77777777" w:rsidR="00137D54" w:rsidRPr="002D7F12" w:rsidRDefault="00137D54" w:rsidP="00B2410B">
            <w:pPr>
              <w:rPr>
                <w:rFonts w:ascii="Arial" w:hAnsi="Arial" w:cs="Arial"/>
              </w:rPr>
            </w:pPr>
          </w:p>
        </w:tc>
        <w:tc>
          <w:tcPr>
            <w:tcW w:w="9270" w:type="dxa"/>
          </w:tcPr>
          <w:p w14:paraId="5F97F774" w14:textId="77777777" w:rsidR="00137D54" w:rsidRPr="002D7F12" w:rsidRDefault="00137D54" w:rsidP="005E2FE3">
            <w:pPr>
              <w:pStyle w:val="DocumentText"/>
              <w:rPr>
                <w:rFonts w:ascii="Arial" w:hAnsi="Arial" w:cs="Arial"/>
                <w:i/>
              </w:rPr>
            </w:pPr>
            <w:r w:rsidRPr="002D7F12">
              <w:rPr>
                <w:rFonts w:ascii="Arial" w:hAnsi="Arial" w:cs="Arial"/>
                <w:b/>
                <w:i/>
              </w:rPr>
              <w:t xml:space="preserve">Wind Turbine Group </w:t>
            </w:r>
            <w:r w:rsidRPr="002D7F12">
              <w:rPr>
                <w:rFonts w:ascii="Arial" w:hAnsi="Arial" w:cs="Arial"/>
              </w:rPr>
              <w:t>– is a group of wind turbine</w:t>
            </w:r>
            <w:r w:rsidR="005E2FE3" w:rsidRPr="002D7F12">
              <w:rPr>
                <w:rFonts w:ascii="Arial" w:hAnsi="Arial" w:cs="Arial"/>
              </w:rPr>
              <w:t xml:space="preserve"> generator</w:t>
            </w:r>
            <w:r w:rsidRPr="002D7F12">
              <w:rPr>
                <w:rFonts w:ascii="Arial" w:hAnsi="Arial" w:cs="Arial"/>
              </w:rPr>
              <w:t>s within the Wind Plant where all wind turbines</w:t>
            </w:r>
            <w:r w:rsidR="005E2FE3" w:rsidRPr="002D7F12">
              <w:rPr>
                <w:rFonts w:ascii="Arial" w:hAnsi="Arial" w:cs="Arial"/>
              </w:rPr>
              <w:t xml:space="preserve"> generators</w:t>
            </w:r>
            <w:r w:rsidRPr="002D7F12">
              <w:rPr>
                <w:rFonts w:ascii="Arial" w:hAnsi="Arial" w:cs="Arial"/>
              </w:rPr>
              <w:t xml:space="preserve"> are within a 10 (plant wide average) rotor diameter radius from the nearest neighboring wind turbine</w:t>
            </w:r>
            <w:r w:rsidR="005E2FE3" w:rsidRPr="002D7F12">
              <w:rPr>
                <w:rFonts w:ascii="Arial" w:hAnsi="Arial" w:cs="Arial"/>
              </w:rPr>
              <w:t xml:space="preserve"> generator</w:t>
            </w:r>
            <w:r w:rsidRPr="002D7F12">
              <w:rPr>
                <w:rFonts w:ascii="Arial" w:hAnsi="Arial" w:cs="Arial"/>
              </w:rPr>
              <w:t xml:space="preserve">.  </w:t>
            </w:r>
            <w:r w:rsidR="005E2FE3" w:rsidRPr="002D7F12">
              <w:rPr>
                <w:rFonts w:ascii="Arial" w:hAnsi="Arial" w:cs="Arial"/>
              </w:rPr>
              <w:t>O</w:t>
            </w:r>
            <w:r w:rsidRPr="002D7F12">
              <w:rPr>
                <w:rFonts w:ascii="Arial" w:hAnsi="Arial" w:cs="Arial"/>
              </w:rPr>
              <w:t>ne or more Wind Turbine Groups</w:t>
            </w:r>
            <w:r w:rsidR="005E2FE3" w:rsidRPr="002D7F12">
              <w:rPr>
                <w:rFonts w:ascii="Arial" w:hAnsi="Arial" w:cs="Arial"/>
              </w:rPr>
              <w:t xml:space="preserve"> shall comprise a Wind Plant</w:t>
            </w:r>
            <w:r w:rsidRPr="002D7F12">
              <w:rPr>
                <w:rFonts w:ascii="Arial" w:hAnsi="Arial" w:cs="Arial"/>
              </w:rPr>
              <w:t xml:space="preserve">.  See Attachment A </w:t>
            </w:r>
            <w:r w:rsidR="005E2FE3" w:rsidRPr="002D7F12">
              <w:rPr>
                <w:rFonts w:ascii="Arial" w:hAnsi="Arial" w:cs="Arial"/>
              </w:rPr>
              <w:t xml:space="preserve">- Wind Turbine Groups of this Appendix F </w:t>
            </w:r>
            <w:r w:rsidRPr="002D7F12">
              <w:rPr>
                <w:rFonts w:ascii="Arial" w:hAnsi="Arial" w:cs="Arial"/>
              </w:rPr>
              <w:t>for examples of Wind Turbine Group configurations.</w:t>
            </w:r>
          </w:p>
        </w:tc>
      </w:tr>
    </w:tbl>
    <w:p w14:paraId="5F97F776" w14:textId="77777777" w:rsidR="009E2237" w:rsidRPr="002D7F12" w:rsidRDefault="005E2FE3" w:rsidP="00891F92">
      <w:pPr>
        <w:pStyle w:val="Heading1"/>
        <w:tabs>
          <w:tab w:val="clear" w:pos="720"/>
          <w:tab w:val="num" w:pos="270"/>
        </w:tabs>
        <w:ind w:left="270" w:hanging="450"/>
        <w:rPr>
          <w:rFonts w:cs="Arial"/>
        </w:rPr>
      </w:pPr>
      <w:r w:rsidRPr="002D7F12">
        <w:rPr>
          <w:rFonts w:cs="Arial"/>
        </w:rPr>
        <w:br w:type="page"/>
      </w:r>
      <w:bookmarkStart w:id="8" w:name="_Toc77611893"/>
      <w:r w:rsidR="00137D54" w:rsidRPr="002D7F12">
        <w:rPr>
          <w:rFonts w:cs="Arial"/>
        </w:rPr>
        <w:lastRenderedPageBreak/>
        <w:t>Standard Operational Practice and Requirements</w:t>
      </w:r>
      <w:bookmarkEnd w:id="8"/>
    </w:p>
    <w:p w14:paraId="5F97F777" w14:textId="77777777" w:rsidR="00137D54" w:rsidRPr="002D7F12" w:rsidRDefault="00137D54" w:rsidP="00891F92">
      <w:pPr>
        <w:pStyle w:val="Heading2"/>
        <w:tabs>
          <w:tab w:val="clear" w:pos="720"/>
          <w:tab w:val="num" w:pos="360"/>
        </w:tabs>
        <w:ind w:left="360" w:hanging="540"/>
      </w:pPr>
      <w:bookmarkStart w:id="9" w:name="_Toc77611894"/>
      <w:r w:rsidRPr="002D7F12">
        <w:t>Wind Plant Data</w:t>
      </w:r>
      <w:bookmarkEnd w:id="9"/>
    </w:p>
    <w:tbl>
      <w:tblPr>
        <w:tblW w:w="9709" w:type="dxa"/>
        <w:jc w:val="center"/>
        <w:tblLayout w:type="fixed"/>
        <w:tblLook w:val="0000" w:firstRow="0" w:lastRow="0" w:firstColumn="0" w:lastColumn="0" w:noHBand="0" w:noVBand="0"/>
      </w:tblPr>
      <w:tblGrid>
        <w:gridCol w:w="535"/>
        <w:gridCol w:w="9174"/>
      </w:tblGrid>
      <w:tr w:rsidR="009E2237" w:rsidRPr="002D7F12" w14:paraId="5F97F77A" w14:textId="77777777" w:rsidTr="00891F92">
        <w:trPr>
          <w:jc w:val="center"/>
        </w:trPr>
        <w:tc>
          <w:tcPr>
            <w:tcW w:w="535" w:type="dxa"/>
          </w:tcPr>
          <w:p w14:paraId="5F97F778" w14:textId="77777777" w:rsidR="009E2237" w:rsidRPr="002D7F12" w:rsidRDefault="009E2237">
            <w:pPr>
              <w:pStyle w:val="DocumentText"/>
              <w:rPr>
                <w:rFonts w:ascii="Arial" w:hAnsi="Arial" w:cs="Arial"/>
              </w:rPr>
            </w:pPr>
          </w:p>
        </w:tc>
        <w:tc>
          <w:tcPr>
            <w:tcW w:w="9174" w:type="dxa"/>
          </w:tcPr>
          <w:p w14:paraId="5F97F779" w14:textId="77777777" w:rsidR="009E2237" w:rsidRPr="002D7F12" w:rsidRDefault="005E2FE3" w:rsidP="00891F92">
            <w:pPr>
              <w:pStyle w:val="Step"/>
              <w:numPr>
                <w:ilvl w:val="0"/>
                <w:numId w:val="0"/>
              </w:numPr>
              <w:rPr>
                <w:rFonts w:ascii="Arial" w:hAnsi="Arial" w:cs="Arial"/>
              </w:rPr>
            </w:pPr>
            <w:r w:rsidRPr="002D7F12">
              <w:rPr>
                <w:rFonts w:ascii="Arial" w:hAnsi="Arial" w:cs="Arial"/>
              </w:rPr>
              <w:t xml:space="preserve">Unless other modeling and data arrangements are agreed upon by ISO, </w:t>
            </w:r>
            <w:r w:rsidR="00137D54" w:rsidRPr="002D7F12">
              <w:rPr>
                <w:rFonts w:ascii="Arial" w:hAnsi="Arial" w:cs="Arial"/>
              </w:rPr>
              <w:t xml:space="preserve">Wind Plant data (whether static or telemetered) </w:t>
            </w:r>
            <w:r w:rsidRPr="002D7F12">
              <w:rPr>
                <w:rFonts w:ascii="Arial" w:hAnsi="Arial" w:cs="Arial"/>
              </w:rPr>
              <w:t>that is submitted by a Wind Plant Operator in accordance with this Appendix F shall</w:t>
            </w:r>
            <w:r w:rsidR="00137D54" w:rsidRPr="002D7F12">
              <w:rPr>
                <w:rFonts w:ascii="Arial" w:hAnsi="Arial" w:cs="Arial"/>
              </w:rPr>
              <w:t xml:space="preserve"> be consistent with the definition of Wind</w:t>
            </w:r>
            <w:r w:rsidR="009265E2" w:rsidRPr="002D7F12">
              <w:rPr>
                <w:rFonts w:ascii="Arial" w:hAnsi="Arial" w:cs="Arial"/>
              </w:rPr>
              <w:t xml:space="preserve"> Plant</w:t>
            </w:r>
            <w:r w:rsidR="00137D54" w:rsidRPr="002D7F12">
              <w:rPr>
                <w:rFonts w:ascii="Arial" w:hAnsi="Arial" w:cs="Arial"/>
              </w:rPr>
              <w:t>.</w:t>
            </w:r>
          </w:p>
        </w:tc>
      </w:tr>
    </w:tbl>
    <w:p w14:paraId="5F97F77B" w14:textId="77777777" w:rsidR="00137D54" w:rsidRPr="002D7F12" w:rsidRDefault="00137D54" w:rsidP="00891F92">
      <w:pPr>
        <w:pStyle w:val="Heading2"/>
        <w:tabs>
          <w:tab w:val="clear" w:pos="720"/>
          <w:tab w:val="num" w:pos="360"/>
        </w:tabs>
        <w:ind w:left="360" w:hanging="540"/>
      </w:pPr>
      <w:bookmarkStart w:id="10" w:name="_Toc77611895"/>
      <w:r w:rsidRPr="002D7F12">
        <w:t>Reclosing and Restarts</w:t>
      </w:r>
      <w:bookmarkEnd w:id="10"/>
    </w:p>
    <w:tbl>
      <w:tblPr>
        <w:tblW w:w="9765" w:type="dxa"/>
        <w:jc w:val="center"/>
        <w:tblLayout w:type="fixed"/>
        <w:tblLook w:val="0000" w:firstRow="0" w:lastRow="0" w:firstColumn="0" w:lastColumn="0" w:noHBand="0" w:noVBand="0"/>
      </w:tblPr>
      <w:tblGrid>
        <w:gridCol w:w="563"/>
        <w:gridCol w:w="9202"/>
      </w:tblGrid>
      <w:tr w:rsidR="00D22B76" w:rsidRPr="002D7F12" w14:paraId="5F97F77E" w14:textId="77777777" w:rsidTr="00891F92">
        <w:trPr>
          <w:jc w:val="center"/>
        </w:trPr>
        <w:tc>
          <w:tcPr>
            <w:tcW w:w="563" w:type="dxa"/>
          </w:tcPr>
          <w:p w14:paraId="5F97F77C" w14:textId="77777777" w:rsidR="00D22B76" w:rsidRPr="002D7F12" w:rsidRDefault="00D22B76">
            <w:pPr>
              <w:pStyle w:val="DocumentText"/>
              <w:rPr>
                <w:rFonts w:ascii="Arial" w:hAnsi="Arial" w:cs="Arial"/>
              </w:rPr>
            </w:pPr>
          </w:p>
        </w:tc>
        <w:tc>
          <w:tcPr>
            <w:tcW w:w="9202" w:type="dxa"/>
          </w:tcPr>
          <w:p w14:paraId="5F97F77D" w14:textId="739E5851" w:rsidR="00D22B76" w:rsidRPr="002D7F12" w:rsidRDefault="009265E2" w:rsidP="00EB3E5E">
            <w:pPr>
              <w:pStyle w:val="Step"/>
              <w:numPr>
                <w:ilvl w:val="0"/>
                <w:numId w:val="0"/>
              </w:numPr>
              <w:ind w:left="252"/>
              <w:rPr>
                <w:rFonts w:ascii="Arial" w:hAnsi="Arial" w:cs="Arial"/>
              </w:rPr>
            </w:pPr>
            <w:r w:rsidRPr="002D7F12">
              <w:rPr>
                <w:rFonts w:ascii="Arial" w:hAnsi="Arial" w:cs="Arial"/>
              </w:rPr>
              <w:t xml:space="preserve">A </w:t>
            </w:r>
            <w:r w:rsidR="00137D54" w:rsidRPr="002D7F12">
              <w:rPr>
                <w:rFonts w:ascii="Arial" w:hAnsi="Arial" w:cs="Arial"/>
              </w:rPr>
              <w:t xml:space="preserve">Wind </w:t>
            </w:r>
            <w:r w:rsidR="005E2FE3" w:rsidRPr="002D7F12">
              <w:rPr>
                <w:rFonts w:ascii="Arial" w:hAnsi="Arial" w:cs="Arial"/>
              </w:rPr>
              <w:t>P</w:t>
            </w:r>
            <w:r w:rsidR="00137D54" w:rsidRPr="002D7F12">
              <w:rPr>
                <w:rFonts w:ascii="Arial" w:hAnsi="Arial" w:cs="Arial"/>
              </w:rPr>
              <w:t xml:space="preserve">lant </w:t>
            </w:r>
            <w:r w:rsidR="005E2FE3" w:rsidRPr="002D7F12">
              <w:rPr>
                <w:rFonts w:ascii="Arial" w:hAnsi="Arial" w:cs="Arial"/>
              </w:rPr>
              <w:t xml:space="preserve">shall </w:t>
            </w:r>
            <w:r w:rsidR="00137D54" w:rsidRPr="002D7F12">
              <w:rPr>
                <w:rFonts w:ascii="Arial" w:hAnsi="Arial" w:cs="Arial"/>
              </w:rPr>
              <w:t xml:space="preserve">be designed and operated </w:t>
            </w:r>
            <w:r w:rsidR="005E2FE3" w:rsidRPr="002D7F12">
              <w:rPr>
                <w:rFonts w:ascii="Arial" w:hAnsi="Arial" w:cs="Arial"/>
              </w:rPr>
              <w:t xml:space="preserve">(including the performance of </w:t>
            </w:r>
            <w:proofErr w:type="spellStart"/>
            <w:r w:rsidR="005E2FE3" w:rsidRPr="002D7F12">
              <w:rPr>
                <w:rFonts w:ascii="Arial" w:hAnsi="Arial" w:cs="Arial"/>
              </w:rPr>
              <w:t>reclosings</w:t>
            </w:r>
            <w:proofErr w:type="spellEnd"/>
            <w:r w:rsidR="005E2FE3" w:rsidRPr="002D7F12">
              <w:rPr>
                <w:rFonts w:ascii="Arial" w:hAnsi="Arial" w:cs="Arial"/>
              </w:rPr>
              <w:t xml:space="preserve"> and restarts) by the Wind Plant Operator in accordance with ISO New England Operating Documents, which apply to all generating unit </w:t>
            </w:r>
            <w:r w:rsidR="00137D54" w:rsidRPr="002D7F12">
              <w:rPr>
                <w:rFonts w:ascii="Arial" w:hAnsi="Arial" w:cs="Arial"/>
              </w:rPr>
              <w:t>Resource</w:t>
            </w:r>
            <w:r w:rsidRPr="002D7F12">
              <w:rPr>
                <w:rFonts w:ascii="Arial" w:hAnsi="Arial" w:cs="Arial"/>
              </w:rPr>
              <w:t>s</w:t>
            </w:r>
            <w:r w:rsidR="00137D54" w:rsidRPr="002D7F12">
              <w:rPr>
                <w:rFonts w:ascii="Arial" w:hAnsi="Arial" w:cs="Arial"/>
              </w:rPr>
              <w:t xml:space="preserve"> within the ISO-NE BAA</w:t>
            </w:r>
            <w:r w:rsidR="00CA2206" w:rsidRPr="002D7F12">
              <w:rPr>
                <w:rFonts w:ascii="Arial" w:hAnsi="Arial" w:cs="Arial"/>
              </w:rPr>
              <w:t>.</w:t>
            </w:r>
            <w:r w:rsidR="00137D54" w:rsidRPr="002D7F12">
              <w:rPr>
                <w:rFonts w:ascii="Arial" w:hAnsi="Arial" w:cs="Arial"/>
              </w:rPr>
              <w:t xml:space="preserve"> </w:t>
            </w:r>
          </w:p>
        </w:tc>
      </w:tr>
      <w:tr w:rsidR="00CA2206" w:rsidRPr="002D7F12" w14:paraId="5F97F781" w14:textId="77777777" w:rsidTr="00891F92">
        <w:trPr>
          <w:jc w:val="center"/>
        </w:trPr>
        <w:tc>
          <w:tcPr>
            <w:tcW w:w="563" w:type="dxa"/>
          </w:tcPr>
          <w:p w14:paraId="5F97F77F" w14:textId="77777777" w:rsidR="00CA2206" w:rsidRPr="002D7F12" w:rsidRDefault="00CA2206">
            <w:pPr>
              <w:pStyle w:val="DocumentText"/>
              <w:rPr>
                <w:rFonts w:ascii="Arial" w:hAnsi="Arial" w:cs="Arial"/>
              </w:rPr>
            </w:pPr>
          </w:p>
        </w:tc>
        <w:tc>
          <w:tcPr>
            <w:tcW w:w="9202" w:type="dxa"/>
          </w:tcPr>
          <w:p w14:paraId="5F97F780" w14:textId="7EC9B30D" w:rsidR="00CA2206" w:rsidRPr="002D7F12" w:rsidRDefault="00CA2206" w:rsidP="004F4829">
            <w:pPr>
              <w:pStyle w:val="Step"/>
              <w:numPr>
                <w:ilvl w:val="0"/>
                <w:numId w:val="0"/>
              </w:numPr>
              <w:ind w:left="252"/>
              <w:rPr>
                <w:rFonts w:ascii="Arial" w:hAnsi="Arial" w:cs="Arial"/>
              </w:rPr>
            </w:pPr>
            <w:r w:rsidRPr="002D7F12">
              <w:rPr>
                <w:rFonts w:ascii="Arial" w:hAnsi="Arial" w:cs="Arial"/>
              </w:rPr>
              <w:t>If the</w:t>
            </w:r>
            <w:r w:rsidR="00DE7DDD" w:rsidRPr="002D7F12">
              <w:rPr>
                <w:rFonts w:ascii="Arial" w:hAnsi="Arial" w:cs="Arial"/>
              </w:rPr>
              <w:t xml:space="preserve"> </w:t>
            </w:r>
            <w:r w:rsidRPr="002D7F12">
              <w:rPr>
                <w:rFonts w:ascii="Arial" w:hAnsi="Arial" w:cs="Arial"/>
              </w:rPr>
              <w:t>Wind Plant main breaker is opened (i.e., the plant is manually or automatically disconnected from the rest of the New England Transmission System) the Wind Plant Operator must receive permission from ISO and the LCC prior to reclosing (i.e.</w:t>
            </w:r>
            <w:r w:rsidR="009265E2" w:rsidRPr="002D7F12">
              <w:rPr>
                <w:rFonts w:ascii="Arial" w:hAnsi="Arial" w:cs="Arial"/>
              </w:rPr>
              <w:t>,</w:t>
            </w:r>
            <w:r w:rsidRPr="002D7F12">
              <w:rPr>
                <w:rFonts w:ascii="Arial" w:hAnsi="Arial" w:cs="Arial"/>
              </w:rPr>
              <w:t xml:space="preserve"> reconnect to the New England Transmission System). </w:t>
            </w:r>
            <w:r w:rsidR="00E34ABB" w:rsidRPr="002D7F12">
              <w:rPr>
                <w:rFonts w:ascii="Arial" w:hAnsi="Arial" w:cs="Arial"/>
              </w:rPr>
              <w:t xml:space="preserve"> </w:t>
            </w:r>
            <w:r w:rsidRPr="002D7F12">
              <w:rPr>
                <w:rFonts w:ascii="Arial" w:hAnsi="Arial" w:cs="Arial"/>
              </w:rPr>
              <w:t xml:space="preserve">In other words, </w:t>
            </w:r>
            <w:r w:rsidR="009265E2" w:rsidRPr="002D7F12">
              <w:rPr>
                <w:rFonts w:ascii="Arial" w:hAnsi="Arial" w:cs="Arial"/>
              </w:rPr>
              <w:t>an</w:t>
            </w:r>
            <w:r w:rsidRPr="002D7F12">
              <w:rPr>
                <w:rFonts w:ascii="Arial" w:hAnsi="Arial" w:cs="Arial"/>
              </w:rPr>
              <w:t xml:space="preserve"> automatic restart of the Wind Plant</w:t>
            </w:r>
            <w:r w:rsidR="009265E2" w:rsidRPr="002D7F12">
              <w:rPr>
                <w:rFonts w:ascii="Arial" w:hAnsi="Arial" w:cs="Arial"/>
              </w:rPr>
              <w:t xml:space="preserve"> </w:t>
            </w:r>
            <w:r w:rsidRPr="002D7F12">
              <w:rPr>
                <w:rFonts w:ascii="Arial" w:hAnsi="Arial" w:cs="Arial"/>
              </w:rPr>
              <w:t xml:space="preserve">is </w:t>
            </w:r>
            <w:r w:rsidRPr="002D7F12">
              <w:rPr>
                <w:rFonts w:ascii="Arial" w:hAnsi="Arial" w:cs="Arial"/>
                <w:b/>
              </w:rPr>
              <w:t>not</w:t>
            </w:r>
            <w:r w:rsidRPr="002D7F12">
              <w:rPr>
                <w:rFonts w:ascii="Arial" w:hAnsi="Arial" w:cs="Arial"/>
              </w:rPr>
              <w:t xml:space="preserve"> permitted following a fault to the Distribution System or Transmission System that is severe enough to disconnect the Wind Plant [e.g., </w:t>
            </w:r>
            <w:proofErr w:type="gramStart"/>
            <w:r w:rsidRPr="002D7F12">
              <w:rPr>
                <w:rFonts w:ascii="Arial" w:hAnsi="Arial" w:cs="Arial"/>
              </w:rPr>
              <w:t>an</w:t>
            </w:r>
            <w:proofErr w:type="gramEnd"/>
            <w:r w:rsidRPr="002D7F12">
              <w:rPr>
                <w:rFonts w:ascii="Arial" w:hAnsi="Arial" w:cs="Arial"/>
              </w:rPr>
              <w:t xml:space="preserve"> Low Voltage Ride Through (LVRT) event that is </w:t>
            </w:r>
            <w:r w:rsidRPr="002D7F12">
              <w:rPr>
                <w:rFonts w:ascii="Arial" w:hAnsi="Arial" w:cs="Arial"/>
                <w:b/>
              </w:rPr>
              <w:t>not</w:t>
            </w:r>
            <w:r w:rsidRPr="002D7F12">
              <w:rPr>
                <w:rFonts w:ascii="Arial" w:hAnsi="Arial" w:cs="Arial"/>
              </w:rPr>
              <w:t xml:space="preserve"> “ridden through”] or following any </w:t>
            </w:r>
            <w:r w:rsidR="009265E2" w:rsidRPr="002D7F12">
              <w:rPr>
                <w:rFonts w:ascii="Arial" w:hAnsi="Arial" w:cs="Arial"/>
              </w:rPr>
              <w:t>W</w:t>
            </w:r>
            <w:r w:rsidRPr="002D7F12">
              <w:rPr>
                <w:rFonts w:ascii="Arial" w:hAnsi="Arial" w:cs="Arial"/>
              </w:rPr>
              <w:t>ind Plant-wide out-of-service event</w:t>
            </w:r>
            <w:r w:rsidR="00332896" w:rsidRPr="002D7F12">
              <w:rPr>
                <w:rFonts w:ascii="Arial" w:hAnsi="Arial" w:cs="Arial"/>
              </w:rPr>
              <w:t>.</w:t>
            </w:r>
          </w:p>
        </w:tc>
      </w:tr>
      <w:tr w:rsidR="00CA2206" w:rsidRPr="002D7F12" w14:paraId="5F97F784" w14:textId="77777777" w:rsidTr="00891F92">
        <w:trPr>
          <w:jc w:val="center"/>
        </w:trPr>
        <w:tc>
          <w:tcPr>
            <w:tcW w:w="563" w:type="dxa"/>
          </w:tcPr>
          <w:p w14:paraId="5F97F782" w14:textId="77777777" w:rsidR="00CA2206" w:rsidRPr="002D7F12" w:rsidRDefault="00CA2206">
            <w:pPr>
              <w:pStyle w:val="DocumentText"/>
              <w:rPr>
                <w:rFonts w:ascii="Arial" w:hAnsi="Arial" w:cs="Arial"/>
              </w:rPr>
            </w:pPr>
          </w:p>
        </w:tc>
        <w:tc>
          <w:tcPr>
            <w:tcW w:w="9202" w:type="dxa"/>
          </w:tcPr>
          <w:p w14:paraId="5F97F783" w14:textId="77777777" w:rsidR="00CA2206" w:rsidRPr="002D7F12" w:rsidRDefault="00CA2206" w:rsidP="009265E2">
            <w:pPr>
              <w:pStyle w:val="Step"/>
              <w:numPr>
                <w:ilvl w:val="0"/>
                <w:numId w:val="0"/>
              </w:numPr>
              <w:ind w:left="252"/>
              <w:rPr>
                <w:rFonts w:ascii="Arial" w:hAnsi="Arial" w:cs="Arial"/>
              </w:rPr>
            </w:pPr>
            <w:r w:rsidRPr="002D7F12">
              <w:rPr>
                <w:rFonts w:ascii="Arial" w:hAnsi="Arial" w:cs="Arial"/>
              </w:rPr>
              <w:t xml:space="preserve">The automatic restart of a Wind Plant following high wind speed cut-out events </w:t>
            </w:r>
            <w:r w:rsidR="009265E2" w:rsidRPr="002D7F12">
              <w:rPr>
                <w:rFonts w:ascii="Arial" w:hAnsi="Arial" w:cs="Arial"/>
              </w:rPr>
              <w:t xml:space="preserve">is </w:t>
            </w:r>
            <w:r w:rsidRPr="002D7F12">
              <w:rPr>
                <w:rFonts w:ascii="Arial" w:hAnsi="Arial" w:cs="Arial"/>
              </w:rPr>
              <w:t>allowed.</w:t>
            </w:r>
          </w:p>
        </w:tc>
      </w:tr>
    </w:tbl>
    <w:p w14:paraId="5F97F785" w14:textId="77777777" w:rsidR="00137D54" w:rsidRPr="002D7F12" w:rsidRDefault="00137D54" w:rsidP="00891F92">
      <w:pPr>
        <w:pStyle w:val="Heading2"/>
        <w:tabs>
          <w:tab w:val="clear" w:pos="720"/>
          <w:tab w:val="num" w:pos="360"/>
        </w:tabs>
        <w:ind w:left="360" w:hanging="540"/>
      </w:pPr>
      <w:bookmarkStart w:id="11" w:name="_Toc77611896"/>
      <w:r w:rsidRPr="002D7F12">
        <w:t>Ramp Rate Limitations</w:t>
      </w:r>
      <w:bookmarkEnd w:id="11"/>
    </w:p>
    <w:tbl>
      <w:tblPr>
        <w:tblW w:w="9720" w:type="dxa"/>
        <w:jc w:val="center"/>
        <w:tblLayout w:type="fixed"/>
        <w:tblLook w:val="0000" w:firstRow="0" w:lastRow="0" w:firstColumn="0" w:lastColumn="0" w:noHBand="0" w:noVBand="0"/>
      </w:tblPr>
      <w:tblGrid>
        <w:gridCol w:w="540"/>
        <w:gridCol w:w="9180"/>
      </w:tblGrid>
      <w:tr w:rsidR="00CA2206" w:rsidRPr="002D7F12" w14:paraId="5F97F788" w14:textId="77777777" w:rsidTr="00891F92">
        <w:trPr>
          <w:jc w:val="center"/>
        </w:trPr>
        <w:tc>
          <w:tcPr>
            <w:tcW w:w="540" w:type="dxa"/>
          </w:tcPr>
          <w:p w14:paraId="5F97F786" w14:textId="77777777" w:rsidR="00CA2206" w:rsidRPr="002D7F12" w:rsidRDefault="00CA2206" w:rsidP="00ED7FA1">
            <w:pPr>
              <w:pStyle w:val="DocumentText"/>
              <w:rPr>
                <w:rFonts w:ascii="Arial" w:hAnsi="Arial" w:cs="Arial"/>
              </w:rPr>
            </w:pPr>
            <w:bookmarkStart w:id="12" w:name="_Toc456421958"/>
            <w:bookmarkEnd w:id="6"/>
          </w:p>
        </w:tc>
        <w:tc>
          <w:tcPr>
            <w:tcW w:w="9180" w:type="dxa"/>
          </w:tcPr>
          <w:p w14:paraId="5F97F787" w14:textId="5672ED94" w:rsidR="00CA2206" w:rsidRPr="002D7F12" w:rsidRDefault="00332896" w:rsidP="00EB3E5E">
            <w:pPr>
              <w:pStyle w:val="Step"/>
              <w:numPr>
                <w:ilvl w:val="0"/>
                <w:numId w:val="0"/>
              </w:numPr>
              <w:ind w:left="252"/>
              <w:rPr>
                <w:rFonts w:ascii="Arial" w:hAnsi="Arial" w:cs="Arial"/>
              </w:rPr>
            </w:pPr>
            <w:r w:rsidRPr="002D7F12">
              <w:rPr>
                <w:rFonts w:ascii="Arial" w:hAnsi="Arial" w:cs="Arial"/>
              </w:rPr>
              <w:t>Due to the very fast ramping capabilities of Wind Plants, there is potential for the transmission equipment with which they are interconnected to become significantly loaded or unloaded, which may lead to operational and reliability concerns, therefore ramp rate limitations have been established as described below.</w:t>
            </w:r>
            <w:r w:rsidR="00CA2206" w:rsidRPr="002D7F12">
              <w:rPr>
                <w:rFonts w:ascii="Arial" w:hAnsi="Arial" w:cs="Arial"/>
              </w:rPr>
              <w:t xml:space="preserve"> As operational experience is gained, ISO </w:t>
            </w:r>
            <w:r w:rsidRPr="002D7F12">
              <w:rPr>
                <w:rFonts w:ascii="Arial" w:hAnsi="Arial" w:cs="Arial"/>
              </w:rPr>
              <w:t xml:space="preserve">shall </w:t>
            </w:r>
            <w:r w:rsidR="00CA2206" w:rsidRPr="002D7F12">
              <w:rPr>
                <w:rFonts w:ascii="Arial" w:hAnsi="Arial" w:cs="Arial"/>
              </w:rPr>
              <w:t xml:space="preserve">reevaluate this limit on a Wind Plant-by-Wind Plant basis, or as it applies to all Wind Plants in New England, as warranted.  Where alternative ramp rates are determined to be acceptable on a Wind Plant-specific basis, those plant-specific limits </w:t>
            </w:r>
            <w:r w:rsidRPr="002D7F12">
              <w:rPr>
                <w:rFonts w:ascii="Arial" w:hAnsi="Arial" w:cs="Arial"/>
              </w:rPr>
              <w:t>shall be provided to the Lead MP by ISO.</w:t>
            </w:r>
          </w:p>
        </w:tc>
      </w:tr>
      <w:tr w:rsidR="00CA2206" w:rsidRPr="002D7F12" w14:paraId="5F97F78B" w14:textId="77777777" w:rsidTr="00891F92">
        <w:trPr>
          <w:jc w:val="center"/>
        </w:trPr>
        <w:tc>
          <w:tcPr>
            <w:tcW w:w="540" w:type="dxa"/>
          </w:tcPr>
          <w:p w14:paraId="5F97F789" w14:textId="77777777" w:rsidR="00CA2206" w:rsidRPr="002D7F12" w:rsidRDefault="00CA2206" w:rsidP="00ED7FA1">
            <w:pPr>
              <w:pStyle w:val="DocumentText"/>
              <w:rPr>
                <w:rFonts w:ascii="Arial" w:hAnsi="Arial" w:cs="Arial"/>
              </w:rPr>
            </w:pPr>
          </w:p>
        </w:tc>
        <w:tc>
          <w:tcPr>
            <w:tcW w:w="9180" w:type="dxa"/>
          </w:tcPr>
          <w:p w14:paraId="5F97F78A" w14:textId="12113B6F" w:rsidR="00CA2206" w:rsidRPr="002D7F12" w:rsidRDefault="00CA2206" w:rsidP="000F7F3A">
            <w:pPr>
              <w:pStyle w:val="Step"/>
              <w:numPr>
                <w:ilvl w:val="0"/>
                <w:numId w:val="0"/>
              </w:numPr>
              <w:ind w:left="252"/>
              <w:rPr>
                <w:rFonts w:ascii="Arial" w:hAnsi="Arial" w:cs="Arial"/>
              </w:rPr>
            </w:pPr>
            <w:r w:rsidRPr="002D7F12">
              <w:rPr>
                <w:rFonts w:ascii="Arial" w:hAnsi="Arial" w:cs="Arial"/>
              </w:rPr>
              <w:t xml:space="preserve">For Wind Plants totaling 200 MW or less in nameplate, under all conditions except for emergencies and decreasing wind conditions, a default maximum ramp rate of 20 MW/min averaged over five minutes is </w:t>
            </w:r>
            <w:r w:rsidRPr="002D7F12">
              <w:rPr>
                <w:rFonts w:ascii="Arial" w:hAnsi="Arial" w:cs="Arial"/>
                <w:b/>
              </w:rPr>
              <w:t>not</w:t>
            </w:r>
            <w:r w:rsidRPr="002D7F12">
              <w:rPr>
                <w:rFonts w:ascii="Arial" w:hAnsi="Arial" w:cs="Arial"/>
              </w:rPr>
              <w:t xml:space="preserve"> to be exceeded unless otherwise </w:t>
            </w:r>
            <w:r w:rsidR="00332896" w:rsidRPr="002D7F12">
              <w:rPr>
                <w:rFonts w:ascii="Arial" w:hAnsi="Arial" w:cs="Arial"/>
              </w:rPr>
              <w:t xml:space="preserve">requested </w:t>
            </w:r>
            <w:r w:rsidRPr="002D7F12">
              <w:rPr>
                <w:rFonts w:ascii="Arial" w:hAnsi="Arial" w:cs="Arial"/>
              </w:rPr>
              <w:t>by ISO</w:t>
            </w:r>
            <w:r w:rsidR="00332896" w:rsidRPr="002D7F12">
              <w:rPr>
                <w:rFonts w:ascii="Arial" w:hAnsi="Arial" w:cs="Arial"/>
              </w:rPr>
              <w:t>.</w:t>
            </w:r>
          </w:p>
        </w:tc>
      </w:tr>
      <w:tr w:rsidR="00CA2206" w:rsidRPr="002D7F12" w14:paraId="5F97F78E" w14:textId="77777777" w:rsidTr="00891F92">
        <w:trPr>
          <w:jc w:val="center"/>
        </w:trPr>
        <w:tc>
          <w:tcPr>
            <w:tcW w:w="540" w:type="dxa"/>
          </w:tcPr>
          <w:p w14:paraId="5F97F78C" w14:textId="77777777" w:rsidR="00CA2206" w:rsidRPr="002D7F12" w:rsidRDefault="00CA2206" w:rsidP="00ED7FA1">
            <w:pPr>
              <w:pStyle w:val="DocumentText"/>
              <w:rPr>
                <w:rFonts w:ascii="Arial" w:hAnsi="Arial" w:cs="Arial"/>
              </w:rPr>
            </w:pPr>
          </w:p>
        </w:tc>
        <w:tc>
          <w:tcPr>
            <w:tcW w:w="9180" w:type="dxa"/>
          </w:tcPr>
          <w:p w14:paraId="5F97F78D" w14:textId="3B76AA6E" w:rsidR="00CA2206" w:rsidRPr="002D7F12" w:rsidDel="00CA2206" w:rsidRDefault="00CA2206" w:rsidP="007D103F">
            <w:pPr>
              <w:pStyle w:val="Step"/>
              <w:numPr>
                <w:ilvl w:val="0"/>
                <w:numId w:val="0"/>
              </w:numPr>
              <w:ind w:left="252"/>
              <w:rPr>
                <w:rFonts w:ascii="Arial" w:hAnsi="Arial" w:cs="Arial"/>
              </w:rPr>
            </w:pPr>
            <w:r w:rsidRPr="002D7F12">
              <w:rPr>
                <w:rFonts w:ascii="Arial" w:hAnsi="Arial" w:cs="Arial"/>
              </w:rPr>
              <w:t xml:space="preserve">For Wind Plants of greater than 200 MW in nameplate, under all conditions except for emergencies and decreasing wind conditions, a default maximum ramp rate of 10% of nameplate </w:t>
            </w:r>
            <w:r w:rsidR="009265E2" w:rsidRPr="002D7F12">
              <w:rPr>
                <w:rFonts w:ascii="Arial" w:hAnsi="Arial" w:cs="Arial"/>
              </w:rPr>
              <w:t xml:space="preserve">per minute (in MW/min) </w:t>
            </w:r>
            <w:r w:rsidRPr="002D7F12">
              <w:rPr>
                <w:rFonts w:ascii="Arial" w:hAnsi="Arial" w:cs="Arial"/>
              </w:rPr>
              <w:t xml:space="preserve">averaged over </w:t>
            </w:r>
            <w:r w:rsidR="007735A4" w:rsidRPr="002D7F12">
              <w:rPr>
                <w:rFonts w:ascii="Arial" w:hAnsi="Arial" w:cs="Arial"/>
              </w:rPr>
              <w:t>5 (</w:t>
            </w:r>
            <w:r w:rsidRPr="002D7F12">
              <w:rPr>
                <w:rFonts w:ascii="Arial" w:hAnsi="Arial" w:cs="Arial"/>
              </w:rPr>
              <w:t>five</w:t>
            </w:r>
            <w:r w:rsidR="007735A4" w:rsidRPr="002D7F12">
              <w:rPr>
                <w:rFonts w:ascii="Arial" w:hAnsi="Arial" w:cs="Arial"/>
              </w:rPr>
              <w:t>)</w:t>
            </w:r>
            <w:r w:rsidRPr="002D7F12">
              <w:rPr>
                <w:rFonts w:ascii="Arial" w:hAnsi="Arial" w:cs="Arial"/>
              </w:rPr>
              <w:t xml:space="preserve"> </w:t>
            </w:r>
            <w:proofErr w:type="gramStart"/>
            <w:r w:rsidRPr="002D7F12">
              <w:rPr>
                <w:rFonts w:ascii="Arial" w:hAnsi="Arial" w:cs="Arial"/>
              </w:rPr>
              <w:t>minutes</w:t>
            </w:r>
            <w:r w:rsidR="007735A4" w:rsidRPr="002D7F12">
              <w:rPr>
                <w:rFonts w:ascii="Arial" w:hAnsi="Arial" w:cs="Arial"/>
              </w:rPr>
              <w:t xml:space="preserve"> </w:t>
            </w:r>
            <w:r w:rsidRPr="002D7F12">
              <w:rPr>
                <w:rFonts w:ascii="Arial" w:hAnsi="Arial" w:cs="Arial"/>
              </w:rPr>
              <w:t xml:space="preserve"> is</w:t>
            </w:r>
            <w:proofErr w:type="gramEnd"/>
            <w:r w:rsidRPr="002D7F12">
              <w:rPr>
                <w:rFonts w:ascii="Arial" w:hAnsi="Arial" w:cs="Arial"/>
              </w:rPr>
              <w:t xml:space="preserve"> </w:t>
            </w:r>
            <w:r w:rsidRPr="002D7F12">
              <w:rPr>
                <w:rFonts w:ascii="Arial" w:hAnsi="Arial" w:cs="Arial"/>
                <w:b/>
              </w:rPr>
              <w:t>not</w:t>
            </w:r>
            <w:r w:rsidRPr="002D7F12">
              <w:rPr>
                <w:rFonts w:ascii="Arial" w:hAnsi="Arial" w:cs="Arial"/>
              </w:rPr>
              <w:t xml:space="preserve"> to be exceeded unless otherwise </w:t>
            </w:r>
            <w:r w:rsidR="007D103F" w:rsidRPr="002D7F12">
              <w:rPr>
                <w:rFonts w:ascii="Arial" w:hAnsi="Arial" w:cs="Arial"/>
              </w:rPr>
              <w:t xml:space="preserve">requested </w:t>
            </w:r>
            <w:r w:rsidRPr="002D7F12">
              <w:rPr>
                <w:rFonts w:ascii="Arial" w:hAnsi="Arial" w:cs="Arial"/>
              </w:rPr>
              <w:t>by ISO</w:t>
            </w:r>
            <w:r w:rsidR="005561EE" w:rsidRPr="002D7F12">
              <w:rPr>
                <w:rFonts w:ascii="Arial" w:hAnsi="Arial" w:cs="Arial"/>
              </w:rPr>
              <w:t>; see example below</w:t>
            </w:r>
            <w:r w:rsidRPr="002D7F12">
              <w:rPr>
                <w:rFonts w:ascii="Arial" w:hAnsi="Arial" w:cs="Arial"/>
              </w:rPr>
              <w:t xml:space="preserve">.  </w:t>
            </w:r>
          </w:p>
        </w:tc>
      </w:tr>
    </w:tbl>
    <w:p w14:paraId="5F97F78F" w14:textId="77777777" w:rsidR="009265E2" w:rsidRPr="002D7F12" w:rsidRDefault="009265E2" w:rsidP="005561EE">
      <w:pPr>
        <w:pStyle w:val="DocumentText"/>
        <w:spacing w:before="0" w:after="0"/>
        <w:ind w:left="720"/>
        <w:rPr>
          <w:rFonts w:ascii="Arial" w:hAnsi="Arial" w:cs="Arial"/>
          <w:sz w:val="4"/>
          <w:szCs w:val="4"/>
        </w:rPr>
      </w:pPr>
    </w:p>
    <w:tbl>
      <w:tblPr>
        <w:tblW w:w="918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60"/>
        <w:gridCol w:w="1260"/>
        <w:gridCol w:w="1170"/>
        <w:gridCol w:w="1170"/>
        <w:gridCol w:w="1170"/>
        <w:gridCol w:w="1170"/>
        <w:gridCol w:w="982"/>
        <w:gridCol w:w="998"/>
      </w:tblGrid>
      <w:tr w:rsidR="005561EE" w:rsidRPr="002D7F12" w14:paraId="5F97F791" w14:textId="77777777" w:rsidTr="008A74A7">
        <w:tc>
          <w:tcPr>
            <w:tcW w:w="9180" w:type="dxa"/>
            <w:gridSpan w:val="8"/>
            <w:tcBorders>
              <w:top w:val="single" w:sz="12" w:space="0" w:color="auto"/>
              <w:left w:val="single" w:sz="12" w:space="0" w:color="auto"/>
              <w:bottom w:val="single" w:sz="12" w:space="0" w:color="auto"/>
              <w:right w:val="single" w:sz="12" w:space="0" w:color="auto"/>
            </w:tcBorders>
            <w:shd w:val="clear" w:color="auto" w:fill="D9D9D9"/>
            <w:vAlign w:val="center"/>
          </w:tcPr>
          <w:p w14:paraId="5F97F790" w14:textId="77777777" w:rsidR="005561EE" w:rsidRPr="002D7F12" w:rsidRDefault="005561EE" w:rsidP="008A74A7">
            <w:pPr>
              <w:pStyle w:val="DocumentText"/>
              <w:ind w:left="252"/>
              <w:jc w:val="center"/>
              <w:rPr>
                <w:rFonts w:ascii="Arial" w:hAnsi="Arial" w:cs="Arial"/>
              </w:rPr>
            </w:pPr>
            <w:r w:rsidRPr="002D7F12">
              <w:rPr>
                <w:rFonts w:ascii="Arial" w:hAnsi="Arial" w:cs="Arial"/>
              </w:rPr>
              <w:lastRenderedPageBreak/>
              <w:t>Plant nameplate 210 MW.</w:t>
            </w:r>
            <w:r w:rsidRPr="002D7F12">
              <w:rPr>
                <w:rFonts w:ascii="Arial" w:hAnsi="Arial" w:cs="Arial"/>
              </w:rPr>
              <w:br/>
              <w:t xml:space="preserve">Limit: </w:t>
            </w:r>
            <w:r w:rsidRPr="002D7F12">
              <w:rPr>
                <w:rFonts w:ascii="Arial" w:hAnsi="Arial" w:cs="Arial"/>
                <w:b/>
              </w:rPr>
              <w:t>no</w:t>
            </w:r>
            <w:r w:rsidRPr="002D7F12">
              <w:rPr>
                <w:rFonts w:ascii="Arial" w:hAnsi="Arial" w:cs="Arial"/>
              </w:rPr>
              <w:t xml:space="preserve"> more than 21 MW per minute when averaged over five (5) minutes</w:t>
            </w:r>
          </w:p>
        </w:tc>
      </w:tr>
      <w:tr w:rsidR="00363294" w:rsidRPr="002D7F12" w14:paraId="5F97F79A" w14:textId="77777777" w:rsidTr="008A74A7">
        <w:tc>
          <w:tcPr>
            <w:tcW w:w="1260"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792" w14:textId="77777777" w:rsidR="00363294" w:rsidRPr="002D7F12" w:rsidRDefault="00363294" w:rsidP="008A74A7">
            <w:pPr>
              <w:pStyle w:val="DocumentText"/>
              <w:jc w:val="center"/>
              <w:rPr>
                <w:rFonts w:ascii="Arial" w:hAnsi="Arial" w:cs="Arial"/>
                <w:b/>
              </w:rPr>
            </w:pPr>
            <w:bookmarkStart w:id="13" w:name="_Toc423437992"/>
            <w:bookmarkEnd w:id="13"/>
            <w:r w:rsidRPr="002D7F12">
              <w:rPr>
                <w:rFonts w:ascii="Arial" w:hAnsi="Arial" w:cs="Arial"/>
                <w:b/>
              </w:rPr>
              <w:t>Minute1</w:t>
            </w:r>
          </w:p>
        </w:tc>
        <w:tc>
          <w:tcPr>
            <w:tcW w:w="1260"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793" w14:textId="77777777" w:rsidR="00363294" w:rsidRPr="002D7F12" w:rsidRDefault="00363294" w:rsidP="008A74A7">
            <w:pPr>
              <w:pStyle w:val="DocumentText"/>
              <w:jc w:val="center"/>
              <w:rPr>
                <w:rFonts w:ascii="Arial" w:hAnsi="Arial" w:cs="Arial"/>
                <w:b/>
              </w:rPr>
            </w:pPr>
            <w:r w:rsidRPr="002D7F12">
              <w:rPr>
                <w:rFonts w:ascii="Arial" w:hAnsi="Arial" w:cs="Arial"/>
                <w:b/>
              </w:rPr>
              <w:t>Minute2</w:t>
            </w:r>
          </w:p>
        </w:tc>
        <w:tc>
          <w:tcPr>
            <w:tcW w:w="1170"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794" w14:textId="77777777" w:rsidR="00363294" w:rsidRPr="002D7F12" w:rsidRDefault="00363294" w:rsidP="008A74A7">
            <w:pPr>
              <w:pStyle w:val="DocumentText"/>
              <w:jc w:val="center"/>
              <w:rPr>
                <w:rFonts w:ascii="Arial" w:hAnsi="Arial" w:cs="Arial"/>
                <w:b/>
              </w:rPr>
            </w:pPr>
            <w:r w:rsidRPr="002D7F12">
              <w:rPr>
                <w:rFonts w:ascii="Arial" w:hAnsi="Arial" w:cs="Arial"/>
                <w:b/>
              </w:rPr>
              <w:t>Minute3</w:t>
            </w:r>
          </w:p>
        </w:tc>
        <w:tc>
          <w:tcPr>
            <w:tcW w:w="1170"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795" w14:textId="77777777" w:rsidR="00363294" w:rsidRPr="002D7F12" w:rsidRDefault="00363294" w:rsidP="008A74A7">
            <w:pPr>
              <w:pStyle w:val="DocumentText"/>
              <w:jc w:val="center"/>
              <w:rPr>
                <w:rFonts w:ascii="Arial" w:hAnsi="Arial" w:cs="Arial"/>
                <w:b/>
              </w:rPr>
            </w:pPr>
            <w:r w:rsidRPr="002D7F12">
              <w:rPr>
                <w:rFonts w:ascii="Arial" w:hAnsi="Arial" w:cs="Arial"/>
                <w:b/>
              </w:rPr>
              <w:t>Minute4</w:t>
            </w:r>
          </w:p>
        </w:tc>
        <w:tc>
          <w:tcPr>
            <w:tcW w:w="1170"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796" w14:textId="77777777" w:rsidR="00363294" w:rsidRPr="002D7F12" w:rsidRDefault="00363294" w:rsidP="008A74A7">
            <w:pPr>
              <w:pStyle w:val="DocumentText"/>
              <w:jc w:val="center"/>
              <w:rPr>
                <w:rFonts w:ascii="Arial" w:hAnsi="Arial" w:cs="Arial"/>
                <w:b/>
              </w:rPr>
            </w:pPr>
            <w:r w:rsidRPr="002D7F12">
              <w:rPr>
                <w:rFonts w:ascii="Arial" w:hAnsi="Arial" w:cs="Arial"/>
                <w:b/>
              </w:rPr>
              <w:t>Minute5</w:t>
            </w:r>
          </w:p>
        </w:tc>
        <w:tc>
          <w:tcPr>
            <w:tcW w:w="1170"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797" w14:textId="77777777" w:rsidR="00363294" w:rsidRPr="002D7F12" w:rsidRDefault="00363294" w:rsidP="008A74A7">
            <w:pPr>
              <w:pStyle w:val="DocumentText"/>
              <w:jc w:val="center"/>
              <w:rPr>
                <w:rFonts w:ascii="Arial" w:hAnsi="Arial" w:cs="Arial"/>
                <w:b/>
              </w:rPr>
            </w:pPr>
            <w:r w:rsidRPr="002D7F12">
              <w:rPr>
                <w:rFonts w:ascii="Arial" w:hAnsi="Arial" w:cs="Arial"/>
                <w:b/>
              </w:rPr>
              <w:t>Average rate</w:t>
            </w:r>
          </w:p>
        </w:tc>
        <w:tc>
          <w:tcPr>
            <w:tcW w:w="982"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798" w14:textId="77777777" w:rsidR="00363294" w:rsidRPr="002D7F12" w:rsidRDefault="00363294" w:rsidP="008A74A7">
            <w:pPr>
              <w:pStyle w:val="DocumentText"/>
              <w:jc w:val="center"/>
              <w:rPr>
                <w:rFonts w:ascii="Arial" w:hAnsi="Arial" w:cs="Arial"/>
                <w:b/>
              </w:rPr>
            </w:pPr>
            <w:r w:rsidRPr="002D7F12">
              <w:rPr>
                <w:rFonts w:ascii="Arial" w:hAnsi="Arial" w:cs="Arial"/>
                <w:b/>
              </w:rPr>
              <w:t xml:space="preserve">Sat./ </w:t>
            </w:r>
            <w:proofErr w:type="spellStart"/>
            <w:r w:rsidRPr="002D7F12">
              <w:rPr>
                <w:rFonts w:ascii="Arial" w:hAnsi="Arial" w:cs="Arial"/>
                <w:b/>
              </w:rPr>
              <w:t>Unsat</w:t>
            </w:r>
            <w:proofErr w:type="spellEnd"/>
            <w:r w:rsidRPr="002D7F12">
              <w:rPr>
                <w:rFonts w:ascii="Arial" w:hAnsi="Arial" w:cs="Arial"/>
                <w:b/>
              </w:rPr>
              <w:t>.</w:t>
            </w:r>
          </w:p>
        </w:tc>
        <w:tc>
          <w:tcPr>
            <w:tcW w:w="998"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799" w14:textId="77777777" w:rsidR="00363294" w:rsidRPr="002D7F12" w:rsidRDefault="00363294" w:rsidP="008A74A7">
            <w:pPr>
              <w:pStyle w:val="DocumentText"/>
              <w:jc w:val="center"/>
              <w:rPr>
                <w:rFonts w:ascii="Arial" w:hAnsi="Arial" w:cs="Arial"/>
                <w:b/>
              </w:rPr>
            </w:pPr>
            <w:r w:rsidRPr="002D7F12">
              <w:rPr>
                <w:rFonts w:ascii="Arial" w:hAnsi="Arial" w:cs="Arial"/>
                <w:b/>
              </w:rPr>
              <w:t>Corr. Action</w:t>
            </w:r>
          </w:p>
        </w:tc>
      </w:tr>
      <w:tr w:rsidR="00363294" w:rsidRPr="002D7F12" w14:paraId="5F97F7A3" w14:textId="77777777" w:rsidTr="008A74A7">
        <w:tc>
          <w:tcPr>
            <w:tcW w:w="1260" w:type="dxa"/>
            <w:tcBorders>
              <w:top w:val="single" w:sz="12" w:space="0" w:color="auto"/>
            </w:tcBorders>
          </w:tcPr>
          <w:p w14:paraId="5F97F79B" w14:textId="77777777" w:rsidR="00363294" w:rsidRPr="002D7F12" w:rsidRDefault="00363294" w:rsidP="00363294">
            <w:pPr>
              <w:pStyle w:val="DocumentText"/>
              <w:rPr>
                <w:rFonts w:ascii="Arial" w:hAnsi="Arial" w:cs="Arial"/>
              </w:rPr>
            </w:pPr>
            <w:r w:rsidRPr="002D7F12">
              <w:rPr>
                <w:rFonts w:ascii="Arial" w:hAnsi="Arial" w:cs="Arial"/>
              </w:rPr>
              <w:t>100 MW/ min</w:t>
            </w:r>
          </w:p>
        </w:tc>
        <w:tc>
          <w:tcPr>
            <w:tcW w:w="1260" w:type="dxa"/>
            <w:tcBorders>
              <w:top w:val="single" w:sz="12" w:space="0" w:color="auto"/>
            </w:tcBorders>
          </w:tcPr>
          <w:p w14:paraId="5F97F79C" w14:textId="77777777" w:rsidR="00363294" w:rsidRPr="002D7F12" w:rsidRDefault="00363294" w:rsidP="00363294">
            <w:pPr>
              <w:pStyle w:val="DocumentText"/>
              <w:rPr>
                <w:rFonts w:ascii="Arial" w:hAnsi="Arial" w:cs="Arial"/>
              </w:rPr>
            </w:pPr>
            <w:r w:rsidRPr="002D7F12">
              <w:rPr>
                <w:rFonts w:ascii="Arial" w:hAnsi="Arial" w:cs="Arial"/>
              </w:rPr>
              <w:t>0 MW/ min</w:t>
            </w:r>
          </w:p>
        </w:tc>
        <w:tc>
          <w:tcPr>
            <w:tcW w:w="1170" w:type="dxa"/>
            <w:tcBorders>
              <w:top w:val="single" w:sz="12" w:space="0" w:color="auto"/>
            </w:tcBorders>
          </w:tcPr>
          <w:p w14:paraId="5F97F79D" w14:textId="77777777" w:rsidR="00363294" w:rsidRPr="002D7F12" w:rsidRDefault="00363294" w:rsidP="00363294">
            <w:pPr>
              <w:pStyle w:val="DocumentText"/>
              <w:rPr>
                <w:rFonts w:ascii="Arial" w:hAnsi="Arial" w:cs="Arial"/>
              </w:rPr>
            </w:pPr>
            <w:r w:rsidRPr="002D7F12">
              <w:rPr>
                <w:rFonts w:ascii="Arial" w:hAnsi="Arial" w:cs="Arial"/>
              </w:rPr>
              <w:t>0 MW/ min</w:t>
            </w:r>
          </w:p>
        </w:tc>
        <w:tc>
          <w:tcPr>
            <w:tcW w:w="1170" w:type="dxa"/>
            <w:tcBorders>
              <w:top w:val="single" w:sz="12" w:space="0" w:color="auto"/>
            </w:tcBorders>
          </w:tcPr>
          <w:p w14:paraId="5F97F79E" w14:textId="77777777" w:rsidR="00363294" w:rsidRPr="002D7F12" w:rsidRDefault="00363294" w:rsidP="00363294">
            <w:pPr>
              <w:pStyle w:val="DocumentText"/>
              <w:rPr>
                <w:rFonts w:ascii="Arial" w:hAnsi="Arial" w:cs="Arial"/>
              </w:rPr>
            </w:pPr>
            <w:r w:rsidRPr="002D7F12">
              <w:rPr>
                <w:rFonts w:ascii="Arial" w:hAnsi="Arial" w:cs="Arial"/>
              </w:rPr>
              <w:t>0 MW/ min</w:t>
            </w:r>
          </w:p>
        </w:tc>
        <w:tc>
          <w:tcPr>
            <w:tcW w:w="1170" w:type="dxa"/>
            <w:tcBorders>
              <w:top w:val="single" w:sz="12" w:space="0" w:color="auto"/>
            </w:tcBorders>
          </w:tcPr>
          <w:p w14:paraId="5F97F79F" w14:textId="77777777" w:rsidR="00363294" w:rsidRPr="002D7F12" w:rsidRDefault="00363294" w:rsidP="00363294">
            <w:pPr>
              <w:pStyle w:val="DocumentText"/>
              <w:rPr>
                <w:rFonts w:ascii="Arial" w:hAnsi="Arial" w:cs="Arial"/>
              </w:rPr>
            </w:pPr>
            <w:r w:rsidRPr="002D7F12">
              <w:rPr>
                <w:rFonts w:ascii="Arial" w:hAnsi="Arial" w:cs="Arial"/>
              </w:rPr>
              <w:t>0 MW/ min</w:t>
            </w:r>
          </w:p>
        </w:tc>
        <w:tc>
          <w:tcPr>
            <w:tcW w:w="1170" w:type="dxa"/>
            <w:tcBorders>
              <w:top w:val="single" w:sz="12" w:space="0" w:color="auto"/>
            </w:tcBorders>
          </w:tcPr>
          <w:p w14:paraId="5F97F7A0" w14:textId="77777777" w:rsidR="00363294" w:rsidRPr="002D7F12" w:rsidRDefault="00363294" w:rsidP="00363294">
            <w:pPr>
              <w:pStyle w:val="DocumentText"/>
              <w:rPr>
                <w:rFonts w:ascii="Arial" w:hAnsi="Arial" w:cs="Arial"/>
              </w:rPr>
            </w:pPr>
            <w:r w:rsidRPr="002D7F12">
              <w:rPr>
                <w:rFonts w:ascii="Arial" w:hAnsi="Arial" w:cs="Arial"/>
              </w:rPr>
              <w:t>20 MW/ min</w:t>
            </w:r>
          </w:p>
        </w:tc>
        <w:tc>
          <w:tcPr>
            <w:tcW w:w="982" w:type="dxa"/>
            <w:tcBorders>
              <w:top w:val="single" w:sz="12" w:space="0" w:color="auto"/>
            </w:tcBorders>
          </w:tcPr>
          <w:p w14:paraId="5F97F7A1" w14:textId="77777777" w:rsidR="00363294" w:rsidRPr="002D7F12" w:rsidRDefault="00363294" w:rsidP="008A74A7">
            <w:pPr>
              <w:pStyle w:val="DocumentText"/>
              <w:jc w:val="center"/>
              <w:rPr>
                <w:rFonts w:ascii="Arial" w:hAnsi="Arial" w:cs="Arial"/>
              </w:rPr>
            </w:pPr>
            <w:r w:rsidRPr="002D7F12">
              <w:rPr>
                <w:rFonts w:ascii="Arial" w:hAnsi="Arial" w:cs="Arial"/>
              </w:rPr>
              <w:t>Sat</w:t>
            </w:r>
          </w:p>
        </w:tc>
        <w:tc>
          <w:tcPr>
            <w:tcW w:w="998" w:type="dxa"/>
            <w:tcBorders>
              <w:top w:val="single" w:sz="12" w:space="0" w:color="auto"/>
            </w:tcBorders>
          </w:tcPr>
          <w:p w14:paraId="5F97F7A2" w14:textId="77777777" w:rsidR="00363294" w:rsidRPr="002D7F12" w:rsidRDefault="00363294" w:rsidP="008A74A7">
            <w:pPr>
              <w:pStyle w:val="DocumentText"/>
              <w:jc w:val="center"/>
              <w:rPr>
                <w:rFonts w:ascii="Arial" w:hAnsi="Arial" w:cs="Arial"/>
              </w:rPr>
            </w:pPr>
            <w:r w:rsidRPr="002D7F12">
              <w:rPr>
                <w:rFonts w:ascii="Arial" w:hAnsi="Arial" w:cs="Arial"/>
              </w:rPr>
              <w:t>None</w:t>
            </w:r>
          </w:p>
        </w:tc>
      </w:tr>
      <w:tr w:rsidR="00363294" w:rsidRPr="002D7F12" w14:paraId="5F97F7AC" w14:textId="77777777" w:rsidTr="008A74A7">
        <w:tc>
          <w:tcPr>
            <w:tcW w:w="1260" w:type="dxa"/>
          </w:tcPr>
          <w:p w14:paraId="5F97F7A4" w14:textId="77777777" w:rsidR="00363294" w:rsidRPr="002D7F12" w:rsidRDefault="002A3B54" w:rsidP="00363294">
            <w:pPr>
              <w:pStyle w:val="DocumentText"/>
              <w:rPr>
                <w:rFonts w:ascii="Arial" w:hAnsi="Arial" w:cs="Arial"/>
              </w:rPr>
            </w:pPr>
            <w:r w:rsidRPr="002D7F12">
              <w:rPr>
                <w:rFonts w:ascii="Arial" w:hAnsi="Arial" w:cs="Arial"/>
              </w:rPr>
              <w:t>100</w:t>
            </w:r>
            <w:r w:rsidR="00363294" w:rsidRPr="002D7F12">
              <w:rPr>
                <w:rFonts w:ascii="Arial" w:hAnsi="Arial" w:cs="Arial"/>
              </w:rPr>
              <w:t xml:space="preserve"> MW/ min</w:t>
            </w:r>
          </w:p>
        </w:tc>
        <w:tc>
          <w:tcPr>
            <w:tcW w:w="1260" w:type="dxa"/>
          </w:tcPr>
          <w:p w14:paraId="5F97F7A5" w14:textId="77777777" w:rsidR="00363294" w:rsidRPr="002D7F12" w:rsidRDefault="002A3B54" w:rsidP="00363294">
            <w:pPr>
              <w:pStyle w:val="DocumentText"/>
              <w:rPr>
                <w:rFonts w:ascii="Arial" w:hAnsi="Arial" w:cs="Arial"/>
              </w:rPr>
            </w:pPr>
            <w:r w:rsidRPr="002D7F12">
              <w:rPr>
                <w:rFonts w:ascii="Arial" w:hAnsi="Arial" w:cs="Arial"/>
              </w:rPr>
              <w:t>10</w:t>
            </w:r>
            <w:r w:rsidR="00363294" w:rsidRPr="002D7F12">
              <w:rPr>
                <w:rFonts w:ascii="Arial" w:hAnsi="Arial" w:cs="Arial"/>
              </w:rPr>
              <w:t xml:space="preserve"> MW/ min</w:t>
            </w:r>
          </w:p>
        </w:tc>
        <w:tc>
          <w:tcPr>
            <w:tcW w:w="1170" w:type="dxa"/>
          </w:tcPr>
          <w:p w14:paraId="5F97F7A6" w14:textId="77777777" w:rsidR="00363294" w:rsidRPr="002D7F12" w:rsidRDefault="00363294" w:rsidP="00363294">
            <w:pPr>
              <w:pStyle w:val="DocumentText"/>
              <w:rPr>
                <w:rFonts w:ascii="Arial" w:hAnsi="Arial" w:cs="Arial"/>
              </w:rPr>
            </w:pPr>
            <w:r w:rsidRPr="002D7F12">
              <w:rPr>
                <w:rFonts w:ascii="Arial" w:hAnsi="Arial" w:cs="Arial"/>
              </w:rPr>
              <w:t>0 MW/ min</w:t>
            </w:r>
          </w:p>
        </w:tc>
        <w:tc>
          <w:tcPr>
            <w:tcW w:w="1170" w:type="dxa"/>
          </w:tcPr>
          <w:p w14:paraId="5F97F7A7" w14:textId="77777777" w:rsidR="00363294" w:rsidRPr="002D7F12" w:rsidRDefault="00363294" w:rsidP="00363294">
            <w:pPr>
              <w:pStyle w:val="DocumentText"/>
              <w:rPr>
                <w:rFonts w:ascii="Arial" w:hAnsi="Arial" w:cs="Arial"/>
              </w:rPr>
            </w:pPr>
            <w:r w:rsidRPr="002D7F12">
              <w:rPr>
                <w:rFonts w:ascii="Arial" w:hAnsi="Arial" w:cs="Arial"/>
              </w:rPr>
              <w:t>0 MW/ min</w:t>
            </w:r>
          </w:p>
        </w:tc>
        <w:tc>
          <w:tcPr>
            <w:tcW w:w="1170" w:type="dxa"/>
          </w:tcPr>
          <w:p w14:paraId="5F97F7A8" w14:textId="77777777" w:rsidR="00363294" w:rsidRPr="002D7F12" w:rsidRDefault="00363294" w:rsidP="00363294">
            <w:pPr>
              <w:pStyle w:val="DocumentText"/>
              <w:rPr>
                <w:rFonts w:ascii="Arial" w:hAnsi="Arial" w:cs="Arial"/>
              </w:rPr>
            </w:pPr>
            <w:r w:rsidRPr="002D7F12">
              <w:rPr>
                <w:rFonts w:ascii="Arial" w:hAnsi="Arial" w:cs="Arial"/>
              </w:rPr>
              <w:t>0 MW/ min</w:t>
            </w:r>
          </w:p>
        </w:tc>
        <w:tc>
          <w:tcPr>
            <w:tcW w:w="1170" w:type="dxa"/>
          </w:tcPr>
          <w:p w14:paraId="5F97F7A9" w14:textId="77777777" w:rsidR="00363294" w:rsidRPr="002D7F12" w:rsidRDefault="00363294" w:rsidP="00363294">
            <w:pPr>
              <w:pStyle w:val="DocumentText"/>
              <w:rPr>
                <w:rFonts w:ascii="Arial" w:hAnsi="Arial" w:cs="Arial"/>
              </w:rPr>
            </w:pPr>
            <w:r w:rsidRPr="002D7F12">
              <w:rPr>
                <w:rFonts w:ascii="Arial" w:hAnsi="Arial" w:cs="Arial"/>
              </w:rPr>
              <w:t>22 MW/ min</w:t>
            </w:r>
          </w:p>
        </w:tc>
        <w:tc>
          <w:tcPr>
            <w:tcW w:w="982" w:type="dxa"/>
          </w:tcPr>
          <w:p w14:paraId="5F97F7AA" w14:textId="77777777" w:rsidR="00363294" w:rsidRPr="002D7F12" w:rsidRDefault="00363294" w:rsidP="008A74A7">
            <w:pPr>
              <w:pStyle w:val="DocumentText"/>
              <w:jc w:val="center"/>
              <w:rPr>
                <w:rFonts w:ascii="Arial" w:hAnsi="Arial" w:cs="Arial"/>
              </w:rPr>
            </w:pPr>
            <w:proofErr w:type="spellStart"/>
            <w:r w:rsidRPr="002D7F12">
              <w:rPr>
                <w:rFonts w:ascii="Arial" w:hAnsi="Arial" w:cs="Arial"/>
              </w:rPr>
              <w:t>Unsat</w:t>
            </w:r>
            <w:proofErr w:type="spellEnd"/>
          </w:p>
        </w:tc>
        <w:tc>
          <w:tcPr>
            <w:tcW w:w="998" w:type="dxa"/>
          </w:tcPr>
          <w:p w14:paraId="5F97F7AB" w14:textId="77777777" w:rsidR="00363294" w:rsidRPr="002D7F12" w:rsidRDefault="00363294" w:rsidP="008A74A7">
            <w:pPr>
              <w:pStyle w:val="DocumentText"/>
              <w:jc w:val="center"/>
              <w:rPr>
                <w:rFonts w:ascii="Arial" w:hAnsi="Arial" w:cs="Arial"/>
              </w:rPr>
            </w:pPr>
            <w:r w:rsidRPr="002D7F12">
              <w:rPr>
                <w:rFonts w:ascii="Arial" w:hAnsi="Arial" w:cs="Arial"/>
                <w:sz w:val="22"/>
                <w:szCs w:val="22"/>
              </w:rPr>
              <w:t>Limit ramp in either first or second minute</w:t>
            </w:r>
          </w:p>
        </w:tc>
      </w:tr>
    </w:tbl>
    <w:p w14:paraId="5F97F7AD" w14:textId="77777777" w:rsidR="009265E2" w:rsidRPr="002D7F12" w:rsidRDefault="009265E2" w:rsidP="005561EE">
      <w:pPr>
        <w:pStyle w:val="DocumentText"/>
        <w:spacing w:before="0" w:after="0"/>
        <w:ind w:left="720"/>
        <w:rPr>
          <w:rFonts w:ascii="Arial" w:hAnsi="Arial" w:cs="Arial"/>
          <w:sz w:val="4"/>
          <w:szCs w:val="4"/>
        </w:rPr>
      </w:pPr>
    </w:p>
    <w:p w14:paraId="5F97F7B2" w14:textId="058FAD0D" w:rsidR="007735A4" w:rsidRPr="002D7F12" w:rsidRDefault="007735A4" w:rsidP="00EB3E5E">
      <w:pPr>
        <w:pStyle w:val="Heading2"/>
        <w:numPr>
          <w:ilvl w:val="0"/>
          <w:numId w:val="0"/>
        </w:numPr>
      </w:pPr>
      <w:bookmarkStart w:id="14" w:name="_Toc424039229"/>
      <w:bookmarkStart w:id="15" w:name="_Toc300745552"/>
      <w:bookmarkStart w:id="16" w:name="_Toc303763199"/>
      <w:bookmarkEnd w:id="14"/>
    </w:p>
    <w:p w14:paraId="5F97F7C1" w14:textId="756A1CB5" w:rsidR="00137D54" w:rsidRPr="002D7F12" w:rsidRDefault="00137D54" w:rsidP="00891F92">
      <w:pPr>
        <w:pStyle w:val="Heading2"/>
        <w:tabs>
          <w:tab w:val="clear" w:pos="720"/>
          <w:tab w:val="num" w:pos="360"/>
        </w:tabs>
        <w:ind w:left="360" w:hanging="540"/>
      </w:pPr>
      <w:bookmarkStart w:id="17" w:name="_Toc64624066"/>
      <w:bookmarkStart w:id="18" w:name="_Toc77611897"/>
      <w:bookmarkStart w:id="19" w:name="_Toc77611900"/>
      <w:bookmarkStart w:id="20" w:name="_Toc64624070"/>
      <w:bookmarkStart w:id="21" w:name="_Toc77611901"/>
      <w:bookmarkStart w:id="22" w:name="_Toc77611904"/>
      <w:bookmarkStart w:id="23" w:name="_Toc64624074"/>
      <w:bookmarkStart w:id="24" w:name="_Toc77611905"/>
      <w:bookmarkStart w:id="25" w:name="_Toc64624077"/>
      <w:bookmarkStart w:id="26" w:name="_Toc77611908"/>
      <w:bookmarkStart w:id="27" w:name="_Toc300745554"/>
      <w:bookmarkStart w:id="28" w:name="_Toc303763201"/>
      <w:bookmarkStart w:id="29" w:name="_Toc54334593"/>
      <w:bookmarkStart w:id="30" w:name="_Toc54335112"/>
      <w:bookmarkStart w:id="31" w:name="_Toc77611911"/>
      <w:bookmarkEnd w:id="15"/>
      <w:bookmarkEnd w:id="16"/>
      <w:bookmarkEnd w:id="17"/>
      <w:bookmarkEnd w:id="18"/>
      <w:bookmarkEnd w:id="19"/>
      <w:bookmarkEnd w:id="20"/>
      <w:bookmarkEnd w:id="21"/>
      <w:bookmarkEnd w:id="22"/>
      <w:bookmarkEnd w:id="23"/>
      <w:bookmarkEnd w:id="24"/>
      <w:bookmarkEnd w:id="25"/>
      <w:bookmarkEnd w:id="26"/>
      <w:r w:rsidRPr="002D7F12">
        <w:t>Outage Coordination</w:t>
      </w:r>
      <w:bookmarkEnd w:id="27"/>
      <w:bookmarkEnd w:id="28"/>
      <w:bookmarkEnd w:id="29"/>
      <w:bookmarkEnd w:id="30"/>
      <w:bookmarkEnd w:id="31"/>
    </w:p>
    <w:tbl>
      <w:tblPr>
        <w:tblW w:w="9698" w:type="dxa"/>
        <w:jc w:val="center"/>
        <w:tblLayout w:type="fixed"/>
        <w:tblLook w:val="0000" w:firstRow="0" w:lastRow="0" w:firstColumn="0" w:lastColumn="0" w:noHBand="0" w:noVBand="0"/>
      </w:tblPr>
      <w:tblGrid>
        <w:gridCol w:w="529"/>
        <w:gridCol w:w="9169"/>
      </w:tblGrid>
      <w:tr w:rsidR="00137D54" w:rsidRPr="002D7F12" w14:paraId="5F97F7C4" w14:textId="732598D9" w:rsidTr="00891F92">
        <w:trPr>
          <w:jc w:val="center"/>
        </w:trPr>
        <w:tc>
          <w:tcPr>
            <w:tcW w:w="529" w:type="dxa"/>
          </w:tcPr>
          <w:p w14:paraId="5F97F7C2" w14:textId="59F90609" w:rsidR="00137D54" w:rsidRPr="002D7F12" w:rsidRDefault="00137D54" w:rsidP="00ED7FA1">
            <w:pPr>
              <w:pStyle w:val="DocumentText"/>
              <w:rPr>
                <w:rFonts w:ascii="Arial" w:hAnsi="Arial" w:cs="Arial"/>
              </w:rPr>
            </w:pPr>
          </w:p>
        </w:tc>
        <w:tc>
          <w:tcPr>
            <w:tcW w:w="9169" w:type="dxa"/>
          </w:tcPr>
          <w:p w14:paraId="5F97F7C3" w14:textId="016DFA3D" w:rsidR="00137D54" w:rsidRPr="002D7F12" w:rsidRDefault="005561EE" w:rsidP="00A66802">
            <w:pPr>
              <w:pStyle w:val="Step"/>
              <w:numPr>
                <w:ilvl w:val="0"/>
                <w:numId w:val="0"/>
              </w:numPr>
              <w:ind w:left="252"/>
              <w:rPr>
                <w:rFonts w:ascii="Arial" w:hAnsi="Arial" w:cs="Arial"/>
              </w:rPr>
            </w:pPr>
            <w:r w:rsidRPr="002D7F12">
              <w:rPr>
                <w:rFonts w:ascii="Arial" w:hAnsi="Arial" w:cs="Arial"/>
              </w:rPr>
              <w:t>ISO New England Operating Procedure No.5 - Resource Maintenance and Outage Scheduling (</w:t>
            </w:r>
            <w:r w:rsidR="00137D54" w:rsidRPr="002D7F12">
              <w:rPr>
                <w:rFonts w:ascii="Arial" w:hAnsi="Arial" w:cs="Arial"/>
              </w:rPr>
              <w:t>OP-5</w:t>
            </w:r>
            <w:r w:rsidRPr="002D7F12">
              <w:rPr>
                <w:rFonts w:ascii="Arial" w:hAnsi="Arial" w:cs="Arial"/>
              </w:rPr>
              <w:t>)</w:t>
            </w:r>
            <w:r w:rsidR="00137D54" w:rsidRPr="002D7F12">
              <w:rPr>
                <w:rFonts w:ascii="Arial" w:hAnsi="Arial" w:cs="Arial"/>
              </w:rPr>
              <w:t xml:space="preserve"> requires </w:t>
            </w:r>
            <w:r w:rsidR="000B5D23" w:rsidRPr="002D7F12">
              <w:rPr>
                <w:rFonts w:ascii="Arial" w:hAnsi="Arial" w:cs="Arial"/>
              </w:rPr>
              <w:t xml:space="preserve">a </w:t>
            </w:r>
            <w:r w:rsidR="00137D54" w:rsidRPr="002D7F12">
              <w:rPr>
                <w:rFonts w:ascii="Arial" w:hAnsi="Arial" w:cs="Arial"/>
              </w:rPr>
              <w:t>generat</w:t>
            </w:r>
            <w:r w:rsidR="000B5D23" w:rsidRPr="002D7F12">
              <w:rPr>
                <w:rFonts w:ascii="Arial" w:hAnsi="Arial" w:cs="Arial"/>
              </w:rPr>
              <w:t>ing unit Resource</w:t>
            </w:r>
            <w:r w:rsidR="00137D54" w:rsidRPr="002D7F12">
              <w:rPr>
                <w:rFonts w:ascii="Arial" w:hAnsi="Arial" w:cs="Arial"/>
              </w:rPr>
              <w:t xml:space="preserve"> to submit an outage request via </w:t>
            </w:r>
            <w:r w:rsidR="000B5D23" w:rsidRPr="002D7F12">
              <w:rPr>
                <w:rFonts w:ascii="Arial" w:hAnsi="Arial" w:cs="Arial"/>
              </w:rPr>
              <w:t>ISO Outage Application software</w:t>
            </w:r>
            <w:r w:rsidR="00137D54" w:rsidRPr="002D7F12">
              <w:rPr>
                <w:rFonts w:ascii="Arial" w:hAnsi="Arial" w:cs="Arial"/>
              </w:rPr>
              <w:t xml:space="preserve"> whenever </w:t>
            </w:r>
            <w:r w:rsidR="000B5D23" w:rsidRPr="002D7F12">
              <w:rPr>
                <w:rFonts w:ascii="Arial" w:hAnsi="Arial" w:cs="Arial"/>
              </w:rPr>
              <w:t>a Resource is</w:t>
            </w:r>
            <w:r w:rsidR="00137D54" w:rsidRPr="002D7F12">
              <w:rPr>
                <w:rFonts w:ascii="Arial" w:hAnsi="Arial" w:cs="Arial"/>
              </w:rPr>
              <w:t xml:space="preserve"> “out of service”, meaning that the </w:t>
            </w:r>
            <w:r w:rsidR="000B5D23" w:rsidRPr="002D7F12">
              <w:rPr>
                <w:rFonts w:ascii="Arial" w:hAnsi="Arial" w:cs="Arial"/>
              </w:rPr>
              <w:t xml:space="preserve">Resource </w:t>
            </w:r>
            <w:r w:rsidR="00137D54" w:rsidRPr="002D7F12">
              <w:rPr>
                <w:rFonts w:ascii="Arial" w:hAnsi="Arial" w:cs="Arial"/>
              </w:rPr>
              <w:t xml:space="preserve">is </w:t>
            </w:r>
            <w:r w:rsidR="00B95F77" w:rsidRPr="002D7F12">
              <w:rPr>
                <w:rFonts w:ascii="Arial" w:hAnsi="Arial" w:cs="Arial"/>
                <w:b/>
              </w:rPr>
              <w:t>not</w:t>
            </w:r>
            <w:r w:rsidR="00B95F77" w:rsidRPr="002D7F12">
              <w:rPr>
                <w:rFonts w:ascii="Arial" w:hAnsi="Arial" w:cs="Arial"/>
              </w:rPr>
              <w:t xml:space="preserve"> able </w:t>
            </w:r>
            <w:r w:rsidR="00137D54" w:rsidRPr="002D7F12">
              <w:rPr>
                <w:rFonts w:ascii="Arial" w:hAnsi="Arial" w:cs="Arial"/>
              </w:rPr>
              <w:t xml:space="preserve">to provide </w:t>
            </w:r>
            <w:r w:rsidR="000B5D23" w:rsidRPr="002D7F12">
              <w:rPr>
                <w:rFonts w:ascii="Arial" w:hAnsi="Arial" w:cs="Arial"/>
              </w:rPr>
              <w:t xml:space="preserve">real power </w:t>
            </w:r>
            <w:r w:rsidR="00137D54" w:rsidRPr="002D7F12">
              <w:rPr>
                <w:rFonts w:ascii="Arial" w:hAnsi="Arial" w:cs="Arial"/>
              </w:rPr>
              <w:t xml:space="preserve">MW onto the electrical grid. </w:t>
            </w:r>
            <w:r w:rsidR="000B5D23" w:rsidRPr="002D7F12">
              <w:rPr>
                <w:rFonts w:ascii="Arial" w:hAnsi="Arial" w:cs="Arial"/>
              </w:rPr>
              <w:t xml:space="preserve"> </w:t>
            </w:r>
            <w:r w:rsidR="00137D54" w:rsidRPr="002D7F12">
              <w:rPr>
                <w:rFonts w:ascii="Arial" w:hAnsi="Arial" w:cs="Arial"/>
              </w:rPr>
              <w:t>Outage requests can be for planned or unplanned outages.</w:t>
            </w:r>
            <w:r w:rsidR="000B5D23" w:rsidRPr="002D7F12">
              <w:rPr>
                <w:rFonts w:ascii="Arial" w:hAnsi="Arial" w:cs="Arial"/>
              </w:rPr>
              <w:t xml:space="preserve"> </w:t>
            </w:r>
            <w:r w:rsidR="00137D54" w:rsidRPr="002D7F12">
              <w:rPr>
                <w:rFonts w:ascii="Arial" w:hAnsi="Arial" w:cs="Arial"/>
              </w:rPr>
              <w:t xml:space="preserve"> In the case of Wind Plants, </w:t>
            </w:r>
            <w:r w:rsidR="000B5D23" w:rsidRPr="002D7F12">
              <w:rPr>
                <w:rFonts w:ascii="Arial" w:hAnsi="Arial" w:cs="Arial"/>
              </w:rPr>
              <w:t xml:space="preserve">OP-5 requirements that </w:t>
            </w:r>
            <w:r w:rsidR="00137D54" w:rsidRPr="002D7F12">
              <w:rPr>
                <w:rFonts w:ascii="Arial" w:hAnsi="Arial" w:cs="Arial"/>
              </w:rPr>
              <w:t>the Wind Plant</w:t>
            </w:r>
            <w:r w:rsidR="000B5D23" w:rsidRPr="002D7F12">
              <w:rPr>
                <w:rFonts w:ascii="Arial" w:hAnsi="Arial" w:cs="Arial"/>
              </w:rPr>
              <w:t xml:space="preserve"> Operator</w:t>
            </w:r>
            <w:r w:rsidR="00137D54" w:rsidRPr="002D7F12">
              <w:rPr>
                <w:rFonts w:ascii="Arial" w:hAnsi="Arial" w:cs="Arial"/>
              </w:rPr>
              <w:t xml:space="preserve"> submit</w:t>
            </w:r>
            <w:r w:rsidR="000B5D23" w:rsidRPr="002D7F12">
              <w:rPr>
                <w:rFonts w:ascii="Arial" w:hAnsi="Arial" w:cs="Arial"/>
              </w:rPr>
              <w:t>s</w:t>
            </w:r>
            <w:r w:rsidR="00137D54" w:rsidRPr="002D7F12">
              <w:rPr>
                <w:rFonts w:ascii="Arial" w:hAnsi="Arial" w:cs="Arial"/>
              </w:rPr>
              <w:t xml:space="preserve"> </w:t>
            </w:r>
            <w:r w:rsidR="000B5D23" w:rsidRPr="002D7F12">
              <w:rPr>
                <w:rFonts w:ascii="Arial" w:hAnsi="Arial" w:cs="Arial"/>
              </w:rPr>
              <w:t xml:space="preserve">advance </w:t>
            </w:r>
            <w:r w:rsidR="00137D54" w:rsidRPr="002D7F12">
              <w:rPr>
                <w:rFonts w:ascii="Arial" w:hAnsi="Arial" w:cs="Arial"/>
              </w:rPr>
              <w:t>daily outage</w:t>
            </w:r>
            <w:r w:rsidR="000B5D23" w:rsidRPr="002D7F12">
              <w:rPr>
                <w:rFonts w:ascii="Arial" w:hAnsi="Arial" w:cs="Arial"/>
              </w:rPr>
              <w:t xml:space="preserve"> request</w:t>
            </w:r>
            <w:r w:rsidR="00137D54" w:rsidRPr="002D7F12">
              <w:rPr>
                <w:rFonts w:ascii="Arial" w:hAnsi="Arial" w:cs="Arial"/>
              </w:rPr>
              <w:t xml:space="preserve">s </w:t>
            </w:r>
            <w:proofErr w:type="gramStart"/>
            <w:r w:rsidR="00137D54" w:rsidRPr="002D7F12">
              <w:rPr>
                <w:rFonts w:ascii="Arial" w:hAnsi="Arial" w:cs="Arial"/>
              </w:rPr>
              <w:t xml:space="preserve">in </w:t>
            </w:r>
            <w:r w:rsidR="000B5D23" w:rsidRPr="002D7F12">
              <w:rPr>
                <w:rFonts w:ascii="Arial" w:hAnsi="Arial" w:cs="Arial"/>
              </w:rPr>
              <w:t xml:space="preserve">order </w:t>
            </w:r>
            <w:r w:rsidR="00137D54" w:rsidRPr="002D7F12">
              <w:rPr>
                <w:rFonts w:ascii="Arial" w:hAnsi="Arial" w:cs="Arial"/>
              </w:rPr>
              <w:t>to</w:t>
            </w:r>
            <w:proofErr w:type="gramEnd"/>
            <w:r w:rsidR="00137D54" w:rsidRPr="002D7F12">
              <w:rPr>
                <w:rFonts w:ascii="Arial" w:hAnsi="Arial" w:cs="Arial"/>
              </w:rPr>
              <w:t xml:space="preserve"> perform routine maintenance work </w:t>
            </w:r>
            <w:r w:rsidR="000B5D23" w:rsidRPr="002D7F12">
              <w:rPr>
                <w:rFonts w:ascii="Arial" w:hAnsi="Arial" w:cs="Arial"/>
              </w:rPr>
              <w:t xml:space="preserve">on a Wind Plant component </w:t>
            </w:r>
            <w:r w:rsidR="008F0112" w:rsidRPr="002D7F12">
              <w:rPr>
                <w:rFonts w:ascii="Arial" w:hAnsi="Arial" w:cs="Arial"/>
              </w:rPr>
              <w:t>[</w:t>
            </w:r>
            <w:r w:rsidR="000B5D23" w:rsidRPr="002D7F12">
              <w:rPr>
                <w:rFonts w:ascii="Arial" w:hAnsi="Arial" w:cs="Arial"/>
              </w:rPr>
              <w:t>i.e., individual wind turbine(s)</w:t>
            </w:r>
            <w:r w:rsidR="008F0112" w:rsidRPr="002D7F12">
              <w:rPr>
                <w:rFonts w:ascii="Arial" w:hAnsi="Arial" w:cs="Arial"/>
              </w:rPr>
              <w:t xml:space="preserve">] </w:t>
            </w:r>
            <w:r w:rsidR="00137D54" w:rsidRPr="002D7F12">
              <w:rPr>
                <w:rFonts w:ascii="Arial" w:hAnsi="Arial" w:cs="Arial"/>
              </w:rPr>
              <w:t xml:space="preserve">which may have </w:t>
            </w:r>
            <w:r w:rsidR="00137D54" w:rsidRPr="002D7F12">
              <w:rPr>
                <w:rFonts w:ascii="Arial" w:hAnsi="Arial" w:cs="Arial"/>
                <w:b/>
              </w:rPr>
              <w:t>no</w:t>
            </w:r>
            <w:r w:rsidR="00137D54" w:rsidRPr="002D7F12">
              <w:rPr>
                <w:rFonts w:ascii="Arial" w:hAnsi="Arial" w:cs="Arial"/>
              </w:rPr>
              <w:t xml:space="preserve"> effect on their overall MW capability</w:t>
            </w:r>
            <w:r w:rsidR="008F0112" w:rsidRPr="002D7F12">
              <w:rPr>
                <w:rFonts w:ascii="Arial" w:hAnsi="Arial" w:cs="Arial"/>
              </w:rPr>
              <w:t xml:space="preserve"> of the Wind Plant</w:t>
            </w:r>
            <w:r w:rsidR="00137D54" w:rsidRPr="002D7F12">
              <w:rPr>
                <w:rFonts w:ascii="Arial" w:hAnsi="Arial" w:cs="Arial"/>
              </w:rPr>
              <w:t>.</w:t>
            </w:r>
          </w:p>
        </w:tc>
      </w:tr>
      <w:tr w:rsidR="00137D54" w:rsidRPr="002D7F12" w14:paraId="5F97F7C7" w14:textId="16BE6273" w:rsidTr="00891F92">
        <w:trPr>
          <w:jc w:val="center"/>
        </w:trPr>
        <w:tc>
          <w:tcPr>
            <w:tcW w:w="529" w:type="dxa"/>
          </w:tcPr>
          <w:p w14:paraId="5F97F7C5" w14:textId="0465C0DC" w:rsidR="00137D54" w:rsidRPr="002D7F12" w:rsidRDefault="00137D54" w:rsidP="00ED7FA1">
            <w:pPr>
              <w:pStyle w:val="DocumentText"/>
              <w:rPr>
                <w:rFonts w:ascii="Arial" w:hAnsi="Arial" w:cs="Arial"/>
              </w:rPr>
            </w:pPr>
          </w:p>
        </w:tc>
        <w:tc>
          <w:tcPr>
            <w:tcW w:w="9169" w:type="dxa"/>
          </w:tcPr>
          <w:p w14:paraId="5F97F7C6" w14:textId="4EA478E2" w:rsidR="00137D54" w:rsidRPr="002D7F12" w:rsidRDefault="00137D54" w:rsidP="00137D54">
            <w:pPr>
              <w:pStyle w:val="Step"/>
              <w:numPr>
                <w:ilvl w:val="0"/>
                <w:numId w:val="0"/>
              </w:numPr>
              <w:ind w:left="252"/>
              <w:rPr>
                <w:rFonts w:ascii="Arial" w:hAnsi="Arial" w:cs="Arial"/>
              </w:rPr>
            </w:pPr>
            <w:r w:rsidRPr="002D7F12">
              <w:rPr>
                <w:rFonts w:ascii="Arial" w:hAnsi="Arial" w:cs="Arial"/>
              </w:rPr>
              <w:t>Therefore:</w:t>
            </w:r>
          </w:p>
        </w:tc>
      </w:tr>
      <w:tr w:rsidR="00137D54" w:rsidRPr="002D7F12" w14:paraId="5F97F7CA" w14:textId="71A9B5E3" w:rsidTr="00891F92">
        <w:trPr>
          <w:jc w:val="center"/>
        </w:trPr>
        <w:tc>
          <w:tcPr>
            <w:tcW w:w="529" w:type="dxa"/>
          </w:tcPr>
          <w:p w14:paraId="5F97F7C8" w14:textId="20D3A248" w:rsidR="00137D54" w:rsidRPr="002D7F12" w:rsidRDefault="00137D54" w:rsidP="00ED7FA1">
            <w:pPr>
              <w:pStyle w:val="DocumentText"/>
              <w:rPr>
                <w:rFonts w:ascii="Arial" w:hAnsi="Arial" w:cs="Arial"/>
              </w:rPr>
            </w:pPr>
          </w:p>
        </w:tc>
        <w:tc>
          <w:tcPr>
            <w:tcW w:w="9169" w:type="dxa"/>
          </w:tcPr>
          <w:p w14:paraId="5F97F7C9" w14:textId="21D7DF99" w:rsidR="00137D54" w:rsidRPr="002D7F12" w:rsidRDefault="008F0112" w:rsidP="008F0112">
            <w:pPr>
              <w:pStyle w:val="Step"/>
              <w:numPr>
                <w:ilvl w:val="0"/>
                <w:numId w:val="5"/>
              </w:numPr>
              <w:tabs>
                <w:tab w:val="clear" w:pos="475"/>
                <w:tab w:val="clear" w:pos="950"/>
                <w:tab w:val="clear" w:pos="1440"/>
                <w:tab w:val="left" w:pos="1062"/>
              </w:tabs>
              <w:ind w:left="1062" w:hanging="450"/>
              <w:rPr>
                <w:rFonts w:ascii="Arial" w:hAnsi="Arial" w:cs="Arial"/>
              </w:rPr>
            </w:pPr>
            <w:r w:rsidRPr="002D7F12">
              <w:rPr>
                <w:rFonts w:ascii="Arial" w:hAnsi="Arial" w:cs="Arial"/>
              </w:rPr>
              <w:t xml:space="preserve">Each </w:t>
            </w:r>
            <w:r w:rsidR="00230713" w:rsidRPr="002D7F12">
              <w:rPr>
                <w:rFonts w:ascii="Arial" w:hAnsi="Arial" w:cs="Arial"/>
              </w:rPr>
              <w:t>Wind Plant</w:t>
            </w:r>
            <w:r w:rsidRPr="002D7F12">
              <w:rPr>
                <w:rFonts w:ascii="Arial" w:hAnsi="Arial" w:cs="Arial"/>
              </w:rPr>
              <w:t xml:space="preserve"> Operator</w:t>
            </w:r>
            <w:r w:rsidR="00230713" w:rsidRPr="002D7F12">
              <w:rPr>
                <w:rFonts w:ascii="Arial" w:hAnsi="Arial" w:cs="Arial"/>
              </w:rPr>
              <w:t xml:space="preserve"> </w:t>
            </w:r>
            <w:r w:rsidRPr="002D7F12">
              <w:rPr>
                <w:rFonts w:ascii="Arial" w:hAnsi="Arial" w:cs="Arial"/>
              </w:rPr>
              <w:t xml:space="preserve">shall </w:t>
            </w:r>
            <w:r w:rsidR="00230713" w:rsidRPr="002D7F12">
              <w:rPr>
                <w:rFonts w:ascii="Arial" w:hAnsi="Arial" w:cs="Arial"/>
              </w:rPr>
              <w:t>submit Wind Plant Future Availability</w:t>
            </w:r>
            <w:r w:rsidRPr="002D7F12">
              <w:rPr>
                <w:rFonts w:ascii="Arial" w:hAnsi="Arial" w:cs="Arial"/>
              </w:rPr>
              <w:t xml:space="preserve"> to ISO for each Wind Plant</w:t>
            </w:r>
            <w:r w:rsidR="00230713" w:rsidRPr="002D7F12">
              <w:rPr>
                <w:rFonts w:ascii="Arial" w:hAnsi="Arial" w:cs="Arial"/>
              </w:rPr>
              <w:t>.</w:t>
            </w:r>
            <w:r w:rsidR="00B95F77" w:rsidRPr="002D7F12">
              <w:rPr>
                <w:rFonts w:ascii="Arial" w:hAnsi="Arial" w:cs="Arial"/>
              </w:rPr>
              <w:t xml:space="preserve"> </w:t>
            </w:r>
            <w:r w:rsidR="00230713" w:rsidRPr="002D7F12">
              <w:rPr>
                <w:rFonts w:ascii="Arial" w:hAnsi="Arial" w:cs="Arial"/>
              </w:rPr>
              <w:t xml:space="preserve"> </w:t>
            </w:r>
            <w:r w:rsidRPr="002D7F12">
              <w:rPr>
                <w:rFonts w:ascii="Arial" w:hAnsi="Arial" w:cs="Arial"/>
              </w:rPr>
              <w:t xml:space="preserve">The Wind Plant Future Availability shall </w:t>
            </w:r>
            <w:r w:rsidR="00230713" w:rsidRPr="002D7F12">
              <w:rPr>
                <w:rFonts w:ascii="Arial" w:hAnsi="Arial" w:cs="Arial"/>
              </w:rPr>
              <w:t xml:space="preserve">serve as the </w:t>
            </w:r>
            <w:r w:rsidRPr="002D7F12">
              <w:rPr>
                <w:rFonts w:ascii="Arial" w:hAnsi="Arial" w:cs="Arial"/>
              </w:rPr>
              <w:t xml:space="preserve">Wind Plant Operator </w:t>
            </w:r>
            <w:r w:rsidR="00230713" w:rsidRPr="002D7F12">
              <w:rPr>
                <w:rFonts w:ascii="Arial" w:hAnsi="Arial" w:cs="Arial"/>
              </w:rPr>
              <w:t>“notification”</w:t>
            </w:r>
            <w:r w:rsidRPr="002D7F12">
              <w:rPr>
                <w:rFonts w:ascii="Arial" w:hAnsi="Arial" w:cs="Arial"/>
              </w:rPr>
              <w:t xml:space="preserve"> of an outage </w:t>
            </w:r>
            <w:r w:rsidR="00230713" w:rsidRPr="002D7F12">
              <w:rPr>
                <w:rFonts w:ascii="Arial" w:hAnsi="Arial" w:cs="Arial"/>
              </w:rPr>
              <w:t>for OP-5 purposes.</w:t>
            </w:r>
          </w:p>
        </w:tc>
      </w:tr>
      <w:tr w:rsidR="00230713" w:rsidRPr="002D7F12" w14:paraId="5F97F7CD" w14:textId="76500AFA" w:rsidTr="00891F92">
        <w:trPr>
          <w:jc w:val="center"/>
        </w:trPr>
        <w:tc>
          <w:tcPr>
            <w:tcW w:w="529" w:type="dxa"/>
          </w:tcPr>
          <w:p w14:paraId="5F97F7CB" w14:textId="16B3C658" w:rsidR="00230713" w:rsidRPr="002D7F12" w:rsidRDefault="00230713" w:rsidP="00ED7FA1">
            <w:pPr>
              <w:pStyle w:val="DocumentText"/>
              <w:rPr>
                <w:rFonts w:ascii="Arial" w:hAnsi="Arial" w:cs="Arial"/>
              </w:rPr>
            </w:pPr>
          </w:p>
        </w:tc>
        <w:tc>
          <w:tcPr>
            <w:tcW w:w="9169" w:type="dxa"/>
          </w:tcPr>
          <w:p w14:paraId="5F97F7CC" w14:textId="0F4F7534" w:rsidR="00230713" w:rsidRPr="002D7F12" w:rsidRDefault="00230713" w:rsidP="008F0112">
            <w:pPr>
              <w:pStyle w:val="Step"/>
              <w:numPr>
                <w:ilvl w:val="0"/>
                <w:numId w:val="5"/>
              </w:numPr>
              <w:tabs>
                <w:tab w:val="clear" w:pos="475"/>
                <w:tab w:val="clear" w:pos="950"/>
                <w:tab w:val="clear" w:pos="1440"/>
                <w:tab w:val="left" w:pos="1062"/>
              </w:tabs>
              <w:ind w:left="1062" w:hanging="450"/>
              <w:rPr>
                <w:rFonts w:ascii="Arial" w:hAnsi="Arial" w:cs="Arial"/>
              </w:rPr>
            </w:pPr>
            <w:r w:rsidRPr="002D7F12">
              <w:rPr>
                <w:rFonts w:ascii="Arial" w:hAnsi="Arial" w:cs="Arial"/>
              </w:rPr>
              <w:t xml:space="preserve">If </w:t>
            </w:r>
            <w:r w:rsidR="008F0112" w:rsidRPr="002D7F12">
              <w:rPr>
                <w:rFonts w:ascii="Arial" w:hAnsi="Arial" w:cs="Arial"/>
              </w:rPr>
              <w:t xml:space="preserve">a </w:t>
            </w:r>
            <w:r w:rsidRPr="002D7F12">
              <w:rPr>
                <w:rFonts w:ascii="Arial" w:hAnsi="Arial" w:cs="Arial"/>
              </w:rPr>
              <w:t xml:space="preserve">Wind Plant does </w:t>
            </w:r>
            <w:r w:rsidRPr="002D7F12">
              <w:rPr>
                <w:rFonts w:ascii="Arial" w:hAnsi="Arial" w:cs="Arial"/>
                <w:b/>
              </w:rPr>
              <w:t>not</w:t>
            </w:r>
            <w:r w:rsidRPr="002D7F12">
              <w:rPr>
                <w:rFonts w:ascii="Arial" w:hAnsi="Arial" w:cs="Arial"/>
              </w:rPr>
              <w:t xml:space="preserve"> have a CSO and is </w:t>
            </w:r>
            <w:r w:rsidRPr="002D7F12">
              <w:rPr>
                <w:rFonts w:ascii="Arial" w:hAnsi="Arial" w:cs="Arial"/>
                <w:b/>
              </w:rPr>
              <w:t>not</w:t>
            </w:r>
            <w:r w:rsidRPr="002D7F12">
              <w:rPr>
                <w:rFonts w:ascii="Arial" w:hAnsi="Arial" w:cs="Arial"/>
              </w:rPr>
              <w:t xml:space="preserve"> a Qualified Generator Reactive Resource</w:t>
            </w:r>
            <w:r w:rsidR="008F0112" w:rsidRPr="002D7F12">
              <w:rPr>
                <w:rFonts w:ascii="Arial" w:hAnsi="Arial" w:cs="Arial"/>
              </w:rPr>
              <w:t xml:space="preserve"> as stated above, a Wind Plant Operator must submit to ISO the </w:t>
            </w:r>
            <w:r w:rsidRPr="002D7F12">
              <w:rPr>
                <w:rFonts w:ascii="Arial" w:hAnsi="Arial" w:cs="Arial"/>
              </w:rPr>
              <w:t xml:space="preserve">Wind Plant Future Availability </w:t>
            </w:r>
            <w:r w:rsidR="008F0112" w:rsidRPr="002D7F12">
              <w:rPr>
                <w:rFonts w:ascii="Arial" w:hAnsi="Arial" w:cs="Arial"/>
              </w:rPr>
              <w:t xml:space="preserve">for the Wind Plant; but a Wind Plant Operator is </w:t>
            </w:r>
            <w:r w:rsidR="008F0112" w:rsidRPr="002D7F12">
              <w:rPr>
                <w:rFonts w:ascii="Arial" w:hAnsi="Arial" w:cs="Arial"/>
                <w:b/>
              </w:rPr>
              <w:t>not</w:t>
            </w:r>
            <w:r w:rsidR="008F0112" w:rsidRPr="002D7F12">
              <w:rPr>
                <w:rFonts w:ascii="Arial" w:hAnsi="Arial" w:cs="Arial"/>
              </w:rPr>
              <w:t xml:space="preserve"> required to submit outage requests for the Wind Plant to ISO</w:t>
            </w:r>
            <w:r w:rsidRPr="002D7F12">
              <w:rPr>
                <w:rFonts w:ascii="Arial" w:hAnsi="Arial" w:cs="Arial"/>
              </w:rPr>
              <w:t>.</w:t>
            </w:r>
          </w:p>
        </w:tc>
      </w:tr>
      <w:tr w:rsidR="008F0112" w:rsidRPr="002D7F12" w14:paraId="5F97F7D0" w14:textId="607486FA" w:rsidTr="00891F92">
        <w:trPr>
          <w:jc w:val="center"/>
        </w:trPr>
        <w:tc>
          <w:tcPr>
            <w:tcW w:w="529" w:type="dxa"/>
          </w:tcPr>
          <w:p w14:paraId="5F97F7CE" w14:textId="77C216C6" w:rsidR="008F0112" w:rsidRPr="002D7F12" w:rsidRDefault="008F0112" w:rsidP="00ED7FA1">
            <w:pPr>
              <w:pStyle w:val="DocumentText"/>
              <w:rPr>
                <w:rFonts w:ascii="Arial" w:hAnsi="Arial" w:cs="Arial"/>
              </w:rPr>
            </w:pPr>
          </w:p>
        </w:tc>
        <w:tc>
          <w:tcPr>
            <w:tcW w:w="9169" w:type="dxa"/>
          </w:tcPr>
          <w:p w14:paraId="5F97F7CF" w14:textId="4DD4314F" w:rsidR="008F0112" w:rsidRPr="002D7F12" w:rsidRDefault="008F0112" w:rsidP="008F0112">
            <w:pPr>
              <w:pStyle w:val="Step"/>
              <w:numPr>
                <w:ilvl w:val="0"/>
                <w:numId w:val="5"/>
              </w:numPr>
              <w:tabs>
                <w:tab w:val="clear" w:pos="475"/>
                <w:tab w:val="clear" w:pos="950"/>
                <w:tab w:val="clear" w:pos="1440"/>
                <w:tab w:val="left" w:pos="1062"/>
              </w:tabs>
              <w:ind w:left="1062" w:hanging="450"/>
              <w:rPr>
                <w:rFonts w:ascii="Arial" w:hAnsi="Arial" w:cs="Arial"/>
              </w:rPr>
            </w:pPr>
            <w:r w:rsidRPr="002D7F12">
              <w:rPr>
                <w:rFonts w:ascii="Arial" w:hAnsi="Arial" w:cs="Arial"/>
              </w:rPr>
              <w:t>For each Wind Plant with a CSO or that is a Qualified Generator Reactive Resource, the Wind Plant Operator must submit:</w:t>
            </w:r>
          </w:p>
        </w:tc>
      </w:tr>
      <w:tr w:rsidR="00230713" w:rsidRPr="002D7F12" w14:paraId="5F97F7D3" w14:textId="05684E64" w:rsidTr="00891F92">
        <w:trPr>
          <w:jc w:val="center"/>
        </w:trPr>
        <w:tc>
          <w:tcPr>
            <w:tcW w:w="529" w:type="dxa"/>
          </w:tcPr>
          <w:p w14:paraId="5F97F7D1" w14:textId="716B1882" w:rsidR="00230713" w:rsidRPr="002D7F12" w:rsidRDefault="00230713" w:rsidP="00ED7FA1">
            <w:pPr>
              <w:pStyle w:val="DocumentText"/>
              <w:rPr>
                <w:rFonts w:ascii="Arial" w:hAnsi="Arial" w:cs="Arial"/>
              </w:rPr>
            </w:pPr>
          </w:p>
        </w:tc>
        <w:tc>
          <w:tcPr>
            <w:tcW w:w="9169" w:type="dxa"/>
          </w:tcPr>
          <w:p w14:paraId="5F97F7D2" w14:textId="23CCDDDE" w:rsidR="00230713" w:rsidRPr="002D7F12" w:rsidRDefault="00230713" w:rsidP="008F0112">
            <w:pPr>
              <w:pStyle w:val="Step"/>
              <w:numPr>
                <w:ilvl w:val="0"/>
                <w:numId w:val="17"/>
              </w:numPr>
              <w:tabs>
                <w:tab w:val="clear" w:pos="475"/>
                <w:tab w:val="clear" w:pos="950"/>
                <w:tab w:val="clear" w:pos="1915"/>
              </w:tabs>
              <w:ind w:left="1422"/>
              <w:rPr>
                <w:rFonts w:ascii="Arial" w:hAnsi="Arial" w:cs="Arial"/>
              </w:rPr>
            </w:pPr>
            <w:r w:rsidRPr="002D7F12">
              <w:rPr>
                <w:rFonts w:ascii="Arial" w:hAnsi="Arial" w:cs="Arial"/>
              </w:rPr>
              <w:t>Wind Plant Future Availability</w:t>
            </w:r>
            <w:r w:rsidR="008F0112" w:rsidRPr="002D7F12">
              <w:rPr>
                <w:rFonts w:ascii="Arial" w:hAnsi="Arial" w:cs="Arial"/>
              </w:rPr>
              <w:t xml:space="preserve"> to ISO for the Wind Plant; </w:t>
            </w:r>
            <w:proofErr w:type="gramStart"/>
            <w:r w:rsidR="008F0112" w:rsidRPr="002D7F12">
              <w:rPr>
                <w:rFonts w:ascii="Arial" w:hAnsi="Arial" w:cs="Arial"/>
              </w:rPr>
              <w:t>and</w:t>
            </w:r>
            <w:r w:rsidRPr="002D7F12">
              <w:rPr>
                <w:rFonts w:ascii="Arial" w:hAnsi="Arial" w:cs="Arial"/>
              </w:rPr>
              <w:t>,</w:t>
            </w:r>
            <w:proofErr w:type="gramEnd"/>
            <w:r w:rsidRPr="002D7F12">
              <w:rPr>
                <w:rFonts w:ascii="Arial" w:hAnsi="Arial" w:cs="Arial"/>
              </w:rPr>
              <w:t xml:space="preserve"> </w:t>
            </w:r>
          </w:p>
        </w:tc>
      </w:tr>
      <w:tr w:rsidR="008F0112" w:rsidRPr="002D7F12" w14:paraId="5F97F7D6" w14:textId="1B4F2B45" w:rsidTr="00891F92">
        <w:trPr>
          <w:jc w:val="center"/>
        </w:trPr>
        <w:tc>
          <w:tcPr>
            <w:tcW w:w="529" w:type="dxa"/>
          </w:tcPr>
          <w:p w14:paraId="5F97F7D4" w14:textId="0D940369" w:rsidR="008F0112" w:rsidRPr="002D7F12" w:rsidRDefault="008F0112" w:rsidP="00ED7FA1">
            <w:pPr>
              <w:pStyle w:val="DocumentText"/>
              <w:rPr>
                <w:rFonts w:ascii="Arial" w:hAnsi="Arial" w:cs="Arial"/>
              </w:rPr>
            </w:pPr>
          </w:p>
        </w:tc>
        <w:tc>
          <w:tcPr>
            <w:tcW w:w="9169" w:type="dxa"/>
          </w:tcPr>
          <w:p w14:paraId="5F97F7D5" w14:textId="5AB98C7B" w:rsidR="008F0112" w:rsidRPr="002D7F12" w:rsidRDefault="008F0112" w:rsidP="005561EE">
            <w:pPr>
              <w:pStyle w:val="Step"/>
              <w:numPr>
                <w:ilvl w:val="0"/>
                <w:numId w:val="17"/>
              </w:numPr>
              <w:tabs>
                <w:tab w:val="clear" w:pos="475"/>
                <w:tab w:val="clear" w:pos="950"/>
                <w:tab w:val="clear" w:pos="1915"/>
              </w:tabs>
              <w:ind w:left="1422"/>
              <w:rPr>
                <w:rFonts w:ascii="Arial" w:hAnsi="Arial" w:cs="Arial"/>
              </w:rPr>
            </w:pPr>
            <w:r w:rsidRPr="002D7F12">
              <w:rPr>
                <w:rFonts w:ascii="Arial" w:hAnsi="Arial" w:cs="Arial"/>
              </w:rPr>
              <w:t>When the outage will de</w:t>
            </w:r>
            <w:r w:rsidR="00C92958" w:rsidRPr="002D7F12">
              <w:rPr>
                <w:rFonts w:ascii="Arial" w:hAnsi="Arial" w:cs="Arial"/>
              </w:rPr>
              <w:t>-</w:t>
            </w:r>
            <w:r w:rsidRPr="002D7F12">
              <w:rPr>
                <w:rFonts w:ascii="Arial" w:hAnsi="Arial" w:cs="Arial"/>
              </w:rPr>
              <w:t xml:space="preserve">rate the Wind Plant to the point that the total available nameplate is less than its CSO or when the outage will reduce the available </w:t>
            </w:r>
            <w:proofErr w:type="spellStart"/>
            <w:r w:rsidRPr="002D7F12">
              <w:rPr>
                <w:rFonts w:ascii="Arial" w:hAnsi="Arial" w:cs="Arial"/>
              </w:rPr>
              <w:t>VArs</w:t>
            </w:r>
            <w:proofErr w:type="spellEnd"/>
            <w:r w:rsidRPr="002D7F12">
              <w:rPr>
                <w:rFonts w:ascii="Arial" w:hAnsi="Arial" w:cs="Arial"/>
              </w:rPr>
              <w:t xml:space="preserve"> to less than the Qualified </w:t>
            </w:r>
            <w:proofErr w:type="spellStart"/>
            <w:r w:rsidRPr="002D7F12">
              <w:rPr>
                <w:rFonts w:ascii="Arial" w:hAnsi="Arial" w:cs="Arial"/>
              </w:rPr>
              <w:t>VArs</w:t>
            </w:r>
            <w:proofErr w:type="spellEnd"/>
            <w:r w:rsidRPr="002D7F12">
              <w:rPr>
                <w:rFonts w:ascii="Arial" w:hAnsi="Arial" w:cs="Arial"/>
              </w:rPr>
              <w:t xml:space="preserve">, submit an </w:t>
            </w:r>
            <w:r w:rsidRPr="002D7F12">
              <w:rPr>
                <w:rFonts w:ascii="Arial" w:hAnsi="Arial" w:cs="Arial"/>
              </w:rPr>
              <w:lastRenderedPageBreak/>
              <w:t>outage request for the Wind Plant to ISO with timing consistent with OP-5.</w:t>
            </w:r>
          </w:p>
        </w:tc>
      </w:tr>
    </w:tbl>
    <w:p w14:paraId="5F97F7D7" w14:textId="2CC2867C" w:rsidR="009E2237" w:rsidRPr="002D7F12" w:rsidRDefault="008F0112" w:rsidP="00891F92">
      <w:pPr>
        <w:pStyle w:val="Heading1"/>
        <w:tabs>
          <w:tab w:val="clear" w:pos="720"/>
          <w:tab w:val="num" w:pos="270"/>
        </w:tabs>
        <w:ind w:left="270" w:hanging="450"/>
        <w:rPr>
          <w:rFonts w:cs="Arial"/>
        </w:rPr>
      </w:pPr>
      <w:bookmarkStart w:id="32" w:name="_Toc296940571"/>
      <w:bookmarkStart w:id="33" w:name="_Toc300745555"/>
      <w:bookmarkStart w:id="34" w:name="_Toc303763202"/>
      <w:r w:rsidRPr="002D7F12">
        <w:lastRenderedPageBreak/>
        <w:br w:type="page"/>
      </w:r>
      <w:bookmarkStart w:id="35" w:name="_Toc77611912"/>
      <w:r w:rsidR="00230713" w:rsidRPr="002D7F12">
        <w:lastRenderedPageBreak/>
        <w:t>Static Plant Data</w:t>
      </w:r>
      <w:bookmarkEnd w:id="32"/>
      <w:bookmarkEnd w:id="33"/>
      <w:bookmarkEnd w:id="34"/>
      <w:r w:rsidRPr="002D7F12">
        <w:t xml:space="preserve"> Requirements</w:t>
      </w:r>
      <w:bookmarkEnd w:id="35"/>
    </w:p>
    <w:tbl>
      <w:tblPr>
        <w:tblW w:w="9765" w:type="dxa"/>
        <w:jc w:val="center"/>
        <w:tblLayout w:type="fixed"/>
        <w:tblLook w:val="0000" w:firstRow="0" w:lastRow="0" w:firstColumn="0" w:lastColumn="0" w:noHBand="0" w:noVBand="0"/>
      </w:tblPr>
      <w:tblGrid>
        <w:gridCol w:w="473"/>
        <w:gridCol w:w="9292"/>
      </w:tblGrid>
      <w:tr w:rsidR="00D22B76" w:rsidRPr="002D7F12" w14:paraId="5F97F7DA" w14:textId="77777777" w:rsidTr="00891F92">
        <w:trPr>
          <w:jc w:val="center"/>
        </w:trPr>
        <w:tc>
          <w:tcPr>
            <w:tcW w:w="473" w:type="dxa"/>
          </w:tcPr>
          <w:p w14:paraId="5F97F7D8" w14:textId="77777777" w:rsidR="00D22B76" w:rsidRPr="002D7F12" w:rsidRDefault="00D22B76" w:rsidP="0026205A">
            <w:pPr>
              <w:pStyle w:val="Heading3"/>
              <w:numPr>
                <w:ilvl w:val="0"/>
                <w:numId w:val="0"/>
              </w:numPr>
              <w:rPr>
                <w:rFonts w:cs="Arial"/>
              </w:rPr>
            </w:pPr>
          </w:p>
        </w:tc>
        <w:tc>
          <w:tcPr>
            <w:tcW w:w="9292" w:type="dxa"/>
          </w:tcPr>
          <w:p w14:paraId="5E8D9956" w14:textId="34956861" w:rsidR="00147091" w:rsidRPr="002D7F12" w:rsidRDefault="00230713" w:rsidP="00D6231B">
            <w:pPr>
              <w:pStyle w:val="Step"/>
              <w:numPr>
                <w:ilvl w:val="0"/>
                <w:numId w:val="0"/>
              </w:numPr>
              <w:rPr>
                <w:rFonts w:ascii="Arial" w:hAnsi="Arial" w:cs="Arial"/>
              </w:rPr>
            </w:pPr>
            <w:r w:rsidRPr="002D7F12">
              <w:rPr>
                <w:rFonts w:ascii="Arial" w:hAnsi="Arial" w:cs="Arial"/>
              </w:rPr>
              <w:t xml:space="preserve">Below are the static plant data requirements that describe the physical layout of the Wind Plant and any associated meteorological equipment as well as data relevant to the design and operation of the Wind Plant.  This data must be </w:t>
            </w:r>
            <w:r w:rsidR="008F0112" w:rsidRPr="002D7F12">
              <w:rPr>
                <w:rFonts w:ascii="Arial" w:hAnsi="Arial" w:cs="Arial"/>
              </w:rPr>
              <w:t>maintained and submitted by the Wind Plant Operator to ISO</w:t>
            </w:r>
            <w:r w:rsidRPr="002D7F12">
              <w:rPr>
                <w:rFonts w:ascii="Arial" w:hAnsi="Arial" w:cs="Arial"/>
              </w:rPr>
              <w:t xml:space="preserve"> on Attachment C, Wind Plant Static Data Information Form</w:t>
            </w:r>
            <w:r w:rsidR="008F0112" w:rsidRPr="002D7F12">
              <w:rPr>
                <w:rFonts w:ascii="Arial" w:hAnsi="Arial" w:cs="Arial"/>
              </w:rPr>
              <w:t xml:space="preserve"> to this Appendix F</w:t>
            </w:r>
            <w:r w:rsidRPr="002D7F12">
              <w:rPr>
                <w:rFonts w:ascii="Arial" w:hAnsi="Arial" w:cs="Arial"/>
              </w:rPr>
              <w:t>.  The Wind Plant Static Data Information Form is an editable Excel workbook file and must be requested from, completed, and returned as an Excel workbook file to the ISO</w:t>
            </w:r>
            <w:r w:rsidR="00D6231B" w:rsidRPr="002D7F12">
              <w:rPr>
                <w:rFonts w:ascii="Arial" w:hAnsi="Arial" w:cs="Arial"/>
              </w:rPr>
              <w:t xml:space="preserve"> at RenewableResourceInt@iso-ne.com</w:t>
            </w:r>
            <w:r w:rsidRPr="002D7F12">
              <w:rPr>
                <w:rFonts w:ascii="Arial" w:hAnsi="Arial" w:cs="Arial"/>
              </w:rPr>
              <w:t xml:space="preserve">. A sample Attachment C is included in this </w:t>
            </w:r>
            <w:r w:rsidR="005D6F05" w:rsidRPr="002D7F12">
              <w:rPr>
                <w:rFonts w:ascii="Arial" w:hAnsi="Arial" w:cs="Arial"/>
              </w:rPr>
              <w:t>Appendix F</w:t>
            </w:r>
            <w:r w:rsidRPr="002D7F12">
              <w:rPr>
                <w:rFonts w:ascii="Arial" w:hAnsi="Arial" w:cs="Arial"/>
              </w:rPr>
              <w:t>.  Instructions are included on the form on how to request, complete, and submit the required information.  Consistent with Schedule</w:t>
            </w:r>
            <w:r w:rsidR="008317DA" w:rsidRPr="002D7F12">
              <w:rPr>
                <w:rFonts w:ascii="Arial" w:hAnsi="Arial" w:cs="Arial"/>
              </w:rPr>
              <w:t>s</w:t>
            </w:r>
            <w:r w:rsidRPr="002D7F12">
              <w:rPr>
                <w:rFonts w:ascii="Arial" w:hAnsi="Arial" w:cs="Arial"/>
              </w:rPr>
              <w:t xml:space="preserve"> 22 and 23 of </w:t>
            </w:r>
            <w:r w:rsidR="005D6F05" w:rsidRPr="002D7F12">
              <w:rPr>
                <w:rFonts w:ascii="Arial" w:hAnsi="Arial" w:cs="Arial"/>
              </w:rPr>
              <w:t xml:space="preserve">Section </w:t>
            </w:r>
            <w:r w:rsidRPr="002D7F12">
              <w:rPr>
                <w:rFonts w:ascii="Arial" w:hAnsi="Arial" w:cs="Arial"/>
              </w:rPr>
              <w:t>II of the Tariff and OP</w:t>
            </w:r>
            <w:r w:rsidR="005D6F05" w:rsidRPr="002D7F12">
              <w:rPr>
                <w:rFonts w:ascii="Arial" w:hAnsi="Arial" w:cs="Arial"/>
              </w:rPr>
              <w:t>-14, the Wind Plant Operator shall verify that the static plant data for each Wind Plant is</w:t>
            </w:r>
            <w:r w:rsidR="005D6F05" w:rsidRPr="002D7F12" w:rsidDel="005D6F05">
              <w:rPr>
                <w:rFonts w:ascii="Arial" w:hAnsi="Arial" w:cs="Arial"/>
              </w:rPr>
              <w:t xml:space="preserve"> </w:t>
            </w:r>
            <w:r w:rsidRPr="002D7F12">
              <w:rPr>
                <w:rFonts w:ascii="Arial" w:hAnsi="Arial" w:cs="Arial"/>
              </w:rPr>
              <w:t xml:space="preserve">kept current and </w:t>
            </w:r>
            <w:r w:rsidR="005D6F05" w:rsidRPr="002D7F12">
              <w:rPr>
                <w:rFonts w:ascii="Arial" w:hAnsi="Arial" w:cs="Arial"/>
              </w:rPr>
              <w:t xml:space="preserve">changes are communicated to ISO via an Attachment C submittal </w:t>
            </w:r>
            <w:r w:rsidRPr="002D7F12">
              <w:rPr>
                <w:rFonts w:ascii="Arial" w:hAnsi="Arial" w:cs="Arial"/>
              </w:rPr>
              <w:t>if any data</w:t>
            </w:r>
            <w:r w:rsidR="00B95F77" w:rsidRPr="002D7F12">
              <w:rPr>
                <w:rFonts w:ascii="Arial" w:hAnsi="Arial" w:cs="Arial"/>
              </w:rPr>
              <w:t xml:space="preserve"> </w:t>
            </w:r>
            <w:r w:rsidRPr="002D7F12">
              <w:rPr>
                <w:rFonts w:ascii="Arial" w:hAnsi="Arial" w:cs="Arial"/>
              </w:rPr>
              <w:t>point change</w:t>
            </w:r>
            <w:r w:rsidR="00B95F77" w:rsidRPr="002D7F12">
              <w:rPr>
                <w:rFonts w:ascii="Arial" w:hAnsi="Arial" w:cs="Arial"/>
              </w:rPr>
              <w:t>s</w:t>
            </w:r>
            <w:r w:rsidRPr="002D7F12">
              <w:rPr>
                <w:rFonts w:ascii="Arial" w:hAnsi="Arial" w:cs="Arial"/>
              </w:rPr>
              <w:t xml:space="preserve"> in a material fashion.  For example</w:t>
            </w:r>
            <w:r w:rsidR="00147091" w:rsidRPr="002D7F12">
              <w:rPr>
                <w:rFonts w:ascii="Arial" w:hAnsi="Arial" w:cs="Arial"/>
              </w:rPr>
              <w:t>:</w:t>
            </w:r>
          </w:p>
          <w:p w14:paraId="1CEE52F3" w14:textId="54BAE23F" w:rsidR="00147091" w:rsidRPr="002D7F12" w:rsidRDefault="00E24253" w:rsidP="00147091">
            <w:pPr>
              <w:pStyle w:val="Step"/>
              <w:numPr>
                <w:ilvl w:val="0"/>
                <w:numId w:val="44"/>
              </w:numPr>
              <w:rPr>
                <w:rFonts w:ascii="Arial" w:hAnsi="Arial" w:cs="Arial"/>
              </w:rPr>
            </w:pPr>
            <w:r>
              <w:rPr>
                <w:rFonts w:ascii="Arial" w:hAnsi="Arial" w:cs="Arial"/>
              </w:rPr>
              <w:t xml:space="preserve">    </w:t>
            </w:r>
            <w:r w:rsidR="00230713" w:rsidRPr="002D7F12">
              <w:rPr>
                <w:rFonts w:ascii="Arial" w:hAnsi="Arial" w:cs="Arial"/>
              </w:rPr>
              <w:t xml:space="preserve">if a wind turbine in the </w:t>
            </w:r>
            <w:r w:rsidR="005D6F05" w:rsidRPr="002D7F12">
              <w:rPr>
                <w:rFonts w:ascii="Arial" w:hAnsi="Arial" w:cs="Arial"/>
              </w:rPr>
              <w:t>Wind P</w:t>
            </w:r>
            <w:r w:rsidR="00230713" w:rsidRPr="002D7F12">
              <w:rPr>
                <w:rFonts w:ascii="Arial" w:hAnsi="Arial" w:cs="Arial"/>
              </w:rPr>
              <w:t xml:space="preserve">lant is replaced with a different make or model type, information for the new wind turbine must be </w:t>
            </w:r>
            <w:proofErr w:type="gramStart"/>
            <w:r w:rsidR="00230713" w:rsidRPr="002D7F12">
              <w:rPr>
                <w:rFonts w:ascii="Arial" w:hAnsi="Arial" w:cs="Arial"/>
              </w:rPr>
              <w:t>supplied;</w:t>
            </w:r>
            <w:proofErr w:type="gramEnd"/>
            <w:r w:rsidR="00230713" w:rsidRPr="002D7F12">
              <w:rPr>
                <w:rFonts w:ascii="Arial" w:hAnsi="Arial" w:cs="Arial"/>
              </w:rPr>
              <w:t xml:space="preserve"> </w:t>
            </w:r>
          </w:p>
          <w:p w14:paraId="20BB3B03" w14:textId="3EA45472" w:rsidR="00147091" w:rsidRPr="002D7F12" w:rsidRDefault="00E24253" w:rsidP="00147091">
            <w:pPr>
              <w:pStyle w:val="Step"/>
              <w:numPr>
                <w:ilvl w:val="0"/>
                <w:numId w:val="44"/>
              </w:numPr>
              <w:rPr>
                <w:rFonts w:ascii="Arial" w:hAnsi="Arial" w:cs="Arial"/>
              </w:rPr>
            </w:pPr>
            <w:r>
              <w:rPr>
                <w:rFonts w:ascii="Arial" w:hAnsi="Arial" w:cs="Arial"/>
              </w:rPr>
              <w:t xml:space="preserve">    </w:t>
            </w:r>
            <w:r w:rsidR="00230713" w:rsidRPr="002D7F12">
              <w:rPr>
                <w:rFonts w:ascii="Arial" w:hAnsi="Arial" w:cs="Arial"/>
              </w:rPr>
              <w:t xml:space="preserve">if the permitting requirements change, the new requirements must be </w:t>
            </w:r>
            <w:proofErr w:type="gramStart"/>
            <w:r w:rsidR="00230713" w:rsidRPr="002D7F12">
              <w:rPr>
                <w:rFonts w:ascii="Arial" w:hAnsi="Arial" w:cs="Arial"/>
              </w:rPr>
              <w:t>specified;</w:t>
            </w:r>
            <w:proofErr w:type="gramEnd"/>
            <w:r w:rsidR="00230713" w:rsidRPr="002D7F12">
              <w:rPr>
                <w:rFonts w:ascii="Arial" w:hAnsi="Arial" w:cs="Arial"/>
              </w:rPr>
              <w:t xml:space="preserve"> </w:t>
            </w:r>
          </w:p>
          <w:p w14:paraId="5F97F7D9" w14:textId="135ABF31" w:rsidR="00D22B76" w:rsidRPr="002D7F12" w:rsidRDefault="00E24253" w:rsidP="00147091">
            <w:pPr>
              <w:pStyle w:val="Step"/>
              <w:numPr>
                <w:ilvl w:val="0"/>
                <w:numId w:val="44"/>
              </w:numPr>
              <w:rPr>
                <w:rFonts w:ascii="Arial" w:hAnsi="Arial" w:cs="Arial"/>
              </w:rPr>
            </w:pPr>
            <w:r>
              <w:rPr>
                <w:rFonts w:ascii="Arial" w:hAnsi="Arial" w:cs="Arial"/>
              </w:rPr>
              <w:t xml:space="preserve">    </w:t>
            </w:r>
            <w:r w:rsidR="00230713" w:rsidRPr="002D7F12">
              <w:rPr>
                <w:rFonts w:ascii="Arial" w:hAnsi="Arial" w:cs="Arial"/>
              </w:rPr>
              <w:t>if wind measuring equipment is replaced with non-identical measuring equipment, the make and model information for the new equipment must be supplied.</w:t>
            </w:r>
          </w:p>
        </w:tc>
      </w:tr>
      <w:tr w:rsidR="00230713" w:rsidRPr="002D7F12" w14:paraId="5F97F7DD" w14:textId="77777777" w:rsidTr="00891F92">
        <w:trPr>
          <w:jc w:val="center"/>
        </w:trPr>
        <w:tc>
          <w:tcPr>
            <w:tcW w:w="473" w:type="dxa"/>
          </w:tcPr>
          <w:p w14:paraId="5F97F7DB" w14:textId="77777777" w:rsidR="00230713" w:rsidRPr="002D7F12" w:rsidRDefault="00230713" w:rsidP="0026205A">
            <w:pPr>
              <w:pStyle w:val="Heading3"/>
              <w:numPr>
                <w:ilvl w:val="0"/>
                <w:numId w:val="0"/>
              </w:numPr>
              <w:rPr>
                <w:rFonts w:cs="Arial"/>
              </w:rPr>
            </w:pPr>
          </w:p>
        </w:tc>
        <w:tc>
          <w:tcPr>
            <w:tcW w:w="9292" w:type="dxa"/>
          </w:tcPr>
          <w:p w14:paraId="5F97F7DC" w14:textId="77777777" w:rsidR="00230713" w:rsidRPr="002D7F12" w:rsidRDefault="00230713" w:rsidP="00230713">
            <w:pPr>
              <w:pStyle w:val="Step"/>
              <w:numPr>
                <w:ilvl w:val="0"/>
                <w:numId w:val="0"/>
              </w:numPr>
              <w:rPr>
                <w:rFonts w:ascii="Arial" w:hAnsi="Arial" w:cs="Arial"/>
              </w:rPr>
            </w:pPr>
            <w:r w:rsidRPr="002D7F12">
              <w:rPr>
                <w:rFonts w:ascii="Arial" w:hAnsi="Arial" w:cs="Arial"/>
              </w:rPr>
              <w:t>Static data:</w:t>
            </w:r>
          </w:p>
        </w:tc>
      </w:tr>
      <w:tr w:rsidR="00230713" w:rsidRPr="002D7F12" w14:paraId="5F97F7E0" w14:textId="77777777" w:rsidTr="00891F92">
        <w:trPr>
          <w:jc w:val="center"/>
        </w:trPr>
        <w:tc>
          <w:tcPr>
            <w:tcW w:w="473" w:type="dxa"/>
          </w:tcPr>
          <w:p w14:paraId="5F97F7DE" w14:textId="77777777" w:rsidR="00230713" w:rsidRPr="002D7F12" w:rsidRDefault="00230713" w:rsidP="0026205A">
            <w:pPr>
              <w:pStyle w:val="Heading3"/>
              <w:numPr>
                <w:ilvl w:val="0"/>
                <w:numId w:val="0"/>
              </w:numPr>
              <w:rPr>
                <w:rFonts w:cs="Arial"/>
              </w:rPr>
            </w:pPr>
          </w:p>
        </w:tc>
        <w:tc>
          <w:tcPr>
            <w:tcW w:w="9292" w:type="dxa"/>
          </w:tcPr>
          <w:p w14:paraId="5F97F7DF" w14:textId="77777777" w:rsidR="00230713" w:rsidRPr="002D7F12" w:rsidRDefault="00230713" w:rsidP="00ED7FA1">
            <w:pPr>
              <w:pStyle w:val="Step"/>
              <w:numPr>
                <w:ilvl w:val="0"/>
                <w:numId w:val="6"/>
              </w:numPr>
              <w:tabs>
                <w:tab w:val="clear" w:pos="475"/>
                <w:tab w:val="clear" w:pos="950"/>
                <w:tab w:val="clear" w:pos="1440"/>
                <w:tab w:val="left" w:pos="702"/>
              </w:tabs>
              <w:ind w:left="702" w:hanging="450"/>
              <w:rPr>
                <w:rFonts w:ascii="Arial" w:hAnsi="Arial" w:cs="Arial"/>
              </w:rPr>
            </w:pPr>
            <w:r w:rsidRPr="002D7F12">
              <w:rPr>
                <w:rFonts w:ascii="Arial" w:hAnsi="Arial" w:cs="Arial"/>
              </w:rPr>
              <w:t>Wind Plant:</w:t>
            </w:r>
          </w:p>
        </w:tc>
      </w:tr>
      <w:tr w:rsidR="00230713" w:rsidRPr="002D7F12" w14:paraId="5F97F7E3" w14:textId="77777777" w:rsidTr="00891F92">
        <w:trPr>
          <w:jc w:val="center"/>
        </w:trPr>
        <w:tc>
          <w:tcPr>
            <w:tcW w:w="473" w:type="dxa"/>
          </w:tcPr>
          <w:p w14:paraId="5F97F7E1" w14:textId="77777777" w:rsidR="00230713" w:rsidRPr="002D7F12" w:rsidRDefault="00230713" w:rsidP="00ED7FA1">
            <w:pPr>
              <w:pStyle w:val="Heading3"/>
              <w:numPr>
                <w:ilvl w:val="0"/>
                <w:numId w:val="0"/>
              </w:numPr>
              <w:rPr>
                <w:rFonts w:cs="Arial"/>
              </w:rPr>
            </w:pPr>
          </w:p>
        </w:tc>
        <w:tc>
          <w:tcPr>
            <w:tcW w:w="9292" w:type="dxa"/>
          </w:tcPr>
          <w:p w14:paraId="5F97F7E2" w14:textId="77777777" w:rsidR="00230713" w:rsidRPr="002D7F12" w:rsidRDefault="00230713" w:rsidP="005D6F05">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Wind </w:t>
            </w:r>
            <w:r w:rsidR="005D6F05" w:rsidRPr="002D7F12">
              <w:rPr>
                <w:rFonts w:ascii="Arial" w:hAnsi="Arial" w:cs="Arial"/>
              </w:rPr>
              <w:t>t</w:t>
            </w:r>
            <w:r w:rsidRPr="002D7F12">
              <w:rPr>
                <w:rFonts w:ascii="Arial" w:hAnsi="Arial" w:cs="Arial"/>
              </w:rPr>
              <w:t>urbine tower center coordinates (i.e. latitude and longitude in WGS84 DD-MM-</w:t>
            </w:r>
            <w:proofErr w:type="gramStart"/>
            <w:r w:rsidRPr="002D7F12">
              <w:rPr>
                <w:rFonts w:ascii="Arial" w:hAnsi="Arial" w:cs="Arial"/>
              </w:rPr>
              <w:t>SS.SS</w:t>
            </w:r>
            <w:proofErr w:type="gramEnd"/>
            <w:r w:rsidRPr="002D7F12">
              <w:rPr>
                <w:rFonts w:ascii="Arial" w:hAnsi="Arial" w:cs="Arial"/>
              </w:rPr>
              <w:t xml:space="preserve"> using GPS WAAS, or comparable, methodology) and </w:t>
            </w:r>
            <w:r w:rsidR="005D6F05" w:rsidRPr="002D7F12">
              <w:rPr>
                <w:rFonts w:ascii="Arial" w:hAnsi="Arial" w:cs="Arial"/>
              </w:rPr>
              <w:t xml:space="preserve">turbine </w:t>
            </w:r>
            <w:r w:rsidRPr="002D7F12">
              <w:rPr>
                <w:rFonts w:ascii="Arial" w:hAnsi="Arial" w:cs="Arial"/>
              </w:rPr>
              <w:t>ground elevation ( in meters, to one decimal place)</w:t>
            </w:r>
            <w:r w:rsidR="005D6F05" w:rsidRPr="002D7F12">
              <w:rPr>
                <w:rFonts w:ascii="Arial" w:hAnsi="Arial" w:cs="Arial"/>
              </w:rPr>
              <w:t xml:space="preserve"> for each wind turbine in the Wind Plant</w:t>
            </w:r>
          </w:p>
        </w:tc>
      </w:tr>
      <w:tr w:rsidR="00230713" w:rsidRPr="002D7F12" w14:paraId="5F97F7E6" w14:textId="77777777" w:rsidTr="00891F92">
        <w:trPr>
          <w:jc w:val="center"/>
        </w:trPr>
        <w:tc>
          <w:tcPr>
            <w:tcW w:w="473" w:type="dxa"/>
          </w:tcPr>
          <w:p w14:paraId="5F97F7E4" w14:textId="77777777" w:rsidR="00230713" w:rsidRPr="002D7F12" w:rsidRDefault="00230713" w:rsidP="00ED7FA1">
            <w:pPr>
              <w:pStyle w:val="Heading3"/>
              <w:numPr>
                <w:ilvl w:val="0"/>
                <w:numId w:val="0"/>
              </w:numPr>
              <w:rPr>
                <w:rFonts w:cs="Arial"/>
              </w:rPr>
            </w:pPr>
          </w:p>
        </w:tc>
        <w:tc>
          <w:tcPr>
            <w:tcW w:w="9292" w:type="dxa"/>
          </w:tcPr>
          <w:p w14:paraId="5F97F7E5"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Number of </w:t>
            </w:r>
            <w:r w:rsidR="005D6F05" w:rsidRPr="002D7F12">
              <w:rPr>
                <w:rFonts w:ascii="Arial" w:hAnsi="Arial" w:cs="Arial"/>
              </w:rPr>
              <w:t xml:space="preserve">wind </w:t>
            </w:r>
            <w:r w:rsidRPr="002D7F12">
              <w:rPr>
                <w:rFonts w:ascii="Arial" w:hAnsi="Arial" w:cs="Arial"/>
              </w:rPr>
              <w:t>turbines</w:t>
            </w:r>
            <w:r w:rsidR="005D6F05" w:rsidRPr="002D7F12">
              <w:rPr>
                <w:rFonts w:ascii="Arial" w:hAnsi="Arial" w:cs="Arial"/>
              </w:rPr>
              <w:t xml:space="preserve"> in the Wind Plant</w:t>
            </w:r>
          </w:p>
        </w:tc>
      </w:tr>
      <w:tr w:rsidR="00230713" w:rsidRPr="002D7F12" w14:paraId="5F97F7E9" w14:textId="77777777" w:rsidTr="00891F92">
        <w:trPr>
          <w:jc w:val="center"/>
        </w:trPr>
        <w:tc>
          <w:tcPr>
            <w:tcW w:w="473" w:type="dxa"/>
          </w:tcPr>
          <w:p w14:paraId="5F97F7E7" w14:textId="77777777" w:rsidR="00230713" w:rsidRPr="002D7F12" w:rsidRDefault="00230713" w:rsidP="00ED7FA1">
            <w:pPr>
              <w:pStyle w:val="Heading3"/>
              <w:numPr>
                <w:ilvl w:val="0"/>
                <w:numId w:val="0"/>
              </w:numPr>
              <w:rPr>
                <w:rFonts w:cs="Arial"/>
              </w:rPr>
            </w:pPr>
          </w:p>
        </w:tc>
        <w:tc>
          <w:tcPr>
            <w:tcW w:w="9292" w:type="dxa"/>
          </w:tcPr>
          <w:p w14:paraId="5F97F7E8"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Turbine model(s) </w:t>
            </w:r>
            <w:r w:rsidR="005D6F05" w:rsidRPr="002D7F12">
              <w:rPr>
                <w:rFonts w:ascii="Arial" w:hAnsi="Arial" w:cs="Arial"/>
              </w:rPr>
              <w:t xml:space="preserve">for each type of wind turbine in the Wind Plant </w:t>
            </w:r>
            <w:r w:rsidRPr="002D7F12">
              <w:rPr>
                <w:rFonts w:ascii="Arial" w:hAnsi="Arial" w:cs="Arial"/>
              </w:rPr>
              <w:t>including IEC wind class</w:t>
            </w:r>
          </w:p>
        </w:tc>
      </w:tr>
      <w:tr w:rsidR="00230713" w:rsidRPr="002D7F12" w14:paraId="5F97F7EC" w14:textId="77777777" w:rsidTr="00891F92">
        <w:trPr>
          <w:jc w:val="center"/>
        </w:trPr>
        <w:tc>
          <w:tcPr>
            <w:tcW w:w="473" w:type="dxa"/>
          </w:tcPr>
          <w:p w14:paraId="5F97F7EA" w14:textId="77777777" w:rsidR="00230713" w:rsidRPr="002D7F12" w:rsidRDefault="00230713" w:rsidP="00ED7FA1">
            <w:pPr>
              <w:pStyle w:val="Heading3"/>
              <w:numPr>
                <w:ilvl w:val="0"/>
                <w:numId w:val="0"/>
              </w:numPr>
              <w:rPr>
                <w:rFonts w:cs="Arial"/>
              </w:rPr>
            </w:pPr>
          </w:p>
        </w:tc>
        <w:tc>
          <w:tcPr>
            <w:tcW w:w="9292" w:type="dxa"/>
          </w:tcPr>
          <w:p w14:paraId="5F97F7EB"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Density dependent turbine nominal power curves for each type of turbine in the </w:t>
            </w:r>
            <w:r w:rsidR="005D6F05" w:rsidRPr="002D7F12">
              <w:rPr>
                <w:rFonts w:ascii="Arial" w:hAnsi="Arial" w:cs="Arial"/>
              </w:rPr>
              <w:t>Wind P</w:t>
            </w:r>
            <w:r w:rsidRPr="002D7F12">
              <w:rPr>
                <w:rFonts w:ascii="Arial" w:hAnsi="Arial" w:cs="Arial"/>
              </w:rPr>
              <w:t>lant for standard test conditions (e.g.</w:t>
            </w:r>
            <w:r w:rsidR="00E34ABB" w:rsidRPr="002D7F12">
              <w:rPr>
                <w:rFonts w:ascii="Arial" w:hAnsi="Arial" w:cs="Arial"/>
              </w:rPr>
              <w:t>,</w:t>
            </w:r>
            <w:r w:rsidRPr="002D7F12">
              <w:rPr>
                <w:rFonts w:ascii="Arial" w:hAnsi="Arial" w:cs="Arial"/>
              </w:rPr>
              <w:t xml:space="preserve"> air density equaling 1.225 kg/m^3) and for three additional values of density (for which the density values must be supplied): one power curve for normal operation at the long-term average density expected for the plant and one power curve each for normal operation at approximately 85% (+/- 10%) and approximately 115% (+/-10%), respectively of the expected long-term average Wind Plant air density</w:t>
            </w:r>
          </w:p>
        </w:tc>
      </w:tr>
      <w:tr w:rsidR="00230713" w:rsidRPr="002D7F12" w14:paraId="5F97F7EF" w14:textId="77777777" w:rsidTr="00891F92">
        <w:trPr>
          <w:jc w:val="center"/>
        </w:trPr>
        <w:tc>
          <w:tcPr>
            <w:tcW w:w="473" w:type="dxa"/>
          </w:tcPr>
          <w:p w14:paraId="5F97F7ED" w14:textId="77777777" w:rsidR="00230713" w:rsidRPr="002D7F12" w:rsidRDefault="00230713" w:rsidP="00ED7FA1">
            <w:pPr>
              <w:pStyle w:val="Heading3"/>
              <w:numPr>
                <w:ilvl w:val="0"/>
                <w:numId w:val="0"/>
              </w:numPr>
              <w:rPr>
                <w:rFonts w:cs="Arial"/>
              </w:rPr>
            </w:pPr>
          </w:p>
        </w:tc>
        <w:tc>
          <w:tcPr>
            <w:tcW w:w="9292" w:type="dxa"/>
          </w:tcPr>
          <w:p w14:paraId="5F97F7EE"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Hub height(s) </w:t>
            </w:r>
            <w:r w:rsidR="005D6F05" w:rsidRPr="002D7F12">
              <w:rPr>
                <w:rFonts w:ascii="Arial" w:hAnsi="Arial" w:cs="Arial"/>
              </w:rPr>
              <w:t xml:space="preserve">for each turbine in the Wind Plant </w:t>
            </w:r>
            <w:r w:rsidRPr="002D7F12">
              <w:rPr>
                <w:rFonts w:ascii="Arial" w:hAnsi="Arial" w:cs="Arial"/>
              </w:rPr>
              <w:t>(in meters to one decimal place</w:t>
            </w:r>
          </w:p>
        </w:tc>
      </w:tr>
      <w:tr w:rsidR="00230713" w:rsidRPr="002D7F12" w14:paraId="5F97F7F2" w14:textId="77777777" w:rsidTr="00891F92">
        <w:trPr>
          <w:jc w:val="center"/>
        </w:trPr>
        <w:tc>
          <w:tcPr>
            <w:tcW w:w="473" w:type="dxa"/>
          </w:tcPr>
          <w:p w14:paraId="5F97F7F0" w14:textId="77777777" w:rsidR="00230713" w:rsidRPr="002D7F12" w:rsidRDefault="00230713" w:rsidP="00ED7FA1">
            <w:pPr>
              <w:pStyle w:val="Heading3"/>
              <w:numPr>
                <w:ilvl w:val="0"/>
                <w:numId w:val="0"/>
              </w:numPr>
              <w:rPr>
                <w:rFonts w:cs="Arial"/>
              </w:rPr>
            </w:pPr>
          </w:p>
        </w:tc>
        <w:tc>
          <w:tcPr>
            <w:tcW w:w="9292" w:type="dxa"/>
          </w:tcPr>
          <w:p w14:paraId="5F97F7F1"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Maximum </w:t>
            </w:r>
            <w:r w:rsidR="005D6F05" w:rsidRPr="002D7F12">
              <w:rPr>
                <w:rFonts w:ascii="Arial" w:hAnsi="Arial" w:cs="Arial"/>
              </w:rPr>
              <w:t>Wind P</w:t>
            </w:r>
            <w:r w:rsidRPr="002D7F12">
              <w:rPr>
                <w:rFonts w:ascii="Arial" w:hAnsi="Arial" w:cs="Arial"/>
              </w:rPr>
              <w:t>lant nameplate capacity (in MW to two decimal places)</w:t>
            </w:r>
          </w:p>
        </w:tc>
      </w:tr>
      <w:tr w:rsidR="00230713" w:rsidRPr="002D7F12" w14:paraId="5F97F7F5" w14:textId="77777777" w:rsidTr="00891F92">
        <w:trPr>
          <w:jc w:val="center"/>
        </w:trPr>
        <w:tc>
          <w:tcPr>
            <w:tcW w:w="473" w:type="dxa"/>
          </w:tcPr>
          <w:p w14:paraId="5F97F7F3" w14:textId="77777777" w:rsidR="00230713" w:rsidRPr="002D7F12" w:rsidRDefault="00230713" w:rsidP="00ED7FA1">
            <w:pPr>
              <w:pStyle w:val="Heading3"/>
              <w:numPr>
                <w:ilvl w:val="0"/>
                <w:numId w:val="0"/>
              </w:numPr>
              <w:rPr>
                <w:rFonts w:cs="Arial"/>
              </w:rPr>
            </w:pPr>
          </w:p>
        </w:tc>
        <w:tc>
          <w:tcPr>
            <w:tcW w:w="9292" w:type="dxa"/>
          </w:tcPr>
          <w:p w14:paraId="5F97F7F4"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Cut-in wind speed(s) and time constants </w:t>
            </w:r>
            <w:r w:rsidR="005D6F05" w:rsidRPr="002D7F12">
              <w:rPr>
                <w:rFonts w:ascii="Arial" w:hAnsi="Arial" w:cs="Arial"/>
              </w:rPr>
              <w:t xml:space="preserve">for each type of wind turbine in the Wind Plant </w:t>
            </w:r>
            <w:r w:rsidRPr="002D7F12">
              <w:rPr>
                <w:rFonts w:ascii="Arial" w:hAnsi="Arial" w:cs="Arial"/>
              </w:rPr>
              <w:t>(if any, e.g.</w:t>
            </w:r>
            <w:r w:rsidR="00B95F77" w:rsidRPr="002D7F12">
              <w:rPr>
                <w:rFonts w:ascii="Arial" w:hAnsi="Arial" w:cs="Arial"/>
              </w:rPr>
              <w:t>,</w:t>
            </w:r>
            <w:r w:rsidRPr="002D7F12">
              <w:rPr>
                <w:rFonts w:ascii="Arial" w:hAnsi="Arial" w:cs="Arial"/>
              </w:rPr>
              <w:t xml:space="preserve"> wind</w:t>
            </w:r>
            <w:r w:rsidR="00E34ABB" w:rsidRPr="002D7F12">
              <w:rPr>
                <w:rFonts w:ascii="Arial" w:hAnsi="Arial" w:cs="Arial"/>
              </w:rPr>
              <w:t xml:space="preserve"> </w:t>
            </w:r>
            <w:r w:rsidRPr="002D7F12">
              <w:rPr>
                <w:rFonts w:ascii="Arial" w:hAnsi="Arial" w:cs="Arial"/>
              </w:rPr>
              <w:t>speed must be above 3.4 m/s for at least 5 minutes, etc.)</w:t>
            </w:r>
          </w:p>
        </w:tc>
      </w:tr>
      <w:tr w:rsidR="00230713" w:rsidRPr="002D7F12" w14:paraId="5F97F7F8" w14:textId="77777777" w:rsidTr="00891F92">
        <w:trPr>
          <w:jc w:val="center"/>
        </w:trPr>
        <w:tc>
          <w:tcPr>
            <w:tcW w:w="473" w:type="dxa"/>
          </w:tcPr>
          <w:p w14:paraId="5F97F7F6" w14:textId="77777777" w:rsidR="00230713" w:rsidRPr="002D7F12" w:rsidRDefault="00230713" w:rsidP="00ED7FA1">
            <w:pPr>
              <w:pStyle w:val="Heading3"/>
              <w:numPr>
                <w:ilvl w:val="0"/>
                <w:numId w:val="0"/>
              </w:numPr>
              <w:rPr>
                <w:rFonts w:cs="Arial"/>
              </w:rPr>
            </w:pPr>
          </w:p>
        </w:tc>
        <w:tc>
          <w:tcPr>
            <w:tcW w:w="9292" w:type="dxa"/>
          </w:tcPr>
          <w:p w14:paraId="5F97F7F7"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Cut-out wind speed(s) and time constants (if any)</w:t>
            </w:r>
            <w:r w:rsidR="005D6F05" w:rsidRPr="002D7F12">
              <w:rPr>
                <w:rFonts w:ascii="Arial" w:hAnsi="Arial" w:cs="Arial"/>
              </w:rPr>
              <w:t xml:space="preserve"> for each type of wind turbine in the Wind Plant</w:t>
            </w:r>
          </w:p>
        </w:tc>
      </w:tr>
      <w:tr w:rsidR="00230713" w:rsidRPr="002D7F12" w14:paraId="5F97F7FB" w14:textId="77777777" w:rsidTr="00891F92">
        <w:trPr>
          <w:jc w:val="center"/>
        </w:trPr>
        <w:tc>
          <w:tcPr>
            <w:tcW w:w="473" w:type="dxa"/>
          </w:tcPr>
          <w:p w14:paraId="5F97F7F9" w14:textId="77777777" w:rsidR="00230713" w:rsidRPr="002D7F12" w:rsidRDefault="00230713" w:rsidP="00ED7FA1">
            <w:pPr>
              <w:pStyle w:val="Heading3"/>
              <w:numPr>
                <w:ilvl w:val="0"/>
                <w:numId w:val="0"/>
              </w:numPr>
              <w:rPr>
                <w:rFonts w:cs="Arial"/>
              </w:rPr>
            </w:pPr>
          </w:p>
        </w:tc>
        <w:tc>
          <w:tcPr>
            <w:tcW w:w="9292" w:type="dxa"/>
          </w:tcPr>
          <w:p w14:paraId="5F97F7FA"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Cut back in wind speed(s) and time constants (if any)</w:t>
            </w:r>
            <w:r w:rsidR="005D6F05" w:rsidRPr="002D7F12">
              <w:rPr>
                <w:rFonts w:ascii="Arial" w:hAnsi="Arial" w:cs="Arial"/>
              </w:rPr>
              <w:t xml:space="preserve"> for each type of wind turbine in the Wind Plant</w:t>
            </w:r>
          </w:p>
        </w:tc>
      </w:tr>
      <w:tr w:rsidR="00230713" w:rsidRPr="002D7F12" w14:paraId="5F97F7FE" w14:textId="77777777" w:rsidTr="00891F92">
        <w:trPr>
          <w:jc w:val="center"/>
        </w:trPr>
        <w:tc>
          <w:tcPr>
            <w:tcW w:w="473" w:type="dxa"/>
          </w:tcPr>
          <w:p w14:paraId="5F97F7FC" w14:textId="77777777" w:rsidR="00230713" w:rsidRPr="002D7F12" w:rsidRDefault="00230713" w:rsidP="00ED7FA1">
            <w:pPr>
              <w:pStyle w:val="Heading3"/>
              <w:numPr>
                <w:ilvl w:val="0"/>
                <w:numId w:val="0"/>
              </w:numPr>
              <w:rPr>
                <w:rFonts w:cs="Arial"/>
              </w:rPr>
            </w:pPr>
          </w:p>
        </w:tc>
        <w:tc>
          <w:tcPr>
            <w:tcW w:w="9292" w:type="dxa"/>
          </w:tcPr>
          <w:p w14:paraId="5F97F7FD"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Cold temperature cutoff threshold(s) </w:t>
            </w:r>
            <w:r w:rsidR="005D6F05" w:rsidRPr="002D7F12">
              <w:rPr>
                <w:rFonts w:ascii="Arial" w:hAnsi="Arial" w:cs="Arial"/>
              </w:rPr>
              <w:t xml:space="preserve">for each type of wind turbine in the Wind Plant </w:t>
            </w:r>
            <w:r w:rsidRPr="002D7F12">
              <w:rPr>
                <w:rFonts w:ascii="Arial" w:hAnsi="Arial" w:cs="Arial"/>
              </w:rPr>
              <w:t>(in Degrees C to one decimal place)</w:t>
            </w:r>
          </w:p>
        </w:tc>
      </w:tr>
      <w:tr w:rsidR="00230713" w:rsidRPr="002D7F12" w14:paraId="5F97F801" w14:textId="77777777" w:rsidTr="00891F92">
        <w:trPr>
          <w:jc w:val="center"/>
        </w:trPr>
        <w:tc>
          <w:tcPr>
            <w:tcW w:w="473" w:type="dxa"/>
          </w:tcPr>
          <w:p w14:paraId="5F97F7FF" w14:textId="77777777" w:rsidR="00230713" w:rsidRPr="002D7F12" w:rsidRDefault="00230713" w:rsidP="00ED7FA1">
            <w:pPr>
              <w:pStyle w:val="Heading3"/>
              <w:numPr>
                <w:ilvl w:val="0"/>
                <w:numId w:val="0"/>
              </w:numPr>
              <w:rPr>
                <w:rFonts w:cs="Arial"/>
              </w:rPr>
            </w:pPr>
          </w:p>
        </w:tc>
        <w:tc>
          <w:tcPr>
            <w:tcW w:w="9292" w:type="dxa"/>
          </w:tcPr>
          <w:p w14:paraId="5F97F800"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High temperature cutoff threshold(s) </w:t>
            </w:r>
            <w:r w:rsidR="005D6F05" w:rsidRPr="002D7F12">
              <w:rPr>
                <w:rFonts w:ascii="Arial" w:hAnsi="Arial" w:cs="Arial"/>
              </w:rPr>
              <w:t xml:space="preserve">for each type of wind turbine in the Wind Plant </w:t>
            </w:r>
            <w:r w:rsidRPr="002D7F12">
              <w:rPr>
                <w:rFonts w:ascii="Arial" w:hAnsi="Arial" w:cs="Arial"/>
              </w:rPr>
              <w:t>(in Degrees C to one decimal place)</w:t>
            </w:r>
          </w:p>
        </w:tc>
      </w:tr>
      <w:tr w:rsidR="00230713" w:rsidRPr="002D7F12" w14:paraId="5F97F804" w14:textId="77777777" w:rsidTr="00891F92">
        <w:trPr>
          <w:jc w:val="center"/>
        </w:trPr>
        <w:tc>
          <w:tcPr>
            <w:tcW w:w="473" w:type="dxa"/>
          </w:tcPr>
          <w:p w14:paraId="5F97F802" w14:textId="77777777" w:rsidR="00230713" w:rsidRPr="002D7F12" w:rsidRDefault="00230713" w:rsidP="00ED7FA1">
            <w:pPr>
              <w:pStyle w:val="Heading3"/>
              <w:numPr>
                <w:ilvl w:val="0"/>
                <w:numId w:val="0"/>
              </w:numPr>
              <w:rPr>
                <w:rFonts w:cs="Arial"/>
              </w:rPr>
            </w:pPr>
          </w:p>
        </w:tc>
        <w:tc>
          <w:tcPr>
            <w:tcW w:w="9292" w:type="dxa"/>
          </w:tcPr>
          <w:p w14:paraId="5F97F803" w14:textId="77777777" w:rsidR="00230713" w:rsidRPr="002D7F12" w:rsidRDefault="006D3A27"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Any cold weather operation packages and their effects on wind turbine operational envelope (e.g.</w:t>
            </w:r>
            <w:r w:rsidR="00B95F77" w:rsidRPr="002D7F12">
              <w:rPr>
                <w:rFonts w:ascii="Arial" w:hAnsi="Arial" w:cs="Arial"/>
              </w:rPr>
              <w:t>,</w:t>
            </w:r>
            <w:r w:rsidRPr="002D7F12">
              <w:rPr>
                <w:rFonts w:ascii="Arial" w:hAnsi="Arial" w:cs="Arial"/>
              </w:rPr>
              <w:t xml:space="preserve"> blade and/or gearbox heaters, etc.</w:t>
            </w:r>
            <w:r w:rsidR="00B95F77" w:rsidRPr="002D7F12">
              <w:rPr>
                <w:rFonts w:ascii="Arial" w:hAnsi="Arial" w:cs="Arial"/>
              </w:rPr>
              <w:t>,</w:t>
            </w:r>
            <w:r w:rsidRPr="002D7F12">
              <w:rPr>
                <w:rFonts w:ascii="Arial" w:hAnsi="Arial" w:cs="Arial"/>
              </w:rPr>
              <w:t xml:space="preserve"> that extends cold temperature cut-out to below xx degrees, etc.)</w:t>
            </w:r>
            <w:r w:rsidR="005D6F05" w:rsidRPr="002D7F12">
              <w:rPr>
                <w:rFonts w:ascii="Arial" w:hAnsi="Arial" w:cs="Arial"/>
              </w:rPr>
              <w:t xml:space="preserve"> for each type of wind turbine in the Wind Plant</w:t>
            </w:r>
          </w:p>
        </w:tc>
      </w:tr>
      <w:tr w:rsidR="00230713" w:rsidRPr="002D7F12" w14:paraId="5F97F807" w14:textId="77777777" w:rsidTr="00891F92">
        <w:trPr>
          <w:jc w:val="center"/>
        </w:trPr>
        <w:tc>
          <w:tcPr>
            <w:tcW w:w="473" w:type="dxa"/>
          </w:tcPr>
          <w:p w14:paraId="5F97F805" w14:textId="77777777" w:rsidR="00230713" w:rsidRPr="002D7F12" w:rsidRDefault="00230713" w:rsidP="00ED7FA1">
            <w:pPr>
              <w:pStyle w:val="Heading3"/>
              <w:numPr>
                <w:ilvl w:val="0"/>
                <w:numId w:val="0"/>
              </w:numPr>
              <w:rPr>
                <w:rFonts w:cs="Arial"/>
              </w:rPr>
            </w:pPr>
          </w:p>
        </w:tc>
        <w:tc>
          <w:tcPr>
            <w:tcW w:w="9292" w:type="dxa"/>
          </w:tcPr>
          <w:p w14:paraId="5F97F806"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Wind turbine icing behavior</w:t>
            </w:r>
            <w:r w:rsidR="005D6F05" w:rsidRPr="002D7F12">
              <w:rPr>
                <w:rFonts w:ascii="Arial" w:hAnsi="Arial" w:cs="Arial"/>
              </w:rPr>
              <w:t xml:space="preserve"> for each type of wind turbine in the Wind Plant</w:t>
            </w:r>
          </w:p>
        </w:tc>
      </w:tr>
      <w:tr w:rsidR="00230713" w:rsidRPr="002D7F12" w14:paraId="5F97F80A" w14:textId="77777777" w:rsidTr="00891F92">
        <w:trPr>
          <w:jc w:val="center"/>
        </w:trPr>
        <w:tc>
          <w:tcPr>
            <w:tcW w:w="473" w:type="dxa"/>
          </w:tcPr>
          <w:p w14:paraId="5F97F808" w14:textId="77777777" w:rsidR="00230713" w:rsidRPr="002D7F12" w:rsidRDefault="00230713" w:rsidP="00ED7FA1">
            <w:pPr>
              <w:pStyle w:val="Heading3"/>
              <w:numPr>
                <w:ilvl w:val="0"/>
                <w:numId w:val="0"/>
              </w:numPr>
              <w:rPr>
                <w:rFonts w:cs="Arial"/>
              </w:rPr>
            </w:pPr>
          </w:p>
        </w:tc>
        <w:tc>
          <w:tcPr>
            <w:tcW w:w="9292" w:type="dxa"/>
          </w:tcPr>
          <w:p w14:paraId="5F97F809" w14:textId="77777777" w:rsidR="00230713" w:rsidRPr="002D7F12" w:rsidRDefault="00230713" w:rsidP="00ED7FA1">
            <w:pPr>
              <w:pStyle w:val="Step"/>
              <w:numPr>
                <w:ilvl w:val="0"/>
                <w:numId w:val="7"/>
              </w:numPr>
              <w:tabs>
                <w:tab w:val="clear" w:pos="950"/>
                <w:tab w:val="clear" w:pos="1440"/>
                <w:tab w:val="left" w:pos="1062"/>
                <w:tab w:val="left" w:pos="1602"/>
              </w:tabs>
              <w:ind w:left="1602" w:hanging="540"/>
              <w:rPr>
                <w:rFonts w:ascii="Arial" w:hAnsi="Arial" w:cs="Arial"/>
              </w:rPr>
            </w:pPr>
            <w:r w:rsidRPr="002D7F12">
              <w:rPr>
                <w:rFonts w:ascii="Arial" w:hAnsi="Arial" w:cs="Arial"/>
              </w:rPr>
              <w:t>Triggers for icing related shutdowns (e.g.</w:t>
            </w:r>
            <w:r w:rsidR="00F0070D" w:rsidRPr="002D7F12">
              <w:rPr>
                <w:rFonts w:ascii="Arial" w:hAnsi="Arial" w:cs="Arial"/>
              </w:rPr>
              <w:t>,</w:t>
            </w:r>
            <w:r w:rsidRPr="002D7F12">
              <w:rPr>
                <w:rFonts w:ascii="Arial" w:hAnsi="Arial" w:cs="Arial"/>
              </w:rPr>
              <w:t xml:space="preserve"> temperatures, relative humidities, out-of-balance conditions, etc.)</w:t>
            </w:r>
          </w:p>
        </w:tc>
      </w:tr>
      <w:tr w:rsidR="00230713" w:rsidRPr="002D7F12" w14:paraId="5F97F80D" w14:textId="77777777" w:rsidTr="00891F92">
        <w:trPr>
          <w:jc w:val="center"/>
        </w:trPr>
        <w:tc>
          <w:tcPr>
            <w:tcW w:w="473" w:type="dxa"/>
          </w:tcPr>
          <w:p w14:paraId="5F97F80B" w14:textId="77777777" w:rsidR="00230713" w:rsidRPr="002D7F12" w:rsidRDefault="00230713" w:rsidP="00ED7FA1">
            <w:pPr>
              <w:pStyle w:val="Heading3"/>
              <w:numPr>
                <w:ilvl w:val="0"/>
                <w:numId w:val="0"/>
              </w:numPr>
              <w:rPr>
                <w:rFonts w:cs="Arial"/>
              </w:rPr>
            </w:pPr>
          </w:p>
        </w:tc>
        <w:tc>
          <w:tcPr>
            <w:tcW w:w="9292" w:type="dxa"/>
          </w:tcPr>
          <w:p w14:paraId="5F97F80C" w14:textId="77777777" w:rsidR="00230713" w:rsidRPr="002D7F12" w:rsidRDefault="00230713" w:rsidP="00ED7FA1">
            <w:pPr>
              <w:pStyle w:val="Step"/>
              <w:numPr>
                <w:ilvl w:val="0"/>
                <w:numId w:val="7"/>
              </w:numPr>
              <w:tabs>
                <w:tab w:val="clear" w:pos="950"/>
                <w:tab w:val="clear" w:pos="1440"/>
                <w:tab w:val="left" w:pos="1062"/>
                <w:tab w:val="left" w:pos="1602"/>
              </w:tabs>
              <w:ind w:left="1602" w:hanging="540"/>
              <w:rPr>
                <w:rFonts w:ascii="Arial" w:hAnsi="Arial" w:cs="Arial"/>
              </w:rPr>
            </w:pPr>
            <w:r w:rsidRPr="002D7F12">
              <w:rPr>
                <w:rFonts w:ascii="Arial" w:hAnsi="Arial" w:cs="Arial"/>
              </w:rPr>
              <w:t>Triggers for release from icing related shutdowns (e.g.</w:t>
            </w:r>
            <w:r w:rsidR="00B95F77" w:rsidRPr="002D7F12">
              <w:rPr>
                <w:rFonts w:ascii="Arial" w:hAnsi="Arial" w:cs="Arial"/>
              </w:rPr>
              <w:t>,</w:t>
            </w:r>
            <w:r w:rsidRPr="002D7F12">
              <w:rPr>
                <w:rFonts w:ascii="Arial" w:hAnsi="Arial" w:cs="Arial"/>
              </w:rPr>
              <w:t xml:space="preserve"> manual reset, temperatures, hysteresis, etc.)</w:t>
            </w:r>
          </w:p>
        </w:tc>
      </w:tr>
      <w:tr w:rsidR="00230713" w:rsidRPr="002D7F12" w14:paraId="5F97F810" w14:textId="77777777" w:rsidTr="00891F92">
        <w:trPr>
          <w:jc w:val="center"/>
        </w:trPr>
        <w:tc>
          <w:tcPr>
            <w:tcW w:w="473" w:type="dxa"/>
          </w:tcPr>
          <w:p w14:paraId="5F97F80E" w14:textId="77777777" w:rsidR="00230713" w:rsidRPr="002D7F12" w:rsidRDefault="00230713" w:rsidP="00ED7FA1">
            <w:pPr>
              <w:pStyle w:val="Heading3"/>
              <w:numPr>
                <w:ilvl w:val="0"/>
                <w:numId w:val="0"/>
              </w:numPr>
              <w:rPr>
                <w:rFonts w:cs="Arial"/>
              </w:rPr>
            </w:pPr>
          </w:p>
        </w:tc>
        <w:tc>
          <w:tcPr>
            <w:tcW w:w="9292" w:type="dxa"/>
          </w:tcPr>
          <w:p w14:paraId="5F97F80F"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For all plant wind speed and direction measuring devices </w:t>
            </w:r>
            <w:r w:rsidR="005D6F05" w:rsidRPr="002D7F12">
              <w:rPr>
                <w:rFonts w:ascii="Arial" w:hAnsi="Arial" w:cs="Arial"/>
              </w:rPr>
              <w:t xml:space="preserve">associated with the Wind Plant </w:t>
            </w:r>
            <w:r w:rsidRPr="002D7F12">
              <w:rPr>
                <w:rFonts w:ascii="Arial" w:hAnsi="Arial" w:cs="Arial"/>
              </w:rPr>
              <w:t>(i.e.</w:t>
            </w:r>
            <w:r w:rsidR="00960A29" w:rsidRPr="002D7F12">
              <w:rPr>
                <w:rFonts w:ascii="Arial" w:hAnsi="Arial" w:cs="Arial"/>
              </w:rPr>
              <w:t>,</w:t>
            </w:r>
            <w:r w:rsidRPr="002D7F12">
              <w:rPr>
                <w:rFonts w:ascii="Arial" w:hAnsi="Arial" w:cs="Arial"/>
              </w:rPr>
              <w:t xml:space="preserve"> nacelle-level wind measuring devices):</w:t>
            </w:r>
          </w:p>
        </w:tc>
      </w:tr>
      <w:tr w:rsidR="00230713" w:rsidRPr="002D7F12" w14:paraId="5F97F813" w14:textId="77777777" w:rsidTr="00891F92">
        <w:trPr>
          <w:jc w:val="center"/>
        </w:trPr>
        <w:tc>
          <w:tcPr>
            <w:tcW w:w="473" w:type="dxa"/>
          </w:tcPr>
          <w:p w14:paraId="5F97F811" w14:textId="77777777" w:rsidR="00230713" w:rsidRPr="002D7F12" w:rsidRDefault="00230713" w:rsidP="00ED7FA1">
            <w:pPr>
              <w:pStyle w:val="Heading3"/>
              <w:numPr>
                <w:ilvl w:val="0"/>
                <w:numId w:val="0"/>
              </w:numPr>
              <w:rPr>
                <w:rFonts w:cs="Arial"/>
              </w:rPr>
            </w:pPr>
          </w:p>
        </w:tc>
        <w:tc>
          <w:tcPr>
            <w:tcW w:w="9292" w:type="dxa"/>
          </w:tcPr>
          <w:p w14:paraId="5F97F812" w14:textId="77777777" w:rsidR="00230713" w:rsidRPr="002D7F12" w:rsidRDefault="00230713" w:rsidP="00ED7FA1">
            <w:pPr>
              <w:pStyle w:val="Step"/>
              <w:numPr>
                <w:ilvl w:val="0"/>
                <w:numId w:val="8"/>
              </w:numPr>
              <w:tabs>
                <w:tab w:val="clear" w:pos="950"/>
                <w:tab w:val="clear" w:pos="1440"/>
                <w:tab w:val="left" w:pos="1062"/>
                <w:tab w:val="left" w:pos="1602"/>
              </w:tabs>
              <w:ind w:left="1602" w:hanging="540"/>
              <w:rPr>
                <w:rFonts w:ascii="Arial" w:hAnsi="Arial" w:cs="Arial"/>
              </w:rPr>
            </w:pPr>
            <w:r w:rsidRPr="002D7F12">
              <w:rPr>
                <w:rFonts w:ascii="Arial" w:hAnsi="Arial" w:cs="Arial"/>
              </w:rPr>
              <w:t>Equipment type (i.e.</w:t>
            </w:r>
            <w:r w:rsidR="00F0070D" w:rsidRPr="002D7F12">
              <w:rPr>
                <w:rFonts w:ascii="Arial" w:hAnsi="Arial" w:cs="Arial"/>
              </w:rPr>
              <w:t>,</w:t>
            </w:r>
            <w:r w:rsidRPr="002D7F12">
              <w:rPr>
                <w:rFonts w:ascii="Arial" w:hAnsi="Arial" w:cs="Arial"/>
              </w:rPr>
              <w:t xml:space="preserve"> model specifications and operating principle e.g.</w:t>
            </w:r>
            <w:r w:rsidR="00960A29" w:rsidRPr="002D7F12">
              <w:rPr>
                <w:rFonts w:ascii="Arial" w:hAnsi="Arial" w:cs="Arial"/>
              </w:rPr>
              <w:t>,</w:t>
            </w:r>
            <w:r w:rsidRPr="002D7F12">
              <w:rPr>
                <w:rFonts w:ascii="Arial" w:hAnsi="Arial" w:cs="Arial"/>
              </w:rPr>
              <w:t xml:space="preserve"> make and model type, measurement heights) and calibration curves and/or reports</w:t>
            </w:r>
          </w:p>
        </w:tc>
      </w:tr>
      <w:tr w:rsidR="00230713" w:rsidRPr="002D7F12" w14:paraId="5F97F816" w14:textId="77777777" w:rsidTr="00891F92">
        <w:trPr>
          <w:jc w:val="center"/>
        </w:trPr>
        <w:tc>
          <w:tcPr>
            <w:tcW w:w="473" w:type="dxa"/>
          </w:tcPr>
          <w:p w14:paraId="5F97F814" w14:textId="77777777" w:rsidR="00230713" w:rsidRPr="002D7F12" w:rsidRDefault="00230713" w:rsidP="00ED7FA1">
            <w:pPr>
              <w:pStyle w:val="Heading3"/>
              <w:numPr>
                <w:ilvl w:val="0"/>
                <w:numId w:val="0"/>
              </w:numPr>
              <w:rPr>
                <w:rFonts w:cs="Arial"/>
              </w:rPr>
            </w:pPr>
          </w:p>
        </w:tc>
        <w:tc>
          <w:tcPr>
            <w:tcW w:w="9292" w:type="dxa"/>
          </w:tcPr>
          <w:p w14:paraId="5F97F815" w14:textId="77777777" w:rsidR="00230713" w:rsidRPr="002D7F12" w:rsidRDefault="00230713" w:rsidP="00ED7FA1">
            <w:pPr>
              <w:pStyle w:val="Step"/>
              <w:numPr>
                <w:ilvl w:val="0"/>
                <w:numId w:val="8"/>
              </w:numPr>
              <w:tabs>
                <w:tab w:val="clear" w:pos="950"/>
                <w:tab w:val="clear" w:pos="1440"/>
                <w:tab w:val="left" w:pos="1062"/>
                <w:tab w:val="left" w:pos="1602"/>
              </w:tabs>
              <w:ind w:left="1602" w:hanging="540"/>
              <w:rPr>
                <w:rFonts w:ascii="Arial" w:hAnsi="Arial" w:cs="Arial"/>
              </w:rPr>
            </w:pPr>
            <w:r w:rsidRPr="002D7F12">
              <w:rPr>
                <w:rFonts w:ascii="Arial" w:hAnsi="Arial" w:cs="Arial"/>
              </w:rPr>
              <w:t xml:space="preserve">Dimensions and/or site plan of any nearby potential obstructions that would substantially reduce the quality of the </w:t>
            </w:r>
            <w:r w:rsidR="005D6F05" w:rsidRPr="002D7F12">
              <w:rPr>
                <w:rFonts w:ascii="Arial" w:hAnsi="Arial" w:cs="Arial"/>
              </w:rPr>
              <w:t xml:space="preserve">wind speed </w:t>
            </w:r>
            <w:r w:rsidRPr="002D7F12">
              <w:rPr>
                <w:rFonts w:ascii="Arial" w:hAnsi="Arial" w:cs="Arial"/>
              </w:rPr>
              <w:t>data and the mitigation measures employed (e.g.</w:t>
            </w:r>
            <w:r w:rsidR="00F0070D" w:rsidRPr="002D7F12">
              <w:rPr>
                <w:rFonts w:ascii="Arial" w:hAnsi="Arial" w:cs="Arial"/>
              </w:rPr>
              <w:t>,</w:t>
            </w:r>
            <w:r w:rsidRPr="002D7F12">
              <w:rPr>
                <w:rFonts w:ascii="Arial" w:hAnsi="Arial" w:cs="Arial"/>
              </w:rPr>
              <w:t xml:space="preserve"> diagram of location with respect to the nacelle and rotor)</w:t>
            </w:r>
          </w:p>
        </w:tc>
      </w:tr>
      <w:tr w:rsidR="00230713" w:rsidRPr="002D7F12" w14:paraId="5F97F819" w14:textId="77777777" w:rsidTr="00891F92">
        <w:trPr>
          <w:jc w:val="center"/>
        </w:trPr>
        <w:tc>
          <w:tcPr>
            <w:tcW w:w="473" w:type="dxa"/>
          </w:tcPr>
          <w:p w14:paraId="5F97F817" w14:textId="77777777" w:rsidR="00230713" w:rsidRPr="002D7F12" w:rsidRDefault="00230713" w:rsidP="00ED7FA1">
            <w:pPr>
              <w:pStyle w:val="Heading3"/>
              <w:numPr>
                <w:ilvl w:val="0"/>
                <w:numId w:val="0"/>
              </w:numPr>
              <w:rPr>
                <w:rFonts w:cs="Arial"/>
              </w:rPr>
            </w:pPr>
          </w:p>
        </w:tc>
        <w:tc>
          <w:tcPr>
            <w:tcW w:w="9292" w:type="dxa"/>
          </w:tcPr>
          <w:p w14:paraId="5F97F818"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Descriptions of any permitting or administrative restrictions </w:t>
            </w:r>
            <w:r w:rsidR="005D6F05" w:rsidRPr="002D7F12">
              <w:rPr>
                <w:rFonts w:ascii="Arial" w:hAnsi="Arial" w:cs="Arial"/>
              </w:rPr>
              <w:t xml:space="preserve">for the Wind Plant or any wind turbine(s) that are part of the Wind Plant </w:t>
            </w:r>
            <w:r w:rsidRPr="002D7F12">
              <w:rPr>
                <w:rFonts w:ascii="Arial" w:hAnsi="Arial" w:cs="Arial"/>
              </w:rPr>
              <w:t>such as requirements to reduce or to cease power production during certain hours or during certain events or wind conditions.</w:t>
            </w:r>
          </w:p>
        </w:tc>
      </w:tr>
      <w:tr w:rsidR="00230713" w:rsidRPr="002D7F12" w14:paraId="5F97F81C" w14:textId="77777777" w:rsidTr="00891F92">
        <w:trPr>
          <w:jc w:val="center"/>
        </w:trPr>
        <w:tc>
          <w:tcPr>
            <w:tcW w:w="473" w:type="dxa"/>
          </w:tcPr>
          <w:p w14:paraId="5F97F81A" w14:textId="77777777" w:rsidR="00230713" w:rsidRPr="002D7F12" w:rsidRDefault="00230713" w:rsidP="00ED7FA1">
            <w:pPr>
              <w:pStyle w:val="Heading3"/>
              <w:numPr>
                <w:ilvl w:val="0"/>
                <w:numId w:val="0"/>
              </w:numPr>
              <w:rPr>
                <w:rFonts w:cs="Arial"/>
              </w:rPr>
            </w:pPr>
          </w:p>
        </w:tc>
        <w:tc>
          <w:tcPr>
            <w:tcW w:w="9292" w:type="dxa"/>
          </w:tcPr>
          <w:p w14:paraId="5F97F81B" w14:textId="77777777" w:rsidR="00230713" w:rsidRPr="002D7F12" w:rsidRDefault="00230713" w:rsidP="00ED7FA1">
            <w:pPr>
              <w:pStyle w:val="Step"/>
              <w:numPr>
                <w:ilvl w:val="1"/>
                <w:numId w:val="3"/>
              </w:numPr>
              <w:tabs>
                <w:tab w:val="clear" w:pos="720"/>
                <w:tab w:val="clear" w:pos="950"/>
                <w:tab w:val="left" w:pos="1062"/>
              </w:tabs>
              <w:ind w:left="1062"/>
              <w:rPr>
                <w:rFonts w:ascii="Arial" w:hAnsi="Arial" w:cs="Arial"/>
              </w:rPr>
            </w:pPr>
            <w:r w:rsidRPr="002D7F12">
              <w:rPr>
                <w:rFonts w:ascii="Arial" w:hAnsi="Arial" w:cs="Arial"/>
              </w:rPr>
              <w:t xml:space="preserve">For model training purposes, any available historical information required by the wind power forecaster regarding plant power output, plant meteorological conditions, and conditions that may have caused power output to be below theoretical maximum power output given the </w:t>
            </w:r>
            <w:r w:rsidRPr="002D7F12">
              <w:rPr>
                <w:rFonts w:ascii="Arial" w:hAnsi="Arial" w:cs="Arial"/>
              </w:rPr>
              <w:lastRenderedPageBreak/>
              <w:t xml:space="preserve">experienced wind speeds may also be required </w:t>
            </w:r>
            <w:r w:rsidR="005D6F05" w:rsidRPr="002D7F12">
              <w:rPr>
                <w:rFonts w:ascii="Arial" w:hAnsi="Arial" w:cs="Arial"/>
              </w:rPr>
              <w:t xml:space="preserve">by ISO or its designee </w:t>
            </w:r>
            <w:r w:rsidRPr="002D7F12">
              <w:rPr>
                <w:rFonts w:ascii="Arial" w:hAnsi="Arial" w:cs="Arial"/>
              </w:rPr>
              <w:t>to be provided.</w:t>
            </w:r>
          </w:p>
        </w:tc>
      </w:tr>
      <w:tr w:rsidR="00230713" w:rsidRPr="002D7F12" w14:paraId="5F97F81F" w14:textId="77777777" w:rsidTr="00891F92">
        <w:trPr>
          <w:jc w:val="center"/>
        </w:trPr>
        <w:tc>
          <w:tcPr>
            <w:tcW w:w="473" w:type="dxa"/>
          </w:tcPr>
          <w:p w14:paraId="5F97F81D" w14:textId="77777777" w:rsidR="00230713" w:rsidRPr="002D7F12" w:rsidRDefault="00230713" w:rsidP="00ED7FA1">
            <w:pPr>
              <w:pStyle w:val="Heading3"/>
              <w:numPr>
                <w:ilvl w:val="0"/>
                <w:numId w:val="0"/>
              </w:numPr>
              <w:rPr>
                <w:rFonts w:cs="Arial"/>
              </w:rPr>
            </w:pPr>
          </w:p>
        </w:tc>
        <w:tc>
          <w:tcPr>
            <w:tcW w:w="9292" w:type="dxa"/>
          </w:tcPr>
          <w:p w14:paraId="5F97F81E" w14:textId="77777777" w:rsidR="00230713" w:rsidRPr="002D7F12" w:rsidRDefault="00067ACC" w:rsidP="00ED7FA1">
            <w:pPr>
              <w:pStyle w:val="Step"/>
              <w:numPr>
                <w:ilvl w:val="0"/>
                <w:numId w:val="6"/>
              </w:numPr>
              <w:tabs>
                <w:tab w:val="clear" w:pos="475"/>
                <w:tab w:val="clear" w:pos="950"/>
                <w:tab w:val="clear" w:pos="1440"/>
                <w:tab w:val="left" w:pos="702"/>
              </w:tabs>
              <w:ind w:left="702" w:hanging="450"/>
              <w:rPr>
                <w:rFonts w:ascii="Arial" w:hAnsi="Arial" w:cs="Arial"/>
              </w:rPr>
            </w:pPr>
            <w:r w:rsidRPr="002D7F12">
              <w:rPr>
                <w:rFonts w:ascii="Arial" w:hAnsi="Arial" w:cs="Arial"/>
              </w:rPr>
              <w:t xml:space="preserve">Met </w:t>
            </w:r>
            <w:r w:rsidR="005D6F05" w:rsidRPr="002D7F12">
              <w:rPr>
                <w:rFonts w:ascii="Arial" w:hAnsi="Arial" w:cs="Arial"/>
              </w:rPr>
              <w:t>G</w:t>
            </w:r>
            <w:r w:rsidRPr="002D7F12">
              <w:rPr>
                <w:rFonts w:ascii="Arial" w:hAnsi="Arial" w:cs="Arial"/>
              </w:rPr>
              <w:t xml:space="preserve">athering </w:t>
            </w:r>
            <w:r w:rsidR="005D6F05" w:rsidRPr="002D7F12">
              <w:rPr>
                <w:rFonts w:ascii="Arial" w:hAnsi="Arial" w:cs="Arial"/>
              </w:rPr>
              <w:t>S</w:t>
            </w:r>
            <w:r w:rsidRPr="002D7F12">
              <w:rPr>
                <w:rFonts w:ascii="Arial" w:hAnsi="Arial" w:cs="Arial"/>
              </w:rPr>
              <w:t>tation(s):</w:t>
            </w:r>
          </w:p>
        </w:tc>
      </w:tr>
      <w:tr w:rsidR="00230713" w:rsidRPr="002D7F12" w14:paraId="5F97F822" w14:textId="77777777" w:rsidTr="00891F92">
        <w:trPr>
          <w:jc w:val="center"/>
        </w:trPr>
        <w:tc>
          <w:tcPr>
            <w:tcW w:w="473" w:type="dxa"/>
          </w:tcPr>
          <w:p w14:paraId="5F97F820" w14:textId="77777777" w:rsidR="00230713" w:rsidRPr="002D7F12" w:rsidRDefault="00230713" w:rsidP="00ED7FA1">
            <w:pPr>
              <w:pStyle w:val="Heading3"/>
              <w:numPr>
                <w:ilvl w:val="0"/>
                <w:numId w:val="0"/>
              </w:numPr>
              <w:rPr>
                <w:rFonts w:cs="Arial"/>
              </w:rPr>
            </w:pPr>
          </w:p>
        </w:tc>
        <w:tc>
          <w:tcPr>
            <w:tcW w:w="9292" w:type="dxa"/>
          </w:tcPr>
          <w:p w14:paraId="5F97F821" w14:textId="77777777" w:rsidR="00230713" w:rsidRPr="002D7F12" w:rsidRDefault="00067ACC" w:rsidP="006D3A27">
            <w:pPr>
              <w:pStyle w:val="Step"/>
              <w:numPr>
                <w:ilvl w:val="1"/>
                <w:numId w:val="14"/>
              </w:numPr>
              <w:tabs>
                <w:tab w:val="clear" w:pos="475"/>
                <w:tab w:val="clear" w:pos="720"/>
                <w:tab w:val="clear" w:pos="950"/>
                <w:tab w:val="num" w:pos="1062"/>
              </w:tabs>
              <w:ind w:left="1062"/>
              <w:rPr>
                <w:rFonts w:ascii="Arial" w:hAnsi="Arial" w:cs="Arial"/>
              </w:rPr>
            </w:pPr>
            <w:r w:rsidRPr="002D7F12">
              <w:rPr>
                <w:rFonts w:ascii="Arial" w:hAnsi="Arial" w:cs="Arial"/>
              </w:rPr>
              <w:t>Center of structure(s) coordinates (</w:t>
            </w:r>
            <w:r w:rsidR="005D6F05" w:rsidRPr="002D7F12">
              <w:rPr>
                <w:rFonts w:ascii="Arial" w:hAnsi="Arial" w:cs="Arial"/>
              </w:rPr>
              <w:t>i.e., latitude and longitude in WGS84 DD-MM-</w:t>
            </w:r>
            <w:proofErr w:type="gramStart"/>
            <w:r w:rsidR="005D6F05" w:rsidRPr="002D7F12">
              <w:rPr>
                <w:rFonts w:ascii="Arial" w:hAnsi="Arial" w:cs="Arial"/>
              </w:rPr>
              <w:t>SS.SS</w:t>
            </w:r>
            <w:proofErr w:type="gramEnd"/>
            <w:r w:rsidR="005D6F05" w:rsidRPr="002D7F12">
              <w:rPr>
                <w:rFonts w:ascii="Arial" w:hAnsi="Arial" w:cs="Arial"/>
              </w:rPr>
              <w:t xml:space="preserve"> using GPS WAAS, or comparable methodology using</w:t>
            </w:r>
            <w:r w:rsidRPr="002D7F12">
              <w:rPr>
                <w:rFonts w:ascii="Arial" w:hAnsi="Arial" w:cs="Arial"/>
              </w:rPr>
              <w:t xml:space="preserve"> the same method listed above for turbine in the Wind Plant) and ground elevation of </w:t>
            </w:r>
            <w:r w:rsidR="005D6F05" w:rsidRPr="002D7F12">
              <w:rPr>
                <w:rFonts w:ascii="Arial" w:hAnsi="Arial" w:cs="Arial"/>
              </w:rPr>
              <w:t>each M</w:t>
            </w:r>
            <w:r w:rsidRPr="002D7F12">
              <w:rPr>
                <w:rFonts w:ascii="Arial" w:hAnsi="Arial" w:cs="Arial"/>
              </w:rPr>
              <w:t xml:space="preserve">et </w:t>
            </w:r>
            <w:r w:rsidR="005D6F05" w:rsidRPr="002D7F12">
              <w:rPr>
                <w:rFonts w:ascii="Arial" w:hAnsi="Arial" w:cs="Arial"/>
              </w:rPr>
              <w:t>Gathering S</w:t>
            </w:r>
            <w:r w:rsidRPr="002D7F12">
              <w:rPr>
                <w:rFonts w:ascii="Arial" w:hAnsi="Arial" w:cs="Arial"/>
              </w:rPr>
              <w:t>tation</w:t>
            </w:r>
          </w:p>
        </w:tc>
      </w:tr>
      <w:tr w:rsidR="00067ACC" w:rsidRPr="002D7F12" w14:paraId="5F97F825" w14:textId="77777777" w:rsidTr="00891F92">
        <w:trPr>
          <w:jc w:val="center"/>
        </w:trPr>
        <w:tc>
          <w:tcPr>
            <w:tcW w:w="473" w:type="dxa"/>
          </w:tcPr>
          <w:p w14:paraId="5F97F823" w14:textId="77777777" w:rsidR="00067ACC" w:rsidRPr="002D7F12" w:rsidRDefault="00067ACC" w:rsidP="00ED7FA1">
            <w:pPr>
              <w:pStyle w:val="Heading3"/>
              <w:numPr>
                <w:ilvl w:val="0"/>
                <w:numId w:val="0"/>
              </w:numPr>
              <w:rPr>
                <w:rFonts w:cs="Arial"/>
              </w:rPr>
            </w:pPr>
          </w:p>
        </w:tc>
        <w:tc>
          <w:tcPr>
            <w:tcW w:w="9292" w:type="dxa"/>
          </w:tcPr>
          <w:p w14:paraId="5F97F824" w14:textId="77777777" w:rsidR="00067ACC" w:rsidRPr="002D7F12" w:rsidRDefault="00067ACC" w:rsidP="00ED7FA1">
            <w:pPr>
              <w:pStyle w:val="Step"/>
              <w:numPr>
                <w:ilvl w:val="1"/>
                <w:numId w:val="9"/>
              </w:numPr>
              <w:tabs>
                <w:tab w:val="clear" w:pos="475"/>
                <w:tab w:val="clear" w:pos="720"/>
                <w:tab w:val="clear" w:pos="950"/>
                <w:tab w:val="num" w:pos="1062"/>
              </w:tabs>
              <w:ind w:left="1062"/>
              <w:rPr>
                <w:rFonts w:ascii="Arial" w:hAnsi="Arial" w:cs="Arial"/>
              </w:rPr>
            </w:pPr>
            <w:r w:rsidRPr="002D7F12">
              <w:rPr>
                <w:rFonts w:ascii="Arial" w:hAnsi="Arial" w:cs="Arial"/>
              </w:rPr>
              <w:t xml:space="preserve">Equipment type </w:t>
            </w:r>
            <w:r w:rsidR="006A5061" w:rsidRPr="002D7F12">
              <w:rPr>
                <w:rFonts w:ascii="Arial" w:hAnsi="Arial" w:cs="Arial"/>
              </w:rPr>
              <w:t xml:space="preserve">for each Met Gathering Station </w:t>
            </w:r>
            <w:r w:rsidRPr="002D7F12">
              <w:rPr>
                <w:rFonts w:ascii="Arial" w:hAnsi="Arial" w:cs="Arial"/>
              </w:rPr>
              <w:t>(i.e.</w:t>
            </w:r>
            <w:r w:rsidR="00B95F77" w:rsidRPr="002D7F12">
              <w:rPr>
                <w:rFonts w:ascii="Arial" w:hAnsi="Arial" w:cs="Arial"/>
              </w:rPr>
              <w:t>,</w:t>
            </w:r>
            <w:r w:rsidRPr="002D7F12">
              <w:rPr>
                <w:rFonts w:ascii="Arial" w:hAnsi="Arial" w:cs="Arial"/>
              </w:rPr>
              <w:t xml:space="preserve"> model specifications and operating principle e.g.</w:t>
            </w:r>
            <w:r w:rsidR="00960A29" w:rsidRPr="002D7F12">
              <w:rPr>
                <w:rFonts w:ascii="Arial" w:hAnsi="Arial" w:cs="Arial"/>
              </w:rPr>
              <w:t>,</w:t>
            </w:r>
            <w:r w:rsidRPr="002D7F12">
              <w:rPr>
                <w:rFonts w:ascii="Arial" w:hAnsi="Arial" w:cs="Arial"/>
              </w:rPr>
              <w:t xml:space="preserve"> make and model type, measurement heights)</w:t>
            </w:r>
          </w:p>
        </w:tc>
      </w:tr>
      <w:tr w:rsidR="00067ACC" w:rsidRPr="002D7F12" w14:paraId="5F97F828" w14:textId="77777777" w:rsidTr="00891F92">
        <w:trPr>
          <w:jc w:val="center"/>
        </w:trPr>
        <w:tc>
          <w:tcPr>
            <w:tcW w:w="473" w:type="dxa"/>
          </w:tcPr>
          <w:p w14:paraId="5F97F826" w14:textId="77777777" w:rsidR="00067ACC" w:rsidRPr="002D7F12" w:rsidRDefault="00067ACC" w:rsidP="00ED7FA1">
            <w:pPr>
              <w:pStyle w:val="Heading3"/>
              <w:numPr>
                <w:ilvl w:val="0"/>
                <w:numId w:val="0"/>
              </w:numPr>
              <w:rPr>
                <w:rFonts w:cs="Arial"/>
              </w:rPr>
            </w:pPr>
          </w:p>
        </w:tc>
        <w:tc>
          <w:tcPr>
            <w:tcW w:w="9292" w:type="dxa"/>
          </w:tcPr>
          <w:p w14:paraId="5F97F827" w14:textId="77777777" w:rsidR="00067ACC" w:rsidRPr="002D7F12" w:rsidRDefault="00067ACC" w:rsidP="00ED7FA1">
            <w:pPr>
              <w:pStyle w:val="Step"/>
              <w:numPr>
                <w:ilvl w:val="1"/>
                <w:numId w:val="9"/>
              </w:numPr>
              <w:tabs>
                <w:tab w:val="clear" w:pos="475"/>
                <w:tab w:val="clear" w:pos="720"/>
                <w:tab w:val="clear" w:pos="950"/>
                <w:tab w:val="num" w:pos="1062"/>
              </w:tabs>
              <w:ind w:left="1062"/>
              <w:rPr>
                <w:rFonts w:ascii="Arial" w:hAnsi="Arial" w:cs="Arial"/>
              </w:rPr>
            </w:pPr>
            <w:r w:rsidRPr="002D7F12">
              <w:rPr>
                <w:rFonts w:ascii="Arial" w:hAnsi="Arial" w:cs="Arial"/>
              </w:rPr>
              <w:t>Dimensions and/or site plan of any nearby potential obstructions that would substantially reduce the quality of the data (e.g.</w:t>
            </w:r>
            <w:r w:rsidR="006A5061" w:rsidRPr="002D7F12">
              <w:rPr>
                <w:rFonts w:ascii="Arial" w:hAnsi="Arial" w:cs="Arial"/>
              </w:rPr>
              <w:t>,</w:t>
            </w:r>
            <w:r w:rsidRPr="002D7F12">
              <w:rPr>
                <w:rFonts w:ascii="Arial" w:hAnsi="Arial" w:cs="Arial"/>
              </w:rPr>
              <w:t xml:space="preserve"> met-tower dimensions and profile) and the mitigation measures employed (e.g.</w:t>
            </w:r>
            <w:r w:rsidR="006A5061" w:rsidRPr="002D7F12">
              <w:rPr>
                <w:rFonts w:ascii="Arial" w:hAnsi="Arial" w:cs="Arial"/>
              </w:rPr>
              <w:t>,</w:t>
            </w:r>
            <w:r w:rsidRPr="002D7F12">
              <w:rPr>
                <w:rFonts w:ascii="Arial" w:hAnsi="Arial" w:cs="Arial"/>
              </w:rPr>
              <w:t xml:space="preserve"> mounting arm dimensions and orientations</w:t>
            </w:r>
            <w:r w:rsidR="006D3A27" w:rsidRPr="002D7F12">
              <w:rPr>
                <w:rFonts w:ascii="Arial" w:hAnsi="Arial" w:cs="Arial"/>
              </w:rPr>
              <w:t>)</w:t>
            </w:r>
          </w:p>
        </w:tc>
      </w:tr>
    </w:tbl>
    <w:p w14:paraId="5F97F829" w14:textId="77777777" w:rsidR="00067ACC" w:rsidRPr="002D7F12" w:rsidRDefault="00067ACC" w:rsidP="00891F92">
      <w:pPr>
        <w:pStyle w:val="Heading1"/>
        <w:tabs>
          <w:tab w:val="clear" w:pos="720"/>
          <w:tab w:val="num" w:pos="270"/>
        </w:tabs>
        <w:ind w:left="270" w:hanging="450"/>
      </w:pPr>
      <w:bookmarkStart w:id="36" w:name="_Toc296940572"/>
      <w:bookmarkStart w:id="37" w:name="_Toc300745557"/>
      <w:bookmarkStart w:id="38" w:name="_Toc303763203"/>
      <w:bookmarkStart w:id="39" w:name="_Toc77611913"/>
      <w:r w:rsidRPr="002D7F12">
        <w:t>Real-Time Data Collection and Transfer</w:t>
      </w:r>
      <w:bookmarkEnd w:id="36"/>
      <w:bookmarkEnd w:id="37"/>
      <w:bookmarkEnd w:id="38"/>
      <w:bookmarkEnd w:id="39"/>
    </w:p>
    <w:tbl>
      <w:tblPr>
        <w:tblW w:w="9720" w:type="dxa"/>
        <w:jc w:val="center"/>
        <w:tblLayout w:type="fixed"/>
        <w:tblLook w:val="0000" w:firstRow="0" w:lastRow="0" w:firstColumn="0" w:lastColumn="0" w:noHBand="0" w:noVBand="0"/>
      </w:tblPr>
      <w:tblGrid>
        <w:gridCol w:w="450"/>
        <w:gridCol w:w="9270"/>
      </w:tblGrid>
      <w:tr w:rsidR="00067ACC" w:rsidRPr="002D7F12" w14:paraId="5F97F82C" w14:textId="77777777" w:rsidTr="00891F92">
        <w:trPr>
          <w:jc w:val="center"/>
        </w:trPr>
        <w:tc>
          <w:tcPr>
            <w:tcW w:w="450" w:type="dxa"/>
          </w:tcPr>
          <w:p w14:paraId="5F97F82A" w14:textId="77777777" w:rsidR="00067ACC" w:rsidRPr="002D7F12" w:rsidRDefault="00067ACC" w:rsidP="00ED7FA1">
            <w:pPr>
              <w:pStyle w:val="Heading3"/>
              <w:numPr>
                <w:ilvl w:val="0"/>
                <w:numId w:val="0"/>
              </w:numPr>
              <w:rPr>
                <w:rFonts w:cs="Arial"/>
              </w:rPr>
            </w:pPr>
          </w:p>
        </w:tc>
        <w:tc>
          <w:tcPr>
            <w:tcW w:w="9270" w:type="dxa"/>
          </w:tcPr>
          <w:p w14:paraId="5F97F82B" w14:textId="76089C47" w:rsidR="00067ACC" w:rsidRPr="002D7F12" w:rsidRDefault="00067ACC" w:rsidP="00F0070D">
            <w:pPr>
              <w:pStyle w:val="Step"/>
              <w:numPr>
                <w:ilvl w:val="0"/>
                <w:numId w:val="0"/>
              </w:numPr>
              <w:tabs>
                <w:tab w:val="num" w:pos="1062"/>
              </w:tabs>
              <w:rPr>
                <w:rFonts w:ascii="Arial" w:hAnsi="Arial" w:cs="Arial"/>
              </w:rPr>
            </w:pPr>
            <w:r w:rsidRPr="002D7F12">
              <w:rPr>
                <w:rFonts w:ascii="Arial" w:hAnsi="Arial" w:cs="Arial"/>
              </w:rPr>
              <w:t xml:space="preserve">This section presents the real-time operational and meteorological data requirements for Wind Plant </w:t>
            </w:r>
            <w:r w:rsidR="006A5061" w:rsidRPr="002D7F12">
              <w:rPr>
                <w:rFonts w:ascii="Arial" w:hAnsi="Arial" w:cs="Arial"/>
              </w:rPr>
              <w:t>O</w:t>
            </w:r>
            <w:r w:rsidRPr="002D7F12">
              <w:rPr>
                <w:rFonts w:ascii="Arial" w:hAnsi="Arial" w:cs="Arial"/>
              </w:rPr>
              <w:t xml:space="preserve">perators.  </w:t>
            </w:r>
            <w:r w:rsidR="006A5061" w:rsidRPr="002D7F12">
              <w:rPr>
                <w:rFonts w:ascii="Arial" w:hAnsi="Arial" w:cs="Arial"/>
              </w:rPr>
              <w:t>In accordance with Table 6.1 to this Appendix F</w:t>
            </w:r>
            <w:r w:rsidR="005E640E" w:rsidRPr="002D7F12">
              <w:rPr>
                <w:rFonts w:ascii="Arial" w:hAnsi="Arial" w:cs="Arial"/>
              </w:rPr>
              <w:t>,</w:t>
            </w:r>
            <w:r w:rsidR="006A5061" w:rsidRPr="002D7F12" w:rsidDel="006A5061">
              <w:rPr>
                <w:rFonts w:ascii="Arial" w:hAnsi="Arial" w:cs="Arial"/>
              </w:rPr>
              <w:t xml:space="preserve"> </w:t>
            </w:r>
            <w:r w:rsidRPr="002D7F12">
              <w:rPr>
                <w:rFonts w:ascii="Arial" w:hAnsi="Arial" w:cs="Arial"/>
              </w:rPr>
              <w:t xml:space="preserve">data </w:t>
            </w:r>
            <w:r w:rsidR="006A5061" w:rsidRPr="002D7F12">
              <w:rPr>
                <w:rFonts w:ascii="Arial" w:hAnsi="Arial" w:cs="Arial"/>
              </w:rPr>
              <w:t xml:space="preserve">required under this Section </w:t>
            </w:r>
            <w:r w:rsidRPr="002D7F12">
              <w:rPr>
                <w:rFonts w:ascii="Arial" w:hAnsi="Arial" w:cs="Arial"/>
              </w:rPr>
              <w:t xml:space="preserve">must be electronically and automatically transmitted </w:t>
            </w:r>
            <w:r w:rsidR="006A5061" w:rsidRPr="002D7F12">
              <w:rPr>
                <w:rFonts w:ascii="Arial" w:hAnsi="Arial" w:cs="Arial"/>
              </w:rPr>
              <w:t xml:space="preserve">by the Wind Plant Operator to ISO </w:t>
            </w:r>
            <w:r w:rsidRPr="002D7F12">
              <w:rPr>
                <w:rFonts w:ascii="Arial" w:hAnsi="Arial" w:cs="Arial"/>
              </w:rPr>
              <w:t xml:space="preserve">over a secure network using the protocol approved by ISO. </w:t>
            </w:r>
            <w:r w:rsidR="00F0070D" w:rsidRPr="002D7F12">
              <w:rPr>
                <w:rFonts w:ascii="Arial" w:hAnsi="Arial" w:cs="Arial"/>
              </w:rPr>
              <w:t xml:space="preserve"> </w:t>
            </w:r>
            <w:r w:rsidRPr="002D7F12">
              <w:rPr>
                <w:rFonts w:ascii="Arial" w:hAnsi="Arial" w:cs="Arial"/>
              </w:rPr>
              <w:t xml:space="preserve">In addition, if </w:t>
            </w:r>
            <w:r w:rsidR="006A5061" w:rsidRPr="002D7F12">
              <w:rPr>
                <w:rFonts w:ascii="Arial" w:hAnsi="Arial" w:cs="Arial"/>
              </w:rPr>
              <w:t xml:space="preserve">any </w:t>
            </w:r>
            <w:r w:rsidRPr="002D7F12">
              <w:rPr>
                <w:rFonts w:ascii="Arial" w:hAnsi="Arial" w:cs="Arial"/>
              </w:rPr>
              <w:t>recommended</w:t>
            </w:r>
            <w:r w:rsidR="00D6231B" w:rsidRPr="002D7F12">
              <w:rPr>
                <w:rFonts w:ascii="Arial" w:hAnsi="Arial" w:cs="Arial"/>
              </w:rPr>
              <w:t xml:space="preserve"> (</w:t>
            </w:r>
            <w:r w:rsidR="005859C6" w:rsidRPr="002D7F12">
              <w:rPr>
                <w:rFonts w:ascii="Arial" w:hAnsi="Arial" w:cs="Arial"/>
              </w:rPr>
              <w:t>i.e.</w:t>
            </w:r>
            <w:r w:rsidR="00D6231B" w:rsidRPr="002D7F12">
              <w:rPr>
                <w:rFonts w:ascii="Arial" w:hAnsi="Arial" w:cs="Arial"/>
              </w:rPr>
              <w:t xml:space="preserve"> not required)</w:t>
            </w:r>
            <w:r w:rsidRPr="002D7F12">
              <w:rPr>
                <w:rFonts w:ascii="Arial" w:hAnsi="Arial" w:cs="Arial"/>
              </w:rPr>
              <w:t xml:space="preserve"> data is provided</w:t>
            </w:r>
            <w:r w:rsidR="006A5061" w:rsidRPr="002D7F12">
              <w:rPr>
                <w:rFonts w:ascii="Arial" w:hAnsi="Arial" w:cs="Arial"/>
              </w:rPr>
              <w:t xml:space="preserve"> by the Wind Plant Operator</w:t>
            </w:r>
            <w:r w:rsidRPr="002D7F12">
              <w:rPr>
                <w:rFonts w:ascii="Arial" w:hAnsi="Arial" w:cs="Arial"/>
              </w:rPr>
              <w:t xml:space="preserve">, it must also be electronically and automatically transmitted over a secure network using the protocol approved by ISO. </w:t>
            </w:r>
            <w:r w:rsidR="006A5061" w:rsidRPr="002D7F12">
              <w:rPr>
                <w:rFonts w:ascii="Arial" w:hAnsi="Arial" w:cs="Arial"/>
              </w:rPr>
              <w:t xml:space="preserve"> </w:t>
            </w:r>
            <w:r w:rsidRPr="002D7F12">
              <w:rPr>
                <w:rFonts w:ascii="Arial" w:hAnsi="Arial" w:cs="Arial"/>
              </w:rPr>
              <w:t>Wind power forecasting accuracy is highly dependent on the availability of the real-time meteorological, power production, and status data for tuning the forecaster models.  As such</w:t>
            </w:r>
            <w:r w:rsidR="005E640E" w:rsidRPr="002D7F12">
              <w:rPr>
                <w:rFonts w:ascii="Arial" w:hAnsi="Arial" w:cs="Arial"/>
              </w:rPr>
              <w:t>,</w:t>
            </w:r>
            <w:r w:rsidRPr="002D7F12">
              <w:rPr>
                <w:rFonts w:ascii="Arial" w:hAnsi="Arial" w:cs="Arial"/>
              </w:rPr>
              <w:t xml:space="preserve"> this information is required with a high degree of accuracy and reliability.</w:t>
            </w:r>
          </w:p>
        </w:tc>
      </w:tr>
    </w:tbl>
    <w:p w14:paraId="5F97F831" w14:textId="1BBF85C0" w:rsidR="00067ACC" w:rsidRPr="002D7F12" w:rsidRDefault="00D6231B" w:rsidP="00891F92">
      <w:pPr>
        <w:pStyle w:val="Heading2"/>
        <w:tabs>
          <w:tab w:val="clear" w:pos="720"/>
          <w:tab w:val="num" w:pos="360"/>
        </w:tabs>
        <w:ind w:left="360" w:hanging="540"/>
      </w:pPr>
      <w:bookmarkStart w:id="40" w:name="_Toc64624083"/>
      <w:bookmarkStart w:id="41" w:name="_Toc77611914"/>
      <w:bookmarkStart w:id="42" w:name="_Toc64624084"/>
      <w:bookmarkStart w:id="43" w:name="_Toc77611915"/>
      <w:bookmarkStart w:id="44" w:name="_Toc296940574"/>
      <w:bookmarkStart w:id="45" w:name="_Toc300745559"/>
      <w:bookmarkStart w:id="46" w:name="_Toc303763205"/>
      <w:bookmarkStart w:id="47" w:name="_Toc77611918"/>
      <w:bookmarkEnd w:id="40"/>
      <w:bookmarkEnd w:id="41"/>
      <w:bookmarkEnd w:id="42"/>
      <w:bookmarkEnd w:id="43"/>
      <w:r w:rsidRPr="002D7F12">
        <w:t xml:space="preserve">Required </w:t>
      </w:r>
      <w:r w:rsidR="00067ACC" w:rsidRPr="002D7F12">
        <w:t>Data Collection Points</w:t>
      </w:r>
      <w:bookmarkEnd w:id="44"/>
      <w:bookmarkEnd w:id="45"/>
      <w:bookmarkEnd w:id="46"/>
      <w:bookmarkEnd w:id="47"/>
    </w:p>
    <w:p w14:paraId="1D7AE55A" w14:textId="1A83A7A2" w:rsidR="00D6231B" w:rsidRPr="00DB0586" w:rsidRDefault="005859C6" w:rsidP="00EB3E5E">
      <w:pPr>
        <w:pStyle w:val="Heading3"/>
      </w:pPr>
      <w:bookmarkStart w:id="48" w:name="_Toc77611919"/>
      <w:r w:rsidRPr="00DB0586">
        <w:t>Meteorological</w:t>
      </w:r>
      <w:r w:rsidR="00D6231B" w:rsidRPr="00DB0586">
        <w:t xml:space="preserve"> Data</w:t>
      </w:r>
      <w:bookmarkEnd w:id="48"/>
    </w:p>
    <w:tbl>
      <w:tblPr>
        <w:tblW w:w="9720" w:type="dxa"/>
        <w:jc w:val="center"/>
        <w:tblLayout w:type="fixed"/>
        <w:tblLook w:val="0000" w:firstRow="0" w:lastRow="0" w:firstColumn="0" w:lastColumn="0" w:noHBand="0" w:noVBand="0"/>
      </w:tblPr>
      <w:tblGrid>
        <w:gridCol w:w="450"/>
        <w:gridCol w:w="9270"/>
      </w:tblGrid>
      <w:tr w:rsidR="00F0070D" w:rsidRPr="002D7F12" w14:paraId="5F97F837" w14:textId="77777777" w:rsidTr="00891F92">
        <w:trPr>
          <w:jc w:val="center"/>
        </w:trPr>
        <w:tc>
          <w:tcPr>
            <w:tcW w:w="450" w:type="dxa"/>
          </w:tcPr>
          <w:p w14:paraId="5F97F835" w14:textId="77777777" w:rsidR="00F0070D" w:rsidRPr="002D7F12" w:rsidRDefault="00F0070D" w:rsidP="00ED7FA1">
            <w:pPr>
              <w:pStyle w:val="Heading3"/>
              <w:numPr>
                <w:ilvl w:val="0"/>
                <w:numId w:val="0"/>
              </w:numPr>
              <w:rPr>
                <w:rFonts w:cs="Arial"/>
              </w:rPr>
            </w:pPr>
          </w:p>
        </w:tc>
        <w:tc>
          <w:tcPr>
            <w:tcW w:w="9270" w:type="dxa"/>
          </w:tcPr>
          <w:p w14:paraId="5F97F836" w14:textId="02DC02C4" w:rsidR="00F0070D" w:rsidRPr="002D7F12" w:rsidRDefault="00F0070D" w:rsidP="00F27A72">
            <w:pPr>
              <w:pStyle w:val="Step"/>
              <w:numPr>
                <w:ilvl w:val="0"/>
                <w:numId w:val="0"/>
              </w:numPr>
              <w:rPr>
                <w:rFonts w:ascii="Arial" w:hAnsi="Arial" w:cs="Arial"/>
              </w:rPr>
            </w:pPr>
            <w:r w:rsidRPr="002D7F12">
              <w:rPr>
                <w:rFonts w:ascii="Arial" w:hAnsi="Arial" w:cs="Arial"/>
              </w:rPr>
              <w:t xml:space="preserve">The following Wind Plant data </w:t>
            </w:r>
            <w:r w:rsidR="00F27A72" w:rsidRPr="002D7F12">
              <w:rPr>
                <w:rFonts w:ascii="Arial" w:hAnsi="Arial" w:cs="Arial"/>
              </w:rPr>
              <w:t xml:space="preserve">shall </w:t>
            </w:r>
            <w:r w:rsidRPr="002D7F12">
              <w:rPr>
                <w:rFonts w:ascii="Arial" w:hAnsi="Arial" w:cs="Arial"/>
              </w:rPr>
              <w:t>be provided by the Wind Plant Operator to ISO.</w:t>
            </w:r>
          </w:p>
        </w:tc>
      </w:tr>
      <w:tr w:rsidR="006A5061" w:rsidRPr="002D7F12" w14:paraId="5F97F83A" w14:textId="77777777" w:rsidTr="00891F92">
        <w:trPr>
          <w:jc w:val="center"/>
        </w:trPr>
        <w:tc>
          <w:tcPr>
            <w:tcW w:w="450" w:type="dxa"/>
          </w:tcPr>
          <w:p w14:paraId="5F97F838" w14:textId="77777777" w:rsidR="006A5061" w:rsidRPr="002D7F12" w:rsidRDefault="006A5061" w:rsidP="00ED7FA1">
            <w:pPr>
              <w:pStyle w:val="Heading3"/>
              <w:numPr>
                <w:ilvl w:val="0"/>
                <w:numId w:val="0"/>
              </w:numPr>
              <w:rPr>
                <w:rFonts w:cs="Arial"/>
              </w:rPr>
            </w:pPr>
          </w:p>
        </w:tc>
        <w:tc>
          <w:tcPr>
            <w:tcW w:w="9270" w:type="dxa"/>
          </w:tcPr>
          <w:p w14:paraId="5F97F839" w14:textId="77777777" w:rsidR="006A5061" w:rsidRPr="002D7F12" w:rsidRDefault="006A5061" w:rsidP="00067ACC">
            <w:pPr>
              <w:pStyle w:val="Step"/>
              <w:numPr>
                <w:ilvl w:val="0"/>
                <w:numId w:val="0"/>
              </w:numPr>
              <w:rPr>
                <w:rFonts w:ascii="Arial" w:hAnsi="Arial" w:cs="Arial"/>
              </w:rPr>
            </w:pPr>
            <w:r w:rsidRPr="002D7F12">
              <w:rPr>
                <w:rFonts w:ascii="Arial" w:hAnsi="Arial" w:cs="Arial"/>
              </w:rPr>
              <w:t>At a minimum</w:t>
            </w:r>
            <w:r w:rsidR="00F0070D" w:rsidRPr="002D7F12">
              <w:rPr>
                <w:rFonts w:ascii="Arial" w:hAnsi="Arial" w:cs="Arial"/>
              </w:rPr>
              <w:t>:</w:t>
            </w:r>
          </w:p>
        </w:tc>
      </w:tr>
      <w:tr w:rsidR="006A5061" w:rsidRPr="002D7F12" w14:paraId="5F97F83D" w14:textId="77777777" w:rsidTr="00891F92">
        <w:trPr>
          <w:jc w:val="center"/>
        </w:trPr>
        <w:tc>
          <w:tcPr>
            <w:tcW w:w="450" w:type="dxa"/>
          </w:tcPr>
          <w:p w14:paraId="5F97F83B" w14:textId="77777777" w:rsidR="006A5061" w:rsidRPr="002D7F12" w:rsidRDefault="006A5061" w:rsidP="00ED7FA1">
            <w:pPr>
              <w:pStyle w:val="Heading3"/>
              <w:numPr>
                <w:ilvl w:val="0"/>
                <w:numId w:val="0"/>
              </w:numPr>
              <w:rPr>
                <w:rFonts w:cs="Arial"/>
              </w:rPr>
            </w:pPr>
          </w:p>
        </w:tc>
        <w:tc>
          <w:tcPr>
            <w:tcW w:w="9270" w:type="dxa"/>
          </w:tcPr>
          <w:p w14:paraId="5F97F83C" w14:textId="77777777" w:rsidR="006A5061" w:rsidRPr="002D7F12" w:rsidRDefault="006A5061" w:rsidP="006A5061">
            <w:pPr>
              <w:pStyle w:val="Step"/>
              <w:numPr>
                <w:ilvl w:val="0"/>
                <w:numId w:val="20"/>
              </w:numPr>
              <w:tabs>
                <w:tab w:val="clear" w:pos="475"/>
                <w:tab w:val="clear" w:pos="950"/>
                <w:tab w:val="clear" w:pos="1440"/>
                <w:tab w:val="left" w:pos="702"/>
              </w:tabs>
              <w:ind w:left="702"/>
              <w:rPr>
                <w:rFonts w:ascii="Arial" w:hAnsi="Arial" w:cs="Arial"/>
              </w:rPr>
            </w:pPr>
            <w:r w:rsidRPr="002D7F12">
              <w:rPr>
                <w:rFonts w:ascii="Arial" w:hAnsi="Arial" w:cs="Arial"/>
              </w:rPr>
              <w:t>Nacelle-level wind speed and wind direction measurements must be provided from the highest wind turbine (i.e.</w:t>
            </w:r>
            <w:r w:rsidR="00B95F77" w:rsidRPr="002D7F12">
              <w:rPr>
                <w:rFonts w:ascii="Arial" w:hAnsi="Arial" w:cs="Arial"/>
              </w:rPr>
              <w:t>,</w:t>
            </w:r>
            <w:r w:rsidRPr="002D7F12">
              <w:rPr>
                <w:rFonts w:ascii="Arial" w:hAnsi="Arial" w:cs="Arial"/>
              </w:rPr>
              <w:t xml:space="preserve"> wind turbine hub elevation in terms of elevation above mean sea level) in each Wind Turbine Group within the Wind Plant</w:t>
            </w:r>
          </w:p>
        </w:tc>
      </w:tr>
      <w:tr w:rsidR="006A5061" w:rsidRPr="002D7F12" w14:paraId="5F97F840" w14:textId="77777777" w:rsidTr="00891F92">
        <w:trPr>
          <w:jc w:val="center"/>
        </w:trPr>
        <w:tc>
          <w:tcPr>
            <w:tcW w:w="450" w:type="dxa"/>
          </w:tcPr>
          <w:p w14:paraId="5F97F83E" w14:textId="77777777" w:rsidR="006A5061" w:rsidRPr="002D7F12" w:rsidRDefault="006A5061" w:rsidP="00ED7FA1">
            <w:pPr>
              <w:pStyle w:val="Heading3"/>
              <w:numPr>
                <w:ilvl w:val="0"/>
                <w:numId w:val="0"/>
              </w:numPr>
              <w:rPr>
                <w:rFonts w:cs="Arial"/>
              </w:rPr>
            </w:pPr>
          </w:p>
        </w:tc>
        <w:tc>
          <w:tcPr>
            <w:tcW w:w="9270" w:type="dxa"/>
          </w:tcPr>
          <w:p w14:paraId="5F97F83F" w14:textId="77777777" w:rsidR="006A5061" w:rsidRPr="002D7F12" w:rsidRDefault="006A5061" w:rsidP="006A5061">
            <w:pPr>
              <w:pStyle w:val="Step"/>
              <w:numPr>
                <w:ilvl w:val="0"/>
                <w:numId w:val="20"/>
              </w:numPr>
              <w:tabs>
                <w:tab w:val="clear" w:pos="475"/>
                <w:tab w:val="clear" w:pos="950"/>
                <w:tab w:val="clear" w:pos="1440"/>
                <w:tab w:val="left" w:pos="702"/>
              </w:tabs>
              <w:ind w:left="702"/>
              <w:rPr>
                <w:rFonts w:ascii="Arial" w:hAnsi="Arial" w:cs="Arial"/>
              </w:rPr>
            </w:pPr>
            <w:r w:rsidRPr="002D7F12">
              <w:rPr>
                <w:rFonts w:ascii="Arial" w:hAnsi="Arial" w:cs="Arial"/>
              </w:rPr>
              <w:t>Nacelle-level wind speed and wind direction measurements must be provided from one wind turbine at the maximal value of each of the four true cardinal directions (i.e.</w:t>
            </w:r>
            <w:r w:rsidR="00B95F77" w:rsidRPr="002D7F12">
              <w:rPr>
                <w:rFonts w:ascii="Arial" w:hAnsi="Arial" w:cs="Arial"/>
              </w:rPr>
              <w:t>,</w:t>
            </w:r>
            <w:r w:rsidRPr="002D7F12">
              <w:rPr>
                <w:rFonts w:ascii="Arial" w:hAnsi="Arial" w:cs="Arial"/>
              </w:rPr>
              <w:t xml:space="preserve"> the farthest true North, South, East, and West) in each Wind Turbine Group within the Wind Plant.  </w:t>
            </w:r>
          </w:p>
        </w:tc>
      </w:tr>
      <w:tr w:rsidR="006A5061" w:rsidRPr="002D7F12" w14:paraId="5F97F843" w14:textId="77777777" w:rsidTr="00891F92">
        <w:trPr>
          <w:jc w:val="center"/>
        </w:trPr>
        <w:tc>
          <w:tcPr>
            <w:tcW w:w="450" w:type="dxa"/>
          </w:tcPr>
          <w:p w14:paraId="5F97F841" w14:textId="77777777" w:rsidR="006A5061" w:rsidRPr="002D7F12" w:rsidRDefault="006A5061" w:rsidP="00ED7FA1">
            <w:pPr>
              <w:pStyle w:val="Heading3"/>
              <w:numPr>
                <w:ilvl w:val="0"/>
                <w:numId w:val="0"/>
              </w:numPr>
              <w:rPr>
                <w:rFonts w:cs="Arial"/>
              </w:rPr>
            </w:pPr>
          </w:p>
        </w:tc>
        <w:tc>
          <w:tcPr>
            <w:tcW w:w="9270" w:type="dxa"/>
          </w:tcPr>
          <w:p w14:paraId="5F97F842" w14:textId="62028481" w:rsidR="006A5061" w:rsidRPr="002D7F12" w:rsidRDefault="006A5061" w:rsidP="006A5061">
            <w:pPr>
              <w:pStyle w:val="Step"/>
              <w:numPr>
                <w:ilvl w:val="0"/>
                <w:numId w:val="20"/>
              </w:numPr>
              <w:tabs>
                <w:tab w:val="clear" w:pos="475"/>
                <w:tab w:val="clear" w:pos="950"/>
                <w:tab w:val="clear" w:pos="1440"/>
                <w:tab w:val="left" w:pos="702"/>
              </w:tabs>
              <w:ind w:left="702"/>
              <w:rPr>
                <w:rFonts w:ascii="Arial" w:hAnsi="Arial" w:cs="Arial"/>
              </w:rPr>
            </w:pPr>
            <w:r w:rsidRPr="002D7F12">
              <w:rPr>
                <w:rFonts w:ascii="Arial" w:hAnsi="Arial" w:cs="Arial"/>
              </w:rPr>
              <w:t xml:space="preserve">The wind turbine nearest the capacity-weighted centroid of the Wind Plant must also report nacelle-level wind speed and </w:t>
            </w:r>
            <w:r w:rsidR="00F27A72" w:rsidRPr="002D7F12">
              <w:rPr>
                <w:rFonts w:ascii="Arial" w:hAnsi="Arial" w:cs="Arial"/>
              </w:rPr>
              <w:t xml:space="preserve">wind </w:t>
            </w:r>
            <w:r w:rsidRPr="002D7F12">
              <w:rPr>
                <w:rFonts w:ascii="Arial" w:hAnsi="Arial" w:cs="Arial"/>
              </w:rPr>
              <w:t xml:space="preserve">direction measurements.  </w:t>
            </w:r>
          </w:p>
        </w:tc>
      </w:tr>
      <w:tr w:rsidR="006A5061" w:rsidRPr="002D7F12" w14:paraId="5F97F846" w14:textId="77777777" w:rsidTr="00891F92">
        <w:trPr>
          <w:jc w:val="center"/>
        </w:trPr>
        <w:tc>
          <w:tcPr>
            <w:tcW w:w="450" w:type="dxa"/>
          </w:tcPr>
          <w:p w14:paraId="5F97F844" w14:textId="77777777" w:rsidR="006A5061" w:rsidRPr="002D7F12" w:rsidRDefault="006A5061" w:rsidP="00ED7FA1">
            <w:pPr>
              <w:pStyle w:val="Heading3"/>
              <w:numPr>
                <w:ilvl w:val="0"/>
                <w:numId w:val="0"/>
              </w:numPr>
              <w:rPr>
                <w:rFonts w:cs="Arial"/>
              </w:rPr>
            </w:pPr>
          </w:p>
        </w:tc>
        <w:tc>
          <w:tcPr>
            <w:tcW w:w="9270" w:type="dxa"/>
          </w:tcPr>
          <w:p w14:paraId="5F97F845" w14:textId="0F51D947" w:rsidR="006A5061" w:rsidRPr="002D7F12" w:rsidRDefault="006A5061" w:rsidP="00732D87">
            <w:pPr>
              <w:pStyle w:val="Step"/>
              <w:numPr>
                <w:ilvl w:val="0"/>
                <w:numId w:val="20"/>
              </w:numPr>
              <w:tabs>
                <w:tab w:val="clear" w:pos="475"/>
                <w:tab w:val="clear" w:pos="950"/>
                <w:tab w:val="clear" w:pos="1440"/>
                <w:tab w:val="left" w:pos="702"/>
              </w:tabs>
              <w:ind w:left="702"/>
              <w:rPr>
                <w:rFonts w:ascii="Arial" w:hAnsi="Arial" w:cs="Arial"/>
              </w:rPr>
            </w:pPr>
            <w:r w:rsidRPr="002D7F12">
              <w:rPr>
                <w:rFonts w:ascii="Arial" w:hAnsi="Arial" w:cs="Arial"/>
              </w:rPr>
              <w:t xml:space="preserve">Ambient </w:t>
            </w:r>
            <w:r w:rsidR="00F27A72" w:rsidRPr="002D7F12">
              <w:rPr>
                <w:rFonts w:ascii="Arial" w:hAnsi="Arial" w:cs="Arial"/>
              </w:rPr>
              <w:t xml:space="preserve">air </w:t>
            </w:r>
            <w:r w:rsidRPr="002D7F12">
              <w:rPr>
                <w:rFonts w:ascii="Arial" w:hAnsi="Arial" w:cs="Arial"/>
              </w:rPr>
              <w:t xml:space="preserve">temperature, </w:t>
            </w:r>
            <w:r w:rsidR="00F27A72" w:rsidRPr="002D7F12">
              <w:rPr>
                <w:rFonts w:ascii="Arial" w:hAnsi="Arial" w:cs="Arial"/>
              </w:rPr>
              <w:t xml:space="preserve">ambient </w:t>
            </w:r>
            <w:r w:rsidRPr="002D7F12">
              <w:rPr>
                <w:rFonts w:ascii="Arial" w:hAnsi="Arial" w:cs="Arial"/>
              </w:rPr>
              <w:t>air pressure, and</w:t>
            </w:r>
            <w:r w:rsidR="00F27A72" w:rsidRPr="002D7F12">
              <w:rPr>
                <w:rFonts w:ascii="Arial" w:hAnsi="Arial" w:cs="Arial"/>
              </w:rPr>
              <w:t xml:space="preserve"> ambient air</w:t>
            </w:r>
            <w:r w:rsidRPr="002D7F12">
              <w:rPr>
                <w:rFonts w:ascii="Arial" w:hAnsi="Arial" w:cs="Arial"/>
              </w:rPr>
              <w:t xml:space="preserve"> relative humidity must be measured, at a minimum, at one location within the Wind Plant (preferably as near to the capacity-weighted centroid of the Wind Plant as possible) whose height above ground may be in the range of 2 m to 10 m (or up to </w:t>
            </w:r>
            <w:r w:rsidR="00732D87">
              <w:rPr>
                <w:rFonts w:ascii="Arial" w:hAnsi="Arial" w:cs="Arial"/>
              </w:rPr>
              <w:t>5</w:t>
            </w:r>
            <w:r w:rsidR="00732D87" w:rsidRPr="002D7F12">
              <w:rPr>
                <w:rFonts w:ascii="Arial" w:hAnsi="Arial" w:cs="Arial"/>
              </w:rPr>
              <w:t xml:space="preserve">0 </w:t>
            </w:r>
            <w:r w:rsidRPr="002D7F12">
              <w:rPr>
                <w:rFonts w:ascii="Arial" w:hAnsi="Arial" w:cs="Arial"/>
              </w:rPr>
              <w:t>m above mean sea level for offshore Wind Plants) and the measurement height above ground (or mean sea level for offshore Wind Plants) must be stated to within 10 cm</w:t>
            </w:r>
          </w:p>
        </w:tc>
      </w:tr>
      <w:tr w:rsidR="00067ACC" w:rsidRPr="002D7F12" w14:paraId="5F97F849" w14:textId="77777777" w:rsidTr="00891F92">
        <w:trPr>
          <w:jc w:val="center"/>
        </w:trPr>
        <w:tc>
          <w:tcPr>
            <w:tcW w:w="450" w:type="dxa"/>
          </w:tcPr>
          <w:p w14:paraId="5F97F847" w14:textId="77777777" w:rsidR="00067ACC" w:rsidRPr="002D7F12" w:rsidRDefault="00067ACC" w:rsidP="00ED7FA1">
            <w:pPr>
              <w:pStyle w:val="Heading3"/>
              <w:numPr>
                <w:ilvl w:val="0"/>
                <w:numId w:val="0"/>
              </w:numPr>
              <w:rPr>
                <w:rFonts w:cs="Arial"/>
              </w:rPr>
            </w:pPr>
          </w:p>
        </w:tc>
        <w:tc>
          <w:tcPr>
            <w:tcW w:w="9270" w:type="dxa"/>
          </w:tcPr>
          <w:p w14:paraId="5F97F848" w14:textId="526A9B94" w:rsidR="00067ACC" w:rsidRPr="002D7F12" w:rsidRDefault="00067ACC" w:rsidP="00F0070D">
            <w:pPr>
              <w:pStyle w:val="Step"/>
              <w:numPr>
                <w:ilvl w:val="0"/>
                <w:numId w:val="0"/>
              </w:numPr>
              <w:rPr>
                <w:rFonts w:ascii="Arial" w:hAnsi="Arial" w:cs="Arial"/>
              </w:rPr>
            </w:pPr>
            <w:r w:rsidRPr="002D7F12">
              <w:rPr>
                <w:rFonts w:ascii="Arial" w:hAnsi="Arial" w:cs="Arial"/>
              </w:rPr>
              <w:t xml:space="preserve">If any wind turbine within a Wind Turbine Group satisfies more than one of </w:t>
            </w:r>
            <w:r w:rsidR="00F0070D" w:rsidRPr="002D7F12">
              <w:rPr>
                <w:rFonts w:ascii="Arial" w:hAnsi="Arial" w:cs="Arial"/>
              </w:rPr>
              <w:t xml:space="preserve">the data </w:t>
            </w:r>
            <w:r w:rsidR="00911C53" w:rsidRPr="002D7F12">
              <w:rPr>
                <w:rFonts w:ascii="Arial" w:hAnsi="Arial" w:cs="Arial"/>
              </w:rPr>
              <w:t xml:space="preserve">points </w:t>
            </w:r>
            <w:r w:rsidR="00F0070D" w:rsidRPr="002D7F12">
              <w:rPr>
                <w:rFonts w:ascii="Arial" w:hAnsi="Arial" w:cs="Arial"/>
              </w:rPr>
              <w:t>required in items 1-4 above,</w:t>
            </w:r>
            <w:r w:rsidRPr="002D7F12">
              <w:rPr>
                <w:rFonts w:ascii="Arial" w:hAnsi="Arial" w:cs="Arial"/>
              </w:rPr>
              <w:t xml:space="preserve"> then it may be used to fulfill all conditions that it satisfies (e.g.</w:t>
            </w:r>
            <w:r w:rsidR="006A5061" w:rsidRPr="002D7F12">
              <w:rPr>
                <w:rFonts w:ascii="Arial" w:hAnsi="Arial" w:cs="Arial"/>
              </w:rPr>
              <w:t>,</w:t>
            </w:r>
            <w:r w:rsidRPr="002D7F12">
              <w:rPr>
                <w:rFonts w:ascii="Arial" w:hAnsi="Arial" w:cs="Arial"/>
              </w:rPr>
              <w:t xml:space="preserve"> if the highest wind turbine in a Wind Turbine Group is also the farthest North and the farthest East, it may be used to supply data for all three of these categories).  Where more than one turbine satisfies these conditions, preference should be given to those turbines that will be least affected by Wind Plant </w:t>
            </w:r>
            <w:r w:rsidR="00F0070D" w:rsidRPr="002D7F12">
              <w:rPr>
                <w:rFonts w:ascii="Arial" w:hAnsi="Arial" w:cs="Arial"/>
              </w:rPr>
              <w:t xml:space="preserve">(or Wind Turbine Group) </w:t>
            </w:r>
            <w:r w:rsidRPr="002D7F12">
              <w:rPr>
                <w:rFonts w:ascii="Arial" w:hAnsi="Arial" w:cs="Arial"/>
              </w:rPr>
              <w:t xml:space="preserve">wake effect from the prevailing wind direction(s).  Finally, where a Wind Turbine Group contains 10 or </w:t>
            </w:r>
            <w:r w:rsidR="00F0070D" w:rsidRPr="002D7F12">
              <w:rPr>
                <w:rFonts w:ascii="Arial" w:hAnsi="Arial" w:cs="Arial"/>
              </w:rPr>
              <w:t xml:space="preserve">fewer </w:t>
            </w:r>
            <w:r w:rsidRPr="002D7F12">
              <w:rPr>
                <w:rFonts w:ascii="Arial" w:hAnsi="Arial" w:cs="Arial"/>
              </w:rPr>
              <w:t xml:space="preserve">wind turbines only the nacelle-level data from the highest wind turbine nacelle is required.  The locations of wind turbines with nacelle-level equipment providing data must be referenced to the </w:t>
            </w:r>
            <w:r w:rsidR="006A5061" w:rsidRPr="002D7F12">
              <w:rPr>
                <w:rFonts w:ascii="Arial" w:hAnsi="Arial" w:cs="Arial"/>
              </w:rPr>
              <w:t>s</w:t>
            </w:r>
            <w:r w:rsidRPr="002D7F12">
              <w:rPr>
                <w:rFonts w:ascii="Arial" w:hAnsi="Arial" w:cs="Arial"/>
              </w:rPr>
              <w:t xml:space="preserve">tatic </w:t>
            </w:r>
            <w:r w:rsidR="006A5061" w:rsidRPr="002D7F12">
              <w:rPr>
                <w:rFonts w:ascii="Arial" w:hAnsi="Arial" w:cs="Arial"/>
              </w:rPr>
              <w:t>p</w:t>
            </w:r>
            <w:r w:rsidRPr="002D7F12">
              <w:rPr>
                <w:rFonts w:ascii="Arial" w:hAnsi="Arial" w:cs="Arial"/>
              </w:rPr>
              <w:t xml:space="preserve">lant </w:t>
            </w:r>
            <w:r w:rsidR="006A5061" w:rsidRPr="002D7F12">
              <w:rPr>
                <w:rFonts w:ascii="Arial" w:hAnsi="Arial" w:cs="Arial"/>
              </w:rPr>
              <w:t>d</w:t>
            </w:r>
            <w:r w:rsidRPr="002D7F12">
              <w:rPr>
                <w:rFonts w:ascii="Arial" w:hAnsi="Arial" w:cs="Arial"/>
              </w:rPr>
              <w:t>ata supplied locations</w:t>
            </w:r>
            <w:r w:rsidR="006A5061" w:rsidRPr="002D7F12">
              <w:rPr>
                <w:rFonts w:ascii="Arial" w:hAnsi="Arial" w:cs="Arial"/>
              </w:rPr>
              <w:t xml:space="preserve"> identified in Section 4 above</w:t>
            </w:r>
            <w:r w:rsidRPr="002D7F12">
              <w:rPr>
                <w:rFonts w:ascii="Arial" w:hAnsi="Arial" w:cs="Arial"/>
              </w:rPr>
              <w:t>.</w:t>
            </w:r>
          </w:p>
        </w:tc>
      </w:tr>
      <w:tr w:rsidR="00F27A72" w:rsidRPr="002D7F12" w14:paraId="40220539" w14:textId="77777777" w:rsidTr="00891F92">
        <w:trPr>
          <w:jc w:val="center"/>
        </w:trPr>
        <w:tc>
          <w:tcPr>
            <w:tcW w:w="450" w:type="dxa"/>
          </w:tcPr>
          <w:p w14:paraId="05A80F63" w14:textId="45803DB7" w:rsidR="00F27A72" w:rsidRPr="002D7F12" w:rsidRDefault="00F27A72" w:rsidP="00F27A72">
            <w:pPr>
              <w:pStyle w:val="Heading3"/>
              <w:numPr>
                <w:ilvl w:val="0"/>
                <w:numId w:val="0"/>
              </w:numPr>
              <w:rPr>
                <w:rFonts w:cs="Arial"/>
              </w:rPr>
            </w:pPr>
          </w:p>
        </w:tc>
        <w:tc>
          <w:tcPr>
            <w:tcW w:w="9270" w:type="dxa"/>
          </w:tcPr>
          <w:p w14:paraId="1B6300CA" w14:textId="07053CC4" w:rsidR="00F27A72" w:rsidRPr="002D7F12" w:rsidRDefault="00F27A72" w:rsidP="00F27A72">
            <w:pPr>
              <w:pStyle w:val="Step"/>
              <w:numPr>
                <w:ilvl w:val="0"/>
                <w:numId w:val="0"/>
              </w:numPr>
              <w:rPr>
                <w:rFonts w:ascii="Arial" w:hAnsi="Arial" w:cs="Arial"/>
              </w:rPr>
            </w:pPr>
            <w:r w:rsidRPr="002D7F12">
              <w:rPr>
                <w:rFonts w:ascii="Arial" w:hAnsi="Arial" w:cs="Arial"/>
              </w:rPr>
              <w:t>The Wind Plant Operator shall verify that the number of nacelle specific sensors providing wind direction data at the Wind Plant meets or exceeds the requirements above and that each sensor measure</w:t>
            </w:r>
            <w:r w:rsidR="00911C53" w:rsidRPr="002D7F12">
              <w:rPr>
                <w:rFonts w:ascii="Arial" w:hAnsi="Arial" w:cs="Arial"/>
              </w:rPr>
              <w:t>s</w:t>
            </w:r>
            <w:r w:rsidRPr="002D7F12">
              <w:rPr>
                <w:rFonts w:ascii="Arial" w:hAnsi="Arial" w:cs="Arial"/>
              </w:rPr>
              <w:t xml:space="preserve"> with minimum resolution to 1 degree and with minimum accuracy to +/- 5 degrees.</w:t>
            </w:r>
          </w:p>
        </w:tc>
      </w:tr>
      <w:tr w:rsidR="00F27A72" w:rsidRPr="002D7F12" w14:paraId="29F14036" w14:textId="77777777" w:rsidTr="00891F92">
        <w:trPr>
          <w:jc w:val="center"/>
        </w:trPr>
        <w:tc>
          <w:tcPr>
            <w:tcW w:w="450" w:type="dxa"/>
          </w:tcPr>
          <w:p w14:paraId="114A8422" w14:textId="77777777" w:rsidR="00F27A72" w:rsidRPr="002D7F12" w:rsidRDefault="00F27A72" w:rsidP="00F27A72">
            <w:pPr>
              <w:pStyle w:val="Heading3"/>
              <w:numPr>
                <w:ilvl w:val="0"/>
                <w:numId w:val="0"/>
              </w:numPr>
              <w:rPr>
                <w:rFonts w:cs="Arial"/>
              </w:rPr>
            </w:pPr>
          </w:p>
        </w:tc>
        <w:tc>
          <w:tcPr>
            <w:tcW w:w="9270" w:type="dxa"/>
          </w:tcPr>
          <w:p w14:paraId="72BBCE96" w14:textId="27392ADD" w:rsidR="00F27A72" w:rsidRPr="002D7F12" w:rsidRDefault="00F27A72" w:rsidP="00F27A72">
            <w:pPr>
              <w:pStyle w:val="Step"/>
              <w:numPr>
                <w:ilvl w:val="0"/>
                <w:numId w:val="0"/>
              </w:numPr>
              <w:rPr>
                <w:rFonts w:ascii="Arial" w:hAnsi="Arial" w:cs="Arial"/>
              </w:rPr>
            </w:pPr>
            <w:r w:rsidRPr="002D7F12">
              <w:rPr>
                <w:rFonts w:ascii="Arial" w:hAnsi="Arial" w:cs="Arial"/>
              </w:rPr>
              <w:t>The Wind Plant Operator shall verify that the Plant Wind Directions are determined by either:</w:t>
            </w:r>
          </w:p>
        </w:tc>
      </w:tr>
      <w:tr w:rsidR="00F27A72" w:rsidRPr="002D7F12" w14:paraId="1CFFAA8F" w14:textId="77777777" w:rsidTr="00891F92">
        <w:trPr>
          <w:jc w:val="center"/>
        </w:trPr>
        <w:tc>
          <w:tcPr>
            <w:tcW w:w="450" w:type="dxa"/>
          </w:tcPr>
          <w:p w14:paraId="6622090A" w14:textId="77777777" w:rsidR="00F27A72" w:rsidRPr="002D7F12" w:rsidRDefault="00F27A72" w:rsidP="00F27A72">
            <w:pPr>
              <w:pStyle w:val="Heading3"/>
              <w:numPr>
                <w:ilvl w:val="0"/>
                <w:numId w:val="0"/>
              </w:numPr>
              <w:rPr>
                <w:rFonts w:cs="Arial"/>
              </w:rPr>
            </w:pPr>
          </w:p>
        </w:tc>
        <w:tc>
          <w:tcPr>
            <w:tcW w:w="9270" w:type="dxa"/>
          </w:tcPr>
          <w:p w14:paraId="42C1B9BF" w14:textId="29E221E2" w:rsidR="00F27A72" w:rsidRPr="002D7F12" w:rsidRDefault="00E24253" w:rsidP="00911C53">
            <w:pPr>
              <w:pStyle w:val="Step"/>
              <w:numPr>
                <w:ilvl w:val="0"/>
                <w:numId w:val="45"/>
              </w:numPr>
              <w:rPr>
                <w:rFonts w:ascii="Arial" w:hAnsi="Arial" w:cs="Arial"/>
              </w:rPr>
            </w:pPr>
            <w:r>
              <w:rPr>
                <w:rFonts w:ascii="Arial" w:hAnsi="Arial" w:cs="Arial"/>
              </w:rPr>
              <w:t xml:space="preserve">    </w:t>
            </w:r>
            <w:r w:rsidR="00F27A72" w:rsidRPr="002D7F12">
              <w:rPr>
                <w:rFonts w:ascii="Arial" w:hAnsi="Arial" w:cs="Arial"/>
              </w:rPr>
              <w:t>Wind measuring equipment (e.g., wind vane) that is mounted in, on, or nearby the nacelle/rotor assembly with reasonable attempt to minimize the effects of rotor “prop-wash” or obstruction or</w:t>
            </w:r>
          </w:p>
        </w:tc>
      </w:tr>
      <w:tr w:rsidR="00F27A72" w:rsidRPr="002D7F12" w14:paraId="6B836457" w14:textId="77777777" w:rsidTr="00891F92">
        <w:trPr>
          <w:jc w:val="center"/>
        </w:trPr>
        <w:tc>
          <w:tcPr>
            <w:tcW w:w="450" w:type="dxa"/>
          </w:tcPr>
          <w:p w14:paraId="3BA1A8F8" w14:textId="77777777" w:rsidR="00F27A72" w:rsidRPr="002D7F12" w:rsidRDefault="00F27A72" w:rsidP="00F27A72">
            <w:pPr>
              <w:pStyle w:val="Heading3"/>
              <w:numPr>
                <w:ilvl w:val="0"/>
                <w:numId w:val="0"/>
              </w:numPr>
              <w:rPr>
                <w:rFonts w:cs="Arial"/>
              </w:rPr>
            </w:pPr>
          </w:p>
        </w:tc>
        <w:tc>
          <w:tcPr>
            <w:tcW w:w="9270" w:type="dxa"/>
          </w:tcPr>
          <w:p w14:paraId="43DC0A49" w14:textId="2DD2AE64" w:rsidR="00F27A72" w:rsidRPr="002D7F12" w:rsidRDefault="00E24253" w:rsidP="00911C53">
            <w:pPr>
              <w:pStyle w:val="Step"/>
              <w:numPr>
                <w:ilvl w:val="0"/>
                <w:numId w:val="45"/>
              </w:numPr>
              <w:rPr>
                <w:rFonts w:ascii="Arial" w:hAnsi="Arial" w:cs="Arial"/>
              </w:rPr>
            </w:pPr>
            <w:r>
              <w:rPr>
                <w:rFonts w:ascii="Arial" w:hAnsi="Arial" w:cs="Arial"/>
              </w:rPr>
              <w:t xml:space="preserve">    </w:t>
            </w:r>
            <w:r w:rsidR="00F27A72" w:rsidRPr="002D7F12">
              <w:rPr>
                <w:rFonts w:ascii="Arial" w:hAnsi="Arial" w:cs="Arial"/>
              </w:rPr>
              <w:t xml:space="preserve">Wind turbine nacelle yaw, </w:t>
            </w:r>
            <w:proofErr w:type="gramStart"/>
            <w:r w:rsidR="00F27A72" w:rsidRPr="002D7F12">
              <w:rPr>
                <w:rFonts w:ascii="Arial" w:hAnsi="Arial" w:cs="Arial"/>
              </w:rPr>
              <w:t>corrected at all times</w:t>
            </w:r>
            <w:proofErr w:type="gramEnd"/>
            <w:r w:rsidR="00F27A72" w:rsidRPr="002D7F12">
              <w:rPr>
                <w:rFonts w:ascii="Arial" w:hAnsi="Arial" w:cs="Arial"/>
              </w:rPr>
              <w:t xml:space="preserve"> to report wind direction between 0 degrees and 359.9 degrees</w:t>
            </w:r>
          </w:p>
        </w:tc>
      </w:tr>
      <w:tr w:rsidR="00F27A72" w:rsidRPr="002D7F12" w14:paraId="2473E413" w14:textId="77777777" w:rsidTr="00891F92">
        <w:trPr>
          <w:jc w:val="center"/>
        </w:trPr>
        <w:tc>
          <w:tcPr>
            <w:tcW w:w="450" w:type="dxa"/>
          </w:tcPr>
          <w:p w14:paraId="49C52F37" w14:textId="77777777" w:rsidR="00F27A72" w:rsidRPr="002D7F12" w:rsidRDefault="00F27A72" w:rsidP="00F27A72">
            <w:pPr>
              <w:pStyle w:val="Heading3"/>
              <w:numPr>
                <w:ilvl w:val="0"/>
                <w:numId w:val="0"/>
              </w:numPr>
              <w:rPr>
                <w:rFonts w:cs="Arial"/>
              </w:rPr>
            </w:pPr>
          </w:p>
        </w:tc>
        <w:tc>
          <w:tcPr>
            <w:tcW w:w="9270" w:type="dxa"/>
          </w:tcPr>
          <w:p w14:paraId="2CB12F64" w14:textId="1A547B34" w:rsidR="00F27A72" w:rsidRPr="002D7F12" w:rsidRDefault="00F27A72" w:rsidP="00F27A72">
            <w:pPr>
              <w:pStyle w:val="Step"/>
              <w:numPr>
                <w:ilvl w:val="0"/>
                <w:numId w:val="0"/>
              </w:numPr>
              <w:rPr>
                <w:rFonts w:ascii="Arial" w:hAnsi="Arial" w:cs="Arial"/>
              </w:rPr>
            </w:pPr>
            <w:r w:rsidRPr="002D7F12">
              <w:rPr>
                <w:rFonts w:ascii="Arial" w:hAnsi="Arial" w:cs="Arial"/>
              </w:rPr>
              <w:t xml:space="preserve">The Wind Plant Operator shall verify that the number of nacelle specific sensors providing wind speed data at a Wind Plant meets or exceeds the requirements above. Wind speed measuring equipment must measure with minimum resolution to 0.1 m/s and must possess minimum accuracy of within 0.5 m/s over the range of 0 m/s to rated plus 1 m/s, and within 5% of reading above this range up to the highest cut-out wind speed (e.g., the cut-out wind speed for a </w:t>
            </w:r>
            <w:proofErr w:type="gramStart"/>
            <w:r w:rsidRPr="002D7F12">
              <w:rPr>
                <w:rFonts w:ascii="Arial" w:hAnsi="Arial" w:cs="Arial"/>
              </w:rPr>
              <w:t>short term</w:t>
            </w:r>
            <w:proofErr w:type="gramEnd"/>
            <w:r w:rsidRPr="002D7F12">
              <w:rPr>
                <w:rFonts w:ascii="Arial" w:hAnsi="Arial" w:cs="Arial"/>
              </w:rPr>
              <w:t xml:space="preserve"> gust) plus 5 m/s.  For </w:t>
            </w:r>
            <w:proofErr w:type="gramStart"/>
            <w:r w:rsidRPr="002D7F12">
              <w:rPr>
                <w:rFonts w:ascii="Arial" w:hAnsi="Arial" w:cs="Arial"/>
              </w:rPr>
              <w:t>example</w:t>
            </w:r>
            <w:proofErr w:type="gramEnd"/>
            <w:r w:rsidRPr="002D7F12">
              <w:rPr>
                <w:rFonts w:ascii="Arial" w:hAnsi="Arial" w:cs="Arial"/>
              </w:rPr>
              <w:t xml:space="preserve"> if a wind turbine has cut-in, rated, and highest cut-out </w:t>
            </w:r>
            <w:r w:rsidR="00110285" w:rsidRPr="002D7F12">
              <w:rPr>
                <w:rFonts w:ascii="Arial" w:hAnsi="Arial" w:cs="Arial"/>
              </w:rPr>
              <w:t>wind speeds</w:t>
            </w:r>
            <w:r w:rsidRPr="002D7F12">
              <w:rPr>
                <w:rFonts w:ascii="Arial" w:hAnsi="Arial" w:cs="Arial"/>
              </w:rPr>
              <w:t xml:space="preserve"> of 3 m/s, 12 m/s, and 30 m/s, the wind speed measuring equipment on the nacelle must have accuracy to within 0.5 m/s within the range of 0 m/s to 13 m/s, and within 5% of reading over the range of 13 m/s to 35 m/s.  </w:t>
            </w:r>
          </w:p>
        </w:tc>
      </w:tr>
    </w:tbl>
    <w:p w14:paraId="32F43AEF" w14:textId="03F3D6C8" w:rsidR="00D6231B" w:rsidRPr="00DB0586" w:rsidRDefault="00D6231B" w:rsidP="00EB3E5E">
      <w:pPr>
        <w:pStyle w:val="Heading3"/>
      </w:pPr>
      <w:bookmarkStart w:id="49" w:name="_Toc423438004"/>
      <w:bookmarkStart w:id="50" w:name="_Toc424039241"/>
      <w:bookmarkStart w:id="51" w:name="_Toc77611920"/>
      <w:bookmarkEnd w:id="49"/>
      <w:bookmarkEnd w:id="50"/>
      <w:r w:rsidRPr="00DB0586">
        <w:t>Wind High Limit</w:t>
      </w:r>
      <w:bookmarkEnd w:id="51"/>
    </w:p>
    <w:tbl>
      <w:tblPr>
        <w:tblW w:w="9720" w:type="dxa"/>
        <w:jc w:val="center"/>
        <w:tblLayout w:type="fixed"/>
        <w:tblLook w:val="0000" w:firstRow="0" w:lastRow="0" w:firstColumn="0" w:lastColumn="0" w:noHBand="0" w:noVBand="0"/>
        <w:tblPrChange w:id="52" w:author="McLaughlin, Troy" w:date="2024-09-19T09:27:00Z">
          <w:tblPr>
            <w:tblW w:w="9720" w:type="dxa"/>
            <w:jc w:val="center"/>
            <w:tblLayout w:type="fixed"/>
            <w:tblLook w:val="0000" w:firstRow="0" w:lastRow="0" w:firstColumn="0" w:lastColumn="0" w:noHBand="0" w:noVBand="0"/>
          </w:tblPr>
        </w:tblPrChange>
      </w:tblPr>
      <w:tblGrid>
        <w:gridCol w:w="450"/>
        <w:gridCol w:w="9270"/>
        <w:tblGridChange w:id="53">
          <w:tblGrid>
            <w:gridCol w:w="450"/>
            <w:gridCol w:w="9270"/>
          </w:tblGrid>
        </w:tblGridChange>
      </w:tblGrid>
      <w:tr w:rsidR="00D6231B" w:rsidRPr="002D7F12" w14:paraId="1B72282C" w14:textId="77777777" w:rsidTr="006A78F0">
        <w:trPr>
          <w:trHeight w:val="720"/>
          <w:jc w:val="center"/>
          <w:trPrChange w:id="54" w:author="McLaughlin, Troy" w:date="2024-09-19T09:27:00Z">
            <w:trPr>
              <w:jc w:val="center"/>
            </w:trPr>
          </w:trPrChange>
        </w:trPr>
        <w:tc>
          <w:tcPr>
            <w:tcW w:w="450" w:type="dxa"/>
            <w:tcPrChange w:id="55" w:author="McLaughlin, Troy" w:date="2024-09-19T09:27:00Z">
              <w:tcPr>
                <w:tcW w:w="450" w:type="dxa"/>
              </w:tcPr>
            </w:tcPrChange>
          </w:tcPr>
          <w:p w14:paraId="11C448D2" w14:textId="77777777" w:rsidR="00D6231B" w:rsidRPr="002D7F12" w:rsidRDefault="00D6231B" w:rsidP="00BC222F">
            <w:pPr>
              <w:pStyle w:val="Heading3"/>
              <w:numPr>
                <w:ilvl w:val="0"/>
                <w:numId w:val="0"/>
              </w:numPr>
              <w:rPr>
                <w:rFonts w:cs="Arial"/>
              </w:rPr>
            </w:pPr>
          </w:p>
        </w:tc>
        <w:tc>
          <w:tcPr>
            <w:tcW w:w="9270" w:type="dxa"/>
            <w:tcPrChange w:id="56" w:author="McLaughlin, Troy" w:date="2024-09-19T09:27:00Z">
              <w:tcPr>
                <w:tcW w:w="9270" w:type="dxa"/>
              </w:tcPr>
            </w:tcPrChange>
          </w:tcPr>
          <w:p w14:paraId="1FD883D3" w14:textId="5378A3D5" w:rsidR="004F4829" w:rsidRPr="002D7F12" w:rsidRDefault="004F4829" w:rsidP="00F27A72">
            <w:pPr>
              <w:pStyle w:val="Step"/>
              <w:numPr>
                <w:ilvl w:val="0"/>
                <w:numId w:val="0"/>
              </w:numPr>
              <w:rPr>
                <w:rFonts w:ascii="Arial" w:hAnsi="Arial" w:cs="Arial"/>
              </w:rPr>
            </w:pPr>
            <w:r w:rsidRPr="002D7F12">
              <w:rPr>
                <w:rFonts w:ascii="Arial" w:hAnsi="Arial" w:cs="Arial"/>
              </w:rPr>
              <w:t>The Wind High Limit of a Wind Plant should be calculated as follows:</w:t>
            </w:r>
          </w:p>
          <w:p w14:paraId="56320B94" w14:textId="7C24F220" w:rsidR="004F4829" w:rsidRPr="002D7F12" w:rsidDel="006A78F0" w:rsidRDefault="004F4829">
            <w:pPr>
              <w:pStyle w:val="Step"/>
              <w:numPr>
                <w:ilvl w:val="0"/>
                <w:numId w:val="47"/>
              </w:numPr>
              <w:rPr>
                <w:del w:id="57" w:author="McLaughlin, Troy" w:date="2024-09-19T09:27:00Z"/>
                <w:rFonts w:ascii="Arial" w:hAnsi="Arial" w:cs="Arial"/>
              </w:rPr>
              <w:pPrChange w:id="58" w:author="Lutenegger, Jaren" w:date="2024-08-29T12:39:00Z">
                <w:pPr>
                  <w:pStyle w:val="Step"/>
                  <w:numPr>
                    <w:numId w:val="0"/>
                  </w:numPr>
                  <w:tabs>
                    <w:tab w:val="clear" w:pos="360"/>
                  </w:tabs>
                  <w:ind w:left="0" w:firstLine="0"/>
                </w:pPr>
              </w:pPrChange>
            </w:pPr>
            <w:r w:rsidRPr="002D7F12">
              <w:rPr>
                <w:rFonts w:ascii="Arial" w:hAnsi="Arial" w:cs="Arial"/>
              </w:rPr>
              <w:lastRenderedPageBreak/>
              <w:t xml:space="preserve">When a Wind Plant is not being Curtailed, its Wind High Limit shall be calculated to be equal to the </w:t>
            </w:r>
            <w:proofErr w:type="spellStart"/>
            <w:r w:rsidRPr="002D7F12">
              <w:rPr>
                <w:rFonts w:ascii="Arial" w:hAnsi="Arial" w:cs="Arial"/>
              </w:rPr>
              <w:t>net</w:t>
            </w:r>
            <w:proofErr w:type="spellEnd"/>
            <w:r w:rsidRPr="002D7F12">
              <w:rPr>
                <w:rFonts w:ascii="Arial" w:hAnsi="Arial" w:cs="Arial"/>
              </w:rPr>
              <w:t xml:space="preserve"> generation.</w:t>
            </w:r>
          </w:p>
          <w:p w14:paraId="5C2E372E" w14:textId="7C5D0392" w:rsidR="00D6231B" w:rsidRPr="006A78F0" w:rsidDel="006A78F0" w:rsidRDefault="0082002C">
            <w:pPr>
              <w:pStyle w:val="Step"/>
              <w:numPr>
                <w:ilvl w:val="0"/>
                <w:numId w:val="47"/>
              </w:numPr>
              <w:rPr>
                <w:ins w:id="59" w:author="Lutenegger, Jaren" w:date="2024-08-29T12:39:00Z"/>
                <w:del w:id="60" w:author="McLaughlin, Troy" w:date="2024-09-19T09:27:00Z"/>
                <w:rFonts w:ascii="Arial" w:hAnsi="Arial" w:cs="Arial"/>
              </w:rPr>
            </w:pPr>
            <w:del w:id="61" w:author="McLaughlin, Troy" w:date="2024-09-19T09:27:00Z">
              <w:r w:rsidRPr="006A78F0" w:rsidDel="006A78F0">
                <w:rPr>
                  <w:rFonts w:ascii="Arial" w:hAnsi="Arial" w:cs="Arial"/>
                </w:rPr>
                <w:delText>When a Wind Plant is</w:delText>
              </w:r>
              <w:r w:rsidR="004F4829" w:rsidRPr="006A78F0" w:rsidDel="006A78F0">
                <w:rPr>
                  <w:rFonts w:ascii="Arial" w:hAnsi="Arial" w:cs="Arial"/>
                </w:rPr>
                <w:delText xml:space="preserve"> being Curtailed, its Wind High Limit shall be calculated to equal the Wind Plant’s possible power production given current wind/weather conditions and equipment status if the curtailment were not in place. This will be greater than the net generation.</w:delText>
              </w:r>
            </w:del>
          </w:p>
          <w:p w14:paraId="32049D08" w14:textId="0937C7CC" w:rsidR="00E67B31" w:rsidDel="006A78F0" w:rsidRDefault="00E67B31" w:rsidP="00E67B31">
            <w:pPr>
              <w:pStyle w:val="Step"/>
              <w:numPr>
                <w:ilvl w:val="0"/>
                <w:numId w:val="47"/>
              </w:numPr>
              <w:rPr>
                <w:ins w:id="62" w:author="Lutenegger, Jaren" w:date="2024-08-29T12:39:00Z"/>
                <w:del w:id="63" w:author="McLaughlin, Troy" w:date="2024-09-19T09:27:00Z"/>
                <w:rFonts w:ascii="Arial" w:hAnsi="Arial" w:cs="Arial"/>
              </w:rPr>
            </w:pPr>
            <w:ins w:id="64" w:author="Lutenegger, Jaren" w:date="2024-08-29T12:39:00Z">
              <w:del w:id="65" w:author="McLaughlin, Troy" w:date="2024-09-19T09:27:00Z">
                <w:r w:rsidDel="006A78F0">
                  <w:rPr>
                    <w:rFonts w:ascii="Arial" w:hAnsi="Arial" w:cs="Arial"/>
                  </w:rPr>
                  <w:delText>Wind High Limit must be greater than or equal to 0</w:delText>
                </w:r>
              </w:del>
            </w:ins>
          </w:p>
          <w:p w14:paraId="603B9F08" w14:textId="14983894" w:rsidR="00E67B31" w:rsidRPr="00EB3E5E" w:rsidDel="006A78F0" w:rsidRDefault="00E67B31">
            <w:pPr>
              <w:pStyle w:val="Step"/>
              <w:numPr>
                <w:ilvl w:val="0"/>
                <w:numId w:val="47"/>
              </w:numPr>
              <w:rPr>
                <w:del w:id="66" w:author="McLaughlin, Troy" w:date="2024-09-19T09:26:00Z"/>
                <w:rFonts w:ascii="Arial" w:hAnsi="Arial" w:cs="Arial"/>
              </w:rPr>
              <w:pPrChange w:id="67" w:author="Lutenegger, Jaren" w:date="2024-08-29T12:39:00Z">
                <w:pPr>
                  <w:pStyle w:val="Step"/>
                  <w:numPr>
                    <w:numId w:val="0"/>
                  </w:numPr>
                  <w:tabs>
                    <w:tab w:val="clear" w:pos="360"/>
                  </w:tabs>
                  <w:ind w:left="0" w:firstLine="0"/>
                </w:pPr>
              </w:pPrChange>
            </w:pPr>
            <w:ins w:id="68" w:author="Lutenegger, Jaren" w:date="2024-08-29T12:39:00Z">
              <w:del w:id="69" w:author="McLaughlin, Troy" w:date="2024-09-19T09:26:00Z">
                <w:r w:rsidDel="006A78F0">
                  <w:rPr>
                    <w:rFonts w:ascii="Arial" w:hAnsi="Arial" w:cs="Arial"/>
                  </w:rPr>
                  <w:delText xml:space="preserve">Wind High Limit must be less than or equal to Real Time High </w:delText>
                </w:r>
              </w:del>
            </w:ins>
            <w:ins w:id="70" w:author="Lutenegger, Jaren" w:date="2024-08-29T12:40:00Z">
              <w:del w:id="71" w:author="McLaughlin, Troy" w:date="2024-09-19T09:26:00Z">
                <w:r w:rsidDel="006A78F0">
                  <w:rPr>
                    <w:rFonts w:ascii="Arial" w:hAnsi="Arial" w:cs="Arial"/>
                  </w:rPr>
                  <w:delText>Operating Limit</w:delText>
                </w:r>
              </w:del>
            </w:ins>
          </w:p>
          <w:p w14:paraId="322A4A53" w14:textId="4E6DBD1F" w:rsidR="00EC6F96" w:rsidRPr="002D7F12" w:rsidRDefault="00EC6F96">
            <w:pPr>
              <w:pStyle w:val="Step"/>
              <w:numPr>
                <w:ilvl w:val="0"/>
                <w:numId w:val="47"/>
              </w:numPr>
              <w:rPr>
                <w:rFonts w:ascii="Arial" w:hAnsi="Arial" w:cs="Arial"/>
              </w:rPr>
              <w:pPrChange w:id="72" w:author="McLaughlin, Troy" w:date="2024-09-19T09:27:00Z">
                <w:pPr>
                  <w:pStyle w:val="Step"/>
                  <w:numPr>
                    <w:numId w:val="0"/>
                  </w:numPr>
                  <w:tabs>
                    <w:tab w:val="clear" w:pos="360"/>
                  </w:tabs>
                  <w:ind w:left="0" w:firstLine="0"/>
                </w:pPr>
              </w:pPrChange>
            </w:pPr>
            <w:del w:id="73" w:author="McLaughlin, Troy" w:date="2024-09-19T09:26:00Z">
              <w:r w:rsidRPr="00EB3E5E" w:rsidDel="006A78F0">
                <w:rPr>
                  <w:rFonts w:ascii="Arial" w:hAnsi="Arial" w:cs="Arial"/>
                </w:rPr>
                <w:delText>See Attachment B and Attachment E to this Appendix F for additional guidance and examples</w:delText>
              </w:r>
              <w:r w:rsidRPr="002D7F12" w:rsidDel="006A78F0">
                <w:rPr>
                  <w:rFonts w:ascii="Arial" w:hAnsi="Arial" w:cs="Arial"/>
                </w:rPr>
                <w:delText>.</w:delText>
              </w:r>
            </w:del>
          </w:p>
        </w:tc>
      </w:tr>
      <w:tr w:rsidR="006A78F0" w:rsidRPr="002D7F12" w14:paraId="3F70B99D" w14:textId="77777777" w:rsidTr="00BC222F">
        <w:trPr>
          <w:jc w:val="center"/>
          <w:ins w:id="74" w:author="McLaughlin, Troy" w:date="2024-09-19T09:26:00Z"/>
        </w:trPr>
        <w:tc>
          <w:tcPr>
            <w:tcW w:w="450" w:type="dxa"/>
          </w:tcPr>
          <w:p w14:paraId="543324A4" w14:textId="77777777" w:rsidR="006A78F0" w:rsidRPr="002D7F12" w:rsidRDefault="006A78F0" w:rsidP="00BC222F">
            <w:pPr>
              <w:pStyle w:val="Heading3"/>
              <w:numPr>
                <w:ilvl w:val="0"/>
                <w:numId w:val="0"/>
              </w:numPr>
              <w:rPr>
                <w:ins w:id="75" w:author="McLaughlin, Troy" w:date="2024-09-19T09:26:00Z"/>
                <w:rFonts w:cs="Arial"/>
              </w:rPr>
            </w:pPr>
          </w:p>
        </w:tc>
        <w:tc>
          <w:tcPr>
            <w:tcW w:w="9270" w:type="dxa"/>
          </w:tcPr>
          <w:p w14:paraId="49118038" w14:textId="04C3BF17" w:rsidR="006A78F0" w:rsidRPr="002D7F12" w:rsidRDefault="006A78F0">
            <w:pPr>
              <w:pStyle w:val="Step"/>
              <w:numPr>
                <w:ilvl w:val="0"/>
                <w:numId w:val="47"/>
              </w:numPr>
              <w:rPr>
                <w:ins w:id="76" w:author="McLaughlin, Troy" w:date="2024-09-19T09:26:00Z"/>
                <w:rFonts w:ascii="Arial" w:hAnsi="Arial" w:cs="Arial"/>
              </w:rPr>
              <w:pPrChange w:id="77" w:author="McLaughlin, Troy" w:date="2024-09-19T09:27:00Z">
                <w:pPr>
                  <w:pStyle w:val="Step"/>
                  <w:numPr>
                    <w:numId w:val="0"/>
                  </w:numPr>
                  <w:tabs>
                    <w:tab w:val="clear" w:pos="360"/>
                  </w:tabs>
                  <w:ind w:left="0" w:firstLine="0"/>
                </w:pPr>
              </w:pPrChange>
            </w:pPr>
            <w:ins w:id="78" w:author="McLaughlin, Troy" w:date="2024-09-19T09:27:00Z">
              <w:r w:rsidRPr="00EB3E5E">
                <w:rPr>
                  <w:rFonts w:ascii="Arial" w:hAnsi="Arial" w:cs="Arial"/>
                </w:rPr>
                <w:t>When a Wind Plant is</w:t>
              </w:r>
              <w:r w:rsidRPr="002D7F12">
                <w:rPr>
                  <w:rFonts w:ascii="Arial" w:hAnsi="Arial" w:cs="Arial"/>
                </w:rPr>
                <w:t xml:space="preserve"> being Curtailed, its Wind High Limit shall be calculated to equal the Wind Plant’s possible power production given current wind/weather conditions and equipment status if the </w:t>
              </w:r>
              <w:del w:id="79" w:author="Lutenegger, Jaren" w:date="2024-12-19T15:18:00Z" w16du:dateUtc="2024-12-19T20:18:00Z">
                <w:r w:rsidRPr="002D7F12" w:rsidDel="00511561">
                  <w:rPr>
                    <w:rFonts w:ascii="Arial" w:hAnsi="Arial" w:cs="Arial"/>
                  </w:rPr>
                  <w:delText>c</w:delText>
                </w:r>
              </w:del>
            </w:ins>
            <w:ins w:id="80" w:author="Lutenegger, Jaren" w:date="2024-12-19T15:18:00Z" w16du:dateUtc="2024-12-19T20:18:00Z">
              <w:r w:rsidR="00511561">
                <w:rPr>
                  <w:rFonts w:ascii="Arial" w:hAnsi="Arial" w:cs="Arial"/>
                </w:rPr>
                <w:t>C</w:t>
              </w:r>
            </w:ins>
            <w:ins w:id="81" w:author="McLaughlin, Troy" w:date="2024-09-19T09:27:00Z">
              <w:r w:rsidRPr="002D7F12">
                <w:rPr>
                  <w:rFonts w:ascii="Arial" w:hAnsi="Arial" w:cs="Arial"/>
                </w:rPr>
                <w:t xml:space="preserve">urtailment were not in place. This will be greater than the </w:t>
              </w:r>
              <w:proofErr w:type="spellStart"/>
              <w:r w:rsidRPr="002D7F12">
                <w:rPr>
                  <w:rFonts w:ascii="Arial" w:hAnsi="Arial" w:cs="Arial"/>
                </w:rPr>
                <w:t>net</w:t>
              </w:r>
              <w:proofErr w:type="spellEnd"/>
              <w:r w:rsidRPr="002D7F12">
                <w:rPr>
                  <w:rFonts w:ascii="Arial" w:hAnsi="Arial" w:cs="Arial"/>
                </w:rPr>
                <w:t xml:space="preserve"> generation.</w:t>
              </w:r>
            </w:ins>
          </w:p>
        </w:tc>
      </w:tr>
      <w:tr w:rsidR="006A78F0" w:rsidRPr="002D7F12" w14:paraId="765BF07C" w14:textId="77777777" w:rsidTr="00BC222F">
        <w:trPr>
          <w:jc w:val="center"/>
          <w:ins w:id="82" w:author="McLaughlin, Troy" w:date="2024-09-19T09:26:00Z"/>
        </w:trPr>
        <w:tc>
          <w:tcPr>
            <w:tcW w:w="450" w:type="dxa"/>
          </w:tcPr>
          <w:p w14:paraId="57EFCBB6" w14:textId="77777777" w:rsidR="006A78F0" w:rsidRDefault="006A78F0" w:rsidP="00BC222F">
            <w:pPr>
              <w:pStyle w:val="Heading3"/>
              <w:numPr>
                <w:ilvl w:val="0"/>
                <w:numId w:val="0"/>
              </w:numPr>
              <w:rPr>
                <w:ins w:id="83" w:author="McLaughlin, Troy" w:date="2024-09-19T09:26:00Z"/>
                <w:rFonts w:cs="Arial"/>
              </w:rPr>
            </w:pPr>
          </w:p>
        </w:tc>
        <w:tc>
          <w:tcPr>
            <w:tcW w:w="9270" w:type="dxa"/>
          </w:tcPr>
          <w:p w14:paraId="2566DDE9" w14:textId="2F11D04A" w:rsidR="006A78F0" w:rsidRDefault="006A78F0">
            <w:pPr>
              <w:pStyle w:val="Step"/>
              <w:numPr>
                <w:ilvl w:val="0"/>
                <w:numId w:val="47"/>
              </w:numPr>
              <w:rPr>
                <w:ins w:id="84" w:author="McLaughlin, Troy" w:date="2024-09-19T09:26:00Z"/>
                <w:rFonts w:ascii="Arial" w:hAnsi="Arial" w:cs="Arial"/>
              </w:rPr>
              <w:pPrChange w:id="85" w:author="McLaughlin, Troy" w:date="2024-09-19T09:27:00Z">
                <w:pPr>
                  <w:pStyle w:val="Step"/>
                  <w:numPr>
                    <w:numId w:val="0"/>
                  </w:numPr>
                  <w:tabs>
                    <w:tab w:val="clear" w:pos="360"/>
                  </w:tabs>
                  <w:ind w:left="0" w:firstLine="0"/>
                </w:pPr>
              </w:pPrChange>
            </w:pPr>
            <w:ins w:id="86" w:author="McLaughlin, Troy" w:date="2024-09-19T09:27:00Z">
              <w:r>
                <w:rPr>
                  <w:rFonts w:ascii="Arial" w:hAnsi="Arial" w:cs="Arial"/>
                </w:rPr>
                <w:t>Wind High Limit must be greater than or equal to 0</w:t>
              </w:r>
            </w:ins>
          </w:p>
        </w:tc>
      </w:tr>
      <w:tr w:rsidR="006A78F0" w:rsidRPr="002D7F12" w14:paraId="554BB95F" w14:textId="77777777" w:rsidTr="00BC222F">
        <w:trPr>
          <w:jc w:val="center"/>
          <w:ins w:id="87" w:author="McLaughlin, Troy" w:date="2024-09-19T09:26:00Z"/>
        </w:trPr>
        <w:tc>
          <w:tcPr>
            <w:tcW w:w="450" w:type="dxa"/>
          </w:tcPr>
          <w:p w14:paraId="5804C56A" w14:textId="77777777" w:rsidR="006A78F0" w:rsidRDefault="006A78F0" w:rsidP="00BC222F">
            <w:pPr>
              <w:pStyle w:val="Heading3"/>
              <w:numPr>
                <w:ilvl w:val="0"/>
                <w:numId w:val="0"/>
              </w:numPr>
              <w:rPr>
                <w:ins w:id="88" w:author="McLaughlin, Troy" w:date="2024-09-19T09:26:00Z"/>
                <w:rFonts w:cs="Arial"/>
              </w:rPr>
            </w:pPr>
          </w:p>
        </w:tc>
        <w:tc>
          <w:tcPr>
            <w:tcW w:w="9270" w:type="dxa"/>
          </w:tcPr>
          <w:p w14:paraId="4A1651C4" w14:textId="467D04F4" w:rsidR="006A78F0" w:rsidRDefault="006A78F0">
            <w:pPr>
              <w:pStyle w:val="Step"/>
              <w:numPr>
                <w:ilvl w:val="0"/>
                <w:numId w:val="47"/>
              </w:numPr>
              <w:rPr>
                <w:ins w:id="89" w:author="McLaughlin, Troy" w:date="2024-09-19T09:26:00Z"/>
                <w:rFonts w:ascii="Arial" w:hAnsi="Arial" w:cs="Arial"/>
              </w:rPr>
              <w:pPrChange w:id="90" w:author="McLaughlin, Troy" w:date="2024-09-19T09:27:00Z">
                <w:pPr>
                  <w:pStyle w:val="Step"/>
                  <w:numPr>
                    <w:numId w:val="0"/>
                  </w:numPr>
                  <w:tabs>
                    <w:tab w:val="clear" w:pos="360"/>
                  </w:tabs>
                  <w:ind w:left="0" w:firstLine="0"/>
                </w:pPr>
              </w:pPrChange>
            </w:pPr>
            <w:commentRangeStart w:id="91"/>
            <w:ins w:id="92" w:author="McLaughlin, Troy" w:date="2024-09-19T09:26:00Z">
              <w:r>
                <w:rPr>
                  <w:rFonts w:ascii="Arial" w:hAnsi="Arial" w:cs="Arial"/>
                </w:rPr>
                <w:t>Wind High Limit must be less than or equal to Real Time High Operating Limit</w:t>
              </w:r>
            </w:ins>
            <w:commentRangeEnd w:id="91"/>
            <w:ins w:id="93" w:author="McLaughlin, Troy" w:date="2024-09-19T09:28:00Z">
              <w:r>
                <w:rPr>
                  <w:rStyle w:val="CommentReference"/>
                </w:rPr>
                <w:commentReference w:id="91"/>
              </w:r>
            </w:ins>
          </w:p>
        </w:tc>
      </w:tr>
      <w:tr w:rsidR="006A78F0" w:rsidRPr="002D7F12" w14:paraId="63D3B320" w14:textId="77777777" w:rsidTr="00BC222F">
        <w:trPr>
          <w:jc w:val="center"/>
          <w:ins w:id="94" w:author="McLaughlin, Troy" w:date="2024-09-19T09:26:00Z"/>
        </w:trPr>
        <w:tc>
          <w:tcPr>
            <w:tcW w:w="450" w:type="dxa"/>
          </w:tcPr>
          <w:p w14:paraId="44DA72D0" w14:textId="77777777" w:rsidR="006A78F0" w:rsidRDefault="006A78F0" w:rsidP="00BC222F">
            <w:pPr>
              <w:pStyle w:val="Heading3"/>
              <w:numPr>
                <w:ilvl w:val="0"/>
                <w:numId w:val="0"/>
              </w:numPr>
              <w:rPr>
                <w:ins w:id="95" w:author="McLaughlin, Troy" w:date="2024-09-19T09:26:00Z"/>
                <w:rFonts w:cs="Arial"/>
              </w:rPr>
            </w:pPr>
          </w:p>
        </w:tc>
        <w:tc>
          <w:tcPr>
            <w:tcW w:w="9270" w:type="dxa"/>
          </w:tcPr>
          <w:p w14:paraId="0B735D6C" w14:textId="62FD3CB4" w:rsidR="006A78F0" w:rsidRDefault="006A78F0" w:rsidP="00F27A72">
            <w:pPr>
              <w:pStyle w:val="Step"/>
              <w:numPr>
                <w:ilvl w:val="0"/>
                <w:numId w:val="0"/>
              </w:numPr>
              <w:rPr>
                <w:ins w:id="96" w:author="McLaughlin, Troy" w:date="2024-09-19T09:26:00Z"/>
                <w:rFonts w:ascii="Arial" w:hAnsi="Arial" w:cs="Arial"/>
              </w:rPr>
            </w:pPr>
            <w:ins w:id="97" w:author="McLaughlin, Troy" w:date="2024-09-19T09:26:00Z">
              <w:r w:rsidRPr="00EB3E5E">
                <w:rPr>
                  <w:rFonts w:ascii="Arial" w:hAnsi="Arial" w:cs="Arial"/>
                </w:rPr>
                <w:t>See Attachment B and Attachment E to this Appendix F for additional guidance and examples</w:t>
              </w:r>
              <w:r w:rsidRPr="002D7F12">
                <w:rPr>
                  <w:rFonts w:ascii="Arial" w:hAnsi="Arial" w:cs="Arial"/>
                </w:rPr>
                <w:t>.</w:t>
              </w:r>
            </w:ins>
          </w:p>
        </w:tc>
      </w:tr>
    </w:tbl>
    <w:p w14:paraId="77DC85F4" w14:textId="54B247A5" w:rsidR="00D6231B" w:rsidRPr="00DB0586" w:rsidRDefault="00D6231B" w:rsidP="00EB3E5E">
      <w:pPr>
        <w:pStyle w:val="Heading3"/>
      </w:pPr>
      <w:bookmarkStart w:id="98" w:name="_Toc77611921"/>
      <w:r w:rsidRPr="00DB0586">
        <w:t>Real-Time High Operating Limit</w:t>
      </w:r>
      <w:bookmarkEnd w:id="98"/>
    </w:p>
    <w:tbl>
      <w:tblPr>
        <w:tblW w:w="9720" w:type="dxa"/>
        <w:jc w:val="center"/>
        <w:tblLayout w:type="fixed"/>
        <w:tblLook w:val="0000" w:firstRow="0" w:lastRow="0" w:firstColumn="0" w:lastColumn="0" w:noHBand="0" w:noVBand="0"/>
      </w:tblPr>
      <w:tblGrid>
        <w:gridCol w:w="450"/>
        <w:gridCol w:w="9270"/>
      </w:tblGrid>
      <w:tr w:rsidR="00D6231B" w:rsidRPr="002D7F12" w14:paraId="0E18578D" w14:textId="77777777" w:rsidTr="00BC222F">
        <w:trPr>
          <w:jc w:val="center"/>
        </w:trPr>
        <w:tc>
          <w:tcPr>
            <w:tcW w:w="450" w:type="dxa"/>
          </w:tcPr>
          <w:p w14:paraId="1D678A4D" w14:textId="77777777" w:rsidR="00D6231B" w:rsidRPr="002D7F12" w:rsidRDefault="00D6231B" w:rsidP="00BC222F">
            <w:pPr>
              <w:pStyle w:val="Heading3"/>
              <w:numPr>
                <w:ilvl w:val="0"/>
                <w:numId w:val="0"/>
              </w:numPr>
              <w:rPr>
                <w:rFonts w:cs="Arial"/>
              </w:rPr>
            </w:pPr>
          </w:p>
        </w:tc>
        <w:tc>
          <w:tcPr>
            <w:tcW w:w="9270" w:type="dxa"/>
          </w:tcPr>
          <w:p w14:paraId="3BA6A104" w14:textId="15A2398F" w:rsidR="00F27A72" w:rsidRPr="002D7F12" w:rsidRDefault="00F27A72" w:rsidP="00F27A72">
            <w:pPr>
              <w:pStyle w:val="Step"/>
              <w:numPr>
                <w:ilvl w:val="0"/>
                <w:numId w:val="0"/>
              </w:numPr>
              <w:rPr>
                <w:rFonts w:ascii="Arial" w:hAnsi="Arial" w:cs="Arial"/>
              </w:rPr>
            </w:pPr>
            <w:r w:rsidRPr="002D7F12">
              <w:rPr>
                <w:rFonts w:ascii="Arial" w:hAnsi="Arial" w:cs="Arial"/>
              </w:rPr>
              <w:t>For purposes of clarity due to the unique nature of Wind Plants, a Wind Plant Real- Time High Operating Limit (RTHOL) is the maximum power production (MW) the Wind Plant would be capable of in real</w:t>
            </w:r>
            <w:r w:rsidR="00911C53" w:rsidRPr="002D7F12">
              <w:rPr>
                <w:rFonts w:ascii="Arial" w:hAnsi="Arial" w:cs="Arial"/>
              </w:rPr>
              <w:t>-</w:t>
            </w:r>
            <w:r w:rsidRPr="002D7F12">
              <w:rPr>
                <w:rFonts w:ascii="Arial" w:hAnsi="Arial" w:cs="Arial"/>
              </w:rPr>
              <w:t xml:space="preserve">time, given ideal wind conditions and </w:t>
            </w:r>
            <w:r w:rsidRPr="002D7F12">
              <w:rPr>
                <w:rFonts w:ascii="Arial" w:hAnsi="Arial" w:cs="Arial"/>
                <w:b/>
              </w:rPr>
              <w:t>no</w:t>
            </w:r>
            <w:r w:rsidRPr="002D7F12">
              <w:rPr>
                <w:rFonts w:ascii="Arial" w:hAnsi="Arial" w:cs="Arial"/>
              </w:rPr>
              <w:t xml:space="preserve"> Curtailment. (See Attachment B and Attachment E to this Appendix F for additional guidance and examples).</w:t>
            </w:r>
          </w:p>
          <w:p w14:paraId="5DAD9BE7" w14:textId="77777777" w:rsidR="00D6231B" w:rsidRPr="002D7F12" w:rsidRDefault="00F27A72" w:rsidP="0010425A">
            <w:pPr>
              <w:pStyle w:val="Step"/>
              <w:numPr>
                <w:ilvl w:val="0"/>
                <w:numId w:val="0"/>
              </w:numPr>
              <w:rPr>
                <w:rFonts w:ascii="Arial" w:hAnsi="Arial" w:cs="Arial"/>
              </w:rPr>
            </w:pPr>
            <w:r w:rsidRPr="002D7F12">
              <w:rPr>
                <w:rFonts w:ascii="Arial" w:hAnsi="Arial" w:cs="Arial"/>
              </w:rPr>
              <w:t>Wind speeds should not affect the calculation of RTHOL; this includes both wind speeds that are below cut-in as well as wind speeds that are above cut-out.</w:t>
            </w:r>
          </w:p>
          <w:p w14:paraId="2831806B" w14:textId="33060EAE" w:rsidR="0010425A" w:rsidRPr="002D7F12" w:rsidRDefault="0010425A" w:rsidP="00537FE0">
            <w:pPr>
              <w:pStyle w:val="Step"/>
              <w:numPr>
                <w:ilvl w:val="0"/>
                <w:numId w:val="0"/>
              </w:numPr>
              <w:rPr>
                <w:rFonts w:ascii="Arial" w:hAnsi="Arial" w:cs="Arial"/>
              </w:rPr>
            </w:pPr>
            <w:r w:rsidRPr="002D7F12">
              <w:rPr>
                <w:rFonts w:ascii="Arial" w:hAnsi="Arial" w:cs="Arial"/>
              </w:rPr>
              <w:t xml:space="preserve">When icing, or other similar conditions occur, the RTHOL should be reduced to reflect the generation capability given those conditions. If one or more turbines are unable to produce energy given the </w:t>
            </w:r>
            <w:proofErr w:type="gramStart"/>
            <w:r w:rsidRPr="002D7F12">
              <w:rPr>
                <w:rFonts w:ascii="Arial" w:hAnsi="Arial" w:cs="Arial"/>
              </w:rPr>
              <w:t>conditions</w:t>
            </w:r>
            <w:proofErr w:type="gramEnd"/>
            <w:r w:rsidRPr="002D7F12">
              <w:rPr>
                <w:rFonts w:ascii="Arial" w:hAnsi="Arial" w:cs="Arial"/>
              </w:rPr>
              <w:t xml:space="preserve"> it should be reported equivalent to a turbine outage.</w:t>
            </w:r>
          </w:p>
        </w:tc>
      </w:tr>
    </w:tbl>
    <w:p w14:paraId="42DBCB68" w14:textId="4F06C6D8" w:rsidR="00D6231B" w:rsidRPr="00DB0586" w:rsidRDefault="00D6231B" w:rsidP="00EB3E5E">
      <w:pPr>
        <w:pStyle w:val="Heading3"/>
      </w:pPr>
      <w:bookmarkStart w:id="99" w:name="_Toc77611922"/>
      <w:r w:rsidRPr="00DB0586">
        <w:t>Wind Plant Future Availability</w:t>
      </w:r>
      <w:bookmarkEnd w:id="99"/>
    </w:p>
    <w:tbl>
      <w:tblPr>
        <w:tblW w:w="9720" w:type="dxa"/>
        <w:jc w:val="center"/>
        <w:tblLayout w:type="fixed"/>
        <w:tblLook w:val="0000" w:firstRow="0" w:lastRow="0" w:firstColumn="0" w:lastColumn="0" w:noHBand="0" w:noVBand="0"/>
      </w:tblPr>
      <w:tblGrid>
        <w:gridCol w:w="450"/>
        <w:gridCol w:w="9270"/>
      </w:tblGrid>
      <w:tr w:rsidR="00D6231B" w:rsidRPr="002D7F12" w14:paraId="6D957D4D" w14:textId="77777777" w:rsidTr="00BC222F">
        <w:trPr>
          <w:jc w:val="center"/>
        </w:trPr>
        <w:tc>
          <w:tcPr>
            <w:tcW w:w="450" w:type="dxa"/>
          </w:tcPr>
          <w:p w14:paraId="0A11A87E" w14:textId="77777777" w:rsidR="00D6231B" w:rsidRPr="002D7F12" w:rsidRDefault="00D6231B" w:rsidP="00BC222F">
            <w:pPr>
              <w:pStyle w:val="Heading3"/>
              <w:numPr>
                <w:ilvl w:val="0"/>
                <w:numId w:val="0"/>
              </w:numPr>
              <w:rPr>
                <w:rFonts w:cs="Arial"/>
              </w:rPr>
            </w:pPr>
          </w:p>
        </w:tc>
        <w:tc>
          <w:tcPr>
            <w:tcW w:w="9270" w:type="dxa"/>
          </w:tcPr>
          <w:p w14:paraId="4C79D166" w14:textId="7CDC899D" w:rsidR="0010425A" w:rsidRPr="002D7F12" w:rsidRDefault="0010425A" w:rsidP="00BC222F">
            <w:pPr>
              <w:pStyle w:val="Step"/>
              <w:numPr>
                <w:ilvl w:val="0"/>
                <w:numId w:val="0"/>
              </w:numPr>
              <w:rPr>
                <w:rFonts w:ascii="Arial" w:hAnsi="Arial" w:cs="Arial"/>
              </w:rPr>
            </w:pPr>
            <w:r w:rsidRPr="002D7F12">
              <w:rPr>
                <w:rFonts w:ascii="Arial" w:hAnsi="Arial" w:cs="Arial"/>
              </w:rPr>
              <w:t>Wind Plant Future Availability is equivalent to the future hour’s</w:t>
            </w:r>
            <w:r w:rsidR="002E7E13" w:rsidRPr="00EB3E5E">
              <w:rPr>
                <w:rFonts w:ascii="Arial" w:hAnsi="Arial" w:cs="Arial"/>
              </w:rPr>
              <w:t xml:space="preserve"> expected</w:t>
            </w:r>
            <w:r w:rsidRPr="002D7F12">
              <w:rPr>
                <w:rFonts w:ascii="Arial" w:hAnsi="Arial" w:cs="Arial"/>
              </w:rPr>
              <w:t xml:space="preserve"> RTHOL and should therefore be calculated using the same methodology as RTHOL but with the expected turbine conditions for the hour being calculated.</w:t>
            </w:r>
          </w:p>
          <w:p w14:paraId="627996A7" w14:textId="02DDB603" w:rsidR="00D6231B" w:rsidRPr="002D7F12" w:rsidRDefault="0010425A" w:rsidP="0010425A">
            <w:pPr>
              <w:pStyle w:val="Step"/>
              <w:numPr>
                <w:ilvl w:val="0"/>
                <w:numId w:val="0"/>
              </w:numPr>
              <w:rPr>
                <w:rFonts w:ascii="Arial" w:hAnsi="Arial" w:cs="Arial"/>
              </w:rPr>
            </w:pPr>
            <w:r w:rsidRPr="002D7F12">
              <w:rPr>
                <w:rFonts w:ascii="Arial" w:hAnsi="Arial" w:cs="Arial"/>
              </w:rPr>
              <w:t xml:space="preserve">In contrast to all other Real-Time data which is </w:t>
            </w:r>
            <w:r w:rsidRPr="00EB3E5E">
              <w:rPr>
                <w:rFonts w:ascii="Arial" w:hAnsi="Arial" w:cs="Arial"/>
              </w:rPr>
              <w:t>provided</w:t>
            </w:r>
            <w:r w:rsidRPr="002D7F12">
              <w:rPr>
                <w:rFonts w:ascii="Arial" w:hAnsi="Arial" w:cs="Arial"/>
              </w:rPr>
              <w:t xml:space="preserve"> </w:t>
            </w:r>
            <w:r w:rsidRPr="00EB3E5E">
              <w:rPr>
                <w:rFonts w:ascii="Arial" w:hAnsi="Arial" w:cs="Arial"/>
              </w:rPr>
              <w:t xml:space="preserve">to the ISO </w:t>
            </w:r>
            <w:r w:rsidRPr="002D7F12">
              <w:rPr>
                <w:rFonts w:ascii="Arial" w:hAnsi="Arial" w:cs="Arial"/>
              </w:rPr>
              <w:t xml:space="preserve">via telemetry, </w:t>
            </w:r>
            <w:r w:rsidR="00F27A72" w:rsidRPr="002D7F12">
              <w:rPr>
                <w:rFonts w:ascii="Arial" w:hAnsi="Arial" w:cs="Arial"/>
              </w:rPr>
              <w:t xml:space="preserve">Wind Plant Future Availability is </w:t>
            </w:r>
            <w:r w:rsidRPr="002D7F12">
              <w:rPr>
                <w:rFonts w:ascii="Arial" w:hAnsi="Arial" w:cs="Arial"/>
              </w:rPr>
              <w:t>provided</w:t>
            </w:r>
            <w:r w:rsidR="00F27A72" w:rsidRPr="002D7F12">
              <w:rPr>
                <w:rFonts w:ascii="Arial" w:hAnsi="Arial" w:cs="Arial"/>
              </w:rPr>
              <w:t xml:space="preserve"> </w:t>
            </w:r>
            <w:r w:rsidRPr="002D7F12">
              <w:rPr>
                <w:rFonts w:ascii="Arial" w:hAnsi="Arial" w:cs="Arial"/>
              </w:rPr>
              <w:t xml:space="preserve">to the ISO </w:t>
            </w:r>
            <w:r w:rsidR="00F27A72" w:rsidRPr="002D7F12">
              <w:rPr>
                <w:rFonts w:ascii="Arial" w:hAnsi="Arial" w:cs="Arial"/>
              </w:rPr>
              <w:t xml:space="preserve">using the ISO-NE Wind Integration web services. This web service can also be used to gather wind plant power forecasts provided by the ISO-NE wind power forecaster. Information on using </w:t>
            </w:r>
            <w:r w:rsidR="00F27A72" w:rsidRPr="002D7F12">
              <w:rPr>
                <w:rFonts w:ascii="Arial" w:hAnsi="Arial" w:cs="Arial"/>
              </w:rPr>
              <w:lastRenderedPageBreak/>
              <w:t xml:space="preserve">the web service platform, including data specification and sample files are available in the following Zip file: </w:t>
            </w:r>
            <w:hyperlink r:id="rId17" w:history="1">
              <w:r w:rsidR="00F27A72" w:rsidRPr="002D7F12">
                <w:rPr>
                  <w:rStyle w:val="Hyperlink"/>
                  <w:rFonts w:ascii="Arial" w:hAnsi="Arial" w:cs="Arial"/>
                </w:rPr>
                <w:t>https://www.iso-ne.com/static-assets/documents/2016/08/wind_integration_data_exchange_specification_and_sample_files_AssetID_change.zip</w:t>
              </w:r>
            </w:hyperlink>
          </w:p>
        </w:tc>
      </w:tr>
    </w:tbl>
    <w:p w14:paraId="5F97F84A" w14:textId="416AA2CC" w:rsidR="006A5061" w:rsidRPr="002D7F12" w:rsidRDefault="006A5061" w:rsidP="00891F92">
      <w:pPr>
        <w:pStyle w:val="Heading2"/>
        <w:tabs>
          <w:tab w:val="clear" w:pos="720"/>
          <w:tab w:val="num" w:pos="360"/>
        </w:tabs>
        <w:ind w:left="360" w:hanging="540"/>
      </w:pPr>
      <w:bookmarkStart w:id="100" w:name="_Toc77611923"/>
      <w:r w:rsidRPr="002D7F12">
        <w:lastRenderedPageBreak/>
        <w:t xml:space="preserve">Recommended </w:t>
      </w:r>
      <w:r w:rsidR="00DE5FBA" w:rsidRPr="002D7F12">
        <w:t>Data Collection Points and Prac</w:t>
      </w:r>
      <w:r w:rsidRPr="002D7F12">
        <w:t>tices</w:t>
      </w:r>
      <w:bookmarkEnd w:id="100"/>
    </w:p>
    <w:tbl>
      <w:tblPr>
        <w:tblW w:w="9765" w:type="dxa"/>
        <w:jc w:val="center"/>
        <w:tblLayout w:type="fixed"/>
        <w:tblLook w:val="0000" w:firstRow="0" w:lastRow="0" w:firstColumn="0" w:lastColumn="0" w:noHBand="0" w:noVBand="0"/>
      </w:tblPr>
      <w:tblGrid>
        <w:gridCol w:w="495"/>
        <w:gridCol w:w="9270"/>
      </w:tblGrid>
      <w:tr w:rsidR="00067ACC" w:rsidRPr="002D7F12" w14:paraId="5F97F84D" w14:textId="77777777" w:rsidTr="00891F92">
        <w:trPr>
          <w:jc w:val="center"/>
        </w:trPr>
        <w:tc>
          <w:tcPr>
            <w:tcW w:w="495" w:type="dxa"/>
          </w:tcPr>
          <w:p w14:paraId="5F97F84B" w14:textId="77777777" w:rsidR="00067ACC" w:rsidRPr="002D7F12" w:rsidRDefault="00067ACC" w:rsidP="00ED7FA1">
            <w:pPr>
              <w:pStyle w:val="Heading3"/>
              <w:numPr>
                <w:ilvl w:val="0"/>
                <w:numId w:val="0"/>
              </w:numPr>
              <w:rPr>
                <w:rFonts w:cs="Arial"/>
              </w:rPr>
            </w:pPr>
          </w:p>
        </w:tc>
        <w:tc>
          <w:tcPr>
            <w:tcW w:w="9270" w:type="dxa"/>
          </w:tcPr>
          <w:p w14:paraId="5F97F84C" w14:textId="4FF0D8DB" w:rsidR="00067ACC" w:rsidRPr="002D7F12" w:rsidRDefault="00067ACC" w:rsidP="00F27A72">
            <w:pPr>
              <w:pStyle w:val="Step"/>
              <w:numPr>
                <w:ilvl w:val="0"/>
                <w:numId w:val="0"/>
              </w:numPr>
              <w:rPr>
                <w:rFonts w:ascii="Arial" w:hAnsi="Arial" w:cs="Arial"/>
              </w:rPr>
            </w:pPr>
            <w:proofErr w:type="gramStart"/>
            <w:r w:rsidRPr="002D7F12">
              <w:rPr>
                <w:rFonts w:ascii="Arial" w:hAnsi="Arial" w:cs="Arial"/>
              </w:rPr>
              <w:t>In order to</w:t>
            </w:r>
            <w:proofErr w:type="gramEnd"/>
            <w:r w:rsidRPr="002D7F12">
              <w:rPr>
                <w:rFonts w:ascii="Arial" w:hAnsi="Arial" w:cs="Arial"/>
              </w:rPr>
              <w:t xml:space="preserve"> </w:t>
            </w:r>
            <w:r w:rsidR="00DB56E3" w:rsidRPr="002D7F12">
              <w:rPr>
                <w:rFonts w:ascii="Arial" w:hAnsi="Arial" w:cs="Arial"/>
              </w:rPr>
              <w:t>provide</w:t>
            </w:r>
            <w:r w:rsidRPr="002D7F12">
              <w:rPr>
                <w:rFonts w:ascii="Arial" w:hAnsi="Arial" w:cs="Arial"/>
              </w:rPr>
              <w:t xml:space="preserve"> that data of a high quality will be incorporated into the centralized forecasting system</w:t>
            </w:r>
            <w:r w:rsidR="00F27A72" w:rsidRPr="002D7F12">
              <w:rPr>
                <w:rFonts w:ascii="Arial" w:hAnsi="Arial" w:cs="Arial"/>
              </w:rPr>
              <w:t xml:space="preserve"> and allow for greater situational awareness</w:t>
            </w:r>
            <w:r w:rsidRPr="002D7F12">
              <w:rPr>
                <w:rFonts w:ascii="Arial" w:hAnsi="Arial" w:cs="Arial"/>
              </w:rPr>
              <w:t xml:space="preserve">, ISO </w:t>
            </w:r>
            <w:r w:rsidR="00F27A72" w:rsidRPr="002D7F12">
              <w:rPr>
                <w:rFonts w:ascii="Arial" w:hAnsi="Arial" w:cs="Arial"/>
              </w:rPr>
              <w:t xml:space="preserve">recommends </w:t>
            </w:r>
            <w:r w:rsidRPr="002D7F12">
              <w:rPr>
                <w:rFonts w:ascii="Arial" w:hAnsi="Arial" w:cs="Arial"/>
              </w:rPr>
              <w:t xml:space="preserve">that Wind Plant </w:t>
            </w:r>
            <w:r w:rsidR="00DB56E3" w:rsidRPr="002D7F12">
              <w:rPr>
                <w:rFonts w:ascii="Arial" w:hAnsi="Arial" w:cs="Arial"/>
              </w:rPr>
              <w:t>O</w:t>
            </w:r>
            <w:r w:rsidRPr="002D7F12">
              <w:rPr>
                <w:rFonts w:ascii="Arial" w:hAnsi="Arial" w:cs="Arial"/>
              </w:rPr>
              <w:t>perators follow the practices for data collection</w:t>
            </w:r>
            <w:r w:rsidR="00F27A72" w:rsidRPr="002D7F12">
              <w:rPr>
                <w:rFonts w:ascii="Arial" w:hAnsi="Arial" w:cs="Arial"/>
              </w:rPr>
              <w:t>/calculation</w:t>
            </w:r>
            <w:r w:rsidRPr="002D7F12">
              <w:rPr>
                <w:rFonts w:ascii="Arial" w:hAnsi="Arial" w:cs="Arial"/>
              </w:rPr>
              <w:t xml:space="preserve"> </w:t>
            </w:r>
            <w:r w:rsidR="00DB56E3" w:rsidRPr="002D7F12">
              <w:rPr>
                <w:rFonts w:ascii="Arial" w:hAnsi="Arial" w:cs="Arial"/>
              </w:rPr>
              <w:t xml:space="preserve">for each Wind Plant as </w:t>
            </w:r>
            <w:r w:rsidRPr="002D7F12">
              <w:rPr>
                <w:rFonts w:ascii="Arial" w:hAnsi="Arial" w:cs="Arial"/>
              </w:rPr>
              <w:t>outlined below:</w:t>
            </w:r>
          </w:p>
        </w:tc>
      </w:tr>
      <w:tr w:rsidR="00067ACC" w:rsidRPr="002D7F12" w14:paraId="5F97F850" w14:textId="77777777" w:rsidTr="00891F92">
        <w:trPr>
          <w:jc w:val="center"/>
        </w:trPr>
        <w:tc>
          <w:tcPr>
            <w:tcW w:w="495" w:type="dxa"/>
          </w:tcPr>
          <w:p w14:paraId="5F97F84E" w14:textId="77777777" w:rsidR="00067ACC" w:rsidRPr="002D7F12" w:rsidRDefault="00067ACC" w:rsidP="00ED7FA1">
            <w:pPr>
              <w:pStyle w:val="Heading3"/>
              <w:numPr>
                <w:ilvl w:val="0"/>
                <w:numId w:val="0"/>
              </w:numPr>
              <w:rPr>
                <w:rFonts w:cs="Arial"/>
              </w:rPr>
            </w:pPr>
          </w:p>
        </w:tc>
        <w:tc>
          <w:tcPr>
            <w:tcW w:w="9270" w:type="dxa"/>
          </w:tcPr>
          <w:p w14:paraId="5F97F84F" w14:textId="65BC16F5" w:rsidR="00067ACC" w:rsidRPr="002D7F12" w:rsidRDefault="00067ACC" w:rsidP="00BD054E">
            <w:pPr>
              <w:pStyle w:val="Step"/>
              <w:numPr>
                <w:ilvl w:val="0"/>
                <w:numId w:val="10"/>
              </w:numPr>
              <w:tabs>
                <w:tab w:val="clear" w:pos="475"/>
                <w:tab w:val="clear" w:pos="950"/>
                <w:tab w:val="clear" w:pos="1440"/>
                <w:tab w:val="left" w:pos="702"/>
              </w:tabs>
              <w:ind w:left="702" w:hanging="450"/>
              <w:rPr>
                <w:rFonts w:ascii="Arial" w:hAnsi="Arial" w:cs="Arial"/>
              </w:rPr>
            </w:pPr>
            <w:r w:rsidRPr="002D7F12">
              <w:rPr>
                <w:rFonts w:ascii="Arial" w:hAnsi="Arial" w:cs="Arial"/>
              </w:rPr>
              <w:t xml:space="preserve">Collect </w:t>
            </w:r>
            <w:r w:rsidR="00DB56E3" w:rsidRPr="002D7F12">
              <w:rPr>
                <w:rFonts w:ascii="Arial" w:hAnsi="Arial" w:cs="Arial"/>
              </w:rPr>
              <w:t>and provide to ISO</w:t>
            </w:r>
            <w:r w:rsidR="00BD054E" w:rsidRPr="002D7F12">
              <w:rPr>
                <w:rFonts w:ascii="Arial" w:hAnsi="Arial" w:cs="Arial"/>
              </w:rPr>
              <w:t>,</w:t>
            </w:r>
            <w:r w:rsidR="00DB56E3" w:rsidRPr="002D7F12">
              <w:rPr>
                <w:rFonts w:ascii="Arial" w:hAnsi="Arial" w:cs="Arial"/>
              </w:rPr>
              <w:t xml:space="preserve"> M</w:t>
            </w:r>
            <w:r w:rsidRPr="002D7F12">
              <w:rPr>
                <w:rFonts w:ascii="Arial" w:hAnsi="Arial" w:cs="Arial"/>
              </w:rPr>
              <w:t xml:space="preserve">eteorological </w:t>
            </w:r>
            <w:r w:rsidR="00DB56E3" w:rsidRPr="002D7F12">
              <w:rPr>
                <w:rFonts w:ascii="Arial" w:hAnsi="Arial" w:cs="Arial"/>
              </w:rPr>
              <w:t>D</w:t>
            </w:r>
            <w:r w:rsidRPr="002D7F12">
              <w:rPr>
                <w:rFonts w:ascii="Arial" w:hAnsi="Arial" w:cs="Arial"/>
              </w:rPr>
              <w:t>ata from at least one met tower or other equivalent met equipment (e.g.</w:t>
            </w:r>
            <w:r w:rsidR="00DB56E3" w:rsidRPr="002D7F12">
              <w:rPr>
                <w:rFonts w:ascii="Arial" w:hAnsi="Arial" w:cs="Arial"/>
              </w:rPr>
              <w:t>,</w:t>
            </w:r>
            <w:r w:rsidRPr="002D7F12">
              <w:rPr>
                <w:rFonts w:ascii="Arial" w:hAnsi="Arial" w:cs="Arial"/>
              </w:rPr>
              <w:t xml:space="preserve"> remote sensing equipment such as SODAR or LIDAR) that is strategically placed or utilized so that it will be impacted </w:t>
            </w:r>
            <w:r w:rsidR="00BD054E" w:rsidRPr="002D7F12">
              <w:rPr>
                <w:rFonts w:ascii="Arial" w:hAnsi="Arial" w:cs="Arial"/>
              </w:rPr>
              <w:t xml:space="preserve">to a minimal extent </w:t>
            </w:r>
            <w:r w:rsidRPr="002D7F12">
              <w:rPr>
                <w:rFonts w:ascii="Arial" w:hAnsi="Arial" w:cs="Arial"/>
              </w:rPr>
              <w:t>by plant operations (i.e.</w:t>
            </w:r>
            <w:r w:rsidR="00DB56E3" w:rsidRPr="002D7F12">
              <w:rPr>
                <w:rFonts w:ascii="Arial" w:hAnsi="Arial" w:cs="Arial"/>
              </w:rPr>
              <w:t>,</w:t>
            </w:r>
            <w:r w:rsidRPr="002D7F12">
              <w:rPr>
                <w:rFonts w:ascii="Arial" w:hAnsi="Arial" w:cs="Arial"/>
              </w:rPr>
              <w:t xml:space="preserve"> it is generally capable </w:t>
            </w:r>
            <w:proofErr w:type="gramStart"/>
            <w:r w:rsidRPr="002D7F12">
              <w:rPr>
                <w:rFonts w:ascii="Arial" w:hAnsi="Arial" w:cs="Arial"/>
              </w:rPr>
              <w:t>of  providing</w:t>
            </w:r>
            <w:proofErr w:type="gramEnd"/>
            <w:r w:rsidRPr="002D7F12">
              <w:rPr>
                <w:rFonts w:ascii="Arial" w:hAnsi="Arial" w:cs="Arial"/>
              </w:rPr>
              <w:t xml:space="preserve"> “free stream” data).</w:t>
            </w:r>
          </w:p>
        </w:tc>
      </w:tr>
      <w:tr w:rsidR="00067ACC" w:rsidRPr="002D7F12" w14:paraId="5F97F853" w14:textId="77777777" w:rsidTr="00891F92">
        <w:trPr>
          <w:jc w:val="center"/>
        </w:trPr>
        <w:tc>
          <w:tcPr>
            <w:tcW w:w="495" w:type="dxa"/>
          </w:tcPr>
          <w:p w14:paraId="5F97F851" w14:textId="77777777" w:rsidR="00067ACC" w:rsidRPr="002D7F12" w:rsidRDefault="00067ACC" w:rsidP="00ED7FA1">
            <w:pPr>
              <w:pStyle w:val="Heading3"/>
              <w:numPr>
                <w:ilvl w:val="0"/>
                <w:numId w:val="0"/>
              </w:numPr>
              <w:rPr>
                <w:rFonts w:cs="Arial"/>
              </w:rPr>
            </w:pPr>
          </w:p>
        </w:tc>
        <w:tc>
          <w:tcPr>
            <w:tcW w:w="9270" w:type="dxa"/>
          </w:tcPr>
          <w:p w14:paraId="5F97F852" w14:textId="77777777" w:rsidR="00067ACC" w:rsidRPr="002D7F12" w:rsidRDefault="00067ACC" w:rsidP="00ED7FA1">
            <w:pPr>
              <w:pStyle w:val="Step"/>
              <w:numPr>
                <w:ilvl w:val="0"/>
                <w:numId w:val="10"/>
              </w:numPr>
              <w:tabs>
                <w:tab w:val="clear" w:pos="475"/>
                <w:tab w:val="clear" w:pos="950"/>
                <w:tab w:val="clear" w:pos="1440"/>
                <w:tab w:val="left" w:pos="702"/>
              </w:tabs>
              <w:ind w:left="702" w:hanging="450"/>
              <w:rPr>
                <w:rFonts w:ascii="Arial" w:hAnsi="Arial" w:cs="Arial"/>
              </w:rPr>
            </w:pPr>
            <w:r w:rsidRPr="002D7F12">
              <w:rPr>
                <w:rFonts w:ascii="Arial" w:hAnsi="Arial" w:cs="Arial"/>
              </w:rPr>
              <w:t>The collection equipment should be capable of collecting measurements at, at least, two heights (</w:t>
            </w:r>
            <w:proofErr w:type="gramStart"/>
            <w:r w:rsidRPr="002D7F12">
              <w:rPr>
                <w:rFonts w:ascii="Arial" w:hAnsi="Arial" w:cs="Arial"/>
              </w:rPr>
              <w:t>with the exception of</w:t>
            </w:r>
            <w:proofErr w:type="gramEnd"/>
            <w:r w:rsidRPr="002D7F12">
              <w:rPr>
                <w:rFonts w:ascii="Arial" w:hAnsi="Arial" w:cs="Arial"/>
              </w:rPr>
              <w:t xml:space="preserve"> air temperature, air pressure, and relative humidity):</w:t>
            </w:r>
          </w:p>
        </w:tc>
      </w:tr>
      <w:tr w:rsidR="00067ACC" w:rsidRPr="002D7F12" w14:paraId="5F97F856" w14:textId="77777777" w:rsidTr="00891F92">
        <w:trPr>
          <w:jc w:val="center"/>
        </w:trPr>
        <w:tc>
          <w:tcPr>
            <w:tcW w:w="495" w:type="dxa"/>
          </w:tcPr>
          <w:p w14:paraId="5F97F854" w14:textId="77777777" w:rsidR="00067ACC" w:rsidRPr="002D7F12" w:rsidRDefault="00067ACC" w:rsidP="00ED7FA1">
            <w:pPr>
              <w:pStyle w:val="Heading3"/>
              <w:numPr>
                <w:ilvl w:val="0"/>
                <w:numId w:val="0"/>
              </w:numPr>
              <w:rPr>
                <w:rFonts w:cs="Arial"/>
              </w:rPr>
            </w:pPr>
          </w:p>
        </w:tc>
        <w:tc>
          <w:tcPr>
            <w:tcW w:w="9270" w:type="dxa"/>
          </w:tcPr>
          <w:p w14:paraId="5F97F855" w14:textId="77777777" w:rsidR="00067ACC" w:rsidRPr="002D7F12" w:rsidRDefault="00067ACC" w:rsidP="00ED7FA1">
            <w:pPr>
              <w:pStyle w:val="Step"/>
              <w:numPr>
                <w:ilvl w:val="1"/>
                <w:numId w:val="11"/>
              </w:numPr>
              <w:tabs>
                <w:tab w:val="clear" w:pos="475"/>
                <w:tab w:val="clear" w:pos="720"/>
                <w:tab w:val="clear" w:pos="950"/>
                <w:tab w:val="num" w:pos="1062"/>
              </w:tabs>
              <w:ind w:left="1062"/>
              <w:rPr>
                <w:rFonts w:ascii="Arial" w:hAnsi="Arial" w:cs="Arial"/>
              </w:rPr>
            </w:pPr>
            <w:r w:rsidRPr="002D7F12">
              <w:rPr>
                <w:rFonts w:ascii="Arial" w:hAnsi="Arial" w:cs="Arial"/>
              </w:rPr>
              <w:t>Turbine hub height</w:t>
            </w:r>
          </w:p>
        </w:tc>
      </w:tr>
      <w:tr w:rsidR="00067ACC" w:rsidRPr="002D7F12" w14:paraId="5F97F859" w14:textId="77777777" w:rsidTr="00891F92">
        <w:trPr>
          <w:jc w:val="center"/>
        </w:trPr>
        <w:tc>
          <w:tcPr>
            <w:tcW w:w="495" w:type="dxa"/>
          </w:tcPr>
          <w:p w14:paraId="5F97F857" w14:textId="77777777" w:rsidR="00067ACC" w:rsidRPr="002D7F12" w:rsidRDefault="00067ACC" w:rsidP="00ED7FA1">
            <w:pPr>
              <w:pStyle w:val="Heading3"/>
              <w:numPr>
                <w:ilvl w:val="0"/>
                <w:numId w:val="0"/>
              </w:numPr>
              <w:rPr>
                <w:rFonts w:cs="Arial"/>
              </w:rPr>
            </w:pPr>
          </w:p>
        </w:tc>
        <w:tc>
          <w:tcPr>
            <w:tcW w:w="9270" w:type="dxa"/>
          </w:tcPr>
          <w:p w14:paraId="5F97F858" w14:textId="77777777" w:rsidR="00067ACC" w:rsidRPr="002D7F12" w:rsidRDefault="00067ACC" w:rsidP="00ED7FA1">
            <w:pPr>
              <w:pStyle w:val="Step"/>
              <w:numPr>
                <w:ilvl w:val="1"/>
                <w:numId w:val="11"/>
              </w:numPr>
              <w:tabs>
                <w:tab w:val="clear" w:pos="475"/>
                <w:tab w:val="clear" w:pos="720"/>
                <w:tab w:val="clear" w:pos="950"/>
                <w:tab w:val="num" w:pos="1062"/>
              </w:tabs>
              <w:ind w:left="1062"/>
              <w:rPr>
                <w:rFonts w:ascii="Arial" w:hAnsi="Arial" w:cs="Arial"/>
              </w:rPr>
            </w:pPr>
            <w:r w:rsidRPr="002D7F12">
              <w:rPr>
                <w:rFonts w:ascii="Arial" w:hAnsi="Arial" w:cs="Arial"/>
              </w:rPr>
              <w:t>A second height at least 20 meters less than hub height.</w:t>
            </w:r>
          </w:p>
        </w:tc>
      </w:tr>
      <w:tr w:rsidR="00067ACC" w:rsidRPr="002D7F12" w14:paraId="5F97F85C" w14:textId="77777777" w:rsidTr="00891F92">
        <w:trPr>
          <w:jc w:val="center"/>
        </w:trPr>
        <w:tc>
          <w:tcPr>
            <w:tcW w:w="495" w:type="dxa"/>
          </w:tcPr>
          <w:p w14:paraId="5F97F85A" w14:textId="77777777" w:rsidR="00067ACC" w:rsidRPr="002D7F12" w:rsidRDefault="00067ACC" w:rsidP="00ED7FA1">
            <w:pPr>
              <w:pStyle w:val="Heading3"/>
              <w:numPr>
                <w:ilvl w:val="0"/>
                <w:numId w:val="0"/>
              </w:numPr>
              <w:rPr>
                <w:rFonts w:cs="Arial"/>
              </w:rPr>
            </w:pPr>
          </w:p>
        </w:tc>
        <w:tc>
          <w:tcPr>
            <w:tcW w:w="9270" w:type="dxa"/>
          </w:tcPr>
          <w:p w14:paraId="5F97F85B" w14:textId="77777777" w:rsidR="00067ACC" w:rsidRPr="002D7F12" w:rsidRDefault="00DB56E3" w:rsidP="00DB56E3">
            <w:pPr>
              <w:pStyle w:val="Step"/>
              <w:numPr>
                <w:ilvl w:val="0"/>
                <w:numId w:val="10"/>
              </w:numPr>
              <w:tabs>
                <w:tab w:val="clear" w:pos="475"/>
                <w:tab w:val="clear" w:pos="950"/>
                <w:tab w:val="clear" w:pos="1440"/>
                <w:tab w:val="left" w:pos="702"/>
              </w:tabs>
              <w:ind w:left="702" w:hanging="450"/>
              <w:rPr>
                <w:rFonts w:ascii="Arial" w:hAnsi="Arial" w:cs="Arial"/>
              </w:rPr>
            </w:pPr>
            <w:r w:rsidRPr="002D7F12">
              <w:rPr>
                <w:rFonts w:ascii="Arial" w:hAnsi="Arial" w:cs="Arial"/>
              </w:rPr>
              <w:t>T</w:t>
            </w:r>
            <w:r w:rsidR="00067ACC" w:rsidRPr="002D7F12">
              <w:rPr>
                <w:rFonts w:ascii="Arial" w:hAnsi="Arial" w:cs="Arial"/>
              </w:rPr>
              <w:t xml:space="preserve">he </w:t>
            </w:r>
            <w:r w:rsidRPr="002D7F12">
              <w:rPr>
                <w:rFonts w:ascii="Arial" w:hAnsi="Arial" w:cs="Arial"/>
              </w:rPr>
              <w:t>M</w:t>
            </w:r>
            <w:r w:rsidR="00067ACC" w:rsidRPr="002D7F12">
              <w:rPr>
                <w:rFonts w:ascii="Arial" w:hAnsi="Arial" w:cs="Arial"/>
              </w:rPr>
              <w:t xml:space="preserve">et </w:t>
            </w:r>
            <w:r w:rsidRPr="002D7F12">
              <w:rPr>
                <w:rFonts w:ascii="Arial" w:hAnsi="Arial" w:cs="Arial"/>
              </w:rPr>
              <w:t xml:space="preserve">Gathering Station </w:t>
            </w:r>
            <w:r w:rsidR="00067ACC" w:rsidRPr="002D7F12">
              <w:rPr>
                <w:rFonts w:ascii="Arial" w:hAnsi="Arial" w:cs="Arial"/>
              </w:rPr>
              <w:t>equipment should be located at well</w:t>
            </w:r>
            <w:r w:rsidR="00067ACC" w:rsidRPr="002D7F12">
              <w:rPr>
                <w:rFonts w:ascii="Palatino Linotype" w:hAnsi="Palatino Linotype" w:cs="Arial"/>
              </w:rPr>
              <w:t>‐</w:t>
            </w:r>
            <w:r w:rsidR="00067ACC" w:rsidRPr="002D7F12">
              <w:rPr>
                <w:rFonts w:ascii="Arial" w:hAnsi="Arial" w:cs="Arial"/>
              </w:rPr>
              <w:t xml:space="preserve">exposed sites that are upwind of the </w:t>
            </w:r>
            <w:r w:rsidRPr="002D7F12">
              <w:rPr>
                <w:rFonts w:ascii="Arial" w:hAnsi="Arial" w:cs="Arial"/>
              </w:rPr>
              <w:t>Wind P</w:t>
            </w:r>
            <w:r w:rsidR="00067ACC" w:rsidRPr="002D7F12">
              <w:rPr>
                <w:rFonts w:ascii="Arial" w:hAnsi="Arial" w:cs="Arial"/>
              </w:rPr>
              <w:t xml:space="preserve">lant and </w:t>
            </w:r>
            <w:r w:rsidR="00067ACC" w:rsidRPr="002D7F12">
              <w:rPr>
                <w:rFonts w:ascii="Arial" w:hAnsi="Arial" w:cs="Arial"/>
                <w:b/>
              </w:rPr>
              <w:t>no</w:t>
            </w:r>
            <w:r w:rsidR="00067ACC" w:rsidRPr="002D7F12">
              <w:rPr>
                <w:rFonts w:ascii="Arial" w:hAnsi="Arial" w:cs="Arial"/>
              </w:rPr>
              <w:t xml:space="preserve"> closer than two rotor diameters to the nearest wind turbine. </w:t>
            </w:r>
            <w:r w:rsidRPr="002D7F12">
              <w:rPr>
                <w:rFonts w:ascii="Arial" w:hAnsi="Arial" w:cs="Arial"/>
              </w:rPr>
              <w:t xml:space="preserve"> I</w:t>
            </w:r>
            <w:r w:rsidR="00067ACC" w:rsidRPr="002D7F12">
              <w:rPr>
                <w:rFonts w:ascii="Arial" w:hAnsi="Arial" w:cs="Arial"/>
              </w:rPr>
              <w:t xml:space="preserve">t is recommended that each </w:t>
            </w:r>
            <w:r w:rsidRPr="002D7F12">
              <w:rPr>
                <w:rFonts w:ascii="Arial" w:hAnsi="Arial" w:cs="Arial"/>
              </w:rPr>
              <w:t xml:space="preserve">wind </w:t>
            </w:r>
            <w:r w:rsidR="00067ACC" w:rsidRPr="002D7F12">
              <w:rPr>
                <w:rFonts w:ascii="Arial" w:hAnsi="Arial" w:cs="Arial"/>
              </w:rPr>
              <w:t>turbine in the Wind Plant should be within 5 km of a met gathering station.</w:t>
            </w:r>
          </w:p>
        </w:tc>
      </w:tr>
      <w:tr w:rsidR="00067ACC" w:rsidRPr="002D7F12" w14:paraId="5F97F85F" w14:textId="77777777" w:rsidTr="00891F92">
        <w:trPr>
          <w:jc w:val="center"/>
        </w:trPr>
        <w:tc>
          <w:tcPr>
            <w:tcW w:w="495" w:type="dxa"/>
          </w:tcPr>
          <w:p w14:paraId="5F97F85D" w14:textId="77777777" w:rsidR="00067ACC" w:rsidRPr="002D7F12" w:rsidRDefault="00067ACC" w:rsidP="00ED7FA1">
            <w:pPr>
              <w:pStyle w:val="Heading3"/>
              <w:numPr>
                <w:ilvl w:val="0"/>
                <w:numId w:val="0"/>
              </w:numPr>
              <w:rPr>
                <w:rFonts w:cs="Arial"/>
              </w:rPr>
            </w:pPr>
          </w:p>
        </w:tc>
        <w:tc>
          <w:tcPr>
            <w:tcW w:w="9270" w:type="dxa"/>
          </w:tcPr>
          <w:p w14:paraId="5F97F85E" w14:textId="1169C649" w:rsidR="00067ACC" w:rsidRPr="002D7F12" w:rsidRDefault="00067ACC" w:rsidP="00DB56E3">
            <w:pPr>
              <w:pStyle w:val="Step"/>
              <w:numPr>
                <w:ilvl w:val="0"/>
                <w:numId w:val="10"/>
              </w:numPr>
              <w:tabs>
                <w:tab w:val="clear" w:pos="475"/>
                <w:tab w:val="clear" w:pos="950"/>
                <w:tab w:val="clear" w:pos="1440"/>
                <w:tab w:val="left" w:pos="702"/>
              </w:tabs>
              <w:ind w:left="702" w:hanging="450"/>
              <w:rPr>
                <w:rFonts w:ascii="Arial" w:hAnsi="Arial" w:cs="Arial"/>
              </w:rPr>
            </w:pPr>
            <w:r w:rsidRPr="002D7F12">
              <w:rPr>
                <w:rFonts w:ascii="Arial" w:hAnsi="Arial" w:cs="Arial"/>
              </w:rPr>
              <w:t>If ambient</w:t>
            </w:r>
            <w:r w:rsidR="00F27A72" w:rsidRPr="002D7F12">
              <w:rPr>
                <w:rFonts w:ascii="Arial" w:hAnsi="Arial" w:cs="Arial"/>
              </w:rPr>
              <w:t xml:space="preserve"> air</w:t>
            </w:r>
            <w:r w:rsidRPr="002D7F12">
              <w:rPr>
                <w:rFonts w:ascii="Arial" w:hAnsi="Arial" w:cs="Arial"/>
              </w:rPr>
              <w:t xml:space="preserve"> temperature,</w:t>
            </w:r>
            <w:r w:rsidR="00F27A72" w:rsidRPr="002D7F12">
              <w:rPr>
                <w:rFonts w:ascii="Arial" w:hAnsi="Arial" w:cs="Arial"/>
              </w:rPr>
              <w:t xml:space="preserve"> ambient air</w:t>
            </w:r>
            <w:r w:rsidRPr="002D7F12">
              <w:rPr>
                <w:rFonts w:ascii="Arial" w:hAnsi="Arial" w:cs="Arial"/>
              </w:rPr>
              <w:t xml:space="preserve"> pressure, and/or </w:t>
            </w:r>
            <w:r w:rsidR="00F27A72" w:rsidRPr="002D7F12">
              <w:rPr>
                <w:rFonts w:ascii="Arial" w:hAnsi="Arial" w:cs="Arial"/>
              </w:rPr>
              <w:t xml:space="preserve">ambient air relative </w:t>
            </w:r>
            <w:r w:rsidRPr="002D7F12">
              <w:rPr>
                <w:rFonts w:ascii="Arial" w:hAnsi="Arial" w:cs="Arial"/>
              </w:rPr>
              <w:t xml:space="preserve">humidity are measured by nacelle-level equipment, </w:t>
            </w:r>
            <w:r w:rsidR="00DB56E3" w:rsidRPr="002D7F12">
              <w:rPr>
                <w:rFonts w:ascii="Arial" w:hAnsi="Arial" w:cs="Arial"/>
              </w:rPr>
              <w:t>ISO</w:t>
            </w:r>
            <w:r w:rsidRPr="002D7F12">
              <w:rPr>
                <w:rFonts w:ascii="Arial" w:hAnsi="Arial" w:cs="Arial"/>
              </w:rPr>
              <w:t xml:space="preserve"> prefer</w:t>
            </w:r>
            <w:r w:rsidR="00DB56E3" w:rsidRPr="002D7F12">
              <w:rPr>
                <w:rFonts w:ascii="Arial" w:hAnsi="Arial" w:cs="Arial"/>
              </w:rPr>
              <w:t>s</w:t>
            </w:r>
            <w:r w:rsidRPr="002D7F12">
              <w:rPr>
                <w:rFonts w:ascii="Arial" w:hAnsi="Arial" w:cs="Arial"/>
              </w:rPr>
              <w:t xml:space="preserve"> to receive any of this data from </w:t>
            </w:r>
            <w:proofErr w:type="gramStart"/>
            <w:r w:rsidRPr="002D7F12">
              <w:rPr>
                <w:rFonts w:ascii="Arial" w:hAnsi="Arial" w:cs="Arial"/>
              </w:rPr>
              <w:t>all of</w:t>
            </w:r>
            <w:proofErr w:type="gramEnd"/>
            <w:r w:rsidRPr="002D7F12">
              <w:rPr>
                <w:rFonts w:ascii="Arial" w:hAnsi="Arial" w:cs="Arial"/>
              </w:rPr>
              <w:t xml:space="preserve"> the nacelles providing wind speed data, in addition to the single plant-wide measurement required.</w:t>
            </w:r>
          </w:p>
        </w:tc>
      </w:tr>
      <w:tr w:rsidR="00067ACC" w:rsidRPr="002D7F12" w14:paraId="5F97F862" w14:textId="77777777" w:rsidTr="00891F92">
        <w:trPr>
          <w:jc w:val="center"/>
        </w:trPr>
        <w:tc>
          <w:tcPr>
            <w:tcW w:w="495" w:type="dxa"/>
          </w:tcPr>
          <w:p w14:paraId="5F97F860" w14:textId="77777777" w:rsidR="00067ACC" w:rsidRPr="002D7F12" w:rsidRDefault="00067ACC" w:rsidP="00ED7FA1">
            <w:pPr>
              <w:pStyle w:val="Heading3"/>
              <w:numPr>
                <w:ilvl w:val="0"/>
                <w:numId w:val="0"/>
              </w:numPr>
              <w:rPr>
                <w:rFonts w:cs="Arial"/>
              </w:rPr>
            </w:pPr>
          </w:p>
        </w:tc>
        <w:tc>
          <w:tcPr>
            <w:tcW w:w="9270" w:type="dxa"/>
          </w:tcPr>
          <w:p w14:paraId="5F97F861" w14:textId="20179B03" w:rsidR="00067ACC" w:rsidRPr="002D7F12" w:rsidRDefault="00067ACC" w:rsidP="00EB3E5E">
            <w:pPr>
              <w:pStyle w:val="Step"/>
              <w:numPr>
                <w:ilvl w:val="0"/>
                <w:numId w:val="10"/>
              </w:numPr>
              <w:tabs>
                <w:tab w:val="clear" w:pos="475"/>
                <w:tab w:val="clear" w:pos="950"/>
                <w:tab w:val="clear" w:pos="1440"/>
                <w:tab w:val="left" w:pos="702"/>
              </w:tabs>
              <w:ind w:left="702" w:hanging="450"/>
              <w:rPr>
                <w:rFonts w:ascii="Arial" w:hAnsi="Arial" w:cs="Arial"/>
              </w:rPr>
            </w:pPr>
            <w:proofErr w:type="gramStart"/>
            <w:r w:rsidRPr="002D7F12">
              <w:rPr>
                <w:rFonts w:ascii="Arial" w:hAnsi="Arial" w:cs="Arial"/>
              </w:rPr>
              <w:t>In order to</w:t>
            </w:r>
            <w:proofErr w:type="gramEnd"/>
            <w:r w:rsidRPr="002D7F12">
              <w:rPr>
                <w:rFonts w:ascii="Arial" w:hAnsi="Arial" w:cs="Arial"/>
              </w:rPr>
              <w:t xml:space="preserve"> avoid outage of data (e.g.</w:t>
            </w:r>
            <w:r w:rsidR="00DB56E3" w:rsidRPr="002D7F12">
              <w:rPr>
                <w:rFonts w:ascii="Arial" w:hAnsi="Arial" w:cs="Arial"/>
              </w:rPr>
              <w:t>, from</w:t>
            </w:r>
            <w:r w:rsidRPr="002D7F12">
              <w:rPr>
                <w:rFonts w:ascii="Arial" w:hAnsi="Arial" w:cs="Arial"/>
              </w:rPr>
              <w:t xml:space="preserve"> nacelle-level wind speeds) it is recommended that additional “backup” nacelles are selected in addition to the require</w:t>
            </w:r>
            <w:r w:rsidR="00DB56E3" w:rsidRPr="002D7F12">
              <w:rPr>
                <w:rFonts w:ascii="Arial" w:hAnsi="Arial" w:cs="Arial"/>
              </w:rPr>
              <w:t>d data</w:t>
            </w:r>
            <w:r w:rsidRPr="002D7F12">
              <w:rPr>
                <w:rFonts w:ascii="Arial" w:hAnsi="Arial" w:cs="Arial"/>
              </w:rPr>
              <w:t xml:space="preserve"> specified </w:t>
            </w:r>
            <w:r w:rsidR="00DB56E3" w:rsidRPr="002D7F12">
              <w:rPr>
                <w:rFonts w:ascii="Arial" w:hAnsi="Arial" w:cs="Arial"/>
              </w:rPr>
              <w:t>in Section 5.</w:t>
            </w:r>
            <w:r w:rsidR="00F27A72" w:rsidRPr="002D7F12">
              <w:rPr>
                <w:rFonts w:ascii="Arial" w:hAnsi="Arial" w:cs="Arial"/>
              </w:rPr>
              <w:t>1</w:t>
            </w:r>
            <w:r w:rsidR="00DB56E3" w:rsidRPr="002D7F12">
              <w:rPr>
                <w:rFonts w:ascii="Arial" w:hAnsi="Arial" w:cs="Arial"/>
              </w:rPr>
              <w:t xml:space="preserve">.1 </w:t>
            </w:r>
            <w:r w:rsidRPr="002D7F12">
              <w:rPr>
                <w:rFonts w:ascii="Arial" w:hAnsi="Arial" w:cs="Arial"/>
              </w:rPr>
              <w:t>for the number of nacelles providing data to simultaneously collect and transmit the required data.  When this recommendation is followed, as near as possible the “next most” wind turbine in each group should be used to supply data (e.g.</w:t>
            </w:r>
            <w:r w:rsidR="00DB56E3" w:rsidRPr="002D7F12">
              <w:rPr>
                <w:rFonts w:ascii="Arial" w:hAnsi="Arial" w:cs="Arial"/>
              </w:rPr>
              <w:t>,</w:t>
            </w:r>
            <w:r w:rsidRPr="002D7F12">
              <w:rPr>
                <w:rFonts w:ascii="Arial" w:hAnsi="Arial" w:cs="Arial"/>
              </w:rPr>
              <w:t xml:space="preserve"> the second highest wind turbine in a </w:t>
            </w:r>
            <w:r w:rsidR="00DB56E3" w:rsidRPr="002D7F12">
              <w:rPr>
                <w:rFonts w:ascii="Arial" w:hAnsi="Arial" w:cs="Arial"/>
              </w:rPr>
              <w:t>Wind Turbine G</w:t>
            </w:r>
            <w:r w:rsidRPr="002D7F12">
              <w:rPr>
                <w:rFonts w:ascii="Arial" w:hAnsi="Arial" w:cs="Arial"/>
              </w:rPr>
              <w:t xml:space="preserve">roup, the second farthest North wind turbine in the </w:t>
            </w:r>
            <w:r w:rsidR="00DB56E3" w:rsidRPr="002D7F12">
              <w:rPr>
                <w:rFonts w:ascii="Arial" w:hAnsi="Arial" w:cs="Arial"/>
              </w:rPr>
              <w:t>Wind Turbine G</w:t>
            </w:r>
            <w:r w:rsidRPr="002D7F12">
              <w:rPr>
                <w:rFonts w:ascii="Arial" w:hAnsi="Arial" w:cs="Arial"/>
              </w:rPr>
              <w:t>roup, etc.) and the</w:t>
            </w:r>
            <w:r w:rsidR="00DB56E3" w:rsidRPr="002D7F12">
              <w:rPr>
                <w:rFonts w:ascii="Arial" w:hAnsi="Arial" w:cs="Arial"/>
              </w:rPr>
              <w:t xml:space="preserve"> wind</w:t>
            </w:r>
            <w:r w:rsidRPr="002D7F12">
              <w:rPr>
                <w:rFonts w:ascii="Arial" w:hAnsi="Arial" w:cs="Arial"/>
              </w:rPr>
              <w:t xml:space="preserve"> turbine locations should also be referenced to the </w:t>
            </w:r>
            <w:r w:rsidR="00DB56E3" w:rsidRPr="002D7F12">
              <w:rPr>
                <w:rFonts w:ascii="Arial" w:hAnsi="Arial" w:cs="Arial"/>
              </w:rPr>
              <w:t>s</w:t>
            </w:r>
            <w:r w:rsidRPr="002D7F12">
              <w:rPr>
                <w:rFonts w:ascii="Arial" w:hAnsi="Arial" w:cs="Arial"/>
              </w:rPr>
              <w:t xml:space="preserve">tatic </w:t>
            </w:r>
            <w:r w:rsidR="00DB56E3" w:rsidRPr="002D7F12">
              <w:rPr>
                <w:rFonts w:ascii="Arial" w:hAnsi="Arial" w:cs="Arial"/>
              </w:rPr>
              <w:t>p</w:t>
            </w:r>
            <w:r w:rsidRPr="002D7F12">
              <w:rPr>
                <w:rFonts w:ascii="Arial" w:hAnsi="Arial" w:cs="Arial"/>
              </w:rPr>
              <w:t xml:space="preserve">lant </w:t>
            </w:r>
            <w:r w:rsidR="00DB56E3" w:rsidRPr="002D7F12">
              <w:rPr>
                <w:rFonts w:ascii="Arial" w:hAnsi="Arial" w:cs="Arial"/>
              </w:rPr>
              <w:t>d</w:t>
            </w:r>
            <w:r w:rsidRPr="002D7F12">
              <w:rPr>
                <w:rFonts w:ascii="Arial" w:hAnsi="Arial" w:cs="Arial"/>
              </w:rPr>
              <w:t>ata supplied location</w:t>
            </w:r>
            <w:r w:rsidR="00DB56E3" w:rsidRPr="002D7F12">
              <w:rPr>
                <w:rFonts w:ascii="Arial" w:hAnsi="Arial" w:cs="Arial"/>
              </w:rPr>
              <w:t>(s)</w:t>
            </w:r>
            <w:r w:rsidRPr="002D7F12">
              <w:rPr>
                <w:rFonts w:ascii="Arial" w:hAnsi="Arial" w:cs="Arial"/>
              </w:rPr>
              <w:t xml:space="preserve">.  </w:t>
            </w:r>
            <w:r w:rsidR="00B65B62" w:rsidRPr="002D7F12">
              <w:rPr>
                <w:rFonts w:ascii="Arial" w:hAnsi="Arial" w:cs="Arial"/>
              </w:rPr>
              <w:t>If available</w:t>
            </w:r>
            <w:r w:rsidRPr="002D7F12">
              <w:rPr>
                <w:rFonts w:ascii="Arial" w:hAnsi="Arial" w:cs="Arial"/>
              </w:rPr>
              <w:t>,</w:t>
            </w:r>
            <w:r w:rsidR="00B65B62" w:rsidRPr="002D7F12">
              <w:rPr>
                <w:rFonts w:ascii="Arial" w:hAnsi="Arial" w:cs="Arial"/>
              </w:rPr>
              <w:t xml:space="preserve"> ISO prefers to receive</w:t>
            </w:r>
            <w:r w:rsidRPr="002D7F12">
              <w:rPr>
                <w:rFonts w:ascii="Arial" w:hAnsi="Arial" w:cs="Arial"/>
              </w:rPr>
              <w:t xml:space="preserve"> nacelle-level data </w:t>
            </w:r>
            <w:r w:rsidR="00B65B62" w:rsidRPr="002D7F12">
              <w:rPr>
                <w:rFonts w:ascii="Arial" w:hAnsi="Arial" w:cs="Arial"/>
              </w:rPr>
              <w:t>from</w:t>
            </w:r>
            <w:r w:rsidRPr="002D7F12">
              <w:rPr>
                <w:rFonts w:ascii="Arial" w:hAnsi="Arial" w:cs="Arial"/>
              </w:rPr>
              <w:t xml:space="preserve"> all the wind turbine nacelles within the Wind Plant.</w:t>
            </w:r>
          </w:p>
        </w:tc>
      </w:tr>
      <w:tr w:rsidR="00B65B62" w:rsidRPr="002D7F12" w14:paraId="61B1B899" w14:textId="77777777" w:rsidTr="00891F92">
        <w:trPr>
          <w:jc w:val="center"/>
        </w:trPr>
        <w:tc>
          <w:tcPr>
            <w:tcW w:w="495" w:type="dxa"/>
          </w:tcPr>
          <w:p w14:paraId="02BEA224" w14:textId="77777777" w:rsidR="00B65B62" w:rsidRPr="002D7F12" w:rsidRDefault="00B65B62" w:rsidP="00ED7FA1">
            <w:pPr>
              <w:pStyle w:val="Heading3"/>
              <w:numPr>
                <w:ilvl w:val="0"/>
                <w:numId w:val="0"/>
              </w:numPr>
              <w:rPr>
                <w:rFonts w:cs="Arial"/>
              </w:rPr>
            </w:pPr>
          </w:p>
        </w:tc>
        <w:tc>
          <w:tcPr>
            <w:tcW w:w="9270" w:type="dxa"/>
          </w:tcPr>
          <w:p w14:paraId="665EE630" w14:textId="16F11EA0" w:rsidR="00B65B62" w:rsidRPr="002D7F12" w:rsidRDefault="00B65B62" w:rsidP="00B65B62">
            <w:pPr>
              <w:pStyle w:val="Step"/>
              <w:numPr>
                <w:ilvl w:val="0"/>
                <w:numId w:val="10"/>
              </w:numPr>
              <w:tabs>
                <w:tab w:val="clear" w:pos="475"/>
                <w:tab w:val="clear" w:pos="950"/>
                <w:tab w:val="clear" w:pos="1440"/>
                <w:tab w:val="left" w:pos="702"/>
              </w:tabs>
              <w:ind w:left="702" w:hanging="450"/>
              <w:rPr>
                <w:rFonts w:ascii="Arial" w:hAnsi="Arial" w:cs="Arial"/>
              </w:rPr>
            </w:pPr>
            <w:r w:rsidRPr="002D7F12">
              <w:rPr>
                <w:rFonts w:ascii="Arial" w:hAnsi="Arial" w:cs="Arial"/>
              </w:rPr>
              <w:t xml:space="preserve">Nacelle-level Plant Wind Speeds should be measured by equipment that is mounted in, on, or nearby the nacelle/rotor assembly with reasonable attempt to minimize the effects of rotor “prop-wash”, obstruction, and nacelle speed-up </w:t>
            </w:r>
            <w:r w:rsidRPr="002D7F12">
              <w:rPr>
                <w:rFonts w:ascii="Arial" w:hAnsi="Arial" w:cs="Arial"/>
              </w:rPr>
              <w:lastRenderedPageBreak/>
              <w:t>effects such that power output can be estimated to within 10% of actual using suitable calibration and the turbine power curve(s)</w:t>
            </w:r>
            <w:r w:rsidRPr="002D7F12">
              <w:rPr>
                <w:rStyle w:val="FootnoteReference"/>
                <w:rFonts w:ascii="Arial" w:hAnsi="Arial" w:cs="Arial"/>
                <w:vertAlign w:val="superscript"/>
              </w:rPr>
              <w:footnoteReference w:id="4"/>
            </w:r>
            <w:r w:rsidRPr="002D7F12">
              <w:rPr>
                <w:rFonts w:ascii="Arial" w:hAnsi="Arial" w:cs="Arial"/>
              </w:rPr>
              <w:t>).</w:t>
            </w:r>
          </w:p>
        </w:tc>
      </w:tr>
      <w:tr w:rsidR="00B65B62" w:rsidRPr="002D7F12" w14:paraId="53C2A213" w14:textId="77777777" w:rsidTr="00891F92">
        <w:trPr>
          <w:jc w:val="center"/>
        </w:trPr>
        <w:tc>
          <w:tcPr>
            <w:tcW w:w="495" w:type="dxa"/>
          </w:tcPr>
          <w:p w14:paraId="5ADCF2C7" w14:textId="77777777" w:rsidR="00B65B62" w:rsidRPr="002D7F12" w:rsidRDefault="00B65B62" w:rsidP="00ED7FA1">
            <w:pPr>
              <w:pStyle w:val="Heading3"/>
              <w:numPr>
                <w:ilvl w:val="0"/>
                <w:numId w:val="0"/>
              </w:numPr>
              <w:rPr>
                <w:rFonts w:cs="Arial"/>
              </w:rPr>
            </w:pPr>
          </w:p>
        </w:tc>
        <w:tc>
          <w:tcPr>
            <w:tcW w:w="9270" w:type="dxa"/>
          </w:tcPr>
          <w:p w14:paraId="6908E326" w14:textId="3A987337" w:rsidR="00647DA8" w:rsidRPr="002D7F12" w:rsidRDefault="00B65B62" w:rsidP="00647DA8">
            <w:pPr>
              <w:pStyle w:val="Step"/>
              <w:numPr>
                <w:ilvl w:val="0"/>
                <w:numId w:val="10"/>
              </w:numPr>
              <w:tabs>
                <w:tab w:val="clear" w:pos="475"/>
                <w:tab w:val="clear" w:pos="950"/>
                <w:tab w:val="clear" w:pos="1440"/>
                <w:tab w:val="left" w:pos="702"/>
              </w:tabs>
              <w:ind w:left="702" w:hanging="450"/>
              <w:rPr>
                <w:rFonts w:ascii="Arial" w:hAnsi="Arial" w:cs="Arial"/>
              </w:rPr>
            </w:pPr>
            <w:r w:rsidRPr="002D7F12">
              <w:rPr>
                <w:rFonts w:ascii="Arial" w:hAnsi="Arial" w:cs="Arial"/>
              </w:rPr>
              <w:t>Utilize the Do-Not-Exceed</w:t>
            </w:r>
            <w:r w:rsidR="00647DA8" w:rsidRPr="002D7F12">
              <w:rPr>
                <w:rFonts w:ascii="Arial" w:hAnsi="Arial" w:cs="Arial"/>
              </w:rPr>
              <w:t xml:space="preserve"> (DNE)</w:t>
            </w:r>
            <w:r w:rsidRPr="002D7F12">
              <w:rPr>
                <w:rFonts w:ascii="Arial" w:hAnsi="Arial" w:cs="Arial"/>
              </w:rPr>
              <w:t xml:space="preserve"> Dispatch Limit provided by the ISO over the RTU</w:t>
            </w:r>
            <w:r w:rsidR="0010425A" w:rsidRPr="002D7F12">
              <w:rPr>
                <w:rFonts w:ascii="Arial" w:hAnsi="Arial" w:cs="Arial"/>
              </w:rPr>
              <w:t>, along with the Wind Plant’s possible power production</w:t>
            </w:r>
            <w:r w:rsidR="00647DA8" w:rsidRPr="002D7F12">
              <w:rPr>
                <w:rFonts w:ascii="Arial" w:hAnsi="Arial" w:cs="Arial"/>
              </w:rPr>
              <w:t xml:space="preserve"> capability</w:t>
            </w:r>
            <w:r w:rsidRPr="002D7F12">
              <w:rPr>
                <w:rFonts w:ascii="Arial" w:hAnsi="Arial" w:cs="Arial"/>
              </w:rPr>
              <w:t xml:space="preserve"> when determining if the Wind Plant is operating in a Curtailed mode</w:t>
            </w:r>
            <w:ins w:id="101" w:author="Lutenegger, Jaren" w:date="2024-12-19T15:11:00Z" w16du:dateUtc="2024-12-19T20:11:00Z">
              <w:r w:rsidR="00511561">
                <w:rPr>
                  <w:rFonts w:ascii="Arial" w:hAnsi="Arial" w:cs="Arial"/>
                </w:rPr>
                <w:t xml:space="preserve"> for purpos</w:t>
              </w:r>
            </w:ins>
            <w:ins w:id="102" w:author="Lutenegger, Jaren" w:date="2024-12-19T15:12:00Z" w16du:dateUtc="2024-12-19T20:12:00Z">
              <w:r w:rsidR="00511561">
                <w:rPr>
                  <w:rFonts w:ascii="Arial" w:hAnsi="Arial" w:cs="Arial"/>
                </w:rPr>
                <w:t>es of calculating the Wind High Limit</w:t>
              </w:r>
            </w:ins>
            <w:r w:rsidRPr="002D7F12">
              <w:rPr>
                <w:rFonts w:ascii="Arial" w:hAnsi="Arial" w:cs="Arial"/>
              </w:rPr>
              <w:t xml:space="preserve">. </w:t>
            </w:r>
          </w:p>
          <w:p w14:paraId="48D6196D" w14:textId="400E3E05" w:rsidR="00647DA8" w:rsidRPr="002D7F12" w:rsidRDefault="00B65B62" w:rsidP="004B3DA0">
            <w:pPr>
              <w:pStyle w:val="Step"/>
              <w:numPr>
                <w:ilvl w:val="0"/>
                <w:numId w:val="46"/>
              </w:numPr>
              <w:tabs>
                <w:tab w:val="clear" w:pos="475"/>
                <w:tab w:val="clear" w:pos="950"/>
                <w:tab w:val="clear" w:pos="1440"/>
                <w:tab w:val="left" w:pos="702"/>
              </w:tabs>
              <w:ind w:left="1200"/>
              <w:rPr>
                <w:rFonts w:ascii="Arial" w:hAnsi="Arial" w:cs="Arial"/>
              </w:rPr>
            </w:pPr>
            <w:r w:rsidRPr="002D7F12">
              <w:rPr>
                <w:rFonts w:ascii="Arial" w:hAnsi="Arial" w:cs="Arial"/>
              </w:rPr>
              <w:t xml:space="preserve">If the Wind Plant </w:t>
            </w:r>
            <w:r w:rsidR="00647DA8" w:rsidRPr="002D7F12">
              <w:rPr>
                <w:rFonts w:ascii="Arial" w:hAnsi="Arial" w:cs="Arial"/>
              </w:rPr>
              <w:t xml:space="preserve">DNE limit is lower than the possible power production, this </w:t>
            </w:r>
            <w:del w:id="103" w:author="Lutenegger, Jaren" w:date="2024-08-29T12:33:00Z">
              <w:r w:rsidR="00BC5CB9" w:rsidRPr="00EB3E5E" w:rsidDel="00BB7B73">
                <w:rPr>
                  <w:rFonts w:ascii="Arial" w:hAnsi="Arial" w:cs="Arial"/>
                </w:rPr>
                <w:delText>may</w:delText>
              </w:r>
              <w:r w:rsidR="00647DA8" w:rsidRPr="002D7F12" w:rsidDel="00BB7B73">
                <w:rPr>
                  <w:rFonts w:ascii="Arial" w:hAnsi="Arial" w:cs="Arial"/>
                </w:rPr>
                <w:delText xml:space="preserve"> </w:delText>
              </w:r>
            </w:del>
            <w:ins w:id="104" w:author="Lutenegger, Jaren" w:date="2024-08-29T12:33:00Z">
              <w:r w:rsidR="00BB7B73">
                <w:rPr>
                  <w:rFonts w:ascii="Arial" w:hAnsi="Arial" w:cs="Arial"/>
                </w:rPr>
                <w:t>would</w:t>
              </w:r>
              <w:r w:rsidR="00BB7B73" w:rsidRPr="002D7F12">
                <w:rPr>
                  <w:rFonts w:ascii="Arial" w:hAnsi="Arial" w:cs="Arial"/>
                </w:rPr>
                <w:t xml:space="preserve"> </w:t>
              </w:r>
            </w:ins>
            <w:r w:rsidR="00647DA8" w:rsidRPr="002D7F12">
              <w:rPr>
                <w:rFonts w:ascii="Arial" w:hAnsi="Arial" w:cs="Arial"/>
              </w:rPr>
              <w:t>be considered a Curtailment.</w:t>
            </w:r>
          </w:p>
          <w:p w14:paraId="695A9994" w14:textId="44A27797" w:rsidR="00B65B62" w:rsidRPr="002D7F12" w:rsidRDefault="00647DA8" w:rsidP="004B3DA0">
            <w:pPr>
              <w:pStyle w:val="Step"/>
              <w:numPr>
                <w:ilvl w:val="0"/>
                <w:numId w:val="46"/>
              </w:numPr>
              <w:tabs>
                <w:tab w:val="clear" w:pos="475"/>
                <w:tab w:val="clear" w:pos="950"/>
                <w:tab w:val="clear" w:pos="1440"/>
                <w:tab w:val="left" w:pos="702"/>
              </w:tabs>
              <w:ind w:left="1200"/>
              <w:rPr>
                <w:rFonts w:ascii="Arial" w:hAnsi="Arial" w:cs="Arial"/>
              </w:rPr>
            </w:pPr>
            <w:r w:rsidRPr="002D7F12">
              <w:rPr>
                <w:rFonts w:ascii="Arial" w:hAnsi="Arial" w:cs="Arial"/>
              </w:rPr>
              <w:t>If the Wind Plant DNE limit is not lower than the possible power production, this would not be considered a Curtailment.</w:t>
            </w:r>
          </w:p>
        </w:tc>
      </w:tr>
      <w:tr w:rsidR="00B65B62" w:rsidRPr="002D7F12" w14:paraId="0B43CAC0" w14:textId="77777777" w:rsidTr="00891F92">
        <w:trPr>
          <w:jc w:val="center"/>
        </w:trPr>
        <w:tc>
          <w:tcPr>
            <w:tcW w:w="495" w:type="dxa"/>
          </w:tcPr>
          <w:p w14:paraId="59351A88" w14:textId="77777777" w:rsidR="00B65B62" w:rsidRPr="002D7F12" w:rsidRDefault="00B65B62" w:rsidP="00ED7FA1">
            <w:pPr>
              <w:pStyle w:val="Heading3"/>
              <w:numPr>
                <w:ilvl w:val="0"/>
                <w:numId w:val="0"/>
              </w:numPr>
              <w:rPr>
                <w:rFonts w:cs="Arial"/>
              </w:rPr>
            </w:pPr>
          </w:p>
        </w:tc>
        <w:tc>
          <w:tcPr>
            <w:tcW w:w="9270" w:type="dxa"/>
          </w:tcPr>
          <w:p w14:paraId="6547B6FC" w14:textId="27D2C0DC" w:rsidR="00B65B62" w:rsidRPr="002D7F12" w:rsidRDefault="00B65B62" w:rsidP="008F2E99">
            <w:pPr>
              <w:pStyle w:val="Step"/>
              <w:numPr>
                <w:ilvl w:val="0"/>
                <w:numId w:val="10"/>
              </w:numPr>
              <w:tabs>
                <w:tab w:val="clear" w:pos="475"/>
                <w:tab w:val="clear" w:pos="950"/>
                <w:tab w:val="clear" w:pos="1440"/>
                <w:tab w:val="left" w:pos="702"/>
              </w:tabs>
              <w:ind w:left="702" w:hanging="450"/>
              <w:rPr>
                <w:rFonts w:ascii="Arial" w:hAnsi="Arial" w:cs="Arial"/>
              </w:rPr>
            </w:pPr>
            <w:r w:rsidRPr="002D7F12">
              <w:rPr>
                <w:rFonts w:ascii="Arial" w:hAnsi="Arial" w:cs="Arial"/>
              </w:rPr>
              <w:t xml:space="preserve">Maximum leading and lagging reactive capabilities should reflect values that can be reached within 1 minute and </w:t>
            </w:r>
            <w:r w:rsidR="008F2E99" w:rsidRPr="002D7F12">
              <w:rPr>
                <w:rFonts w:ascii="Arial" w:hAnsi="Arial" w:cs="Arial"/>
              </w:rPr>
              <w:t>maintained</w:t>
            </w:r>
            <w:r w:rsidRPr="002D7F12">
              <w:rPr>
                <w:rFonts w:ascii="Arial" w:hAnsi="Arial" w:cs="Arial"/>
              </w:rPr>
              <w:t xml:space="preserve"> for no less than 1 hour.</w:t>
            </w:r>
          </w:p>
        </w:tc>
      </w:tr>
    </w:tbl>
    <w:p w14:paraId="5F97F867" w14:textId="77777777" w:rsidR="00067ACC" w:rsidRPr="002D7F12" w:rsidRDefault="00067ACC" w:rsidP="00067ACC">
      <w:pPr>
        <w:pStyle w:val="DocumentText"/>
      </w:pPr>
    </w:p>
    <w:p w14:paraId="5F97F868" w14:textId="77777777" w:rsidR="00EF1D3E" w:rsidRPr="002D7F12" w:rsidRDefault="00EF1D3E" w:rsidP="00EF1D3E">
      <w:pPr>
        <w:pStyle w:val="DocumentText"/>
        <w:rPr>
          <w:rFonts w:ascii="Arial" w:hAnsi="Arial" w:cs="Arial"/>
        </w:rPr>
      </w:pPr>
    </w:p>
    <w:p w14:paraId="5F97F869" w14:textId="77777777" w:rsidR="00EF1D3E" w:rsidRPr="002D7F12" w:rsidRDefault="00EF1D3E" w:rsidP="00EF1D3E">
      <w:pPr>
        <w:pStyle w:val="DocumentText"/>
        <w:rPr>
          <w:rFonts w:ascii="Arial" w:hAnsi="Arial" w:cs="Arial"/>
        </w:rPr>
        <w:sectPr w:rsidR="00EF1D3E" w:rsidRPr="002D7F12" w:rsidSect="00E35F05">
          <w:headerReference w:type="even" r:id="rId18"/>
          <w:headerReference w:type="default" r:id="rId19"/>
          <w:footerReference w:type="even" r:id="rId20"/>
          <w:footerReference w:type="default" r:id="rId21"/>
          <w:headerReference w:type="first" r:id="rId22"/>
          <w:footerReference w:type="first" r:id="rId23"/>
          <w:pgSz w:w="12240" w:h="15840" w:code="1"/>
          <w:pgMar w:top="1152" w:right="1440" w:bottom="1008" w:left="1440" w:header="432" w:footer="288" w:gutter="0"/>
          <w:cols w:space="720"/>
          <w:titlePg/>
          <w:docGrid w:linePitch="326"/>
        </w:sectPr>
      </w:pPr>
    </w:p>
    <w:p w14:paraId="5F97F86A" w14:textId="77777777" w:rsidR="00DB56E3" w:rsidRPr="002D7F12" w:rsidRDefault="00DB56E3" w:rsidP="00891F92">
      <w:pPr>
        <w:pStyle w:val="Heading1"/>
        <w:tabs>
          <w:tab w:val="clear" w:pos="720"/>
          <w:tab w:val="num" w:pos="270"/>
        </w:tabs>
        <w:ind w:left="270" w:hanging="450"/>
      </w:pPr>
      <w:bookmarkStart w:id="113" w:name="_Toc77611924"/>
      <w:r w:rsidRPr="002D7F12">
        <w:lastRenderedPageBreak/>
        <w:t>Real Time Data Table</w:t>
      </w:r>
      <w:bookmarkEnd w:id="113"/>
    </w:p>
    <w:p w14:paraId="5F97F86B" w14:textId="61E5096C" w:rsidR="00EF1D3E" w:rsidRPr="002D7F12" w:rsidRDefault="00EF1D3E" w:rsidP="00EF1D3E">
      <w:pPr>
        <w:pStyle w:val="Heading2"/>
        <w:numPr>
          <w:ilvl w:val="0"/>
          <w:numId w:val="0"/>
        </w:numPr>
        <w:jc w:val="center"/>
        <w:rPr>
          <w:rFonts w:cs="Arial"/>
        </w:rPr>
      </w:pPr>
      <w:bookmarkStart w:id="114" w:name="_Toc77611925"/>
      <w:r w:rsidRPr="002D7F12">
        <w:rPr>
          <w:rFonts w:cs="Arial"/>
        </w:rPr>
        <w:t xml:space="preserve">Table </w:t>
      </w:r>
      <w:r w:rsidRPr="00DB0586">
        <w:rPr>
          <w:rFonts w:cs="Arial"/>
        </w:rPr>
        <w:fldChar w:fldCharType="begin"/>
      </w:r>
      <w:r w:rsidRPr="002D7F12">
        <w:rPr>
          <w:rFonts w:cs="Arial"/>
        </w:rPr>
        <w:instrText xml:space="preserve"> STYLEREF 1 \s </w:instrText>
      </w:r>
      <w:r w:rsidRPr="00DB0586">
        <w:rPr>
          <w:rFonts w:cs="Arial"/>
        </w:rPr>
        <w:fldChar w:fldCharType="separate"/>
      </w:r>
      <w:r w:rsidR="00EB3E5E">
        <w:rPr>
          <w:rFonts w:cs="Arial"/>
          <w:noProof/>
        </w:rPr>
        <w:t>6</w:t>
      </w:r>
      <w:r w:rsidRPr="00DB0586">
        <w:rPr>
          <w:rFonts w:cs="Arial"/>
        </w:rPr>
        <w:fldChar w:fldCharType="end"/>
      </w:r>
      <w:r w:rsidRPr="002D7F12">
        <w:rPr>
          <w:rFonts w:cs="Arial"/>
        </w:rPr>
        <w:t>.</w:t>
      </w:r>
      <w:r w:rsidRPr="00DB0586">
        <w:rPr>
          <w:rFonts w:cs="Arial"/>
        </w:rPr>
        <w:fldChar w:fldCharType="begin"/>
      </w:r>
      <w:r w:rsidRPr="002D7F12">
        <w:rPr>
          <w:rFonts w:cs="Arial"/>
        </w:rPr>
        <w:instrText xml:space="preserve"> SEQ Table \* ARABIC \s 1 </w:instrText>
      </w:r>
      <w:r w:rsidRPr="00DB0586">
        <w:rPr>
          <w:rFonts w:cs="Arial"/>
        </w:rPr>
        <w:fldChar w:fldCharType="separate"/>
      </w:r>
      <w:r w:rsidR="00EB3E5E">
        <w:rPr>
          <w:rFonts w:cs="Arial"/>
          <w:noProof/>
        </w:rPr>
        <w:t>1</w:t>
      </w:r>
      <w:r w:rsidRPr="00DB0586">
        <w:rPr>
          <w:rFonts w:cs="Arial"/>
        </w:rPr>
        <w:fldChar w:fldCharType="end"/>
      </w:r>
      <w:r w:rsidRPr="002D7F12">
        <w:rPr>
          <w:rFonts w:cs="Arial"/>
        </w:rPr>
        <w:t xml:space="preserve"> Real-time data</w:t>
      </w:r>
      <w:bookmarkEnd w:id="114"/>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64"/>
        <w:gridCol w:w="1743"/>
        <w:gridCol w:w="1469"/>
        <w:gridCol w:w="1050"/>
        <w:gridCol w:w="1259"/>
        <w:gridCol w:w="1621"/>
        <w:gridCol w:w="1259"/>
        <w:gridCol w:w="1259"/>
        <w:gridCol w:w="91"/>
        <w:gridCol w:w="1515"/>
      </w:tblGrid>
      <w:tr w:rsidR="00EB3E5E" w:rsidRPr="002D7F12" w14:paraId="5F97F874" w14:textId="16125BEC" w:rsidTr="004B3DA0">
        <w:trPr>
          <w:cantSplit/>
          <w:tblHeader/>
          <w:jc w:val="center"/>
        </w:trPr>
        <w:tc>
          <w:tcPr>
            <w:tcW w:w="643" w:type="pct"/>
            <w:tcBorders>
              <w:top w:val="single" w:sz="12" w:space="0" w:color="auto"/>
              <w:left w:val="single" w:sz="12" w:space="0" w:color="auto"/>
              <w:bottom w:val="single" w:sz="12" w:space="0" w:color="auto"/>
              <w:right w:val="single" w:sz="12" w:space="0" w:color="auto"/>
            </w:tcBorders>
            <w:shd w:val="clear" w:color="auto" w:fill="D9D9D9"/>
            <w:vAlign w:val="center"/>
          </w:tcPr>
          <w:p w14:paraId="5F97F86C" w14:textId="77777777" w:rsidR="00B65B62" w:rsidRPr="002D7F12" w:rsidRDefault="00B65B62" w:rsidP="00C911F6">
            <w:pPr>
              <w:spacing w:before="60" w:after="60"/>
              <w:jc w:val="center"/>
              <w:rPr>
                <w:rFonts w:ascii="Arial" w:hAnsi="Arial" w:cs="Arial"/>
                <w:b/>
                <w:sz w:val="20"/>
              </w:rPr>
            </w:pPr>
            <w:r w:rsidRPr="002D7F12">
              <w:rPr>
                <w:rFonts w:ascii="Arial" w:hAnsi="Arial" w:cs="Arial"/>
                <w:b/>
                <w:sz w:val="20"/>
              </w:rPr>
              <w:t>Parameter</w:t>
            </w:r>
          </w:p>
        </w:tc>
        <w:tc>
          <w:tcPr>
            <w:tcW w:w="674" w:type="pct"/>
            <w:tcBorders>
              <w:top w:val="single" w:sz="12" w:space="0" w:color="auto"/>
              <w:left w:val="single" w:sz="12" w:space="0" w:color="auto"/>
              <w:bottom w:val="single" w:sz="12" w:space="0" w:color="auto"/>
              <w:right w:val="single" w:sz="12" w:space="0" w:color="auto"/>
            </w:tcBorders>
            <w:shd w:val="clear" w:color="auto" w:fill="D9D9D9"/>
            <w:vAlign w:val="center"/>
          </w:tcPr>
          <w:p w14:paraId="5F97F86D" w14:textId="2AA74E13" w:rsidR="00B65B62" w:rsidRPr="00EB3E5E" w:rsidRDefault="00B65B62" w:rsidP="00A408D5">
            <w:pPr>
              <w:spacing w:before="60" w:after="60"/>
              <w:jc w:val="center"/>
              <w:rPr>
                <w:rFonts w:ascii="Arial" w:hAnsi="Arial" w:cs="Arial"/>
                <w:b/>
                <w:sz w:val="20"/>
              </w:rPr>
            </w:pPr>
            <w:r w:rsidRPr="002D7F12">
              <w:rPr>
                <w:rFonts w:ascii="Arial" w:hAnsi="Arial" w:cs="Arial"/>
                <w:b/>
                <w:sz w:val="20"/>
              </w:rPr>
              <w:t>Required/</w:t>
            </w:r>
            <w:r w:rsidR="00A408D5" w:rsidRPr="002D7F12">
              <w:rPr>
                <w:rFonts w:ascii="Arial" w:hAnsi="Arial" w:cs="Arial"/>
                <w:b/>
                <w:sz w:val="20"/>
              </w:rPr>
              <w:t xml:space="preserve"> Recommended</w:t>
            </w:r>
          </w:p>
        </w:tc>
        <w:tc>
          <w:tcPr>
            <w:tcW w:w="568" w:type="pct"/>
            <w:tcBorders>
              <w:top w:val="single" w:sz="12" w:space="0" w:color="auto"/>
              <w:left w:val="single" w:sz="12" w:space="0" w:color="auto"/>
              <w:bottom w:val="single" w:sz="12" w:space="0" w:color="auto"/>
              <w:right w:val="single" w:sz="12" w:space="0" w:color="auto"/>
            </w:tcBorders>
            <w:shd w:val="clear" w:color="auto" w:fill="D9D9D9"/>
            <w:vAlign w:val="center"/>
          </w:tcPr>
          <w:p w14:paraId="5F97F86E" w14:textId="77777777" w:rsidR="00B65B62" w:rsidRPr="002D7F12" w:rsidRDefault="00B65B62" w:rsidP="00C911F6">
            <w:pPr>
              <w:spacing w:before="60" w:after="60"/>
              <w:jc w:val="center"/>
              <w:rPr>
                <w:rFonts w:ascii="Arial" w:hAnsi="Arial" w:cs="Arial"/>
                <w:b/>
                <w:sz w:val="20"/>
              </w:rPr>
            </w:pPr>
            <w:r w:rsidRPr="002D7F12">
              <w:rPr>
                <w:rFonts w:ascii="Arial" w:hAnsi="Arial" w:cs="Arial"/>
                <w:b/>
                <w:sz w:val="20"/>
              </w:rPr>
              <w:t>Location</w:t>
            </w:r>
          </w:p>
        </w:tc>
        <w:tc>
          <w:tcPr>
            <w:tcW w:w="406" w:type="pct"/>
            <w:tcBorders>
              <w:top w:val="single" w:sz="12" w:space="0" w:color="auto"/>
              <w:left w:val="single" w:sz="12" w:space="0" w:color="auto"/>
              <w:bottom w:val="single" w:sz="12" w:space="0" w:color="auto"/>
              <w:right w:val="single" w:sz="12" w:space="0" w:color="auto"/>
            </w:tcBorders>
            <w:shd w:val="clear" w:color="auto" w:fill="D9D9D9"/>
            <w:vAlign w:val="center"/>
          </w:tcPr>
          <w:p w14:paraId="5F97F86F" w14:textId="77777777" w:rsidR="00B65B62" w:rsidRPr="002D7F12" w:rsidRDefault="00B65B62" w:rsidP="00C911F6">
            <w:pPr>
              <w:spacing w:before="60" w:after="60"/>
              <w:jc w:val="center"/>
              <w:rPr>
                <w:rFonts w:ascii="Arial" w:hAnsi="Arial" w:cs="Arial"/>
                <w:b/>
                <w:sz w:val="20"/>
              </w:rPr>
            </w:pPr>
            <w:r w:rsidRPr="002D7F12">
              <w:rPr>
                <w:rFonts w:ascii="Arial" w:hAnsi="Arial" w:cs="Arial"/>
                <w:b/>
                <w:sz w:val="20"/>
              </w:rPr>
              <w:t>Height</w:t>
            </w:r>
          </w:p>
        </w:tc>
        <w:tc>
          <w:tcPr>
            <w:tcW w:w="487" w:type="pct"/>
            <w:tcBorders>
              <w:top w:val="single" w:sz="12" w:space="0" w:color="auto"/>
              <w:left w:val="single" w:sz="12" w:space="0" w:color="auto"/>
              <w:bottom w:val="single" w:sz="12" w:space="0" w:color="auto"/>
              <w:right w:val="single" w:sz="12" w:space="0" w:color="auto"/>
            </w:tcBorders>
            <w:shd w:val="clear" w:color="auto" w:fill="D9D9D9"/>
            <w:vAlign w:val="center"/>
          </w:tcPr>
          <w:p w14:paraId="5F97F870" w14:textId="77777777" w:rsidR="00B65B62" w:rsidRPr="002D7F12" w:rsidRDefault="00B65B62" w:rsidP="00C911F6">
            <w:pPr>
              <w:spacing w:before="60" w:after="60"/>
              <w:jc w:val="center"/>
              <w:rPr>
                <w:rFonts w:ascii="Arial" w:hAnsi="Arial" w:cs="Arial"/>
                <w:b/>
                <w:sz w:val="20"/>
              </w:rPr>
            </w:pPr>
            <w:r w:rsidRPr="002D7F12">
              <w:rPr>
                <w:rFonts w:ascii="Arial" w:hAnsi="Arial" w:cs="Arial"/>
                <w:b/>
                <w:sz w:val="20"/>
              </w:rPr>
              <w:t>Units</w:t>
            </w:r>
          </w:p>
        </w:tc>
        <w:tc>
          <w:tcPr>
            <w:tcW w:w="627" w:type="pct"/>
            <w:tcBorders>
              <w:top w:val="single" w:sz="12" w:space="0" w:color="auto"/>
              <w:left w:val="single" w:sz="12" w:space="0" w:color="auto"/>
              <w:bottom w:val="single" w:sz="12" w:space="0" w:color="auto"/>
              <w:right w:val="single" w:sz="12" w:space="0" w:color="auto"/>
            </w:tcBorders>
            <w:shd w:val="clear" w:color="auto" w:fill="D9D9D9"/>
            <w:vAlign w:val="center"/>
          </w:tcPr>
          <w:p w14:paraId="5F97F871" w14:textId="77777777" w:rsidR="00B65B62" w:rsidRPr="002D7F12" w:rsidRDefault="00B65B62" w:rsidP="00C911F6">
            <w:pPr>
              <w:spacing w:before="60" w:after="60"/>
              <w:jc w:val="center"/>
              <w:rPr>
                <w:rFonts w:ascii="Arial" w:hAnsi="Arial" w:cs="Arial"/>
                <w:b/>
                <w:sz w:val="20"/>
              </w:rPr>
            </w:pPr>
            <w:r w:rsidRPr="002D7F12">
              <w:rPr>
                <w:rFonts w:ascii="Arial" w:hAnsi="Arial" w:cs="Arial"/>
                <w:b/>
                <w:sz w:val="20"/>
              </w:rPr>
              <w:t>Instantaneous/ Average</w:t>
            </w:r>
          </w:p>
        </w:tc>
        <w:tc>
          <w:tcPr>
            <w:tcW w:w="487" w:type="pct"/>
            <w:tcBorders>
              <w:top w:val="single" w:sz="12" w:space="0" w:color="auto"/>
              <w:left w:val="single" w:sz="12" w:space="0" w:color="auto"/>
              <w:bottom w:val="single" w:sz="12" w:space="0" w:color="auto"/>
              <w:right w:val="single" w:sz="12" w:space="0" w:color="auto"/>
            </w:tcBorders>
            <w:shd w:val="clear" w:color="auto" w:fill="D9D9D9"/>
            <w:vAlign w:val="center"/>
          </w:tcPr>
          <w:p w14:paraId="5F97F872" w14:textId="77777777" w:rsidR="00B65B62" w:rsidRPr="002D7F12" w:rsidRDefault="00B65B62" w:rsidP="00C911F6">
            <w:pPr>
              <w:spacing w:before="60" w:after="60"/>
              <w:jc w:val="center"/>
              <w:rPr>
                <w:rFonts w:ascii="Arial" w:hAnsi="Arial" w:cs="Arial"/>
                <w:b/>
                <w:sz w:val="20"/>
              </w:rPr>
            </w:pPr>
            <w:r w:rsidRPr="002D7F12">
              <w:rPr>
                <w:rFonts w:ascii="Arial" w:hAnsi="Arial" w:cs="Arial"/>
                <w:b/>
                <w:sz w:val="20"/>
              </w:rPr>
              <w:t>Minimum Resolution/ Accuracy</w:t>
            </w:r>
          </w:p>
        </w:tc>
        <w:tc>
          <w:tcPr>
            <w:tcW w:w="522" w:type="pct"/>
            <w:gridSpan w:val="2"/>
            <w:tcBorders>
              <w:top w:val="single" w:sz="12" w:space="0" w:color="auto"/>
              <w:left w:val="single" w:sz="12" w:space="0" w:color="auto"/>
              <w:bottom w:val="single" w:sz="12" w:space="0" w:color="auto"/>
              <w:right w:val="single" w:sz="12" w:space="0" w:color="auto"/>
            </w:tcBorders>
            <w:shd w:val="clear" w:color="auto" w:fill="D9D9D9"/>
            <w:vAlign w:val="center"/>
          </w:tcPr>
          <w:p w14:paraId="5F97F873" w14:textId="77777777" w:rsidR="00B65B62" w:rsidRPr="002D7F12" w:rsidRDefault="00B65B62" w:rsidP="00C911F6">
            <w:pPr>
              <w:spacing w:before="60" w:after="60"/>
              <w:jc w:val="center"/>
              <w:rPr>
                <w:rFonts w:ascii="Arial" w:hAnsi="Arial" w:cs="Arial"/>
                <w:b/>
                <w:sz w:val="20"/>
              </w:rPr>
            </w:pPr>
            <w:r w:rsidRPr="002D7F12">
              <w:rPr>
                <w:rFonts w:ascii="Arial" w:hAnsi="Arial" w:cs="Arial"/>
                <w:b/>
                <w:sz w:val="20"/>
              </w:rPr>
              <w:t>Minimum Update Frequency</w:t>
            </w:r>
          </w:p>
        </w:tc>
        <w:tc>
          <w:tcPr>
            <w:tcW w:w="586" w:type="pct"/>
            <w:tcBorders>
              <w:top w:val="single" w:sz="12" w:space="0" w:color="auto"/>
              <w:left w:val="single" w:sz="12" w:space="0" w:color="auto"/>
              <w:bottom w:val="single" w:sz="12" w:space="0" w:color="auto"/>
              <w:right w:val="single" w:sz="12" w:space="0" w:color="auto"/>
            </w:tcBorders>
            <w:shd w:val="clear" w:color="auto" w:fill="D9D9D9"/>
          </w:tcPr>
          <w:p w14:paraId="595D35B7" w14:textId="7C96E75C" w:rsidR="00B65B62" w:rsidRPr="002D7F12" w:rsidRDefault="00B65B62" w:rsidP="00C911F6">
            <w:pPr>
              <w:spacing w:before="60" w:after="60"/>
              <w:jc w:val="center"/>
              <w:rPr>
                <w:rFonts w:ascii="Arial" w:hAnsi="Arial" w:cs="Arial"/>
                <w:b/>
                <w:sz w:val="20"/>
              </w:rPr>
            </w:pPr>
            <w:r w:rsidRPr="002D7F12">
              <w:rPr>
                <w:rFonts w:ascii="Arial" w:hAnsi="Arial" w:cs="Arial"/>
                <w:b/>
                <w:sz w:val="20"/>
              </w:rPr>
              <w:t>Requirement Reference(s)</w:t>
            </w:r>
          </w:p>
        </w:tc>
      </w:tr>
      <w:tr w:rsidR="00A408D5" w:rsidRPr="002D7F12" w14:paraId="5F97F876" w14:textId="1D38F6DA" w:rsidTr="00EB3E5E">
        <w:trPr>
          <w:cantSplit/>
          <w:trHeight w:val="144"/>
          <w:jc w:val="center"/>
        </w:trPr>
        <w:tc>
          <w:tcPr>
            <w:tcW w:w="5000" w:type="pct"/>
            <w:gridSpan w:val="10"/>
            <w:tcBorders>
              <w:top w:val="single" w:sz="12" w:space="0" w:color="auto"/>
              <w:bottom w:val="double" w:sz="4" w:space="0" w:color="auto"/>
            </w:tcBorders>
            <w:shd w:val="clear" w:color="auto" w:fill="F2F2F2"/>
            <w:vAlign w:val="center"/>
          </w:tcPr>
          <w:p w14:paraId="2D62C7C3" w14:textId="066EEA7C" w:rsidR="00A408D5" w:rsidRPr="002D7F12" w:rsidRDefault="001D63A1" w:rsidP="00A408D5">
            <w:pPr>
              <w:rPr>
                <w:rFonts w:ascii="Arial" w:hAnsi="Arial" w:cs="Arial"/>
                <w:b/>
                <w:i/>
                <w:sz w:val="20"/>
              </w:rPr>
            </w:pPr>
            <w:r>
              <w:rPr>
                <w:rFonts w:ascii="Arial" w:hAnsi="Arial" w:cs="Arial"/>
                <w:b/>
                <w:i/>
                <w:sz w:val="20"/>
              </w:rPr>
              <w:t>Future Availability Data (</w:t>
            </w:r>
            <w:r w:rsidR="00A408D5" w:rsidRPr="002D7F12">
              <w:rPr>
                <w:rFonts w:ascii="Arial" w:hAnsi="Arial" w:cs="Arial"/>
                <w:b/>
                <w:i/>
                <w:sz w:val="20"/>
              </w:rPr>
              <w:t>Web Services</w:t>
            </w:r>
            <w:r>
              <w:rPr>
                <w:rFonts w:ascii="Arial" w:hAnsi="Arial" w:cs="Arial"/>
                <w:b/>
                <w:i/>
                <w:sz w:val="20"/>
              </w:rPr>
              <w:t>)</w:t>
            </w:r>
          </w:p>
        </w:tc>
      </w:tr>
      <w:tr w:rsidR="00EB3E5E" w:rsidRPr="002D7F12" w14:paraId="5F97F883" w14:textId="5B09CC43" w:rsidTr="004B3DA0">
        <w:trPr>
          <w:cantSplit/>
          <w:trHeight w:val="1419"/>
          <w:jc w:val="center"/>
        </w:trPr>
        <w:tc>
          <w:tcPr>
            <w:tcW w:w="643" w:type="pct"/>
            <w:tcBorders>
              <w:top w:val="double" w:sz="4" w:space="0" w:color="auto"/>
              <w:bottom w:val="single" w:sz="4" w:space="0" w:color="auto"/>
            </w:tcBorders>
            <w:vAlign w:val="center"/>
          </w:tcPr>
          <w:p w14:paraId="5F97F877" w14:textId="77777777" w:rsidR="00A408D5" w:rsidRPr="002D7F12" w:rsidRDefault="00A408D5" w:rsidP="00ED7FA1">
            <w:pPr>
              <w:rPr>
                <w:rFonts w:ascii="Arial" w:hAnsi="Arial" w:cs="Arial"/>
                <w:sz w:val="20"/>
              </w:rPr>
            </w:pPr>
            <w:r w:rsidRPr="002D7F12">
              <w:rPr>
                <w:rFonts w:ascii="Arial" w:hAnsi="Arial" w:cs="Arial"/>
                <w:sz w:val="20"/>
              </w:rPr>
              <w:t>Wind Plant Future Availability</w:t>
            </w:r>
          </w:p>
          <w:p w14:paraId="5F97F878" w14:textId="77777777" w:rsidR="00A408D5" w:rsidRPr="002D7F12" w:rsidRDefault="00A408D5" w:rsidP="00ED7FA1">
            <w:pPr>
              <w:rPr>
                <w:rFonts w:ascii="Arial" w:hAnsi="Arial" w:cs="Arial"/>
                <w:sz w:val="20"/>
              </w:rPr>
            </w:pPr>
          </w:p>
          <w:p w14:paraId="5F97F879" w14:textId="77777777" w:rsidR="00A408D5" w:rsidRPr="002D7F12" w:rsidRDefault="00A408D5" w:rsidP="000F515B">
            <w:pPr>
              <w:pStyle w:val="ListParagraph"/>
              <w:numPr>
                <w:ilvl w:val="0"/>
                <w:numId w:val="12"/>
              </w:numPr>
              <w:ind w:left="330" w:hanging="330"/>
              <w:rPr>
                <w:rFonts w:ascii="Arial" w:hAnsi="Arial" w:cs="Arial"/>
              </w:rPr>
            </w:pPr>
            <w:r w:rsidRPr="002D7F12">
              <w:rPr>
                <w:rFonts w:ascii="Arial" w:hAnsi="Arial" w:cs="Arial"/>
              </w:rPr>
              <w:t>Hourly values for the next 48 hours</w:t>
            </w:r>
          </w:p>
          <w:p w14:paraId="5F97F87A" w14:textId="77777777" w:rsidR="00A408D5" w:rsidRPr="002D7F12" w:rsidRDefault="00A408D5" w:rsidP="000F515B">
            <w:pPr>
              <w:pStyle w:val="ListParagraph"/>
              <w:numPr>
                <w:ilvl w:val="0"/>
                <w:numId w:val="12"/>
              </w:numPr>
              <w:ind w:left="330" w:hanging="330"/>
              <w:rPr>
                <w:rFonts w:ascii="Arial" w:hAnsi="Arial" w:cs="Arial"/>
              </w:rPr>
            </w:pPr>
            <w:r w:rsidRPr="002D7F12">
              <w:rPr>
                <w:rFonts w:ascii="Arial" w:hAnsi="Arial" w:cs="Arial"/>
              </w:rPr>
              <w:t xml:space="preserve">Hourly values for next 49 to 168 hours </w:t>
            </w:r>
          </w:p>
        </w:tc>
        <w:tc>
          <w:tcPr>
            <w:tcW w:w="674" w:type="pct"/>
            <w:tcBorders>
              <w:top w:val="double" w:sz="4" w:space="0" w:color="auto"/>
              <w:bottom w:val="single" w:sz="4" w:space="0" w:color="auto"/>
            </w:tcBorders>
            <w:vAlign w:val="center"/>
          </w:tcPr>
          <w:p w14:paraId="5F97F87B" w14:textId="77777777" w:rsidR="00A408D5" w:rsidRPr="002D7F12" w:rsidRDefault="00A408D5" w:rsidP="00ED7FA1">
            <w:pPr>
              <w:jc w:val="center"/>
              <w:rPr>
                <w:rFonts w:ascii="Arial" w:hAnsi="Arial" w:cs="Arial"/>
                <w:sz w:val="20"/>
              </w:rPr>
            </w:pPr>
            <w:r w:rsidRPr="002D7F12">
              <w:rPr>
                <w:rFonts w:ascii="Arial" w:hAnsi="Arial" w:cs="Arial"/>
                <w:sz w:val="20"/>
              </w:rPr>
              <w:t>Required</w:t>
            </w:r>
          </w:p>
        </w:tc>
        <w:tc>
          <w:tcPr>
            <w:tcW w:w="568" w:type="pct"/>
            <w:tcBorders>
              <w:top w:val="double" w:sz="4" w:space="0" w:color="auto"/>
              <w:bottom w:val="single" w:sz="4" w:space="0" w:color="auto"/>
            </w:tcBorders>
            <w:vAlign w:val="center"/>
          </w:tcPr>
          <w:p w14:paraId="5F97F87C" w14:textId="77777777" w:rsidR="00A408D5" w:rsidRPr="002D7F12" w:rsidRDefault="00A408D5" w:rsidP="00ED7FA1">
            <w:pPr>
              <w:jc w:val="center"/>
              <w:rPr>
                <w:rFonts w:ascii="Arial" w:hAnsi="Arial" w:cs="Arial"/>
                <w:sz w:val="20"/>
              </w:rPr>
            </w:pPr>
            <w:r w:rsidRPr="002D7F12">
              <w:rPr>
                <w:rFonts w:ascii="Arial" w:hAnsi="Arial" w:cs="Arial"/>
                <w:sz w:val="20"/>
              </w:rPr>
              <w:t>Plant-wide total</w:t>
            </w:r>
          </w:p>
        </w:tc>
        <w:tc>
          <w:tcPr>
            <w:tcW w:w="406" w:type="pct"/>
            <w:tcBorders>
              <w:top w:val="double" w:sz="4" w:space="0" w:color="auto"/>
              <w:bottom w:val="single" w:sz="4" w:space="0" w:color="auto"/>
            </w:tcBorders>
            <w:vAlign w:val="center"/>
          </w:tcPr>
          <w:p w14:paraId="5F97F87D" w14:textId="77777777" w:rsidR="00A408D5" w:rsidRPr="002D7F12" w:rsidRDefault="00A408D5" w:rsidP="00ED7FA1">
            <w:pPr>
              <w:jc w:val="center"/>
              <w:rPr>
                <w:rFonts w:ascii="Arial" w:hAnsi="Arial" w:cs="Arial"/>
                <w:sz w:val="20"/>
              </w:rPr>
            </w:pPr>
            <w:r w:rsidRPr="002D7F12">
              <w:rPr>
                <w:rFonts w:ascii="Arial" w:hAnsi="Arial" w:cs="Arial"/>
                <w:sz w:val="20"/>
              </w:rPr>
              <w:t>N/A</w:t>
            </w:r>
          </w:p>
        </w:tc>
        <w:tc>
          <w:tcPr>
            <w:tcW w:w="487" w:type="pct"/>
            <w:tcBorders>
              <w:top w:val="double" w:sz="4" w:space="0" w:color="auto"/>
              <w:bottom w:val="single" w:sz="4" w:space="0" w:color="auto"/>
            </w:tcBorders>
            <w:vAlign w:val="center"/>
          </w:tcPr>
          <w:p w14:paraId="5F97F87E" w14:textId="77777777" w:rsidR="00A408D5" w:rsidRPr="002D7F12" w:rsidRDefault="00A408D5" w:rsidP="00ED7FA1">
            <w:pPr>
              <w:jc w:val="center"/>
              <w:rPr>
                <w:rFonts w:ascii="Arial" w:hAnsi="Arial" w:cs="Arial"/>
                <w:sz w:val="20"/>
              </w:rPr>
            </w:pPr>
            <w:r w:rsidRPr="002D7F12">
              <w:rPr>
                <w:rFonts w:ascii="Arial" w:hAnsi="Arial" w:cs="Arial"/>
                <w:sz w:val="20"/>
              </w:rPr>
              <w:t>MW</w:t>
            </w:r>
          </w:p>
        </w:tc>
        <w:tc>
          <w:tcPr>
            <w:tcW w:w="627" w:type="pct"/>
            <w:tcBorders>
              <w:top w:val="double" w:sz="4" w:space="0" w:color="auto"/>
              <w:bottom w:val="single" w:sz="4" w:space="0" w:color="auto"/>
            </w:tcBorders>
            <w:vAlign w:val="center"/>
          </w:tcPr>
          <w:p w14:paraId="5F97F87F" w14:textId="77777777" w:rsidR="00A408D5" w:rsidRPr="002D7F12" w:rsidRDefault="00A408D5" w:rsidP="00ED7FA1">
            <w:pPr>
              <w:jc w:val="center"/>
              <w:rPr>
                <w:rFonts w:ascii="Arial" w:hAnsi="Arial" w:cs="Arial"/>
                <w:sz w:val="20"/>
              </w:rPr>
            </w:pPr>
            <w:r w:rsidRPr="002D7F12">
              <w:rPr>
                <w:rFonts w:ascii="Arial" w:hAnsi="Arial" w:cs="Arial"/>
                <w:sz w:val="20"/>
              </w:rPr>
              <w:t>N/A</w:t>
            </w:r>
          </w:p>
        </w:tc>
        <w:tc>
          <w:tcPr>
            <w:tcW w:w="487" w:type="pct"/>
            <w:tcBorders>
              <w:top w:val="double" w:sz="4" w:space="0" w:color="auto"/>
              <w:bottom w:val="single" w:sz="4" w:space="0" w:color="auto"/>
            </w:tcBorders>
            <w:vAlign w:val="center"/>
          </w:tcPr>
          <w:p w14:paraId="5F97F880" w14:textId="3D579A7D" w:rsidR="00A408D5" w:rsidRPr="002D7F12" w:rsidRDefault="00A408D5" w:rsidP="00ED7FA1">
            <w:pPr>
              <w:jc w:val="center"/>
              <w:rPr>
                <w:rFonts w:ascii="Arial" w:hAnsi="Arial" w:cs="Arial"/>
                <w:sz w:val="20"/>
              </w:rPr>
            </w:pPr>
            <w:r w:rsidRPr="002D7F12">
              <w:rPr>
                <w:rFonts w:ascii="Arial" w:hAnsi="Arial" w:cs="Arial"/>
                <w:sz w:val="20"/>
              </w:rPr>
              <w:t>0.01 MW</w:t>
            </w:r>
          </w:p>
        </w:tc>
        <w:tc>
          <w:tcPr>
            <w:tcW w:w="522" w:type="pct"/>
            <w:gridSpan w:val="2"/>
            <w:tcBorders>
              <w:top w:val="double" w:sz="4" w:space="0" w:color="auto"/>
              <w:bottom w:val="single" w:sz="4" w:space="0" w:color="auto"/>
            </w:tcBorders>
            <w:vAlign w:val="center"/>
          </w:tcPr>
          <w:p w14:paraId="3D4BF92E" w14:textId="77777777" w:rsidR="00A408D5" w:rsidRPr="002D7F12" w:rsidRDefault="00A408D5" w:rsidP="00A408D5">
            <w:pPr>
              <w:pStyle w:val="ListParagraph"/>
              <w:numPr>
                <w:ilvl w:val="0"/>
                <w:numId w:val="13"/>
              </w:numPr>
              <w:tabs>
                <w:tab w:val="left" w:pos="342"/>
              </w:tabs>
              <w:ind w:left="336"/>
              <w:rPr>
                <w:rFonts w:ascii="Arial" w:hAnsi="Arial" w:cs="Arial"/>
              </w:rPr>
            </w:pPr>
            <w:r w:rsidRPr="002D7F12">
              <w:rPr>
                <w:rFonts w:ascii="Arial" w:hAnsi="Arial" w:cs="Arial"/>
              </w:rPr>
              <w:t>Every hour at the top of the hour</w:t>
            </w:r>
          </w:p>
          <w:p w14:paraId="27C0E552" w14:textId="77777777" w:rsidR="00A408D5" w:rsidRPr="002D7F12" w:rsidRDefault="00A408D5" w:rsidP="00A408D5">
            <w:pPr>
              <w:pStyle w:val="ListParagraph"/>
              <w:numPr>
                <w:ilvl w:val="0"/>
                <w:numId w:val="13"/>
              </w:numPr>
              <w:tabs>
                <w:tab w:val="left" w:pos="342"/>
              </w:tabs>
              <w:ind w:left="336"/>
              <w:rPr>
                <w:rFonts w:ascii="Arial" w:hAnsi="Arial" w:cs="Arial"/>
              </w:rPr>
            </w:pPr>
            <w:r w:rsidRPr="002D7F12">
              <w:rPr>
                <w:rFonts w:ascii="Arial" w:hAnsi="Arial" w:cs="Arial"/>
              </w:rPr>
              <w:t>By 1000 hours each day.</w:t>
            </w:r>
          </w:p>
          <w:p w14:paraId="48560DBB" w14:textId="5D67B309" w:rsidR="00A408D5" w:rsidRPr="00EB3E5E" w:rsidRDefault="00A408D5" w:rsidP="00EB3E5E">
            <w:pPr>
              <w:jc w:val="center"/>
              <w:rPr>
                <w:rFonts w:ascii="Arial" w:hAnsi="Arial" w:cs="Arial"/>
              </w:rPr>
            </w:pPr>
          </w:p>
        </w:tc>
        <w:tc>
          <w:tcPr>
            <w:tcW w:w="586" w:type="pct"/>
            <w:tcBorders>
              <w:top w:val="double" w:sz="4" w:space="0" w:color="auto"/>
              <w:bottom w:val="single" w:sz="4" w:space="0" w:color="auto"/>
            </w:tcBorders>
            <w:vAlign w:val="center"/>
          </w:tcPr>
          <w:p w14:paraId="21EE080C" w14:textId="45DD0931" w:rsidR="00A408D5" w:rsidRPr="002D7F12" w:rsidRDefault="00A408D5" w:rsidP="00A408D5">
            <w:pPr>
              <w:jc w:val="center"/>
              <w:rPr>
                <w:rFonts w:ascii="Arial" w:hAnsi="Arial" w:cs="Arial"/>
                <w:sz w:val="20"/>
              </w:rPr>
            </w:pPr>
            <w:r w:rsidRPr="002D7F12">
              <w:rPr>
                <w:rFonts w:ascii="Arial" w:hAnsi="Arial" w:cs="Arial"/>
                <w:sz w:val="20"/>
              </w:rPr>
              <w:t>Market Rule 1 Section 1.11.5(c)(iv)</w:t>
            </w:r>
          </w:p>
        </w:tc>
      </w:tr>
      <w:tr w:rsidR="00A408D5" w:rsidRPr="002D7F12" w14:paraId="5F97F885" w14:textId="5252B422" w:rsidTr="00EB3E5E">
        <w:trPr>
          <w:cantSplit/>
          <w:jc w:val="center"/>
        </w:trPr>
        <w:tc>
          <w:tcPr>
            <w:tcW w:w="5000" w:type="pct"/>
            <w:gridSpan w:val="10"/>
            <w:tcBorders>
              <w:top w:val="single" w:sz="4" w:space="0" w:color="auto"/>
            </w:tcBorders>
            <w:shd w:val="clear" w:color="auto" w:fill="F2F2F2"/>
            <w:vAlign w:val="center"/>
          </w:tcPr>
          <w:p w14:paraId="49D566AD" w14:textId="5796F75F" w:rsidR="00A408D5" w:rsidRPr="00EB3E5E" w:rsidRDefault="001D63A1" w:rsidP="00A408D5">
            <w:pPr>
              <w:rPr>
                <w:rFonts w:ascii="Arial" w:hAnsi="Arial" w:cs="Arial"/>
                <w:b/>
                <w:i/>
                <w:sz w:val="20"/>
              </w:rPr>
            </w:pPr>
            <w:r>
              <w:rPr>
                <w:rFonts w:ascii="Arial" w:hAnsi="Arial" w:cs="Arial"/>
                <w:b/>
                <w:i/>
                <w:sz w:val="20"/>
              </w:rPr>
              <w:t>Instantaneous Real-Time Data (</w:t>
            </w:r>
            <w:r w:rsidR="00A408D5" w:rsidRPr="002D7F12">
              <w:rPr>
                <w:rFonts w:ascii="Arial" w:hAnsi="Arial" w:cs="Arial"/>
                <w:b/>
                <w:i/>
                <w:sz w:val="20"/>
              </w:rPr>
              <w:t>SCADA</w:t>
            </w:r>
            <w:r>
              <w:rPr>
                <w:rFonts w:ascii="Arial" w:hAnsi="Arial" w:cs="Arial"/>
                <w:b/>
                <w:i/>
                <w:sz w:val="20"/>
              </w:rPr>
              <w:t>)</w:t>
            </w:r>
          </w:p>
        </w:tc>
      </w:tr>
      <w:tr w:rsidR="00EB3E5E" w:rsidRPr="002D7F12" w14:paraId="5F97F88E" w14:textId="1EA61F2B" w:rsidTr="004B3DA0">
        <w:trPr>
          <w:cantSplit/>
          <w:jc w:val="center"/>
        </w:trPr>
        <w:tc>
          <w:tcPr>
            <w:tcW w:w="643" w:type="pct"/>
            <w:tcBorders>
              <w:top w:val="single" w:sz="4" w:space="0" w:color="auto"/>
            </w:tcBorders>
            <w:vAlign w:val="center"/>
          </w:tcPr>
          <w:p w14:paraId="5F97F886" w14:textId="77777777" w:rsidR="00B65B62" w:rsidRPr="002D7F12" w:rsidRDefault="00B65B62" w:rsidP="00ED7FA1">
            <w:pPr>
              <w:rPr>
                <w:rFonts w:ascii="Arial" w:hAnsi="Arial" w:cs="Arial"/>
                <w:sz w:val="20"/>
              </w:rPr>
            </w:pPr>
            <w:r w:rsidRPr="002D7F12">
              <w:rPr>
                <w:rFonts w:ascii="Arial" w:hAnsi="Arial" w:cs="Arial"/>
                <w:sz w:val="20"/>
              </w:rPr>
              <w:t>Real Time High Operating Limit (RTHOL)</w:t>
            </w:r>
          </w:p>
        </w:tc>
        <w:tc>
          <w:tcPr>
            <w:tcW w:w="674" w:type="pct"/>
            <w:tcBorders>
              <w:top w:val="single" w:sz="4" w:space="0" w:color="auto"/>
            </w:tcBorders>
            <w:vAlign w:val="center"/>
          </w:tcPr>
          <w:p w14:paraId="5F97F887"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tcBorders>
              <w:top w:val="single" w:sz="4" w:space="0" w:color="auto"/>
            </w:tcBorders>
            <w:vAlign w:val="center"/>
          </w:tcPr>
          <w:p w14:paraId="5F97F888" w14:textId="77777777" w:rsidR="00B65B62" w:rsidRPr="002D7F12" w:rsidRDefault="00B65B62" w:rsidP="00ED7FA1">
            <w:pPr>
              <w:jc w:val="center"/>
              <w:rPr>
                <w:rFonts w:ascii="Arial" w:hAnsi="Arial" w:cs="Arial"/>
                <w:sz w:val="20"/>
              </w:rPr>
            </w:pPr>
            <w:r w:rsidRPr="002D7F12">
              <w:rPr>
                <w:rFonts w:ascii="Arial" w:hAnsi="Arial" w:cs="Arial"/>
                <w:sz w:val="20"/>
              </w:rPr>
              <w:t>Plant-wide total</w:t>
            </w:r>
          </w:p>
        </w:tc>
        <w:tc>
          <w:tcPr>
            <w:tcW w:w="406" w:type="pct"/>
            <w:tcBorders>
              <w:top w:val="single" w:sz="4" w:space="0" w:color="auto"/>
            </w:tcBorders>
            <w:vAlign w:val="center"/>
          </w:tcPr>
          <w:p w14:paraId="5F97F889"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tcBorders>
              <w:top w:val="single" w:sz="4" w:space="0" w:color="auto"/>
            </w:tcBorders>
            <w:vAlign w:val="center"/>
          </w:tcPr>
          <w:p w14:paraId="5F97F88A" w14:textId="77777777" w:rsidR="00B65B62" w:rsidRPr="002D7F12" w:rsidRDefault="00B65B62" w:rsidP="00ED7FA1">
            <w:pPr>
              <w:jc w:val="center"/>
              <w:rPr>
                <w:rFonts w:ascii="Arial" w:hAnsi="Arial" w:cs="Arial"/>
                <w:sz w:val="20"/>
              </w:rPr>
            </w:pPr>
            <w:r w:rsidRPr="002D7F12">
              <w:rPr>
                <w:rFonts w:ascii="Arial" w:hAnsi="Arial" w:cs="Arial"/>
                <w:sz w:val="20"/>
              </w:rPr>
              <w:t>MW</w:t>
            </w:r>
          </w:p>
        </w:tc>
        <w:tc>
          <w:tcPr>
            <w:tcW w:w="627" w:type="pct"/>
            <w:tcBorders>
              <w:top w:val="single" w:sz="4" w:space="0" w:color="auto"/>
            </w:tcBorders>
            <w:vAlign w:val="center"/>
          </w:tcPr>
          <w:p w14:paraId="5F97F88B"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tcBorders>
              <w:top w:val="single" w:sz="4" w:space="0" w:color="auto"/>
            </w:tcBorders>
            <w:vAlign w:val="center"/>
          </w:tcPr>
          <w:p w14:paraId="5F97F88C" w14:textId="0A69CDA9" w:rsidR="00B65B62" w:rsidRPr="002D7F12" w:rsidRDefault="00B65B62" w:rsidP="00ED7FA1">
            <w:pPr>
              <w:jc w:val="center"/>
              <w:rPr>
                <w:rFonts w:ascii="Arial" w:hAnsi="Arial" w:cs="Arial"/>
                <w:sz w:val="20"/>
                <w:vertAlign w:val="subscript"/>
              </w:rPr>
            </w:pPr>
            <w:r w:rsidRPr="002D7F12">
              <w:rPr>
                <w:rFonts w:ascii="Arial" w:hAnsi="Arial" w:cs="Arial"/>
                <w:sz w:val="20"/>
              </w:rPr>
              <w:t>0.01 MW with accuracy of +/- 1%</w:t>
            </w:r>
          </w:p>
        </w:tc>
        <w:tc>
          <w:tcPr>
            <w:tcW w:w="522" w:type="pct"/>
            <w:gridSpan w:val="2"/>
            <w:tcBorders>
              <w:top w:val="single" w:sz="4" w:space="0" w:color="auto"/>
            </w:tcBorders>
            <w:vAlign w:val="center"/>
          </w:tcPr>
          <w:p w14:paraId="5F97F88D"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tcBorders>
              <w:top w:val="single" w:sz="4" w:space="0" w:color="auto"/>
            </w:tcBorders>
            <w:vAlign w:val="center"/>
          </w:tcPr>
          <w:p w14:paraId="15849369" w14:textId="77777777" w:rsidR="00A408D5" w:rsidRPr="002D7F12" w:rsidRDefault="00A408D5" w:rsidP="00EB3E5E">
            <w:pPr>
              <w:jc w:val="center"/>
              <w:rPr>
                <w:rFonts w:ascii="Arial" w:hAnsi="Arial" w:cs="Arial"/>
                <w:sz w:val="20"/>
              </w:rPr>
            </w:pPr>
            <w:r w:rsidRPr="002D7F12">
              <w:rPr>
                <w:rFonts w:ascii="Arial" w:hAnsi="Arial" w:cs="Arial"/>
                <w:sz w:val="20"/>
              </w:rPr>
              <w:t>Market Rule 1 Section 1.11.5(c)(iii)</w:t>
            </w:r>
          </w:p>
          <w:p w14:paraId="1A17D294" w14:textId="77777777" w:rsidR="00A408D5" w:rsidRPr="002D7F12" w:rsidRDefault="00A408D5" w:rsidP="00EB3E5E">
            <w:pPr>
              <w:jc w:val="center"/>
              <w:rPr>
                <w:rFonts w:ascii="Arial" w:hAnsi="Arial" w:cs="Arial"/>
                <w:sz w:val="20"/>
              </w:rPr>
            </w:pPr>
          </w:p>
          <w:p w14:paraId="660678E1" w14:textId="1EF62A6B" w:rsidR="00B65B62" w:rsidRPr="00EB3E5E" w:rsidRDefault="00A408D5" w:rsidP="00EB3E5E">
            <w:pPr>
              <w:jc w:val="center"/>
              <w:rPr>
                <w:rFonts w:ascii="Arial" w:hAnsi="Arial" w:cs="Arial"/>
                <w:sz w:val="20"/>
              </w:rPr>
            </w:pPr>
            <w:r w:rsidRPr="002D7F12">
              <w:rPr>
                <w:rFonts w:ascii="Arial" w:hAnsi="Arial" w:cs="Arial"/>
                <w:sz w:val="20"/>
              </w:rPr>
              <w:t>OP-14 App. F Section 5.1.3</w:t>
            </w:r>
          </w:p>
        </w:tc>
      </w:tr>
      <w:tr w:rsidR="00EB3E5E" w:rsidRPr="002D7F12" w14:paraId="5F97F897" w14:textId="3101F982" w:rsidTr="004B3DA0">
        <w:trPr>
          <w:cantSplit/>
          <w:jc w:val="center"/>
        </w:trPr>
        <w:tc>
          <w:tcPr>
            <w:tcW w:w="643" w:type="pct"/>
            <w:tcBorders>
              <w:top w:val="single" w:sz="4" w:space="0" w:color="auto"/>
            </w:tcBorders>
            <w:vAlign w:val="center"/>
          </w:tcPr>
          <w:p w14:paraId="5F97F88F" w14:textId="77777777" w:rsidR="00B65B62" w:rsidRPr="002D7F12" w:rsidRDefault="00B65B62" w:rsidP="00ED7FA1">
            <w:pPr>
              <w:rPr>
                <w:rFonts w:ascii="Arial" w:hAnsi="Arial" w:cs="Arial"/>
                <w:sz w:val="20"/>
              </w:rPr>
            </w:pPr>
            <w:r w:rsidRPr="002D7F12">
              <w:rPr>
                <w:rFonts w:ascii="Arial" w:hAnsi="Arial" w:cs="Arial"/>
                <w:sz w:val="20"/>
              </w:rPr>
              <w:t>Wind High Limit</w:t>
            </w:r>
          </w:p>
        </w:tc>
        <w:tc>
          <w:tcPr>
            <w:tcW w:w="674" w:type="pct"/>
            <w:tcBorders>
              <w:top w:val="single" w:sz="4" w:space="0" w:color="auto"/>
            </w:tcBorders>
            <w:vAlign w:val="center"/>
          </w:tcPr>
          <w:p w14:paraId="5F97F890"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tcBorders>
              <w:top w:val="single" w:sz="4" w:space="0" w:color="auto"/>
            </w:tcBorders>
            <w:vAlign w:val="center"/>
          </w:tcPr>
          <w:p w14:paraId="5F97F891" w14:textId="77777777" w:rsidR="00B65B62" w:rsidRPr="002D7F12" w:rsidRDefault="00B65B62" w:rsidP="00ED7FA1">
            <w:pPr>
              <w:rPr>
                <w:rFonts w:ascii="Arial" w:hAnsi="Arial" w:cs="Arial"/>
                <w:sz w:val="20"/>
              </w:rPr>
            </w:pPr>
            <w:r w:rsidRPr="002D7F12">
              <w:rPr>
                <w:rFonts w:ascii="Arial" w:hAnsi="Arial" w:cs="Arial"/>
                <w:sz w:val="20"/>
              </w:rPr>
              <w:t>Plant-wide total</w:t>
            </w:r>
          </w:p>
        </w:tc>
        <w:tc>
          <w:tcPr>
            <w:tcW w:w="406" w:type="pct"/>
            <w:tcBorders>
              <w:top w:val="single" w:sz="4" w:space="0" w:color="auto"/>
            </w:tcBorders>
            <w:vAlign w:val="center"/>
          </w:tcPr>
          <w:p w14:paraId="5F97F892"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tcBorders>
              <w:top w:val="single" w:sz="4" w:space="0" w:color="auto"/>
            </w:tcBorders>
            <w:vAlign w:val="center"/>
          </w:tcPr>
          <w:p w14:paraId="5F97F893" w14:textId="77777777" w:rsidR="00B65B62" w:rsidRPr="002D7F12" w:rsidRDefault="00B65B62" w:rsidP="00ED7FA1">
            <w:pPr>
              <w:jc w:val="center"/>
              <w:rPr>
                <w:rFonts w:ascii="Arial" w:hAnsi="Arial" w:cs="Arial"/>
                <w:sz w:val="20"/>
              </w:rPr>
            </w:pPr>
            <w:r w:rsidRPr="002D7F12">
              <w:rPr>
                <w:rFonts w:ascii="Arial" w:hAnsi="Arial" w:cs="Arial"/>
                <w:sz w:val="20"/>
              </w:rPr>
              <w:t>MW</w:t>
            </w:r>
          </w:p>
        </w:tc>
        <w:tc>
          <w:tcPr>
            <w:tcW w:w="627" w:type="pct"/>
            <w:tcBorders>
              <w:top w:val="single" w:sz="4" w:space="0" w:color="auto"/>
            </w:tcBorders>
            <w:vAlign w:val="center"/>
          </w:tcPr>
          <w:p w14:paraId="5F97F894" w14:textId="77777777" w:rsidR="00B65B62" w:rsidRPr="002D7F12" w:rsidRDefault="00B65B62" w:rsidP="00ED7FA1">
            <w:pPr>
              <w:ind w:left="72"/>
              <w:jc w:val="center"/>
              <w:rPr>
                <w:rFonts w:ascii="Arial" w:hAnsi="Arial" w:cs="Arial"/>
                <w:sz w:val="20"/>
              </w:rPr>
            </w:pPr>
            <w:r w:rsidRPr="002D7F12">
              <w:rPr>
                <w:rFonts w:ascii="Arial" w:hAnsi="Arial" w:cs="Arial"/>
                <w:sz w:val="20"/>
              </w:rPr>
              <w:t>Instantaneous</w:t>
            </w:r>
          </w:p>
        </w:tc>
        <w:tc>
          <w:tcPr>
            <w:tcW w:w="487" w:type="pct"/>
            <w:tcBorders>
              <w:top w:val="single" w:sz="4" w:space="0" w:color="auto"/>
            </w:tcBorders>
            <w:vAlign w:val="center"/>
          </w:tcPr>
          <w:p w14:paraId="5F97F895" w14:textId="3EAA80BA" w:rsidR="00B65B62" w:rsidRPr="002D7F12" w:rsidRDefault="00B65B62" w:rsidP="00ED7FA1">
            <w:pPr>
              <w:ind w:left="162"/>
              <w:jc w:val="center"/>
              <w:rPr>
                <w:rFonts w:ascii="Arial" w:hAnsi="Arial" w:cs="Arial"/>
                <w:sz w:val="20"/>
              </w:rPr>
            </w:pPr>
            <w:r w:rsidRPr="002D7F12">
              <w:rPr>
                <w:rFonts w:ascii="Arial" w:hAnsi="Arial" w:cs="Arial"/>
                <w:sz w:val="20"/>
              </w:rPr>
              <w:t>0.01 MW</w:t>
            </w:r>
          </w:p>
        </w:tc>
        <w:tc>
          <w:tcPr>
            <w:tcW w:w="522" w:type="pct"/>
            <w:gridSpan w:val="2"/>
            <w:tcBorders>
              <w:top w:val="single" w:sz="4" w:space="0" w:color="auto"/>
            </w:tcBorders>
            <w:vAlign w:val="center"/>
          </w:tcPr>
          <w:p w14:paraId="5F97F896"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tcBorders>
              <w:top w:val="single" w:sz="4" w:space="0" w:color="auto"/>
            </w:tcBorders>
            <w:vAlign w:val="center"/>
          </w:tcPr>
          <w:p w14:paraId="40B98E16" w14:textId="77777777" w:rsidR="00A408D5" w:rsidRPr="002D7F12" w:rsidRDefault="00A408D5" w:rsidP="00EB3E5E">
            <w:pPr>
              <w:jc w:val="center"/>
              <w:rPr>
                <w:rFonts w:ascii="Arial" w:hAnsi="Arial" w:cs="Arial"/>
                <w:sz w:val="20"/>
              </w:rPr>
            </w:pPr>
            <w:r w:rsidRPr="002D7F12">
              <w:rPr>
                <w:rFonts w:ascii="Arial" w:hAnsi="Arial" w:cs="Arial"/>
                <w:sz w:val="20"/>
              </w:rPr>
              <w:t>Market Rule 1 Section 1.11.5(c)(iii)</w:t>
            </w:r>
          </w:p>
          <w:p w14:paraId="298CAC79" w14:textId="77777777" w:rsidR="00A408D5" w:rsidRPr="002D7F12" w:rsidRDefault="00A408D5" w:rsidP="00EB3E5E">
            <w:pPr>
              <w:jc w:val="center"/>
              <w:rPr>
                <w:rFonts w:ascii="Arial" w:hAnsi="Arial" w:cs="Arial"/>
                <w:sz w:val="20"/>
              </w:rPr>
            </w:pPr>
          </w:p>
          <w:p w14:paraId="33CDCCC4" w14:textId="14C16691" w:rsidR="00B65B62" w:rsidRPr="00EB3E5E" w:rsidRDefault="00A408D5" w:rsidP="00EB3E5E">
            <w:pPr>
              <w:jc w:val="center"/>
              <w:rPr>
                <w:rFonts w:ascii="Arial" w:hAnsi="Arial" w:cs="Arial"/>
                <w:sz w:val="20"/>
              </w:rPr>
            </w:pPr>
            <w:r w:rsidRPr="002D7F12">
              <w:rPr>
                <w:rFonts w:ascii="Arial" w:hAnsi="Arial" w:cs="Arial"/>
                <w:sz w:val="20"/>
              </w:rPr>
              <w:t>OP-14 App. F Section 5.1.2</w:t>
            </w:r>
          </w:p>
        </w:tc>
      </w:tr>
      <w:tr w:rsidR="00EB3E5E" w:rsidRPr="002D7F12" w14:paraId="5F97F8A0" w14:textId="6DCDBD4E" w:rsidTr="007A7FE2">
        <w:trPr>
          <w:cantSplit/>
          <w:jc w:val="center"/>
        </w:trPr>
        <w:tc>
          <w:tcPr>
            <w:tcW w:w="643" w:type="pct"/>
            <w:vAlign w:val="center"/>
          </w:tcPr>
          <w:p w14:paraId="5F97F898" w14:textId="77777777" w:rsidR="00B65B62" w:rsidRPr="002D7F12" w:rsidRDefault="00B65B62" w:rsidP="00ED7FA1">
            <w:pPr>
              <w:rPr>
                <w:rFonts w:ascii="Arial" w:hAnsi="Arial" w:cs="Arial"/>
                <w:sz w:val="20"/>
                <w:vertAlign w:val="subscript"/>
              </w:rPr>
            </w:pPr>
            <w:r w:rsidRPr="002D7F12">
              <w:rPr>
                <w:rFonts w:ascii="Arial" w:hAnsi="Arial" w:cs="Arial"/>
                <w:sz w:val="20"/>
              </w:rPr>
              <w:t xml:space="preserve">Plant Power Generation </w:t>
            </w:r>
          </w:p>
        </w:tc>
        <w:tc>
          <w:tcPr>
            <w:tcW w:w="674" w:type="pct"/>
            <w:vAlign w:val="center"/>
          </w:tcPr>
          <w:p w14:paraId="5F97F899"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9A" w14:textId="77777777" w:rsidR="00B65B62" w:rsidRPr="002D7F12" w:rsidRDefault="00B65B62" w:rsidP="00ED7FA1">
            <w:pPr>
              <w:jc w:val="center"/>
              <w:rPr>
                <w:rFonts w:ascii="Arial" w:hAnsi="Arial" w:cs="Arial"/>
                <w:sz w:val="20"/>
              </w:rPr>
            </w:pPr>
            <w:r w:rsidRPr="002D7F12">
              <w:rPr>
                <w:rFonts w:ascii="Arial" w:hAnsi="Arial" w:cs="Arial"/>
                <w:sz w:val="20"/>
              </w:rPr>
              <w:t>Plant-wide total</w:t>
            </w:r>
          </w:p>
        </w:tc>
        <w:tc>
          <w:tcPr>
            <w:tcW w:w="406" w:type="pct"/>
            <w:vAlign w:val="center"/>
          </w:tcPr>
          <w:p w14:paraId="5F97F89B"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9C" w14:textId="77777777" w:rsidR="00B65B62" w:rsidRPr="002D7F12" w:rsidRDefault="00B65B62" w:rsidP="00ED7FA1">
            <w:pPr>
              <w:jc w:val="center"/>
              <w:rPr>
                <w:rFonts w:ascii="Arial" w:hAnsi="Arial" w:cs="Arial"/>
                <w:sz w:val="20"/>
              </w:rPr>
            </w:pPr>
            <w:r w:rsidRPr="002D7F12">
              <w:rPr>
                <w:rFonts w:ascii="Arial" w:hAnsi="Arial" w:cs="Arial"/>
                <w:sz w:val="20"/>
              </w:rPr>
              <w:t>MW</w:t>
            </w:r>
          </w:p>
        </w:tc>
        <w:tc>
          <w:tcPr>
            <w:tcW w:w="627" w:type="pct"/>
            <w:vAlign w:val="center"/>
          </w:tcPr>
          <w:p w14:paraId="5F97F89D"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9E" w14:textId="04C56BD7" w:rsidR="00B65B62" w:rsidRPr="002D7F12" w:rsidRDefault="000C0F9A" w:rsidP="008841BC">
            <w:pPr>
              <w:jc w:val="center"/>
              <w:rPr>
                <w:rFonts w:ascii="Arial" w:hAnsi="Arial" w:cs="Arial"/>
                <w:sz w:val="20"/>
              </w:rPr>
            </w:pPr>
            <w:r>
              <w:rPr>
                <w:rFonts w:ascii="Arial" w:hAnsi="Arial" w:cs="Arial"/>
                <w:sz w:val="20"/>
              </w:rPr>
              <w:t>As required by OP-18</w:t>
            </w:r>
          </w:p>
        </w:tc>
        <w:tc>
          <w:tcPr>
            <w:tcW w:w="487" w:type="pct"/>
            <w:vAlign w:val="center"/>
          </w:tcPr>
          <w:p w14:paraId="5F97F89F" w14:textId="5664BFC5" w:rsidR="00B65B62" w:rsidRPr="002D7F12" w:rsidRDefault="000C0F9A" w:rsidP="00EB3E5E">
            <w:pPr>
              <w:jc w:val="center"/>
              <w:rPr>
                <w:rFonts w:ascii="Arial" w:hAnsi="Arial" w:cs="Arial"/>
                <w:sz w:val="20"/>
              </w:rPr>
            </w:pPr>
            <w:r>
              <w:rPr>
                <w:rFonts w:ascii="Arial" w:hAnsi="Arial" w:cs="Arial"/>
                <w:sz w:val="20"/>
              </w:rPr>
              <w:t>As required by OP-18</w:t>
            </w:r>
          </w:p>
        </w:tc>
        <w:tc>
          <w:tcPr>
            <w:tcW w:w="621" w:type="pct"/>
            <w:gridSpan w:val="2"/>
            <w:vAlign w:val="center"/>
          </w:tcPr>
          <w:p w14:paraId="04B539BC" w14:textId="6686907B" w:rsidR="00A408D5" w:rsidRPr="002D7F12" w:rsidRDefault="00A408D5" w:rsidP="00A408D5">
            <w:pPr>
              <w:jc w:val="center"/>
              <w:rPr>
                <w:rFonts w:ascii="Arial" w:hAnsi="Arial" w:cs="Arial"/>
                <w:sz w:val="20"/>
              </w:rPr>
            </w:pPr>
            <w:r w:rsidRPr="002D7F12">
              <w:rPr>
                <w:rFonts w:ascii="Arial" w:hAnsi="Arial" w:cs="Arial"/>
                <w:sz w:val="20"/>
              </w:rPr>
              <w:t>OP-18 Section V.C</w:t>
            </w:r>
          </w:p>
          <w:p w14:paraId="37749898" w14:textId="5361B059" w:rsidR="00A408D5" w:rsidRPr="002D7F12" w:rsidRDefault="00A408D5" w:rsidP="00A408D5">
            <w:pPr>
              <w:jc w:val="center"/>
              <w:rPr>
                <w:rFonts w:ascii="Arial" w:hAnsi="Arial" w:cs="Arial"/>
                <w:sz w:val="20"/>
              </w:rPr>
            </w:pPr>
          </w:p>
          <w:p w14:paraId="08E446BC" w14:textId="1183D724" w:rsidR="00B65B62" w:rsidRPr="00EB3E5E" w:rsidRDefault="00A408D5" w:rsidP="00EB3E5E">
            <w:pPr>
              <w:jc w:val="center"/>
              <w:rPr>
                <w:rFonts w:ascii="Arial" w:hAnsi="Arial" w:cs="Arial"/>
                <w:sz w:val="20"/>
              </w:rPr>
            </w:pPr>
            <w:r w:rsidRPr="002D7F12">
              <w:rPr>
                <w:rFonts w:ascii="Arial" w:hAnsi="Arial" w:cs="Arial"/>
                <w:sz w:val="20"/>
              </w:rPr>
              <w:t xml:space="preserve">OP-18 </w:t>
            </w:r>
            <w:proofErr w:type="spellStart"/>
            <w:r w:rsidRPr="002D7F12">
              <w:rPr>
                <w:rFonts w:ascii="Arial" w:hAnsi="Arial" w:cs="Arial"/>
                <w:sz w:val="20"/>
              </w:rPr>
              <w:t>App.F</w:t>
            </w:r>
            <w:proofErr w:type="spellEnd"/>
          </w:p>
        </w:tc>
      </w:tr>
      <w:tr w:rsidR="00EB3E5E" w:rsidRPr="002D7F12" w14:paraId="5F97F8A9" w14:textId="71822866" w:rsidTr="007A7FE2">
        <w:trPr>
          <w:cantSplit/>
          <w:jc w:val="center"/>
        </w:trPr>
        <w:tc>
          <w:tcPr>
            <w:tcW w:w="643" w:type="pct"/>
            <w:vAlign w:val="center"/>
          </w:tcPr>
          <w:p w14:paraId="5F97F8A1" w14:textId="77777777" w:rsidR="00B65B62" w:rsidRPr="002D7F12" w:rsidRDefault="00B65B62" w:rsidP="00ED7FA1">
            <w:pPr>
              <w:rPr>
                <w:rFonts w:ascii="Arial" w:hAnsi="Arial" w:cs="Arial"/>
                <w:sz w:val="20"/>
              </w:rPr>
            </w:pPr>
            <w:r w:rsidRPr="002D7F12">
              <w:rPr>
                <w:rFonts w:ascii="Arial" w:hAnsi="Arial" w:cs="Arial"/>
                <w:sz w:val="20"/>
              </w:rPr>
              <w:t>Plant Reactive Power Production</w:t>
            </w:r>
          </w:p>
        </w:tc>
        <w:tc>
          <w:tcPr>
            <w:tcW w:w="674" w:type="pct"/>
            <w:vAlign w:val="center"/>
          </w:tcPr>
          <w:p w14:paraId="5F97F8A2"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A3" w14:textId="77777777" w:rsidR="00B65B62" w:rsidRPr="002D7F12" w:rsidRDefault="00B65B62" w:rsidP="00ED7FA1">
            <w:pPr>
              <w:jc w:val="center"/>
              <w:rPr>
                <w:rFonts w:ascii="Arial" w:hAnsi="Arial" w:cs="Arial"/>
                <w:sz w:val="20"/>
              </w:rPr>
            </w:pPr>
            <w:r w:rsidRPr="002D7F12">
              <w:rPr>
                <w:rFonts w:ascii="Arial" w:hAnsi="Arial" w:cs="Arial"/>
                <w:sz w:val="20"/>
              </w:rPr>
              <w:t>Plant-wide total</w:t>
            </w:r>
          </w:p>
        </w:tc>
        <w:tc>
          <w:tcPr>
            <w:tcW w:w="406" w:type="pct"/>
            <w:vAlign w:val="center"/>
          </w:tcPr>
          <w:p w14:paraId="5F97F8A4"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A5" w14:textId="77777777" w:rsidR="00B65B62" w:rsidRPr="002D7F12" w:rsidRDefault="00B65B62" w:rsidP="00ED7FA1">
            <w:pPr>
              <w:jc w:val="center"/>
              <w:rPr>
                <w:rFonts w:ascii="Arial" w:hAnsi="Arial" w:cs="Arial"/>
                <w:sz w:val="20"/>
              </w:rPr>
            </w:pPr>
            <w:r w:rsidRPr="002D7F12">
              <w:rPr>
                <w:rFonts w:ascii="Arial" w:hAnsi="Arial" w:cs="Arial"/>
                <w:sz w:val="20"/>
              </w:rPr>
              <w:t>MVAr</w:t>
            </w:r>
          </w:p>
        </w:tc>
        <w:tc>
          <w:tcPr>
            <w:tcW w:w="627" w:type="pct"/>
            <w:vAlign w:val="center"/>
          </w:tcPr>
          <w:p w14:paraId="5F97F8A6"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A7" w14:textId="721DBA9C" w:rsidR="00B65B62" w:rsidRPr="002D7F12" w:rsidRDefault="00F0734D" w:rsidP="008841BC">
            <w:pPr>
              <w:jc w:val="center"/>
              <w:rPr>
                <w:rFonts w:ascii="Arial" w:hAnsi="Arial" w:cs="Arial"/>
                <w:sz w:val="20"/>
              </w:rPr>
            </w:pPr>
            <w:r>
              <w:rPr>
                <w:rFonts w:ascii="Arial" w:hAnsi="Arial" w:cs="Arial"/>
                <w:sz w:val="20"/>
              </w:rPr>
              <w:t>As required by OP-18</w:t>
            </w:r>
          </w:p>
        </w:tc>
        <w:tc>
          <w:tcPr>
            <w:tcW w:w="487" w:type="pct"/>
            <w:vAlign w:val="center"/>
          </w:tcPr>
          <w:p w14:paraId="5F97F8A8" w14:textId="2EB5F40D" w:rsidR="00B65B62" w:rsidRPr="002D7F12" w:rsidRDefault="00F0734D" w:rsidP="00EB3E5E">
            <w:pPr>
              <w:jc w:val="center"/>
              <w:rPr>
                <w:rFonts w:ascii="Arial" w:hAnsi="Arial" w:cs="Arial"/>
                <w:sz w:val="20"/>
              </w:rPr>
            </w:pPr>
            <w:r>
              <w:rPr>
                <w:rFonts w:ascii="Arial" w:hAnsi="Arial" w:cs="Arial"/>
                <w:sz w:val="20"/>
              </w:rPr>
              <w:t>As required by OP-18</w:t>
            </w:r>
          </w:p>
        </w:tc>
        <w:tc>
          <w:tcPr>
            <w:tcW w:w="621" w:type="pct"/>
            <w:gridSpan w:val="2"/>
            <w:vAlign w:val="center"/>
          </w:tcPr>
          <w:p w14:paraId="53708B16" w14:textId="670EC15B" w:rsidR="00A408D5" w:rsidRPr="002D7F12" w:rsidRDefault="00A408D5" w:rsidP="00A408D5">
            <w:pPr>
              <w:jc w:val="center"/>
              <w:rPr>
                <w:rFonts w:ascii="Arial" w:hAnsi="Arial" w:cs="Arial"/>
                <w:sz w:val="20"/>
              </w:rPr>
            </w:pPr>
            <w:r w:rsidRPr="002D7F12">
              <w:rPr>
                <w:rFonts w:ascii="Arial" w:hAnsi="Arial" w:cs="Arial"/>
                <w:sz w:val="20"/>
              </w:rPr>
              <w:t>OP-18 Section V.C</w:t>
            </w:r>
          </w:p>
          <w:p w14:paraId="1F949D44" w14:textId="3C1CA789" w:rsidR="00A408D5" w:rsidRPr="002D7F12" w:rsidRDefault="00A408D5" w:rsidP="00A408D5">
            <w:pPr>
              <w:jc w:val="center"/>
              <w:rPr>
                <w:rFonts w:ascii="Arial" w:hAnsi="Arial" w:cs="Arial"/>
                <w:sz w:val="20"/>
              </w:rPr>
            </w:pPr>
          </w:p>
          <w:p w14:paraId="2954C4BF" w14:textId="0C0B8ABC" w:rsidR="00B65B62" w:rsidRPr="00EB3E5E" w:rsidRDefault="00A408D5" w:rsidP="00EB3E5E">
            <w:pPr>
              <w:jc w:val="center"/>
              <w:rPr>
                <w:rFonts w:ascii="Arial" w:hAnsi="Arial" w:cs="Arial"/>
                <w:sz w:val="20"/>
              </w:rPr>
            </w:pPr>
            <w:r w:rsidRPr="002D7F12">
              <w:rPr>
                <w:rFonts w:ascii="Arial" w:hAnsi="Arial" w:cs="Arial"/>
                <w:sz w:val="20"/>
              </w:rPr>
              <w:t xml:space="preserve">OP-18 </w:t>
            </w:r>
            <w:proofErr w:type="spellStart"/>
            <w:r w:rsidRPr="002D7F12">
              <w:rPr>
                <w:rFonts w:ascii="Arial" w:hAnsi="Arial" w:cs="Arial"/>
                <w:sz w:val="20"/>
              </w:rPr>
              <w:t>App.F</w:t>
            </w:r>
            <w:proofErr w:type="spellEnd"/>
          </w:p>
        </w:tc>
      </w:tr>
      <w:tr w:rsidR="00EB3E5E" w:rsidRPr="002D7F12" w14:paraId="5F97F8B2" w14:textId="52EE9007" w:rsidTr="007A7FE2">
        <w:trPr>
          <w:cantSplit/>
          <w:jc w:val="center"/>
        </w:trPr>
        <w:tc>
          <w:tcPr>
            <w:tcW w:w="643" w:type="pct"/>
            <w:vAlign w:val="center"/>
          </w:tcPr>
          <w:p w14:paraId="5F97F8AA" w14:textId="5A6E551D" w:rsidR="00B65B62" w:rsidRPr="002D7F12" w:rsidRDefault="00B65B62" w:rsidP="004D7F00">
            <w:pPr>
              <w:rPr>
                <w:rFonts w:ascii="Arial" w:hAnsi="Arial" w:cs="Arial"/>
                <w:sz w:val="20"/>
              </w:rPr>
            </w:pPr>
            <w:r w:rsidRPr="002D7F12">
              <w:rPr>
                <w:rFonts w:ascii="Arial" w:hAnsi="Arial" w:cs="Arial"/>
                <w:sz w:val="20"/>
              </w:rPr>
              <w:lastRenderedPageBreak/>
              <w:t xml:space="preserve">Voltage </w:t>
            </w:r>
          </w:p>
        </w:tc>
        <w:tc>
          <w:tcPr>
            <w:tcW w:w="674" w:type="pct"/>
            <w:vAlign w:val="center"/>
          </w:tcPr>
          <w:p w14:paraId="5F97F8AB"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AC" w14:textId="77777777" w:rsidR="00B65B62" w:rsidRPr="002D7F12" w:rsidRDefault="00B65B62" w:rsidP="00ED7FA1">
            <w:pPr>
              <w:jc w:val="center"/>
              <w:rPr>
                <w:rFonts w:ascii="Arial" w:hAnsi="Arial" w:cs="Arial"/>
                <w:sz w:val="20"/>
              </w:rPr>
            </w:pPr>
            <w:r w:rsidRPr="002D7F12">
              <w:rPr>
                <w:rFonts w:ascii="Arial" w:hAnsi="Arial" w:cs="Arial"/>
                <w:sz w:val="20"/>
              </w:rPr>
              <w:t>Plant</w:t>
            </w:r>
          </w:p>
        </w:tc>
        <w:tc>
          <w:tcPr>
            <w:tcW w:w="406" w:type="pct"/>
            <w:vAlign w:val="center"/>
          </w:tcPr>
          <w:p w14:paraId="5F97F8AD"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AE" w14:textId="77777777" w:rsidR="00B65B62" w:rsidRPr="002D7F12" w:rsidRDefault="00B65B62" w:rsidP="00ED7FA1">
            <w:pPr>
              <w:jc w:val="center"/>
              <w:rPr>
                <w:rFonts w:ascii="Arial" w:hAnsi="Arial" w:cs="Arial"/>
                <w:sz w:val="20"/>
              </w:rPr>
            </w:pPr>
            <w:r w:rsidRPr="002D7F12">
              <w:rPr>
                <w:rFonts w:ascii="Arial" w:hAnsi="Arial" w:cs="Arial"/>
                <w:sz w:val="20"/>
              </w:rPr>
              <w:t>kV</w:t>
            </w:r>
          </w:p>
        </w:tc>
        <w:tc>
          <w:tcPr>
            <w:tcW w:w="627" w:type="pct"/>
            <w:vAlign w:val="center"/>
          </w:tcPr>
          <w:p w14:paraId="5F97F8AF"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B0" w14:textId="55C43025" w:rsidR="00B65B62" w:rsidRPr="002D7F12" w:rsidRDefault="00F0734D" w:rsidP="008841BC">
            <w:pPr>
              <w:jc w:val="center"/>
              <w:rPr>
                <w:rFonts w:ascii="Arial" w:hAnsi="Arial" w:cs="Arial"/>
                <w:sz w:val="20"/>
              </w:rPr>
            </w:pPr>
            <w:r>
              <w:rPr>
                <w:rFonts w:ascii="Arial" w:hAnsi="Arial" w:cs="Arial"/>
                <w:sz w:val="20"/>
              </w:rPr>
              <w:t>As required by OP-18</w:t>
            </w:r>
          </w:p>
        </w:tc>
        <w:tc>
          <w:tcPr>
            <w:tcW w:w="487" w:type="pct"/>
            <w:vAlign w:val="center"/>
          </w:tcPr>
          <w:p w14:paraId="5F97F8B1" w14:textId="2D547944" w:rsidR="00B65B62" w:rsidRPr="002D7F12" w:rsidRDefault="00F0734D" w:rsidP="00EB3E5E">
            <w:pPr>
              <w:jc w:val="center"/>
              <w:rPr>
                <w:rFonts w:ascii="Arial" w:hAnsi="Arial" w:cs="Arial"/>
                <w:sz w:val="20"/>
              </w:rPr>
            </w:pPr>
            <w:r>
              <w:rPr>
                <w:rFonts w:ascii="Arial" w:hAnsi="Arial" w:cs="Arial"/>
                <w:sz w:val="20"/>
              </w:rPr>
              <w:t>As required by OP-18</w:t>
            </w:r>
          </w:p>
        </w:tc>
        <w:tc>
          <w:tcPr>
            <w:tcW w:w="621" w:type="pct"/>
            <w:gridSpan w:val="2"/>
            <w:vAlign w:val="center"/>
          </w:tcPr>
          <w:p w14:paraId="6EC709FE" w14:textId="5DCC80C6" w:rsidR="00A408D5" w:rsidRPr="002D7F12" w:rsidRDefault="00A408D5" w:rsidP="00A408D5">
            <w:pPr>
              <w:jc w:val="center"/>
              <w:rPr>
                <w:rFonts w:ascii="Arial" w:hAnsi="Arial" w:cs="Arial"/>
                <w:sz w:val="20"/>
              </w:rPr>
            </w:pPr>
            <w:r w:rsidRPr="002D7F12">
              <w:rPr>
                <w:rFonts w:ascii="Arial" w:hAnsi="Arial" w:cs="Arial"/>
                <w:sz w:val="20"/>
              </w:rPr>
              <w:t>OP-18 Section V.C</w:t>
            </w:r>
          </w:p>
          <w:p w14:paraId="64D73EC6" w14:textId="09751FB3" w:rsidR="00A408D5" w:rsidRPr="002D7F12" w:rsidRDefault="00A408D5" w:rsidP="00A408D5">
            <w:pPr>
              <w:jc w:val="center"/>
              <w:rPr>
                <w:rFonts w:ascii="Arial" w:hAnsi="Arial" w:cs="Arial"/>
                <w:sz w:val="20"/>
              </w:rPr>
            </w:pPr>
          </w:p>
          <w:p w14:paraId="251834F6" w14:textId="3C3713DA" w:rsidR="00B65B62" w:rsidRPr="00EB3E5E" w:rsidRDefault="00A408D5" w:rsidP="00EB3E5E">
            <w:pPr>
              <w:jc w:val="center"/>
              <w:rPr>
                <w:rFonts w:ascii="Arial" w:hAnsi="Arial" w:cs="Arial"/>
                <w:sz w:val="20"/>
              </w:rPr>
            </w:pPr>
            <w:r w:rsidRPr="002D7F12">
              <w:rPr>
                <w:rFonts w:ascii="Arial" w:hAnsi="Arial" w:cs="Arial"/>
                <w:sz w:val="20"/>
              </w:rPr>
              <w:t xml:space="preserve">OP-18 </w:t>
            </w:r>
            <w:proofErr w:type="spellStart"/>
            <w:r w:rsidRPr="002D7F12">
              <w:rPr>
                <w:rFonts w:ascii="Arial" w:hAnsi="Arial" w:cs="Arial"/>
                <w:sz w:val="20"/>
              </w:rPr>
              <w:t>App.F</w:t>
            </w:r>
            <w:proofErr w:type="spellEnd"/>
          </w:p>
        </w:tc>
      </w:tr>
      <w:tr w:rsidR="00EB3E5E" w:rsidRPr="002D7F12" w14:paraId="5F97F8BB" w14:textId="263EE7AA" w:rsidTr="007A7FE2">
        <w:trPr>
          <w:cantSplit/>
          <w:jc w:val="center"/>
        </w:trPr>
        <w:tc>
          <w:tcPr>
            <w:tcW w:w="643" w:type="pct"/>
            <w:vAlign w:val="center"/>
          </w:tcPr>
          <w:p w14:paraId="5F97F8B3" w14:textId="77777777" w:rsidR="00B65B62" w:rsidRPr="002D7F12" w:rsidRDefault="00B65B62" w:rsidP="00ED7FA1">
            <w:pPr>
              <w:rPr>
                <w:rFonts w:ascii="Arial" w:hAnsi="Arial" w:cs="Arial"/>
                <w:sz w:val="20"/>
              </w:rPr>
            </w:pPr>
            <w:r w:rsidRPr="002D7F12">
              <w:rPr>
                <w:rFonts w:ascii="Arial" w:hAnsi="Arial" w:cs="Arial"/>
                <w:sz w:val="20"/>
              </w:rPr>
              <w:t>Plant Main Breaker Status</w:t>
            </w:r>
          </w:p>
        </w:tc>
        <w:tc>
          <w:tcPr>
            <w:tcW w:w="674" w:type="pct"/>
            <w:vAlign w:val="center"/>
          </w:tcPr>
          <w:p w14:paraId="5F97F8B4"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B5" w14:textId="77777777" w:rsidR="00B65B62" w:rsidRPr="002D7F12" w:rsidRDefault="00B65B62" w:rsidP="00ED7FA1">
            <w:pPr>
              <w:jc w:val="center"/>
              <w:rPr>
                <w:rFonts w:ascii="Arial" w:hAnsi="Arial" w:cs="Arial"/>
                <w:sz w:val="20"/>
              </w:rPr>
            </w:pPr>
            <w:r w:rsidRPr="002D7F12">
              <w:rPr>
                <w:rFonts w:ascii="Arial" w:hAnsi="Arial" w:cs="Arial"/>
                <w:sz w:val="20"/>
              </w:rPr>
              <w:t>Plant</w:t>
            </w:r>
          </w:p>
        </w:tc>
        <w:tc>
          <w:tcPr>
            <w:tcW w:w="406" w:type="pct"/>
            <w:vAlign w:val="center"/>
          </w:tcPr>
          <w:p w14:paraId="5F97F8B6"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B7" w14:textId="77777777" w:rsidR="00B65B62" w:rsidRPr="002D7F12" w:rsidRDefault="00B65B62" w:rsidP="00ED7FA1">
            <w:pPr>
              <w:jc w:val="center"/>
              <w:rPr>
                <w:rFonts w:ascii="Arial" w:hAnsi="Arial" w:cs="Arial"/>
                <w:sz w:val="20"/>
              </w:rPr>
            </w:pPr>
            <w:r w:rsidRPr="002D7F12">
              <w:rPr>
                <w:rFonts w:ascii="Arial" w:hAnsi="Arial" w:cs="Arial"/>
                <w:sz w:val="20"/>
              </w:rPr>
              <w:t>binary</w:t>
            </w:r>
          </w:p>
        </w:tc>
        <w:tc>
          <w:tcPr>
            <w:tcW w:w="627" w:type="pct"/>
            <w:vAlign w:val="center"/>
          </w:tcPr>
          <w:p w14:paraId="5F97F8B8"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B9"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BA" w14:textId="1676CDC5" w:rsidR="00B65B62" w:rsidRPr="002D7F12" w:rsidRDefault="00F0734D" w:rsidP="00EB3E5E">
            <w:pPr>
              <w:jc w:val="center"/>
              <w:rPr>
                <w:rFonts w:ascii="Arial" w:hAnsi="Arial" w:cs="Arial"/>
                <w:sz w:val="20"/>
              </w:rPr>
            </w:pPr>
            <w:r>
              <w:rPr>
                <w:rFonts w:ascii="Arial" w:hAnsi="Arial" w:cs="Arial"/>
                <w:sz w:val="20"/>
              </w:rPr>
              <w:t>As required by OP-18</w:t>
            </w:r>
          </w:p>
        </w:tc>
        <w:tc>
          <w:tcPr>
            <w:tcW w:w="621" w:type="pct"/>
            <w:gridSpan w:val="2"/>
            <w:vAlign w:val="center"/>
          </w:tcPr>
          <w:p w14:paraId="0C3EFD97" w14:textId="167CA418" w:rsidR="00A408D5" w:rsidRPr="002D7F12" w:rsidRDefault="00A408D5" w:rsidP="00A408D5">
            <w:pPr>
              <w:jc w:val="center"/>
              <w:rPr>
                <w:rFonts w:ascii="Arial" w:hAnsi="Arial" w:cs="Arial"/>
                <w:sz w:val="20"/>
              </w:rPr>
            </w:pPr>
            <w:r w:rsidRPr="002D7F12">
              <w:rPr>
                <w:rFonts w:ascii="Arial" w:hAnsi="Arial" w:cs="Arial"/>
                <w:sz w:val="20"/>
              </w:rPr>
              <w:t>OP-18 Section V.C</w:t>
            </w:r>
          </w:p>
          <w:p w14:paraId="67933DEE" w14:textId="46AFDB53" w:rsidR="00A408D5" w:rsidRPr="002D7F12" w:rsidRDefault="00A408D5" w:rsidP="00A408D5">
            <w:pPr>
              <w:jc w:val="center"/>
              <w:rPr>
                <w:rFonts w:ascii="Arial" w:hAnsi="Arial" w:cs="Arial"/>
                <w:sz w:val="20"/>
              </w:rPr>
            </w:pPr>
          </w:p>
          <w:p w14:paraId="564A26B2" w14:textId="65743103" w:rsidR="00B65B62" w:rsidRPr="00EB3E5E" w:rsidRDefault="00A408D5" w:rsidP="00EB3E5E">
            <w:pPr>
              <w:jc w:val="center"/>
              <w:rPr>
                <w:rFonts w:ascii="Arial" w:hAnsi="Arial" w:cs="Arial"/>
                <w:sz w:val="20"/>
              </w:rPr>
            </w:pPr>
            <w:r w:rsidRPr="002D7F12">
              <w:rPr>
                <w:rFonts w:ascii="Arial" w:hAnsi="Arial" w:cs="Arial"/>
                <w:sz w:val="20"/>
              </w:rPr>
              <w:t xml:space="preserve">OP-18 </w:t>
            </w:r>
            <w:proofErr w:type="spellStart"/>
            <w:r w:rsidRPr="002D7F12">
              <w:rPr>
                <w:rFonts w:ascii="Arial" w:hAnsi="Arial" w:cs="Arial"/>
                <w:sz w:val="20"/>
              </w:rPr>
              <w:t>App.F</w:t>
            </w:r>
            <w:proofErr w:type="spellEnd"/>
          </w:p>
        </w:tc>
      </w:tr>
      <w:tr w:rsidR="00EB3E5E" w:rsidRPr="002D7F12" w14:paraId="5F97F8C4" w14:textId="2E8B0C0F" w:rsidTr="007A7FE2">
        <w:trPr>
          <w:cantSplit/>
          <w:jc w:val="center"/>
        </w:trPr>
        <w:tc>
          <w:tcPr>
            <w:tcW w:w="643" w:type="pct"/>
            <w:vAlign w:val="center"/>
          </w:tcPr>
          <w:p w14:paraId="5F97F8BC" w14:textId="77777777" w:rsidR="00B65B62" w:rsidRPr="002D7F12" w:rsidRDefault="00B65B62" w:rsidP="00ED7FA1">
            <w:pPr>
              <w:rPr>
                <w:rFonts w:ascii="Arial" w:hAnsi="Arial" w:cs="Arial"/>
                <w:sz w:val="20"/>
              </w:rPr>
            </w:pPr>
            <w:r w:rsidRPr="002D7F12">
              <w:rPr>
                <w:rFonts w:ascii="Arial" w:hAnsi="Arial" w:cs="Arial"/>
                <w:sz w:val="20"/>
              </w:rPr>
              <w:t>Plant Voltage Regulation Mode</w:t>
            </w:r>
          </w:p>
        </w:tc>
        <w:tc>
          <w:tcPr>
            <w:tcW w:w="674" w:type="pct"/>
            <w:vAlign w:val="center"/>
          </w:tcPr>
          <w:p w14:paraId="5F97F8BD"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BE" w14:textId="77777777" w:rsidR="00B65B62" w:rsidRPr="002D7F12" w:rsidRDefault="00B65B62" w:rsidP="00ED7FA1">
            <w:pPr>
              <w:jc w:val="center"/>
              <w:rPr>
                <w:rFonts w:ascii="Arial" w:hAnsi="Arial" w:cs="Arial"/>
                <w:sz w:val="20"/>
              </w:rPr>
            </w:pPr>
            <w:r w:rsidRPr="002D7F12">
              <w:rPr>
                <w:rFonts w:ascii="Arial" w:hAnsi="Arial" w:cs="Arial"/>
                <w:sz w:val="20"/>
              </w:rPr>
              <w:t>Plant</w:t>
            </w:r>
          </w:p>
        </w:tc>
        <w:tc>
          <w:tcPr>
            <w:tcW w:w="406" w:type="pct"/>
            <w:vAlign w:val="center"/>
          </w:tcPr>
          <w:p w14:paraId="5F97F8BF"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C0" w14:textId="77777777" w:rsidR="00B65B62" w:rsidRPr="002D7F12" w:rsidRDefault="00B65B62" w:rsidP="00ED7FA1">
            <w:pPr>
              <w:jc w:val="center"/>
              <w:rPr>
                <w:rFonts w:ascii="Arial" w:hAnsi="Arial" w:cs="Arial"/>
                <w:sz w:val="20"/>
              </w:rPr>
            </w:pPr>
            <w:r w:rsidRPr="002D7F12">
              <w:rPr>
                <w:rFonts w:ascii="Arial" w:hAnsi="Arial" w:cs="Arial"/>
                <w:sz w:val="20"/>
              </w:rPr>
              <w:t>binary</w:t>
            </w:r>
          </w:p>
        </w:tc>
        <w:tc>
          <w:tcPr>
            <w:tcW w:w="627" w:type="pct"/>
            <w:vAlign w:val="center"/>
          </w:tcPr>
          <w:p w14:paraId="5F97F8C1"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C2"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C3" w14:textId="0C83C6C2" w:rsidR="00B65B62" w:rsidRPr="002D7F12" w:rsidRDefault="00F0734D" w:rsidP="00EB3E5E">
            <w:pPr>
              <w:ind w:left="72"/>
              <w:jc w:val="center"/>
              <w:rPr>
                <w:rFonts w:ascii="Arial" w:hAnsi="Arial" w:cs="Arial"/>
                <w:sz w:val="20"/>
              </w:rPr>
            </w:pPr>
            <w:r>
              <w:rPr>
                <w:rFonts w:ascii="Arial" w:hAnsi="Arial" w:cs="Arial"/>
                <w:sz w:val="20"/>
              </w:rPr>
              <w:t>As required by OP-18</w:t>
            </w:r>
          </w:p>
        </w:tc>
        <w:tc>
          <w:tcPr>
            <w:tcW w:w="621" w:type="pct"/>
            <w:gridSpan w:val="2"/>
            <w:vAlign w:val="center"/>
          </w:tcPr>
          <w:p w14:paraId="275A59A4" w14:textId="6F84944E" w:rsidR="00B65B62" w:rsidRPr="00EB3E5E" w:rsidRDefault="00A408D5" w:rsidP="00EB3E5E">
            <w:pPr>
              <w:jc w:val="center"/>
              <w:rPr>
                <w:rFonts w:ascii="Arial" w:hAnsi="Arial" w:cs="Arial"/>
                <w:sz w:val="20"/>
              </w:rPr>
            </w:pPr>
            <w:r w:rsidRPr="002D7F12">
              <w:rPr>
                <w:rFonts w:ascii="Arial" w:hAnsi="Arial" w:cs="Arial"/>
                <w:sz w:val="20"/>
              </w:rPr>
              <w:t>OP-18 Section V.C</w:t>
            </w:r>
          </w:p>
        </w:tc>
      </w:tr>
      <w:tr w:rsidR="00EB3E5E" w:rsidRPr="002D7F12" w14:paraId="5F97F8CD" w14:textId="2991BB3A" w:rsidTr="007A7FE2">
        <w:trPr>
          <w:cantSplit/>
          <w:trHeight w:val="278"/>
          <w:jc w:val="center"/>
        </w:trPr>
        <w:tc>
          <w:tcPr>
            <w:tcW w:w="643" w:type="pct"/>
            <w:vAlign w:val="center"/>
          </w:tcPr>
          <w:p w14:paraId="5F97F8C5" w14:textId="77777777" w:rsidR="00B65B62" w:rsidRPr="002D7F12" w:rsidRDefault="00B65B62" w:rsidP="00ED7FA1">
            <w:pPr>
              <w:rPr>
                <w:rFonts w:ascii="Arial" w:hAnsi="Arial" w:cs="Arial"/>
                <w:sz w:val="20"/>
              </w:rPr>
            </w:pPr>
            <w:r w:rsidRPr="002D7F12">
              <w:rPr>
                <w:rFonts w:ascii="Arial" w:hAnsi="Arial" w:cs="Arial"/>
                <w:sz w:val="20"/>
              </w:rPr>
              <w:t>Wind Turbines Curtailed</w:t>
            </w:r>
          </w:p>
        </w:tc>
        <w:tc>
          <w:tcPr>
            <w:tcW w:w="674" w:type="pct"/>
            <w:vAlign w:val="center"/>
          </w:tcPr>
          <w:p w14:paraId="5F97F8C6"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C7" w14:textId="77777777" w:rsidR="00B65B62" w:rsidRPr="002D7F12" w:rsidRDefault="00B65B62" w:rsidP="00ED7FA1">
            <w:pPr>
              <w:jc w:val="center"/>
              <w:rPr>
                <w:rFonts w:ascii="Arial" w:hAnsi="Arial" w:cs="Arial"/>
                <w:sz w:val="20"/>
              </w:rPr>
            </w:pPr>
            <w:r w:rsidRPr="002D7F12">
              <w:rPr>
                <w:rFonts w:ascii="Arial" w:hAnsi="Arial" w:cs="Arial"/>
                <w:sz w:val="20"/>
              </w:rPr>
              <w:t>Plant-wide</w:t>
            </w:r>
          </w:p>
        </w:tc>
        <w:tc>
          <w:tcPr>
            <w:tcW w:w="406" w:type="pct"/>
            <w:vAlign w:val="center"/>
          </w:tcPr>
          <w:p w14:paraId="5F97F8C8"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C9" w14:textId="550C90B5" w:rsidR="00B65B62" w:rsidRPr="002D7F12" w:rsidRDefault="00B65B62" w:rsidP="009D74FF">
            <w:pPr>
              <w:jc w:val="center"/>
              <w:rPr>
                <w:rFonts w:ascii="Arial" w:hAnsi="Arial" w:cs="Arial"/>
                <w:sz w:val="20"/>
              </w:rPr>
            </w:pPr>
            <w:r w:rsidRPr="002D7F12">
              <w:rPr>
                <w:rFonts w:ascii="Arial" w:hAnsi="Arial" w:cs="Arial"/>
                <w:sz w:val="20"/>
              </w:rPr>
              <w:t>N/A</w:t>
            </w:r>
          </w:p>
        </w:tc>
        <w:tc>
          <w:tcPr>
            <w:tcW w:w="627" w:type="pct"/>
            <w:vAlign w:val="center"/>
          </w:tcPr>
          <w:p w14:paraId="5F97F8CA"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CB" w14:textId="77777777" w:rsidR="00B65B62" w:rsidRPr="002D7F12" w:rsidRDefault="00B65B62" w:rsidP="00ED7FA1">
            <w:pPr>
              <w:jc w:val="center"/>
              <w:rPr>
                <w:rFonts w:ascii="Arial" w:hAnsi="Arial" w:cs="Arial"/>
                <w:sz w:val="20"/>
              </w:rPr>
            </w:pPr>
            <w:r w:rsidRPr="002D7F12">
              <w:rPr>
                <w:rFonts w:ascii="Arial" w:hAnsi="Arial" w:cs="Arial"/>
                <w:sz w:val="20"/>
              </w:rPr>
              <w:t>Integer</w:t>
            </w:r>
          </w:p>
        </w:tc>
        <w:tc>
          <w:tcPr>
            <w:tcW w:w="487" w:type="pct"/>
            <w:vAlign w:val="center"/>
          </w:tcPr>
          <w:p w14:paraId="5F97F8CC"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621" w:type="pct"/>
            <w:gridSpan w:val="2"/>
            <w:vAlign w:val="center"/>
          </w:tcPr>
          <w:p w14:paraId="56C866F4" w14:textId="421936D9" w:rsidR="00B65B62" w:rsidRPr="00EB3E5E" w:rsidRDefault="00A408D5" w:rsidP="00EB3E5E">
            <w:pPr>
              <w:jc w:val="center"/>
              <w:rPr>
                <w:rFonts w:ascii="Arial" w:hAnsi="Arial" w:cs="Arial"/>
                <w:sz w:val="20"/>
              </w:rPr>
            </w:pPr>
            <w:r w:rsidRPr="002D7F12">
              <w:rPr>
                <w:rFonts w:ascii="Arial" w:hAnsi="Arial" w:cs="Arial"/>
                <w:sz w:val="20"/>
              </w:rPr>
              <w:t>OP-18 Section V.C</w:t>
            </w:r>
          </w:p>
        </w:tc>
      </w:tr>
      <w:tr w:rsidR="00EB3E5E" w:rsidRPr="002D7F12" w14:paraId="5F97F8D6" w14:textId="4BF561DA" w:rsidTr="004B3DA0">
        <w:trPr>
          <w:cantSplit/>
          <w:trHeight w:val="314"/>
          <w:jc w:val="center"/>
        </w:trPr>
        <w:tc>
          <w:tcPr>
            <w:tcW w:w="643" w:type="pct"/>
            <w:vAlign w:val="center"/>
          </w:tcPr>
          <w:p w14:paraId="5F97F8CE" w14:textId="77777777" w:rsidR="00B65B62" w:rsidRPr="002D7F12" w:rsidRDefault="00B65B62" w:rsidP="00ED7FA1">
            <w:pPr>
              <w:rPr>
                <w:rFonts w:ascii="Arial" w:hAnsi="Arial" w:cs="Arial"/>
                <w:sz w:val="20"/>
              </w:rPr>
            </w:pPr>
            <w:r w:rsidRPr="002D7F12">
              <w:rPr>
                <w:rFonts w:ascii="Arial" w:hAnsi="Arial" w:cs="Arial"/>
                <w:sz w:val="20"/>
              </w:rPr>
              <w:t xml:space="preserve">Wind Turbines Out-of-Service </w:t>
            </w:r>
          </w:p>
        </w:tc>
        <w:tc>
          <w:tcPr>
            <w:tcW w:w="674" w:type="pct"/>
            <w:vAlign w:val="center"/>
          </w:tcPr>
          <w:p w14:paraId="5F97F8CF"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D0" w14:textId="77777777" w:rsidR="00B65B62" w:rsidRPr="002D7F12" w:rsidRDefault="00B65B62" w:rsidP="00ED7FA1">
            <w:pPr>
              <w:jc w:val="center"/>
              <w:rPr>
                <w:rFonts w:ascii="Arial" w:hAnsi="Arial" w:cs="Arial"/>
                <w:sz w:val="20"/>
              </w:rPr>
            </w:pPr>
            <w:r w:rsidRPr="002D7F12">
              <w:rPr>
                <w:rFonts w:ascii="Arial" w:hAnsi="Arial" w:cs="Arial"/>
                <w:sz w:val="20"/>
              </w:rPr>
              <w:t>Plant-wide</w:t>
            </w:r>
          </w:p>
        </w:tc>
        <w:tc>
          <w:tcPr>
            <w:tcW w:w="406" w:type="pct"/>
            <w:vAlign w:val="center"/>
          </w:tcPr>
          <w:p w14:paraId="5F97F8D1"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D2" w14:textId="5E1859D0" w:rsidR="00B65B62" w:rsidRPr="002D7F12" w:rsidDel="009D43C2" w:rsidRDefault="00B65B62" w:rsidP="00ED7FA1">
            <w:pPr>
              <w:jc w:val="center"/>
              <w:rPr>
                <w:rFonts w:ascii="Arial" w:hAnsi="Arial" w:cs="Arial"/>
                <w:sz w:val="20"/>
              </w:rPr>
            </w:pPr>
            <w:r w:rsidRPr="002D7F12">
              <w:rPr>
                <w:rFonts w:ascii="Arial" w:hAnsi="Arial" w:cs="Arial"/>
                <w:sz w:val="20"/>
              </w:rPr>
              <w:t>N/A</w:t>
            </w:r>
            <w:r w:rsidRPr="002D7F12">
              <w:rPr>
                <w:rStyle w:val="FootnoteReference"/>
                <w:rFonts w:ascii="Arial" w:hAnsi="Arial" w:cs="Arial"/>
                <w:vertAlign w:val="superscript"/>
              </w:rPr>
              <w:softHyphen/>
            </w:r>
          </w:p>
        </w:tc>
        <w:tc>
          <w:tcPr>
            <w:tcW w:w="627" w:type="pct"/>
            <w:vAlign w:val="center"/>
          </w:tcPr>
          <w:p w14:paraId="5F97F8D3"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D4" w14:textId="77777777" w:rsidR="00B65B62" w:rsidRPr="002D7F12" w:rsidRDefault="00B65B62" w:rsidP="00ED7FA1">
            <w:pPr>
              <w:jc w:val="center"/>
              <w:rPr>
                <w:rFonts w:ascii="Arial" w:hAnsi="Arial" w:cs="Arial"/>
                <w:sz w:val="20"/>
              </w:rPr>
            </w:pPr>
            <w:r w:rsidRPr="002D7F12">
              <w:rPr>
                <w:rFonts w:ascii="Arial" w:hAnsi="Arial" w:cs="Arial"/>
                <w:sz w:val="20"/>
              </w:rPr>
              <w:t>Integer</w:t>
            </w:r>
          </w:p>
        </w:tc>
        <w:tc>
          <w:tcPr>
            <w:tcW w:w="522" w:type="pct"/>
            <w:gridSpan w:val="2"/>
            <w:vAlign w:val="center"/>
          </w:tcPr>
          <w:p w14:paraId="5F97F8D5"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1FB7BC91" w14:textId="76F283A5" w:rsidR="00B65B62" w:rsidRPr="00EB3E5E" w:rsidRDefault="00A408D5" w:rsidP="00EB3E5E">
            <w:pPr>
              <w:jc w:val="center"/>
              <w:rPr>
                <w:rFonts w:ascii="Arial" w:hAnsi="Arial" w:cs="Arial"/>
                <w:sz w:val="20"/>
              </w:rPr>
            </w:pPr>
            <w:r w:rsidRPr="002D7F12">
              <w:rPr>
                <w:rFonts w:ascii="Arial" w:hAnsi="Arial" w:cs="Arial"/>
                <w:sz w:val="20"/>
              </w:rPr>
              <w:t>Market Rule 1 Section 1.11.5(c)(iii)</w:t>
            </w:r>
          </w:p>
        </w:tc>
      </w:tr>
      <w:tr w:rsidR="00EB3E5E" w:rsidRPr="002D7F12" w14:paraId="5F97F8DF" w14:textId="5518783F" w:rsidTr="004B3DA0">
        <w:trPr>
          <w:cantSplit/>
          <w:jc w:val="center"/>
        </w:trPr>
        <w:tc>
          <w:tcPr>
            <w:tcW w:w="643" w:type="pct"/>
            <w:vAlign w:val="center"/>
          </w:tcPr>
          <w:p w14:paraId="5F97F8D7" w14:textId="77777777" w:rsidR="00B65B62" w:rsidRPr="002D7F12" w:rsidRDefault="00B65B62" w:rsidP="00ED7FA1">
            <w:pPr>
              <w:rPr>
                <w:rFonts w:ascii="Arial" w:hAnsi="Arial" w:cs="Arial"/>
                <w:sz w:val="20"/>
              </w:rPr>
            </w:pPr>
            <w:r w:rsidRPr="002D7F12">
              <w:rPr>
                <w:rFonts w:ascii="Arial" w:hAnsi="Arial" w:cs="Arial"/>
                <w:sz w:val="20"/>
              </w:rPr>
              <w:t>Wind Turbines Operating Normally</w:t>
            </w:r>
          </w:p>
        </w:tc>
        <w:tc>
          <w:tcPr>
            <w:tcW w:w="674" w:type="pct"/>
            <w:vAlign w:val="center"/>
          </w:tcPr>
          <w:p w14:paraId="5F97F8D8"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D9" w14:textId="77777777" w:rsidR="00B65B62" w:rsidRPr="002D7F12" w:rsidRDefault="00B65B62" w:rsidP="00ED7FA1">
            <w:pPr>
              <w:jc w:val="center"/>
              <w:rPr>
                <w:rFonts w:ascii="Arial" w:hAnsi="Arial" w:cs="Arial"/>
                <w:sz w:val="20"/>
              </w:rPr>
            </w:pPr>
            <w:r w:rsidRPr="002D7F12">
              <w:rPr>
                <w:rFonts w:ascii="Arial" w:hAnsi="Arial" w:cs="Arial"/>
                <w:sz w:val="20"/>
              </w:rPr>
              <w:t>Plant-wide</w:t>
            </w:r>
          </w:p>
        </w:tc>
        <w:tc>
          <w:tcPr>
            <w:tcW w:w="406" w:type="pct"/>
            <w:vAlign w:val="center"/>
          </w:tcPr>
          <w:p w14:paraId="5F97F8DA"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DB" w14:textId="673A71DA" w:rsidR="00B65B62" w:rsidRPr="002D7F12" w:rsidRDefault="00B65B62" w:rsidP="00ED7FA1">
            <w:pPr>
              <w:jc w:val="center"/>
              <w:rPr>
                <w:rFonts w:ascii="Arial" w:hAnsi="Arial" w:cs="Arial"/>
                <w:sz w:val="20"/>
              </w:rPr>
            </w:pPr>
            <w:r w:rsidRPr="002D7F12">
              <w:rPr>
                <w:rFonts w:ascii="Arial" w:hAnsi="Arial" w:cs="Arial"/>
                <w:sz w:val="20"/>
              </w:rPr>
              <w:t>N/A</w:t>
            </w:r>
            <w:r w:rsidRPr="002D7F12">
              <w:rPr>
                <w:rFonts w:ascii="Arial" w:hAnsi="Arial" w:cs="Arial"/>
                <w:sz w:val="20"/>
              </w:rPr>
              <w:softHyphen/>
            </w:r>
            <w:r w:rsidRPr="002D7F12">
              <w:rPr>
                <w:rStyle w:val="FootnoteReference"/>
                <w:rFonts w:ascii="Arial" w:hAnsi="Arial" w:cs="Arial"/>
              </w:rPr>
              <w:softHyphen/>
            </w:r>
          </w:p>
        </w:tc>
        <w:tc>
          <w:tcPr>
            <w:tcW w:w="627" w:type="pct"/>
            <w:vAlign w:val="center"/>
          </w:tcPr>
          <w:p w14:paraId="5F97F8DC"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DD" w14:textId="77777777" w:rsidR="00B65B62" w:rsidRPr="002D7F12" w:rsidRDefault="00B65B62" w:rsidP="00ED7FA1">
            <w:pPr>
              <w:jc w:val="center"/>
              <w:rPr>
                <w:rFonts w:ascii="Arial" w:hAnsi="Arial" w:cs="Arial"/>
                <w:sz w:val="20"/>
              </w:rPr>
            </w:pPr>
            <w:r w:rsidRPr="002D7F12">
              <w:rPr>
                <w:rFonts w:ascii="Arial" w:hAnsi="Arial" w:cs="Arial"/>
                <w:sz w:val="20"/>
              </w:rPr>
              <w:t>Integer</w:t>
            </w:r>
          </w:p>
        </w:tc>
        <w:tc>
          <w:tcPr>
            <w:tcW w:w="522" w:type="pct"/>
            <w:gridSpan w:val="2"/>
            <w:vAlign w:val="center"/>
          </w:tcPr>
          <w:p w14:paraId="5F97F8DE"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26C9DC22" w14:textId="1A4B0536" w:rsidR="00B65B62" w:rsidRPr="00EB3E5E" w:rsidRDefault="00A408D5" w:rsidP="00EB3E5E">
            <w:pPr>
              <w:jc w:val="center"/>
              <w:rPr>
                <w:rFonts w:ascii="Arial" w:hAnsi="Arial" w:cs="Arial"/>
                <w:sz w:val="20"/>
              </w:rPr>
            </w:pPr>
            <w:r w:rsidRPr="002D7F12">
              <w:rPr>
                <w:rFonts w:ascii="Arial" w:hAnsi="Arial" w:cs="Arial"/>
                <w:sz w:val="20"/>
              </w:rPr>
              <w:t>Market Rule 1 Section 1.11.5(c)(iii)</w:t>
            </w:r>
          </w:p>
        </w:tc>
      </w:tr>
      <w:tr w:rsidR="00EB3E5E" w:rsidRPr="002D7F12" w14:paraId="5F97F8E8" w14:textId="46526764" w:rsidTr="004B3DA0">
        <w:trPr>
          <w:cantSplit/>
          <w:jc w:val="center"/>
        </w:trPr>
        <w:tc>
          <w:tcPr>
            <w:tcW w:w="643" w:type="pct"/>
            <w:vAlign w:val="center"/>
          </w:tcPr>
          <w:p w14:paraId="5F97F8E0" w14:textId="77777777" w:rsidR="00B65B62" w:rsidRPr="002D7F12" w:rsidRDefault="00B65B62" w:rsidP="00ED7FA1">
            <w:pPr>
              <w:rPr>
                <w:rFonts w:ascii="Arial" w:hAnsi="Arial" w:cs="Arial"/>
                <w:sz w:val="20"/>
              </w:rPr>
            </w:pPr>
            <w:r w:rsidRPr="002D7F12">
              <w:rPr>
                <w:rFonts w:ascii="Arial" w:hAnsi="Arial" w:cs="Arial"/>
                <w:sz w:val="20"/>
              </w:rPr>
              <w:t>Wind Turbines Generating Power</w:t>
            </w:r>
          </w:p>
        </w:tc>
        <w:tc>
          <w:tcPr>
            <w:tcW w:w="674" w:type="pct"/>
            <w:vAlign w:val="center"/>
          </w:tcPr>
          <w:p w14:paraId="5F97F8E1"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8E2" w14:textId="77777777" w:rsidR="00B65B62" w:rsidRPr="002D7F12" w:rsidRDefault="00B65B62" w:rsidP="00ED7FA1">
            <w:pPr>
              <w:jc w:val="center"/>
              <w:rPr>
                <w:rFonts w:ascii="Arial" w:hAnsi="Arial" w:cs="Arial"/>
                <w:sz w:val="20"/>
              </w:rPr>
            </w:pPr>
            <w:r w:rsidRPr="002D7F12">
              <w:rPr>
                <w:rFonts w:ascii="Arial" w:hAnsi="Arial" w:cs="Arial"/>
                <w:sz w:val="20"/>
              </w:rPr>
              <w:t>Plant-wide</w:t>
            </w:r>
          </w:p>
        </w:tc>
        <w:tc>
          <w:tcPr>
            <w:tcW w:w="406" w:type="pct"/>
            <w:vAlign w:val="center"/>
          </w:tcPr>
          <w:p w14:paraId="5F97F8E3"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vAlign w:val="center"/>
          </w:tcPr>
          <w:p w14:paraId="5F97F8E4" w14:textId="482EAA9C" w:rsidR="00B65B62" w:rsidRPr="002D7F12" w:rsidRDefault="00B65B62" w:rsidP="00ED7FA1">
            <w:pPr>
              <w:jc w:val="center"/>
              <w:rPr>
                <w:rFonts w:ascii="Arial" w:hAnsi="Arial" w:cs="Arial"/>
                <w:sz w:val="20"/>
              </w:rPr>
            </w:pPr>
            <w:r w:rsidRPr="002D7F12">
              <w:rPr>
                <w:rFonts w:ascii="Arial" w:hAnsi="Arial" w:cs="Arial"/>
                <w:sz w:val="20"/>
              </w:rPr>
              <w:t>N/A</w:t>
            </w:r>
            <w:r w:rsidRPr="002D7F12">
              <w:rPr>
                <w:rFonts w:ascii="Arial" w:hAnsi="Arial" w:cs="Arial"/>
                <w:sz w:val="20"/>
              </w:rPr>
              <w:softHyphen/>
            </w:r>
            <w:r w:rsidRPr="002D7F12">
              <w:rPr>
                <w:rStyle w:val="FootnoteReference"/>
                <w:rFonts w:ascii="Arial" w:hAnsi="Arial" w:cs="Arial"/>
              </w:rPr>
              <w:softHyphen/>
            </w:r>
          </w:p>
        </w:tc>
        <w:tc>
          <w:tcPr>
            <w:tcW w:w="627" w:type="pct"/>
            <w:vAlign w:val="center"/>
          </w:tcPr>
          <w:p w14:paraId="5F97F8E5"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vAlign w:val="center"/>
          </w:tcPr>
          <w:p w14:paraId="5F97F8E6" w14:textId="77777777" w:rsidR="00B65B62" w:rsidRPr="002D7F12" w:rsidRDefault="00B65B62" w:rsidP="00ED7FA1">
            <w:pPr>
              <w:jc w:val="center"/>
              <w:rPr>
                <w:rFonts w:ascii="Arial" w:hAnsi="Arial" w:cs="Arial"/>
                <w:sz w:val="20"/>
              </w:rPr>
            </w:pPr>
            <w:r w:rsidRPr="002D7F12">
              <w:rPr>
                <w:rFonts w:ascii="Arial" w:hAnsi="Arial" w:cs="Arial"/>
                <w:sz w:val="20"/>
              </w:rPr>
              <w:t>Integer</w:t>
            </w:r>
          </w:p>
        </w:tc>
        <w:tc>
          <w:tcPr>
            <w:tcW w:w="522" w:type="pct"/>
            <w:gridSpan w:val="2"/>
            <w:vAlign w:val="center"/>
          </w:tcPr>
          <w:p w14:paraId="5F97F8E7"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62553613" w14:textId="15657778" w:rsidR="00B65B62" w:rsidRPr="00EB3E5E" w:rsidRDefault="00A408D5" w:rsidP="00EB3E5E">
            <w:pPr>
              <w:jc w:val="center"/>
              <w:rPr>
                <w:rFonts w:ascii="Arial" w:hAnsi="Arial" w:cs="Arial"/>
                <w:sz w:val="20"/>
              </w:rPr>
            </w:pPr>
            <w:r w:rsidRPr="002D7F12">
              <w:rPr>
                <w:rFonts w:ascii="Arial" w:hAnsi="Arial" w:cs="Arial"/>
                <w:sz w:val="20"/>
              </w:rPr>
              <w:t>Market Rule 1 Section 1.11.5(c)(iii)</w:t>
            </w:r>
          </w:p>
        </w:tc>
      </w:tr>
      <w:tr w:rsidR="00EB3E5E" w:rsidRPr="002D7F12" w14:paraId="5F97F8F2" w14:textId="2F13BB82" w:rsidTr="004B3DA0">
        <w:trPr>
          <w:cantSplit/>
          <w:jc w:val="center"/>
        </w:trPr>
        <w:tc>
          <w:tcPr>
            <w:tcW w:w="643" w:type="pct"/>
            <w:tcBorders>
              <w:bottom w:val="single" w:sz="4" w:space="0" w:color="auto"/>
            </w:tcBorders>
            <w:vAlign w:val="center"/>
          </w:tcPr>
          <w:p w14:paraId="5F97F8E9" w14:textId="77777777" w:rsidR="00B65B62" w:rsidRPr="002D7F12" w:rsidRDefault="00B65B62" w:rsidP="00ED7FA1">
            <w:pPr>
              <w:rPr>
                <w:rFonts w:ascii="Arial" w:hAnsi="Arial" w:cs="Arial"/>
                <w:sz w:val="20"/>
              </w:rPr>
            </w:pPr>
            <w:r w:rsidRPr="002D7F12">
              <w:rPr>
                <w:rFonts w:ascii="Arial" w:hAnsi="Arial" w:cs="Arial"/>
                <w:sz w:val="20"/>
              </w:rPr>
              <w:t xml:space="preserve">Plant Wind Speeds </w:t>
            </w:r>
          </w:p>
        </w:tc>
        <w:tc>
          <w:tcPr>
            <w:tcW w:w="674" w:type="pct"/>
            <w:tcBorders>
              <w:bottom w:val="single" w:sz="4" w:space="0" w:color="auto"/>
            </w:tcBorders>
            <w:vAlign w:val="center"/>
          </w:tcPr>
          <w:p w14:paraId="5F97F8EA"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tcBorders>
              <w:bottom w:val="single" w:sz="4" w:space="0" w:color="auto"/>
            </w:tcBorders>
            <w:vAlign w:val="center"/>
          </w:tcPr>
          <w:p w14:paraId="5F97F8EB" w14:textId="77777777" w:rsidR="00B65B62" w:rsidRPr="002D7F12" w:rsidRDefault="00B65B62" w:rsidP="00ED7FA1">
            <w:pPr>
              <w:jc w:val="center"/>
              <w:rPr>
                <w:rFonts w:ascii="Arial" w:hAnsi="Arial" w:cs="Arial"/>
                <w:sz w:val="20"/>
              </w:rPr>
            </w:pPr>
            <w:r w:rsidRPr="002D7F12">
              <w:rPr>
                <w:rFonts w:ascii="Arial" w:hAnsi="Arial" w:cs="Arial"/>
                <w:sz w:val="20"/>
              </w:rPr>
              <w:t>per Wind Turbine Group See Data Collection Points section</w:t>
            </w:r>
          </w:p>
        </w:tc>
        <w:tc>
          <w:tcPr>
            <w:tcW w:w="406" w:type="pct"/>
            <w:tcBorders>
              <w:bottom w:val="single" w:sz="4" w:space="0" w:color="auto"/>
            </w:tcBorders>
            <w:vAlign w:val="center"/>
          </w:tcPr>
          <w:p w14:paraId="5F97F8EC" w14:textId="77777777" w:rsidR="00B65B62" w:rsidRPr="002D7F12" w:rsidRDefault="00B65B62" w:rsidP="00ED7FA1">
            <w:pPr>
              <w:jc w:val="center"/>
              <w:rPr>
                <w:rFonts w:ascii="Arial" w:hAnsi="Arial" w:cs="Arial"/>
                <w:sz w:val="20"/>
              </w:rPr>
            </w:pPr>
            <w:r w:rsidRPr="002D7F12">
              <w:rPr>
                <w:rFonts w:ascii="Arial" w:hAnsi="Arial" w:cs="Arial"/>
                <w:sz w:val="20"/>
              </w:rPr>
              <w:t>Nacelle</w:t>
            </w:r>
          </w:p>
        </w:tc>
        <w:tc>
          <w:tcPr>
            <w:tcW w:w="487" w:type="pct"/>
            <w:tcBorders>
              <w:bottom w:val="single" w:sz="4" w:space="0" w:color="auto"/>
            </w:tcBorders>
            <w:vAlign w:val="center"/>
          </w:tcPr>
          <w:p w14:paraId="5F97F8ED" w14:textId="77777777" w:rsidR="00B65B62" w:rsidRPr="002D7F12" w:rsidRDefault="00B65B62" w:rsidP="00ED7FA1">
            <w:pPr>
              <w:jc w:val="center"/>
              <w:rPr>
                <w:rFonts w:ascii="Arial" w:hAnsi="Arial" w:cs="Arial"/>
                <w:sz w:val="20"/>
              </w:rPr>
            </w:pPr>
            <w:r w:rsidRPr="002D7F12">
              <w:rPr>
                <w:rFonts w:ascii="Arial" w:hAnsi="Arial" w:cs="Arial"/>
                <w:sz w:val="20"/>
              </w:rPr>
              <w:t>m/s (scalar)</w:t>
            </w:r>
          </w:p>
        </w:tc>
        <w:tc>
          <w:tcPr>
            <w:tcW w:w="627" w:type="pct"/>
            <w:tcBorders>
              <w:bottom w:val="single" w:sz="4" w:space="0" w:color="auto"/>
            </w:tcBorders>
            <w:vAlign w:val="center"/>
          </w:tcPr>
          <w:p w14:paraId="5F97F8EE"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tcBorders>
              <w:bottom w:val="single" w:sz="4" w:space="0" w:color="auto"/>
            </w:tcBorders>
            <w:vAlign w:val="center"/>
          </w:tcPr>
          <w:p w14:paraId="5F97F8EF" w14:textId="77777777" w:rsidR="00B65B62" w:rsidRPr="002D7F12" w:rsidRDefault="00B65B62" w:rsidP="00ED7FA1">
            <w:pPr>
              <w:jc w:val="center"/>
              <w:rPr>
                <w:rFonts w:ascii="Arial" w:hAnsi="Arial" w:cs="Arial"/>
                <w:sz w:val="20"/>
              </w:rPr>
            </w:pPr>
            <w:proofErr w:type="gramStart"/>
            <w:r w:rsidRPr="002D7F12">
              <w:rPr>
                <w:rFonts w:ascii="Arial" w:hAnsi="Arial" w:cs="Arial"/>
                <w:sz w:val="20"/>
              </w:rPr>
              <w:t>to  0.1</w:t>
            </w:r>
            <w:proofErr w:type="gramEnd"/>
            <w:r w:rsidRPr="002D7F12">
              <w:rPr>
                <w:rFonts w:ascii="Arial" w:hAnsi="Arial" w:cs="Arial"/>
                <w:sz w:val="20"/>
              </w:rPr>
              <w:t xml:space="preserve"> m/s</w:t>
            </w:r>
          </w:p>
          <w:p w14:paraId="5F97F8F0" w14:textId="77777777" w:rsidR="00B65B62" w:rsidRPr="002D7F12" w:rsidRDefault="00B65B62" w:rsidP="00ED7FA1">
            <w:pPr>
              <w:jc w:val="center"/>
              <w:rPr>
                <w:rFonts w:ascii="Arial" w:hAnsi="Arial" w:cs="Arial"/>
                <w:sz w:val="20"/>
              </w:rPr>
            </w:pPr>
            <w:r w:rsidRPr="002D7F12">
              <w:rPr>
                <w:rFonts w:ascii="Arial" w:hAnsi="Arial" w:cs="Arial"/>
                <w:sz w:val="20"/>
              </w:rPr>
              <w:t>accuracy of +/- 0.5 m/s over the range of 0 m/s to 1 m/s above rated wind speed</w:t>
            </w:r>
            <w:r w:rsidRPr="002D7F12">
              <w:rPr>
                <w:rStyle w:val="FootnoteReference"/>
                <w:rFonts w:ascii="Arial" w:hAnsi="Arial" w:cs="Arial"/>
                <w:vertAlign w:val="superscript"/>
              </w:rPr>
              <w:footnoteReference w:customMarkFollows="1" w:id="5"/>
              <w:t>&amp;</w:t>
            </w:r>
          </w:p>
        </w:tc>
        <w:tc>
          <w:tcPr>
            <w:tcW w:w="522" w:type="pct"/>
            <w:gridSpan w:val="2"/>
            <w:tcBorders>
              <w:bottom w:val="single" w:sz="4" w:space="0" w:color="auto"/>
            </w:tcBorders>
            <w:vAlign w:val="center"/>
          </w:tcPr>
          <w:p w14:paraId="5F97F8F1" w14:textId="77777777" w:rsidR="00B65B62" w:rsidRPr="002D7F12" w:rsidRDefault="00B65B62" w:rsidP="00EB3E5E">
            <w:pPr>
              <w:jc w:val="center"/>
              <w:rPr>
                <w:rFonts w:ascii="Arial" w:hAnsi="Arial" w:cs="Arial"/>
                <w:sz w:val="20"/>
              </w:rPr>
            </w:pPr>
            <w:r w:rsidRPr="002D7F12">
              <w:rPr>
                <w:rFonts w:ascii="Arial" w:hAnsi="Arial" w:cs="Arial"/>
                <w:sz w:val="20"/>
              </w:rPr>
              <w:t>Every 30 seconds</w:t>
            </w:r>
          </w:p>
        </w:tc>
        <w:tc>
          <w:tcPr>
            <w:tcW w:w="586" w:type="pct"/>
            <w:tcBorders>
              <w:bottom w:val="single" w:sz="4" w:space="0" w:color="auto"/>
            </w:tcBorders>
            <w:vAlign w:val="center"/>
          </w:tcPr>
          <w:p w14:paraId="75C16577" w14:textId="77777777" w:rsidR="00A408D5" w:rsidRPr="002D7F12" w:rsidRDefault="00A408D5" w:rsidP="00A408D5">
            <w:pPr>
              <w:jc w:val="center"/>
              <w:rPr>
                <w:rFonts w:ascii="Arial" w:hAnsi="Arial" w:cs="Arial"/>
                <w:sz w:val="20"/>
              </w:rPr>
            </w:pPr>
            <w:r w:rsidRPr="002D7F12">
              <w:rPr>
                <w:rFonts w:ascii="Arial" w:hAnsi="Arial" w:cs="Arial"/>
                <w:sz w:val="20"/>
              </w:rPr>
              <w:t>Market Rule 1 Section 1.11.5(c)(</w:t>
            </w:r>
            <w:proofErr w:type="spellStart"/>
            <w:r w:rsidRPr="002D7F12">
              <w:rPr>
                <w:rFonts w:ascii="Arial" w:hAnsi="Arial" w:cs="Arial"/>
                <w:sz w:val="20"/>
              </w:rPr>
              <w:t>i</w:t>
            </w:r>
            <w:proofErr w:type="spellEnd"/>
            <w:r w:rsidRPr="002D7F12">
              <w:rPr>
                <w:rFonts w:ascii="Arial" w:hAnsi="Arial" w:cs="Arial"/>
                <w:sz w:val="20"/>
              </w:rPr>
              <w:t>)</w:t>
            </w:r>
          </w:p>
          <w:p w14:paraId="175E81A4" w14:textId="77777777" w:rsidR="00A408D5" w:rsidRPr="002D7F12" w:rsidRDefault="00A408D5" w:rsidP="00A408D5">
            <w:pPr>
              <w:jc w:val="center"/>
              <w:rPr>
                <w:rFonts w:ascii="Arial" w:hAnsi="Arial" w:cs="Arial"/>
                <w:sz w:val="20"/>
              </w:rPr>
            </w:pPr>
          </w:p>
          <w:p w14:paraId="230D2D11" w14:textId="6530A05F" w:rsidR="00B65B62" w:rsidRPr="00EB3E5E" w:rsidRDefault="00A408D5" w:rsidP="00A62DF0">
            <w:pPr>
              <w:jc w:val="center"/>
              <w:rPr>
                <w:rFonts w:ascii="Arial" w:hAnsi="Arial" w:cs="Arial"/>
                <w:sz w:val="20"/>
              </w:rPr>
            </w:pPr>
            <w:r w:rsidRPr="002D7F12">
              <w:rPr>
                <w:rFonts w:ascii="Arial" w:hAnsi="Arial" w:cs="Arial"/>
                <w:sz w:val="20"/>
              </w:rPr>
              <w:t>OP-14 App. F Section 5.1.1</w:t>
            </w:r>
          </w:p>
        </w:tc>
      </w:tr>
      <w:tr w:rsidR="00EB3E5E" w:rsidRPr="002D7F12" w14:paraId="5F97F8FC" w14:textId="541BA9AF" w:rsidTr="004B3DA0">
        <w:trPr>
          <w:cantSplit/>
          <w:jc w:val="center"/>
        </w:trPr>
        <w:tc>
          <w:tcPr>
            <w:tcW w:w="643" w:type="pct"/>
            <w:tcBorders>
              <w:bottom w:val="single" w:sz="4" w:space="0" w:color="auto"/>
            </w:tcBorders>
            <w:vAlign w:val="center"/>
          </w:tcPr>
          <w:p w14:paraId="5F97F8F3" w14:textId="77777777" w:rsidR="00B65B62" w:rsidRPr="002D7F12" w:rsidRDefault="00B65B62" w:rsidP="00ED7FA1">
            <w:pPr>
              <w:rPr>
                <w:rFonts w:ascii="Arial" w:hAnsi="Arial" w:cs="Arial"/>
                <w:sz w:val="20"/>
              </w:rPr>
            </w:pPr>
            <w:r w:rsidRPr="002D7F12">
              <w:rPr>
                <w:rFonts w:ascii="Arial" w:hAnsi="Arial" w:cs="Arial"/>
                <w:sz w:val="20"/>
              </w:rPr>
              <w:t xml:space="preserve">Plant Wind Directions </w:t>
            </w:r>
          </w:p>
        </w:tc>
        <w:tc>
          <w:tcPr>
            <w:tcW w:w="674" w:type="pct"/>
            <w:tcBorders>
              <w:bottom w:val="single" w:sz="4" w:space="0" w:color="auto"/>
            </w:tcBorders>
            <w:vAlign w:val="center"/>
          </w:tcPr>
          <w:p w14:paraId="5F97F8F4" w14:textId="77777777" w:rsidR="00B65B62" w:rsidRPr="002D7F12" w:rsidRDefault="00B65B62" w:rsidP="00ED7FA1">
            <w:pPr>
              <w:jc w:val="center"/>
              <w:rPr>
                <w:rFonts w:ascii="Arial" w:hAnsi="Arial" w:cs="Arial"/>
                <w:sz w:val="20"/>
              </w:rPr>
            </w:pPr>
            <w:r w:rsidRPr="002D7F12">
              <w:rPr>
                <w:rFonts w:ascii="Arial" w:hAnsi="Arial" w:cs="Arial"/>
                <w:sz w:val="20"/>
              </w:rPr>
              <w:t>Required</w:t>
            </w:r>
          </w:p>
        </w:tc>
        <w:tc>
          <w:tcPr>
            <w:tcW w:w="568" w:type="pct"/>
            <w:tcBorders>
              <w:bottom w:val="single" w:sz="4" w:space="0" w:color="auto"/>
            </w:tcBorders>
            <w:vAlign w:val="center"/>
          </w:tcPr>
          <w:p w14:paraId="5F97F8F5" w14:textId="77777777" w:rsidR="00B65B62" w:rsidRPr="002D7F12" w:rsidRDefault="00B65B62" w:rsidP="00ED7FA1">
            <w:pPr>
              <w:jc w:val="center"/>
              <w:rPr>
                <w:rFonts w:ascii="Arial" w:hAnsi="Arial" w:cs="Arial"/>
                <w:sz w:val="20"/>
              </w:rPr>
            </w:pPr>
            <w:r w:rsidRPr="002D7F12">
              <w:rPr>
                <w:rFonts w:ascii="Arial" w:hAnsi="Arial" w:cs="Arial"/>
                <w:sz w:val="20"/>
              </w:rPr>
              <w:t>per Wind Turbine Group See Data Collection Points section</w:t>
            </w:r>
          </w:p>
        </w:tc>
        <w:tc>
          <w:tcPr>
            <w:tcW w:w="406" w:type="pct"/>
            <w:tcBorders>
              <w:bottom w:val="single" w:sz="4" w:space="0" w:color="auto"/>
            </w:tcBorders>
            <w:vAlign w:val="center"/>
          </w:tcPr>
          <w:p w14:paraId="5F97F8F6" w14:textId="77777777" w:rsidR="00B65B62" w:rsidRPr="002D7F12" w:rsidRDefault="00B65B62" w:rsidP="00ED7FA1">
            <w:pPr>
              <w:jc w:val="center"/>
              <w:rPr>
                <w:rFonts w:ascii="Arial" w:hAnsi="Arial" w:cs="Arial"/>
                <w:sz w:val="20"/>
              </w:rPr>
            </w:pPr>
            <w:r w:rsidRPr="002D7F12">
              <w:rPr>
                <w:rFonts w:ascii="Arial" w:hAnsi="Arial" w:cs="Arial"/>
                <w:sz w:val="20"/>
              </w:rPr>
              <w:t>Nacelle</w:t>
            </w:r>
          </w:p>
        </w:tc>
        <w:tc>
          <w:tcPr>
            <w:tcW w:w="487" w:type="pct"/>
            <w:tcBorders>
              <w:bottom w:val="single" w:sz="4" w:space="0" w:color="auto"/>
            </w:tcBorders>
            <w:vAlign w:val="center"/>
          </w:tcPr>
          <w:p w14:paraId="5F97F8F7" w14:textId="77777777" w:rsidR="00B65B62" w:rsidRPr="002D7F12" w:rsidRDefault="00B65B62" w:rsidP="00ED7FA1">
            <w:pPr>
              <w:jc w:val="center"/>
              <w:rPr>
                <w:rFonts w:ascii="Arial" w:hAnsi="Arial" w:cs="Arial"/>
                <w:sz w:val="20"/>
              </w:rPr>
            </w:pPr>
            <w:r w:rsidRPr="002D7F12">
              <w:rPr>
                <w:rFonts w:ascii="Arial" w:hAnsi="Arial" w:cs="Arial"/>
                <w:sz w:val="20"/>
              </w:rPr>
              <w:t>Degrees from True North (vector)</w:t>
            </w:r>
          </w:p>
        </w:tc>
        <w:tc>
          <w:tcPr>
            <w:tcW w:w="627" w:type="pct"/>
            <w:tcBorders>
              <w:bottom w:val="single" w:sz="4" w:space="0" w:color="auto"/>
            </w:tcBorders>
            <w:vAlign w:val="center"/>
          </w:tcPr>
          <w:p w14:paraId="5F97F8F8"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tcBorders>
              <w:bottom w:val="single" w:sz="4" w:space="0" w:color="auto"/>
            </w:tcBorders>
            <w:vAlign w:val="center"/>
          </w:tcPr>
          <w:p w14:paraId="5F97F8F9" w14:textId="77777777" w:rsidR="00B65B62" w:rsidRPr="002D7F12" w:rsidRDefault="00B65B62" w:rsidP="00ED7FA1">
            <w:pPr>
              <w:jc w:val="center"/>
              <w:rPr>
                <w:rFonts w:ascii="Arial" w:hAnsi="Arial" w:cs="Arial"/>
                <w:sz w:val="20"/>
              </w:rPr>
            </w:pPr>
            <w:r w:rsidRPr="002D7F12">
              <w:rPr>
                <w:rFonts w:ascii="Arial" w:hAnsi="Arial" w:cs="Arial"/>
                <w:sz w:val="20"/>
              </w:rPr>
              <w:t>to 1 degree with accuracy to</w:t>
            </w:r>
          </w:p>
          <w:p w14:paraId="5F97F8FA" w14:textId="77777777" w:rsidR="00B65B62" w:rsidRPr="002D7F12" w:rsidRDefault="00B65B62" w:rsidP="00ED7FA1">
            <w:pPr>
              <w:jc w:val="center"/>
              <w:rPr>
                <w:rFonts w:ascii="Arial" w:hAnsi="Arial" w:cs="Arial"/>
                <w:sz w:val="20"/>
              </w:rPr>
            </w:pPr>
            <w:r w:rsidRPr="002D7F12">
              <w:rPr>
                <w:rFonts w:ascii="Arial" w:hAnsi="Arial" w:cs="Arial"/>
                <w:sz w:val="20"/>
              </w:rPr>
              <w:t>+/- 5 degrees</w:t>
            </w:r>
          </w:p>
        </w:tc>
        <w:tc>
          <w:tcPr>
            <w:tcW w:w="522" w:type="pct"/>
            <w:gridSpan w:val="2"/>
            <w:tcBorders>
              <w:bottom w:val="single" w:sz="4" w:space="0" w:color="auto"/>
            </w:tcBorders>
            <w:vAlign w:val="center"/>
          </w:tcPr>
          <w:p w14:paraId="5F97F8FB" w14:textId="77777777" w:rsidR="00B65B62" w:rsidRPr="002D7F12" w:rsidRDefault="00B65B62" w:rsidP="00EB3E5E">
            <w:pPr>
              <w:ind w:left="72"/>
              <w:jc w:val="center"/>
              <w:rPr>
                <w:rFonts w:ascii="Arial" w:hAnsi="Arial" w:cs="Arial"/>
                <w:sz w:val="20"/>
              </w:rPr>
            </w:pPr>
            <w:r w:rsidRPr="002D7F12">
              <w:rPr>
                <w:rFonts w:ascii="Arial" w:hAnsi="Arial" w:cs="Arial"/>
                <w:sz w:val="20"/>
              </w:rPr>
              <w:t>Every 30 seconds</w:t>
            </w:r>
          </w:p>
        </w:tc>
        <w:tc>
          <w:tcPr>
            <w:tcW w:w="586" w:type="pct"/>
            <w:tcBorders>
              <w:bottom w:val="single" w:sz="4" w:space="0" w:color="auto"/>
            </w:tcBorders>
            <w:vAlign w:val="center"/>
          </w:tcPr>
          <w:p w14:paraId="696FB5C9" w14:textId="77777777" w:rsidR="00A408D5" w:rsidRPr="002D7F12" w:rsidRDefault="00A408D5" w:rsidP="00A408D5">
            <w:pPr>
              <w:ind w:left="72"/>
              <w:jc w:val="center"/>
              <w:rPr>
                <w:rFonts w:ascii="Arial" w:hAnsi="Arial" w:cs="Arial"/>
                <w:sz w:val="20"/>
              </w:rPr>
            </w:pPr>
            <w:r w:rsidRPr="002D7F12">
              <w:rPr>
                <w:rFonts w:ascii="Arial" w:hAnsi="Arial" w:cs="Arial"/>
                <w:sz w:val="20"/>
              </w:rPr>
              <w:t>Market Rule 1 Section 1.11.5(c)(</w:t>
            </w:r>
            <w:proofErr w:type="spellStart"/>
            <w:r w:rsidRPr="002D7F12">
              <w:rPr>
                <w:rFonts w:ascii="Arial" w:hAnsi="Arial" w:cs="Arial"/>
                <w:sz w:val="20"/>
              </w:rPr>
              <w:t>i</w:t>
            </w:r>
            <w:proofErr w:type="spellEnd"/>
            <w:r w:rsidRPr="002D7F12">
              <w:rPr>
                <w:rFonts w:ascii="Arial" w:hAnsi="Arial" w:cs="Arial"/>
                <w:sz w:val="20"/>
              </w:rPr>
              <w:t>)</w:t>
            </w:r>
          </w:p>
          <w:p w14:paraId="7D9DDFFE" w14:textId="77777777" w:rsidR="00A408D5" w:rsidRPr="002D7F12" w:rsidRDefault="00A408D5" w:rsidP="00A408D5">
            <w:pPr>
              <w:ind w:left="72"/>
              <w:jc w:val="center"/>
              <w:rPr>
                <w:rFonts w:ascii="Arial" w:hAnsi="Arial" w:cs="Arial"/>
                <w:sz w:val="20"/>
              </w:rPr>
            </w:pPr>
          </w:p>
          <w:p w14:paraId="4449714C" w14:textId="4D590D05" w:rsidR="00B65B62" w:rsidRPr="00EB3E5E" w:rsidRDefault="00A408D5" w:rsidP="00A62DF0">
            <w:pPr>
              <w:jc w:val="center"/>
              <w:rPr>
                <w:rFonts w:ascii="Arial" w:hAnsi="Arial" w:cs="Arial"/>
                <w:sz w:val="20"/>
              </w:rPr>
            </w:pPr>
            <w:r w:rsidRPr="002D7F12">
              <w:rPr>
                <w:rFonts w:ascii="Arial" w:hAnsi="Arial" w:cs="Arial"/>
                <w:sz w:val="20"/>
              </w:rPr>
              <w:t>OP-14 App. F Section 5.1.1</w:t>
            </w:r>
          </w:p>
        </w:tc>
      </w:tr>
      <w:tr w:rsidR="00EB3E5E" w:rsidRPr="002D7F12" w14:paraId="5F97F905" w14:textId="0FBBA269" w:rsidTr="004B3DA0">
        <w:trPr>
          <w:cantSplit/>
          <w:trHeight w:val="809"/>
          <w:jc w:val="center"/>
        </w:trPr>
        <w:tc>
          <w:tcPr>
            <w:tcW w:w="643" w:type="pct"/>
            <w:tcBorders>
              <w:top w:val="single" w:sz="4" w:space="0" w:color="auto"/>
              <w:bottom w:val="single" w:sz="4" w:space="0" w:color="auto"/>
            </w:tcBorders>
            <w:vAlign w:val="center"/>
          </w:tcPr>
          <w:p w14:paraId="5F97F8FD" w14:textId="77777777" w:rsidR="00B65B62" w:rsidRPr="002D7F12" w:rsidRDefault="00B65B62" w:rsidP="00ED7FA1">
            <w:pPr>
              <w:rPr>
                <w:rFonts w:ascii="Arial" w:hAnsi="Arial" w:cs="Arial"/>
                <w:sz w:val="20"/>
              </w:rPr>
            </w:pPr>
            <w:r w:rsidRPr="002D7F12">
              <w:rPr>
                <w:rFonts w:ascii="Arial" w:hAnsi="Arial" w:cs="Arial"/>
                <w:sz w:val="20"/>
              </w:rPr>
              <w:lastRenderedPageBreak/>
              <w:t>Plant Max Reactive Lagging Capability</w:t>
            </w:r>
          </w:p>
        </w:tc>
        <w:tc>
          <w:tcPr>
            <w:tcW w:w="674" w:type="pct"/>
            <w:tcBorders>
              <w:top w:val="single" w:sz="4" w:space="0" w:color="auto"/>
              <w:bottom w:val="single" w:sz="4" w:space="0" w:color="auto"/>
            </w:tcBorders>
            <w:vAlign w:val="center"/>
          </w:tcPr>
          <w:p w14:paraId="5F97F8FE" w14:textId="41540A86" w:rsidR="00B65B62" w:rsidRPr="002D7F12" w:rsidRDefault="00A408D5" w:rsidP="00A408D5">
            <w:pPr>
              <w:jc w:val="center"/>
              <w:rPr>
                <w:rFonts w:ascii="Arial" w:hAnsi="Arial" w:cs="Arial"/>
                <w:sz w:val="20"/>
              </w:rPr>
            </w:pPr>
            <w:r w:rsidRPr="002D7F12">
              <w:rPr>
                <w:rFonts w:ascii="Arial" w:hAnsi="Arial" w:cs="Arial"/>
                <w:sz w:val="20"/>
              </w:rPr>
              <w:t>Recommended</w:t>
            </w:r>
          </w:p>
        </w:tc>
        <w:tc>
          <w:tcPr>
            <w:tcW w:w="568" w:type="pct"/>
            <w:tcBorders>
              <w:top w:val="single" w:sz="4" w:space="0" w:color="auto"/>
              <w:bottom w:val="single" w:sz="4" w:space="0" w:color="auto"/>
            </w:tcBorders>
            <w:vAlign w:val="center"/>
          </w:tcPr>
          <w:p w14:paraId="5F97F8FF" w14:textId="77777777" w:rsidR="00B65B62" w:rsidRPr="002D7F12" w:rsidRDefault="00B65B62" w:rsidP="00ED7FA1">
            <w:pPr>
              <w:jc w:val="center"/>
              <w:rPr>
                <w:rFonts w:ascii="Arial" w:hAnsi="Arial" w:cs="Arial"/>
                <w:sz w:val="20"/>
              </w:rPr>
            </w:pPr>
            <w:r w:rsidRPr="002D7F12">
              <w:rPr>
                <w:rFonts w:ascii="Arial" w:hAnsi="Arial" w:cs="Arial"/>
                <w:sz w:val="20"/>
              </w:rPr>
              <w:t>Plant-wide total</w:t>
            </w:r>
          </w:p>
        </w:tc>
        <w:tc>
          <w:tcPr>
            <w:tcW w:w="406" w:type="pct"/>
            <w:tcBorders>
              <w:top w:val="single" w:sz="4" w:space="0" w:color="auto"/>
              <w:bottom w:val="single" w:sz="4" w:space="0" w:color="auto"/>
            </w:tcBorders>
            <w:vAlign w:val="center"/>
          </w:tcPr>
          <w:p w14:paraId="5F97F900"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tcBorders>
              <w:top w:val="single" w:sz="4" w:space="0" w:color="auto"/>
              <w:bottom w:val="single" w:sz="4" w:space="0" w:color="auto"/>
            </w:tcBorders>
            <w:vAlign w:val="center"/>
          </w:tcPr>
          <w:p w14:paraId="5F97F901" w14:textId="77777777" w:rsidR="00B65B62" w:rsidRPr="002D7F12" w:rsidRDefault="00B65B62" w:rsidP="00ED7FA1">
            <w:pPr>
              <w:jc w:val="center"/>
              <w:rPr>
                <w:rFonts w:ascii="Arial" w:hAnsi="Arial" w:cs="Arial"/>
                <w:sz w:val="20"/>
              </w:rPr>
            </w:pPr>
            <w:r w:rsidRPr="002D7F12">
              <w:rPr>
                <w:rFonts w:ascii="Arial" w:hAnsi="Arial" w:cs="Arial"/>
                <w:sz w:val="20"/>
              </w:rPr>
              <w:t>MVAr</w:t>
            </w:r>
          </w:p>
        </w:tc>
        <w:tc>
          <w:tcPr>
            <w:tcW w:w="627" w:type="pct"/>
            <w:tcBorders>
              <w:top w:val="single" w:sz="4" w:space="0" w:color="auto"/>
              <w:bottom w:val="single" w:sz="4" w:space="0" w:color="auto"/>
            </w:tcBorders>
            <w:vAlign w:val="center"/>
          </w:tcPr>
          <w:p w14:paraId="5F97F902"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tcBorders>
              <w:top w:val="single" w:sz="4" w:space="0" w:color="auto"/>
              <w:bottom w:val="single" w:sz="4" w:space="0" w:color="auto"/>
            </w:tcBorders>
            <w:vAlign w:val="center"/>
          </w:tcPr>
          <w:p w14:paraId="5F97F903" w14:textId="31DB7CA7" w:rsidR="00B65B62" w:rsidRPr="002D7F12" w:rsidRDefault="00B65B62" w:rsidP="00ED7FA1">
            <w:pPr>
              <w:jc w:val="center"/>
              <w:rPr>
                <w:rFonts w:ascii="Arial" w:hAnsi="Arial" w:cs="Arial"/>
                <w:sz w:val="20"/>
              </w:rPr>
            </w:pPr>
            <w:r w:rsidRPr="002D7F12">
              <w:rPr>
                <w:rFonts w:ascii="Arial" w:hAnsi="Arial" w:cs="Arial"/>
                <w:sz w:val="20"/>
              </w:rPr>
              <w:t>0.01 MVAr with accuracy of +/- 1%</w:t>
            </w:r>
          </w:p>
        </w:tc>
        <w:tc>
          <w:tcPr>
            <w:tcW w:w="522" w:type="pct"/>
            <w:gridSpan w:val="2"/>
            <w:tcBorders>
              <w:top w:val="single" w:sz="4" w:space="0" w:color="auto"/>
              <w:bottom w:val="single" w:sz="4" w:space="0" w:color="auto"/>
            </w:tcBorders>
            <w:vAlign w:val="center"/>
          </w:tcPr>
          <w:p w14:paraId="5F97F904" w14:textId="161039B8" w:rsidR="00B65B62" w:rsidRPr="002D7F12" w:rsidRDefault="009D74FF" w:rsidP="00EB3E5E">
            <w:pPr>
              <w:jc w:val="center"/>
              <w:rPr>
                <w:rFonts w:ascii="Arial" w:hAnsi="Arial" w:cs="Arial"/>
                <w:sz w:val="20"/>
              </w:rPr>
            </w:pPr>
            <w:r w:rsidRPr="002D7F12">
              <w:rPr>
                <w:rFonts w:ascii="Arial" w:hAnsi="Arial" w:cs="Arial"/>
                <w:sz w:val="20"/>
              </w:rPr>
              <w:t>E</w:t>
            </w:r>
            <w:r w:rsidR="00B65B62" w:rsidRPr="002D7F12">
              <w:rPr>
                <w:rFonts w:ascii="Arial" w:hAnsi="Arial" w:cs="Arial"/>
                <w:sz w:val="20"/>
              </w:rPr>
              <w:t>very 4s or every 10s</w:t>
            </w:r>
          </w:p>
        </w:tc>
        <w:tc>
          <w:tcPr>
            <w:tcW w:w="586" w:type="pct"/>
            <w:tcBorders>
              <w:top w:val="single" w:sz="4" w:space="0" w:color="auto"/>
              <w:bottom w:val="single" w:sz="4" w:space="0" w:color="auto"/>
            </w:tcBorders>
            <w:vAlign w:val="center"/>
          </w:tcPr>
          <w:p w14:paraId="2C52572F" w14:textId="24023613" w:rsidR="00B65B62" w:rsidRPr="00EB3E5E" w:rsidRDefault="00F0734D" w:rsidP="00A62DF0">
            <w:pPr>
              <w:jc w:val="center"/>
              <w:rPr>
                <w:rFonts w:ascii="Arial" w:hAnsi="Arial" w:cs="Arial"/>
                <w:sz w:val="20"/>
              </w:rPr>
            </w:pPr>
            <w:r w:rsidRPr="002D7F12">
              <w:rPr>
                <w:rFonts w:ascii="Arial" w:hAnsi="Arial" w:cs="Arial"/>
                <w:sz w:val="20"/>
              </w:rPr>
              <w:t>OP-14 App. F Section 5.</w:t>
            </w:r>
            <w:r>
              <w:rPr>
                <w:rFonts w:ascii="Arial" w:hAnsi="Arial" w:cs="Arial"/>
                <w:sz w:val="20"/>
              </w:rPr>
              <w:t>2.8</w:t>
            </w:r>
          </w:p>
        </w:tc>
      </w:tr>
      <w:tr w:rsidR="00EB3E5E" w:rsidRPr="002D7F12" w14:paraId="5F97F90E" w14:textId="744E988E" w:rsidTr="004B3DA0">
        <w:trPr>
          <w:cantSplit/>
          <w:trHeight w:val="809"/>
          <w:jc w:val="center"/>
        </w:trPr>
        <w:tc>
          <w:tcPr>
            <w:tcW w:w="643" w:type="pct"/>
            <w:tcBorders>
              <w:top w:val="single" w:sz="4" w:space="0" w:color="auto"/>
              <w:bottom w:val="single" w:sz="4" w:space="0" w:color="auto"/>
            </w:tcBorders>
            <w:vAlign w:val="center"/>
          </w:tcPr>
          <w:p w14:paraId="5F97F906" w14:textId="77777777" w:rsidR="00B65B62" w:rsidRPr="002D7F12" w:rsidRDefault="00B65B62" w:rsidP="00ED7FA1">
            <w:pPr>
              <w:rPr>
                <w:rFonts w:ascii="Arial" w:hAnsi="Arial" w:cs="Arial"/>
                <w:sz w:val="20"/>
              </w:rPr>
            </w:pPr>
            <w:r w:rsidRPr="002D7F12">
              <w:rPr>
                <w:rFonts w:ascii="Arial" w:hAnsi="Arial" w:cs="Arial"/>
                <w:sz w:val="20"/>
              </w:rPr>
              <w:t>Plant Max Reactive Leading Capability</w:t>
            </w:r>
          </w:p>
        </w:tc>
        <w:tc>
          <w:tcPr>
            <w:tcW w:w="674" w:type="pct"/>
            <w:tcBorders>
              <w:top w:val="single" w:sz="4" w:space="0" w:color="auto"/>
              <w:bottom w:val="single" w:sz="4" w:space="0" w:color="auto"/>
            </w:tcBorders>
            <w:vAlign w:val="center"/>
          </w:tcPr>
          <w:p w14:paraId="5F97F907" w14:textId="0783019E" w:rsidR="00B65B62" w:rsidRPr="002D7F12" w:rsidRDefault="00B65B62" w:rsidP="00ED7FA1">
            <w:pPr>
              <w:jc w:val="center"/>
              <w:rPr>
                <w:rFonts w:ascii="Arial" w:hAnsi="Arial" w:cs="Arial"/>
                <w:sz w:val="20"/>
              </w:rPr>
            </w:pPr>
            <w:r w:rsidRPr="002D7F12">
              <w:rPr>
                <w:rFonts w:ascii="Arial" w:hAnsi="Arial" w:cs="Arial"/>
                <w:sz w:val="20"/>
              </w:rPr>
              <w:t xml:space="preserve"> </w:t>
            </w:r>
            <w:r w:rsidR="00A408D5" w:rsidRPr="002D7F12">
              <w:rPr>
                <w:rFonts w:ascii="Arial" w:hAnsi="Arial" w:cs="Arial"/>
                <w:sz w:val="20"/>
              </w:rPr>
              <w:t>Recommended</w:t>
            </w:r>
          </w:p>
        </w:tc>
        <w:tc>
          <w:tcPr>
            <w:tcW w:w="568" w:type="pct"/>
            <w:tcBorders>
              <w:top w:val="single" w:sz="4" w:space="0" w:color="auto"/>
              <w:bottom w:val="single" w:sz="4" w:space="0" w:color="auto"/>
            </w:tcBorders>
            <w:vAlign w:val="center"/>
          </w:tcPr>
          <w:p w14:paraId="5F97F908" w14:textId="77777777" w:rsidR="00B65B62" w:rsidRPr="002D7F12" w:rsidRDefault="00B65B62" w:rsidP="00ED7FA1">
            <w:pPr>
              <w:jc w:val="center"/>
              <w:rPr>
                <w:rFonts w:ascii="Arial" w:hAnsi="Arial" w:cs="Arial"/>
                <w:sz w:val="20"/>
              </w:rPr>
            </w:pPr>
            <w:r w:rsidRPr="002D7F12">
              <w:rPr>
                <w:rFonts w:ascii="Arial" w:hAnsi="Arial" w:cs="Arial"/>
                <w:sz w:val="20"/>
              </w:rPr>
              <w:t>Plant-wide total</w:t>
            </w:r>
          </w:p>
        </w:tc>
        <w:tc>
          <w:tcPr>
            <w:tcW w:w="406" w:type="pct"/>
            <w:tcBorders>
              <w:top w:val="single" w:sz="4" w:space="0" w:color="auto"/>
              <w:bottom w:val="single" w:sz="4" w:space="0" w:color="auto"/>
            </w:tcBorders>
            <w:vAlign w:val="center"/>
          </w:tcPr>
          <w:p w14:paraId="5F97F909" w14:textId="77777777" w:rsidR="00B65B62" w:rsidRPr="002D7F12" w:rsidRDefault="00B65B62" w:rsidP="00ED7FA1">
            <w:pPr>
              <w:jc w:val="center"/>
              <w:rPr>
                <w:rFonts w:ascii="Arial" w:hAnsi="Arial" w:cs="Arial"/>
                <w:sz w:val="20"/>
              </w:rPr>
            </w:pPr>
            <w:r w:rsidRPr="002D7F12">
              <w:rPr>
                <w:rFonts w:ascii="Arial" w:hAnsi="Arial" w:cs="Arial"/>
                <w:sz w:val="20"/>
              </w:rPr>
              <w:t>N/A</w:t>
            </w:r>
          </w:p>
        </w:tc>
        <w:tc>
          <w:tcPr>
            <w:tcW w:w="487" w:type="pct"/>
            <w:tcBorders>
              <w:top w:val="single" w:sz="4" w:space="0" w:color="auto"/>
              <w:bottom w:val="single" w:sz="4" w:space="0" w:color="auto"/>
            </w:tcBorders>
            <w:vAlign w:val="center"/>
          </w:tcPr>
          <w:p w14:paraId="5F97F90A" w14:textId="77777777" w:rsidR="00B65B62" w:rsidRPr="002D7F12" w:rsidRDefault="00B65B62" w:rsidP="00ED7FA1">
            <w:pPr>
              <w:jc w:val="center"/>
              <w:rPr>
                <w:rFonts w:ascii="Arial" w:hAnsi="Arial" w:cs="Arial"/>
                <w:sz w:val="20"/>
              </w:rPr>
            </w:pPr>
            <w:r w:rsidRPr="002D7F12">
              <w:rPr>
                <w:rFonts w:ascii="Arial" w:hAnsi="Arial" w:cs="Arial"/>
                <w:sz w:val="20"/>
              </w:rPr>
              <w:t>MVAr</w:t>
            </w:r>
          </w:p>
        </w:tc>
        <w:tc>
          <w:tcPr>
            <w:tcW w:w="627" w:type="pct"/>
            <w:tcBorders>
              <w:top w:val="single" w:sz="4" w:space="0" w:color="auto"/>
              <w:bottom w:val="single" w:sz="4" w:space="0" w:color="auto"/>
            </w:tcBorders>
            <w:vAlign w:val="center"/>
          </w:tcPr>
          <w:p w14:paraId="5F97F90B"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tcBorders>
              <w:top w:val="single" w:sz="4" w:space="0" w:color="auto"/>
              <w:bottom w:val="single" w:sz="4" w:space="0" w:color="auto"/>
            </w:tcBorders>
            <w:vAlign w:val="center"/>
          </w:tcPr>
          <w:p w14:paraId="5F97F90C" w14:textId="656825A3" w:rsidR="00B65B62" w:rsidRPr="002D7F12" w:rsidRDefault="00B65B62" w:rsidP="008841BC">
            <w:pPr>
              <w:jc w:val="center"/>
              <w:rPr>
                <w:rFonts w:ascii="Arial" w:hAnsi="Arial" w:cs="Arial"/>
                <w:sz w:val="20"/>
              </w:rPr>
            </w:pPr>
            <w:r w:rsidRPr="002D7F12">
              <w:rPr>
                <w:rFonts w:ascii="Arial" w:hAnsi="Arial" w:cs="Arial"/>
                <w:sz w:val="20"/>
              </w:rPr>
              <w:t>0.01 MVAr with accuracy of +/- 1%</w:t>
            </w:r>
          </w:p>
        </w:tc>
        <w:tc>
          <w:tcPr>
            <w:tcW w:w="522" w:type="pct"/>
            <w:gridSpan w:val="2"/>
            <w:tcBorders>
              <w:top w:val="single" w:sz="4" w:space="0" w:color="auto"/>
              <w:bottom w:val="single" w:sz="4" w:space="0" w:color="auto"/>
            </w:tcBorders>
            <w:vAlign w:val="center"/>
          </w:tcPr>
          <w:p w14:paraId="5F97F90D" w14:textId="79746A22" w:rsidR="00B65B62" w:rsidRPr="002D7F12" w:rsidRDefault="009D74FF" w:rsidP="00EB3E5E">
            <w:pPr>
              <w:jc w:val="center"/>
              <w:rPr>
                <w:rFonts w:ascii="Arial" w:hAnsi="Arial" w:cs="Arial"/>
                <w:sz w:val="20"/>
              </w:rPr>
            </w:pPr>
            <w:r w:rsidRPr="002D7F12">
              <w:rPr>
                <w:rFonts w:ascii="Arial" w:hAnsi="Arial" w:cs="Arial"/>
                <w:sz w:val="20"/>
              </w:rPr>
              <w:t>E</w:t>
            </w:r>
            <w:r w:rsidR="00B65B62" w:rsidRPr="002D7F12">
              <w:rPr>
                <w:rFonts w:ascii="Arial" w:hAnsi="Arial" w:cs="Arial"/>
                <w:sz w:val="20"/>
              </w:rPr>
              <w:t>very 4s or every 10s</w:t>
            </w:r>
          </w:p>
        </w:tc>
        <w:tc>
          <w:tcPr>
            <w:tcW w:w="586" w:type="pct"/>
            <w:tcBorders>
              <w:top w:val="single" w:sz="4" w:space="0" w:color="auto"/>
              <w:bottom w:val="single" w:sz="4" w:space="0" w:color="auto"/>
            </w:tcBorders>
            <w:vAlign w:val="center"/>
          </w:tcPr>
          <w:p w14:paraId="063F680A" w14:textId="762529C3" w:rsidR="00B65B62" w:rsidRPr="00EB3E5E" w:rsidRDefault="00F0734D" w:rsidP="00A62DF0">
            <w:pPr>
              <w:jc w:val="center"/>
              <w:rPr>
                <w:rFonts w:ascii="Arial" w:hAnsi="Arial" w:cs="Arial"/>
                <w:sz w:val="20"/>
              </w:rPr>
            </w:pPr>
            <w:r w:rsidRPr="002D7F12">
              <w:rPr>
                <w:rFonts w:ascii="Arial" w:hAnsi="Arial" w:cs="Arial"/>
                <w:sz w:val="20"/>
              </w:rPr>
              <w:t>OP-14 App. F Section 5.</w:t>
            </w:r>
            <w:r>
              <w:rPr>
                <w:rFonts w:ascii="Arial" w:hAnsi="Arial" w:cs="Arial"/>
                <w:sz w:val="20"/>
              </w:rPr>
              <w:t>2.8</w:t>
            </w:r>
          </w:p>
        </w:tc>
      </w:tr>
      <w:tr w:rsidR="00EB3E5E" w:rsidRPr="002D7F12" w14:paraId="5F97F917" w14:textId="23CC0E0D" w:rsidTr="004B3DA0">
        <w:trPr>
          <w:cantSplit/>
          <w:trHeight w:val="809"/>
          <w:jc w:val="center"/>
        </w:trPr>
        <w:tc>
          <w:tcPr>
            <w:tcW w:w="643" w:type="pct"/>
            <w:tcBorders>
              <w:top w:val="single" w:sz="4" w:space="0" w:color="auto"/>
              <w:bottom w:val="single" w:sz="4" w:space="0" w:color="auto"/>
            </w:tcBorders>
            <w:vAlign w:val="center"/>
          </w:tcPr>
          <w:p w14:paraId="5F97F90F" w14:textId="77777777" w:rsidR="00B65B62" w:rsidRPr="002D7F12" w:rsidRDefault="00B65B62" w:rsidP="00ED7FA1">
            <w:pPr>
              <w:rPr>
                <w:rFonts w:ascii="Arial" w:hAnsi="Arial" w:cs="Arial"/>
                <w:sz w:val="20"/>
              </w:rPr>
            </w:pPr>
            <w:r w:rsidRPr="002D7F12">
              <w:rPr>
                <w:rFonts w:ascii="Arial" w:hAnsi="Arial" w:cs="Arial"/>
                <w:sz w:val="20"/>
              </w:rPr>
              <w:t>Ambient air temperature</w:t>
            </w:r>
          </w:p>
        </w:tc>
        <w:tc>
          <w:tcPr>
            <w:tcW w:w="674" w:type="pct"/>
            <w:tcBorders>
              <w:top w:val="single" w:sz="4" w:space="0" w:color="auto"/>
              <w:bottom w:val="single" w:sz="4" w:space="0" w:color="auto"/>
            </w:tcBorders>
            <w:vAlign w:val="center"/>
          </w:tcPr>
          <w:p w14:paraId="5F97F910" w14:textId="02188AAC" w:rsidR="00B65B62" w:rsidRPr="00EB3E5E" w:rsidRDefault="00A408D5" w:rsidP="00ED7FA1">
            <w:pPr>
              <w:jc w:val="center"/>
              <w:rPr>
                <w:rFonts w:ascii="Arial" w:hAnsi="Arial" w:cs="Arial"/>
                <w:sz w:val="20"/>
              </w:rPr>
            </w:pPr>
            <w:r w:rsidRPr="002D7F12">
              <w:rPr>
                <w:rFonts w:ascii="Arial" w:hAnsi="Arial" w:cs="Arial"/>
                <w:sz w:val="20"/>
              </w:rPr>
              <w:t>Recommended</w:t>
            </w:r>
          </w:p>
        </w:tc>
        <w:tc>
          <w:tcPr>
            <w:tcW w:w="568" w:type="pct"/>
            <w:tcBorders>
              <w:top w:val="single" w:sz="4" w:space="0" w:color="auto"/>
              <w:bottom w:val="single" w:sz="4" w:space="0" w:color="auto"/>
            </w:tcBorders>
            <w:vAlign w:val="center"/>
          </w:tcPr>
          <w:p w14:paraId="5F97F911" w14:textId="77777777" w:rsidR="00B65B62" w:rsidRPr="002D7F12" w:rsidRDefault="00B65B62" w:rsidP="00ED7FA1">
            <w:pPr>
              <w:jc w:val="center"/>
              <w:rPr>
                <w:rFonts w:ascii="Arial" w:hAnsi="Arial" w:cs="Arial"/>
                <w:sz w:val="20"/>
              </w:rPr>
            </w:pPr>
            <w:r w:rsidRPr="002D7F12">
              <w:rPr>
                <w:rFonts w:ascii="Arial" w:hAnsi="Arial" w:cs="Arial"/>
                <w:sz w:val="20"/>
              </w:rPr>
              <w:t>See Data Collection Points section</w:t>
            </w:r>
          </w:p>
        </w:tc>
        <w:tc>
          <w:tcPr>
            <w:tcW w:w="406" w:type="pct"/>
            <w:tcBorders>
              <w:top w:val="single" w:sz="4" w:space="0" w:color="auto"/>
              <w:bottom w:val="single" w:sz="4" w:space="0" w:color="auto"/>
            </w:tcBorders>
            <w:vAlign w:val="center"/>
          </w:tcPr>
          <w:p w14:paraId="5F97F912" w14:textId="77777777" w:rsidR="00B65B62" w:rsidRPr="002D7F12" w:rsidRDefault="00B65B62" w:rsidP="00ED7FA1">
            <w:pPr>
              <w:rPr>
                <w:rFonts w:ascii="Arial" w:hAnsi="Arial" w:cs="Arial"/>
                <w:sz w:val="20"/>
              </w:rPr>
            </w:pPr>
            <w:r w:rsidRPr="002D7F12">
              <w:rPr>
                <w:rFonts w:ascii="Arial" w:hAnsi="Arial" w:cs="Arial"/>
                <w:sz w:val="20"/>
              </w:rPr>
              <w:t>Nacelle</w:t>
            </w:r>
          </w:p>
        </w:tc>
        <w:tc>
          <w:tcPr>
            <w:tcW w:w="487" w:type="pct"/>
            <w:tcBorders>
              <w:top w:val="single" w:sz="4" w:space="0" w:color="auto"/>
              <w:bottom w:val="single" w:sz="4" w:space="0" w:color="auto"/>
            </w:tcBorders>
            <w:vAlign w:val="center"/>
          </w:tcPr>
          <w:p w14:paraId="5F97F913" w14:textId="77777777" w:rsidR="00B65B62" w:rsidRPr="002D7F12" w:rsidRDefault="00B65B62" w:rsidP="00ED7FA1">
            <w:pPr>
              <w:jc w:val="center"/>
              <w:rPr>
                <w:rFonts w:ascii="Arial" w:hAnsi="Arial" w:cs="Arial"/>
                <w:sz w:val="20"/>
              </w:rPr>
            </w:pPr>
            <w:r w:rsidRPr="002D7F12">
              <w:rPr>
                <w:rFonts w:ascii="Arial" w:hAnsi="Arial" w:cs="Arial"/>
                <w:sz w:val="20"/>
              </w:rPr>
              <w:t>Degrees Centigrade (</w:t>
            </w:r>
            <w:proofErr w:type="spellStart"/>
            <w:r w:rsidRPr="002D7F12">
              <w:rPr>
                <w:rFonts w:ascii="Arial" w:hAnsi="Arial" w:cs="Arial"/>
                <w:sz w:val="20"/>
                <w:vertAlign w:val="superscript"/>
              </w:rPr>
              <w:t>o</w:t>
            </w:r>
            <w:r w:rsidRPr="002D7F12">
              <w:rPr>
                <w:rFonts w:ascii="Arial" w:hAnsi="Arial" w:cs="Arial"/>
                <w:sz w:val="20"/>
              </w:rPr>
              <w:t>C</w:t>
            </w:r>
            <w:proofErr w:type="spellEnd"/>
            <w:r w:rsidRPr="002D7F12">
              <w:rPr>
                <w:rFonts w:ascii="Arial" w:hAnsi="Arial" w:cs="Arial"/>
                <w:sz w:val="20"/>
              </w:rPr>
              <w:t>)</w:t>
            </w:r>
          </w:p>
        </w:tc>
        <w:tc>
          <w:tcPr>
            <w:tcW w:w="627" w:type="pct"/>
            <w:tcBorders>
              <w:top w:val="single" w:sz="4" w:space="0" w:color="auto"/>
              <w:bottom w:val="single" w:sz="4" w:space="0" w:color="auto"/>
            </w:tcBorders>
            <w:vAlign w:val="center"/>
          </w:tcPr>
          <w:p w14:paraId="5F97F914"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tcBorders>
              <w:top w:val="single" w:sz="4" w:space="0" w:color="auto"/>
              <w:bottom w:val="single" w:sz="4" w:space="0" w:color="auto"/>
            </w:tcBorders>
            <w:vAlign w:val="center"/>
          </w:tcPr>
          <w:p w14:paraId="5F97F915" w14:textId="77777777" w:rsidR="00B65B62" w:rsidRPr="002D7F12" w:rsidRDefault="00B65B62" w:rsidP="00ED7FA1">
            <w:pPr>
              <w:jc w:val="center"/>
              <w:rPr>
                <w:rFonts w:ascii="Arial" w:hAnsi="Arial" w:cs="Arial"/>
                <w:sz w:val="20"/>
              </w:rPr>
            </w:pPr>
            <w:r w:rsidRPr="002D7F12">
              <w:rPr>
                <w:rFonts w:ascii="Arial" w:hAnsi="Arial" w:cs="Arial"/>
                <w:sz w:val="20"/>
              </w:rPr>
              <w:t>to 0.1</w:t>
            </w:r>
            <w:r w:rsidRPr="002D7F12">
              <w:rPr>
                <w:rFonts w:ascii="Arial" w:hAnsi="Arial" w:cs="Arial"/>
                <w:sz w:val="20"/>
                <w:vertAlign w:val="superscript"/>
              </w:rPr>
              <w:t>o</w:t>
            </w:r>
            <w:r w:rsidRPr="002D7F12">
              <w:rPr>
                <w:rFonts w:ascii="Arial" w:hAnsi="Arial" w:cs="Arial"/>
                <w:sz w:val="20"/>
              </w:rPr>
              <w:t>C with accuracy+/- 1.25</w:t>
            </w:r>
            <w:r w:rsidRPr="002D7F12">
              <w:rPr>
                <w:rFonts w:ascii="Arial" w:hAnsi="Arial" w:cs="Arial"/>
                <w:sz w:val="20"/>
                <w:vertAlign w:val="superscript"/>
              </w:rPr>
              <w:t>o</w:t>
            </w:r>
            <w:r w:rsidRPr="002D7F12">
              <w:rPr>
                <w:rFonts w:ascii="Arial" w:hAnsi="Arial" w:cs="Arial"/>
                <w:sz w:val="20"/>
              </w:rPr>
              <w:t>C</w:t>
            </w:r>
          </w:p>
        </w:tc>
        <w:tc>
          <w:tcPr>
            <w:tcW w:w="522" w:type="pct"/>
            <w:gridSpan w:val="2"/>
            <w:tcBorders>
              <w:top w:val="single" w:sz="4" w:space="0" w:color="auto"/>
              <w:bottom w:val="single" w:sz="4" w:space="0" w:color="auto"/>
            </w:tcBorders>
            <w:vAlign w:val="center"/>
          </w:tcPr>
          <w:p w14:paraId="5F97F916" w14:textId="77777777" w:rsidR="00B65B62" w:rsidRPr="002D7F12" w:rsidRDefault="00B65B62" w:rsidP="00EB3E5E">
            <w:pPr>
              <w:jc w:val="center"/>
              <w:rPr>
                <w:rFonts w:ascii="Arial" w:hAnsi="Arial" w:cs="Arial"/>
                <w:sz w:val="20"/>
              </w:rPr>
            </w:pPr>
            <w:r w:rsidRPr="002D7F12">
              <w:rPr>
                <w:rFonts w:ascii="Arial" w:hAnsi="Arial" w:cs="Arial"/>
                <w:sz w:val="20"/>
              </w:rPr>
              <w:t>Every 30 seconds</w:t>
            </w:r>
          </w:p>
        </w:tc>
        <w:tc>
          <w:tcPr>
            <w:tcW w:w="586" w:type="pct"/>
            <w:tcBorders>
              <w:top w:val="single" w:sz="4" w:space="0" w:color="auto"/>
              <w:bottom w:val="single" w:sz="4" w:space="0" w:color="auto"/>
            </w:tcBorders>
            <w:vAlign w:val="center"/>
          </w:tcPr>
          <w:p w14:paraId="6643D90B" w14:textId="079B5FC3" w:rsidR="00B65B62" w:rsidRPr="00EB3E5E" w:rsidRDefault="00F0734D" w:rsidP="00A62DF0">
            <w:pPr>
              <w:jc w:val="center"/>
              <w:rPr>
                <w:rFonts w:ascii="Arial" w:hAnsi="Arial" w:cs="Arial"/>
                <w:sz w:val="20"/>
              </w:rPr>
            </w:pPr>
            <w:r w:rsidRPr="002D7F12">
              <w:rPr>
                <w:rFonts w:ascii="Arial" w:hAnsi="Arial" w:cs="Arial"/>
                <w:sz w:val="20"/>
              </w:rPr>
              <w:t>OP-14 App. F Section 5.</w:t>
            </w:r>
            <w:r>
              <w:rPr>
                <w:rFonts w:ascii="Arial" w:hAnsi="Arial" w:cs="Arial"/>
                <w:sz w:val="20"/>
              </w:rPr>
              <w:t>1.1.4</w:t>
            </w:r>
          </w:p>
        </w:tc>
      </w:tr>
      <w:tr w:rsidR="00EB3E5E" w:rsidRPr="002D7F12" w14:paraId="5F97F920" w14:textId="38555EA9" w:rsidTr="004B3DA0">
        <w:trPr>
          <w:cantSplit/>
          <w:jc w:val="center"/>
        </w:trPr>
        <w:tc>
          <w:tcPr>
            <w:tcW w:w="643" w:type="pct"/>
            <w:tcBorders>
              <w:top w:val="single" w:sz="4" w:space="0" w:color="auto"/>
              <w:bottom w:val="single" w:sz="4" w:space="0" w:color="auto"/>
            </w:tcBorders>
            <w:vAlign w:val="center"/>
          </w:tcPr>
          <w:p w14:paraId="5F97F918" w14:textId="77777777" w:rsidR="00B65B62" w:rsidRPr="002D7F12" w:rsidRDefault="00B65B62" w:rsidP="00ED7FA1">
            <w:pPr>
              <w:rPr>
                <w:rFonts w:ascii="Arial" w:hAnsi="Arial" w:cs="Arial"/>
                <w:sz w:val="20"/>
              </w:rPr>
            </w:pPr>
            <w:r w:rsidRPr="002D7F12">
              <w:rPr>
                <w:rFonts w:ascii="Arial" w:hAnsi="Arial" w:cs="Arial"/>
                <w:sz w:val="20"/>
              </w:rPr>
              <w:t>Ambient air pressure</w:t>
            </w:r>
          </w:p>
        </w:tc>
        <w:tc>
          <w:tcPr>
            <w:tcW w:w="674" w:type="pct"/>
            <w:tcBorders>
              <w:top w:val="single" w:sz="4" w:space="0" w:color="auto"/>
              <w:bottom w:val="single" w:sz="4" w:space="0" w:color="auto"/>
            </w:tcBorders>
            <w:vAlign w:val="center"/>
          </w:tcPr>
          <w:p w14:paraId="5F97F919" w14:textId="028CA6C1" w:rsidR="00B65B62" w:rsidRPr="00EB3E5E" w:rsidRDefault="00A408D5" w:rsidP="00ED7FA1">
            <w:pPr>
              <w:jc w:val="center"/>
              <w:rPr>
                <w:rFonts w:ascii="Arial" w:hAnsi="Arial" w:cs="Arial"/>
                <w:sz w:val="20"/>
              </w:rPr>
            </w:pPr>
            <w:r w:rsidRPr="002D7F12">
              <w:rPr>
                <w:rFonts w:ascii="Arial" w:hAnsi="Arial" w:cs="Arial"/>
                <w:sz w:val="20"/>
              </w:rPr>
              <w:t>Recommended</w:t>
            </w:r>
          </w:p>
        </w:tc>
        <w:tc>
          <w:tcPr>
            <w:tcW w:w="568" w:type="pct"/>
            <w:tcBorders>
              <w:top w:val="single" w:sz="4" w:space="0" w:color="auto"/>
              <w:bottom w:val="single" w:sz="4" w:space="0" w:color="auto"/>
            </w:tcBorders>
            <w:vAlign w:val="center"/>
          </w:tcPr>
          <w:p w14:paraId="5F97F91A" w14:textId="77777777" w:rsidR="00B65B62" w:rsidRPr="002D7F12" w:rsidRDefault="00B65B62" w:rsidP="00ED7FA1">
            <w:pPr>
              <w:jc w:val="center"/>
              <w:rPr>
                <w:rFonts w:ascii="Arial" w:hAnsi="Arial" w:cs="Arial"/>
                <w:sz w:val="20"/>
              </w:rPr>
            </w:pPr>
            <w:r w:rsidRPr="002D7F12">
              <w:rPr>
                <w:rFonts w:ascii="Arial" w:hAnsi="Arial" w:cs="Arial"/>
                <w:sz w:val="20"/>
              </w:rPr>
              <w:t>See Data Collection Points section</w:t>
            </w:r>
          </w:p>
        </w:tc>
        <w:tc>
          <w:tcPr>
            <w:tcW w:w="406" w:type="pct"/>
            <w:tcBorders>
              <w:top w:val="single" w:sz="4" w:space="0" w:color="auto"/>
              <w:bottom w:val="single" w:sz="4" w:space="0" w:color="auto"/>
            </w:tcBorders>
            <w:vAlign w:val="center"/>
          </w:tcPr>
          <w:p w14:paraId="5F97F91B" w14:textId="77777777" w:rsidR="00B65B62" w:rsidRPr="002D7F12" w:rsidRDefault="00B65B62" w:rsidP="00ED7FA1">
            <w:pPr>
              <w:jc w:val="center"/>
              <w:rPr>
                <w:rFonts w:ascii="Arial" w:hAnsi="Arial" w:cs="Arial"/>
                <w:sz w:val="20"/>
              </w:rPr>
            </w:pPr>
            <w:r w:rsidRPr="002D7F12">
              <w:rPr>
                <w:rFonts w:ascii="Arial" w:hAnsi="Arial" w:cs="Arial"/>
                <w:sz w:val="20"/>
              </w:rPr>
              <w:t>Nacelle</w:t>
            </w:r>
          </w:p>
        </w:tc>
        <w:tc>
          <w:tcPr>
            <w:tcW w:w="487" w:type="pct"/>
            <w:tcBorders>
              <w:top w:val="single" w:sz="4" w:space="0" w:color="auto"/>
              <w:bottom w:val="single" w:sz="4" w:space="0" w:color="auto"/>
            </w:tcBorders>
            <w:vAlign w:val="center"/>
          </w:tcPr>
          <w:p w14:paraId="5F97F91C" w14:textId="77777777" w:rsidR="00B65B62" w:rsidRPr="002D7F12" w:rsidRDefault="00B65B62" w:rsidP="00ED7FA1">
            <w:pPr>
              <w:jc w:val="center"/>
              <w:rPr>
                <w:rFonts w:ascii="Arial" w:hAnsi="Arial" w:cs="Arial"/>
                <w:sz w:val="20"/>
              </w:rPr>
            </w:pPr>
            <w:r w:rsidRPr="002D7F12">
              <w:rPr>
                <w:rFonts w:ascii="Arial" w:hAnsi="Arial" w:cs="Arial"/>
                <w:sz w:val="20"/>
              </w:rPr>
              <w:t>Kilopascals (kPa)</w:t>
            </w:r>
          </w:p>
        </w:tc>
        <w:tc>
          <w:tcPr>
            <w:tcW w:w="627" w:type="pct"/>
            <w:tcBorders>
              <w:top w:val="single" w:sz="4" w:space="0" w:color="auto"/>
              <w:bottom w:val="single" w:sz="4" w:space="0" w:color="auto"/>
            </w:tcBorders>
            <w:vAlign w:val="center"/>
          </w:tcPr>
          <w:p w14:paraId="5F97F91D"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tcBorders>
              <w:top w:val="single" w:sz="4" w:space="0" w:color="auto"/>
              <w:bottom w:val="single" w:sz="4" w:space="0" w:color="auto"/>
            </w:tcBorders>
            <w:vAlign w:val="center"/>
          </w:tcPr>
          <w:p w14:paraId="5F97F91E" w14:textId="77777777" w:rsidR="00B65B62" w:rsidRPr="002D7F12" w:rsidRDefault="00B65B62" w:rsidP="00ED7FA1">
            <w:pPr>
              <w:jc w:val="center"/>
              <w:rPr>
                <w:rFonts w:ascii="Arial" w:hAnsi="Arial" w:cs="Arial"/>
                <w:sz w:val="20"/>
              </w:rPr>
            </w:pPr>
            <w:r w:rsidRPr="002D7F12">
              <w:rPr>
                <w:rFonts w:ascii="Arial" w:hAnsi="Arial" w:cs="Arial"/>
                <w:sz w:val="20"/>
              </w:rPr>
              <w:t>to 0.1 kPa with accuracy to +/- 1.5 kPa</w:t>
            </w:r>
          </w:p>
        </w:tc>
        <w:tc>
          <w:tcPr>
            <w:tcW w:w="522" w:type="pct"/>
            <w:gridSpan w:val="2"/>
            <w:tcBorders>
              <w:top w:val="single" w:sz="4" w:space="0" w:color="auto"/>
              <w:bottom w:val="single" w:sz="4" w:space="0" w:color="auto"/>
            </w:tcBorders>
            <w:vAlign w:val="center"/>
          </w:tcPr>
          <w:p w14:paraId="5F97F91F" w14:textId="77777777" w:rsidR="00B65B62" w:rsidRPr="002D7F12" w:rsidRDefault="00B65B62" w:rsidP="00EB3E5E">
            <w:pPr>
              <w:jc w:val="center"/>
              <w:rPr>
                <w:rFonts w:ascii="Arial" w:hAnsi="Arial" w:cs="Arial"/>
                <w:sz w:val="20"/>
              </w:rPr>
            </w:pPr>
            <w:r w:rsidRPr="002D7F12">
              <w:rPr>
                <w:rFonts w:ascii="Arial" w:hAnsi="Arial" w:cs="Arial"/>
                <w:sz w:val="20"/>
              </w:rPr>
              <w:t>Every 30 seconds</w:t>
            </w:r>
          </w:p>
        </w:tc>
        <w:tc>
          <w:tcPr>
            <w:tcW w:w="586" w:type="pct"/>
            <w:tcBorders>
              <w:top w:val="single" w:sz="4" w:space="0" w:color="auto"/>
              <w:bottom w:val="single" w:sz="4" w:space="0" w:color="auto"/>
            </w:tcBorders>
            <w:vAlign w:val="center"/>
          </w:tcPr>
          <w:p w14:paraId="3E1D5E66" w14:textId="28598B4D" w:rsidR="00B65B62" w:rsidRPr="00EB3E5E" w:rsidRDefault="00F0734D" w:rsidP="00A62DF0">
            <w:pPr>
              <w:jc w:val="center"/>
              <w:rPr>
                <w:rFonts w:ascii="Arial" w:hAnsi="Arial" w:cs="Arial"/>
                <w:sz w:val="20"/>
              </w:rPr>
            </w:pPr>
            <w:r w:rsidRPr="002D7F12">
              <w:rPr>
                <w:rFonts w:ascii="Arial" w:hAnsi="Arial" w:cs="Arial"/>
                <w:sz w:val="20"/>
              </w:rPr>
              <w:t>OP-14 App. F Section 5.</w:t>
            </w:r>
            <w:r>
              <w:rPr>
                <w:rFonts w:ascii="Arial" w:hAnsi="Arial" w:cs="Arial"/>
                <w:sz w:val="20"/>
              </w:rPr>
              <w:t>1.1.4</w:t>
            </w:r>
          </w:p>
        </w:tc>
      </w:tr>
      <w:tr w:rsidR="00EB3E5E" w:rsidRPr="002D7F12" w14:paraId="5F97F929" w14:textId="4BA569FC" w:rsidTr="004B3DA0">
        <w:trPr>
          <w:cantSplit/>
          <w:jc w:val="center"/>
        </w:trPr>
        <w:tc>
          <w:tcPr>
            <w:tcW w:w="643" w:type="pct"/>
            <w:tcBorders>
              <w:top w:val="single" w:sz="4" w:space="0" w:color="auto"/>
              <w:bottom w:val="double" w:sz="4" w:space="0" w:color="auto"/>
            </w:tcBorders>
            <w:vAlign w:val="center"/>
          </w:tcPr>
          <w:p w14:paraId="5F97F921" w14:textId="77777777" w:rsidR="00B65B62" w:rsidRPr="002D7F12" w:rsidRDefault="00B65B62" w:rsidP="00ED7FA1">
            <w:pPr>
              <w:rPr>
                <w:rFonts w:ascii="Arial" w:hAnsi="Arial" w:cs="Arial"/>
                <w:sz w:val="20"/>
              </w:rPr>
            </w:pPr>
            <w:r w:rsidRPr="002D7F12">
              <w:rPr>
                <w:rFonts w:ascii="Arial" w:hAnsi="Arial" w:cs="Arial"/>
                <w:sz w:val="20"/>
              </w:rPr>
              <w:t>Ambient air relative humidity</w:t>
            </w:r>
          </w:p>
        </w:tc>
        <w:tc>
          <w:tcPr>
            <w:tcW w:w="674" w:type="pct"/>
            <w:tcBorders>
              <w:top w:val="single" w:sz="4" w:space="0" w:color="auto"/>
              <w:bottom w:val="double" w:sz="4" w:space="0" w:color="auto"/>
            </w:tcBorders>
            <w:vAlign w:val="center"/>
          </w:tcPr>
          <w:p w14:paraId="5F97F922" w14:textId="68E5EB6B" w:rsidR="00B65B62" w:rsidRPr="00EB3E5E" w:rsidRDefault="00A408D5" w:rsidP="00ED7FA1">
            <w:pPr>
              <w:jc w:val="center"/>
              <w:rPr>
                <w:rFonts w:ascii="Arial" w:hAnsi="Arial" w:cs="Arial"/>
                <w:sz w:val="20"/>
              </w:rPr>
            </w:pPr>
            <w:r w:rsidRPr="002D7F12">
              <w:rPr>
                <w:rFonts w:ascii="Arial" w:hAnsi="Arial" w:cs="Arial"/>
                <w:sz w:val="20"/>
              </w:rPr>
              <w:t>Recommended</w:t>
            </w:r>
          </w:p>
        </w:tc>
        <w:tc>
          <w:tcPr>
            <w:tcW w:w="568" w:type="pct"/>
            <w:tcBorders>
              <w:top w:val="single" w:sz="4" w:space="0" w:color="auto"/>
              <w:bottom w:val="double" w:sz="4" w:space="0" w:color="auto"/>
            </w:tcBorders>
            <w:vAlign w:val="center"/>
          </w:tcPr>
          <w:p w14:paraId="5F97F923" w14:textId="77777777" w:rsidR="00B65B62" w:rsidRPr="002D7F12" w:rsidRDefault="00B65B62" w:rsidP="00ED7FA1">
            <w:pPr>
              <w:jc w:val="center"/>
              <w:rPr>
                <w:rFonts w:ascii="Arial" w:hAnsi="Arial" w:cs="Arial"/>
                <w:sz w:val="20"/>
              </w:rPr>
            </w:pPr>
            <w:r w:rsidRPr="002D7F12">
              <w:rPr>
                <w:rFonts w:ascii="Arial" w:hAnsi="Arial" w:cs="Arial"/>
                <w:sz w:val="20"/>
              </w:rPr>
              <w:t>See Data Collection Points section</w:t>
            </w:r>
          </w:p>
        </w:tc>
        <w:tc>
          <w:tcPr>
            <w:tcW w:w="406" w:type="pct"/>
            <w:tcBorders>
              <w:top w:val="single" w:sz="4" w:space="0" w:color="auto"/>
              <w:bottom w:val="double" w:sz="4" w:space="0" w:color="auto"/>
            </w:tcBorders>
            <w:vAlign w:val="center"/>
          </w:tcPr>
          <w:p w14:paraId="5F97F924" w14:textId="77777777" w:rsidR="00B65B62" w:rsidRPr="002D7F12" w:rsidRDefault="00B65B62" w:rsidP="00ED7FA1">
            <w:pPr>
              <w:jc w:val="center"/>
              <w:rPr>
                <w:rFonts w:ascii="Arial" w:hAnsi="Arial" w:cs="Arial"/>
                <w:sz w:val="20"/>
              </w:rPr>
            </w:pPr>
            <w:r w:rsidRPr="002D7F12">
              <w:rPr>
                <w:rFonts w:ascii="Arial" w:hAnsi="Arial" w:cs="Arial"/>
                <w:sz w:val="20"/>
              </w:rPr>
              <w:t>Nacelle</w:t>
            </w:r>
          </w:p>
        </w:tc>
        <w:tc>
          <w:tcPr>
            <w:tcW w:w="487" w:type="pct"/>
            <w:tcBorders>
              <w:top w:val="single" w:sz="4" w:space="0" w:color="auto"/>
              <w:bottom w:val="double" w:sz="4" w:space="0" w:color="auto"/>
            </w:tcBorders>
            <w:vAlign w:val="center"/>
          </w:tcPr>
          <w:p w14:paraId="5F97F925" w14:textId="77777777" w:rsidR="00B65B62" w:rsidRPr="002D7F12" w:rsidRDefault="00B65B62" w:rsidP="00ED7FA1">
            <w:pPr>
              <w:jc w:val="center"/>
              <w:rPr>
                <w:rFonts w:ascii="Arial" w:hAnsi="Arial" w:cs="Arial"/>
                <w:sz w:val="20"/>
              </w:rPr>
            </w:pPr>
            <w:r w:rsidRPr="002D7F12">
              <w:rPr>
                <w:rFonts w:ascii="Arial" w:hAnsi="Arial" w:cs="Arial"/>
                <w:sz w:val="20"/>
              </w:rPr>
              <w:t>(Percent)</w:t>
            </w:r>
          </w:p>
        </w:tc>
        <w:tc>
          <w:tcPr>
            <w:tcW w:w="627" w:type="pct"/>
            <w:tcBorders>
              <w:top w:val="single" w:sz="4" w:space="0" w:color="auto"/>
              <w:bottom w:val="double" w:sz="4" w:space="0" w:color="auto"/>
            </w:tcBorders>
            <w:vAlign w:val="center"/>
          </w:tcPr>
          <w:p w14:paraId="5F97F926" w14:textId="77777777" w:rsidR="00B65B62" w:rsidRPr="002D7F12" w:rsidRDefault="00B65B62" w:rsidP="00ED7FA1">
            <w:pPr>
              <w:jc w:val="center"/>
              <w:rPr>
                <w:rFonts w:ascii="Arial" w:hAnsi="Arial" w:cs="Arial"/>
                <w:sz w:val="20"/>
              </w:rPr>
            </w:pPr>
            <w:r w:rsidRPr="002D7F12">
              <w:rPr>
                <w:rFonts w:ascii="Arial" w:hAnsi="Arial" w:cs="Arial"/>
                <w:sz w:val="20"/>
              </w:rPr>
              <w:t>Instantaneous</w:t>
            </w:r>
          </w:p>
        </w:tc>
        <w:tc>
          <w:tcPr>
            <w:tcW w:w="487" w:type="pct"/>
            <w:tcBorders>
              <w:top w:val="single" w:sz="4" w:space="0" w:color="auto"/>
              <w:bottom w:val="double" w:sz="4" w:space="0" w:color="auto"/>
            </w:tcBorders>
            <w:vAlign w:val="center"/>
          </w:tcPr>
          <w:p w14:paraId="5F97F927" w14:textId="77777777" w:rsidR="00B65B62" w:rsidRPr="002D7F12" w:rsidRDefault="00B65B62" w:rsidP="00ED7FA1">
            <w:pPr>
              <w:jc w:val="center"/>
              <w:rPr>
                <w:rFonts w:ascii="Arial" w:hAnsi="Arial" w:cs="Arial"/>
                <w:sz w:val="20"/>
              </w:rPr>
            </w:pPr>
            <w:r w:rsidRPr="002D7F12">
              <w:rPr>
                <w:rFonts w:ascii="Arial" w:hAnsi="Arial" w:cs="Arial"/>
                <w:sz w:val="20"/>
              </w:rPr>
              <w:t xml:space="preserve"> to 1% with accuracy to +/- 3%</w:t>
            </w:r>
          </w:p>
        </w:tc>
        <w:tc>
          <w:tcPr>
            <w:tcW w:w="522" w:type="pct"/>
            <w:gridSpan w:val="2"/>
            <w:tcBorders>
              <w:top w:val="single" w:sz="4" w:space="0" w:color="auto"/>
              <w:bottom w:val="double" w:sz="4" w:space="0" w:color="auto"/>
            </w:tcBorders>
            <w:vAlign w:val="center"/>
          </w:tcPr>
          <w:p w14:paraId="5F97F928" w14:textId="77777777" w:rsidR="00B65B62" w:rsidRPr="002D7F12" w:rsidRDefault="00B65B62" w:rsidP="00EB3E5E">
            <w:pPr>
              <w:jc w:val="center"/>
              <w:rPr>
                <w:rFonts w:ascii="Arial" w:hAnsi="Arial" w:cs="Arial"/>
                <w:sz w:val="20"/>
              </w:rPr>
            </w:pPr>
            <w:r w:rsidRPr="002D7F12">
              <w:rPr>
                <w:rFonts w:ascii="Arial" w:hAnsi="Arial" w:cs="Arial"/>
                <w:sz w:val="20"/>
              </w:rPr>
              <w:t>Every 30 seconds</w:t>
            </w:r>
          </w:p>
        </w:tc>
        <w:tc>
          <w:tcPr>
            <w:tcW w:w="586" w:type="pct"/>
            <w:tcBorders>
              <w:top w:val="single" w:sz="4" w:space="0" w:color="auto"/>
              <w:bottom w:val="double" w:sz="4" w:space="0" w:color="auto"/>
            </w:tcBorders>
            <w:vAlign w:val="center"/>
          </w:tcPr>
          <w:p w14:paraId="23DFC0AA" w14:textId="32972035" w:rsidR="00B65B62" w:rsidRPr="00EB3E5E" w:rsidRDefault="00F0734D" w:rsidP="00A62DF0">
            <w:pPr>
              <w:jc w:val="center"/>
              <w:rPr>
                <w:rFonts w:ascii="Arial" w:hAnsi="Arial" w:cs="Arial"/>
                <w:sz w:val="20"/>
              </w:rPr>
            </w:pPr>
            <w:r w:rsidRPr="002D7F12">
              <w:rPr>
                <w:rFonts w:ascii="Arial" w:hAnsi="Arial" w:cs="Arial"/>
                <w:sz w:val="20"/>
              </w:rPr>
              <w:t>OP-14 App. F Section 5.</w:t>
            </w:r>
            <w:r>
              <w:rPr>
                <w:rFonts w:ascii="Arial" w:hAnsi="Arial" w:cs="Arial"/>
                <w:sz w:val="20"/>
              </w:rPr>
              <w:t>1.1.4</w:t>
            </w:r>
          </w:p>
        </w:tc>
      </w:tr>
      <w:tr w:rsidR="00A408D5" w:rsidRPr="002D7F12" w14:paraId="5F97F92B" w14:textId="12344FAB" w:rsidTr="00EB3E5E">
        <w:trPr>
          <w:cantSplit/>
          <w:trHeight w:val="20"/>
          <w:jc w:val="center"/>
        </w:trPr>
        <w:tc>
          <w:tcPr>
            <w:tcW w:w="5000" w:type="pct"/>
            <w:gridSpan w:val="10"/>
            <w:tcBorders>
              <w:top w:val="double" w:sz="4" w:space="0" w:color="auto"/>
              <w:bottom w:val="double" w:sz="4" w:space="0" w:color="auto"/>
            </w:tcBorders>
            <w:shd w:val="clear" w:color="auto" w:fill="F2F2F2"/>
            <w:vAlign w:val="center"/>
          </w:tcPr>
          <w:p w14:paraId="7BE0FDAD" w14:textId="1678DF93" w:rsidR="00A408D5" w:rsidRPr="00EB3E5E" w:rsidRDefault="001D63A1" w:rsidP="001D63A1">
            <w:pPr>
              <w:rPr>
                <w:rFonts w:ascii="Arial" w:hAnsi="Arial" w:cs="Arial"/>
                <w:b/>
                <w:i/>
                <w:sz w:val="20"/>
              </w:rPr>
            </w:pPr>
            <w:r>
              <w:rPr>
                <w:rFonts w:ascii="Arial" w:hAnsi="Arial" w:cs="Arial"/>
                <w:b/>
                <w:i/>
                <w:sz w:val="20"/>
              </w:rPr>
              <w:t xml:space="preserve">Average Real-Time </w:t>
            </w:r>
            <w:r w:rsidR="00A408D5" w:rsidRPr="002D7F12">
              <w:rPr>
                <w:rFonts w:ascii="Arial" w:hAnsi="Arial" w:cs="Arial"/>
                <w:b/>
                <w:i/>
                <w:sz w:val="20"/>
              </w:rPr>
              <w:t xml:space="preserve">Wind Plant </w:t>
            </w:r>
            <w:r>
              <w:rPr>
                <w:rFonts w:ascii="Arial" w:hAnsi="Arial" w:cs="Arial"/>
                <w:b/>
                <w:i/>
                <w:sz w:val="20"/>
              </w:rPr>
              <w:t>A</w:t>
            </w:r>
            <w:r w:rsidR="00A408D5" w:rsidRPr="002D7F12">
              <w:rPr>
                <w:rFonts w:ascii="Arial" w:hAnsi="Arial" w:cs="Arial"/>
                <w:b/>
                <w:i/>
                <w:sz w:val="20"/>
              </w:rPr>
              <w:t xml:space="preserve">mbient </w:t>
            </w:r>
            <w:r>
              <w:rPr>
                <w:rFonts w:ascii="Arial" w:hAnsi="Arial" w:cs="Arial"/>
                <w:b/>
                <w:i/>
                <w:sz w:val="20"/>
              </w:rPr>
              <w:t>Data (SCADA)</w:t>
            </w:r>
          </w:p>
        </w:tc>
      </w:tr>
      <w:tr w:rsidR="00EB3E5E" w:rsidRPr="002D7F12" w14:paraId="5F97F934" w14:textId="225E7C55" w:rsidTr="004B3DA0">
        <w:trPr>
          <w:cantSplit/>
          <w:jc w:val="center"/>
        </w:trPr>
        <w:tc>
          <w:tcPr>
            <w:tcW w:w="643" w:type="pct"/>
            <w:vAlign w:val="center"/>
          </w:tcPr>
          <w:p w14:paraId="5F97F92C" w14:textId="77777777" w:rsidR="00B65B62" w:rsidRPr="002D7F12" w:rsidRDefault="00B65B62" w:rsidP="00ED7FA1">
            <w:pPr>
              <w:rPr>
                <w:rFonts w:ascii="Arial" w:hAnsi="Arial" w:cs="Arial"/>
                <w:sz w:val="20"/>
              </w:rPr>
            </w:pPr>
            <w:r w:rsidRPr="002D7F12">
              <w:rPr>
                <w:rFonts w:ascii="Arial" w:hAnsi="Arial" w:cs="Arial"/>
                <w:sz w:val="20"/>
              </w:rPr>
              <w:t>Ambient air temperature</w:t>
            </w:r>
          </w:p>
        </w:tc>
        <w:tc>
          <w:tcPr>
            <w:tcW w:w="674" w:type="pct"/>
            <w:vAlign w:val="center"/>
          </w:tcPr>
          <w:p w14:paraId="5F97F92D" w14:textId="77777777" w:rsidR="00B65B62" w:rsidRPr="00EB3E5E"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92E" w14:textId="77777777" w:rsidR="00B65B62" w:rsidRPr="002D7F12" w:rsidRDefault="00B65B62" w:rsidP="00ED7FA1">
            <w:pPr>
              <w:jc w:val="center"/>
              <w:rPr>
                <w:rFonts w:ascii="Arial" w:hAnsi="Arial" w:cs="Arial"/>
                <w:sz w:val="20"/>
              </w:rPr>
            </w:pPr>
            <w:r w:rsidRPr="002D7F12">
              <w:rPr>
                <w:rFonts w:ascii="Arial" w:hAnsi="Arial" w:cs="Arial"/>
                <w:sz w:val="20"/>
              </w:rPr>
              <w:t>One location within Wind Plant</w:t>
            </w:r>
          </w:p>
        </w:tc>
        <w:tc>
          <w:tcPr>
            <w:tcW w:w="406" w:type="pct"/>
            <w:vAlign w:val="center"/>
          </w:tcPr>
          <w:p w14:paraId="5F97F92F" w14:textId="09DEF85A" w:rsidR="00B65B62" w:rsidRPr="002D7F12" w:rsidRDefault="00B65B62" w:rsidP="00ED7FA1">
            <w:pPr>
              <w:rPr>
                <w:rFonts w:ascii="Arial" w:hAnsi="Arial" w:cs="Arial"/>
                <w:sz w:val="20"/>
              </w:rPr>
            </w:pPr>
            <w:r w:rsidRPr="002D7F12">
              <w:rPr>
                <w:rFonts w:ascii="Arial" w:hAnsi="Arial" w:cs="Arial"/>
                <w:sz w:val="20"/>
              </w:rPr>
              <w:t>2</w:t>
            </w:r>
            <w:r w:rsidR="00EB3E5E">
              <w:rPr>
                <w:rFonts w:ascii="Arial" w:hAnsi="Arial" w:cs="Arial"/>
                <w:sz w:val="20"/>
              </w:rPr>
              <w:t xml:space="preserve"> </w:t>
            </w:r>
            <w:r w:rsidRPr="002D7F12">
              <w:rPr>
                <w:rFonts w:ascii="Arial" w:hAnsi="Arial" w:cs="Arial"/>
                <w:sz w:val="20"/>
              </w:rPr>
              <w:t>meters</w:t>
            </w:r>
          </w:p>
        </w:tc>
        <w:tc>
          <w:tcPr>
            <w:tcW w:w="487" w:type="pct"/>
            <w:vAlign w:val="center"/>
          </w:tcPr>
          <w:p w14:paraId="5F97F930" w14:textId="77777777" w:rsidR="00B65B62" w:rsidRPr="002D7F12" w:rsidRDefault="00B65B62" w:rsidP="00ED7FA1">
            <w:pPr>
              <w:jc w:val="center"/>
              <w:rPr>
                <w:rFonts w:ascii="Arial" w:hAnsi="Arial" w:cs="Arial"/>
                <w:sz w:val="20"/>
              </w:rPr>
            </w:pPr>
            <w:r w:rsidRPr="002D7F12">
              <w:rPr>
                <w:rFonts w:ascii="Arial" w:hAnsi="Arial" w:cs="Arial"/>
                <w:sz w:val="20"/>
              </w:rPr>
              <w:t>Degrees Centigrade (</w:t>
            </w:r>
            <w:proofErr w:type="spellStart"/>
            <w:r w:rsidRPr="002D7F12">
              <w:rPr>
                <w:rFonts w:ascii="Arial" w:hAnsi="Arial" w:cs="Arial"/>
                <w:sz w:val="20"/>
                <w:vertAlign w:val="superscript"/>
              </w:rPr>
              <w:t>o</w:t>
            </w:r>
            <w:r w:rsidRPr="002D7F12">
              <w:rPr>
                <w:rFonts w:ascii="Arial" w:hAnsi="Arial" w:cs="Arial"/>
                <w:sz w:val="20"/>
              </w:rPr>
              <w:t>C</w:t>
            </w:r>
            <w:proofErr w:type="spellEnd"/>
            <w:r w:rsidRPr="002D7F12">
              <w:rPr>
                <w:rFonts w:ascii="Arial" w:hAnsi="Arial" w:cs="Arial"/>
                <w:sz w:val="20"/>
              </w:rPr>
              <w:t>)</w:t>
            </w:r>
          </w:p>
        </w:tc>
        <w:tc>
          <w:tcPr>
            <w:tcW w:w="627" w:type="pct"/>
            <w:vAlign w:val="center"/>
          </w:tcPr>
          <w:p w14:paraId="5F97F931" w14:textId="77777777" w:rsidR="00B65B62" w:rsidRPr="002D7F12" w:rsidRDefault="00B65B62" w:rsidP="00ED7FA1">
            <w:pPr>
              <w:jc w:val="center"/>
              <w:rPr>
                <w:rFonts w:ascii="Arial" w:hAnsi="Arial" w:cs="Arial"/>
                <w:sz w:val="20"/>
              </w:rPr>
            </w:pPr>
            <w:r w:rsidRPr="002D7F12">
              <w:rPr>
                <w:rFonts w:ascii="Arial" w:hAnsi="Arial" w:cs="Arial"/>
                <w:sz w:val="20"/>
              </w:rPr>
              <w:t xml:space="preserve">Average over </w:t>
            </w:r>
            <w:proofErr w:type="gramStart"/>
            <w:r w:rsidRPr="002D7F12">
              <w:rPr>
                <w:rFonts w:ascii="Arial" w:hAnsi="Arial" w:cs="Arial"/>
                <w:sz w:val="20"/>
              </w:rPr>
              <w:t>5 minute</w:t>
            </w:r>
            <w:proofErr w:type="gramEnd"/>
            <w:r w:rsidRPr="002D7F12">
              <w:rPr>
                <w:rFonts w:ascii="Arial" w:hAnsi="Arial" w:cs="Arial"/>
                <w:sz w:val="20"/>
              </w:rPr>
              <w:t xml:space="preserve"> interval</w:t>
            </w:r>
          </w:p>
        </w:tc>
        <w:tc>
          <w:tcPr>
            <w:tcW w:w="487" w:type="pct"/>
            <w:vAlign w:val="center"/>
          </w:tcPr>
          <w:p w14:paraId="5F97F932" w14:textId="77777777" w:rsidR="00B65B62" w:rsidRPr="002D7F12" w:rsidRDefault="00B65B62" w:rsidP="00ED7FA1">
            <w:pPr>
              <w:jc w:val="center"/>
              <w:rPr>
                <w:rFonts w:ascii="Arial" w:hAnsi="Arial" w:cs="Arial"/>
                <w:sz w:val="20"/>
              </w:rPr>
            </w:pPr>
            <w:r w:rsidRPr="002D7F12">
              <w:rPr>
                <w:rFonts w:ascii="Arial" w:hAnsi="Arial" w:cs="Arial"/>
                <w:sz w:val="20"/>
              </w:rPr>
              <w:t>to 0.1</w:t>
            </w:r>
            <w:r w:rsidRPr="002D7F12">
              <w:rPr>
                <w:rFonts w:ascii="Arial" w:hAnsi="Arial" w:cs="Arial"/>
                <w:sz w:val="20"/>
                <w:vertAlign w:val="superscript"/>
              </w:rPr>
              <w:t>o</w:t>
            </w:r>
            <w:r w:rsidRPr="002D7F12">
              <w:rPr>
                <w:rFonts w:ascii="Arial" w:hAnsi="Arial" w:cs="Arial"/>
                <w:sz w:val="20"/>
              </w:rPr>
              <w:t>C with accuracy+/- 1.25</w:t>
            </w:r>
            <w:r w:rsidRPr="002D7F12">
              <w:rPr>
                <w:rFonts w:ascii="Arial" w:hAnsi="Arial" w:cs="Arial"/>
                <w:sz w:val="20"/>
                <w:vertAlign w:val="superscript"/>
              </w:rPr>
              <w:t>o</w:t>
            </w:r>
            <w:r w:rsidRPr="002D7F12">
              <w:rPr>
                <w:rFonts w:ascii="Arial" w:hAnsi="Arial" w:cs="Arial"/>
                <w:sz w:val="20"/>
              </w:rPr>
              <w:t>C</w:t>
            </w:r>
          </w:p>
        </w:tc>
        <w:tc>
          <w:tcPr>
            <w:tcW w:w="522" w:type="pct"/>
            <w:gridSpan w:val="2"/>
            <w:vAlign w:val="center"/>
          </w:tcPr>
          <w:p w14:paraId="5F97F933"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5173B9E5" w14:textId="77777777" w:rsidR="008841BC" w:rsidRPr="002D7F12" w:rsidRDefault="008841BC" w:rsidP="008841BC">
            <w:pPr>
              <w:jc w:val="center"/>
              <w:rPr>
                <w:rFonts w:ascii="Arial" w:hAnsi="Arial" w:cs="Arial"/>
                <w:sz w:val="20"/>
              </w:rPr>
            </w:pPr>
            <w:r w:rsidRPr="002D7F12">
              <w:rPr>
                <w:rFonts w:ascii="Arial" w:hAnsi="Arial" w:cs="Arial"/>
                <w:sz w:val="20"/>
              </w:rPr>
              <w:t>Market Rule 1 Section 1.11.5(c)(ii)</w:t>
            </w:r>
          </w:p>
          <w:p w14:paraId="5FAF71DD" w14:textId="77777777" w:rsidR="008841BC" w:rsidRPr="002D7F12" w:rsidRDefault="008841BC" w:rsidP="008841BC">
            <w:pPr>
              <w:jc w:val="center"/>
              <w:rPr>
                <w:rFonts w:ascii="Arial" w:hAnsi="Arial" w:cs="Arial"/>
                <w:sz w:val="20"/>
              </w:rPr>
            </w:pPr>
          </w:p>
          <w:p w14:paraId="1DD4990E" w14:textId="68B0136F" w:rsidR="00B65B62" w:rsidRPr="00EB3E5E" w:rsidRDefault="008841BC" w:rsidP="00EB3E5E">
            <w:pPr>
              <w:jc w:val="center"/>
              <w:rPr>
                <w:rFonts w:ascii="Arial" w:hAnsi="Arial" w:cs="Arial"/>
                <w:sz w:val="20"/>
              </w:rPr>
            </w:pPr>
            <w:r w:rsidRPr="002D7F12">
              <w:rPr>
                <w:rFonts w:ascii="Arial" w:hAnsi="Arial" w:cs="Arial"/>
                <w:sz w:val="20"/>
              </w:rPr>
              <w:t>OP-14 App. F Section 5.1.1</w:t>
            </w:r>
          </w:p>
        </w:tc>
      </w:tr>
      <w:tr w:rsidR="00EB3E5E" w:rsidRPr="002D7F12" w14:paraId="5F97F93D" w14:textId="1EA7BF0A" w:rsidTr="004B3DA0">
        <w:trPr>
          <w:cantSplit/>
          <w:jc w:val="center"/>
        </w:trPr>
        <w:tc>
          <w:tcPr>
            <w:tcW w:w="643" w:type="pct"/>
            <w:vAlign w:val="center"/>
          </w:tcPr>
          <w:p w14:paraId="5F97F935" w14:textId="5775A3F6" w:rsidR="00B65B62" w:rsidRPr="002D7F12" w:rsidRDefault="00B65B62" w:rsidP="008841BC">
            <w:pPr>
              <w:rPr>
                <w:rFonts w:ascii="Arial" w:hAnsi="Arial" w:cs="Arial"/>
                <w:sz w:val="20"/>
              </w:rPr>
            </w:pPr>
            <w:r w:rsidRPr="002D7F12">
              <w:rPr>
                <w:rFonts w:ascii="Arial" w:hAnsi="Arial" w:cs="Arial"/>
                <w:sz w:val="20"/>
              </w:rPr>
              <w:t xml:space="preserve">Standard </w:t>
            </w:r>
            <w:r w:rsidR="008841BC" w:rsidRPr="002D7F12">
              <w:rPr>
                <w:rFonts w:ascii="Arial" w:hAnsi="Arial" w:cs="Arial"/>
                <w:sz w:val="20"/>
              </w:rPr>
              <w:t xml:space="preserve">deviation </w:t>
            </w:r>
            <w:r w:rsidRPr="002D7F12">
              <w:rPr>
                <w:rFonts w:ascii="Arial" w:hAnsi="Arial" w:cs="Arial"/>
                <w:sz w:val="20"/>
              </w:rPr>
              <w:t xml:space="preserve">of </w:t>
            </w:r>
            <w:r w:rsidR="008841BC" w:rsidRPr="002D7F12">
              <w:rPr>
                <w:rFonts w:ascii="Arial" w:hAnsi="Arial" w:cs="Arial"/>
                <w:sz w:val="20"/>
              </w:rPr>
              <w:t xml:space="preserve">ambient </w:t>
            </w:r>
            <w:r w:rsidRPr="002D7F12">
              <w:rPr>
                <w:rFonts w:ascii="Arial" w:hAnsi="Arial" w:cs="Arial"/>
                <w:sz w:val="20"/>
              </w:rPr>
              <w:t>air temperature</w:t>
            </w:r>
          </w:p>
        </w:tc>
        <w:tc>
          <w:tcPr>
            <w:tcW w:w="674" w:type="pct"/>
            <w:vAlign w:val="center"/>
          </w:tcPr>
          <w:p w14:paraId="5F97F936" w14:textId="77777777" w:rsidR="00B65B62" w:rsidRPr="00EB3E5E"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937" w14:textId="77777777" w:rsidR="00B65B62" w:rsidRPr="002D7F12" w:rsidRDefault="00B65B62" w:rsidP="00ED7FA1">
            <w:pPr>
              <w:jc w:val="center"/>
              <w:rPr>
                <w:rFonts w:ascii="Arial" w:hAnsi="Arial" w:cs="Arial"/>
                <w:sz w:val="20"/>
              </w:rPr>
            </w:pPr>
            <w:r w:rsidRPr="002D7F12">
              <w:rPr>
                <w:rFonts w:ascii="Arial" w:hAnsi="Arial" w:cs="Arial"/>
                <w:sz w:val="20"/>
              </w:rPr>
              <w:t>One location within Wind Plant</w:t>
            </w:r>
          </w:p>
        </w:tc>
        <w:tc>
          <w:tcPr>
            <w:tcW w:w="406" w:type="pct"/>
            <w:vAlign w:val="center"/>
          </w:tcPr>
          <w:p w14:paraId="5F97F938" w14:textId="38A8C5C5" w:rsidR="00B65B62" w:rsidRPr="002D7F12" w:rsidRDefault="00B65B62" w:rsidP="009D74FF">
            <w:pPr>
              <w:rPr>
                <w:rFonts w:ascii="Arial" w:hAnsi="Arial" w:cs="Arial"/>
                <w:sz w:val="20"/>
              </w:rPr>
            </w:pPr>
            <w:r w:rsidRPr="002D7F12">
              <w:rPr>
                <w:rFonts w:ascii="Arial" w:hAnsi="Arial" w:cs="Arial"/>
                <w:sz w:val="20"/>
              </w:rPr>
              <w:t>2 meters</w:t>
            </w:r>
          </w:p>
        </w:tc>
        <w:tc>
          <w:tcPr>
            <w:tcW w:w="487" w:type="pct"/>
            <w:vAlign w:val="center"/>
          </w:tcPr>
          <w:p w14:paraId="5F97F939" w14:textId="77777777" w:rsidR="00B65B62" w:rsidRPr="002D7F12" w:rsidRDefault="00B65B62" w:rsidP="00ED7FA1">
            <w:pPr>
              <w:jc w:val="center"/>
              <w:rPr>
                <w:rFonts w:ascii="Arial" w:hAnsi="Arial" w:cs="Arial"/>
                <w:sz w:val="20"/>
              </w:rPr>
            </w:pPr>
            <w:r w:rsidRPr="002D7F12">
              <w:rPr>
                <w:rFonts w:ascii="Arial" w:hAnsi="Arial" w:cs="Arial"/>
                <w:sz w:val="20"/>
              </w:rPr>
              <w:t>Degrees Centigrade (</w:t>
            </w:r>
            <w:proofErr w:type="spellStart"/>
            <w:r w:rsidRPr="002D7F12">
              <w:rPr>
                <w:rFonts w:ascii="Arial" w:hAnsi="Arial" w:cs="Arial"/>
                <w:sz w:val="20"/>
                <w:vertAlign w:val="superscript"/>
              </w:rPr>
              <w:t>o</w:t>
            </w:r>
            <w:r w:rsidRPr="002D7F12">
              <w:rPr>
                <w:rFonts w:ascii="Arial" w:hAnsi="Arial" w:cs="Arial"/>
                <w:sz w:val="20"/>
              </w:rPr>
              <w:t>C</w:t>
            </w:r>
            <w:proofErr w:type="spellEnd"/>
            <w:r w:rsidRPr="002D7F12">
              <w:rPr>
                <w:rFonts w:ascii="Arial" w:hAnsi="Arial" w:cs="Arial"/>
                <w:sz w:val="20"/>
              </w:rPr>
              <w:t>)</w:t>
            </w:r>
          </w:p>
        </w:tc>
        <w:tc>
          <w:tcPr>
            <w:tcW w:w="627" w:type="pct"/>
            <w:vAlign w:val="center"/>
          </w:tcPr>
          <w:p w14:paraId="5F97F93A" w14:textId="77777777" w:rsidR="00B65B62" w:rsidRPr="002D7F12" w:rsidRDefault="00B65B62" w:rsidP="00ED7FA1">
            <w:pPr>
              <w:jc w:val="center"/>
              <w:rPr>
                <w:rFonts w:ascii="Arial" w:hAnsi="Arial" w:cs="Arial"/>
                <w:sz w:val="20"/>
              </w:rPr>
            </w:pPr>
            <w:r w:rsidRPr="002D7F12">
              <w:rPr>
                <w:rFonts w:ascii="Arial" w:hAnsi="Arial" w:cs="Arial"/>
                <w:sz w:val="20"/>
              </w:rPr>
              <w:t xml:space="preserve">Over </w:t>
            </w:r>
            <w:proofErr w:type="gramStart"/>
            <w:r w:rsidRPr="002D7F12">
              <w:rPr>
                <w:rFonts w:ascii="Arial" w:hAnsi="Arial" w:cs="Arial"/>
                <w:sz w:val="20"/>
              </w:rPr>
              <w:t>5 minute</w:t>
            </w:r>
            <w:proofErr w:type="gramEnd"/>
            <w:r w:rsidRPr="002D7F12">
              <w:rPr>
                <w:rFonts w:ascii="Arial" w:hAnsi="Arial" w:cs="Arial"/>
                <w:sz w:val="20"/>
              </w:rPr>
              <w:t xml:space="preserve"> interval</w:t>
            </w:r>
          </w:p>
        </w:tc>
        <w:tc>
          <w:tcPr>
            <w:tcW w:w="487" w:type="pct"/>
            <w:vAlign w:val="center"/>
          </w:tcPr>
          <w:p w14:paraId="5F97F93B" w14:textId="77777777" w:rsidR="00B65B62" w:rsidRPr="002D7F12" w:rsidRDefault="00B65B62" w:rsidP="00ED7FA1">
            <w:pPr>
              <w:jc w:val="center"/>
              <w:rPr>
                <w:rFonts w:ascii="Arial" w:hAnsi="Arial" w:cs="Arial"/>
                <w:sz w:val="20"/>
              </w:rPr>
            </w:pPr>
            <w:r w:rsidRPr="002D7F12">
              <w:rPr>
                <w:rFonts w:ascii="Arial" w:hAnsi="Arial" w:cs="Arial"/>
                <w:sz w:val="20"/>
              </w:rPr>
              <w:t>Same as above</w:t>
            </w:r>
          </w:p>
        </w:tc>
        <w:tc>
          <w:tcPr>
            <w:tcW w:w="522" w:type="pct"/>
            <w:gridSpan w:val="2"/>
            <w:vAlign w:val="center"/>
          </w:tcPr>
          <w:p w14:paraId="5F97F93C"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2A4BA9F1" w14:textId="77777777" w:rsidR="008841BC" w:rsidRPr="002D7F12" w:rsidRDefault="008841BC" w:rsidP="008841BC">
            <w:pPr>
              <w:jc w:val="center"/>
              <w:rPr>
                <w:rFonts w:ascii="Arial" w:hAnsi="Arial" w:cs="Arial"/>
                <w:sz w:val="20"/>
              </w:rPr>
            </w:pPr>
            <w:r w:rsidRPr="002D7F12">
              <w:rPr>
                <w:rFonts w:ascii="Arial" w:hAnsi="Arial" w:cs="Arial"/>
                <w:sz w:val="20"/>
              </w:rPr>
              <w:t>Market Rule 1 Section 1.11.5(c)(ii)</w:t>
            </w:r>
          </w:p>
          <w:p w14:paraId="33C349F5" w14:textId="77777777" w:rsidR="008841BC" w:rsidRPr="002D7F12" w:rsidRDefault="008841BC" w:rsidP="008841BC">
            <w:pPr>
              <w:jc w:val="center"/>
              <w:rPr>
                <w:rFonts w:ascii="Arial" w:hAnsi="Arial" w:cs="Arial"/>
                <w:sz w:val="20"/>
              </w:rPr>
            </w:pPr>
          </w:p>
          <w:p w14:paraId="2458B61B" w14:textId="65F919D0" w:rsidR="00B65B62" w:rsidRPr="00EB3E5E" w:rsidRDefault="008841BC" w:rsidP="00EB3E5E">
            <w:pPr>
              <w:jc w:val="center"/>
              <w:rPr>
                <w:rFonts w:ascii="Arial" w:hAnsi="Arial" w:cs="Arial"/>
                <w:sz w:val="20"/>
              </w:rPr>
            </w:pPr>
            <w:r w:rsidRPr="002D7F12">
              <w:rPr>
                <w:rFonts w:ascii="Arial" w:hAnsi="Arial" w:cs="Arial"/>
                <w:sz w:val="20"/>
              </w:rPr>
              <w:t>OP-14 App. F Section 5.1.1</w:t>
            </w:r>
          </w:p>
        </w:tc>
      </w:tr>
      <w:tr w:rsidR="00EB3E5E" w:rsidRPr="002D7F12" w14:paraId="5F97F946" w14:textId="4A8BD0BA" w:rsidTr="004B3DA0">
        <w:trPr>
          <w:cantSplit/>
          <w:jc w:val="center"/>
        </w:trPr>
        <w:tc>
          <w:tcPr>
            <w:tcW w:w="643" w:type="pct"/>
            <w:vAlign w:val="center"/>
          </w:tcPr>
          <w:p w14:paraId="5F97F93E" w14:textId="77777777" w:rsidR="00B65B62" w:rsidRPr="002D7F12" w:rsidRDefault="00B65B62" w:rsidP="00ED7FA1">
            <w:pPr>
              <w:rPr>
                <w:rFonts w:ascii="Arial" w:hAnsi="Arial" w:cs="Arial"/>
                <w:sz w:val="20"/>
              </w:rPr>
            </w:pPr>
            <w:r w:rsidRPr="002D7F12">
              <w:rPr>
                <w:rFonts w:ascii="Arial" w:hAnsi="Arial" w:cs="Arial"/>
                <w:sz w:val="20"/>
              </w:rPr>
              <w:t>Ambient air pressure</w:t>
            </w:r>
          </w:p>
        </w:tc>
        <w:tc>
          <w:tcPr>
            <w:tcW w:w="674" w:type="pct"/>
            <w:vAlign w:val="center"/>
          </w:tcPr>
          <w:p w14:paraId="5F97F93F" w14:textId="77777777" w:rsidR="00B65B62" w:rsidRPr="00EB3E5E"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940" w14:textId="77777777" w:rsidR="00B65B62" w:rsidRPr="002D7F12" w:rsidRDefault="00B65B62" w:rsidP="00ED7FA1">
            <w:pPr>
              <w:jc w:val="center"/>
              <w:rPr>
                <w:rFonts w:ascii="Arial" w:hAnsi="Arial" w:cs="Arial"/>
                <w:sz w:val="20"/>
              </w:rPr>
            </w:pPr>
            <w:r w:rsidRPr="002D7F12">
              <w:rPr>
                <w:rFonts w:ascii="Arial" w:hAnsi="Arial" w:cs="Arial"/>
                <w:sz w:val="20"/>
              </w:rPr>
              <w:t>One location within Wind Plant</w:t>
            </w:r>
          </w:p>
        </w:tc>
        <w:tc>
          <w:tcPr>
            <w:tcW w:w="406" w:type="pct"/>
            <w:vAlign w:val="center"/>
          </w:tcPr>
          <w:p w14:paraId="5F97F941" w14:textId="3DB7F19B" w:rsidR="00B65B62" w:rsidRPr="002D7F12" w:rsidRDefault="00B65B62" w:rsidP="00ED7FA1">
            <w:pPr>
              <w:rPr>
                <w:rFonts w:ascii="Arial" w:hAnsi="Arial" w:cs="Arial"/>
                <w:sz w:val="20"/>
              </w:rPr>
            </w:pPr>
            <w:r w:rsidRPr="002D7F12">
              <w:rPr>
                <w:rFonts w:ascii="Arial" w:hAnsi="Arial" w:cs="Arial"/>
                <w:sz w:val="20"/>
              </w:rPr>
              <w:t>2 meters</w:t>
            </w:r>
          </w:p>
        </w:tc>
        <w:tc>
          <w:tcPr>
            <w:tcW w:w="487" w:type="pct"/>
            <w:vAlign w:val="center"/>
          </w:tcPr>
          <w:p w14:paraId="5F97F942" w14:textId="77777777" w:rsidR="00B65B62" w:rsidRPr="002D7F12" w:rsidRDefault="00B65B62" w:rsidP="00ED7FA1">
            <w:pPr>
              <w:jc w:val="center"/>
              <w:rPr>
                <w:rFonts w:ascii="Arial" w:hAnsi="Arial" w:cs="Arial"/>
                <w:sz w:val="20"/>
              </w:rPr>
            </w:pPr>
            <w:r w:rsidRPr="002D7F12">
              <w:rPr>
                <w:rFonts w:ascii="Arial" w:hAnsi="Arial" w:cs="Arial"/>
                <w:sz w:val="20"/>
              </w:rPr>
              <w:t>Kilopascals (kPa)</w:t>
            </w:r>
          </w:p>
        </w:tc>
        <w:tc>
          <w:tcPr>
            <w:tcW w:w="627" w:type="pct"/>
            <w:vAlign w:val="center"/>
          </w:tcPr>
          <w:p w14:paraId="5F97F943" w14:textId="77777777" w:rsidR="00B65B62" w:rsidRPr="002D7F12" w:rsidRDefault="00B65B62" w:rsidP="00ED7FA1">
            <w:pPr>
              <w:jc w:val="center"/>
              <w:rPr>
                <w:rFonts w:ascii="Arial" w:hAnsi="Arial" w:cs="Arial"/>
                <w:sz w:val="20"/>
              </w:rPr>
            </w:pPr>
            <w:r w:rsidRPr="002D7F12">
              <w:rPr>
                <w:rFonts w:ascii="Arial" w:hAnsi="Arial" w:cs="Arial"/>
                <w:sz w:val="20"/>
              </w:rPr>
              <w:t xml:space="preserve">Average over </w:t>
            </w:r>
            <w:proofErr w:type="gramStart"/>
            <w:r w:rsidRPr="002D7F12">
              <w:rPr>
                <w:rFonts w:ascii="Arial" w:hAnsi="Arial" w:cs="Arial"/>
                <w:sz w:val="20"/>
              </w:rPr>
              <w:t>5 minute</w:t>
            </w:r>
            <w:proofErr w:type="gramEnd"/>
            <w:r w:rsidRPr="002D7F12">
              <w:rPr>
                <w:rFonts w:ascii="Arial" w:hAnsi="Arial" w:cs="Arial"/>
                <w:sz w:val="20"/>
              </w:rPr>
              <w:t xml:space="preserve"> interval</w:t>
            </w:r>
          </w:p>
        </w:tc>
        <w:tc>
          <w:tcPr>
            <w:tcW w:w="487" w:type="pct"/>
            <w:vAlign w:val="center"/>
          </w:tcPr>
          <w:p w14:paraId="5F97F944" w14:textId="77777777" w:rsidR="00B65B62" w:rsidRPr="002D7F12" w:rsidRDefault="00B65B62" w:rsidP="00ED7FA1">
            <w:pPr>
              <w:jc w:val="center"/>
              <w:rPr>
                <w:rFonts w:ascii="Arial" w:hAnsi="Arial" w:cs="Arial"/>
                <w:sz w:val="20"/>
              </w:rPr>
            </w:pPr>
            <w:r w:rsidRPr="002D7F12">
              <w:rPr>
                <w:rFonts w:ascii="Arial" w:hAnsi="Arial" w:cs="Arial"/>
                <w:sz w:val="20"/>
              </w:rPr>
              <w:t>to 0.1 kPa with accuracy to +/- 1.5kPa</w:t>
            </w:r>
          </w:p>
        </w:tc>
        <w:tc>
          <w:tcPr>
            <w:tcW w:w="522" w:type="pct"/>
            <w:gridSpan w:val="2"/>
            <w:vAlign w:val="center"/>
          </w:tcPr>
          <w:p w14:paraId="5F97F945"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233775EB" w14:textId="77777777" w:rsidR="008841BC" w:rsidRPr="002D7F12" w:rsidRDefault="008841BC" w:rsidP="008841BC">
            <w:pPr>
              <w:jc w:val="center"/>
              <w:rPr>
                <w:rFonts w:ascii="Arial" w:hAnsi="Arial" w:cs="Arial"/>
                <w:sz w:val="20"/>
              </w:rPr>
            </w:pPr>
            <w:r w:rsidRPr="002D7F12">
              <w:rPr>
                <w:rFonts w:ascii="Arial" w:hAnsi="Arial" w:cs="Arial"/>
                <w:sz w:val="20"/>
              </w:rPr>
              <w:t>Market Rule 1 Section 1.11.5(c)(ii)</w:t>
            </w:r>
          </w:p>
          <w:p w14:paraId="21B37D3B" w14:textId="77777777" w:rsidR="008841BC" w:rsidRPr="002D7F12" w:rsidRDefault="008841BC" w:rsidP="008841BC">
            <w:pPr>
              <w:jc w:val="center"/>
              <w:rPr>
                <w:rFonts w:ascii="Arial" w:hAnsi="Arial" w:cs="Arial"/>
                <w:sz w:val="20"/>
              </w:rPr>
            </w:pPr>
          </w:p>
          <w:p w14:paraId="70D35A1E" w14:textId="7DD8177F" w:rsidR="00B65B62" w:rsidRPr="00EB3E5E" w:rsidRDefault="008841BC" w:rsidP="00EB3E5E">
            <w:pPr>
              <w:jc w:val="center"/>
              <w:rPr>
                <w:rFonts w:ascii="Arial" w:hAnsi="Arial" w:cs="Arial"/>
                <w:sz w:val="20"/>
              </w:rPr>
            </w:pPr>
            <w:r w:rsidRPr="002D7F12">
              <w:rPr>
                <w:rFonts w:ascii="Arial" w:hAnsi="Arial" w:cs="Arial"/>
                <w:sz w:val="20"/>
              </w:rPr>
              <w:t>OP-14 App. F Section 5.1.1</w:t>
            </w:r>
          </w:p>
        </w:tc>
      </w:tr>
      <w:tr w:rsidR="00EB3E5E" w:rsidRPr="002D7F12" w14:paraId="5F97F94F" w14:textId="68AF6FD0" w:rsidTr="004B3DA0">
        <w:trPr>
          <w:cantSplit/>
          <w:jc w:val="center"/>
        </w:trPr>
        <w:tc>
          <w:tcPr>
            <w:tcW w:w="643" w:type="pct"/>
            <w:vAlign w:val="center"/>
          </w:tcPr>
          <w:p w14:paraId="5F97F947" w14:textId="61BBB4C7" w:rsidR="00B65B62" w:rsidRPr="002D7F12" w:rsidRDefault="00B65B62" w:rsidP="008841BC">
            <w:pPr>
              <w:rPr>
                <w:rFonts w:ascii="Arial" w:hAnsi="Arial" w:cs="Arial"/>
                <w:sz w:val="20"/>
              </w:rPr>
            </w:pPr>
            <w:r w:rsidRPr="002D7F12">
              <w:rPr>
                <w:rFonts w:ascii="Arial" w:hAnsi="Arial" w:cs="Arial"/>
                <w:sz w:val="20"/>
              </w:rPr>
              <w:lastRenderedPageBreak/>
              <w:t xml:space="preserve">Standard </w:t>
            </w:r>
            <w:r w:rsidR="008841BC" w:rsidRPr="002D7F12">
              <w:rPr>
                <w:rFonts w:ascii="Arial" w:hAnsi="Arial" w:cs="Arial"/>
                <w:sz w:val="20"/>
              </w:rPr>
              <w:t xml:space="preserve">deviation </w:t>
            </w:r>
            <w:r w:rsidRPr="002D7F12">
              <w:rPr>
                <w:rFonts w:ascii="Arial" w:hAnsi="Arial" w:cs="Arial"/>
                <w:sz w:val="20"/>
              </w:rPr>
              <w:t xml:space="preserve">of </w:t>
            </w:r>
            <w:r w:rsidR="008841BC" w:rsidRPr="002D7F12">
              <w:rPr>
                <w:rFonts w:ascii="Arial" w:hAnsi="Arial" w:cs="Arial"/>
                <w:sz w:val="20"/>
              </w:rPr>
              <w:t xml:space="preserve">ambient </w:t>
            </w:r>
            <w:r w:rsidRPr="002D7F12">
              <w:rPr>
                <w:rFonts w:ascii="Arial" w:hAnsi="Arial" w:cs="Arial"/>
                <w:sz w:val="20"/>
              </w:rPr>
              <w:t>air pressure</w:t>
            </w:r>
          </w:p>
        </w:tc>
        <w:tc>
          <w:tcPr>
            <w:tcW w:w="674" w:type="pct"/>
            <w:vAlign w:val="center"/>
          </w:tcPr>
          <w:p w14:paraId="5F97F948" w14:textId="77777777" w:rsidR="00B65B62" w:rsidRPr="00EB3E5E"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949" w14:textId="77777777" w:rsidR="00B65B62" w:rsidRPr="002D7F12" w:rsidRDefault="00B65B62" w:rsidP="00ED7FA1">
            <w:pPr>
              <w:jc w:val="center"/>
              <w:rPr>
                <w:rFonts w:ascii="Arial" w:hAnsi="Arial" w:cs="Arial"/>
                <w:sz w:val="20"/>
              </w:rPr>
            </w:pPr>
            <w:r w:rsidRPr="002D7F12">
              <w:rPr>
                <w:rFonts w:ascii="Arial" w:hAnsi="Arial" w:cs="Arial"/>
                <w:sz w:val="20"/>
              </w:rPr>
              <w:t>One location within Wind Plant</w:t>
            </w:r>
          </w:p>
        </w:tc>
        <w:tc>
          <w:tcPr>
            <w:tcW w:w="406" w:type="pct"/>
            <w:vAlign w:val="center"/>
          </w:tcPr>
          <w:p w14:paraId="5F97F94A" w14:textId="791330DF" w:rsidR="00B65B62" w:rsidRPr="002D7F12" w:rsidRDefault="00B65B62" w:rsidP="00ED7FA1">
            <w:pPr>
              <w:rPr>
                <w:rFonts w:ascii="Arial" w:hAnsi="Arial" w:cs="Arial"/>
                <w:sz w:val="20"/>
              </w:rPr>
            </w:pPr>
            <w:r w:rsidRPr="002D7F12">
              <w:rPr>
                <w:rFonts w:ascii="Arial" w:hAnsi="Arial" w:cs="Arial"/>
                <w:sz w:val="20"/>
              </w:rPr>
              <w:t>2 meters</w:t>
            </w:r>
          </w:p>
        </w:tc>
        <w:tc>
          <w:tcPr>
            <w:tcW w:w="487" w:type="pct"/>
            <w:vAlign w:val="center"/>
          </w:tcPr>
          <w:p w14:paraId="5F97F94B" w14:textId="77777777" w:rsidR="00B65B62" w:rsidRPr="002D7F12" w:rsidRDefault="00B65B62" w:rsidP="00ED7FA1">
            <w:pPr>
              <w:jc w:val="center"/>
              <w:rPr>
                <w:rFonts w:ascii="Arial" w:hAnsi="Arial" w:cs="Arial"/>
                <w:sz w:val="20"/>
              </w:rPr>
            </w:pPr>
            <w:r w:rsidRPr="002D7F12">
              <w:rPr>
                <w:rFonts w:ascii="Arial" w:hAnsi="Arial" w:cs="Arial"/>
                <w:sz w:val="20"/>
              </w:rPr>
              <w:t>Kilopascals (kPa)</w:t>
            </w:r>
          </w:p>
        </w:tc>
        <w:tc>
          <w:tcPr>
            <w:tcW w:w="627" w:type="pct"/>
            <w:vAlign w:val="center"/>
          </w:tcPr>
          <w:p w14:paraId="5F97F94C" w14:textId="77777777" w:rsidR="00B65B62" w:rsidRPr="002D7F12" w:rsidRDefault="00B65B62" w:rsidP="00ED7FA1">
            <w:pPr>
              <w:jc w:val="center"/>
              <w:rPr>
                <w:rFonts w:ascii="Arial" w:hAnsi="Arial" w:cs="Arial"/>
                <w:sz w:val="20"/>
              </w:rPr>
            </w:pPr>
            <w:r w:rsidRPr="002D7F12">
              <w:rPr>
                <w:rFonts w:ascii="Arial" w:hAnsi="Arial" w:cs="Arial"/>
                <w:sz w:val="20"/>
              </w:rPr>
              <w:t xml:space="preserve">Over </w:t>
            </w:r>
            <w:proofErr w:type="gramStart"/>
            <w:r w:rsidRPr="002D7F12">
              <w:rPr>
                <w:rFonts w:ascii="Arial" w:hAnsi="Arial" w:cs="Arial"/>
                <w:sz w:val="20"/>
              </w:rPr>
              <w:t>5 minute</w:t>
            </w:r>
            <w:proofErr w:type="gramEnd"/>
            <w:r w:rsidRPr="002D7F12">
              <w:rPr>
                <w:rFonts w:ascii="Arial" w:hAnsi="Arial" w:cs="Arial"/>
                <w:sz w:val="20"/>
              </w:rPr>
              <w:t xml:space="preserve"> interval</w:t>
            </w:r>
          </w:p>
        </w:tc>
        <w:tc>
          <w:tcPr>
            <w:tcW w:w="487" w:type="pct"/>
            <w:vAlign w:val="center"/>
          </w:tcPr>
          <w:p w14:paraId="5F97F94D" w14:textId="77777777" w:rsidR="00B65B62" w:rsidRPr="002D7F12" w:rsidRDefault="00B65B62" w:rsidP="00ED7FA1">
            <w:pPr>
              <w:jc w:val="center"/>
              <w:rPr>
                <w:rFonts w:ascii="Arial" w:hAnsi="Arial" w:cs="Arial"/>
                <w:sz w:val="20"/>
              </w:rPr>
            </w:pPr>
            <w:r w:rsidRPr="002D7F12">
              <w:rPr>
                <w:rFonts w:ascii="Arial" w:hAnsi="Arial" w:cs="Arial"/>
                <w:sz w:val="20"/>
              </w:rPr>
              <w:t>Same as above</w:t>
            </w:r>
          </w:p>
        </w:tc>
        <w:tc>
          <w:tcPr>
            <w:tcW w:w="522" w:type="pct"/>
            <w:gridSpan w:val="2"/>
            <w:vAlign w:val="center"/>
          </w:tcPr>
          <w:p w14:paraId="5F97F94E"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1F70C867" w14:textId="77777777" w:rsidR="008841BC" w:rsidRPr="002D7F12" w:rsidRDefault="008841BC" w:rsidP="008841BC">
            <w:pPr>
              <w:jc w:val="center"/>
              <w:rPr>
                <w:rFonts w:ascii="Arial" w:hAnsi="Arial" w:cs="Arial"/>
                <w:sz w:val="20"/>
              </w:rPr>
            </w:pPr>
            <w:r w:rsidRPr="002D7F12">
              <w:rPr>
                <w:rFonts w:ascii="Arial" w:hAnsi="Arial" w:cs="Arial"/>
                <w:sz w:val="20"/>
              </w:rPr>
              <w:t>Market Rule 1 Section 1.11.5(c)(ii)</w:t>
            </w:r>
          </w:p>
          <w:p w14:paraId="44C4E053" w14:textId="77777777" w:rsidR="008841BC" w:rsidRPr="002D7F12" w:rsidRDefault="008841BC" w:rsidP="008841BC">
            <w:pPr>
              <w:jc w:val="center"/>
              <w:rPr>
                <w:rFonts w:ascii="Arial" w:hAnsi="Arial" w:cs="Arial"/>
                <w:sz w:val="20"/>
              </w:rPr>
            </w:pPr>
          </w:p>
          <w:p w14:paraId="2D616178" w14:textId="4FDE9FE0" w:rsidR="00B65B62" w:rsidRPr="00EB3E5E" w:rsidRDefault="008841BC" w:rsidP="00EB3E5E">
            <w:pPr>
              <w:jc w:val="center"/>
              <w:rPr>
                <w:rFonts w:ascii="Arial" w:hAnsi="Arial" w:cs="Arial"/>
                <w:sz w:val="20"/>
              </w:rPr>
            </w:pPr>
            <w:r w:rsidRPr="002D7F12">
              <w:rPr>
                <w:rFonts w:ascii="Arial" w:hAnsi="Arial" w:cs="Arial"/>
                <w:sz w:val="20"/>
              </w:rPr>
              <w:t>OP-14 App. F Section 5.1.1</w:t>
            </w:r>
          </w:p>
        </w:tc>
      </w:tr>
      <w:tr w:rsidR="00EB3E5E" w:rsidRPr="002D7F12" w14:paraId="5F97F958" w14:textId="061B5627" w:rsidTr="004B3DA0">
        <w:trPr>
          <w:cantSplit/>
          <w:jc w:val="center"/>
        </w:trPr>
        <w:tc>
          <w:tcPr>
            <w:tcW w:w="643" w:type="pct"/>
            <w:vAlign w:val="center"/>
          </w:tcPr>
          <w:p w14:paraId="5F97F950" w14:textId="77777777" w:rsidR="00B65B62" w:rsidRPr="002D7F12" w:rsidRDefault="00B65B62" w:rsidP="00ED7FA1">
            <w:pPr>
              <w:rPr>
                <w:rFonts w:ascii="Arial" w:hAnsi="Arial" w:cs="Arial"/>
                <w:sz w:val="20"/>
              </w:rPr>
            </w:pPr>
            <w:r w:rsidRPr="002D7F12">
              <w:rPr>
                <w:rFonts w:ascii="Arial" w:hAnsi="Arial" w:cs="Arial"/>
                <w:sz w:val="20"/>
              </w:rPr>
              <w:t>Ambient air relative humidity</w:t>
            </w:r>
          </w:p>
        </w:tc>
        <w:tc>
          <w:tcPr>
            <w:tcW w:w="674" w:type="pct"/>
            <w:vAlign w:val="center"/>
          </w:tcPr>
          <w:p w14:paraId="5F97F951" w14:textId="77777777" w:rsidR="00B65B62" w:rsidRPr="00EB3E5E" w:rsidRDefault="00B65B62" w:rsidP="00ED7FA1">
            <w:pPr>
              <w:jc w:val="center"/>
              <w:rPr>
                <w:rFonts w:ascii="Arial" w:hAnsi="Arial" w:cs="Arial"/>
                <w:sz w:val="20"/>
              </w:rPr>
            </w:pPr>
            <w:r w:rsidRPr="002D7F12">
              <w:rPr>
                <w:rFonts w:ascii="Arial" w:hAnsi="Arial" w:cs="Arial"/>
                <w:sz w:val="20"/>
              </w:rPr>
              <w:t>Required</w:t>
            </w:r>
          </w:p>
        </w:tc>
        <w:tc>
          <w:tcPr>
            <w:tcW w:w="568" w:type="pct"/>
            <w:vAlign w:val="center"/>
          </w:tcPr>
          <w:p w14:paraId="5F97F952" w14:textId="77777777" w:rsidR="00B65B62" w:rsidRPr="002D7F12" w:rsidRDefault="00B65B62" w:rsidP="00ED7FA1">
            <w:pPr>
              <w:jc w:val="center"/>
              <w:rPr>
                <w:rFonts w:ascii="Arial" w:hAnsi="Arial" w:cs="Arial"/>
                <w:sz w:val="20"/>
              </w:rPr>
            </w:pPr>
            <w:r w:rsidRPr="002D7F12">
              <w:rPr>
                <w:rFonts w:ascii="Arial" w:hAnsi="Arial" w:cs="Arial"/>
                <w:sz w:val="20"/>
              </w:rPr>
              <w:t>One location within Wind Plant</w:t>
            </w:r>
          </w:p>
        </w:tc>
        <w:tc>
          <w:tcPr>
            <w:tcW w:w="406" w:type="pct"/>
            <w:vAlign w:val="center"/>
          </w:tcPr>
          <w:p w14:paraId="5F97F953" w14:textId="7046E181" w:rsidR="00B65B62" w:rsidRPr="002D7F12" w:rsidRDefault="00B65B62" w:rsidP="00ED7FA1">
            <w:pPr>
              <w:rPr>
                <w:rFonts w:ascii="Arial" w:hAnsi="Arial" w:cs="Arial"/>
                <w:sz w:val="20"/>
              </w:rPr>
            </w:pPr>
            <w:r w:rsidRPr="002D7F12">
              <w:rPr>
                <w:rFonts w:ascii="Arial" w:hAnsi="Arial" w:cs="Arial"/>
                <w:sz w:val="20"/>
              </w:rPr>
              <w:t>2 meters</w:t>
            </w:r>
          </w:p>
        </w:tc>
        <w:tc>
          <w:tcPr>
            <w:tcW w:w="487" w:type="pct"/>
            <w:vAlign w:val="center"/>
          </w:tcPr>
          <w:p w14:paraId="5F97F954" w14:textId="77777777" w:rsidR="00B65B62" w:rsidRPr="002D7F12" w:rsidRDefault="00B65B62" w:rsidP="00ED7FA1">
            <w:pPr>
              <w:jc w:val="center"/>
              <w:rPr>
                <w:rFonts w:ascii="Arial" w:hAnsi="Arial" w:cs="Arial"/>
                <w:sz w:val="20"/>
              </w:rPr>
            </w:pPr>
            <w:r w:rsidRPr="002D7F12">
              <w:rPr>
                <w:rFonts w:ascii="Arial" w:hAnsi="Arial" w:cs="Arial"/>
                <w:sz w:val="20"/>
              </w:rPr>
              <w:t>(Percent)</w:t>
            </w:r>
          </w:p>
        </w:tc>
        <w:tc>
          <w:tcPr>
            <w:tcW w:w="627" w:type="pct"/>
            <w:vAlign w:val="center"/>
          </w:tcPr>
          <w:p w14:paraId="5F97F955" w14:textId="77777777" w:rsidR="00B65B62" w:rsidRPr="002D7F12" w:rsidRDefault="00B65B62" w:rsidP="00ED7FA1">
            <w:pPr>
              <w:jc w:val="center"/>
              <w:rPr>
                <w:rFonts w:ascii="Arial" w:hAnsi="Arial" w:cs="Arial"/>
                <w:sz w:val="20"/>
              </w:rPr>
            </w:pPr>
            <w:r w:rsidRPr="002D7F12">
              <w:rPr>
                <w:rFonts w:ascii="Arial" w:hAnsi="Arial" w:cs="Arial"/>
                <w:sz w:val="20"/>
              </w:rPr>
              <w:t xml:space="preserve">Average over </w:t>
            </w:r>
            <w:proofErr w:type="gramStart"/>
            <w:r w:rsidRPr="002D7F12">
              <w:rPr>
                <w:rFonts w:ascii="Arial" w:hAnsi="Arial" w:cs="Arial"/>
                <w:sz w:val="20"/>
              </w:rPr>
              <w:t>5 minute</w:t>
            </w:r>
            <w:proofErr w:type="gramEnd"/>
            <w:r w:rsidRPr="002D7F12">
              <w:rPr>
                <w:rFonts w:ascii="Arial" w:hAnsi="Arial" w:cs="Arial"/>
                <w:sz w:val="20"/>
              </w:rPr>
              <w:t xml:space="preserve"> interval</w:t>
            </w:r>
          </w:p>
        </w:tc>
        <w:tc>
          <w:tcPr>
            <w:tcW w:w="487" w:type="pct"/>
            <w:vAlign w:val="center"/>
          </w:tcPr>
          <w:p w14:paraId="5F97F956" w14:textId="77777777" w:rsidR="00B65B62" w:rsidRPr="002D7F12" w:rsidRDefault="00B65B62" w:rsidP="00ED7FA1">
            <w:pPr>
              <w:jc w:val="center"/>
              <w:rPr>
                <w:rFonts w:ascii="Arial" w:hAnsi="Arial" w:cs="Arial"/>
                <w:sz w:val="20"/>
              </w:rPr>
            </w:pPr>
            <w:r w:rsidRPr="002D7F12">
              <w:rPr>
                <w:rFonts w:ascii="Arial" w:hAnsi="Arial" w:cs="Arial"/>
                <w:sz w:val="20"/>
              </w:rPr>
              <w:t xml:space="preserve"> to 1% with accuracy to +/- 3%</w:t>
            </w:r>
          </w:p>
        </w:tc>
        <w:tc>
          <w:tcPr>
            <w:tcW w:w="522" w:type="pct"/>
            <w:gridSpan w:val="2"/>
            <w:vAlign w:val="center"/>
          </w:tcPr>
          <w:p w14:paraId="5F97F957"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30017753" w14:textId="77777777" w:rsidR="008841BC" w:rsidRPr="002D7F12" w:rsidRDefault="008841BC" w:rsidP="008841BC">
            <w:pPr>
              <w:jc w:val="center"/>
              <w:rPr>
                <w:rFonts w:ascii="Arial" w:hAnsi="Arial" w:cs="Arial"/>
                <w:sz w:val="20"/>
              </w:rPr>
            </w:pPr>
            <w:r w:rsidRPr="002D7F12">
              <w:rPr>
                <w:rFonts w:ascii="Arial" w:hAnsi="Arial" w:cs="Arial"/>
                <w:sz w:val="20"/>
              </w:rPr>
              <w:t>Market Rule 1 Section 1.11.5(c)(ii)</w:t>
            </w:r>
          </w:p>
          <w:p w14:paraId="434B7B67" w14:textId="77777777" w:rsidR="008841BC" w:rsidRPr="002D7F12" w:rsidRDefault="008841BC" w:rsidP="008841BC">
            <w:pPr>
              <w:jc w:val="center"/>
              <w:rPr>
                <w:rFonts w:ascii="Arial" w:hAnsi="Arial" w:cs="Arial"/>
                <w:sz w:val="20"/>
              </w:rPr>
            </w:pPr>
          </w:p>
          <w:p w14:paraId="61C4B782" w14:textId="41C9E680" w:rsidR="00B65B62" w:rsidRPr="00EB3E5E" w:rsidRDefault="008841BC" w:rsidP="00EB3E5E">
            <w:pPr>
              <w:jc w:val="center"/>
              <w:rPr>
                <w:rFonts w:ascii="Arial" w:hAnsi="Arial" w:cs="Arial"/>
                <w:sz w:val="20"/>
              </w:rPr>
            </w:pPr>
            <w:r w:rsidRPr="002D7F12">
              <w:rPr>
                <w:rFonts w:ascii="Arial" w:hAnsi="Arial" w:cs="Arial"/>
                <w:sz w:val="20"/>
              </w:rPr>
              <w:t>OP-14 App. F Section 5.1.1</w:t>
            </w:r>
          </w:p>
        </w:tc>
      </w:tr>
      <w:tr w:rsidR="00EB3E5E" w:rsidRPr="002D7F12" w14:paraId="5F97F961" w14:textId="4D6942C1" w:rsidTr="004B3DA0">
        <w:trPr>
          <w:cantSplit/>
          <w:jc w:val="center"/>
        </w:trPr>
        <w:tc>
          <w:tcPr>
            <w:tcW w:w="643" w:type="pct"/>
            <w:tcBorders>
              <w:bottom w:val="double" w:sz="4" w:space="0" w:color="auto"/>
            </w:tcBorders>
            <w:vAlign w:val="center"/>
          </w:tcPr>
          <w:p w14:paraId="5F97F959" w14:textId="1D74E4D2" w:rsidR="00B65B62" w:rsidRPr="002D7F12" w:rsidRDefault="00B65B62" w:rsidP="008841BC">
            <w:pPr>
              <w:rPr>
                <w:rFonts w:ascii="Arial" w:hAnsi="Arial" w:cs="Arial"/>
                <w:sz w:val="20"/>
              </w:rPr>
            </w:pPr>
            <w:r w:rsidRPr="002D7F12">
              <w:rPr>
                <w:rFonts w:ascii="Arial" w:hAnsi="Arial" w:cs="Arial"/>
                <w:sz w:val="20"/>
              </w:rPr>
              <w:t xml:space="preserve">Standard </w:t>
            </w:r>
            <w:r w:rsidR="008841BC" w:rsidRPr="002D7F12">
              <w:rPr>
                <w:rFonts w:ascii="Arial" w:hAnsi="Arial" w:cs="Arial"/>
                <w:sz w:val="20"/>
              </w:rPr>
              <w:t xml:space="preserve">deviation ambient </w:t>
            </w:r>
            <w:r w:rsidRPr="002D7F12">
              <w:rPr>
                <w:rFonts w:ascii="Arial" w:hAnsi="Arial" w:cs="Arial"/>
                <w:sz w:val="20"/>
              </w:rPr>
              <w:t>air relative humidity</w:t>
            </w:r>
          </w:p>
        </w:tc>
        <w:tc>
          <w:tcPr>
            <w:tcW w:w="674" w:type="pct"/>
            <w:tcBorders>
              <w:bottom w:val="double" w:sz="4" w:space="0" w:color="auto"/>
            </w:tcBorders>
            <w:vAlign w:val="center"/>
          </w:tcPr>
          <w:p w14:paraId="5F97F95A" w14:textId="77777777" w:rsidR="00B65B62" w:rsidRPr="00EB3E5E" w:rsidRDefault="00B65B62" w:rsidP="00ED7FA1">
            <w:pPr>
              <w:jc w:val="center"/>
              <w:rPr>
                <w:rFonts w:ascii="Arial" w:hAnsi="Arial" w:cs="Arial"/>
                <w:sz w:val="20"/>
              </w:rPr>
            </w:pPr>
            <w:r w:rsidRPr="002D7F12">
              <w:rPr>
                <w:rFonts w:ascii="Arial" w:hAnsi="Arial" w:cs="Arial"/>
                <w:sz w:val="20"/>
              </w:rPr>
              <w:t>Required</w:t>
            </w:r>
          </w:p>
        </w:tc>
        <w:tc>
          <w:tcPr>
            <w:tcW w:w="568" w:type="pct"/>
            <w:tcBorders>
              <w:bottom w:val="double" w:sz="4" w:space="0" w:color="auto"/>
            </w:tcBorders>
            <w:vAlign w:val="center"/>
          </w:tcPr>
          <w:p w14:paraId="5F97F95B" w14:textId="77777777" w:rsidR="00B65B62" w:rsidRPr="002D7F12" w:rsidRDefault="00B65B62" w:rsidP="00ED7FA1">
            <w:pPr>
              <w:jc w:val="center"/>
              <w:rPr>
                <w:rFonts w:ascii="Arial" w:hAnsi="Arial" w:cs="Arial"/>
                <w:sz w:val="20"/>
              </w:rPr>
            </w:pPr>
            <w:r w:rsidRPr="002D7F12">
              <w:rPr>
                <w:rFonts w:ascii="Arial" w:hAnsi="Arial" w:cs="Arial"/>
                <w:sz w:val="20"/>
              </w:rPr>
              <w:t>One location within Wind Plant</w:t>
            </w:r>
          </w:p>
        </w:tc>
        <w:tc>
          <w:tcPr>
            <w:tcW w:w="406" w:type="pct"/>
            <w:tcBorders>
              <w:bottom w:val="double" w:sz="4" w:space="0" w:color="auto"/>
            </w:tcBorders>
            <w:vAlign w:val="center"/>
          </w:tcPr>
          <w:p w14:paraId="5F97F95C" w14:textId="287B1678" w:rsidR="00B65B62" w:rsidRPr="002D7F12" w:rsidRDefault="00B65B62" w:rsidP="00ED7FA1">
            <w:pPr>
              <w:rPr>
                <w:rFonts w:ascii="Arial" w:hAnsi="Arial" w:cs="Arial"/>
                <w:sz w:val="20"/>
              </w:rPr>
            </w:pPr>
            <w:r w:rsidRPr="002D7F12">
              <w:rPr>
                <w:rFonts w:ascii="Arial" w:hAnsi="Arial" w:cs="Arial"/>
                <w:sz w:val="20"/>
              </w:rPr>
              <w:t>2 meters</w:t>
            </w:r>
          </w:p>
        </w:tc>
        <w:tc>
          <w:tcPr>
            <w:tcW w:w="487" w:type="pct"/>
            <w:tcBorders>
              <w:bottom w:val="double" w:sz="4" w:space="0" w:color="auto"/>
            </w:tcBorders>
            <w:vAlign w:val="center"/>
          </w:tcPr>
          <w:p w14:paraId="5F97F95D" w14:textId="77777777" w:rsidR="00B65B62" w:rsidRPr="002D7F12" w:rsidRDefault="00B65B62" w:rsidP="00ED7FA1">
            <w:pPr>
              <w:jc w:val="center"/>
              <w:rPr>
                <w:rFonts w:ascii="Arial" w:hAnsi="Arial" w:cs="Arial"/>
                <w:sz w:val="20"/>
              </w:rPr>
            </w:pPr>
            <w:r w:rsidRPr="002D7F12">
              <w:rPr>
                <w:rFonts w:ascii="Arial" w:hAnsi="Arial" w:cs="Arial"/>
                <w:sz w:val="20"/>
              </w:rPr>
              <w:t>(Percent)</w:t>
            </w:r>
          </w:p>
        </w:tc>
        <w:tc>
          <w:tcPr>
            <w:tcW w:w="627" w:type="pct"/>
            <w:tcBorders>
              <w:bottom w:val="double" w:sz="4" w:space="0" w:color="auto"/>
            </w:tcBorders>
            <w:vAlign w:val="center"/>
          </w:tcPr>
          <w:p w14:paraId="5F97F95E" w14:textId="77777777" w:rsidR="00B65B62" w:rsidRPr="002D7F12" w:rsidRDefault="00B65B62" w:rsidP="00ED7FA1">
            <w:pPr>
              <w:jc w:val="center"/>
              <w:rPr>
                <w:rFonts w:ascii="Arial" w:hAnsi="Arial" w:cs="Arial"/>
                <w:sz w:val="20"/>
              </w:rPr>
            </w:pPr>
            <w:r w:rsidRPr="002D7F12">
              <w:rPr>
                <w:rFonts w:ascii="Arial" w:hAnsi="Arial" w:cs="Arial"/>
                <w:sz w:val="20"/>
              </w:rPr>
              <w:t xml:space="preserve">Over </w:t>
            </w:r>
            <w:proofErr w:type="gramStart"/>
            <w:r w:rsidRPr="002D7F12">
              <w:rPr>
                <w:rFonts w:ascii="Arial" w:hAnsi="Arial" w:cs="Arial"/>
                <w:sz w:val="20"/>
              </w:rPr>
              <w:t>5 minute</w:t>
            </w:r>
            <w:proofErr w:type="gramEnd"/>
            <w:r w:rsidRPr="002D7F12">
              <w:rPr>
                <w:rFonts w:ascii="Arial" w:hAnsi="Arial" w:cs="Arial"/>
                <w:sz w:val="20"/>
              </w:rPr>
              <w:t xml:space="preserve"> interval</w:t>
            </w:r>
          </w:p>
        </w:tc>
        <w:tc>
          <w:tcPr>
            <w:tcW w:w="487" w:type="pct"/>
            <w:tcBorders>
              <w:bottom w:val="double" w:sz="4" w:space="0" w:color="auto"/>
            </w:tcBorders>
            <w:vAlign w:val="center"/>
          </w:tcPr>
          <w:p w14:paraId="5F97F95F" w14:textId="77777777" w:rsidR="00B65B62" w:rsidRPr="002D7F12" w:rsidRDefault="00B65B62" w:rsidP="00ED7FA1">
            <w:pPr>
              <w:jc w:val="center"/>
              <w:rPr>
                <w:rFonts w:ascii="Arial" w:hAnsi="Arial" w:cs="Arial"/>
                <w:sz w:val="20"/>
              </w:rPr>
            </w:pPr>
            <w:r w:rsidRPr="002D7F12">
              <w:rPr>
                <w:rFonts w:ascii="Arial" w:hAnsi="Arial" w:cs="Arial"/>
                <w:sz w:val="20"/>
              </w:rPr>
              <w:t>Same as above</w:t>
            </w:r>
          </w:p>
        </w:tc>
        <w:tc>
          <w:tcPr>
            <w:tcW w:w="522" w:type="pct"/>
            <w:gridSpan w:val="2"/>
            <w:tcBorders>
              <w:bottom w:val="double" w:sz="4" w:space="0" w:color="auto"/>
            </w:tcBorders>
            <w:vAlign w:val="center"/>
          </w:tcPr>
          <w:p w14:paraId="5F97F960"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tcBorders>
              <w:bottom w:val="double" w:sz="4" w:space="0" w:color="auto"/>
            </w:tcBorders>
            <w:vAlign w:val="center"/>
          </w:tcPr>
          <w:p w14:paraId="1BE58FA7" w14:textId="77777777" w:rsidR="008841BC" w:rsidRPr="002D7F12" w:rsidRDefault="008841BC" w:rsidP="008841BC">
            <w:pPr>
              <w:jc w:val="center"/>
              <w:rPr>
                <w:rFonts w:ascii="Arial" w:hAnsi="Arial" w:cs="Arial"/>
                <w:sz w:val="20"/>
              </w:rPr>
            </w:pPr>
            <w:r w:rsidRPr="002D7F12">
              <w:rPr>
                <w:rFonts w:ascii="Arial" w:hAnsi="Arial" w:cs="Arial"/>
                <w:sz w:val="20"/>
              </w:rPr>
              <w:t>Market Rule 1 Section 1.11.5(c)(ii)</w:t>
            </w:r>
          </w:p>
          <w:p w14:paraId="50C4B037" w14:textId="77777777" w:rsidR="008841BC" w:rsidRPr="002D7F12" w:rsidRDefault="008841BC" w:rsidP="008841BC">
            <w:pPr>
              <w:jc w:val="center"/>
              <w:rPr>
                <w:rFonts w:ascii="Arial" w:hAnsi="Arial" w:cs="Arial"/>
                <w:sz w:val="20"/>
              </w:rPr>
            </w:pPr>
          </w:p>
          <w:p w14:paraId="5A32BA1B" w14:textId="24A910D0" w:rsidR="00B65B62" w:rsidRPr="00EB3E5E" w:rsidRDefault="008841BC" w:rsidP="00EB3E5E">
            <w:pPr>
              <w:jc w:val="center"/>
              <w:rPr>
                <w:rFonts w:ascii="Arial" w:hAnsi="Arial" w:cs="Arial"/>
                <w:sz w:val="20"/>
              </w:rPr>
            </w:pPr>
            <w:r w:rsidRPr="002D7F12">
              <w:rPr>
                <w:rFonts w:ascii="Arial" w:hAnsi="Arial" w:cs="Arial"/>
                <w:sz w:val="20"/>
              </w:rPr>
              <w:t>OP-14 App. F Section 5.1.1</w:t>
            </w:r>
          </w:p>
        </w:tc>
      </w:tr>
      <w:tr w:rsidR="00A408D5" w:rsidRPr="002D7F12" w14:paraId="5F97F963" w14:textId="63FD2B8C" w:rsidTr="00EB3E5E">
        <w:trPr>
          <w:cantSplit/>
          <w:trHeight w:val="20"/>
          <w:jc w:val="center"/>
        </w:trPr>
        <w:tc>
          <w:tcPr>
            <w:tcW w:w="5000" w:type="pct"/>
            <w:gridSpan w:val="10"/>
            <w:tcBorders>
              <w:top w:val="double" w:sz="4" w:space="0" w:color="auto"/>
              <w:bottom w:val="double" w:sz="4" w:space="0" w:color="auto"/>
            </w:tcBorders>
            <w:shd w:val="clear" w:color="auto" w:fill="F2F2F2"/>
            <w:vAlign w:val="center"/>
          </w:tcPr>
          <w:p w14:paraId="027C9220" w14:textId="605FA481" w:rsidR="00A408D5" w:rsidRPr="00EB3E5E" w:rsidRDefault="001D63A1" w:rsidP="001D63A1">
            <w:pPr>
              <w:rPr>
                <w:rFonts w:ascii="Arial" w:hAnsi="Arial" w:cs="Arial"/>
                <w:b/>
                <w:i/>
                <w:sz w:val="20"/>
              </w:rPr>
            </w:pPr>
            <w:r>
              <w:rPr>
                <w:rFonts w:ascii="Arial" w:hAnsi="Arial" w:cs="Arial"/>
                <w:b/>
                <w:i/>
                <w:sz w:val="20"/>
              </w:rPr>
              <w:t xml:space="preserve">Average Real-Time </w:t>
            </w:r>
            <w:r w:rsidR="00A408D5" w:rsidRPr="002D7F12">
              <w:rPr>
                <w:rFonts w:ascii="Arial" w:hAnsi="Arial" w:cs="Arial"/>
                <w:b/>
                <w:i/>
                <w:sz w:val="20"/>
              </w:rPr>
              <w:t xml:space="preserve">Meteorological Station </w:t>
            </w:r>
            <w:r>
              <w:rPr>
                <w:rFonts w:ascii="Arial" w:hAnsi="Arial" w:cs="Arial"/>
                <w:b/>
                <w:i/>
                <w:sz w:val="20"/>
              </w:rPr>
              <w:t>D</w:t>
            </w:r>
            <w:r w:rsidR="00A408D5" w:rsidRPr="002D7F12">
              <w:rPr>
                <w:rFonts w:ascii="Arial" w:hAnsi="Arial" w:cs="Arial"/>
                <w:sz w:val="20"/>
              </w:rPr>
              <w:t xml:space="preserve">ata </w:t>
            </w:r>
            <w:r>
              <w:rPr>
                <w:rFonts w:ascii="Arial" w:hAnsi="Arial" w:cs="Arial"/>
                <w:sz w:val="20"/>
              </w:rPr>
              <w:t>(</w:t>
            </w:r>
            <w:r w:rsidR="00A408D5" w:rsidRPr="002D7F12">
              <w:rPr>
                <w:rFonts w:ascii="Arial" w:hAnsi="Arial" w:cs="Arial"/>
                <w:sz w:val="20"/>
              </w:rPr>
              <w:t>typically sampled at 1Hz</w:t>
            </w:r>
            <w:r>
              <w:rPr>
                <w:rFonts w:ascii="Arial" w:hAnsi="Arial" w:cs="Arial"/>
                <w:sz w:val="20"/>
              </w:rPr>
              <w:t>) (</w:t>
            </w:r>
            <w:r w:rsidRPr="004B3DA0">
              <w:rPr>
                <w:rFonts w:ascii="Arial" w:hAnsi="Arial" w:cs="Arial"/>
                <w:b/>
                <w:i/>
                <w:sz w:val="20"/>
              </w:rPr>
              <w:t>SCADA</w:t>
            </w:r>
            <w:r>
              <w:rPr>
                <w:rFonts w:ascii="Arial" w:hAnsi="Arial" w:cs="Arial"/>
                <w:sz w:val="20"/>
              </w:rPr>
              <w:t>)</w:t>
            </w:r>
          </w:p>
        </w:tc>
      </w:tr>
      <w:tr w:rsidR="00EB3E5E" w:rsidRPr="002D7F12" w14:paraId="5F97F96E" w14:textId="00A4E8C6" w:rsidTr="004B3DA0">
        <w:trPr>
          <w:cantSplit/>
          <w:jc w:val="center"/>
        </w:trPr>
        <w:tc>
          <w:tcPr>
            <w:tcW w:w="643" w:type="pct"/>
            <w:tcBorders>
              <w:top w:val="double" w:sz="4" w:space="0" w:color="auto"/>
              <w:bottom w:val="single" w:sz="4" w:space="0" w:color="auto"/>
            </w:tcBorders>
            <w:vAlign w:val="center"/>
          </w:tcPr>
          <w:p w14:paraId="5F97F964" w14:textId="77777777" w:rsidR="00B65B62" w:rsidRPr="002D7F12" w:rsidRDefault="00B65B62" w:rsidP="00ED7FA1">
            <w:pPr>
              <w:rPr>
                <w:rFonts w:ascii="Arial" w:hAnsi="Arial" w:cs="Arial"/>
                <w:sz w:val="20"/>
              </w:rPr>
            </w:pPr>
            <w:r w:rsidRPr="002D7F12">
              <w:rPr>
                <w:rFonts w:ascii="Arial" w:hAnsi="Arial" w:cs="Arial"/>
                <w:sz w:val="20"/>
              </w:rPr>
              <w:t>Wind speed</w:t>
            </w:r>
          </w:p>
        </w:tc>
        <w:tc>
          <w:tcPr>
            <w:tcW w:w="674" w:type="pct"/>
            <w:tcBorders>
              <w:top w:val="double" w:sz="4" w:space="0" w:color="auto"/>
              <w:bottom w:val="single" w:sz="4" w:space="0" w:color="auto"/>
            </w:tcBorders>
            <w:vAlign w:val="center"/>
          </w:tcPr>
          <w:p w14:paraId="5F97F965" w14:textId="3C85E285" w:rsidR="00B65B62" w:rsidRPr="002D7F12" w:rsidRDefault="00A408D5" w:rsidP="00ED7FA1">
            <w:pPr>
              <w:jc w:val="center"/>
              <w:rPr>
                <w:rFonts w:ascii="Arial" w:hAnsi="Arial" w:cs="Arial"/>
                <w:sz w:val="20"/>
              </w:rPr>
            </w:pPr>
            <w:r w:rsidRPr="002D7F12">
              <w:rPr>
                <w:rFonts w:ascii="Arial" w:hAnsi="Arial" w:cs="Arial"/>
                <w:sz w:val="20"/>
              </w:rPr>
              <w:t>Recommended</w:t>
            </w:r>
          </w:p>
        </w:tc>
        <w:tc>
          <w:tcPr>
            <w:tcW w:w="568" w:type="pct"/>
            <w:tcBorders>
              <w:top w:val="double" w:sz="4" w:space="0" w:color="auto"/>
              <w:bottom w:val="single" w:sz="4" w:space="0" w:color="auto"/>
            </w:tcBorders>
            <w:vAlign w:val="center"/>
          </w:tcPr>
          <w:p w14:paraId="5F97F966" w14:textId="77777777" w:rsidR="00B65B62" w:rsidRPr="002D7F12" w:rsidRDefault="00B65B62" w:rsidP="00ED7FA1">
            <w:pPr>
              <w:jc w:val="center"/>
              <w:rPr>
                <w:rFonts w:ascii="Arial" w:hAnsi="Arial" w:cs="Arial"/>
                <w:sz w:val="20"/>
              </w:rPr>
            </w:pPr>
            <w:r w:rsidRPr="002D7F12">
              <w:rPr>
                <w:rFonts w:ascii="Arial" w:hAnsi="Arial" w:cs="Arial"/>
                <w:sz w:val="20"/>
              </w:rPr>
              <w:t>For each met gathering station</w:t>
            </w:r>
          </w:p>
        </w:tc>
        <w:tc>
          <w:tcPr>
            <w:tcW w:w="406" w:type="pct"/>
            <w:tcBorders>
              <w:top w:val="double" w:sz="4" w:space="0" w:color="auto"/>
              <w:bottom w:val="single" w:sz="4" w:space="0" w:color="auto"/>
            </w:tcBorders>
            <w:vAlign w:val="center"/>
          </w:tcPr>
          <w:p w14:paraId="5F97F967" w14:textId="77777777" w:rsidR="00B65B62" w:rsidRPr="002D7F12" w:rsidRDefault="00B65B62" w:rsidP="00ED7FA1">
            <w:pPr>
              <w:rPr>
                <w:rFonts w:ascii="Arial" w:hAnsi="Arial" w:cs="Arial"/>
                <w:sz w:val="20"/>
              </w:rPr>
            </w:pPr>
            <w:r w:rsidRPr="002D7F12">
              <w:rPr>
                <w:rFonts w:ascii="Arial" w:hAnsi="Arial" w:cs="Arial"/>
                <w:sz w:val="20"/>
              </w:rPr>
              <w:t xml:space="preserve">1) Hub </w:t>
            </w:r>
          </w:p>
          <w:p w14:paraId="5F97F968" w14:textId="77777777" w:rsidR="00B65B62" w:rsidRPr="002D7F12" w:rsidRDefault="00B65B62" w:rsidP="00ED7FA1">
            <w:pPr>
              <w:rPr>
                <w:rFonts w:ascii="Arial" w:hAnsi="Arial" w:cs="Arial"/>
                <w:sz w:val="20"/>
              </w:rPr>
            </w:pPr>
            <w:r w:rsidRPr="002D7F12">
              <w:rPr>
                <w:rFonts w:ascii="Arial" w:hAnsi="Arial" w:cs="Arial"/>
                <w:sz w:val="20"/>
              </w:rPr>
              <w:t>2) at least 20 meters from hub</w:t>
            </w:r>
          </w:p>
        </w:tc>
        <w:tc>
          <w:tcPr>
            <w:tcW w:w="487" w:type="pct"/>
            <w:tcBorders>
              <w:top w:val="double" w:sz="4" w:space="0" w:color="auto"/>
              <w:bottom w:val="single" w:sz="4" w:space="0" w:color="auto"/>
            </w:tcBorders>
            <w:vAlign w:val="center"/>
          </w:tcPr>
          <w:p w14:paraId="5F97F969" w14:textId="77777777" w:rsidR="00B65B62" w:rsidRPr="002D7F12" w:rsidRDefault="00B65B62" w:rsidP="00ED7FA1">
            <w:pPr>
              <w:jc w:val="center"/>
              <w:rPr>
                <w:rFonts w:ascii="Arial" w:hAnsi="Arial" w:cs="Arial"/>
                <w:sz w:val="20"/>
              </w:rPr>
            </w:pPr>
            <w:r w:rsidRPr="002D7F12">
              <w:rPr>
                <w:rFonts w:ascii="Arial" w:hAnsi="Arial" w:cs="Arial"/>
                <w:sz w:val="20"/>
              </w:rPr>
              <w:t>m/s (scalar)</w:t>
            </w:r>
          </w:p>
        </w:tc>
        <w:tc>
          <w:tcPr>
            <w:tcW w:w="627" w:type="pct"/>
            <w:tcBorders>
              <w:top w:val="double" w:sz="4" w:space="0" w:color="auto"/>
              <w:bottom w:val="single" w:sz="4" w:space="0" w:color="auto"/>
            </w:tcBorders>
            <w:vAlign w:val="center"/>
          </w:tcPr>
          <w:p w14:paraId="5F97F96A" w14:textId="77777777" w:rsidR="00B65B62" w:rsidRPr="002D7F12" w:rsidRDefault="00B65B62" w:rsidP="00ED7FA1">
            <w:pPr>
              <w:jc w:val="center"/>
              <w:rPr>
                <w:rFonts w:ascii="Arial" w:hAnsi="Arial" w:cs="Arial"/>
                <w:sz w:val="20"/>
              </w:rPr>
            </w:pPr>
            <w:r w:rsidRPr="002D7F12">
              <w:rPr>
                <w:rFonts w:ascii="Arial" w:hAnsi="Arial" w:cs="Arial"/>
                <w:sz w:val="20"/>
              </w:rPr>
              <w:t xml:space="preserve">Average over </w:t>
            </w:r>
            <w:proofErr w:type="gramStart"/>
            <w:r w:rsidRPr="002D7F12">
              <w:rPr>
                <w:rFonts w:ascii="Arial" w:hAnsi="Arial" w:cs="Arial"/>
                <w:sz w:val="20"/>
              </w:rPr>
              <w:t>5 minute</w:t>
            </w:r>
            <w:proofErr w:type="gramEnd"/>
            <w:r w:rsidRPr="002D7F12">
              <w:rPr>
                <w:rFonts w:ascii="Arial" w:hAnsi="Arial" w:cs="Arial"/>
                <w:sz w:val="20"/>
              </w:rPr>
              <w:t xml:space="preserve"> interval</w:t>
            </w:r>
          </w:p>
        </w:tc>
        <w:tc>
          <w:tcPr>
            <w:tcW w:w="487" w:type="pct"/>
            <w:tcBorders>
              <w:top w:val="double" w:sz="4" w:space="0" w:color="auto"/>
              <w:bottom w:val="single" w:sz="4" w:space="0" w:color="auto"/>
            </w:tcBorders>
            <w:vAlign w:val="center"/>
          </w:tcPr>
          <w:p w14:paraId="5F97F96B" w14:textId="77777777" w:rsidR="00B65B62" w:rsidRPr="002D7F12" w:rsidRDefault="00B65B62" w:rsidP="00ED7FA1">
            <w:pPr>
              <w:jc w:val="center"/>
              <w:rPr>
                <w:rFonts w:ascii="Arial" w:hAnsi="Arial" w:cs="Arial"/>
                <w:sz w:val="20"/>
              </w:rPr>
            </w:pPr>
            <w:r w:rsidRPr="002D7F12">
              <w:rPr>
                <w:rFonts w:ascii="Arial" w:hAnsi="Arial" w:cs="Arial"/>
                <w:sz w:val="20"/>
              </w:rPr>
              <w:t>to 0.1 m/s</w:t>
            </w:r>
          </w:p>
          <w:p w14:paraId="5F97F96C" w14:textId="77777777" w:rsidR="00B65B62" w:rsidRPr="002D7F12" w:rsidRDefault="00B65B62" w:rsidP="00ED7FA1">
            <w:pPr>
              <w:jc w:val="center"/>
              <w:rPr>
                <w:rFonts w:ascii="Arial" w:hAnsi="Arial" w:cs="Arial"/>
                <w:sz w:val="20"/>
              </w:rPr>
            </w:pPr>
            <w:r w:rsidRPr="002D7F12">
              <w:rPr>
                <w:rFonts w:ascii="Arial" w:hAnsi="Arial" w:cs="Arial"/>
                <w:sz w:val="20"/>
              </w:rPr>
              <w:t>accuracy of +/- 0.5 m/s over the range 0 m/s to 1 m/s above rated wind speed</w:t>
            </w:r>
            <w:r w:rsidRPr="002D7F12">
              <w:rPr>
                <w:rStyle w:val="FootnoteReference"/>
                <w:rFonts w:ascii="Arial" w:hAnsi="Arial" w:cs="Arial"/>
                <w:vertAlign w:val="superscript"/>
              </w:rPr>
              <w:t>&amp;</w:t>
            </w:r>
          </w:p>
        </w:tc>
        <w:tc>
          <w:tcPr>
            <w:tcW w:w="522" w:type="pct"/>
            <w:gridSpan w:val="2"/>
            <w:tcBorders>
              <w:top w:val="double" w:sz="4" w:space="0" w:color="auto"/>
              <w:bottom w:val="single" w:sz="4" w:space="0" w:color="auto"/>
            </w:tcBorders>
            <w:vAlign w:val="center"/>
          </w:tcPr>
          <w:p w14:paraId="5F97F96D"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tcBorders>
              <w:top w:val="double" w:sz="4" w:space="0" w:color="auto"/>
              <w:bottom w:val="single" w:sz="4" w:space="0" w:color="auto"/>
            </w:tcBorders>
            <w:vAlign w:val="center"/>
          </w:tcPr>
          <w:p w14:paraId="51829FD6" w14:textId="67607F49" w:rsidR="00B65B62" w:rsidRPr="00EB3E5E" w:rsidRDefault="00435722" w:rsidP="00A62DF0">
            <w:pPr>
              <w:jc w:val="center"/>
              <w:rPr>
                <w:rFonts w:ascii="Arial" w:hAnsi="Arial" w:cs="Arial"/>
                <w:sz w:val="20"/>
              </w:rPr>
            </w:pPr>
            <w:r w:rsidRPr="002D7F12">
              <w:rPr>
                <w:rFonts w:ascii="Arial" w:hAnsi="Arial" w:cs="Arial"/>
                <w:sz w:val="20"/>
              </w:rPr>
              <w:t>OP-14 App. F Section 5.1.1</w:t>
            </w:r>
          </w:p>
        </w:tc>
      </w:tr>
      <w:tr w:rsidR="00EB3E5E" w:rsidRPr="002D7F12" w14:paraId="5F97F977" w14:textId="0FD7E85E" w:rsidTr="004B3DA0">
        <w:trPr>
          <w:cantSplit/>
          <w:jc w:val="center"/>
        </w:trPr>
        <w:tc>
          <w:tcPr>
            <w:tcW w:w="643" w:type="pct"/>
            <w:tcBorders>
              <w:top w:val="single" w:sz="4" w:space="0" w:color="auto"/>
              <w:left w:val="single" w:sz="4" w:space="0" w:color="auto"/>
              <w:bottom w:val="single" w:sz="4" w:space="0" w:color="auto"/>
              <w:right w:val="single" w:sz="4" w:space="0" w:color="auto"/>
            </w:tcBorders>
            <w:vAlign w:val="center"/>
          </w:tcPr>
          <w:p w14:paraId="5F97F96F" w14:textId="774FDE1B" w:rsidR="00B65B62" w:rsidRPr="002D7F12" w:rsidRDefault="00B65B62" w:rsidP="008841BC">
            <w:pPr>
              <w:rPr>
                <w:rFonts w:ascii="Arial" w:hAnsi="Arial" w:cs="Arial"/>
                <w:sz w:val="20"/>
              </w:rPr>
            </w:pPr>
            <w:r w:rsidRPr="002D7F12">
              <w:rPr>
                <w:rFonts w:ascii="Arial" w:hAnsi="Arial" w:cs="Arial"/>
                <w:sz w:val="20"/>
              </w:rPr>
              <w:t xml:space="preserve">Standard </w:t>
            </w:r>
            <w:r w:rsidR="008841BC" w:rsidRPr="002D7F12">
              <w:rPr>
                <w:rFonts w:ascii="Arial" w:hAnsi="Arial" w:cs="Arial"/>
                <w:sz w:val="20"/>
              </w:rPr>
              <w:t xml:space="preserve">deviation </w:t>
            </w:r>
            <w:r w:rsidRPr="002D7F12">
              <w:rPr>
                <w:rFonts w:ascii="Arial" w:hAnsi="Arial" w:cs="Arial"/>
                <w:sz w:val="20"/>
              </w:rPr>
              <w:t>of Wind speed</w:t>
            </w:r>
          </w:p>
        </w:tc>
        <w:tc>
          <w:tcPr>
            <w:tcW w:w="674" w:type="pct"/>
            <w:tcBorders>
              <w:top w:val="single" w:sz="4" w:space="0" w:color="auto"/>
              <w:left w:val="single" w:sz="4" w:space="0" w:color="auto"/>
              <w:bottom w:val="single" w:sz="4" w:space="0" w:color="auto"/>
              <w:right w:val="single" w:sz="4" w:space="0" w:color="auto"/>
            </w:tcBorders>
            <w:vAlign w:val="center"/>
          </w:tcPr>
          <w:p w14:paraId="5F97F970" w14:textId="4E08B130" w:rsidR="00B65B62" w:rsidRPr="002D7F12" w:rsidRDefault="00A408D5" w:rsidP="00ED7FA1">
            <w:pPr>
              <w:jc w:val="center"/>
              <w:rPr>
                <w:rFonts w:ascii="Arial" w:hAnsi="Arial" w:cs="Arial"/>
                <w:sz w:val="20"/>
              </w:rPr>
            </w:pPr>
            <w:r w:rsidRPr="002D7F12">
              <w:rPr>
                <w:rFonts w:ascii="Arial" w:hAnsi="Arial" w:cs="Arial"/>
                <w:sz w:val="20"/>
              </w:rPr>
              <w:t>Recommended</w:t>
            </w:r>
          </w:p>
        </w:tc>
        <w:tc>
          <w:tcPr>
            <w:tcW w:w="568" w:type="pct"/>
            <w:tcBorders>
              <w:top w:val="single" w:sz="4" w:space="0" w:color="auto"/>
              <w:left w:val="single" w:sz="4" w:space="0" w:color="auto"/>
              <w:bottom w:val="single" w:sz="4" w:space="0" w:color="auto"/>
              <w:right w:val="single" w:sz="4" w:space="0" w:color="auto"/>
            </w:tcBorders>
            <w:vAlign w:val="center"/>
          </w:tcPr>
          <w:p w14:paraId="5F97F971" w14:textId="77777777" w:rsidR="00B65B62" w:rsidRPr="002D7F12" w:rsidRDefault="00B65B62" w:rsidP="00ED7FA1">
            <w:pPr>
              <w:jc w:val="center"/>
              <w:rPr>
                <w:rFonts w:ascii="Arial" w:hAnsi="Arial" w:cs="Arial"/>
                <w:sz w:val="20"/>
              </w:rPr>
            </w:pPr>
            <w:r w:rsidRPr="002D7F12">
              <w:rPr>
                <w:rFonts w:ascii="Arial" w:hAnsi="Arial" w:cs="Arial"/>
                <w:sz w:val="20"/>
              </w:rPr>
              <w:t>For each met gathering station</w:t>
            </w:r>
          </w:p>
        </w:tc>
        <w:tc>
          <w:tcPr>
            <w:tcW w:w="406" w:type="pct"/>
            <w:tcBorders>
              <w:top w:val="single" w:sz="4" w:space="0" w:color="auto"/>
              <w:left w:val="single" w:sz="4" w:space="0" w:color="auto"/>
              <w:bottom w:val="single" w:sz="4" w:space="0" w:color="auto"/>
              <w:right w:val="single" w:sz="4" w:space="0" w:color="auto"/>
            </w:tcBorders>
            <w:vAlign w:val="center"/>
          </w:tcPr>
          <w:p w14:paraId="5F97F972" w14:textId="77777777" w:rsidR="00B65B62" w:rsidRPr="002D7F12" w:rsidRDefault="00B65B62" w:rsidP="00ED7FA1">
            <w:pPr>
              <w:rPr>
                <w:rFonts w:ascii="Arial" w:hAnsi="Arial" w:cs="Arial"/>
                <w:sz w:val="20"/>
              </w:rPr>
            </w:pPr>
            <w:r w:rsidRPr="002D7F12">
              <w:rPr>
                <w:rFonts w:ascii="Arial" w:hAnsi="Arial" w:cs="Arial"/>
                <w:sz w:val="20"/>
              </w:rPr>
              <w:t>Same as above</w:t>
            </w:r>
          </w:p>
        </w:tc>
        <w:tc>
          <w:tcPr>
            <w:tcW w:w="487" w:type="pct"/>
            <w:tcBorders>
              <w:top w:val="single" w:sz="4" w:space="0" w:color="auto"/>
              <w:left w:val="single" w:sz="4" w:space="0" w:color="auto"/>
              <w:bottom w:val="single" w:sz="4" w:space="0" w:color="auto"/>
              <w:right w:val="single" w:sz="4" w:space="0" w:color="auto"/>
            </w:tcBorders>
            <w:vAlign w:val="center"/>
          </w:tcPr>
          <w:p w14:paraId="5F97F973" w14:textId="77777777" w:rsidR="00B65B62" w:rsidRPr="002D7F12" w:rsidRDefault="00B65B62" w:rsidP="00ED7FA1">
            <w:pPr>
              <w:jc w:val="center"/>
              <w:rPr>
                <w:rFonts w:ascii="Arial" w:hAnsi="Arial" w:cs="Arial"/>
                <w:sz w:val="20"/>
              </w:rPr>
            </w:pPr>
            <w:r w:rsidRPr="002D7F12">
              <w:rPr>
                <w:rFonts w:ascii="Arial" w:hAnsi="Arial" w:cs="Arial"/>
                <w:sz w:val="20"/>
              </w:rPr>
              <w:t>m/s (scalar)</w:t>
            </w:r>
          </w:p>
        </w:tc>
        <w:tc>
          <w:tcPr>
            <w:tcW w:w="627" w:type="pct"/>
            <w:tcBorders>
              <w:top w:val="single" w:sz="4" w:space="0" w:color="auto"/>
              <w:left w:val="single" w:sz="4" w:space="0" w:color="auto"/>
              <w:bottom w:val="single" w:sz="4" w:space="0" w:color="auto"/>
              <w:right w:val="single" w:sz="4" w:space="0" w:color="auto"/>
            </w:tcBorders>
            <w:vAlign w:val="center"/>
          </w:tcPr>
          <w:p w14:paraId="5F97F974" w14:textId="77777777" w:rsidR="00B65B62" w:rsidRPr="002D7F12" w:rsidRDefault="00B65B62" w:rsidP="00ED7FA1">
            <w:pPr>
              <w:jc w:val="center"/>
              <w:rPr>
                <w:rFonts w:ascii="Arial" w:hAnsi="Arial" w:cs="Arial"/>
                <w:sz w:val="20"/>
              </w:rPr>
            </w:pPr>
            <w:r w:rsidRPr="002D7F12">
              <w:rPr>
                <w:rFonts w:ascii="Arial" w:hAnsi="Arial" w:cs="Arial"/>
                <w:sz w:val="20"/>
              </w:rPr>
              <w:t xml:space="preserve">over </w:t>
            </w:r>
            <w:proofErr w:type="gramStart"/>
            <w:r w:rsidRPr="002D7F12">
              <w:rPr>
                <w:rFonts w:ascii="Arial" w:hAnsi="Arial" w:cs="Arial"/>
                <w:sz w:val="20"/>
              </w:rPr>
              <w:t>5 minute</w:t>
            </w:r>
            <w:proofErr w:type="gramEnd"/>
            <w:r w:rsidRPr="002D7F12">
              <w:rPr>
                <w:rFonts w:ascii="Arial" w:hAnsi="Arial" w:cs="Arial"/>
                <w:sz w:val="20"/>
              </w:rPr>
              <w:t xml:space="preserve"> interval</w:t>
            </w:r>
          </w:p>
        </w:tc>
        <w:tc>
          <w:tcPr>
            <w:tcW w:w="487" w:type="pct"/>
            <w:tcBorders>
              <w:top w:val="single" w:sz="4" w:space="0" w:color="auto"/>
              <w:left w:val="single" w:sz="4" w:space="0" w:color="auto"/>
              <w:bottom w:val="single" w:sz="4" w:space="0" w:color="auto"/>
              <w:right w:val="single" w:sz="4" w:space="0" w:color="auto"/>
            </w:tcBorders>
            <w:vAlign w:val="center"/>
          </w:tcPr>
          <w:p w14:paraId="5F97F975" w14:textId="77777777" w:rsidR="00B65B62" w:rsidRPr="002D7F12" w:rsidRDefault="00B65B62" w:rsidP="00ED7FA1">
            <w:pPr>
              <w:jc w:val="center"/>
              <w:rPr>
                <w:rFonts w:ascii="Arial" w:hAnsi="Arial" w:cs="Arial"/>
                <w:sz w:val="20"/>
              </w:rPr>
            </w:pPr>
            <w:r w:rsidRPr="002D7F12">
              <w:rPr>
                <w:rFonts w:ascii="Arial" w:hAnsi="Arial" w:cs="Arial"/>
                <w:sz w:val="20"/>
              </w:rPr>
              <w:t>Same as above</w:t>
            </w:r>
          </w:p>
        </w:tc>
        <w:tc>
          <w:tcPr>
            <w:tcW w:w="522" w:type="pct"/>
            <w:gridSpan w:val="2"/>
            <w:tcBorders>
              <w:top w:val="single" w:sz="4" w:space="0" w:color="auto"/>
              <w:left w:val="single" w:sz="4" w:space="0" w:color="auto"/>
              <w:bottom w:val="single" w:sz="4" w:space="0" w:color="auto"/>
              <w:right w:val="single" w:sz="4" w:space="0" w:color="auto"/>
            </w:tcBorders>
            <w:vAlign w:val="center"/>
          </w:tcPr>
          <w:p w14:paraId="5F97F976"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tcBorders>
              <w:top w:val="single" w:sz="4" w:space="0" w:color="auto"/>
              <w:left w:val="single" w:sz="4" w:space="0" w:color="auto"/>
              <w:bottom w:val="single" w:sz="4" w:space="0" w:color="auto"/>
              <w:right w:val="single" w:sz="4" w:space="0" w:color="auto"/>
            </w:tcBorders>
            <w:vAlign w:val="center"/>
          </w:tcPr>
          <w:p w14:paraId="68FA239B" w14:textId="2BF38850" w:rsidR="00B65B62" w:rsidRPr="00EB3E5E" w:rsidRDefault="00435722" w:rsidP="00A62DF0">
            <w:pPr>
              <w:jc w:val="center"/>
              <w:rPr>
                <w:rFonts w:ascii="Arial" w:hAnsi="Arial" w:cs="Arial"/>
                <w:sz w:val="20"/>
              </w:rPr>
            </w:pPr>
            <w:r w:rsidRPr="002D7F12">
              <w:rPr>
                <w:rFonts w:ascii="Arial" w:hAnsi="Arial" w:cs="Arial"/>
                <w:sz w:val="20"/>
              </w:rPr>
              <w:t>OP-14 App. F Section 5.1.1</w:t>
            </w:r>
          </w:p>
        </w:tc>
      </w:tr>
      <w:tr w:rsidR="00EB3E5E" w:rsidRPr="002D7F12" w14:paraId="5F97F982" w14:textId="5F3FC463" w:rsidTr="004B3DA0">
        <w:trPr>
          <w:cantSplit/>
          <w:jc w:val="center"/>
        </w:trPr>
        <w:tc>
          <w:tcPr>
            <w:tcW w:w="643" w:type="pct"/>
            <w:tcBorders>
              <w:top w:val="single" w:sz="4" w:space="0" w:color="auto"/>
            </w:tcBorders>
            <w:vAlign w:val="center"/>
          </w:tcPr>
          <w:p w14:paraId="5F97F978" w14:textId="77777777" w:rsidR="00B65B62" w:rsidRPr="002D7F12" w:rsidRDefault="00B65B62" w:rsidP="00ED7FA1">
            <w:pPr>
              <w:rPr>
                <w:rFonts w:ascii="Arial" w:hAnsi="Arial" w:cs="Arial"/>
                <w:sz w:val="20"/>
              </w:rPr>
            </w:pPr>
            <w:r w:rsidRPr="002D7F12">
              <w:rPr>
                <w:rFonts w:ascii="Arial" w:hAnsi="Arial" w:cs="Arial"/>
                <w:sz w:val="20"/>
              </w:rPr>
              <w:t>Maximum wind speed</w:t>
            </w:r>
          </w:p>
        </w:tc>
        <w:tc>
          <w:tcPr>
            <w:tcW w:w="674" w:type="pct"/>
            <w:tcBorders>
              <w:top w:val="single" w:sz="4" w:space="0" w:color="auto"/>
            </w:tcBorders>
            <w:vAlign w:val="center"/>
          </w:tcPr>
          <w:p w14:paraId="5F97F979" w14:textId="3E82502F" w:rsidR="00B65B62" w:rsidRPr="002D7F12" w:rsidRDefault="00A408D5" w:rsidP="00ED7FA1">
            <w:pPr>
              <w:jc w:val="center"/>
              <w:rPr>
                <w:rFonts w:ascii="Arial" w:hAnsi="Arial" w:cs="Arial"/>
                <w:sz w:val="20"/>
              </w:rPr>
            </w:pPr>
            <w:r w:rsidRPr="002D7F12">
              <w:rPr>
                <w:rFonts w:ascii="Arial" w:hAnsi="Arial" w:cs="Arial"/>
                <w:sz w:val="20"/>
              </w:rPr>
              <w:t>Recommended</w:t>
            </w:r>
          </w:p>
        </w:tc>
        <w:tc>
          <w:tcPr>
            <w:tcW w:w="568" w:type="pct"/>
            <w:tcBorders>
              <w:top w:val="single" w:sz="4" w:space="0" w:color="auto"/>
            </w:tcBorders>
            <w:vAlign w:val="center"/>
          </w:tcPr>
          <w:p w14:paraId="5F97F97A" w14:textId="77777777" w:rsidR="00B65B62" w:rsidRPr="002D7F12" w:rsidRDefault="00B65B62" w:rsidP="00ED7FA1">
            <w:pPr>
              <w:jc w:val="center"/>
              <w:rPr>
                <w:rFonts w:ascii="Arial" w:hAnsi="Arial" w:cs="Arial"/>
                <w:sz w:val="20"/>
              </w:rPr>
            </w:pPr>
            <w:r w:rsidRPr="002D7F12">
              <w:rPr>
                <w:rFonts w:ascii="Arial" w:hAnsi="Arial" w:cs="Arial"/>
                <w:sz w:val="20"/>
              </w:rPr>
              <w:t>For each met gathering station</w:t>
            </w:r>
          </w:p>
        </w:tc>
        <w:tc>
          <w:tcPr>
            <w:tcW w:w="406" w:type="pct"/>
            <w:tcBorders>
              <w:top w:val="single" w:sz="4" w:space="0" w:color="auto"/>
            </w:tcBorders>
            <w:vAlign w:val="center"/>
          </w:tcPr>
          <w:p w14:paraId="5F97F97B" w14:textId="77777777" w:rsidR="00B65B62" w:rsidRPr="002D7F12" w:rsidRDefault="00B65B62" w:rsidP="00ED7FA1">
            <w:pPr>
              <w:rPr>
                <w:rFonts w:ascii="Arial" w:hAnsi="Arial" w:cs="Arial"/>
                <w:sz w:val="20"/>
              </w:rPr>
            </w:pPr>
            <w:r w:rsidRPr="002D7F12">
              <w:rPr>
                <w:rFonts w:ascii="Arial" w:hAnsi="Arial" w:cs="Arial"/>
                <w:sz w:val="20"/>
              </w:rPr>
              <w:t xml:space="preserve">1) Hub </w:t>
            </w:r>
          </w:p>
          <w:p w14:paraId="5F97F97C" w14:textId="77777777" w:rsidR="00B65B62" w:rsidRPr="002D7F12" w:rsidRDefault="00B65B62" w:rsidP="00ED7FA1">
            <w:pPr>
              <w:rPr>
                <w:rFonts w:ascii="Arial" w:hAnsi="Arial" w:cs="Arial"/>
                <w:sz w:val="20"/>
              </w:rPr>
            </w:pPr>
            <w:r w:rsidRPr="002D7F12">
              <w:rPr>
                <w:rFonts w:ascii="Arial" w:hAnsi="Arial" w:cs="Arial"/>
                <w:sz w:val="20"/>
              </w:rPr>
              <w:t>2) at least 20 meters from hub</w:t>
            </w:r>
          </w:p>
        </w:tc>
        <w:tc>
          <w:tcPr>
            <w:tcW w:w="487" w:type="pct"/>
            <w:tcBorders>
              <w:top w:val="single" w:sz="4" w:space="0" w:color="auto"/>
            </w:tcBorders>
            <w:vAlign w:val="center"/>
          </w:tcPr>
          <w:p w14:paraId="5F97F97D" w14:textId="77777777" w:rsidR="00B65B62" w:rsidRPr="002D7F12" w:rsidRDefault="00B65B62" w:rsidP="00ED7FA1">
            <w:pPr>
              <w:jc w:val="center"/>
              <w:rPr>
                <w:rFonts w:ascii="Arial" w:hAnsi="Arial" w:cs="Arial"/>
                <w:sz w:val="20"/>
              </w:rPr>
            </w:pPr>
            <w:r w:rsidRPr="002D7F12">
              <w:rPr>
                <w:rFonts w:ascii="Arial" w:hAnsi="Arial" w:cs="Arial"/>
                <w:sz w:val="20"/>
              </w:rPr>
              <w:t>m/s (scalar)</w:t>
            </w:r>
          </w:p>
        </w:tc>
        <w:tc>
          <w:tcPr>
            <w:tcW w:w="627" w:type="pct"/>
            <w:tcBorders>
              <w:top w:val="single" w:sz="4" w:space="0" w:color="auto"/>
            </w:tcBorders>
            <w:vAlign w:val="center"/>
          </w:tcPr>
          <w:p w14:paraId="5F97F97E" w14:textId="77777777" w:rsidR="00B65B62" w:rsidRPr="002D7F12" w:rsidRDefault="00B65B62" w:rsidP="00ED7FA1">
            <w:pPr>
              <w:jc w:val="center"/>
              <w:rPr>
                <w:rFonts w:ascii="Arial" w:hAnsi="Arial" w:cs="Arial"/>
                <w:sz w:val="20"/>
              </w:rPr>
            </w:pPr>
            <w:r w:rsidRPr="002D7F12">
              <w:rPr>
                <w:rFonts w:ascii="Arial" w:hAnsi="Arial" w:cs="Arial"/>
                <w:sz w:val="20"/>
              </w:rPr>
              <w:t xml:space="preserve">Over </w:t>
            </w:r>
            <w:proofErr w:type="gramStart"/>
            <w:r w:rsidRPr="002D7F12">
              <w:rPr>
                <w:rFonts w:ascii="Arial" w:hAnsi="Arial" w:cs="Arial"/>
                <w:sz w:val="20"/>
              </w:rPr>
              <w:t>5 minute</w:t>
            </w:r>
            <w:proofErr w:type="gramEnd"/>
            <w:r w:rsidRPr="002D7F12">
              <w:rPr>
                <w:rFonts w:ascii="Arial" w:hAnsi="Arial" w:cs="Arial"/>
                <w:sz w:val="20"/>
              </w:rPr>
              <w:t xml:space="preserve"> interval</w:t>
            </w:r>
          </w:p>
        </w:tc>
        <w:tc>
          <w:tcPr>
            <w:tcW w:w="487" w:type="pct"/>
            <w:tcBorders>
              <w:top w:val="single" w:sz="4" w:space="0" w:color="auto"/>
            </w:tcBorders>
            <w:vAlign w:val="center"/>
          </w:tcPr>
          <w:p w14:paraId="5F97F97F" w14:textId="77777777" w:rsidR="00B65B62" w:rsidRPr="002D7F12" w:rsidRDefault="00B65B62" w:rsidP="00ED7FA1">
            <w:pPr>
              <w:jc w:val="center"/>
              <w:rPr>
                <w:rFonts w:ascii="Arial" w:hAnsi="Arial" w:cs="Arial"/>
                <w:sz w:val="20"/>
              </w:rPr>
            </w:pPr>
            <w:r w:rsidRPr="002D7F12">
              <w:rPr>
                <w:rFonts w:ascii="Arial" w:hAnsi="Arial" w:cs="Arial"/>
                <w:sz w:val="20"/>
              </w:rPr>
              <w:t>to 0.1 m/s</w:t>
            </w:r>
          </w:p>
          <w:p w14:paraId="5F97F980" w14:textId="77777777" w:rsidR="00B65B62" w:rsidRPr="002D7F12" w:rsidRDefault="00B65B62" w:rsidP="00ED7FA1">
            <w:pPr>
              <w:jc w:val="center"/>
              <w:rPr>
                <w:rFonts w:ascii="Arial" w:hAnsi="Arial" w:cs="Arial"/>
                <w:sz w:val="20"/>
              </w:rPr>
            </w:pPr>
            <w:r w:rsidRPr="002D7F12">
              <w:rPr>
                <w:rFonts w:ascii="Arial" w:hAnsi="Arial" w:cs="Arial"/>
                <w:sz w:val="20"/>
              </w:rPr>
              <w:t>with accuracy of +/- 0.5 m/s</w:t>
            </w:r>
          </w:p>
        </w:tc>
        <w:tc>
          <w:tcPr>
            <w:tcW w:w="522" w:type="pct"/>
            <w:gridSpan w:val="2"/>
            <w:tcBorders>
              <w:top w:val="single" w:sz="4" w:space="0" w:color="auto"/>
            </w:tcBorders>
            <w:vAlign w:val="center"/>
          </w:tcPr>
          <w:p w14:paraId="5F97F981"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tcBorders>
              <w:top w:val="single" w:sz="4" w:space="0" w:color="auto"/>
            </w:tcBorders>
            <w:vAlign w:val="center"/>
          </w:tcPr>
          <w:p w14:paraId="2C5DFAE2" w14:textId="6AE4E67F" w:rsidR="00B65B62" w:rsidRPr="00EB3E5E" w:rsidRDefault="00435722" w:rsidP="00A62DF0">
            <w:pPr>
              <w:jc w:val="center"/>
              <w:rPr>
                <w:rFonts w:ascii="Arial" w:hAnsi="Arial" w:cs="Arial"/>
                <w:sz w:val="20"/>
              </w:rPr>
            </w:pPr>
            <w:r w:rsidRPr="002D7F12">
              <w:rPr>
                <w:rFonts w:ascii="Arial" w:hAnsi="Arial" w:cs="Arial"/>
                <w:sz w:val="20"/>
              </w:rPr>
              <w:t>OP-14 App. F Section 5.1.1</w:t>
            </w:r>
          </w:p>
        </w:tc>
      </w:tr>
      <w:tr w:rsidR="00EB3E5E" w:rsidRPr="002D7F12" w14:paraId="5F97F98D" w14:textId="70961D13" w:rsidTr="004B3DA0">
        <w:trPr>
          <w:cantSplit/>
          <w:jc w:val="center"/>
        </w:trPr>
        <w:tc>
          <w:tcPr>
            <w:tcW w:w="643" w:type="pct"/>
            <w:vAlign w:val="center"/>
          </w:tcPr>
          <w:p w14:paraId="5F97F983" w14:textId="77777777" w:rsidR="00B65B62" w:rsidRPr="002D7F12" w:rsidRDefault="00B65B62" w:rsidP="00ED7FA1">
            <w:pPr>
              <w:rPr>
                <w:rFonts w:ascii="Arial" w:hAnsi="Arial" w:cs="Arial"/>
                <w:sz w:val="20"/>
              </w:rPr>
            </w:pPr>
            <w:r w:rsidRPr="002D7F12">
              <w:rPr>
                <w:rFonts w:ascii="Arial" w:hAnsi="Arial" w:cs="Arial"/>
                <w:sz w:val="20"/>
              </w:rPr>
              <w:lastRenderedPageBreak/>
              <w:t>Wind direction</w:t>
            </w:r>
          </w:p>
        </w:tc>
        <w:tc>
          <w:tcPr>
            <w:tcW w:w="674" w:type="pct"/>
            <w:vAlign w:val="center"/>
          </w:tcPr>
          <w:p w14:paraId="5F97F984" w14:textId="284AFB6F" w:rsidR="00B65B62" w:rsidRPr="002D7F12" w:rsidRDefault="00A408D5" w:rsidP="00ED7FA1">
            <w:pPr>
              <w:jc w:val="center"/>
              <w:rPr>
                <w:rFonts w:ascii="Arial" w:hAnsi="Arial" w:cs="Arial"/>
                <w:sz w:val="20"/>
              </w:rPr>
            </w:pPr>
            <w:r w:rsidRPr="002D7F12">
              <w:rPr>
                <w:rFonts w:ascii="Arial" w:hAnsi="Arial" w:cs="Arial"/>
                <w:sz w:val="20"/>
              </w:rPr>
              <w:t>Recommended</w:t>
            </w:r>
          </w:p>
        </w:tc>
        <w:tc>
          <w:tcPr>
            <w:tcW w:w="568" w:type="pct"/>
            <w:vAlign w:val="center"/>
          </w:tcPr>
          <w:p w14:paraId="5F97F985" w14:textId="77777777" w:rsidR="00B65B62" w:rsidRPr="002D7F12" w:rsidRDefault="00B65B62" w:rsidP="00ED7FA1">
            <w:pPr>
              <w:jc w:val="center"/>
              <w:rPr>
                <w:rFonts w:ascii="Arial" w:hAnsi="Arial" w:cs="Arial"/>
                <w:sz w:val="20"/>
              </w:rPr>
            </w:pPr>
            <w:r w:rsidRPr="002D7F12">
              <w:rPr>
                <w:rFonts w:ascii="Arial" w:hAnsi="Arial" w:cs="Arial"/>
                <w:sz w:val="20"/>
              </w:rPr>
              <w:t>For each met gathering station</w:t>
            </w:r>
          </w:p>
        </w:tc>
        <w:tc>
          <w:tcPr>
            <w:tcW w:w="406" w:type="pct"/>
            <w:vAlign w:val="center"/>
          </w:tcPr>
          <w:p w14:paraId="5F97F986" w14:textId="77777777" w:rsidR="00B65B62" w:rsidRPr="002D7F12" w:rsidRDefault="00B65B62" w:rsidP="00ED7FA1">
            <w:pPr>
              <w:rPr>
                <w:rFonts w:ascii="Arial" w:hAnsi="Arial" w:cs="Arial"/>
                <w:sz w:val="20"/>
              </w:rPr>
            </w:pPr>
            <w:r w:rsidRPr="002D7F12">
              <w:rPr>
                <w:rFonts w:ascii="Arial" w:hAnsi="Arial" w:cs="Arial"/>
                <w:sz w:val="20"/>
              </w:rPr>
              <w:t xml:space="preserve">1) Hub </w:t>
            </w:r>
          </w:p>
          <w:p w14:paraId="5F97F987" w14:textId="77777777" w:rsidR="00B65B62" w:rsidRPr="002D7F12" w:rsidRDefault="00B65B62" w:rsidP="00ED7FA1">
            <w:pPr>
              <w:rPr>
                <w:rFonts w:ascii="Arial" w:hAnsi="Arial" w:cs="Arial"/>
                <w:sz w:val="20"/>
              </w:rPr>
            </w:pPr>
            <w:r w:rsidRPr="002D7F12">
              <w:rPr>
                <w:rFonts w:ascii="Arial" w:hAnsi="Arial" w:cs="Arial"/>
                <w:sz w:val="20"/>
              </w:rPr>
              <w:t>2) at least 20 meters from hub</w:t>
            </w:r>
          </w:p>
        </w:tc>
        <w:tc>
          <w:tcPr>
            <w:tcW w:w="487" w:type="pct"/>
            <w:vAlign w:val="center"/>
          </w:tcPr>
          <w:p w14:paraId="5F97F988" w14:textId="77777777" w:rsidR="00B65B62" w:rsidRPr="002D7F12" w:rsidRDefault="00B65B62" w:rsidP="00ED7FA1">
            <w:pPr>
              <w:jc w:val="center"/>
              <w:rPr>
                <w:rFonts w:ascii="Arial" w:hAnsi="Arial" w:cs="Arial"/>
                <w:sz w:val="20"/>
              </w:rPr>
            </w:pPr>
            <w:r w:rsidRPr="002D7F12">
              <w:rPr>
                <w:rFonts w:ascii="Arial" w:hAnsi="Arial" w:cs="Arial"/>
                <w:sz w:val="20"/>
              </w:rPr>
              <w:t>Degrees from True North (vector)</w:t>
            </w:r>
          </w:p>
        </w:tc>
        <w:tc>
          <w:tcPr>
            <w:tcW w:w="627" w:type="pct"/>
            <w:vAlign w:val="center"/>
          </w:tcPr>
          <w:p w14:paraId="5F97F989" w14:textId="77777777" w:rsidR="00B65B62" w:rsidRPr="002D7F12" w:rsidRDefault="00B65B62" w:rsidP="00ED7FA1">
            <w:pPr>
              <w:jc w:val="center"/>
              <w:rPr>
                <w:rFonts w:ascii="Arial" w:hAnsi="Arial" w:cs="Arial"/>
                <w:sz w:val="20"/>
              </w:rPr>
            </w:pPr>
            <w:r w:rsidRPr="002D7F12">
              <w:rPr>
                <w:rFonts w:ascii="Arial" w:hAnsi="Arial" w:cs="Arial"/>
                <w:sz w:val="20"/>
              </w:rPr>
              <w:t xml:space="preserve">Average over </w:t>
            </w:r>
            <w:proofErr w:type="gramStart"/>
            <w:r w:rsidRPr="002D7F12">
              <w:rPr>
                <w:rFonts w:ascii="Arial" w:hAnsi="Arial" w:cs="Arial"/>
                <w:sz w:val="20"/>
              </w:rPr>
              <w:t>5 minute</w:t>
            </w:r>
            <w:proofErr w:type="gramEnd"/>
            <w:r w:rsidRPr="002D7F12">
              <w:rPr>
                <w:rFonts w:ascii="Arial" w:hAnsi="Arial" w:cs="Arial"/>
                <w:sz w:val="20"/>
              </w:rPr>
              <w:t xml:space="preserve"> interval</w:t>
            </w:r>
          </w:p>
        </w:tc>
        <w:tc>
          <w:tcPr>
            <w:tcW w:w="487" w:type="pct"/>
            <w:vAlign w:val="center"/>
          </w:tcPr>
          <w:p w14:paraId="5F97F98A" w14:textId="77777777" w:rsidR="00B65B62" w:rsidRPr="002D7F12" w:rsidRDefault="00B65B62" w:rsidP="00ED7FA1">
            <w:pPr>
              <w:jc w:val="center"/>
              <w:rPr>
                <w:rFonts w:ascii="Arial" w:hAnsi="Arial" w:cs="Arial"/>
                <w:sz w:val="20"/>
              </w:rPr>
            </w:pPr>
            <w:r w:rsidRPr="002D7F12">
              <w:rPr>
                <w:rFonts w:ascii="Arial" w:hAnsi="Arial" w:cs="Arial"/>
                <w:sz w:val="20"/>
              </w:rPr>
              <w:t>to 1 degree with accuracy to</w:t>
            </w:r>
          </w:p>
          <w:p w14:paraId="5F97F98B" w14:textId="77777777" w:rsidR="00B65B62" w:rsidRPr="002D7F12" w:rsidRDefault="00B65B62" w:rsidP="00ED7FA1">
            <w:pPr>
              <w:jc w:val="center"/>
              <w:rPr>
                <w:rFonts w:ascii="Arial" w:hAnsi="Arial" w:cs="Arial"/>
                <w:sz w:val="20"/>
              </w:rPr>
            </w:pPr>
            <w:r w:rsidRPr="002D7F12">
              <w:rPr>
                <w:rFonts w:ascii="Arial" w:hAnsi="Arial" w:cs="Arial"/>
                <w:sz w:val="20"/>
              </w:rPr>
              <w:t>+/- 5 degrees</w:t>
            </w:r>
          </w:p>
        </w:tc>
        <w:tc>
          <w:tcPr>
            <w:tcW w:w="522" w:type="pct"/>
            <w:gridSpan w:val="2"/>
            <w:vAlign w:val="center"/>
          </w:tcPr>
          <w:p w14:paraId="5F97F98C"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49E64987" w14:textId="0AF8E457" w:rsidR="00B65B62" w:rsidRPr="00EB3E5E" w:rsidRDefault="00435722" w:rsidP="00A62DF0">
            <w:pPr>
              <w:jc w:val="center"/>
              <w:rPr>
                <w:rFonts w:ascii="Arial" w:hAnsi="Arial" w:cs="Arial"/>
                <w:sz w:val="20"/>
              </w:rPr>
            </w:pPr>
            <w:r w:rsidRPr="002D7F12">
              <w:rPr>
                <w:rFonts w:ascii="Arial" w:hAnsi="Arial" w:cs="Arial"/>
                <w:sz w:val="20"/>
              </w:rPr>
              <w:t>OP-14 App. F Section 5.1.1</w:t>
            </w:r>
          </w:p>
        </w:tc>
      </w:tr>
      <w:tr w:rsidR="00EB3E5E" w:rsidRPr="002D7F12" w14:paraId="5F97F996" w14:textId="1912E583" w:rsidTr="004B3DA0">
        <w:trPr>
          <w:cantSplit/>
          <w:jc w:val="center"/>
        </w:trPr>
        <w:tc>
          <w:tcPr>
            <w:tcW w:w="643" w:type="pct"/>
            <w:vAlign w:val="center"/>
          </w:tcPr>
          <w:p w14:paraId="5F97F98E" w14:textId="5F9C9B6D" w:rsidR="00B65B62" w:rsidRPr="002D7F12" w:rsidRDefault="00B65B62" w:rsidP="008841BC">
            <w:pPr>
              <w:rPr>
                <w:rFonts w:ascii="Arial" w:hAnsi="Arial" w:cs="Arial"/>
                <w:sz w:val="20"/>
              </w:rPr>
            </w:pPr>
            <w:r w:rsidRPr="002D7F12">
              <w:rPr>
                <w:rFonts w:ascii="Arial" w:hAnsi="Arial" w:cs="Arial"/>
                <w:sz w:val="20"/>
              </w:rPr>
              <w:t xml:space="preserve">Standard </w:t>
            </w:r>
            <w:r w:rsidR="008841BC" w:rsidRPr="002D7F12">
              <w:rPr>
                <w:rFonts w:ascii="Arial" w:hAnsi="Arial" w:cs="Arial"/>
                <w:sz w:val="20"/>
              </w:rPr>
              <w:t xml:space="preserve">deviation </w:t>
            </w:r>
            <w:r w:rsidRPr="002D7F12">
              <w:rPr>
                <w:rFonts w:ascii="Arial" w:hAnsi="Arial" w:cs="Arial"/>
                <w:sz w:val="20"/>
              </w:rPr>
              <w:t>of Wind direction</w:t>
            </w:r>
          </w:p>
        </w:tc>
        <w:tc>
          <w:tcPr>
            <w:tcW w:w="674" w:type="pct"/>
            <w:vAlign w:val="center"/>
          </w:tcPr>
          <w:p w14:paraId="5F97F98F" w14:textId="16039717" w:rsidR="00B65B62" w:rsidRPr="002D7F12" w:rsidRDefault="00A408D5" w:rsidP="00ED7FA1">
            <w:pPr>
              <w:jc w:val="center"/>
              <w:rPr>
                <w:rFonts w:ascii="Arial" w:hAnsi="Arial" w:cs="Arial"/>
                <w:sz w:val="20"/>
              </w:rPr>
            </w:pPr>
            <w:r w:rsidRPr="002D7F12">
              <w:rPr>
                <w:rFonts w:ascii="Arial" w:hAnsi="Arial" w:cs="Arial"/>
                <w:sz w:val="20"/>
              </w:rPr>
              <w:t>Recommended</w:t>
            </w:r>
          </w:p>
        </w:tc>
        <w:tc>
          <w:tcPr>
            <w:tcW w:w="568" w:type="pct"/>
            <w:vAlign w:val="center"/>
          </w:tcPr>
          <w:p w14:paraId="5F97F990" w14:textId="77777777" w:rsidR="00B65B62" w:rsidRPr="002D7F12" w:rsidRDefault="00B65B62" w:rsidP="00ED7FA1">
            <w:pPr>
              <w:jc w:val="center"/>
              <w:rPr>
                <w:rFonts w:ascii="Arial" w:hAnsi="Arial" w:cs="Arial"/>
                <w:sz w:val="20"/>
              </w:rPr>
            </w:pPr>
            <w:r w:rsidRPr="002D7F12">
              <w:rPr>
                <w:rFonts w:ascii="Arial" w:hAnsi="Arial" w:cs="Arial"/>
                <w:sz w:val="20"/>
              </w:rPr>
              <w:t>For each met gathering station</w:t>
            </w:r>
          </w:p>
        </w:tc>
        <w:tc>
          <w:tcPr>
            <w:tcW w:w="406" w:type="pct"/>
            <w:vAlign w:val="center"/>
          </w:tcPr>
          <w:p w14:paraId="5F97F991" w14:textId="77777777" w:rsidR="00B65B62" w:rsidRPr="002D7F12" w:rsidRDefault="00B65B62" w:rsidP="00ED7FA1">
            <w:pPr>
              <w:rPr>
                <w:rFonts w:ascii="Arial" w:hAnsi="Arial" w:cs="Arial"/>
                <w:sz w:val="20"/>
              </w:rPr>
            </w:pPr>
            <w:r w:rsidRPr="002D7F12">
              <w:rPr>
                <w:rFonts w:ascii="Arial" w:hAnsi="Arial" w:cs="Arial"/>
                <w:sz w:val="20"/>
              </w:rPr>
              <w:t>Same as above</w:t>
            </w:r>
          </w:p>
        </w:tc>
        <w:tc>
          <w:tcPr>
            <w:tcW w:w="487" w:type="pct"/>
            <w:vAlign w:val="center"/>
          </w:tcPr>
          <w:p w14:paraId="5F97F992" w14:textId="77777777" w:rsidR="00B65B62" w:rsidRPr="002D7F12" w:rsidRDefault="00B65B62" w:rsidP="00ED7FA1">
            <w:pPr>
              <w:jc w:val="center"/>
              <w:rPr>
                <w:rFonts w:ascii="Arial" w:hAnsi="Arial" w:cs="Arial"/>
                <w:sz w:val="20"/>
              </w:rPr>
            </w:pPr>
            <w:r w:rsidRPr="002D7F12">
              <w:rPr>
                <w:rFonts w:ascii="Arial" w:hAnsi="Arial" w:cs="Arial"/>
                <w:sz w:val="20"/>
              </w:rPr>
              <w:t>Degrees from True North (vector)</w:t>
            </w:r>
          </w:p>
        </w:tc>
        <w:tc>
          <w:tcPr>
            <w:tcW w:w="627" w:type="pct"/>
            <w:vAlign w:val="center"/>
          </w:tcPr>
          <w:p w14:paraId="5F97F993" w14:textId="77777777" w:rsidR="00B65B62" w:rsidRPr="002D7F12" w:rsidRDefault="00B65B62" w:rsidP="00ED7FA1">
            <w:pPr>
              <w:jc w:val="center"/>
              <w:rPr>
                <w:rFonts w:ascii="Arial" w:hAnsi="Arial" w:cs="Arial"/>
                <w:sz w:val="20"/>
              </w:rPr>
            </w:pPr>
            <w:r w:rsidRPr="002D7F12">
              <w:rPr>
                <w:rFonts w:ascii="Arial" w:hAnsi="Arial" w:cs="Arial"/>
                <w:sz w:val="20"/>
              </w:rPr>
              <w:t xml:space="preserve">over </w:t>
            </w:r>
            <w:proofErr w:type="gramStart"/>
            <w:r w:rsidRPr="002D7F12">
              <w:rPr>
                <w:rFonts w:ascii="Arial" w:hAnsi="Arial" w:cs="Arial"/>
                <w:sz w:val="20"/>
              </w:rPr>
              <w:t>5 minute</w:t>
            </w:r>
            <w:proofErr w:type="gramEnd"/>
            <w:r w:rsidRPr="002D7F12">
              <w:rPr>
                <w:rFonts w:ascii="Arial" w:hAnsi="Arial" w:cs="Arial"/>
                <w:sz w:val="20"/>
              </w:rPr>
              <w:t xml:space="preserve"> interval</w:t>
            </w:r>
          </w:p>
        </w:tc>
        <w:tc>
          <w:tcPr>
            <w:tcW w:w="487" w:type="pct"/>
            <w:vAlign w:val="center"/>
          </w:tcPr>
          <w:p w14:paraId="5F97F994" w14:textId="77777777" w:rsidR="00B65B62" w:rsidRPr="002D7F12" w:rsidRDefault="00B65B62" w:rsidP="00ED7FA1">
            <w:pPr>
              <w:jc w:val="center"/>
              <w:rPr>
                <w:rFonts w:ascii="Arial" w:hAnsi="Arial" w:cs="Arial"/>
                <w:sz w:val="20"/>
              </w:rPr>
            </w:pPr>
            <w:r w:rsidRPr="002D7F12">
              <w:rPr>
                <w:rFonts w:ascii="Arial" w:hAnsi="Arial" w:cs="Arial"/>
                <w:sz w:val="20"/>
              </w:rPr>
              <w:t>Same as above</w:t>
            </w:r>
          </w:p>
        </w:tc>
        <w:tc>
          <w:tcPr>
            <w:tcW w:w="522" w:type="pct"/>
            <w:gridSpan w:val="2"/>
            <w:vAlign w:val="center"/>
          </w:tcPr>
          <w:p w14:paraId="5F97F995"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04FBA2EB" w14:textId="0B5D8633" w:rsidR="00B65B62" w:rsidRPr="00EB3E5E" w:rsidRDefault="00435722" w:rsidP="00A62DF0">
            <w:pPr>
              <w:jc w:val="center"/>
              <w:rPr>
                <w:rFonts w:ascii="Arial" w:hAnsi="Arial" w:cs="Arial"/>
                <w:sz w:val="20"/>
              </w:rPr>
            </w:pPr>
            <w:r w:rsidRPr="002D7F12">
              <w:rPr>
                <w:rFonts w:ascii="Arial" w:hAnsi="Arial" w:cs="Arial"/>
                <w:sz w:val="20"/>
              </w:rPr>
              <w:t>OP-14 App. F Section 5.1.1</w:t>
            </w:r>
          </w:p>
        </w:tc>
      </w:tr>
      <w:tr w:rsidR="00EB3E5E" w:rsidRPr="002D7F12" w14:paraId="5F97F99F" w14:textId="319BC000" w:rsidTr="004B3DA0">
        <w:trPr>
          <w:cantSplit/>
          <w:jc w:val="center"/>
        </w:trPr>
        <w:tc>
          <w:tcPr>
            <w:tcW w:w="643" w:type="pct"/>
            <w:vAlign w:val="center"/>
          </w:tcPr>
          <w:p w14:paraId="5F97F997" w14:textId="77777777" w:rsidR="00B65B62" w:rsidRPr="002D7F12" w:rsidRDefault="00B65B62" w:rsidP="00ED7FA1">
            <w:pPr>
              <w:rPr>
                <w:rFonts w:ascii="Arial" w:hAnsi="Arial" w:cs="Arial"/>
                <w:sz w:val="20"/>
              </w:rPr>
            </w:pPr>
            <w:r w:rsidRPr="002D7F12">
              <w:rPr>
                <w:rFonts w:ascii="Arial" w:hAnsi="Arial" w:cs="Arial"/>
                <w:sz w:val="20"/>
              </w:rPr>
              <w:t>Ambient air temperature</w:t>
            </w:r>
          </w:p>
        </w:tc>
        <w:tc>
          <w:tcPr>
            <w:tcW w:w="674" w:type="pct"/>
            <w:vAlign w:val="center"/>
          </w:tcPr>
          <w:p w14:paraId="5F97F998" w14:textId="22C815D0" w:rsidR="00B65B62" w:rsidRPr="00EB3E5E" w:rsidRDefault="00A408D5" w:rsidP="00ED7FA1">
            <w:pPr>
              <w:jc w:val="center"/>
              <w:rPr>
                <w:rFonts w:ascii="Arial" w:hAnsi="Arial" w:cs="Arial"/>
                <w:sz w:val="20"/>
              </w:rPr>
            </w:pPr>
            <w:r w:rsidRPr="002D7F12">
              <w:rPr>
                <w:rFonts w:ascii="Arial" w:hAnsi="Arial" w:cs="Arial"/>
                <w:sz w:val="20"/>
              </w:rPr>
              <w:t>Recommended</w:t>
            </w:r>
          </w:p>
        </w:tc>
        <w:tc>
          <w:tcPr>
            <w:tcW w:w="568" w:type="pct"/>
            <w:vAlign w:val="center"/>
          </w:tcPr>
          <w:p w14:paraId="5F97F999" w14:textId="77777777" w:rsidR="00B65B62" w:rsidRPr="002D7F12" w:rsidRDefault="00B65B62" w:rsidP="00ED7FA1">
            <w:pPr>
              <w:jc w:val="center"/>
              <w:rPr>
                <w:rFonts w:ascii="Arial" w:hAnsi="Arial" w:cs="Arial"/>
                <w:sz w:val="20"/>
              </w:rPr>
            </w:pPr>
            <w:r w:rsidRPr="002D7F12">
              <w:rPr>
                <w:rFonts w:ascii="Arial" w:hAnsi="Arial" w:cs="Arial"/>
                <w:sz w:val="20"/>
              </w:rPr>
              <w:t>For each met gathering station</w:t>
            </w:r>
          </w:p>
        </w:tc>
        <w:tc>
          <w:tcPr>
            <w:tcW w:w="406" w:type="pct"/>
            <w:vAlign w:val="center"/>
          </w:tcPr>
          <w:p w14:paraId="5F97F99A" w14:textId="70F998D6" w:rsidR="00B65B62" w:rsidRPr="002D7F12" w:rsidRDefault="00B65B62" w:rsidP="00ED7FA1">
            <w:pPr>
              <w:rPr>
                <w:rFonts w:ascii="Arial" w:hAnsi="Arial" w:cs="Arial"/>
                <w:sz w:val="20"/>
              </w:rPr>
            </w:pPr>
            <w:r w:rsidRPr="002D7F12">
              <w:rPr>
                <w:rFonts w:ascii="Arial" w:hAnsi="Arial" w:cs="Arial"/>
                <w:sz w:val="20"/>
              </w:rPr>
              <w:t>2 meters</w:t>
            </w:r>
          </w:p>
        </w:tc>
        <w:tc>
          <w:tcPr>
            <w:tcW w:w="487" w:type="pct"/>
            <w:vAlign w:val="center"/>
          </w:tcPr>
          <w:p w14:paraId="5F97F99B" w14:textId="77777777" w:rsidR="00B65B62" w:rsidRPr="002D7F12" w:rsidRDefault="00B65B62" w:rsidP="00ED7FA1">
            <w:pPr>
              <w:jc w:val="center"/>
              <w:rPr>
                <w:rFonts w:ascii="Arial" w:hAnsi="Arial" w:cs="Arial"/>
                <w:sz w:val="20"/>
              </w:rPr>
            </w:pPr>
            <w:r w:rsidRPr="002D7F12">
              <w:rPr>
                <w:rFonts w:ascii="Arial" w:hAnsi="Arial" w:cs="Arial"/>
                <w:sz w:val="20"/>
              </w:rPr>
              <w:t>Degrees Centigrade (</w:t>
            </w:r>
            <w:proofErr w:type="spellStart"/>
            <w:r w:rsidRPr="002D7F12">
              <w:rPr>
                <w:rFonts w:ascii="Arial" w:hAnsi="Arial" w:cs="Arial"/>
                <w:sz w:val="20"/>
                <w:vertAlign w:val="superscript"/>
              </w:rPr>
              <w:t>o</w:t>
            </w:r>
            <w:r w:rsidRPr="002D7F12">
              <w:rPr>
                <w:rFonts w:ascii="Arial" w:hAnsi="Arial" w:cs="Arial"/>
                <w:sz w:val="20"/>
              </w:rPr>
              <w:t>C</w:t>
            </w:r>
            <w:proofErr w:type="spellEnd"/>
            <w:r w:rsidRPr="002D7F12">
              <w:rPr>
                <w:rFonts w:ascii="Arial" w:hAnsi="Arial" w:cs="Arial"/>
                <w:sz w:val="20"/>
              </w:rPr>
              <w:t>)</w:t>
            </w:r>
          </w:p>
        </w:tc>
        <w:tc>
          <w:tcPr>
            <w:tcW w:w="627" w:type="pct"/>
            <w:vAlign w:val="center"/>
          </w:tcPr>
          <w:p w14:paraId="5F97F99C" w14:textId="77777777" w:rsidR="00B65B62" w:rsidRPr="002D7F12" w:rsidRDefault="00B65B62" w:rsidP="00ED7FA1">
            <w:pPr>
              <w:jc w:val="center"/>
              <w:rPr>
                <w:rFonts w:ascii="Arial" w:hAnsi="Arial" w:cs="Arial"/>
                <w:sz w:val="20"/>
              </w:rPr>
            </w:pPr>
            <w:r w:rsidRPr="002D7F12">
              <w:rPr>
                <w:rFonts w:ascii="Arial" w:hAnsi="Arial" w:cs="Arial"/>
                <w:sz w:val="20"/>
              </w:rPr>
              <w:t xml:space="preserve">Average over </w:t>
            </w:r>
            <w:proofErr w:type="gramStart"/>
            <w:r w:rsidRPr="002D7F12">
              <w:rPr>
                <w:rFonts w:ascii="Arial" w:hAnsi="Arial" w:cs="Arial"/>
                <w:sz w:val="20"/>
              </w:rPr>
              <w:t>5 minute</w:t>
            </w:r>
            <w:proofErr w:type="gramEnd"/>
            <w:r w:rsidRPr="002D7F12">
              <w:rPr>
                <w:rFonts w:ascii="Arial" w:hAnsi="Arial" w:cs="Arial"/>
                <w:sz w:val="20"/>
              </w:rPr>
              <w:t xml:space="preserve"> interval</w:t>
            </w:r>
          </w:p>
        </w:tc>
        <w:tc>
          <w:tcPr>
            <w:tcW w:w="487" w:type="pct"/>
            <w:vAlign w:val="center"/>
          </w:tcPr>
          <w:p w14:paraId="5F97F99D" w14:textId="77777777" w:rsidR="00B65B62" w:rsidRPr="002D7F12" w:rsidRDefault="00B65B62" w:rsidP="00ED7FA1">
            <w:pPr>
              <w:jc w:val="center"/>
              <w:rPr>
                <w:rFonts w:ascii="Arial" w:hAnsi="Arial" w:cs="Arial"/>
                <w:sz w:val="20"/>
              </w:rPr>
            </w:pPr>
            <w:r w:rsidRPr="002D7F12">
              <w:rPr>
                <w:rFonts w:ascii="Arial" w:hAnsi="Arial" w:cs="Arial"/>
                <w:sz w:val="20"/>
              </w:rPr>
              <w:t>to 0.1</w:t>
            </w:r>
            <w:r w:rsidRPr="002D7F12">
              <w:rPr>
                <w:rFonts w:ascii="Arial" w:hAnsi="Arial" w:cs="Arial"/>
                <w:sz w:val="20"/>
                <w:vertAlign w:val="superscript"/>
              </w:rPr>
              <w:t>o</w:t>
            </w:r>
            <w:r w:rsidRPr="002D7F12">
              <w:rPr>
                <w:rFonts w:ascii="Arial" w:hAnsi="Arial" w:cs="Arial"/>
                <w:sz w:val="20"/>
              </w:rPr>
              <w:t>C with accuracy+/- 1.25</w:t>
            </w:r>
            <w:r w:rsidRPr="002D7F12">
              <w:rPr>
                <w:rFonts w:ascii="Arial" w:hAnsi="Arial" w:cs="Arial"/>
                <w:sz w:val="20"/>
                <w:vertAlign w:val="superscript"/>
              </w:rPr>
              <w:t>o</w:t>
            </w:r>
            <w:r w:rsidRPr="002D7F12">
              <w:rPr>
                <w:rFonts w:ascii="Arial" w:hAnsi="Arial" w:cs="Arial"/>
                <w:sz w:val="20"/>
              </w:rPr>
              <w:t>C</w:t>
            </w:r>
          </w:p>
        </w:tc>
        <w:tc>
          <w:tcPr>
            <w:tcW w:w="522" w:type="pct"/>
            <w:gridSpan w:val="2"/>
            <w:vAlign w:val="center"/>
          </w:tcPr>
          <w:p w14:paraId="5F97F99E"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3F217EA4" w14:textId="3A995B6B" w:rsidR="00B65B62" w:rsidRPr="00EB3E5E" w:rsidRDefault="00435722" w:rsidP="00A62DF0">
            <w:pPr>
              <w:jc w:val="center"/>
              <w:rPr>
                <w:rFonts w:ascii="Arial" w:hAnsi="Arial" w:cs="Arial"/>
                <w:sz w:val="20"/>
              </w:rPr>
            </w:pPr>
            <w:r w:rsidRPr="002D7F12">
              <w:rPr>
                <w:rFonts w:ascii="Arial" w:hAnsi="Arial" w:cs="Arial"/>
                <w:sz w:val="20"/>
              </w:rPr>
              <w:t>OP-14 App. F Section 5.1.1</w:t>
            </w:r>
          </w:p>
        </w:tc>
      </w:tr>
      <w:tr w:rsidR="00EB3E5E" w:rsidRPr="002D7F12" w14:paraId="5F97F9A8" w14:textId="05047B34" w:rsidTr="004B3DA0">
        <w:trPr>
          <w:cantSplit/>
          <w:jc w:val="center"/>
        </w:trPr>
        <w:tc>
          <w:tcPr>
            <w:tcW w:w="643" w:type="pct"/>
            <w:vAlign w:val="center"/>
          </w:tcPr>
          <w:p w14:paraId="5F97F9A0" w14:textId="77777777" w:rsidR="00B65B62" w:rsidRPr="002D7F12" w:rsidRDefault="00B65B62" w:rsidP="00ED7FA1">
            <w:pPr>
              <w:rPr>
                <w:rFonts w:ascii="Arial" w:hAnsi="Arial" w:cs="Arial"/>
                <w:sz w:val="20"/>
              </w:rPr>
            </w:pPr>
            <w:r w:rsidRPr="002D7F12">
              <w:rPr>
                <w:rFonts w:ascii="Arial" w:hAnsi="Arial" w:cs="Arial"/>
                <w:sz w:val="20"/>
              </w:rPr>
              <w:t>Ambient air pressure</w:t>
            </w:r>
          </w:p>
        </w:tc>
        <w:tc>
          <w:tcPr>
            <w:tcW w:w="674" w:type="pct"/>
            <w:vAlign w:val="center"/>
          </w:tcPr>
          <w:p w14:paraId="5F97F9A1" w14:textId="32694680" w:rsidR="00B65B62" w:rsidRPr="00EB3E5E" w:rsidRDefault="00A408D5" w:rsidP="00ED7FA1">
            <w:pPr>
              <w:jc w:val="center"/>
              <w:rPr>
                <w:rFonts w:ascii="Arial" w:hAnsi="Arial" w:cs="Arial"/>
                <w:sz w:val="20"/>
              </w:rPr>
            </w:pPr>
            <w:r w:rsidRPr="002D7F12">
              <w:rPr>
                <w:rFonts w:ascii="Arial" w:hAnsi="Arial" w:cs="Arial"/>
                <w:sz w:val="20"/>
              </w:rPr>
              <w:t>Recommended</w:t>
            </w:r>
          </w:p>
        </w:tc>
        <w:tc>
          <w:tcPr>
            <w:tcW w:w="568" w:type="pct"/>
            <w:vAlign w:val="center"/>
          </w:tcPr>
          <w:p w14:paraId="5F97F9A2" w14:textId="77777777" w:rsidR="00B65B62" w:rsidRPr="002D7F12" w:rsidRDefault="00B65B62" w:rsidP="00ED7FA1">
            <w:pPr>
              <w:jc w:val="center"/>
              <w:rPr>
                <w:rFonts w:ascii="Arial" w:hAnsi="Arial" w:cs="Arial"/>
                <w:sz w:val="20"/>
              </w:rPr>
            </w:pPr>
            <w:r w:rsidRPr="002D7F12">
              <w:rPr>
                <w:rFonts w:ascii="Arial" w:hAnsi="Arial" w:cs="Arial"/>
                <w:sz w:val="20"/>
              </w:rPr>
              <w:t>For each met gathering station</w:t>
            </w:r>
          </w:p>
        </w:tc>
        <w:tc>
          <w:tcPr>
            <w:tcW w:w="406" w:type="pct"/>
            <w:vAlign w:val="center"/>
          </w:tcPr>
          <w:p w14:paraId="5F97F9A3" w14:textId="0BC2609D" w:rsidR="00B65B62" w:rsidRPr="002D7F12" w:rsidRDefault="00B65B62" w:rsidP="00ED7FA1">
            <w:pPr>
              <w:rPr>
                <w:rFonts w:ascii="Arial" w:hAnsi="Arial" w:cs="Arial"/>
                <w:sz w:val="20"/>
              </w:rPr>
            </w:pPr>
            <w:r w:rsidRPr="002D7F12">
              <w:rPr>
                <w:rFonts w:ascii="Arial" w:hAnsi="Arial" w:cs="Arial"/>
                <w:sz w:val="20"/>
              </w:rPr>
              <w:t>2 meters</w:t>
            </w:r>
          </w:p>
        </w:tc>
        <w:tc>
          <w:tcPr>
            <w:tcW w:w="487" w:type="pct"/>
            <w:vAlign w:val="center"/>
          </w:tcPr>
          <w:p w14:paraId="5F97F9A4" w14:textId="77777777" w:rsidR="00B65B62" w:rsidRPr="002D7F12" w:rsidRDefault="00B65B62" w:rsidP="00ED7FA1">
            <w:pPr>
              <w:jc w:val="center"/>
              <w:rPr>
                <w:rFonts w:ascii="Arial" w:hAnsi="Arial" w:cs="Arial"/>
                <w:sz w:val="20"/>
              </w:rPr>
            </w:pPr>
            <w:r w:rsidRPr="002D7F12">
              <w:rPr>
                <w:rFonts w:ascii="Arial" w:hAnsi="Arial" w:cs="Arial"/>
                <w:sz w:val="20"/>
              </w:rPr>
              <w:t>Kilopascals (kPa)</w:t>
            </w:r>
          </w:p>
        </w:tc>
        <w:tc>
          <w:tcPr>
            <w:tcW w:w="627" w:type="pct"/>
            <w:vAlign w:val="center"/>
          </w:tcPr>
          <w:p w14:paraId="5F97F9A5" w14:textId="77777777" w:rsidR="00B65B62" w:rsidRPr="002D7F12" w:rsidRDefault="00B65B62" w:rsidP="00ED7FA1">
            <w:pPr>
              <w:jc w:val="center"/>
              <w:rPr>
                <w:rFonts w:ascii="Arial" w:hAnsi="Arial" w:cs="Arial"/>
                <w:sz w:val="20"/>
              </w:rPr>
            </w:pPr>
            <w:r w:rsidRPr="002D7F12">
              <w:rPr>
                <w:rFonts w:ascii="Arial" w:hAnsi="Arial" w:cs="Arial"/>
                <w:sz w:val="20"/>
              </w:rPr>
              <w:t xml:space="preserve">Average over </w:t>
            </w:r>
            <w:proofErr w:type="gramStart"/>
            <w:r w:rsidRPr="002D7F12">
              <w:rPr>
                <w:rFonts w:ascii="Arial" w:hAnsi="Arial" w:cs="Arial"/>
                <w:sz w:val="20"/>
              </w:rPr>
              <w:t>5 minute</w:t>
            </w:r>
            <w:proofErr w:type="gramEnd"/>
            <w:r w:rsidRPr="002D7F12">
              <w:rPr>
                <w:rFonts w:ascii="Arial" w:hAnsi="Arial" w:cs="Arial"/>
                <w:sz w:val="20"/>
              </w:rPr>
              <w:t xml:space="preserve"> interval</w:t>
            </w:r>
          </w:p>
        </w:tc>
        <w:tc>
          <w:tcPr>
            <w:tcW w:w="487" w:type="pct"/>
            <w:vAlign w:val="center"/>
          </w:tcPr>
          <w:p w14:paraId="5F97F9A6" w14:textId="77777777" w:rsidR="00B65B62" w:rsidRPr="002D7F12" w:rsidRDefault="00B65B62" w:rsidP="00ED7FA1">
            <w:pPr>
              <w:jc w:val="center"/>
              <w:rPr>
                <w:rFonts w:ascii="Arial" w:hAnsi="Arial" w:cs="Arial"/>
                <w:sz w:val="20"/>
              </w:rPr>
            </w:pPr>
            <w:r w:rsidRPr="002D7F12">
              <w:rPr>
                <w:rFonts w:ascii="Arial" w:hAnsi="Arial" w:cs="Arial"/>
                <w:sz w:val="20"/>
              </w:rPr>
              <w:t>to 0.1 kPa with accuracy to +/- 1.5kPa</w:t>
            </w:r>
          </w:p>
        </w:tc>
        <w:tc>
          <w:tcPr>
            <w:tcW w:w="522" w:type="pct"/>
            <w:gridSpan w:val="2"/>
            <w:vAlign w:val="center"/>
          </w:tcPr>
          <w:p w14:paraId="5F97F9A7"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17F71C49" w14:textId="31CB686C" w:rsidR="00B65B62" w:rsidRPr="00EB3E5E" w:rsidRDefault="00435722" w:rsidP="00A62DF0">
            <w:pPr>
              <w:jc w:val="center"/>
              <w:rPr>
                <w:rFonts w:ascii="Arial" w:hAnsi="Arial" w:cs="Arial"/>
                <w:sz w:val="20"/>
              </w:rPr>
            </w:pPr>
            <w:r w:rsidRPr="002D7F12">
              <w:rPr>
                <w:rFonts w:ascii="Arial" w:hAnsi="Arial" w:cs="Arial"/>
                <w:sz w:val="20"/>
              </w:rPr>
              <w:t>OP-14 App. F Section 5.1.1</w:t>
            </w:r>
          </w:p>
        </w:tc>
      </w:tr>
      <w:tr w:rsidR="00EB3E5E" w:rsidRPr="002D7F12" w14:paraId="5F97F9B1" w14:textId="45F52048" w:rsidTr="004B3DA0">
        <w:trPr>
          <w:cantSplit/>
          <w:jc w:val="center"/>
        </w:trPr>
        <w:tc>
          <w:tcPr>
            <w:tcW w:w="643" w:type="pct"/>
            <w:vAlign w:val="center"/>
          </w:tcPr>
          <w:p w14:paraId="5F97F9A9" w14:textId="77777777" w:rsidR="00B65B62" w:rsidRPr="002D7F12" w:rsidRDefault="00B65B62" w:rsidP="00ED7FA1">
            <w:pPr>
              <w:rPr>
                <w:rFonts w:ascii="Arial" w:hAnsi="Arial" w:cs="Arial"/>
                <w:sz w:val="20"/>
              </w:rPr>
            </w:pPr>
            <w:r w:rsidRPr="002D7F12">
              <w:rPr>
                <w:rFonts w:ascii="Arial" w:hAnsi="Arial" w:cs="Arial"/>
                <w:sz w:val="20"/>
              </w:rPr>
              <w:t>Ambient air relative humidity</w:t>
            </w:r>
          </w:p>
        </w:tc>
        <w:tc>
          <w:tcPr>
            <w:tcW w:w="674" w:type="pct"/>
            <w:vAlign w:val="center"/>
          </w:tcPr>
          <w:p w14:paraId="5F97F9AA" w14:textId="3B011EC8" w:rsidR="00B65B62" w:rsidRPr="00EB3E5E" w:rsidRDefault="00A408D5" w:rsidP="00ED7FA1">
            <w:pPr>
              <w:jc w:val="center"/>
              <w:rPr>
                <w:rFonts w:ascii="Arial" w:hAnsi="Arial" w:cs="Arial"/>
                <w:sz w:val="20"/>
              </w:rPr>
            </w:pPr>
            <w:r w:rsidRPr="002D7F12">
              <w:rPr>
                <w:rFonts w:ascii="Arial" w:hAnsi="Arial" w:cs="Arial"/>
                <w:sz w:val="20"/>
              </w:rPr>
              <w:t>Recommended</w:t>
            </w:r>
          </w:p>
        </w:tc>
        <w:tc>
          <w:tcPr>
            <w:tcW w:w="568" w:type="pct"/>
            <w:vAlign w:val="center"/>
          </w:tcPr>
          <w:p w14:paraId="5F97F9AB" w14:textId="77777777" w:rsidR="00B65B62" w:rsidRPr="002D7F12" w:rsidRDefault="00B65B62" w:rsidP="00ED7FA1">
            <w:pPr>
              <w:jc w:val="center"/>
              <w:rPr>
                <w:rFonts w:ascii="Arial" w:hAnsi="Arial" w:cs="Arial"/>
                <w:sz w:val="20"/>
              </w:rPr>
            </w:pPr>
            <w:r w:rsidRPr="002D7F12">
              <w:rPr>
                <w:rFonts w:ascii="Arial" w:hAnsi="Arial" w:cs="Arial"/>
                <w:sz w:val="20"/>
              </w:rPr>
              <w:t>For each met gathering station</w:t>
            </w:r>
          </w:p>
        </w:tc>
        <w:tc>
          <w:tcPr>
            <w:tcW w:w="406" w:type="pct"/>
            <w:vAlign w:val="center"/>
          </w:tcPr>
          <w:p w14:paraId="5F97F9AC" w14:textId="3506BDE4" w:rsidR="00B65B62" w:rsidRPr="002D7F12" w:rsidRDefault="00B65B62" w:rsidP="00ED7FA1">
            <w:pPr>
              <w:rPr>
                <w:rFonts w:ascii="Arial" w:hAnsi="Arial" w:cs="Arial"/>
                <w:sz w:val="20"/>
              </w:rPr>
            </w:pPr>
            <w:r w:rsidRPr="002D7F12">
              <w:rPr>
                <w:rFonts w:ascii="Arial" w:hAnsi="Arial" w:cs="Arial"/>
                <w:sz w:val="20"/>
              </w:rPr>
              <w:t>2 meters</w:t>
            </w:r>
          </w:p>
        </w:tc>
        <w:tc>
          <w:tcPr>
            <w:tcW w:w="487" w:type="pct"/>
            <w:vAlign w:val="center"/>
          </w:tcPr>
          <w:p w14:paraId="5F97F9AD" w14:textId="77777777" w:rsidR="00B65B62" w:rsidRPr="002D7F12" w:rsidRDefault="00B65B62" w:rsidP="00ED7FA1">
            <w:pPr>
              <w:jc w:val="center"/>
              <w:rPr>
                <w:rFonts w:ascii="Arial" w:hAnsi="Arial" w:cs="Arial"/>
                <w:sz w:val="20"/>
              </w:rPr>
            </w:pPr>
            <w:r w:rsidRPr="002D7F12">
              <w:rPr>
                <w:rFonts w:ascii="Arial" w:hAnsi="Arial" w:cs="Arial"/>
                <w:sz w:val="20"/>
              </w:rPr>
              <w:t>(Percent)</w:t>
            </w:r>
          </w:p>
        </w:tc>
        <w:tc>
          <w:tcPr>
            <w:tcW w:w="627" w:type="pct"/>
            <w:vAlign w:val="center"/>
          </w:tcPr>
          <w:p w14:paraId="5F97F9AE" w14:textId="77777777" w:rsidR="00B65B62" w:rsidRPr="002D7F12" w:rsidRDefault="00B65B62" w:rsidP="00ED7FA1">
            <w:pPr>
              <w:jc w:val="center"/>
              <w:rPr>
                <w:rFonts w:ascii="Arial" w:hAnsi="Arial" w:cs="Arial"/>
                <w:sz w:val="20"/>
              </w:rPr>
            </w:pPr>
            <w:r w:rsidRPr="002D7F12">
              <w:rPr>
                <w:rFonts w:ascii="Arial" w:hAnsi="Arial" w:cs="Arial"/>
                <w:sz w:val="20"/>
              </w:rPr>
              <w:t xml:space="preserve">Average over </w:t>
            </w:r>
            <w:proofErr w:type="gramStart"/>
            <w:r w:rsidRPr="002D7F12">
              <w:rPr>
                <w:rFonts w:ascii="Arial" w:hAnsi="Arial" w:cs="Arial"/>
                <w:sz w:val="20"/>
              </w:rPr>
              <w:t>5 minute</w:t>
            </w:r>
            <w:proofErr w:type="gramEnd"/>
            <w:r w:rsidRPr="002D7F12">
              <w:rPr>
                <w:rFonts w:ascii="Arial" w:hAnsi="Arial" w:cs="Arial"/>
                <w:sz w:val="20"/>
              </w:rPr>
              <w:t xml:space="preserve"> interval</w:t>
            </w:r>
          </w:p>
        </w:tc>
        <w:tc>
          <w:tcPr>
            <w:tcW w:w="487" w:type="pct"/>
            <w:vAlign w:val="center"/>
          </w:tcPr>
          <w:p w14:paraId="5F97F9AF" w14:textId="77777777" w:rsidR="00B65B62" w:rsidRPr="002D7F12" w:rsidRDefault="00B65B62" w:rsidP="00ED7FA1">
            <w:pPr>
              <w:jc w:val="center"/>
              <w:rPr>
                <w:rFonts w:ascii="Arial" w:hAnsi="Arial" w:cs="Arial"/>
                <w:sz w:val="20"/>
              </w:rPr>
            </w:pPr>
            <w:r w:rsidRPr="002D7F12">
              <w:rPr>
                <w:rFonts w:ascii="Arial" w:hAnsi="Arial" w:cs="Arial"/>
                <w:sz w:val="20"/>
              </w:rPr>
              <w:t xml:space="preserve"> to 1% with accuracy to +/- 3%</w:t>
            </w:r>
          </w:p>
        </w:tc>
        <w:tc>
          <w:tcPr>
            <w:tcW w:w="522" w:type="pct"/>
            <w:gridSpan w:val="2"/>
            <w:vAlign w:val="center"/>
          </w:tcPr>
          <w:p w14:paraId="5F97F9B0" w14:textId="77777777" w:rsidR="00B65B62" w:rsidRPr="002D7F12" w:rsidRDefault="00B65B62" w:rsidP="00EB3E5E">
            <w:pPr>
              <w:jc w:val="center"/>
              <w:rPr>
                <w:rFonts w:ascii="Arial" w:hAnsi="Arial" w:cs="Arial"/>
                <w:sz w:val="20"/>
              </w:rPr>
            </w:pPr>
            <w:r w:rsidRPr="002D7F12">
              <w:rPr>
                <w:rFonts w:ascii="Arial" w:hAnsi="Arial" w:cs="Arial"/>
                <w:sz w:val="20"/>
              </w:rPr>
              <w:t>Every 5 minutes</w:t>
            </w:r>
          </w:p>
        </w:tc>
        <w:tc>
          <w:tcPr>
            <w:tcW w:w="586" w:type="pct"/>
            <w:vAlign w:val="center"/>
          </w:tcPr>
          <w:p w14:paraId="67E43A2D" w14:textId="43081B80" w:rsidR="00B65B62" w:rsidRPr="00EB3E5E" w:rsidRDefault="00435722" w:rsidP="00A62DF0">
            <w:pPr>
              <w:jc w:val="center"/>
              <w:rPr>
                <w:rFonts w:ascii="Arial" w:hAnsi="Arial" w:cs="Arial"/>
                <w:sz w:val="20"/>
              </w:rPr>
            </w:pPr>
            <w:r w:rsidRPr="002D7F12">
              <w:rPr>
                <w:rFonts w:ascii="Arial" w:hAnsi="Arial" w:cs="Arial"/>
                <w:sz w:val="20"/>
              </w:rPr>
              <w:t>OP-14 App. F Section 5.1.1</w:t>
            </w:r>
          </w:p>
        </w:tc>
      </w:tr>
    </w:tbl>
    <w:p w14:paraId="5F97F9B2" w14:textId="77777777" w:rsidR="00EF1D3E" w:rsidRPr="002D7F12" w:rsidRDefault="00EF1D3E" w:rsidP="00EF1D3E">
      <w:pPr>
        <w:pStyle w:val="DocumentText"/>
        <w:rPr>
          <w:rFonts w:ascii="Arial" w:hAnsi="Arial" w:cs="Arial"/>
        </w:rPr>
      </w:pPr>
    </w:p>
    <w:p w14:paraId="5F97F9B3" w14:textId="77777777" w:rsidR="00EF1D3E" w:rsidRPr="002D7F12" w:rsidRDefault="00EF1D3E" w:rsidP="00EF1D3E">
      <w:pPr>
        <w:pStyle w:val="DocumentText"/>
        <w:rPr>
          <w:rFonts w:ascii="Arial" w:hAnsi="Arial" w:cs="Arial"/>
        </w:rPr>
        <w:sectPr w:rsidR="00EF1D3E" w:rsidRPr="002D7F12" w:rsidSect="00233F8D">
          <w:headerReference w:type="default" r:id="rId24"/>
          <w:footerReference w:type="default" r:id="rId25"/>
          <w:headerReference w:type="first" r:id="rId26"/>
          <w:footerReference w:type="first" r:id="rId27"/>
          <w:pgSz w:w="15840" w:h="12240" w:orient="landscape" w:code="1"/>
          <w:pgMar w:top="1152" w:right="1440" w:bottom="864" w:left="1440" w:header="432" w:footer="288" w:gutter="0"/>
          <w:cols w:space="720"/>
          <w:titlePg/>
          <w:docGrid w:linePitch="326"/>
        </w:sectPr>
      </w:pPr>
    </w:p>
    <w:p w14:paraId="5F97F9B4" w14:textId="77777777" w:rsidR="009E2237" w:rsidRPr="002D7F12" w:rsidRDefault="009E2237" w:rsidP="00891F92">
      <w:pPr>
        <w:pStyle w:val="Heading1"/>
        <w:tabs>
          <w:tab w:val="clear" w:pos="720"/>
          <w:tab w:val="num" w:pos="270"/>
        </w:tabs>
        <w:ind w:left="270" w:hanging="450"/>
        <w:rPr>
          <w:rFonts w:cs="Arial"/>
        </w:rPr>
      </w:pPr>
      <w:bookmarkStart w:id="123" w:name="_Toc77611926"/>
      <w:bookmarkEnd w:id="12"/>
      <w:r w:rsidRPr="002D7F12">
        <w:rPr>
          <w:rFonts w:cs="Arial"/>
        </w:rPr>
        <w:lastRenderedPageBreak/>
        <w:t>Revision History</w:t>
      </w:r>
      <w:bookmarkEnd w:id="123"/>
    </w:p>
    <w:tbl>
      <w:tblPr>
        <w:tblW w:w="9270" w:type="dxa"/>
        <w:tblInd w:w="3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
        <w:gridCol w:w="1170"/>
        <w:gridCol w:w="7200"/>
      </w:tblGrid>
      <w:tr w:rsidR="001D6E7F" w:rsidRPr="002D7F12" w14:paraId="5F97F9B8" w14:textId="77777777" w:rsidTr="00DE7DDD">
        <w:trPr>
          <w:tblHeader/>
        </w:trPr>
        <w:tc>
          <w:tcPr>
            <w:tcW w:w="900" w:type="dxa"/>
            <w:tcBorders>
              <w:top w:val="single" w:sz="12" w:space="0" w:color="auto"/>
              <w:left w:val="single" w:sz="12" w:space="0" w:color="auto"/>
              <w:bottom w:val="single" w:sz="12" w:space="0" w:color="auto"/>
              <w:right w:val="single" w:sz="12" w:space="0" w:color="auto"/>
            </w:tcBorders>
            <w:shd w:val="clear" w:color="auto" w:fill="D9D9D9"/>
          </w:tcPr>
          <w:p w14:paraId="5F97F9B5" w14:textId="77777777" w:rsidR="001D6E7F" w:rsidRPr="002D7F12" w:rsidRDefault="001D6E7F" w:rsidP="00F774CC">
            <w:pPr>
              <w:spacing w:before="60" w:after="60"/>
              <w:rPr>
                <w:rFonts w:ascii="Arial" w:hAnsi="Arial" w:cs="Arial"/>
                <w:b/>
                <w:sz w:val="18"/>
                <w:szCs w:val="18"/>
              </w:rPr>
            </w:pPr>
            <w:r w:rsidRPr="002D7F12">
              <w:rPr>
                <w:rFonts w:ascii="Arial" w:hAnsi="Arial" w:cs="Arial"/>
                <w:b/>
                <w:sz w:val="18"/>
                <w:szCs w:val="18"/>
              </w:rPr>
              <w:t>Rev No.</w:t>
            </w:r>
          </w:p>
        </w:tc>
        <w:tc>
          <w:tcPr>
            <w:tcW w:w="1170" w:type="dxa"/>
            <w:tcBorders>
              <w:top w:val="single" w:sz="12" w:space="0" w:color="auto"/>
              <w:left w:val="single" w:sz="12" w:space="0" w:color="auto"/>
              <w:bottom w:val="single" w:sz="12" w:space="0" w:color="auto"/>
              <w:right w:val="single" w:sz="12" w:space="0" w:color="auto"/>
            </w:tcBorders>
            <w:shd w:val="clear" w:color="auto" w:fill="D9D9D9"/>
            <w:vAlign w:val="center"/>
          </w:tcPr>
          <w:p w14:paraId="5F97F9B6" w14:textId="77777777" w:rsidR="001D6E7F" w:rsidRPr="002D7F12" w:rsidRDefault="00843458" w:rsidP="00843458">
            <w:pPr>
              <w:spacing w:before="60" w:after="60"/>
              <w:jc w:val="center"/>
              <w:rPr>
                <w:rFonts w:ascii="Arial" w:hAnsi="Arial" w:cs="Arial"/>
                <w:b/>
                <w:sz w:val="18"/>
                <w:szCs w:val="18"/>
              </w:rPr>
            </w:pPr>
            <w:r w:rsidRPr="002D7F12">
              <w:rPr>
                <w:rFonts w:ascii="Arial" w:hAnsi="Arial" w:cs="Arial"/>
                <w:b/>
                <w:sz w:val="18"/>
                <w:szCs w:val="18"/>
              </w:rPr>
              <w:t>Date</w:t>
            </w:r>
          </w:p>
        </w:tc>
        <w:tc>
          <w:tcPr>
            <w:tcW w:w="7200" w:type="dxa"/>
            <w:tcBorders>
              <w:top w:val="single" w:sz="12" w:space="0" w:color="auto"/>
              <w:left w:val="single" w:sz="12" w:space="0" w:color="auto"/>
              <w:bottom w:val="single" w:sz="12" w:space="0" w:color="auto"/>
              <w:right w:val="single" w:sz="12" w:space="0" w:color="auto"/>
            </w:tcBorders>
            <w:shd w:val="clear" w:color="auto" w:fill="D9D9D9"/>
          </w:tcPr>
          <w:p w14:paraId="5F97F9B7" w14:textId="77777777" w:rsidR="001D6E7F" w:rsidRPr="002D7F12" w:rsidRDefault="001D6E7F" w:rsidP="00F774CC">
            <w:pPr>
              <w:spacing w:before="60" w:after="60"/>
              <w:jc w:val="center"/>
              <w:rPr>
                <w:rFonts w:ascii="Arial" w:hAnsi="Arial" w:cs="Arial"/>
                <w:b/>
                <w:sz w:val="18"/>
                <w:szCs w:val="18"/>
              </w:rPr>
            </w:pPr>
            <w:r w:rsidRPr="002D7F12">
              <w:rPr>
                <w:rFonts w:ascii="Arial" w:hAnsi="Arial" w:cs="Arial"/>
                <w:b/>
                <w:sz w:val="18"/>
                <w:szCs w:val="18"/>
              </w:rPr>
              <w:t>Reason</w:t>
            </w:r>
          </w:p>
        </w:tc>
      </w:tr>
      <w:tr w:rsidR="00EF1D3E" w:rsidRPr="002D7F12" w14:paraId="5F97F9BC" w14:textId="77777777" w:rsidTr="00DE7DDD">
        <w:tc>
          <w:tcPr>
            <w:tcW w:w="900" w:type="dxa"/>
            <w:tcBorders>
              <w:top w:val="single" w:sz="12" w:space="0" w:color="auto"/>
              <w:bottom w:val="single" w:sz="4" w:space="0" w:color="auto"/>
            </w:tcBorders>
          </w:tcPr>
          <w:p w14:paraId="5F97F9B9" w14:textId="77777777" w:rsidR="00EF1D3E" w:rsidRPr="002D7F12" w:rsidRDefault="00EF1D3E" w:rsidP="00ED7FA1">
            <w:pPr>
              <w:pStyle w:val="TableText"/>
              <w:widowControl w:val="0"/>
              <w:rPr>
                <w:rFonts w:ascii="Arial" w:hAnsi="Arial"/>
                <w:sz w:val="18"/>
              </w:rPr>
            </w:pPr>
            <w:r w:rsidRPr="002D7F12">
              <w:rPr>
                <w:rFonts w:ascii="Arial" w:hAnsi="Arial"/>
                <w:sz w:val="18"/>
              </w:rPr>
              <w:t>Rev 0</w:t>
            </w:r>
          </w:p>
        </w:tc>
        <w:tc>
          <w:tcPr>
            <w:tcW w:w="1170" w:type="dxa"/>
            <w:tcBorders>
              <w:top w:val="single" w:sz="12" w:space="0" w:color="auto"/>
              <w:bottom w:val="single" w:sz="4" w:space="0" w:color="auto"/>
            </w:tcBorders>
          </w:tcPr>
          <w:p w14:paraId="5F97F9BA" w14:textId="77777777" w:rsidR="00EF1D3E" w:rsidRPr="002D7F12" w:rsidRDefault="00EF1D3E" w:rsidP="00ED7FA1">
            <w:pPr>
              <w:pStyle w:val="TableText"/>
              <w:widowControl w:val="0"/>
              <w:rPr>
                <w:rFonts w:ascii="Arial" w:hAnsi="Arial"/>
                <w:sz w:val="18"/>
              </w:rPr>
            </w:pPr>
            <w:r w:rsidRPr="002D7F12">
              <w:rPr>
                <w:rFonts w:ascii="Arial" w:hAnsi="Arial"/>
                <w:sz w:val="18"/>
              </w:rPr>
              <w:t>09/09/11</w:t>
            </w:r>
          </w:p>
        </w:tc>
        <w:tc>
          <w:tcPr>
            <w:tcW w:w="7200" w:type="dxa"/>
            <w:tcBorders>
              <w:top w:val="single" w:sz="12" w:space="0" w:color="auto"/>
              <w:bottom w:val="single" w:sz="4" w:space="0" w:color="auto"/>
            </w:tcBorders>
          </w:tcPr>
          <w:p w14:paraId="5F97F9BB" w14:textId="77777777" w:rsidR="00EF1D3E" w:rsidRPr="002D7F12" w:rsidRDefault="00EF1D3E" w:rsidP="00F774CC">
            <w:pPr>
              <w:spacing w:before="40" w:after="40"/>
              <w:rPr>
                <w:rFonts w:ascii="Arial" w:hAnsi="Arial" w:cs="Arial"/>
                <w:sz w:val="18"/>
                <w:szCs w:val="18"/>
              </w:rPr>
            </w:pPr>
            <w:r w:rsidRPr="002D7F12">
              <w:rPr>
                <w:rFonts w:ascii="Arial" w:hAnsi="Arial" w:cs="Arial"/>
                <w:sz w:val="18"/>
                <w:szCs w:val="18"/>
              </w:rPr>
              <w:t>Initial version</w:t>
            </w:r>
          </w:p>
        </w:tc>
      </w:tr>
      <w:tr w:rsidR="00C524DC" w:rsidRPr="002D7F12" w14:paraId="5F97F9C0" w14:textId="77777777" w:rsidTr="00DE7DDD">
        <w:tc>
          <w:tcPr>
            <w:tcW w:w="900" w:type="dxa"/>
            <w:tcBorders>
              <w:top w:val="single" w:sz="4" w:space="0" w:color="auto"/>
              <w:bottom w:val="single" w:sz="4" w:space="0" w:color="auto"/>
            </w:tcBorders>
          </w:tcPr>
          <w:p w14:paraId="5F97F9BD" w14:textId="77777777" w:rsidR="00C524DC" w:rsidRPr="002D7F12" w:rsidRDefault="00C524DC" w:rsidP="00F774CC">
            <w:pPr>
              <w:spacing w:before="40" w:after="40"/>
              <w:jc w:val="center"/>
              <w:rPr>
                <w:rFonts w:ascii="Arial" w:hAnsi="Arial" w:cs="Arial"/>
                <w:sz w:val="18"/>
                <w:szCs w:val="18"/>
              </w:rPr>
            </w:pPr>
            <w:r w:rsidRPr="002D7F12">
              <w:rPr>
                <w:rFonts w:ascii="Arial" w:hAnsi="Arial" w:cs="Arial"/>
                <w:sz w:val="18"/>
                <w:szCs w:val="18"/>
              </w:rPr>
              <w:t>Rev 0.1</w:t>
            </w:r>
          </w:p>
        </w:tc>
        <w:tc>
          <w:tcPr>
            <w:tcW w:w="1170" w:type="dxa"/>
            <w:tcBorders>
              <w:top w:val="single" w:sz="4" w:space="0" w:color="auto"/>
              <w:bottom w:val="single" w:sz="4" w:space="0" w:color="auto"/>
            </w:tcBorders>
          </w:tcPr>
          <w:p w14:paraId="5F97F9BE" w14:textId="77777777" w:rsidR="00C524DC" w:rsidRPr="002D7F12" w:rsidRDefault="00B73905" w:rsidP="00F774CC">
            <w:pPr>
              <w:spacing w:before="40" w:after="40"/>
              <w:jc w:val="center"/>
              <w:rPr>
                <w:rFonts w:ascii="Arial" w:hAnsi="Arial" w:cs="Arial"/>
                <w:sz w:val="18"/>
                <w:szCs w:val="18"/>
              </w:rPr>
            </w:pPr>
            <w:r w:rsidRPr="002D7F12">
              <w:rPr>
                <w:rFonts w:ascii="Arial" w:hAnsi="Arial" w:cs="Arial"/>
                <w:sz w:val="18"/>
                <w:szCs w:val="18"/>
              </w:rPr>
              <w:t>06/30/15</w:t>
            </w:r>
          </w:p>
        </w:tc>
        <w:tc>
          <w:tcPr>
            <w:tcW w:w="7200" w:type="dxa"/>
            <w:tcBorders>
              <w:top w:val="single" w:sz="4" w:space="0" w:color="auto"/>
              <w:bottom w:val="single" w:sz="4" w:space="0" w:color="auto"/>
            </w:tcBorders>
          </w:tcPr>
          <w:p w14:paraId="5F97F9BF" w14:textId="77777777" w:rsidR="00C524DC" w:rsidRPr="002D7F12" w:rsidRDefault="00C524DC" w:rsidP="00F774CC">
            <w:pPr>
              <w:spacing w:before="40" w:after="40"/>
              <w:rPr>
                <w:rFonts w:ascii="Arial" w:hAnsi="Arial" w:cs="Arial"/>
                <w:sz w:val="18"/>
                <w:szCs w:val="18"/>
              </w:rPr>
            </w:pPr>
            <w:r w:rsidRPr="002D7F12">
              <w:rPr>
                <w:rFonts w:ascii="Arial" w:hAnsi="Arial" w:cs="Arial"/>
                <w:sz w:val="18"/>
                <w:szCs w:val="18"/>
              </w:rPr>
              <w:t>Periodic review performed requiring no changes;</w:t>
            </w:r>
          </w:p>
        </w:tc>
      </w:tr>
      <w:tr w:rsidR="00644DE1" w:rsidRPr="002D7F12" w14:paraId="5F97F9C4" w14:textId="77777777" w:rsidTr="00DE7DDD">
        <w:tc>
          <w:tcPr>
            <w:tcW w:w="900" w:type="dxa"/>
            <w:tcBorders>
              <w:top w:val="single" w:sz="4" w:space="0" w:color="auto"/>
            </w:tcBorders>
          </w:tcPr>
          <w:p w14:paraId="5F97F9C1" w14:textId="77777777" w:rsidR="00644DE1" w:rsidRPr="002D7F12" w:rsidRDefault="00644DE1" w:rsidP="00F774CC">
            <w:pPr>
              <w:spacing w:before="40" w:after="40"/>
              <w:jc w:val="center"/>
              <w:rPr>
                <w:rFonts w:ascii="Arial" w:hAnsi="Arial" w:cs="Arial"/>
                <w:sz w:val="18"/>
                <w:szCs w:val="18"/>
              </w:rPr>
            </w:pPr>
            <w:r w:rsidRPr="002D7F12">
              <w:rPr>
                <w:rFonts w:ascii="Arial" w:hAnsi="Arial" w:cs="Arial"/>
                <w:sz w:val="18"/>
                <w:szCs w:val="18"/>
              </w:rPr>
              <w:t xml:space="preserve">Rev </w:t>
            </w:r>
            <w:r w:rsidR="00AD3D27" w:rsidRPr="002D7F12">
              <w:rPr>
                <w:rFonts w:ascii="Arial" w:hAnsi="Arial" w:cs="Arial"/>
                <w:sz w:val="18"/>
                <w:szCs w:val="18"/>
              </w:rPr>
              <w:t>1</w:t>
            </w:r>
          </w:p>
        </w:tc>
        <w:tc>
          <w:tcPr>
            <w:tcW w:w="1170" w:type="dxa"/>
            <w:tcBorders>
              <w:top w:val="single" w:sz="4" w:space="0" w:color="auto"/>
            </w:tcBorders>
          </w:tcPr>
          <w:p w14:paraId="5F97F9C2" w14:textId="77777777" w:rsidR="00644DE1" w:rsidRPr="002D7F12" w:rsidRDefault="00506FDA" w:rsidP="00F774CC">
            <w:pPr>
              <w:spacing w:before="40" w:after="40"/>
              <w:jc w:val="center"/>
              <w:rPr>
                <w:rFonts w:ascii="Arial" w:hAnsi="Arial" w:cs="Arial"/>
                <w:sz w:val="18"/>
                <w:szCs w:val="18"/>
              </w:rPr>
            </w:pPr>
            <w:r w:rsidRPr="002D7F12">
              <w:rPr>
                <w:rFonts w:ascii="Arial" w:hAnsi="Arial" w:cs="Arial"/>
                <w:sz w:val="18"/>
                <w:szCs w:val="18"/>
              </w:rPr>
              <w:t>09/02/15</w:t>
            </w:r>
          </w:p>
        </w:tc>
        <w:tc>
          <w:tcPr>
            <w:tcW w:w="7200" w:type="dxa"/>
            <w:tcBorders>
              <w:top w:val="single" w:sz="4" w:space="0" w:color="auto"/>
            </w:tcBorders>
          </w:tcPr>
          <w:p w14:paraId="5F97F9C3" w14:textId="77777777" w:rsidR="00644DE1" w:rsidRPr="002D7F12" w:rsidRDefault="00AD3D27" w:rsidP="00F774CC">
            <w:pPr>
              <w:spacing w:before="40" w:after="40"/>
              <w:rPr>
                <w:rFonts w:ascii="Arial" w:hAnsi="Arial" w:cs="Arial"/>
                <w:sz w:val="18"/>
                <w:szCs w:val="18"/>
              </w:rPr>
            </w:pPr>
            <w:r w:rsidRPr="002D7F12">
              <w:rPr>
                <w:rFonts w:ascii="Arial" w:hAnsi="Arial"/>
                <w:sz w:val="18"/>
              </w:rPr>
              <w:t>Periodic review completed by procedure owner;</w:t>
            </w:r>
            <w:r w:rsidRPr="002D7F12">
              <w:rPr>
                <w:rFonts w:ascii="Arial" w:hAnsi="Arial"/>
                <w:sz w:val="18"/>
              </w:rPr>
              <w:br/>
            </w:r>
            <w:r w:rsidR="003E3956" w:rsidRPr="002D7F12">
              <w:rPr>
                <w:rFonts w:ascii="Arial" w:hAnsi="Arial"/>
                <w:sz w:val="18"/>
              </w:rPr>
              <w:t xml:space="preserve">Updated for FERC Order 764 compliance, </w:t>
            </w:r>
            <w:proofErr w:type="gramStart"/>
            <w:r w:rsidR="003E3956" w:rsidRPr="002D7F12">
              <w:rPr>
                <w:rFonts w:ascii="Arial" w:hAnsi="Arial"/>
                <w:sz w:val="18"/>
              </w:rPr>
              <w:t>Added</w:t>
            </w:r>
            <w:proofErr w:type="gramEnd"/>
            <w:r w:rsidR="003E3956" w:rsidRPr="002D7F12">
              <w:rPr>
                <w:rFonts w:ascii="Arial" w:hAnsi="Arial"/>
                <w:sz w:val="18"/>
              </w:rPr>
              <w:t xml:space="preserve"> new Section 3.5, Plant Frequency Response and renumbered following Section</w:t>
            </w:r>
          </w:p>
        </w:tc>
      </w:tr>
      <w:tr w:rsidR="004B48FA" w:rsidRPr="002D7F12" w14:paraId="5F97F9C8" w14:textId="77777777" w:rsidTr="00DE7DDD">
        <w:tc>
          <w:tcPr>
            <w:tcW w:w="900" w:type="dxa"/>
            <w:tcBorders>
              <w:top w:val="single" w:sz="4" w:space="0" w:color="auto"/>
            </w:tcBorders>
          </w:tcPr>
          <w:p w14:paraId="5F97F9C5" w14:textId="77777777" w:rsidR="004B48FA" w:rsidRPr="002D7F12" w:rsidRDefault="004B48FA" w:rsidP="00F774CC">
            <w:pPr>
              <w:spacing w:before="40" w:after="40"/>
              <w:jc w:val="center"/>
              <w:rPr>
                <w:rFonts w:ascii="Arial" w:hAnsi="Arial" w:cs="Arial"/>
                <w:sz w:val="18"/>
                <w:szCs w:val="18"/>
              </w:rPr>
            </w:pPr>
            <w:r w:rsidRPr="002D7F12">
              <w:rPr>
                <w:rFonts w:ascii="Arial" w:hAnsi="Arial" w:cs="Arial"/>
                <w:sz w:val="18"/>
                <w:szCs w:val="18"/>
              </w:rPr>
              <w:t>Rev 1.1</w:t>
            </w:r>
          </w:p>
        </w:tc>
        <w:tc>
          <w:tcPr>
            <w:tcW w:w="1170" w:type="dxa"/>
            <w:tcBorders>
              <w:top w:val="single" w:sz="4" w:space="0" w:color="auto"/>
            </w:tcBorders>
          </w:tcPr>
          <w:p w14:paraId="5F97F9C6" w14:textId="77777777" w:rsidR="004B48FA" w:rsidRPr="002D7F12" w:rsidRDefault="00C92958" w:rsidP="00F774CC">
            <w:pPr>
              <w:spacing w:before="40" w:after="40"/>
              <w:jc w:val="center"/>
              <w:rPr>
                <w:rFonts w:ascii="Arial" w:hAnsi="Arial" w:cs="Arial"/>
                <w:sz w:val="18"/>
                <w:szCs w:val="18"/>
              </w:rPr>
            </w:pPr>
            <w:r w:rsidRPr="002D7F12">
              <w:rPr>
                <w:rFonts w:ascii="Arial" w:hAnsi="Arial" w:cs="Arial"/>
                <w:sz w:val="18"/>
                <w:szCs w:val="18"/>
              </w:rPr>
              <w:t>09/19/16</w:t>
            </w:r>
          </w:p>
        </w:tc>
        <w:tc>
          <w:tcPr>
            <w:tcW w:w="7200" w:type="dxa"/>
            <w:tcBorders>
              <w:top w:val="single" w:sz="4" w:space="0" w:color="auto"/>
            </w:tcBorders>
          </w:tcPr>
          <w:p w14:paraId="5F97F9C7" w14:textId="77777777" w:rsidR="004B48FA" w:rsidRPr="002D7F12" w:rsidRDefault="004B48FA" w:rsidP="00F774CC">
            <w:pPr>
              <w:spacing w:before="40" w:after="40"/>
              <w:rPr>
                <w:rFonts w:ascii="Arial" w:hAnsi="Arial" w:cs="Arial"/>
                <w:sz w:val="18"/>
                <w:szCs w:val="18"/>
              </w:rPr>
            </w:pPr>
            <w:r w:rsidRPr="002D7F12">
              <w:rPr>
                <w:rFonts w:ascii="Arial" w:hAnsi="Arial"/>
                <w:sz w:val="18"/>
              </w:rPr>
              <w:t>Periodic review</w:t>
            </w:r>
            <w:r w:rsidR="00C92958" w:rsidRPr="002D7F12">
              <w:rPr>
                <w:rFonts w:ascii="Arial" w:hAnsi="Arial"/>
                <w:sz w:val="18"/>
              </w:rPr>
              <w:t xml:space="preserve"> performed requiring no </w:t>
            </w:r>
            <w:r w:rsidRPr="002D7F12">
              <w:rPr>
                <w:rFonts w:ascii="Arial" w:hAnsi="Arial"/>
                <w:sz w:val="18"/>
              </w:rPr>
              <w:t>changes;</w:t>
            </w:r>
            <w:r w:rsidRPr="002D7F12">
              <w:rPr>
                <w:rFonts w:ascii="Arial" w:hAnsi="Arial"/>
                <w:sz w:val="18"/>
              </w:rPr>
              <w:br/>
            </w:r>
            <w:r w:rsidRPr="002D7F12">
              <w:rPr>
                <w:rFonts w:ascii="Arial" w:hAnsi="Arial" w:cs="Arial"/>
                <w:sz w:val="18"/>
                <w:szCs w:val="18"/>
              </w:rPr>
              <w:t>Added required corp</w:t>
            </w:r>
            <w:r w:rsidR="00C92958" w:rsidRPr="002D7F12">
              <w:rPr>
                <w:rFonts w:ascii="Arial" w:hAnsi="Arial" w:cs="Arial"/>
                <w:sz w:val="18"/>
                <w:szCs w:val="18"/>
              </w:rPr>
              <w:t>orate document identity to all f</w:t>
            </w:r>
            <w:r w:rsidRPr="002D7F12">
              <w:rPr>
                <w:rFonts w:ascii="Arial" w:hAnsi="Arial" w:cs="Arial"/>
                <w:sz w:val="18"/>
                <w:szCs w:val="18"/>
              </w:rPr>
              <w:t>ooters;</w:t>
            </w:r>
          </w:p>
        </w:tc>
      </w:tr>
      <w:tr w:rsidR="00A66802" w:rsidRPr="002D7F12" w14:paraId="1A0E742B" w14:textId="77777777" w:rsidTr="00DE7DDD">
        <w:tc>
          <w:tcPr>
            <w:tcW w:w="900" w:type="dxa"/>
            <w:tcBorders>
              <w:top w:val="single" w:sz="4" w:space="0" w:color="auto"/>
            </w:tcBorders>
          </w:tcPr>
          <w:p w14:paraId="26801C7F" w14:textId="794BAA0A" w:rsidR="00A66802" w:rsidRPr="002D7F12" w:rsidRDefault="00A66802" w:rsidP="00F774CC">
            <w:pPr>
              <w:spacing w:before="40" w:after="40"/>
              <w:jc w:val="center"/>
              <w:rPr>
                <w:rFonts w:ascii="Arial" w:hAnsi="Arial" w:cs="Arial"/>
                <w:sz w:val="18"/>
                <w:szCs w:val="18"/>
              </w:rPr>
            </w:pPr>
            <w:r w:rsidRPr="002D7F12">
              <w:rPr>
                <w:rFonts w:ascii="Arial" w:hAnsi="Arial" w:cs="Arial"/>
                <w:sz w:val="18"/>
                <w:szCs w:val="18"/>
              </w:rPr>
              <w:t>Rev 1.2</w:t>
            </w:r>
          </w:p>
        </w:tc>
        <w:tc>
          <w:tcPr>
            <w:tcW w:w="1170" w:type="dxa"/>
            <w:tcBorders>
              <w:top w:val="single" w:sz="4" w:space="0" w:color="auto"/>
            </w:tcBorders>
          </w:tcPr>
          <w:p w14:paraId="1BD1F6AD" w14:textId="680CEFA4" w:rsidR="00A66802" w:rsidRPr="002D7F12" w:rsidRDefault="00BD1CD7" w:rsidP="00F774CC">
            <w:pPr>
              <w:spacing w:before="40" w:after="40"/>
              <w:jc w:val="center"/>
              <w:rPr>
                <w:rFonts w:ascii="Arial" w:hAnsi="Arial" w:cs="Arial"/>
                <w:sz w:val="18"/>
                <w:szCs w:val="18"/>
              </w:rPr>
            </w:pPr>
            <w:r w:rsidRPr="002D7F12">
              <w:rPr>
                <w:rFonts w:ascii="Arial" w:hAnsi="Arial" w:cs="Arial"/>
                <w:sz w:val="18"/>
                <w:szCs w:val="18"/>
              </w:rPr>
              <w:t>05/23/18</w:t>
            </w:r>
          </w:p>
        </w:tc>
        <w:tc>
          <w:tcPr>
            <w:tcW w:w="7200" w:type="dxa"/>
            <w:tcBorders>
              <w:top w:val="single" w:sz="4" w:space="0" w:color="auto"/>
            </w:tcBorders>
          </w:tcPr>
          <w:p w14:paraId="60F109B6" w14:textId="760830CC" w:rsidR="00A66802" w:rsidRPr="002D7F12" w:rsidRDefault="00A66802" w:rsidP="00A66802">
            <w:pPr>
              <w:spacing w:before="40" w:after="40"/>
              <w:rPr>
                <w:rFonts w:ascii="Arial" w:hAnsi="Arial" w:cs="Arial"/>
                <w:sz w:val="18"/>
                <w:szCs w:val="18"/>
              </w:rPr>
            </w:pPr>
            <w:r w:rsidRPr="002D7F12">
              <w:rPr>
                <w:rFonts w:ascii="Arial" w:hAnsi="Arial"/>
                <w:sz w:val="18"/>
              </w:rPr>
              <w:t>Periodic review performed requiring no changes;</w:t>
            </w:r>
            <w:r w:rsidRPr="002D7F12">
              <w:rPr>
                <w:rFonts w:ascii="Arial" w:hAnsi="Arial"/>
                <w:sz w:val="18"/>
              </w:rPr>
              <w:br/>
            </w:r>
            <w:r w:rsidRPr="002D7F12">
              <w:rPr>
                <w:rFonts w:ascii="Arial" w:hAnsi="Arial" w:cs="Arial"/>
                <w:sz w:val="18"/>
                <w:szCs w:val="18"/>
                <w:u w:val="single"/>
              </w:rPr>
              <w:t>Made administrative changes required to publish a Minor Revision, including an update of the OP-14 title in headers, Reference Section and Section 2 (in the Wind Plant definition) and updated the OP-5 title in the Reference Section and Section 3.8;</w:t>
            </w:r>
          </w:p>
        </w:tc>
      </w:tr>
      <w:tr w:rsidR="00EF1D3E" w:rsidRPr="002D7F12" w14:paraId="5F97F9CC" w14:textId="77777777" w:rsidTr="000D2FFA">
        <w:tc>
          <w:tcPr>
            <w:tcW w:w="900" w:type="dxa"/>
            <w:tcBorders>
              <w:top w:val="single" w:sz="4" w:space="0" w:color="auto"/>
              <w:bottom w:val="single" w:sz="4" w:space="0" w:color="auto"/>
            </w:tcBorders>
          </w:tcPr>
          <w:p w14:paraId="5F97F9C9" w14:textId="27088328" w:rsidR="00EF1D3E" w:rsidRPr="002D7F12" w:rsidRDefault="000B75A8" w:rsidP="00F774CC">
            <w:pPr>
              <w:spacing w:before="40" w:after="40"/>
              <w:jc w:val="center"/>
              <w:rPr>
                <w:rFonts w:ascii="Arial" w:hAnsi="Arial" w:cs="Arial"/>
                <w:sz w:val="18"/>
                <w:szCs w:val="18"/>
              </w:rPr>
            </w:pPr>
            <w:r w:rsidRPr="002D7F12">
              <w:rPr>
                <w:rFonts w:ascii="Arial" w:hAnsi="Arial" w:cs="Arial"/>
                <w:sz w:val="18"/>
                <w:szCs w:val="18"/>
              </w:rPr>
              <w:t>Rev</w:t>
            </w:r>
            <w:r w:rsidR="00BC222F" w:rsidRPr="002D7F12">
              <w:rPr>
                <w:rFonts w:ascii="Arial" w:hAnsi="Arial" w:cs="Arial"/>
                <w:sz w:val="18"/>
                <w:szCs w:val="18"/>
              </w:rPr>
              <w:t xml:space="preserve"> </w:t>
            </w:r>
            <w:r w:rsidRPr="002D7F12">
              <w:rPr>
                <w:rFonts w:ascii="Arial" w:hAnsi="Arial" w:cs="Arial"/>
                <w:sz w:val="18"/>
                <w:szCs w:val="18"/>
              </w:rPr>
              <w:t>1.3</w:t>
            </w:r>
          </w:p>
        </w:tc>
        <w:tc>
          <w:tcPr>
            <w:tcW w:w="1170" w:type="dxa"/>
            <w:tcBorders>
              <w:top w:val="single" w:sz="4" w:space="0" w:color="auto"/>
              <w:bottom w:val="single" w:sz="4" w:space="0" w:color="auto"/>
            </w:tcBorders>
          </w:tcPr>
          <w:p w14:paraId="5F97F9CA" w14:textId="4EBC3263" w:rsidR="00EF1D3E" w:rsidRPr="002D7F12" w:rsidRDefault="000B75A8" w:rsidP="00F774CC">
            <w:pPr>
              <w:spacing w:before="40" w:after="40"/>
              <w:jc w:val="center"/>
              <w:rPr>
                <w:rFonts w:ascii="Arial" w:hAnsi="Arial" w:cs="Arial"/>
                <w:sz w:val="18"/>
                <w:szCs w:val="18"/>
              </w:rPr>
            </w:pPr>
            <w:r w:rsidRPr="002D7F12">
              <w:rPr>
                <w:rFonts w:ascii="Arial" w:hAnsi="Arial" w:cs="Arial"/>
                <w:sz w:val="18"/>
                <w:szCs w:val="18"/>
              </w:rPr>
              <w:t>04/09/19</w:t>
            </w:r>
          </w:p>
        </w:tc>
        <w:tc>
          <w:tcPr>
            <w:tcW w:w="7200" w:type="dxa"/>
            <w:tcBorders>
              <w:top w:val="single" w:sz="4" w:space="0" w:color="auto"/>
              <w:bottom w:val="single" w:sz="4" w:space="0" w:color="auto"/>
            </w:tcBorders>
          </w:tcPr>
          <w:p w14:paraId="5F97F9CB" w14:textId="7ED917B8" w:rsidR="00EF1D3E" w:rsidRPr="002D7F12" w:rsidRDefault="000B75A8" w:rsidP="00F774CC">
            <w:pPr>
              <w:spacing w:before="40" w:after="40"/>
              <w:rPr>
                <w:rFonts w:ascii="Arial" w:hAnsi="Arial" w:cs="Arial"/>
                <w:sz w:val="18"/>
                <w:szCs w:val="18"/>
              </w:rPr>
            </w:pPr>
            <w:r w:rsidRPr="002D7F12">
              <w:rPr>
                <w:rFonts w:ascii="Arial" w:hAnsi="Arial"/>
                <w:sz w:val="18"/>
              </w:rPr>
              <w:t>Periodic review performed requiring no changes;</w:t>
            </w:r>
          </w:p>
        </w:tc>
      </w:tr>
      <w:tr w:rsidR="002523D1" w:rsidRPr="002D7F12" w14:paraId="14180DC6" w14:textId="77777777" w:rsidTr="00DE7DDD">
        <w:tc>
          <w:tcPr>
            <w:tcW w:w="900" w:type="dxa"/>
            <w:tcBorders>
              <w:top w:val="single" w:sz="4" w:space="0" w:color="auto"/>
            </w:tcBorders>
          </w:tcPr>
          <w:p w14:paraId="3C0B2D91" w14:textId="7C6E92C1" w:rsidR="002523D1" w:rsidRPr="002D7F12" w:rsidRDefault="002523D1" w:rsidP="00F774CC">
            <w:pPr>
              <w:spacing w:before="40" w:after="40"/>
              <w:jc w:val="center"/>
              <w:rPr>
                <w:rFonts w:ascii="Arial" w:hAnsi="Arial" w:cs="Arial"/>
                <w:sz w:val="18"/>
                <w:szCs w:val="18"/>
              </w:rPr>
            </w:pPr>
            <w:r w:rsidRPr="002D7F12">
              <w:rPr>
                <w:rFonts w:ascii="Arial" w:hAnsi="Arial" w:cs="Arial"/>
                <w:sz w:val="18"/>
                <w:szCs w:val="18"/>
              </w:rPr>
              <w:t>Rev 1.4</w:t>
            </w:r>
          </w:p>
        </w:tc>
        <w:tc>
          <w:tcPr>
            <w:tcW w:w="1170" w:type="dxa"/>
            <w:tcBorders>
              <w:top w:val="single" w:sz="4" w:space="0" w:color="auto"/>
            </w:tcBorders>
          </w:tcPr>
          <w:p w14:paraId="13DFF84F" w14:textId="134D43F5" w:rsidR="002523D1" w:rsidRPr="002D7F12" w:rsidDel="00ED085B" w:rsidRDefault="002523D1" w:rsidP="00F774CC">
            <w:pPr>
              <w:spacing w:before="40" w:after="40"/>
              <w:jc w:val="center"/>
              <w:rPr>
                <w:rFonts w:ascii="Arial" w:hAnsi="Arial" w:cs="Arial"/>
                <w:sz w:val="18"/>
                <w:szCs w:val="18"/>
              </w:rPr>
            </w:pPr>
            <w:r w:rsidRPr="002D7F12">
              <w:rPr>
                <w:rFonts w:ascii="Arial" w:hAnsi="Arial" w:cs="Arial"/>
                <w:sz w:val="18"/>
                <w:szCs w:val="18"/>
              </w:rPr>
              <w:t>11/05/20</w:t>
            </w:r>
          </w:p>
        </w:tc>
        <w:tc>
          <w:tcPr>
            <w:tcW w:w="7200" w:type="dxa"/>
            <w:tcBorders>
              <w:top w:val="single" w:sz="4" w:space="0" w:color="auto"/>
            </w:tcBorders>
          </w:tcPr>
          <w:p w14:paraId="1245A001" w14:textId="06277F59" w:rsidR="002523D1" w:rsidRPr="002D7F12" w:rsidRDefault="002523D1" w:rsidP="00623DA1">
            <w:pPr>
              <w:spacing w:before="40" w:after="40"/>
              <w:rPr>
                <w:rFonts w:ascii="Arial" w:hAnsi="Arial" w:cs="Arial"/>
                <w:sz w:val="18"/>
                <w:szCs w:val="18"/>
              </w:rPr>
            </w:pPr>
            <w:r w:rsidRPr="002D7F12">
              <w:rPr>
                <w:rFonts w:ascii="Arial" w:hAnsi="Arial" w:cs="Arial"/>
                <w:sz w:val="18"/>
                <w:szCs w:val="18"/>
              </w:rPr>
              <w:t>Periodic review performed requiring no changes;</w:t>
            </w:r>
          </w:p>
        </w:tc>
      </w:tr>
      <w:tr w:rsidR="000B75A8" w:rsidRPr="002D7F12" w14:paraId="36617D60" w14:textId="77777777" w:rsidTr="00EE18A2">
        <w:tc>
          <w:tcPr>
            <w:tcW w:w="900" w:type="dxa"/>
            <w:tcBorders>
              <w:top w:val="single" w:sz="4" w:space="0" w:color="auto"/>
              <w:bottom w:val="single" w:sz="4" w:space="0" w:color="auto"/>
            </w:tcBorders>
          </w:tcPr>
          <w:p w14:paraId="2EEFA919" w14:textId="6B3E5FDF" w:rsidR="000B75A8" w:rsidRPr="002D7F12" w:rsidRDefault="00BC222F" w:rsidP="00F774CC">
            <w:pPr>
              <w:spacing w:before="40" w:after="40"/>
              <w:jc w:val="center"/>
              <w:rPr>
                <w:rFonts w:ascii="Arial" w:hAnsi="Arial" w:cs="Arial"/>
                <w:sz w:val="18"/>
                <w:szCs w:val="18"/>
              </w:rPr>
            </w:pPr>
            <w:r w:rsidRPr="002D7F12">
              <w:rPr>
                <w:rFonts w:ascii="Arial" w:hAnsi="Arial" w:cs="Arial"/>
                <w:sz w:val="18"/>
                <w:szCs w:val="18"/>
              </w:rPr>
              <w:t>Rev 2</w:t>
            </w:r>
          </w:p>
        </w:tc>
        <w:tc>
          <w:tcPr>
            <w:tcW w:w="1170" w:type="dxa"/>
            <w:tcBorders>
              <w:top w:val="single" w:sz="4" w:space="0" w:color="auto"/>
              <w:bottom w:val="single" w:sz="4" w:space="0" w:color="auto"/>
            </w:tcBorders>
          </w:tcPr>
          <w:p w14:paraId="3B36E100" w14:textId="7D858174" w:rsidR="000B75A8" w:rsidRPr="002D7F12" w:rsidRDefault="00590197" w:rsidP="00F774CC">
            <w:pPr>
              <w:spacing w:before="40" w:after="40"/>
              <w:jc w:val="center"/>
              <w:rPr>
                <w:rFonts w:ascii="Arial" w:hAnsi="Arial" w:cs="Arial"/>
                <w:sz w:val="18"/>
                <w:szCs w:val="18"/>
              </w:rPr>
            </w:pPr>
            <w:r>
              <w:rPr>
                <w:rFonts w:ascii="Arial" w:hAnsi="Arial" w:cs="Arial"/>
                <w:sz w:val="18"/>
                <w:szCs w:val="18"/>
              </w:rPr>
              <w:t>07/20/21</w:t>
            </w:r>
          </w:p>
        </w:tc>
        <w:tc>
          <w:tcPr>
            <w:tcW w:w="7200" w:type="dxa"/>
            <w:tcBorders>
              <w:top w:val="single" w:sz="4" w:space="0" w:color="auto"/>
              <w:bottom w:val="single" w:sz="4" w:space="0" w:color="auto"/>
            </w:tcBorders>
          </w:tcPr>
          <w:p w14:paraId="43628A53" w14:textId="6A8A5A55" w:rsidR="000B75A8" w:rsidRPr="002D7F12" w:rsidRDefault="00BC222F" w:rsidP="00623DA1">
            <w:pPr>
              <w:spacing w:before="40" w:after="40"/>
              <w:rPr>
                <w:rFonts w:ascii="Arial" w:hAnsi="Arial" w:cs="Arial"/>
                <w:sz w:val="18"/>
                <w:szCs w:val="18"/>
              </w:rPr>
            </w:pPr>
            <w:r w:rsidRPr="002D7F12">
              <w:rPr>
                <w:rFonts w:ascii="Arial" w:hAnsi="Arial" w:cs="Arial"/>
                <w:sz w:val="18"/>
                <w:szCs w:val="18"/>
              </w:rPr>
              <w:t>Cleanup of Section 2 and Section 3 to remove duplicate information given in Tariff, OP-14, and OP-5;</w:t>
            </w:r>
            <w:r w:rsidR="00623DA1" w:rsidRPr="002D7F12">
              <w:rPr>
                <w:rFonts w:ascii="Arial" w:hAnsi="Arial"/>
                <w:sz w:val="18"/>
              </w:rPr>
              <w:t xml:space="preserve"> </w:t>
            </w:r>
            <w:r w:rsidR="00623DA1" w:rsidRPr="002D7F12">
              <w:rPr>
                <w:rFonts w:ascii="Arial" w:hAnsi="Arial"/>
                <w:sz w:val="18"/>
              </w:rPr>
              <w:br/>
            </w:r>
            <w:r w:rsidRPr="002D7F12">
              <w:rPr>
                <w:rFonts w:ascii="Arial" w:hAnsi="Arial" w:cs="Arial"/>
                <w:sz w:val="18"/>
                <w:szCs w:val="18"/>
              </w:rPr>
              <w:t>Cleanup of Table 6.1 and addition of Requirement References column;</w:t>
            </w:r>
            <w:r w:rsidR="00623DA1" w:rsidRPr="002D7F12" w:rsidDel="00623DA1">
              <w:rPr>
                <w:rFonts w:ascii="Arial" w:hAnsi="Arial" w:cs="Arial"/>
                <w:sz w:val="18"/>
                <w:szCs w:val="18"/>
              </w:rPr>
              <w:t xml:space="preserve"> </w:t>
            </w:r>
            <w:r w:rsidR="00623DA1" w:rsidRPr="002D7F12">
              <w:rPr>
                <w:rFonts w:ascii="Arial" w:hAnsi="Arial"/>
                <w:sz w:val="18"/>
              </w:rPr>
              <w:br/>
            </w:r>
            <w:r w:rsidRPr="002D7F12">
              <w:rPr>
                <w:rFonts w:ascii="Arial" w:hAnsi="Arial" w:cs="Arial"/>
                <w:sz w:val="18"/>
                <w:szCs w:val="18"/>
              </w:rPr>
              <w:t>Added Attachment E – RTHOL and WHL Calculation Examples</w:t>
            </w:r>
          </w:p>
        </w:tc>
      </w:tr>
      <w:tr w:rsidR="00D2142C" w:rsidRPr="002D7F12" w14:paraId="6F3161DE" w14:textId="77777777" w:rsidTr="00EE18A2">
        <w:tc>
          <w:tcPr>
            <w:tcW w:w="900" w:type="dxa"/>
            <w:tcBorders>
              <w:top w:val="single" w:sz="4" w:space="0" w:color="auto"/>
              <w:bottom w:val="single" w:sz="4" w:space="0" w:color="auto"/>
            </w:tcBorders>
          </w:tcPr>
          <w:p w14:paraId="560EE8CE" w14:textId="0F5C9324" w:rsidR="00D2142C" w:rsidRPr="002D7F12" w:rsidRDefault="00D2142C" w:rsidP="00F774CC">
            <w:pPr>
              <w:spacing w:before="40" w:after="40"/>
              <w:jc w:val="center"/>
              <w:rPr>
                <w:rFonts w:ascii="Arial" w:hAnsi="Arial" w:cs="Arial"/>
                <w:sz w:val="18"/>
                <w:szCs w:val="18"/>
              </w:rPr>
            </w:pPr>
            <w:r>
              <w:rPr>
                <w:rFonts w:ascii="Arial" w:hAnsi="Arial" w:cs="Arial"/>
                <w:sz w:val="18"/>
                <w:szCs w:val="18"/>
              </w:rPr>
              <w:t>Rev 2.1</w:t>
            </w:r>
          </w:p>
        </w:tc>
        <w:tc>
          <w:tcPr>
            <w:tcW w:w="1170" w:type="dxa"/>
            <w:tcBorders>
              <w:top w:val="single" w:sz="4" w:space="0" w:color="auto"/>
              <w:bottom w:val="single" w:sz="4" w:space="0" w:color="auto"/>
            </w:tcBorders>
          </w:tcPr>
          <w:p w14:paraId="1505F913" w14:textId="6D8207A1" w:rsidR="00D2142C" w:rsidRDefault="0068542A" w:rsidP="00F774CC">
            <w:pPr>
              <w:spacing w:before="40" w:after="40"/>
              <w:jc w:val="center"/>
              <w:rPr>
                <w:rFonts w:ascii="Arial" w:hAnsi="Arial" w:cs="Arial"/>
                <w:sz w:val="18"/>
                <w:szCs w:val="18"/>
              </w:rPr>
            </w:pPr>
            <w:r>
              <w:rPr>
                <w:rFonts w:ascii="Arial" w:hAnsi="Arial" w:cs="Arial"/>
                <w:sz w:val="18"/>
                <w:szCs w:val="18"/>
              </w:rPr>
              <w:t>11/01/22</w:t>
            </w:r>
          </w:p>
        </w:tc>
        <w:tc>
          <w:tcPr>
            <w:tcW w:w="7200" w:type="dxa"/>
            <w:tcBorders>
              <w:top w:val="single" w:sz="4" w:space="0" w:color="auto"/>
              <w:bottom w:val="single" w:sz="4" w:space="0" w:color="auto"/>
            </w:tcBorders>
          </w:tcPr>
          <w:p w14:paraId="42682E14" w14:textId="2B0F702E" w:rsidR="00D2142C" w:rsidRDefault="00D2142C" w:rsidP="00EE18A2">
            <w:pPr>
              <w:spacing w:before="40"/>
              <w:rPr>
                <w:rFonts w:ascii="Arial" w:hAnsi="Arial" w:cs="Arial"/>
                <w:sz w:val="18"/>
                <w:szCs w:val="18"/>
              </w:rPr>
            </w:pPr>
            <w:r>
              <w:rPr>
                <w:rFonts w:ascii="Arial" w:hAnsi="Arial" w:cs="Arial"/>
                <w:sz w:val="18"/>
                <w:szCs w:val="18"/>
              </w:rPr>
              <w:t xml:space="preserve">Biennial review performed by procedure owner requiring no </w:t>
            </w:r>
            <w:r w:rsidR="00732D87">
              <w:rPr>
                <w:rFonts w:ascii="Arial" w:hAnsi="Arial" w:cs="Arial"/>
                <w:sz w:val="18"/>
                <w:szCs w:val="18"/>
              </w:rPr>
              <w:t xml:space="preserve">intent </w:t>
            </w:r>
            <w:proofErr w:type="gramStart"/>
            <w:r>
              <w:rPr>
                <w:rFonts w:ascii="Arial" w:hAnsi="Arial" w:cs="Arial"/>
                <w:sz w:val="18"/>
                <w:szCs w:val="18"/>
              </w:rPr>
              <w:t>changes;</w:t>
            </w:r>
            <w:proofErr w:type="gramEnd"/>
          </w:p>
          <w:p w14:paraId="2130FB9C" w14:textId="041DFA88" w:rsidR="00D2142C" w:rsidRPr="002D7F12" w:rsidRDefault="00D2142C" w:rsidP="00EE18A2">
            <w:pPr>
              <w:spacing w:after="40"/>
              <w:rPr>
                <w:rFonts w:ascii="Arial" w:hAnsi="Arial" w:cs="Arial"/>
                <w:sz w:val="18"/>
                <w:szCs w:val="18"/>
              </w:rPr>
            </w:pPr>
            <w:r w:rsidRPr="00D2142C">
              <w:rPr>
                <w:rFonts w:ascii="Arial" w:hAnsi="Arial" w:cs="Arial"/>
                <w:sz w:val="18"/>
                <w:szCs w:val="18"/>
              </w:rPr>
              <w:t>Made administrative changes required to publish a Minor Revision</w:t>
            </w:r>
            <w:r>
              <w:rPr>
                <w:rFonts w:ascii="Arial" w:hAnsi="Arial" w:cs="Arial"/>
                <w:sz w:val="18"/>
                <w:szCs w:val="18"/>
              </w:rPr>
              <w:t>.</w:t>
            </w:r>
          </w:p>
        </w:tc>
      </w:tr>
      <w:tr w:rsidR="00D2142C" w:rsidRPr="002D7F12" w14:paraId="615504F8" w14:textId="77777777" w:rsidTr="004B3DA0">
        <w:tc>
          <w:tcPr>
            <w:tcW w:w="900" w:type="dxa"/>
            <w:tcBorders>
              <w:top w:val="single" w:sz="4" w:space="0" w:color="auto"/>
              <w:bottom w:val="single" w:sz="4" w:space="0" w:color="auto"/>
            </w:tcBorders>
          </w:tcPr>
          <w:p w14:paraId="5A5172F7" w14:textId="2DA6E12D" w:rsidR="00D2142C" w:rsidRDefault="00435722" w:rsidP="00F774CC">
            <w:pPr>
              <w:spacing w:before="40" w:after="40"/>
              <w:jc w:val="center"/>
              <w:rPr>
                <w:rFonts w:ascii="Arial" w:hAnsi="Arial" w:cs="Arial"/>
                <w:sz w:val="18"/>
                <w:szCs w:val="18"/>
              </w:rPr>
            </w:pPr>
            <w:r>
              <w:rPr>
                <w:rFonts w:ascii="Arial" w:hAnsi="Arial" w:cs="Arial"/>
                <w:sz w:val="18"/>
                <w:szCs w:val="18"/>
              </w:rPr>
              <w:t>Rev 3</w:t>
            </w:r>
          </w:p>
        </w:tc>
        <w:tc>
          <w:tcPr>
            <w:tcW w:w="1170" w:type="dxa"/>
            <w:tcBorders>
              <w:top w:val="single" w:sz="4" w:space="0" w:color="auto"/>
              <w:bottom w:val="single" w:sz="4" w:space="0" w:color="auto"/>
            </w:tcBorders>
          </w:tcPr>
          <w:p w14:paraId="01B45656" w14:textId="006BFB36" w:rsidR="00D2142C" w:rsidRDefault="00E97D7E" w:rsidP="00F774CC">
            <w:pPr>
              <w:spacing w:before="40" w:after="40"/>
              <w:jc w:val="center"/>
              <w:rPr>
                <w:rFonts w:ascii="Arial" w:hAnsi="Arial" w:cs="Arial"/>
                <w:sz w:val="18"/>
                <w:szCs w:val="18"/>
              </w:rPr>
            </w:pPr>
            <w:r>
              <w:rPr>
                <w:rFonts w:ascii="Arial" w:hAnsi="Arial" w:cs="Arial"/>
                <w:sz w:val="18"/>
                <w:szCs w:val="18"/>
              </w:rPr>
              <w:t>07/18/23</w:t>
            </w:r>
          </w:p>
        </w:tc>
        <w:tc>
          <w:tcPr>
            <w:tcW w:w="7200" w:type="dxa"/>
            <w:tcBorders>
              <w:top w:val="single" w:sz="4" w:space="0" w:color="auto"/>
              <w:bottom w:val="single" w:sz="4" w:space="0" w:color="auto"/>
            </w:tcBorders>
          </w:tcPr>
          <w:p w14:paraId="34B3DC6E" w14:textId="2D8D1685" w:rsidR="008D3C12" w:rsidRDefault="008D3C12" w:rsidP="004B3DA0">
            <w:pPr>
              <w:spacing w:before="40"/>
              <w:rPr>
                <w:rFonts w:ascii="Arial" w:hAnsi="Arial" w:cs="Arial"/>
                <w:sz w:val="18"/>
                <w:szCs w:val="18"/>
              </w:rPr>
            </w:pPr>
            <w:r>
              <w:rPr>
                <w:rFonts w:ascii="Arial" w:hAnsi="Arial" w:cs="Arial"/>
                <w:sz w:val="18"/>
                <w:szCs w:val="18"/>
              </w:rPr>
              <w:t xml:space="preserve">Periodic review completed by procedure </w:t>
            </w:r>
            <w:proofErr w:type="gramStart"/>
            <w:r>
              <w:rPr>
                <w:rFonts w:ascii="Arial" w:hAnsi="Arial" w:cs="Arial"/>
                <w:sz w:val="18"/>
                <w:szCs w:val="18"/>
              </w:rPr>
              <w:t>owner;</w:t>
            </w:r>
            <w:proofErr w:type="gramEnd"/>
          </w:p>
          <w:p w14:paraId="7E60C43B" w14:textId="5C79069F" w:rsidR="00A65AD6" w:rsidRDefault="008D3C12" w:rsidP="004B3DA0">
            <w:pPr>
              <w:spacing w:after="40"/>
              <w:rPr>
                <w:rFonts w:ascii="Arial" w:hAnsi="Arial" w:cs="Arial"/>
                <w:sz w:val="18"/>
                <w:szCs w:val="18"/>
              </w:rPr>
            </w:pPr>
            <w:r>
              <w:rPr>
                <w:rFonts w:ascii="Arial" w:hAnsi="Arial" w:cs="Arial"/>
                <w:sz w:val="18"/>
                <w:szCs w:val="18"/>
              </w:rPr>
              <w:t xml:space="preserve">Updated </w:t>
            </w:r>
            <w:r w:rsidR="00A65AD6" w:rsidRPr="00A65AD6">
              <w:rPr>
                <w:rFonts w:ascii="Arial" w:hAnsi="Arial" w:cs="Arial"/>
                <w:sz w:val="18"/>
                <w:szCs w:val="18"/>
              </w:rPr>
              <w:t>Table 6.1 Real-Time Data: Removed at point of interconnection from Voltage Parameter and updated references in Minimum Resolution/Accuracy, Minimum Update Frequency, and Requirement Reference(s) columns.</w:t>
            </w:r>
          </w:p>
        </w:tc>
      </w:tr>
      <w:tr w:rsidR="008A34DA" w:rsidRPr="002D7F12" w14:paraId="480D379E" w14:textId="77777777" w:rsidTr="00F70098">
        <w:tc>
          <w:tcPr>
            <w:tcW w:w="900" w:type="dxa"/>
            <w:tcBorders>
              <w:top w:val="single" w:sz="4" w:space="0" w:color="auto"/>
              <w:bottom w:val="single" w:sz="4" w:space="0" w:color="auto"/>
            </w:tcBorders>
          </w:tcPr>
          <w:p w14:paraId="2BA49292" w14:textId="38681860" w:rsidR="008A34DA" w:rsidRDefault="00607D70" w:rsidP="00F774CC">
            <w:pPr>
              <w:spacing w:before="40" w:after="40"/>
              <w:jc w:val="center"/>
              <w:rPr>
                <w:rFonts w:ascii="Arial" w:hAnsi="Arial" w:cs="Arial"/>
                <w:sz w:val="18"/>
                <w:szCs w:val="18"/>
              </w:rPr>
            </w:pPr>
            <w:ins w:id="124" w:author="Stevens, Anthony, L" w:date="2024-09-04T09:07:00Z">
              <w:r>
                <w:rPr>
                  <w:rFonts w:ascii="Arial" w:hAnsi="Arial" w:cs="Arial"/>
                  <w:sz w:val="18"/>
                  <w:szCs w:val="18"/>
                </w:rPr>
                <w:t>Rev 4</w:t>
              </w:r>
            </w:ins>
          </w:p>
        </w:tc>
        <w:tc>
          <w:tcPr>
            <w:tcW w:w="1170" w:type="dxa"/>
            <w:tcBorders>
              <w:top w:val="single" w:sz="4" w:space="0" w:color="auto"/>
              <w:bottom w:val="single" w:sz="4" w:space="0" w:color="auto"/>
            </w:tcBorders>
          </w:tcPr>
          <w:p w14:paraId="6397B0F2" w14:textId="1D3847C1" w:rsidR="008A34DA" w:rsidRDefault="00607D70" w:rsidP="00F774CC">
            <w:pPr>
              <w:spacing w:before="40" w:after="40"/>
              <w:jc w:val="center"/>
              <w:rPr>
                <w:rFonts w:ascii="Arial" w:hAnsi="Arial" w:cs="Arial"/>
                <w:sz w:val="18"/>
                <w:szCs w:val="18"/>
              </w:rPr>
            </w:pPr>
            <w:ins w:id="125" w:author="Stevens, Anthony, L" w:date="2024-09-04T09:07:00Z">
              <w:r>
                <w:rPr>
                  <w:rFonts w:ascii="Arial" w:hAnsi="Arial" w:cs="Arial"/>
                  <w:sz w:val="18"/>
                  <w:szCs w:val="18"/>
                </w:rPr>
                <w:t>Draft</w:t>
              </w:r>
            </w:ins>
          </w:p>
        </w:tc>
        <w:tc>
          <w:tcPr>
            <w:tcW w:w="7200" w:type="dxa"/>
            <w:tcBorders>
              <w:top w:val="single" w:sz="4" w:space="0" w:color="auto"/>
              <w:bottom w:val="single" w:sz="4" w:space="0" w:color="auto"/>
            </w:tcBorders>
          </w:tcPr>
          <w:p w14:paraId="1D1B33C2" w14:textId="054C9DF6" w:rsidR="00F70098" w:rsidRDefault="0035405D" w:rsidP="00F70098">
            <w:pPr>
              <w:spacing w:before="40"/>
              <w:rPr>
                <w:ins w:id="126" w:author="Stevens, Anthony, L" w:date="2024-09-04T09:08:00Z"/>
                <w:rFonts w:ascii="Arial" w:hAnsi="Arial" w:cs="Arial"/>
                <w:sz w:val="18"/>
                <w:szCs w:val="18"/>
              </w:rPr>
            </w:pPr>
            <w:ins w:id="127" w:author="Stevens, Anthony, L" w:date="2024-09-04T09:36:00Z">
              <w:r>
                <w:rPr>
                  <w:rFonts w:ascii="Arial" w:hAnsi="Arial" w:cs="Arial"/>
                  <w:sz w:val="18"/>
                  <w:szCs w:val="18"/>
                </w:rPr>
                <w:t>Biennial</w:t>
              </w:r>
            </w:ins>
            <w:ins w:id="128" w:author="Stevens, Anthony, L" w:date="2024-09-04T09:08:00Z">
              <w:r w:rsidR="00F70098">
                <w:rPr>
                  <w:rFonts w:ascii="Arial" w:hAnsi="Arial" w:cs="Arial"/>
                  <w:sz w:val="18"/>
                  <w:szCs w:val="18"/>
                </w:rPr>
                <w:t xml:space="preserve"> review completed by procedure </w:t>
              </w:r>
              <w:proofErr w:type="gramStart"/>
              <w:r w:rsidR="00F70098">
                <w:rPr>
                  <w:rFonts w:ascii="Arial" w:hAnsi="Arial" w:cs="Arial"/>
                  <w:sz w:val="18"/>
                  <w:szCs w:val="18"/>
                </w:rPr>
                <w:t>owner;</w:t>
              </w:r>
              <w:proofErr w:type="gramEnd"/>
            </w:ins>
          </w:p>
          <w:p w14:paraId="4D6C1FCF" w14:textId="4D8FA9E1" w:rsidR="008A34DA" w:rsidRDefault="00F70098" w:rsidP="00F70098">
            <w:pPr>
              <w:spacing w:after="40"/>
              <w:rPr>
                <w:rFonts w:ascii="Arial" w:hAnsi="Arial" w:cs="Arial"/>
                <w:sz w:val="18"/>
                <w:szCs w:val="18"/>
              </w:rPr>
            </w:pPr>
            <w:ins w:id="129" w:author="Stevens, Anthony, L" w:date="2024-09-04T09:08:00Z">
              <w:r>
                <w:rPr>
                  <w:rFonts w:ascii="Arial" w:hAnsi="Arial" w:cs="Arial"/>
                  <w:sz w:val="18"/>
                  <w:szCs w:val="18"/>
                </w:rPr>
                <w:t>I</w:t>
              </w:r>
              <w:r w:rsidRPr="00F70098">
                <w:rPr>
                  <w:rFonts w:ascii="Arial" w:hAnsi="Arial" w:cs="Arial"/>
                  <w:sz w:val="18"/>
                  <w:szCs w:val="18"/>
                </w:rPr>
                <w:t>nclude reasonability limits on WHL</w:t>
              </w:r>
            </w:ins>
            <w:ins w:id="130" w:author="McLaughlin, Troy" w:date="2024-09-19T09:30:00Z">
              <w:r w:rsidR="006A78F0">
                <w:rPr>
                  <w:rFonts w:ascii="Arial" w:hAnsi="Arial" w:cs="Arial"/>
                  <w:sz w:val="18"/>
                  <w:szCs w:val="18"/>
                </w:rPr>
                <w:t xml:space="preserve"> in Se</w:t>
              </w:r>
            </w:ins>
            <w:ins w:id="131" w:author="McLaughlin, Troy" w:date="2024-09-19T09:33:00Z">
              <w:r w:rsidR="006A78F0">
                <w:rPr>
                  <w:rFonts w:ascii="Arial" w:hAnsi="Arial" w:cs="Arial"/>
                  <w:sz w:val="18"/>
                  <w:szCs w:val="18"/>
                </w:rPr>
                <w:t>c</w:t>
              </w:r>
            </w:ins>
            <w:ins w:id="132" w:author="McLaughlin, Troy" w:date="2024-09-19T09:30:00Z">
              <w:r w:rsidR="006A78F0">
                <w:rPr>
                  <w:rFonts w:ascii="Arial" w:hAnsi="Arial" w:cs="Arial"/>
                  <w:sz w:val="18"/>
                  <w:szCs w:val="18"/>
                </w:rPr>
                <w:t>tion 5.1.</w:t>
              </w:r>
            </w:ins>
            <w:ins w:id="133" w:author="McLaughlin, Troy" w:date="2024-09-19T09:31:00Z">
              <w:r w:rsidR="006A78F0">
                <w:rPr>
                  <w:rFonts w:ascii="Arial" w:hAnsi="Arial" w:cs="Arial"/>
                  <w:sz w:val="18"/>
                  <w:szCs w:val="18"/>
                </w:rPr>
                <w:t>2</w:t>
              </w:r>
            </w:ins>
            <w:ins w:id="134" w:author="Stevens, Anthony, L" w:date="2024-09-04T09:08:00Z">
              <w:r>
                <w:rPr>
                  <w:rFonts w:ascii="Arial" w:hAnsi="Arial" w:cs="Arial"/>
                  <w:sz w:val="18"/>
                  <w:szCs w:val="18"/>
                </w:rPr>
                <w:t>.</w:t>
              </w:r>
            </w:ins>
          </w:p>
        </w:tc>
      </w:tr>
      <w:tr w:rsidR="00F70098" w:rsidRPr="002D7F12" w14:paraId="1198B7F1" w14:textId="77777777" w:rsidTr="00DE7DDD">
        <w:trPr>
          <w:ins w:id="135" w:author="Stevens, Anthony, L" w:date="2024-09-04T09:09:00Z"/>
        </w:trPr>
        <w:tc>
          <w:tcPr>
            <w:tcW w:w="900" w:type="dxa"/>
            <w:tcBorders>
              <w:top w:val="single" w:sz="4" w:space="0" w:color="auto"/>
            </w:tcBorders>
          </w:tcPr>
          <w:p w14:paraId="729CD515" w14:textId="77777777" w:rsidR="00F70098" w:rsidRDefault="00F70098" w:rsidP="00F774CC">
            <w:pPr>
              <w:spacing w:before="40" w:after="40"/>
              <w:jc w:val="center"/>
              <w:rPr>
                <w:ins w:id="136" w:author="Stevens, Anthony, L" w:date="2024-09-04T09:09:00Z"/>
                <w:rFonts w:ascii="Arial" w:hAnsi="Arial" w:cs="Arial"/>
                <w:sz w:val="18"/>
                <w:szCs w:val="18"/>
              </w:rPr>
            </w:pPr>
          </w:p>
        </w:tc>
        <w:tc>
          <w:tcPr>
            <w:tcW w:w="1170" w:type="dxa"/>
            <w:tcBorders>
              <w:top w:val="single" w:sz="4" w:space="0" w:color="auto"/>
            </w:tcBorders>
          </w:tcPr>
          <w:p w14:paraId="05A77F6B" w14:textId="77777777" w:rsidR="00F70098" w:rsidRDefault="00F70098" w:rsidP="00F774CC">
            <w:pPr>
              <w:spacing w:before="40" w:after="40"/>
              <w:jc w:val="center"/>
              <w:rPr>
                <w:ins w:id="137" w:author="Stevens, Anthony, L" w:date="2024-09-04T09:09:00Z"/>
                <w:rFonts w:ascii="Arial" w:hAnsi="Arial" w:cs="Arial"/>
                <w:sz w:val="18"/>
                <w:szCs w:val="18"/>
              </w:rPr>
            </w:pPr>
          </w:p>
        </w:tc>
        <w:tc>
          <w:tcPr>
            <w:tcW w:w="7200" w:type="dxa"/>
            <w:tcBorders>
              <w:top w:val="single" w:sz="4" w:space="0" w:color="auto"/>
            </w:tcBorders>
          </w:tcPr>
          <w:p w14:paraId="05CFD7DC" w14:textId="77777777" w:rsidR="00F70098" w:rsidRDefault="00F70098" w:rsidP="00F70098">
            <w:pPr>
              <w:spacing w:before="40"/>
              <w:rPr>
                <w:ins w:id="138" w:author="Stevens, Anthony, L" w:date="2024-09-04T09:09:00Z"/>
                <w:rFonts w:ascii="Arial" w:hAnsi="Arial" w:cs="Arial"/>
                <w:sz w:val="18"/>
                <w:szCs w:val="18"/>
              </w:rPr>
            </w:pPr>
          </w:p>
        </w:tc>
      </w:tr>
    </w:tbl>
    <w:p w14:paraId="5F97F9CD" w14:textId="0409D2B0" w:rsidR="00A408D5" w:rsidRPr="002D7F12" w:rsidRDefault="00A408D5" w:rsidP="00A408D5">
      <w:pPr>
        <w:pStyle w:val="DocumentText"/>
      </w:pPr>
    </w:p>
    <w:p w14:paraId="51EA3297" w14:textId="28943760" w:rsidR="00BC222F" w:rsidRPr="00DB0586" w:rsidRDefault="00A408D5" w:rsidP="00EB3E5E">
      <w:pPr>
        <w:pStyle w:val="Heading1"/>
      </w:pPr>
      <w:r w:rsidRPr="00863BEF">
        <w:rPr>
          <w:b w:val="0"/>
        </w:rPr>
        <w:br w:type="page"/>
      </w:r>
      <w:bookmarkStart w:id="139" w:name="_Toc64624096"/>
      <w:bookmarkStart w:id="140" w:name="_Toc77611927"/>
      <w:bookmarkStart w:id="141" w:name="_Toc64624097"/>
      <w:bookmarkStart w:id="142" w:name="_Toc77611928"/>
      <w:bookmarkStart w:id="143" w:name="_Toc77611929"/>
      <w:bookmarkEnd w:id="139"/>
      <w:bookmarkEnd w:id="140"/>
      <w:bookmarkEnd w:id="141"/>
      <w:bookmarkEnd w:id="142"/>
      <w:r w:rsidR="00BC222F" w:rsidRPr="00DB0586">
        <w:lastRenderedPageBreak/>
        <w:t>Attachments</w:t>
      </w:r>
      <w:bookmarkEnd w:id="143"/>
    </w:p>
    <w:p w14:paraId="5F97F9D0" w14:textId="619951F6" w:rsidR="009E2237" w:rsidRPr="002D7F12" w:rsidRDefault="00C911F6">
      <w:pPr>
        <w:pStyle w:val="Heading2"/>
        <w:numPr>
          <w:ilvl w:val="0"/>
          <w:numId w:val="0"/>
        </w:numPr>
        <w:jc w:val="center"/>
        <w:rPr>
          <w:rFonts w:cs="Arial"/>
        </w:rPr>
      </w:pPr>
      <w:bookmarkStart w:id="144" w:name="_Toc77611930"/>
      <w:r w:rsidRPr="002D7F12">
        <w:rPr>
          <w:rFonts w:cs="Arial"/>
        </w:rPr>
        <w:t>Attachment A</w:t>
      </w:r>
      <w:r w:rsidR="009E2237" w:rsidRPr="002D7F12">
        <w:rPr>
          <w:rFonts w:cs="Arial"/>
        </w:rPr>
        <w:t xml:space="preserve"> </w:t>
      </w:r>
      <w:r w:rsidR="003513F5" w:rsidRPr="002D7F12">
        <w:rPr>
          <w:rFonts w:cs="Arial"/>
        </w:rPr>
        <w:t>-</w:t>
      </w:r>
      <w:r w:rsidR="009E2237" w:rsidRPr="002D7F12">
        <w:rPr>
          <w:rFonts w:cs="Arial"/>
        </w:rPr>
        <w:t xml:space="preserve"> </w:t>
      </w:r>
      <w:bookmarkStart w:id="145" w:name="_Toc303763209"/>
      <w:r w:rsidR="003513F5" w:rsidRPr="002D7F12">
        <w:t>Wind Turbine Groups</w:t>
      </w:r>
      <w:bookmarkEnd w:id="144"/>
      <w:bookmarkEnd w:id="145"/>
    </w:p>
    <w:tbl>
      <w:tblPr>
        <w:tblW w:w="9360" w:type="dxa"/>
        <w:jc w:val="center"/>
        <w:tblLayout w:type="fixed"/>
        <w:tblLook w:val="0000" w:firstRow="0" w:lastRow="0" w:firstColumn="0" w:lastColumn="0" w:noHBand="0" w:noVBand="0"/>
      </w:tblPr>
      <w:tblGrid>
        <w:gridCol w:w="720"/>
        <w:gridCol w:w="8640"/>
      </w:tblGrid>
      <w:tr w:rsidR="003513F5" w:rsidRPr="002D7F12" w14:paraId="5F97F9D3" w14:textId="77777777" w:rsidTr="00ED7FA1">
        <w:trPr>
          <w:jc w:val="center"/>
        </w:trPr>
        <w:tc>
          <w:tcPr>
            <w:tcW w:w="720" w:type="dxa"/>
          </w:tcPr>
          <w:p w14:paraId="5F97F9D1" w14:textId="77777777" w:rsidR="003513F5" w:rsidRPr="002D7F12" w:rsidRDefault="003513F5" w:rsidP="00ED7FA1">
            <w:pPr>
              <w:pStyle w:val="Heading3"/>
              <w:numPr>
                <w:ilvl w:val="0"/>
                <w:numId w:val="0"/>
              </w:numPr>
              <w:rPr>
                <w:rFonts w:cs="Arial"/>
              </w:rPr>
            </w:pPr>
          </w:p>
        </w:tc>
        <w:tc>
          <w:tcPr>
            <w:tcW w:w="8640" w:type="dxa"/>
          </w:tcPr>
          <w:p w14:paraId="5F97F9D2" w14:textId="77777777" w:rsidR="003513F5" w:rsidRPr="002D7F12" w:rsidRDefault="003513F5" w:rsidP="00ED7FA1">
            <w:pPr>
              <w:pStyle w:val="Step"/>
              <w:numPr>
                <w:ilvl w:val="0"/>
                <w:numId w:val="0"/>
              </w:numPr>
              <w:rPr>
                <w:rFonts w:ascii="Arial" w:hAnsi="Arial" w:cs="Arial"/>
              </w:rPr>
            </w:pPr>
            <w:r w:rsidRPr="002D7F12">
              <w:rPr>
                <w:rFonts w:ascii="Arial" w:hAnsi="Arial" w:cs="Arial"/>
              </w:rPr>
              <w:t xml:space="preserve">A total of five different example Wind Plant configurations are shown </w:t>
            </w:r>
            <w:proofErr w:type="gramStart"/>
            <w:r w:rsidRPr="002D7F12">
              <w:rPr>
                <w:rFonts w:ascii="Arial" w:hAnsi="Arial" w:cs="Arial"/>
              </w:rPr>
              <w:t>in order to</w:t>
            </w:r>
            <w:proofErr w:type="gramEnd"/>
            <w:r w:rsidRPr="002D7F12">
              <w:rPr>
                <w:rFonts w:ascii="Arial" w:hAnsi="Arial" w:cs="Arial"/>
              </w:rPr>
              <w:t xml:space="preserve"> depict which wind turbine nacelles must provide nacelle-level data for each configuration.  Figure A-5 includes a “zoomed-out” version of Figure A-4.</w:t>
            </w:r>
          </w:p>
        </w:tc>
      </w:tr>
    </w:tbl>
    <w:p w14:paraId="5F97F9D4" w14:textId="77777777" w:rsidR="00E053BF" w:rsidRPr="00DB0586" w:rsidRDefault="00E053BF" w:rsidP="00EB3E5E"/>
    <w:p w14:paraId="5F97F9D5" w14:textId="7C92754A" w:rsidR="00E053BF" w:rsidRPr="00DB0586" w:rsidRDefault="00A65D5A" w:rsidP="00EB3E5E">
      <w:r w:rsidRPr="00DB0586">
        <w:rPr>
          <w:noProof/>
        </w:rPr>
        <w:drawing>
          <wp:inline distT="0" distB="0" distL="0" distR="0" wp14:anchorId="5F97FA23" wp14:editId="081DDC20">
            <wp:extent cx="5951220" cy="420624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951220" cy="4206240"/>
                    </a:xfrm>
                    <a:prstGeom prst="rect">
                      <a:avLst/>
                    </a:prstGeom>
                    <a:noFill/>
                    <a:ln>
                      <a:noFill/>
                    </a:ln>
                  </pic:spPr>
                </pic:pic>
              </a:graphicData>
            </a:graphic>
          </wp:inline>
        </w:drawing>
      </w:r>
    </w:p>
    <w:p w14:paraId="5F97F9D6" w14:textId="4B67701A" w:rsidR="003513F5" w:rsidRPr="00E951A5" w:rsidRDefault="003513F5" w:rsidP="00EB3E5E">
      <w:pPr>
        <w:pStyle w:val="Caption"/>
      </w:pPr>
      <w:r w:rsidRPr="00DB0586">
        <w:t>Figure A</w:t>
      </w:r>
      <w:r w:rsidRPr="00DB0586">
        <w:noBreakHyphen/>
      </w:r>
      <w:r w:rsidR="00BC5CB9" w:rsidRPr="00E951A5">
        <w:fldChar w:fldCharType="begin"/>
      </w:r>
      <w:r w:rsidR="00BC5CB9" w:rsidRPr="00863BEF">
        <w:instrText xml:space="preserve"> SEQ Figure \* ARABIC \s 1 </w:instrText>
      </w:r>
      <w:r w:rsidR="00BC5CB9" w:rsidRPr="00E951A5">
        <w:fldChar w:fldCharType="separate"/>
      </w:r>
      <w:r w:rsidR="00EB3E5E">
        <w:rPr>
          <w:noProof/>
        </w:rPr>
        <w:t>1</w:t>
      </w:r>
      <w:r w:rsidR="00BC5CB9" w:rsidRPr="00E951A5">
        <w:rPr>
          <w:noProof/>
        </w:rPr>
        <w:fldChar w:fldCharType="end"/>
      </w:r>
    </w:p>
    <w:p w14:paraId="5F97F9D7" w14:textId="77777777" w:rsidR="003513F5" w:rsidRPr="002D7F12" w:rsidRDefault="003513F5" w:rsidP="00EB3E5E"/>
    <w:p w14:paraId="5F97F9D8" w14:textId="5839506A" w:rsidR="003513F5" w:rsidRPr="00863BEF" w:rsidRDefault="003513F5" w:rsidP="00EB3E5E">
      <w:r w:rsidRPr="00863BEF">
        <w:br w:type="page"/>
      </w:r>
      <w:r w:rsidR="00A65D5A" w:rsidRPr="00863BEF">
        <w:rPr>
          <w:noProof/>
        </w:rPr>
        <w:lastRenderedPageBreak/>
        <w:drawing>
          <wp:inline distT="0" distB="0" distL="0" distR="0" wp14:anchorId="5F97FA24" wp14:editId="428A8C68">
            <wp:extent cx="5532120" cy="377952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532120" cy="3779520"/>
                    </a:xfrm>
                    <a:prstGeom prst="rect">
                      <a:avLst/>
                    </a:prstGeom>
                    <a:noFill/>
                    <a:ln>
                      <a:noFill/>
                    </a:ln>
                  </pic:spPr>
                </pic:pic>
              </a:graphicData>
            </a:graphic>
          </wp:inline>
        </w:drawing>
      </w:r>
    </w:p>
    <w:p w14:paraId="5F97F9D9" w14:textId="0DB8FD58" w:rsidR="003513F5" w:rsidRPr="00863BEF" w:rsidRDefault="003513F5" w:rsidP="00EB3E5E">
      <w:pPr>
        <w:pStyle w:val="Caption"/>
      </w:pPr>
      <w:r w:rsidRPr="00863BEF">
        <w:t>Figure A</w:t>
      </w:r>
      <w:r w:rsidRPr="00863BEF">
        <w:noBreakHyphen/>
      </w:r>
      <w:r w:rsidR="00EB3E5E">
        <w:fldChar w:fldCharType="begin"/>
      </w:r>
      <w:r w:rsidR="00EB3E5E">
        <w:instrText xml:space="preserve"> SEQ Figure \* ARABIC \s 1 </w:instrText>
      </w:r>
      <w:r w:rsidR="00EB3E5E">
        <w:fldChar w:fldCharType="separate"/>
      </w:r>
      <w:r w:rsidR="00EB3E5E">
        <w:rPr>
          <w:noProof/>
        </w:rPr>
        <w:t>2</w:t>
      </w:r>
      <w:r w:rsidR="00EB3E5E">
        <w:rPr>
          <w:noProof/>
        </w:rPr>
        <w:fldChar w:fldCharType="end"/>
      </w:r>
    </w:p>
    <w:p w14:paraId="5F97F9DA" w14:textId="2D0531A1" w:rsidR="003513F5" w:rsidRPr="00863BEF" w:rsidRDefault="00A65D5A" w:rsidP="00EB3E5E">
      <w:r w:rsidRPr="00863BEF">
        <w:rPr>
          <w:noProof/>
        </w:rPr>
        <w:drawing>
          <wp:inline distT="0" distB="0" distL="0" distR="0" wp14:anchorId="5F97FA25" wp14:editId="73AF7415">
            <wp:extent cx="5173980" cy="325374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73980" cy="3253740"/>
                    </a:xfrm>
                    <a:prstGeom prst="rect">
                      <a:avLst/>
                    </a:prstGeom>
                    <a:noFill/>
                    <a:ln>
                      <a:noFill/>
                    </a:ln>
                  </pic:spPr>
                </pic:pic>
              </a:graphicData>
            </a:graphic>
          </wp:inline>
        </w:drawing>
      </w:r>
    </w:p>
    <w:p w14:paraId="5F97F9DB" w14:textId="65D7B340" w:rsidR="003513F5" w:rsidRPr="00863BEF" w:rsidRDefault="003513F5" w:rsidP="00EB3E5E">
      <w:pPr>
        <w:pStyle w:val="Caption"/>
      </w:pPr>
      <w:r w:rsidRPr="00863BEF">
        <w:t>Figure A</w:t>
      </w:r>
      <w:r w:rsidRPr="00863BEF">
        <w:noBreakHyphen/>
      </w:r>
      <w:r w:rsidR="00EB3E5E">
        <w:fldChar w:fldCharType="begin"/>
      </w:r>
      <w:r w:rsidR="00EB3E5E">
        <w:instrText xml:space="preserve"> SEQ Figure \* ARABIC \s 1 </w:instrText>
      </w:r>
      <w:r w:rsidR="00EB3E5E">
        <w:fldChar w:fldCharType="separate"/>
      </w:r>
      <w:r w:rsidR="00EB3E5E">
        <w:rPr>
          <w:noProof/>
        </w:rPr>
        <w:t>3</w:t>
      </w:r>
      <w:r w:rsidR="00EB3E5E">
        <w:rPr>
          <w:noProof/>
        </w:rPr>
        <w:fldChar w:fldCharType="end"/>
      </w:r>
    </w:p>
    <w:p w14:paraId="5F97F9DC" w14:textId="21299611" w:rsidR="003513F5" w:rsidRPr="00863BEF" w:rsidRDefault="00A65D5A" w:rsidP="00EB3E5E">
      <w:r w:rsidRPr="00863BEF">
        <w:rPr>
          <w:noProof/>
        </w:rPr>
        <w:lastRenderedPageBreak/>
        <w:drawing>
          <wp:inline distT="0" distB="0" distL="0" distR="0" wp14:anchorId="5F97FA26" wp14:editId="559A728E">
            <wp:extent cx="5204460" cy="36804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04460" cy="3680460"/>
                    </a:xfrm>
                    <a:prstGeom prst="rect">
                      <a:avLst/>
                    </a:prstGeom>
                    <a:noFill/>
                    <a:ln>
                      <a:noFill/>
                    </a:ln>
                  </pic:spPr>
                </pic:pic>
              </a:graphicData>
            </a:graphic>
          </wp:inline>
        </w:drawing>
      </w:r>
    </w:p>
    <w:p w14:paraId="5F97F9DD" w14:textId="0BE4207C" w:rsidR="003513F5" w:rsidRPr="00863BEF" w:rsidRDefault="003513F5" w:rsidP="00EB3E5E">
      <w:pPr>
        <w:pStyle w:val="Caption"/>
      </w:pPr>
      <w:r w:rsidRPr="00863BEF">
        <w:t>Figure A</w:t>
      </w:r>
      <w:r w:rsidRPr="00863BEF">
        <w:noBreakHyphen/>
      </w:r>
      <w:r w:rsidR="00EB3E5E">
        <w:fldChar w:fldCharType="begin"/>
      </w:r>
      <w:r w:rsidR="00EB3E5E">
        <w:instrText xml:space="preserve"> SEQ Figure \* ARABIC \s 1 </w:instrText>
      </w:r>
      <w:r w:rsidR="00EB3E5E">
        <w:fldChar w:fldCharType="separate"/>
      </w:r>
      <w:r w:rsidR="00EB3E5E">
        <w:rPr>
          <w:noProof/>
        </w:rPr>
        <w:t>4</w:t>
      </w:r>
      <w:r w:rsidR="00EB3E5E">
        <w:rPr>
          <w:noProof/>
        </w:rPr>
        <w:fldChar w:fldCharType="end"/>
      </w:r>
    </w:p>
    <w:p w14:paraId="5F97F9DE" w14:textId="427BC646" w:rsidR="003513F5" w:rsidRPr="00863BEF" w:rsidRDefault="00A65D5A" w:rsidP="00EB3E5E">
      <w:r w:rsidRPr="00863BEF">
        <w:rPr>
          <w:noProof/>
        </w:rPr>
        <w:drawing>
          <wp:inline distT="0" distB="0" distL="0" distR="0" wp14:anchorId="5F97FA27" wp14:editId="5D9F4736">
            <wp:extent cx="5295900" cy="31089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95900" cy="3108960"/>
                    </a:xfrm>
                    <a:prstGeom prst="rect">
                      <a:avLst/>
                    </a:prstGeom>
                    <a:noFill/>
                    <a:ln>
                      <a:noFill/>
                    </a:ln>
                  </pic:spPr>
                </pic:pic>
              </a:graphicData>
            </a:graphic>
          </wp:inline>
        </w:drawing>
      </w:r>
    </w:p>
    <w:p w14:paraId="5F97F9DF" w14:textId="3C89473D" w:rsidR="003513F5" w:rsidRPr="00863BEF" w:rsidRDefault="003513F5" w:rsidP="00EB3E5E">
      <w:pPr>
        <w:pStyle w:val="Caption"/>
      </w:pPr>
      <w:r w:rsidRPr="00863BEF">
        <w:t>Figure A</w:t>
      </w:r>
      <w:r w:rsidRPr="00863BEF">
        <w:noBreakHyphen/>
      </w:r>
      <w:r w:rsidR="00EB3E5E">
        <w:fldChar w:fldCharType="begin"/>
      </w:r>
      <w:r w:rsidR="00EB3E5E">
        <w:instrText xml:space="preserve"> SEQ Figure \* ARABIC \s 1 </w:instrText>
      </w:r>
      <w:r w:rsidR="00EB3E5E">
        <w:fldChar w:fldCharType="separate"/>
      </w:r>
      <w:r w:rsidR="00EB3E5E">
        <w:rPr>
          <w:noProof/>
        </w:rPr>
        <w:t>5</w:t>
      </w:r>
      <w:r w:rsidR="00EB3E5E">
        <w:rPr>
          <w:noProof/>
        </w:rPr>
        <w:fldChar w:fldCharType="end"/>
      </w:r>
    </w:p>
    <w:p w14:paraId="5F97F9E0" w14:textId="77777777" w:rsidR="009E2237" w:rsidRPr="002D7F12" w:rsidRDefault="009E2237">
      <w:pPr>
        <w:pStyle w:val="Heading2"/>
        <w:numPr>
          <w:ilvl w:val="0"/>
          <w:numId w:val="0"/>
        </w:numPr>
        <w:jc w:val="center"/>
        <w:rPr>
          <w:rFonts w:cs="Arial"/>
        </w:rPr>
      </w:pPr>
      <w:r w:rsidRPr="002D7F12">
        <w:rPr>
          <w:rFonts w:cs="Arial"/>
        </w:rPr>
        <w:br w:type="page"/>
      </w:r>
      <w:bookmarkStart w:id="146" w:name="_Toc77611931"/>
      <w:r w:rsidR="003513F5" w:rsidRPr="002D7F12">
        <w:rPr>
          <w:rFonts w:cs="Arial"/>
        </w:rPr>
        <w:lastRenderedPageBreak/>
        <w:t>Attachment B</w:t>
      </w:r>
      <w:r w:rsidRPr="002D7F12">
        <w:rPr>
          <w:rFonts w:cs="Arial"/>
        </w:rPr>
        <w:t xml:space="preserve"> </w:t>
      </w:r>
      <w:r w:rsidR="003513F5" w:rsidRPr="002D7F12">
        <w:rPr>
          <w:rFonts w:cs="Arial"/>
        </w:rPr>
        <w:t>-</w:t>
      </w:r>
      <w:r w:rsidRPr="002D7F12">
        <w:rPr>
          <w:rFonts w:cs="Arial"/>
        </w:rPr>
        <w:t xml:space="preserve"> </w:t>
      </w:r>
      <w:bookmarkStart w:id="147" w:name="_Toc296940585"/>
      <w:bookmarkStart w:id="148" w:name="_Toc300745563"/>
      <w:bookmarkStart w:id="149" w:name="_Toc303763210"/>
      <w:r w:rsidR="003513F5" w:rsidRPr="002D7F12">
        <w:t>Wind Plant Power Generation Diagram</w:t>
      </w:r>
      <w:bookmarkEnd w:id="146"/>
      <w:bookmarkEnd w:id="147"/>
      <w:bookmarkEnd w:id="148"/>
      <w:bookmarkEnd w:id="149"/>
    </w:p>
    <w:tbl>
      <w:tblPr>
        <w:tblW w:w="9360" w:type="dxa"/>
        <w:jc w:val="center"/>
        <w:tblLayout w:type="fixed"/>
        <w:tblLook w:val="0000" w:firstRow="0" w:lastRow="0" w:firstColumn="0" w:lastColumn="0" w:noHBand="0" w:noVBand="0"/>
      </w:tblPr>
      <w:tblGrid>
        <w:gridCol w:w="720"/>
        <w:gridCol w:w="8640"/>
      </w:tblGrid>
      <w:tr w:rsidR="003513F5" w:rsidRPr="002D7F12" w14:paraId="5F97F9E3" w14:textId="77777777" w:rsidTr="00ED7FA1">
        <w:trPr>
          <w:jc w:val="center"/>
        </w:trPr>
        <w:tc>
          <w:tcPr>
            <w:tcW w:w="720" w:type="dxa"/>
          </w:tcPr>
          <w:p w14:paraId="5F97F9E1" w14:textId="77777777" w:rsidR="003513F5" w:rsidRPr="002D7F12" w:rsidRDefault="003513F5" w:rsidP="00ED7FA1">
            <w:pPr>
              <w:pStyle w:val="Heading3"/>
              <w:numPr>
                <w:ilvl w:val="0"/>
                <w:numId w:val="0"/>
              </w:numPr>
              <w:rPr>
                <w:rFonts w:cs="Arial"/>
              </w:rPr>
            </w:pPr>
          </w:p>
        </w:tc>
        <w:tc>
          <w:tcPr>
            <w:tcW w:w="8640" w:type="dxa"/>
          </w:tcPr>
          <w:p w14:paraId="5F97F9E2" w14:textId="77777777" w:rsidR="003513F5" w:rsidRPr="002D7F12" w:rsidRDefault="003513F5" w:rsidP="00ED7FA1">
            <w:pPr>
              <w:pStyle w:val="Step"/>
              <w:numPr>
                <w:ilvl w:val="0"/>
                <w:numId w:val="0"/>
              </w:numPr>
              <w:rPr>
                <w:rFonts w:ascii="Arial" w:hAnsi="Arial" w:cs="Arial"/>
              </w:rPr>
            </w:pPr>
            <w:r w:rsidRPr="002D7F12">
              <w:rPr>
                <w:rFonts w:ascii="Arial" w:hAnsi="Arial" w:cs="Arial"/>
              </w:rPr>
              <w:t>The following diagram shows the relationship of the capacity parameters of a Wind Plant.</w:t>
            </w:r>
          </w:p>
        </w:tc>
      </w:tr>
    </w:tbl>
    <w:p w14:paraId="5F97F9E4" w14:textId="77777777" w:rsidR="009E2237" w:rsidRPr="002D7F12" w:rsidRDefault="009E2237">
      <w:pPr>
        <w:pStyle w:val="DocumentText"/>
        <w:rPr>
          <w:rFonts w:ascii="Arial" w:hAnsi="Arial" w:cs="Arial"/>
        </w:rPr>
      </w:pPr>
    </w:p>
    <w:p w14:paraId="5F97F9E5" w14:textId="727E7FF8" w:rsidR="00D752DD" w:rsidRPr="002D7F12" w:rsidRDefault="00A65D5A" w:rsidP="00230C98">
      <w:pPr>
        <w:pStyle w:val="DocumentText"/>
        <w:jc w:val="center"/>
        <w:rPr>
          <w:rFonts w:ascii="Arial" w:hAnsi="Arial" w:cs="Arial"/>
        </w:rPr>
      </w:pPr>
      <w:r w:rsidRPr="00DB0586">
        <w:rPr>
          <w:noProof/>
          <w:color w:val="1F497D"/>
        </w:rPr>
        <w:drawing>
          <wp:inline distT="0" distB="0" distL="0" distR="0" wp14:anchorId="5F97FA28" wp14:editId="1C93F083">
            <wp:extent cx="2705100" cy="408432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705100" cy="4084320"/>
                    </a:xfrm>
                    <a:prstGeom prst="rect">
                      <a:avLst/>
                    </a:prstGeom>
                    <a:noFill/>
                    <a:ln>
                      <a:noFill/>
                    </a:ln>
                  </pic:spPr>
                </pic:pic>
              </a:graphicData>
            </a:graphic>
          </wp:inline>
        </w:drawing>
      </w:r>
    </w:p>
    <w:p w14:paraId="5F97F9E6" w14:textId="77777777" w:rsidR="003513F5" w:rsidRPr="002D7F12" w:rsidRDefault="003513F5" w:rsidP="00230C98">
      <w:pPr>
        <w:pStyle w:val="DocumentText"/>
        <w:jc w:val="center"/>
        <w:rPr>
          <w:rFonts w:ascii="Arial" w:hAnsi="Arial" w:cs="Arial"/>
        </w:rPr>
      </w:pPr>
    </w:p>
    <w:p w14:paraId="5F97F9E7" w14:textId="77777777" w:rsidR="003513F5" w:rsidRPr="002D7F12" w:rsidRDefault="003513F5" w:rsidP="003513F5">
      <w:pPr>
        <w:pStyle w:val="Heading2"/>
        <w:numPr>
          <w:ilvl w:val="0"/>
          <w:numId w:val="0"/>
        </w:numPr>
        <w:jc w:val="center"/>
        <w:rPr>
          <w:rFonts w:cs="Arial"/>
        </w:rPr>
      </w:pPr>
      <w:r w:rsidRPr="002D7F12">
        <w:rPr>
          <w:rFonts w:cs="Arial"/>
        </w:rPr>
        <w:br w:type="page"/>
      </w:r>
      <w:bookmarkStart w:id="150" w:name="_Toc77611932"/>
      <w:r w:rsidRPr="002D7F12">
        <w:rPr>
          <w:rFonts w:cs="Arial"/>
        </w:rPr>
        <w:lastRenderedPageBreak/>
        <w:t xml:space="preserve">Attachment C - </w:t>
      </w:r>
      <w:bookmarkStart w:id="151" w:name="_Toc300745564"/>
      <w:bookmarkStart w:id="152" w:name="_Toc303763211"/>
      <w:r w:rsidRPr="002D7F12">
        <w:t>Wind Plant Static Data Information Form</w:t>
      </w:r>
      <w:bookmarkEnd w:id="150"/>
      <w:bookmarkEnd w:id="151"/>
      <w:bookmarkEnd w:id="152"/>
    </w:p>
    <w:p w14:paraId="110FBB92" w14:textId="1E7E5C76" w:rsidR="00B65B62" w:rsidRPr="002D7F12" w:rsidRDefault="00B65B62" w:rsidP="00B65B62">
      <w:pPr>
        <w:tabs>
          <w:tab w:val="left" w:pos="1440"/>
        </w:tabs>
        <w:ind w:left="1440" w:hanging="1440"/>
        <w:rPr>
          <w:rFonts w:ascii="Arial" w:hAnsi="Arial" w:cs="Arial"/>
        </w:rPr>
      </w:pPr>
      <w:r w:rsidRPr="002D7F12">
        <w:rPr>
          <w:rFonts w:ascii="Arial" w:hAnsi="Arial" w:cs="Arial"/>
          <w:b/>
          <w:i/>
        </w:rPr>
        <w:t>Sample only</w:t>
      </w:r>
      <w:r w:rsidRPr="002D7F12">
        <w:rPr>
          <w:rFonts w:ascii="Arial" w:hAnsi="Arial" w:cs="Arial"/>
        </w:rPr>
        <w:t xml:space="preserve"> –</w:t>
      </w:r>
      <w:r w:rsidRPr="002D7F12">
        <w:rPr>
          <w:rFonts w:ascii="Arial" w:hAnsi="Arial" w:cs="Arial"/>
        </w:rPr>
        <w:tab/>
        <w:t xml:space="preserve">For a functioning version of this Excel workbook file contact the </w:t>
      </w:r>
      <w:r w:rsidRPr="002D7F12">
        <w:rPr>
          <w:rFonts w:ascii="Arial" w:hAnsi="Arial" w:cs="Arial"/>
        </w:rPr>
        <w:br/>
        <w:t>ISO</w:t>
      </w:r>
      <w:r w:rsidR="00BC222F" w:rsidRPr="002D7F12">
        <w:rPr>
          <w:rFonts w:ascii="Arial" w:hAnsi="Arial" w:cs="Arial"/>
        </w:rPr>
        <w:t xml:space="preserve"> at RenewableResourceInt@iso-ne.com</w:t>
      </w:r>
      <w:r w:rsidRPr="002D7F12">
        <w:rPr>
          <w:rFonts w:ascii="Arial" w:hAnsi="Arial" w:cs="Arial"/>
        </w:rPr>
        <w:t>.</w:t>
      </w:r>
    </w:p>
    <w:p w14:paraId="5F97F9E8" w14:textId="77777777" w:rsidR="00F0070D" w:rsidRPr="002D7F12" w:rsidRDefault="00F0070D" w:rsidP="00F0070D">
      <w:pPr>
        <w:tabs>
          <w:tab w:val="left" w:pos="1440"/>
        </w:tabs>
        <w:ind w:left="1440" w:hanging="1440"/>
        <w:jc w:val="center"/>
        <w:rPr>
          <w:rFonts w:ascii="Arial" w:hAnsi="Arial" w:cs="Arial"/>
          <w:b/>
          <w:i/>
        </w:rPr>
      </w:pPr>
    </w:p>
    <w:p w14:paraId="5F97F9E9" w14:textId="1A52FC36" w:rsidR="00F0070D" w:rsidRPr="002D7F12" w:rsidRDefault="00A65D5A" w:rsidP="00F0070D">
      <w:pPr>
        <w:tabs>
          <w:tab w:val="left" w:pos="1440"/>
        </w:tabs>
        <w:ind w:left="1440" w:hanging="1440"/>
        <w:jc w:val="center"/>
        <w:rPr>
          <w:rFonts w:ascii="Arial" w:hAnsi="Arial" w:cs="Arial"/>
          <w:b/>
          <w:i/>
        </w:rPr>
      </w:pPr>
      <w:r w:rsidRPr="00DB0586">
        <w:rPr>
          <w:b/>
          <w:noProof/>
        </w:rPr>
        <w:drawing>
          <wp:inline distT="0" distB="0" distL="0" distR="0" wp14:anchorId="5F97FA29" wp14:editId="7769363F">
            <wp:extent cx="4831080" cy="6248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831080" cy="6248400"/>
                    </a:xfrm>
                    <a:prstGeom prst="rect">
                      <a:avLst/>
                    </a:prstGeom>
                    <a:noFill/>
                    <a:ln>
                      <a:noFill/>
                    </a:ln>
                  </pic:spPr>
                </pic:pic>
              </a:graphicData>
            </a:graphic>
          </wp:inline>
        </w:drawing>
      </w:r>
    </w:p>
    <w:p w14:paraId="5F97F9EA" w14:textId="77777777" w:rsidR="00F0070D" w:rsidRPr="002D7F12" w:rsidRDefault="00F0070D" w:rsidP="00F0070D">
      <w:pPr>
        <w:tabs>
          <w:tab w:val="left" w:pos="1440"/>
        </w:tabs>
        <w:ind w:left="1440" w:hanging="1440"/>
        <w:jc w:val="center"/>
        <w:rPr>
          <w:rFonts w:ascii="Arial" w:hAnsi="Arial" w:cs="Arial"/>
          <w:b/>
          <w:i/>
        </w:rPr>
      </w:pPr>
    </w:p>
    <w:p w14:paraId="5F97F9EC" w14:textId="77777777" w:rsidR="00F0070D" w:rsidRPr="002D7F12" w:rsidRDefault="00F0070D" w:rsidP="00230C98">
      <w:pPr>
        <w:pStyle w:val="DocumentText"/>
        <w:jc w:val="center"/>
        <w:rPr>
          <w:rFonts w:ascii="Arial" w:hAnsi="Arial" w:cs="Arial"/>
        </w:rPr>
      </w:pPr>
    </w:p>
    <w:p w14:paraId="5F97F9ED" w14:textId="77777777" w:rsidR="00F0070D" w:rsidRPr="002D7F12" w:rsidRDefault="00F0070D" w:rsidP="00230C98">
      <w:pPr>
        <w:pStyle w:val="DocumentText"/>
        <w:jc w:val="center"/>
        <w:rPr>
          <w:rFonts w:ascii="Arial" w:hAnsi="Arial" w:cs="Arial"/>
        </w:rPr>
      </w:pPr>
    </w:p>
    <w:p w14:paraId="5F97F9EE" w14:textId="77777777" w:rsidR="00F0070D" w:rsidRPr="002D7F12" w:rsidRDefault="00F0070D" w:rsidP="00230C98">
      <w:pPr>
        <w:pStyle w:val="DocumentText"/>
        <w:jc w:val="center"/>
        <w:rPr>
          <w:rFonts w:ascii="Arial" w:hAnsi="Arial" w:cs="Arial"/>
        </w:rPr>
      </w:pPr>
    </w:p>
    <w:p w14:paraId="5F97F9EF" w14:textId="77777777" w:rsidR="00680E09" w:rsidRPr="002D7F12" w:rsidRDefault="00680E09" w:rsidP="00230C98">
      <w:pPr>
        <w:pStyle w:val="DocumentText"/>
        <w:jc w:val="center"/>
        <w:rPr>
          <w:rFonts w:ascii="Arial" w:hAnsi="Arial" w:cs="Arial"/>
        </w:rPr>
      </w:pPr>
    </w:p>
    <w:p w14:paraId="5F97F9F0" w14:textId="4D47FC8C" w:rsidR="00F0070D" w:rsidRPr="002D7F12" w:rsidRDefault="00A65D5A" w:rsidP="00230C98">
      <w:pPr>
        <w:pStyle w:val="DocumentText"/>
        <w:jc w:val="center"/>
        <w:rPr>
          <w:rFonts w:ascii="Arial" w:hAnsi="Arial" w:cs="Arial"/>
        </w:rPr>
      </w:pPr>
      <w:r w:rsidRPr="00DB0586">
        <w:rPr>
          <w:rFonts w:ascii="Arial" w:hAnsi="Arial" w:cs="Arial"/>
          <w:noProof/>
        </w:rPr>
        <w:lastRenderedPageBreak/>
        <w:drawing>
          <wp:inline distT="0" distB="0" distL="0" distR="0" wp14:anchorId="5F97FA2A" wp14:editId="07F496C0">
            <wp:extent cx="4983480" cy="47777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983480" cy="4777740"/>
                    </a:xfrm>
                    <a:prstGeom prst="rect">
                      <a:avLst/>
                    </a:prstGeom>
                    <a:noFill/>
                    <a:ln>
                      <a:noFill/>
                    </a:ln>
                  </pic:spPr>
                </pic:pic>
              </a:graphicData>
            </a:graphic>
          </wp:inline>
        </w:drawing>
      </w:r>
    </w:p>
    <w:p w14:paraId="5F97F9F2" w14:textId="77777777" w:rsidR="003513F5" w:rsidRPr="002D7F12" w:rsidRDefault="003513F5" w:rsidP="00230C98">
      <w:pPr>
        <w:pStyle w:val="DocumentText"/>
        <w:jc w:val="center"/>
        <w:rPr>
          <w:rFonts w:ascii="Arial" w:hAnsi="Arial" w:cs="Arial"/>
        </w:rPr>
      </w:pPr>
    </w:p>
    <w:p w14:paraId="5F97F9F3" w14:textId="77777777" w:rsidR="00F0070D" w:rsidRPr="002D7F12" w:rsidRDefault="00F0070D" w:rsidP="00230C98">
      <w:pPr>
        <w:pStyle w:val="DocumentText"/>
        <w:jc w:val="center"/>
        <w:rPr>
          <w:rFonts w:ascii="Arial" w:hAnsi="Arial" w:cs="Arial"/>
        </w:rPr>
      </w:pPr>
    </w:p>
    <w:p w14:paraId="5F97F9F4" w14:textId="559EFFEB" w:rsidR="006D3A27" w:rsidRPr="002D7F12" w:rsidRDefault="00A65D5A" w:rsidP="00230C98">
      <w:pPr>
        <w:pStyle w:val="DocumentText"/>
        <w:jc w:val="center"/>
        <w:rPr>
          <w:rFonts w:ascii="Arial" w:hAnsi="Arial" w:cs="Arial"/>
        </w:rPr>
      </w:pPr>
      <w:r w:rsidRPr="00DB0586">
        <w:rPr>
          <w:noProof/>
        </w:rPr>
        <w:lastRenderedPageBreak/>
        <w:drawing>
          <wp:inline distT="0" distB="0" distL="0" distR="0" wp14:anchorId="5F97FA2B" wp14:editId="2A034057">
            <wp:extent cx="6073140" cy="7154333"/>
            <wp:effectExtent l="0" t="0" r="3810" b="8890"/>
            <wp:docPr id="10" name="Picture 10" descr="Wind Plant Static Data Form_Page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ind Plant Static Data Form_Page_2"/>
                    <pic:cNvPicPr>
                      <a:picLocks noChangeAspect="1" noChangeArrowheads="1"/>
                    </pic:cNvPicPr>
                  </pic:nvPicPr>
                  <pic:blipFill>
                    <a:blip r:embed="rId36" cstate="print">
                      <a:extLst>
                        <a:ext uri="{28A0092B-C50C-407E-A947-70E740481C1C}">
                          <a14:useLocalDpi xmlns:a14="http://schemas.microsoft.com/office/drawing/2010/main" val="0"/>
                        </a:ext>
                      </a:extLst>
                    </a:blip>
                    <a:srcRect b="7361"/>
                    <a:stretch>
                      <a:fillRect/>
                    </a:stretch>
                  </pic:blipFill>
                  <pic:spPr bwMode="auto">
                    <a:xfrm>
                      <a:off x="0" y="0"/>
                      <a:ext cx="6084128" cy="7167278"/>
                    </a:xfrm>
                    <a:prstGeom prst="rect">
                      <a:avLst/>
                    </a:prstGeom>
                    <a:noFill/>
                    <a:ln>
                      <a:noFill/>
                    </a:ln>
                  </pic:spPr>
                </pic:pic>
              </a:graphicData>
            </a:graphic>
          </wp:inline>
        </w:drawing>
      </w:r>
    </w:p>
    <w:p w14:paraId="5F97F9F5" w14:textId="2D75F7EB" w:rsidR="00680E09" w:rsidRPr="00DB0586" w:rsidRDefault="00680E09" w:rsidP="0054132F">
      <w:pPr>
        <w:pStyle w:val="Caption"/>
      </w:pPr>
      <w:r w:rsidRPr="00DB0586">
        <w:t>Wind Plant Static Data Information Form Main Page</w:t>
      </w:r>
    </w:p>
    <w:p w14:paraId="5F97F9F6" w14:textId="77777777" w:rsidR="00680E09" w:rsidRPr="002D7F12" w:rsidRDefault="00680E09" w:rsidP="00680E09">
      <w:pPr>
        <w:tabs>
          <w:tab w:val="left" w:pos="1440"/>
        </w:tabs>
        <w:ind w:left="1440" w:hanging="1440"/>
        <w:jc w:val="center"/>
        <w:rPr>
          <w:rFonts w:ascii="Arial" w:hAnsi="Arial" w:cs="Arial"/>
          <w:b/>
          <w:i/>
          <w:sz w:val="16"/>
          <w:szCs w:val="16"/>
        </w:rPr>
      </w:pPr>
    </w:p>
    <w:p w14:paraId="5F97F9FB" w14:textId="71E62F18" w:rsidR="00680E09" w:rsidRPr="002D7F12" w:rsidRDefault="00A65D5A" w:rsidP="0090609D">
      <w:pPr>
        <w:pStyle w:val="DocumentText"/>
        <w:ind w:left="-720"/>
      </w:pPr>
      <w:r w:rsidRPr="00DB0586">
        <w:rPr>
          <w:noProof/>
        </w:rPr>
        <w:lastRenderedPageBreak/>
        <w:drawing>
          <wp:inline distT="0" distB="0" distL="0" distR="0" wp14:anchorId="5F97FA2C" wp14:editId="04447837">
            <wp:extent cx="7153275" cy="5227320"/>
            <wp:effectExtent l="0" t="0" r="9525" b="0"/>
            <wp:docPr id="11" name="Picture 11" descr="Wind Plant Static Data Form_Page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ind Plant Static Data Form_Page_3"/>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7153275" cy="5227320"/>
                    </a:xfrm>
                    <a:prstGeom prst="rect">
                      <a:avLst/>
                    </a:prstGeom>
                    <a:noFill/>
                    <a:ln>
                      <a:noFill/>
                    </a:ln>
                  </pic:spPr>
                </pic:pic>
              </a:graphicData>
            </a:graphic>
          </wp:inline>
        </w:drawing>
      </w:r>
    </w:p>
    <w:p w14:paraId="5F97F9FC" w14:textId="42EA7177" w:rsidR="00343638" w:rsidRPr="00DB0586" w:rsidRDefault="00343638" w:rsidP="0054132F">
      <w:pPr>
        <w:pStyle w:val="Caption"/>
      </w:pPr>
      <w:r w:rsidRPr="00DB0586">
        <w:t>Overall Wind Plant Data-Turbine</w:t>
      </w:r>
    </w:p>
    <w:p w14:paraId="5F97F9FD" w14:textId="7F8B6C77" w:rsidR="00680E09" w:rsidRPr="002D7F12" w:rsidRDefault="00680E09" w:rsidP="003E3956">
      <w:pPr>
        <w:pStyle w:val="DocumentText"/>
        <w:jc w:val="center"/>
      </w:pPr>
    </w:p>
    <w:p w14:paraId="5F97F9FF" w14:textId="77777777" w:rsidR="00680E09" w:rsidRPr="002D7F12" w:rsidRDefault="00680E09" w:rsidP="003E3956">
      <w:pPr>
        <w:pStyle w:val="DocumentText"/>
        <w:jc w:val="center"/>
      </w:pPr>
    </w:p>
    <w:p w14:paraId="5F97FA02" w14:textId="5B8668FE" w:rsidR="003513F5" w:rsidRPr="002D7F12" w:rsidRDefault="00C00CD4" w:rsidP="004B3DA0">
      <w:pPr>
        <w:pStyle w:val="Heading2"/>
        <w:numPr>
          <w:ilvl w:val="0"/>
          <w:numId w:val="0"/>
        </w:numPr>
        <w:jc w:val="center"/>
        <w:rPr>
          <w:rFonts w:cs="Arial"/>
        </w:rPr>
      </w:pPr>
      <w:r w:rsidRPr="00DB0586">
        <w:rPr>
          <w:noProof/>
        </w:rPr>
        <w:lastRenderedPageBreak/>
        <w:drawing>
          <wp:anchor distT="0" distB="0" distL="114300" distR="114300" simplePos="0" relativeHeight="251657216" behindDoc="0" locked="0" layoutInCell="1" allowOverlap="1" wp14:anchorId="788DAD88" wp14:editId="6AE98048">
            <wp:simplePos x="0" y="0"/>
            <wp:positionH relativeFrom="column">
              <wp:posOffset>-333375</wp:posOffset>
            </wp:positionH>
            <wp:positionV relativeFrom="paragraph">
              <wp:posOffset>0</wp:posOffset>
            </wp:positionV>
            <wp:extent cx="6934200" cy="5749290"/>
            <wp:effectExtent l="0" t="0" r="0" b="3810"/>
            <wp:wrapSquare wrapText="bothSides"/>
            <wp:docPr id="26" name="Picture 26" descr="Wind Plant Static Data Form_Page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ind Plant Static Data Form_Page_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934200" cy="5749290"/>
                    </a:xfrm>
                    <a:prstGeom prst="rect">
                      <a:avLst/>
                    </a:prstGeom>
                    <a:noFill/>
                    <a:ln>
                      <a:noFill/>
                    </a:ln>
                  </pic:spPr>
                </pic:pic>
              </a:graphicData>
            </a:graphic>
            <wp14:sizeRelH relativeFrom="margin">
              <wp14:pctWidth>0</wp14:pctWidth>
            </wp14:sizeRelH>
          </wp:anchor>
        </w:drawing>
      </w:r>
      <w:r w:rsidR="00A65D5A" w:rsidRPr="00DB0586">
        <w:rPr>
          <w:noProof/>
        </w:rPr>
        <w:drawing>
          <wp:anchor distT="0" distB="0" distL="114300" distR="114300" simplePos="0" relativeHeight="251658240" behindDoc="0" locked="0" layoutInCell="1" allowOverlap="1" wp14:anchorId="788DAD88" wp14:editId="71EB4CAD">
            <wp:simplePos x="0" y="0"/>
            <wp:positionH relativeFrom="column">
              <wp:posOffset>-333375</wp:posOffset>
            </wp:positionH>
            <wp:positionV relativeFrom="paragraph">
              <wp:posOffset>0</wp:posOffset>
            </wp:positionV>
            <wp:extent cx="6934200" cy="5749290"/>
            <wp:effectExtent l="0" t="0" r="0" b="3810"/>
            <wp:wrapSquare wrapText="bothSides"/>
            <wp:docPr id="12" name="Picture 12" descr="Wind Plant Static Data Form_Page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ind Plant Static Data Form_Page_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6934200" cy="5749290"/>
                    </a:xfrm>
                    <a:prstGeom prst="rect">
                      <a:avLst/>
                    </a:prstGeom>
                    <a:noFill/>
                    <a:ln>
                      <a:noFill/>
                    </a:ln>
                  </pic:spPr>
                </pic:pic>
              </a:graphicData>
            </a:graphic>
            <wp14:sizeRelH relativeFrom="margin">
              <wp14:pctWidth>0</wp14:pctWidth>
            </wp14:sizeRelH>
          </wp:anchor>
        </w:drawing>
      </w:r>
    </w:p>
    <w:p w14:paraId="5F97FA03" w14:textId="1B7052D9" w:rsidR="00343638" w:rsidRPr="00863BEF" w:rsidRDefault="00343638" w:rsidP="00EB3E5E">
      <w:pPr>
        <w:pStyle w:val="Caption"/>
      </w:pPr>
      <w:r w:rsidRPr="00DB0586">
        <w:t>Overall Wind Plant Data-Turbine (</w:t>
      </w:r>
      <w:r w:rsidR="005859C6" w:rsidRPr="00863BEF">
        <w:t>cont.</w:t>
      </w:r>
      <w:r w:rsidRPr="00863BEF">
        <w:t>)</w:t>
      </w:r>
    </w:p>
    <w:p w14:paraId="5F97FA05" w14:textId="77777777" w:rsidR="003513F5" w:rsidRPr="002D7F12" w:rsidRDefault="003513F5" w:rsidP="00230C98">
      <w:pPr>
        <w:pStyle w:val="DocumentText"/>
        <w:jc w:val="center"/>
        <w:rPr>
          <w:rFonts w:ascii="Arial" w:hAnsi="Arial" w:cs="Arial"/>
        </w:rPr>
      </w:pPr>
    </w:p>
    <w:p w14:paraId="5F97FA06" w14:textId="77777777" w:rsidR="003513F5" w:rsidRPr="002D7F12" w:rsidRDefault="003513F5" w:rsidP="00230C98">
      <w:pPr>
        <w:pStyle w:val="DocumentText"/>
        <w:jc w:val="center"/>
        <w:rPr>
          <w:rFonts w:ascii="Arial" w:hAnsi="Arial" w:cs="Arial"/>
        </w:rPr>
      </w:pPr>
    </w:p>
    <w:p w14:paraId="5F97FA07" w14:textId="77777777" w:rsidR="003513F5" w:rsidRPr="002D7F12" w:rsidRDefault="003513F5" w:rsidP="00230C98">
      <w:pPr>
        <w:pStyle w:val="DocumentText"/>
        <w:jc w:val="center"/>
        <w:rPr>
          <w:rFonts w:ascii="Arial" w:hAnsi="Arial" w:cs="Arial"/>
        </w:rPr>
      </w:pPr>
    </w:p>
    <w:p w14:paraId="5F97FA08" w14:textId="77777777" w:rsidR="003513F5" w:rsidRPr="002D7F12" w:rsidRDefault="003513F5" w:rsidP="00230C98">
      <w:pPr>
        <w:pStyle w:val="DocumentText"/>
        <w:jc w:val="center"/>
        <w:rPr>
          <w:rFonts w:ascii="Arial" w:hAnsi="Arial" w:cs="Arial"/>
        </w:rPr>
      </w:pPr>
    </w:p>
    <w:p w14:paraId="5F97FA09" w14:textId="2E03DCC4" w:rsidR="003513F5" w:rsidRPr="002D7F12" w:rsidRDefault="00A65D5A" w:rsidP="00230C98">
      <w:pPr>
        <w:pStyle w:val="DocumentText"/>
        <w:jc w:val="center"/>
        <w:rPr>
          <w:rFonts w:ascii="Arial" w:hAnsi="Arial" w:cs="Arial"/>
        </w:rPr>
      </w:pPr>
      <w:r w:rsidRPr="00DB0586">
        <w:rPr>
          <w:noProof/>
        </w:rPr>
        <w:lastRenderedPageBreak/>
        <w:drawing>
          <wp:inline distT="0" distB="0" distL="0" distR="0" wp14:anchorId="5F97FA2E" wp14:editId="36AEFB4B">
            <wp:extent cx="6736080" cy="5227320"/>
            <wp:effectExtent l="0" t="0" r="0" b="0"/>
            <wp:docPr id="13" name="Picture 13" descr="Wind Plant Static Data Form_Page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ind Plant Static Data Form_Page_4"/>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6736080" cy="5227320"/>
                    </a:xfrm>
                    <a:prstGeom prst="rect">
                      <a:avLst/>
                    </a:prstGeom>
                    <a:noFill/>
                    <a:ln>
                      <a:noFill/>
                    </a:ln>
                  </pic:spPr>
                </pic:pic>
              </a:graphicData>
            </a:graphic>
          </wp:inline>
        </w:drawing>
      </w:r>
    </w:p>
    <w:p w14:paraId="5F97FA0A" w14:textId="77777777" w:rsidR="003513F5" w:rsidRPr="002D7F12" w:rsidRDefault="003513F5" w:rsidP="00230C98">
      <w:pPr>
        <w:pStyle w:val="DocumentText"/>
        <w:jc w:val="center"/>
        <w:rPr>
          <w:rFonts w:ascii="Arial" w:hAnsi="Arial" w:cs="Arial"/>
        </w:rPr>
      </w:pPr>
    </w:p>
    <w:p w14:paraId="6D9D95A6" w14:textId="77777777" w:rsidR="00C00CD4" w:rsidRDefault="00C00CD4" w:rsidP="00EB3E5E">
      <w:pPr>
        <w:pStyle w:val="Caption"/>
      </w:pPr>
    </w:p>
    <w:p w14:paraId="5F97FA0B" w14:textId="32226C32" w:rsidR="00343638" w:rsidRPr="00DB0586" w:rsidRDefault="00343638" w:rsidP="00EB3E5E">
      <w:pPr>
        <w:pStyle w:val="Caption"/>
      </w:pPr>
      <w:r w:rsidRPr="00DB0586">
        <w:t xml:space="preserve">Overall Wind Plant Data-Ambient </w:t>
      </w:r>
    </w:p>
    <w:p w14:paraId="5F97FA0C" w14:textId="77777777" w:rsidR="003513F5" w:rsidRPr="002D7F12" w:rsidRDefault="003513F5" w:rsidP="00230C98">
      <w:pPr>
        <w:pStyle w:val="DocumentText"/>
        <w:jc w:val="center"/>
        <w:rPr>
          <w:rFonts w:ascii="Arial" w:hAnsi="Arial" w:cs="Arial"/>
        </w:rPr>
      </w:pPr>
    </w:p>
    <w:p w14:paraId="5F97FA0E" w14:textId="77777777" w:rsidR="003513F5" w:rsidRPr="002D7F12" w:rsidRDefault="003513F5" w:rsidP="00230C98">
      <w:pPr>
        <w:pStyle w:val="DocumentText"/>
        <w:jc w:val="center"/>
        <w:rPr>
          <w:rFonts w:ascii="Arial" w:hAnsi="Arial" w:cs="Arial"/>
        </w:rPr>
      </w:pPr>
    </w:p>
    <w:p w14:paraId="5F97FA0F" w14:textId="77777777" w:rsidR="003513F5" w:rsidRPr="002D7F12" w:rsidRDefault="003513F5" w:rsidP="00230C98">
      <w:pPr>
        <w:pStyle w:val="DocumentText"/>
        <w:jc w:val="center"/>
        <w:rPr>
          <w:rFonts w:ascii="Arial" w:hAnsi="Arial" w:cs="Arial"/>
        </w:rPr>
      </w:pPr>
    </w:p>
    <w:p w14:paraId="5F97FA10" w14:textId="77777777" w:rsidR="003513F5" w:rsidRPr="002D7F12" w:rsidRDefault="003513F5" w:rsidP="00230C98">
      <w:pPr>
        <w:pStyle w:val="DocumentText"/>
        <w:jc w:val="center"/>
        <w:rPr>
          <w:rFonts w:ascii="Arial" w:hAnsi="Arial" w:cs="Arial"/>
        </w:rPr>
      </w:pPr>
    </w:p>
    <w:p w14:paraId="5F97FA11" w14:textId="175CFF73" w:rsidR="003513F5" w:rsidRPr="002D7F12" w:rsidRDefault="00A65D5A" w:rsidP="00230C98">
      <w:pPr>
        <w:pStyle w:val="DocumentText"/>
        <w:jc w:val="center"/>
        <w:rPr>
          <w:rFonts w:ascii="Arial" w:hAnsi="Arial" w:cs="Arial"/>
        </w:rPr>
      </w:pPr>
      <w:r w:rsidRPr="00DB0586">
        <w:rPr>
          <w:noProof/>
        </w:rPr>
        <w:lastRenderedPageBreak/>
        <w:drawing>
          <wp:inline distT="0" distB="0" distL="0" distR="0" wp14:anchorId="5F97FA2F" wp14:editId="7B458FEA">
            <wp:extent cx="6736080" cy="5227320"/>
            <wp:effectExtent l="0" t="0" r="0" b="0"/>
            <wp:docPr id="14" name="Picture 14" descr="Wind Plant Static Data Form_Page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ind Plant Static Data Form_Page_5"/>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736080" cy="5227320"/>
                    </a:xfrm>
                    <a:prstGeom prst="rect">
                      <a:avLst/>
                    </a:prstGeom>
                    <a:noFill/>
                    <a:ln>
                      <a:noFill/>
                    </a:ln>
                  </pic:spPr>
                </pic:pic>
              </a:graphicData>
            </a:graphic>
          </wp:inline>
        </w:drawing>
      </w:r>
    </w:p>
    <w:p w14:paraId="5F97FA12" w14:textId="77777777" w:rsidR="00343638" w:rsidRPr="00DB0586" w:rsidRDefault="00343638" w:rsidP="00EB3E5E">
      <w:pPr>
        <w:pStyle w:val="Caption"/>
      </w:pPr>
      <w:r w:rsidRPr="00DB0586">
        <w:t xml:space="preserve">Overall Wind Plant Data-Met </w:t>
      </w:r>
    </w:p>
    <w:p w14:paraId="5F97FA13" w14:textId="77777777" w:rsidR="003513F5" w:rsidRPr="002D7F12" w:rsidRDefault="003513F5" w:rsidP="00230C98">
      <w:pPr>
        <w:pStyle w:val="DocumentText"/>
        <w:jc w:val="center"/>
        <w:rPr>
          <w:rFonts w:ascii="Arial" w:hAnsi="Arial" w:cs="Arial"/>
        </w:rPr>
      </w:pPr>
    </w:p>
    <w:p w14:paraId="5F97FA15" w14:textId="77777777" w:rsidR="003513F5" w:rsidRPr="002D7F12" w:rsidRDefault="003513F5" w:rsidP="00230C98">
      <w:pPr>
        <w:pStyle w:val="DocumentText"/>
        <w:jc w:val="center"/>
        <w:rPr>
          <w:rFonts w:ascii="Arial" w:hAnsi="Arial" w:cs="Arial"/>
        </w:rPr>
      </w:pPr>
    </w:p>
    <w:p w14:paraId="5F97FA16" w14:textId="2F43C3AE" w:rsidR="003513F5" w:rsidRPr="002D7F12" w:rsidRDefault="006D3A27" w:rsidP="00230C98">
      <w:pPr>
        <w:pStyle w:val="DocumentText"/>
        <w:jc w:val="center"/>
        <w:rPr>
          <w:rFonts w:ascii="Arial" w:hAnsi="Arial" w:cs="Arial"/>
        </w:rPr>
      </w:pPr>
      <w:r w:rsidRPr="002D7F12">
        <w:rPr>
          <w:rFonts w:ascii="Arial" w:hAnsi="Arial" w:cs="Arial"/>
        </w:rPr>
        <w:br w:type="page"/>
      </w:r>
      <w:r w:rsidR="00A65D5A" w:rsidRPr="00DB0586">
        <w:rPr>
          <w:noProof/>
        </w:rPr>
        <w:lastRenderedPageBreak/>
        <w:drawing>
          <wp:inline distT="0" distB="0" distL="0" distR="0" wp14:anchorId="5F97FA30" wp14:editId="04936F6D">
            <wp:extent cx="5829300" cy="7566660"/>
            <wp:effectExtent l="0" t="0" r="0" b="0"/>
            <wp:docPr id="15" name="Picture 15" descr="Wind Plant Static Data Form_Page_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ind Plant Static Data Form_Page_6"/>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829300" cy="7566660"/>
                    </a:xfrm>
                    <a:prstGeom prst="rect">
                      <a:avLst/>
                    </a:prstGeom>
                    <a:noFill/>
                    <a:ln>
                      <a:noFill/>
                    </a:ln>
                  </pic:spPr>
                </pic:pic>
              </a:graphicData>
            </a:graphic>
          </wp:inline>
        </w:drawing>
      </w:r>
    </w:p>
    <w:p w14:paraId="5F97FA17" w14:textId="77777777" w:rsidR="00343638" w:rsidRPr="00DB0586" w:rsidRDefault="00343638" w:rsidP="00EB3E5E">
      <w:pPr>
        <w:pStyle w:val="Caption"/>
      </w:pPr>
      <w:r w:rsidRPr="00DB0586">
        <w:t>Turbine Type Information</w:t>
      </w:r>
    </w:p>
    <w:p w14:paraId="5F97FA18" w14:textId="17BD807A" w:rsidR="003513F5" w:rsidRPr="002D7F12" w:rsidRDefault="003513F5" w:rsidP="00230C98">
      <w:pPr>
        <w:pStyle w:val="DocumentText"/>
        <w:jc w:val="center"/>
        <w:rPr>
          <w:rFonts w:ascii="Arial" w:hAnsi="Arial" w:cs="Arial"/>
        </w:rPr>
      </w:pPr>
    </w:p>
    <w:p w14:paraId="5F97FA19" w14:textId="558CF115" w:rsidR="00882176" w:rsidRPr="002D7F12" w:rsidRDefault="00C911F6" w:rsidP="00C911F6">
      <w:pPr>
        <w:pStyle w:val="Heading2"/>
        <w:numPr>
          <w:ilvl w:val="0"/>
          <w:numId w:val="0"/>
        </w:numPr>
        <w:jc w:val="center"/>
      </w:pPr>
      <w:bookmarkStart w:id="153" w:name="_Toc77611933"/>
      <w:r w:rsidRPr="002D7F12">
        <w:rPr>
          <w:rFonts w:cs="Arial"/>
        </w:rPr>
        <w:lastRenderedPageBreak/>
        <w:t xml:space="preserve">Attachment D </w:t>
      </w:r>
      <w:proofErr w:type="gramStart"/>
      <w:r w:rsidR="00E951A5">
        <w:rPr>
          <w:rFonts w:cs="Arial"/>
        </w:rPr>
        <w:t>–</w:t>
      </w:r>
      <w:r w:rsidRPr="002D7F12">
        <w:rPr>
          <w:rFonts w:cs="Arial"/>
        </w:rPr>
        <w:t xml:space="preserve"> </w:t>
      </w:r>
      <w:r w:rsidR="005859C6" w:rsidRPr="002D7F12">
        <w:t xml:space="preserve"> RETIRED</w:t>
      </w:r>
      <w:proofErr w:type="gramEnd"/>
      <w:r w:rsidR="00E951A5">
        <w:t xml:space="preserve"> </w:t>
      </w:r>
      <w:r w:rsidR="00590197">
        <w:t>07/20/21</w:t>
      </w:r>
      <w:bookmarkEnd w:id="153"/>
    </w:p>
    <w:p w14:paraId="7A6F726C" w14:textId="77777777" w:rsidR="00882176" w:rsidRPr="002D7F12" w:rsidRDefault="00882176" w:rsidP="00EB3E5E">
      <w:pPr>
        <w:pStyle w:val="DocumentText"/>
        <w:rPr>
          <w:rFonts w:ascii="Arial" w:hAnsi="Arial"/>
          <w:kern w:val="28"/>
        </w:rPr>
      </w:pPr>
      <w:r w:rsidRPr="002D7F12">
        <w:br w:type="page"/>
      </w:r>
    </w:p>
    <w:p w14:paraId="72FAFB7A" w14:textId="77777777" w:rsidR="00B65B62" w:rsidRPr="002D7F12" w:rsidRDefault="00B65B62" w:rsidP="00B65B62">
      <w:pPr>
        <w:pStyle w:val="Heading2"/>
        <w:numPr>
          <w:ilvl w:val="0"/>
          <w:numId w:val="0"/>
        </w:numPr>
        <w:ind w:left="720"/>
      </w:pPr>
      <w:bookmarkStart w:id="154" w:name="_Toc50390196"/>
      <w:bookmarkStart w:id="155" w:name="_Toc77611934"/>
      <w:r w:rsidRPr="002D7F12">
        <w:lastRenderedPageBreak/>
        <w:t>Attachment E – RTHOL and WHL Calculation Examples</w:t>
      </w:r>
      <w:bookmarkEnd w:id="154"/>
      <w:bookmarkEnd w:id="155"/>
    </w:p>
    <w:p w14:paraId="218E629F" w14:textId="77777777" w:rsidR="00B65B62" w:rsidRPr="002D7F12" w:rsidRDefault="00B65B62" w:rsidP="00B65B62">
      <w:pPr>
        <w:kinsoku w:val="0"/>
        <w:overflowPunct w:val="0"/>
        <w:autoSpaceDE w:val="0"/>
        <w:autoSpaceDN w:val="0"/>
        <w:adjustRightInd w:val="0"/>
        <w:spacing w:before="100" w:after="100" w:line="243" w:lineRule="exact"/>
        <w:ind w:left="360"/>
        <w:jc w:val="both"/>
        <w:rPr>
          <w:rFonts w:ascii="Arial" w:hAnsi="Arial" w:cs="Arial"/>
        </w:rPr>
      </w:pPr>
      <w:r w:rsidRPr="002D7F12">
        <w:rPr>
          <w:rFonts w:ascii="Arial" w:hAnsi="Arial" w:cs="Arial"/>
        </w:rPr>
        <w:t>The following examples are presented to illustrate how RTHOL and WHL would be calculated under various conditions.</w:t>
      </w:r>
    </w:p>
    <w:p w14:paraId="792AEB96" w14:textId="77777777" w:rsidR="00B65B62" w:rsidRPr="002D7F12" w:rsidRDefault="00B65B62" w:rsidP="00B65B62">
      <w:pPr>
        <w:kinsoku w:val="0"/>
        <w:overflowPunct w:val="0"/>
        <w:autoSpaceDE w:val="0"/>
        <w:autoSpaceDN w:val="0"/>
        <w:adjustRightInd w:val="0"/>
        <w:spacing w:before="100" w:after="100" w:line="243" w:lineRule="exact"/>
        <w:ind w:left="360"/>
        <w:jc w:val="both"/>
        <w:rPr>
          <w:rFonts w:ascii="Arial" w:hAnsi="Arial" w:cs="Arial"/>
        </w:rPr>
      </w:pPr>
      <w:r w:rsidRPr="002D7F12">
        <w:rPr>
          <w:rFonts w:ascii="Arial" w:hAnsi="Arial" w:cs="Arial"/>
        </w:rPr>
        <w:t xml:space="preserve">Wind speeds in the following examples are assumed to be constant. Variability of wind conditions will likely introduce some error into the calculation of WHL; this is expected. Losses between the wind turbine and the Point of Interconnection (POI) are not taken into account in these simplified </w:t>
      </w:r>
      <w:proofErr w:type="gramStart"/>
      <w:r w:rsidRPr="002D7F12">
        <w:rPr>
          <w:rFonts w:ascii="Arial" w:hAnsi="Arial" w:cs="Arial"/>
        </w:rPr>
        <w:t>examples, but</w:t>
      </w:r>
      <w:proofErr w:type="gramEnd"/>
      <w:r w:rsidRPr="002D7F12">
        <w:rPr>
          <w:rFonts w:ascii="Arial" w:hAnsi="Arial" w:cs="Arial"/>
        </w:rPr>
        <w:t xml:space="preserve"> should be in the WHL calculation such that the WHL reports the net power injection at the POI rather than the gross production.</w:t>
      </w:r>
    </w:p>
    <w:p w14:paraId="7E9CD8CB" w14:textId="3EBEF5E4" w:rsidR="00B65B62" w:rsidRPr="002D7F12" w:rsidRDefault="00647DA8" w:rsidP="00B65B62">
      <w:pPr>
        <w:kinsoku w:val="0"/>
        <w:overflowPunct w:val="0"/>
        <w:autoSpaceDE w:val="0"/>
        <w:autoSpaceDN w:val="0"/>
        <w:adjustRightInd w:val="0"/>
        <w:spacing w:before="100" w:after="100" w:line="243" w:lineRule="exact"/>
        <w:ind w:left="360"/>
        <w:jc w:val="both"/>
        <w:rPr>
          <w:rFonts w:ascii="Arial" w:hAnsi="Arial" w:cs="Arial"/>
          <w:szCs w:val="24"/>
        </w:rPr>
      </w:pPr>
      <w:r w:rsidRPr="002D7F12">
        <w:rPr>
          <w:rFonts w:ascii="Arial" w:hAnsi="Arial" w:cs="Arial"/>
        </w:rPr>
        <w:t>Wind plant with three</w:t>
      </w:r>
      <w:r w:rsidR="00B65B62" w:rsidRPr="002D7F12">
        <w:rPr>
          <w:rFonts w:ascii="Arial" w:hAnsi="Arial" w:cs="Arial"/>
        </w:rPr>
        <w:t xml:space="preserve"> identical 3.3 MW wind turbines, each with the following site-specific power curve:</w:t>
      </w:r>
    </w:p>
    <w:tbl>
      <w:tblPr>
        <w:tblW w:w="2165" w:type="dxa"/>
        <w:tblInd w:w="30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23"/>
        <w:gridCol w:w="1142"/>
      </w:tblGrid>
      <w:tr w:rsidR="00B65B62" w:rsidRPr="002D7F12" w14:paraId="7B4148AE" w14:textId="77777777" w:rsidTr="00EB3E5E">
        <w:trPr>
          <w:trHeight w:val="915"/>
        </w:trPr>
        <w:tc>
          <w:tcPr>
            <w:tcW w:w="1023" w:type="dxa"/>
            <w:shd w:val="clear" w:color="auto" w:fill="auto"/>
            <w:vAlign w:val="center"/>
            <w:hideMark/>
          </w:tcPr>
          <w:p w14:paraId="4637CCE4" w14:textId="77777777" w:rsidR="00B65B62" w:rsidRPr="002D7F12" w:rsidRDefault="00B65B62" w:rsidP="00BC222F">
            <w:pPr>
              <w:ind w:left="-15"/>
              <w:jc w:val="center"/>
              <w:rPr>
                <w:rFonts w:ascii="Arial" w:hAnsi="Arial" w:cs="Arial"/>
                <w:b/>
                <w:color w:val="000000"/>
                <w:szCs w:val="24"/>
              </w:rPr>
            </w:pPr>
            <w:r w:rsidRPr="002D7F12">
              <w:rPr>
                <w:rFonts w:ascii="Arial" w:hAnsi="Arial" w:cs="Arial"/>
                <w:b/>
                <w:color w:val="000000"/>
                <w:szCs w:val="24"/>
              </w:rPr>
              <w:t>Wind Speed [m/s]</w:t>
            </w:r>
          </w:p>
        </w:tc>
        <w:tc>
          <w:tcPr>
            <w:tcW w:w="1142" w:type="dxa"/>
            <w:shd w:val="clear" w:color="auto" w:fill="auto"/>
            <w:vAlign w:val="center"/>
            <w:hideMark/>
          </w:tcPr>
          <w:p w14:paraId="65BC1367" w14:textId="77777777" w:rsidR="00B65B62" w:rsidRPr="002D7F12" w:rsidRDefault="00B65B62" w:rsidP="00BC222F">
            <w:pPr>
              <w:jc w:val="center"/>
              <w:rPr>
                <w:rFonts w:ascii="Arial" w:hAnsi="Arial" w:cs="Arial"/>
                <w:b/>
                <w:color w:val="000000"/>
                <w:szCs w:val="24"/>
              </w:rPr>
            </w:pPr>
            <w:r w:rsidRPr="002D7F12">
              <w:rPr>
                <w:rFonts w:ascii="Arial" w:hAnsi="Arial" w:cs="Arial"/>
                <w:b/>
                <w:color w:val="000000"/>
                <w:szCs w:val="24"/>
              </w:rPr>
              <w:t>Power [MW]</w:t>
            </w:r>
          </w:p>
        </w:tc>
      </w:tr>
      <w:tr w:rsidR="00B65B62" w:rsidRPr="002D7F12" w14:paraId="3DBADEFE" w14:textId="77777777" w:rsidTr="00EB3E5E">
        <w:trPr>
          <w:trHeight w:val="315"/>
        </w:trPr>
        <w:tc>
          <w:tcPr>
            <w:tcW w:w="1023" w:type="dxa"/>
            <w:shd w:val="clear" w:color="auto" w:fill="auto"/>
            <w:vAlign w:val="center"/>
            <w:hideMark/>
          </w:tcPr>
          <w:p w14:paraId="128E3B7E"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w:t>
            </w:r>
          </w:p>
        </w:tc>
        <w:tc>
          <w:tcPr>
            <w:tcW w:w="1142" w:type="dxa"/>
            <w:shd w:val="clear" w:color="auto" w:fill="auto"/>
            <w:vAlign w:val="center"/>
            <w:hideMark/>
          </w:tcPr>
          <w:p w14:paraId="758D030C"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0.0</w:t>
            </w:r>
          </w:p>
        </w:tc>
      </w:tr>
      <w:tr w:rsidR="00B65B62" w:rsidRPr="002D7F12" w14:paraId="6FA9E4D3" w14:textId="77777777" w:rsidTr="00EB3E5E">
        <w:trPr>
          <w:trHeight w:val="315"/>
        </w:trPr>
        <w:tc>
          <w:tcPr>
            <w:tcW w:w="1023" w:type="dxa"/>
            <w:shd w:val="clear" w:color="auto" w:fill="auto"/>
            <w:vAlign w:val="center"/>
            <w:hideMark/>
          </w:tcPr>
          <w:p w14:paraId="45098506"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w:t>
            </w:r>
          </w:p>
        </w:tc>
        <w:tc>
          <w:tcPr>
            <w:tcW w:w="1142" w:type="dxa"/>
            <w:shd w:val="clear" w:color="auto" w:fill="auto"/>
            <w:vAlign w:val="center"/>
            <w:hideMark/>
          </w:tcPr>
          <w:p w14:paraId="19410D5A"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0.0</w:t>
            </w:r>
          </w:p>
        </w:tc>
      </w:tr>
      <w:tr w:rsidR="00B65B62" w:rsidRPr="002D7F12" w14:paraId="42A2FDB3" w14:textId="77777777" w:rsidTr="00EB3E5E">
        <w:trPr>
          <w:trHeight w:val="315"/>
        </w:trPr>
        <w:tc>
          <w:tcPr>
            <w:tcW w:w="1023" w:type="dxa"/>
            <w:shd w:val="clear" w:color="auto" w:fill="auto"/>
            <w:vAlign w:val="center"/>
            <w:hideMark/>
          </w:tcPr>
          <w:p w14:paraId="63BC5628"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w:t>
            </w:r>
          </w:p>
        </w:tc>
        <w:tc>
          <w:tcPr>
            <w:tcW w:w="1142" w:type="dxa"/>
            <w:shd w:val="clear" w:color="auto" w:fill="auto"/>
            <w:vAlign w:val="center"/>
            <w:hideMark/>
          </w:tcPr>
          <w:p w14:paraId="4B421EC3"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0.0</w:t>
            </w:r>
          </w:p>
        </w:tc>
      </w:tr>
      <w:tr w:rsidR="00B65B62" w:rsidRPr="002D7F12" w14:paraId="72070495" w14:textId="77777777" w:rsidTr="00EB3E5E">
        <w:trPr>
          <w:trHeight w:val="315"/>
        </w:trPr>
        <w:tc>
          <w:tcPr>
            <w:tcW w:w="1023" w:type="dxa"/>
            <w:shd w:val="clear" w:color="auto" w:fill="auto"/>
            <w:vAlign w:val="center"/>
            <w:hideMark/>
          </w:tcPr>
          <w:p w14:paraId="01EB9439"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4</w:t>
            </w:r>
          </w:p>
        </w:tc>
        <w:tc>
          <w:tcPr>
            <w:tcW w:w="1142" w:type="dxa"/>
            <w:shd w:val="clear" w:color="auto" w:fill="auto"/>
            <w:vAlign w:val="center"/>
            <w:hideMark/>
          </w:tcPr>
          <w:p w14:paraId="45A1FA2A"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0.1</w:t>
            </w:r>
          </w:p>
        </w:tc>
      </w:tr>
      <w:tr w:rsidR="00B65B62" w:rsidRPr="002D7F12" w14:paraId="6712D7E3" w14:textId="77777777" w:rsidTr="00EB3E5E">
        <w:trPr>
          <w:trHeight w:val="315"/>
        </w:trPr>
        <w:tc>
          <w:tcPr>
            <w:tcW w:w="1023" w:type="dxa"/>
            <w:shd w:val="clear" w:color="auto" w:fill="auto"/>
            <w:vAlign w:val="center"/>
            <w:hideMark/>
          </w:tcPr>
          <w:p w14:paraId="1247CB7B"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5</w:t>
            </w:r>
          </w:p>
        </w:tc>
        <w:tc>
          <w:tcPr>
            <w:tcW w:w="1142" w:type="dxa"/>
            <w:shd w:val="clear" w:color="auto" w:fill="auto"/>
            <w:vAlign w:val="center"/>
            <w:hideMark/>
          </w:tcPr>
          <w:p w14:paraId="6755F131"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0.3</w:t>
            </w:r>
          </w:p>
        </w:tc>
      </w:tr>
      <w:tr w:rsidR="00B65B62" w:rsidRPr="002D7F12" w14:paraId="271CA923" w14:textId="77777777" w:rsidTr="00EB3E5E">
        <w:trPr>
          <w:trHeight w:val="315"/>
        </w:trPr>
        <w:tc>
          <w:tcPr>
            <w:tcW w:w="1023" w:type="dxa"/>
            <w:shd w:val="clear" w:color="auto" w:fill="auto"/>
            <w:vAlign w:val="center"/>
            <w:hideMark/>
          </w:tcPr>
          <w:p w14:paraId="58F11FAA"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6</w:t>
            </w:r>
          </w:p>
        </w:tc>
        <w:tc>
          <w:tcPr>
            <w:tcW w:w="1142" w:type="dxa"/>
            <w:shd w:val="clear" w:color="auto" w:fill="auto"/>
            <w:vAlign w:val="center"/>
            <w:hideMark/>
          </w:tcPr>
          <w:p w14:paraId="3558B4CB"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0.5</w:t>
            </w:r>
          </w:p>
        </w:tc>
      </w:tr>
      <w:tr w:rsidR="00B65B62" w:rsidRPr="002D7F12" w14:paraId="3911DA50" w14:textId="77777777" w:rsidTr="00EB3E5E">
        <w:trPr>
          <w:trHeight w:val="315"/>
        </w:trPr>
        <w:tc>
          <w:tcPr>
            <w:tcW w:w="1023" w:type="dxa"/>
            <w:shd w:val="clear" w:color="auto" w:fill="auto"/>
            <w:vAlign w:val="center"/>
            <w:hideMark/>
          </w:tcPr>
          <w:p w14:paraId="119171F1"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7</w:t>
            </w:r>
          </w:p>
        </w:tc>
        <w:tc>
          <w:tcPr>
            <w:tcW w:w="1142" w:type="dxa"/>
            <w:shd w:val="clear" w:color="auto" w:fill="auto"/>
            <w:vAlign w:val="center"/>
            <w:hideMark/>
          </w:tcPr>
          <w:p w14:paraId="13CCF64E"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0.9</w:t>
            </w:r>
          </w:p>
        </w:tc>
      </w:tr>
      <w:tr w:rsidR="00B65B62" w:rsidRPr="002D7F12" w14:paraId="07DAF6F9" w14:textId="77777777" w:rsidTr="00EB3E5E">
        <w:trPr>
          <w:trHeight w:val="315"/>
        </w:trPr>
        <w:tc>
          <w:tcPr>
            <w:tcW w:w="1023" w:type="dxa"/>
            <w:shd w:val="clear" w:color="auto" w:fill="auto"/>
            <w:vAlign w:val="center"/>
            <w:hideMark/>
          </w:tcPr>
          <w:p w14:paraId="7CF10FF1"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8</w:t>
            </w:r>
          </w:p>
        </w:tc>
        <w:tc>
          <w:tcPr>
            <w:tcW w:w="1142" w:type="dxa"/>
            <w:shd w:val="clear" w:color="auto" w:fill="auto"/>
            <w:vAlign w:val="center"/>
            <w:hideMark/>
          </w:tcPr>
          <w:p w14:paraId="46FD8B6F"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1.4</w:t>
            </w:r>
          </w:p>
        </w:tc>
      </w:tr>
      <w:tr w:rsidR="00B65B62" w:rsidRPr="002D7F12" w14:paraId="54996824" w14:textId="77777777" w:rsidTr="00EB3E5E">
        <w:trPr>
          <w:trHeight w:val="315"/>
        </w:trPr>
        <w:tc>
          <w:tcPr>
            <w:tcW w:w="1023" w:type="dxa"/>
            <w:shd w:val="clear" w:color="auto" w:fill="auto"/>
            <w:vAlign w:val="center"/>
            <w:hideMark/>
          </w:tcPr>
          <w:p w14:paraId="7641532B"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9</w:t>
            </w:r>
          </w:p>
        </w:tc>
        <w:tc>
          <w:tcPr>
            <w:tcW w:w="1142" w:type="dxa"/>
            <w:shd w:val="clear" w:color="auto" w:fill="auto"/>
            <w:vAlign w:val="center"/>
            <w:hideMark/>
          </w:tcPr>
          <w:p w14:paraId="432098F9"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2.0</w:t>
            </w:r>
          </w:p>
        </w:tc>
      </w:tr>
      <w:tr w:rsidR="00B65B62" w:rsidRPr="002D7F12" w14:paraId="67DBF6E6" w14:textId="77777777" w:rsidTr="00EB3E5E">
        <w:trPr>
          <w:trHeight w:val="315"/>
        </w:trPr>
        <w:tc>
          <w:tcPr>
            <w:tcW w:w="1023" w:type="dxa"/>
            <w:shd w:val="clear" w:color="auto" w:fill="auto"/>
            <w:vAlign w:val="center"/>
            <w:hideMark/>
          </w:tcPr>
          <w:p w14:paraId="1C3D0532"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10</w:t>
            </w:r>
          </w:p>
        </w:tc>
        <w:tc>
          <w:tcPr>
            <w:tcW w:w="1142" w:type="dxa"/>
            <w:shd w:val="clear" w:color="auto" w:fill="auto"/>
            <w:vAlign w:val="center"/>
            <w:hideMark/>
          </w:tcPr>
          <w:p w14:paraId="6BFD1A04"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2.6</w:t>
            </w:r>
          </w:p>
        </w:tc>
      </w:tr>
      <w:tr w:rsidR="00B65B62" w:rsidRPr="002D7F12" w14:paraId="0D06C1A6" w14:textId="77777777" w:rsidTr="00EB3E5E">
        <w:trPr>
          <w:trHeight w:val="315"/>
        </w:trPr>
        <w:tc>
          <w:tcPr>
            <w:tcW w:w="1023" w:type="dxa"/>
            <w:shd w:val="clear" w:color="auto" w:fill="auto"/>
            <w:vAlign w:val="center"/>
            <w:hideMark/>
          </w:tcPr>
          <w:p w14:paraId="7C9BC1AC"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11</w:t>
            </w:r>
          </w:p>
        </w:tc>
        <w:tc>
          <w:tcPr>
            <w:tcW w:w="1142" w:type="dxa"/>
            <w:shd w:val="clear" w:color="auto" w:fill="auto"/>
            <w:vAlign w:val="center"/>
            <w:hideMark/>
          </w:tcPr>
          <w:p w14:paraId="7E61E7CE"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3.0</w:t>
            </w:r>
          </w:p>
        </w:tc>
      </w:tr>
      <w:tr w:rsidR="00B65B62" w:rsidRPr="002D7F12" w14:paraId="604850FA" w14:textId="77777777" w:rsidTr="00EB3E5E">
        <w:trPr>
          <w:trHeight w:val="315"/>
        </w:trPr>
        <w:tc>
          <w:tcPr>
            <w:tcW w:w="1023" w:type="dxa"/>
            <w:shd w:val="clear" w:color="auto" w:fill="auto"/>
            <w:vAlign w:val="center"/>
            <w:hideMark/>
          </w:tcPr>
          <w:p w14:paraId="573FC1DD"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12</w:t>
            </w:r>
          </w:p>
        </w:tc>
        <w:tc>
          <w:tcPr>
            <w:tcW w:w="1142" w:type="dxa"/>
            <w:shd w:val="clear" w:color="auto" w:fill="auto"/>
            <w:vAlign w:val="center"/>
            <w:hideMark/>
          </w:tcPr>
          <w:p w14:paraId="43FD1CD8"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3.2</w:t>
            </w:r>
          </w:p>
        </w:tc>
      </w:tr>
      <w:tr w:rsidR="00B65B62" w:rsidRPr="002D7F12" w14:paraId="542914D4" w14:textId="77777777" w:rsidTr="00EB3E5E">
        <w:trPr>
          <w:trHeight w:val="315"/>
        </w:trPr>
        <w:tc>
          <w:tcPr>
            <w:tcW w:w="1023" w:type="dxa"/>
            <w:shd w:val="clear" w:color="auto" w:fill="auto"/>
            <w:vAlign w:val="center"/>
            <w:hideMark/>
          </w:tcPr>
          <w:p w14:paraId="51575DBD"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13</w:t>
            </w:r>
          </w:p>
        </w:tc>
        <w:tc>
          <w:tcPr>
            <w:tcW w:w="1142" w:type="dxa"/>
            <w:shd w:val="clear" w:color="auto" w:fill="auto"/>
            <w:vAlign w:val="center"/>
            <w:hideMark/>
          </w:tcPr>
          <w:p w14:paraId="1FB3EA1D"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6A865C1C" w14:textId="77777777" w:rsidTr="00EB3E5E">
        <w:trPr>
          <w:trHeight w:val="315"/>
        </w:trPr>
        <w:tc>
          <w:tcPr>
            <w:tcW w:w="1023" w:type="dxa"/>
            <w:shd w:val="clear" w:color="auto" w:fill="auto"/>
            <w:vAlign w:val="center"/>
            <w:hideMark/>
          </w:tcPr>
          <w:p w14:paraId="4710EEFE"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14</w:t>
            </w:r>
          </w:p>
        </w:tc>
        <w:tc>
          <w:tcPr>
            <w:tcW w:w="1142" w:type="dxa"/>
            <w:shd w:val="clear" w:color="auto" w:fill="auto"/>
            <w:vAlign w:val="center"/>
            <w:hideMark/>
          </w:tcPr>
          <w:p w14:paraId="6FAD6847"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196D8E7D" w14:textId="77777777" w:rsidTr="00EB3E5E">
        <w:trPr>
          <w:trHeight w:val="315"/>
        </w:trPr>
        <w:tc>
          <w:tcPr>
            <w:tcW w:w="1023" w:type="dxa"/>
            <w:shd w:val="clear" w:color="auto" w:fill="auto"/>
            <w:vAlign w:val="center"/>
            <w:hideMark/>
          </w:tcPr>
          <w:p w14:paraId="3F8882CD"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15</w:t>
            </w:r>
          </w:p>
        </w:tc>
        <w:tc>
          <w:tcPr>
            <w:tcW w:w="1142" w:type="dxa"/>
            <w:shd w:val="clear" w:color="auto" w:fill="auto"/>
            <w:vAlign w:val="center"/>
            <w:hideMark/>
          </w:tcPr>
          <w:p w14:paraId="730ECA23"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63AB5033" w14:textId="77777777" w:rsidTr="00EB3E5E">
        <w:trPr>
          <w:trHeight w:val="315"/>
        </w:trPr>
        <w:tc>
          <w:tcPr>
            <w:tcW w:w="1023" w:type="dxa"/>
            <w:shd w:val="clear" w:color="auto" w:fill="auto"/>
            <w:vAlign w:val="center"/>
            <w:hideMark/>
          </w:tcPr>
          <w:p w14:paraId="1B0008EF"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16</w:t>
            </w:r>
          </w:p>
        </w:tc>
        <w:tc>
          <w:tcPr>
            <w:tcW w:w="1142" w:type="dxa"/>
            <w:shd w:val="clear" w:color="auto" w:fill="auto"/>
            <w:vAlign w:val="center"/>
            <w:hideMark/>
          </w:tcPr>
          <w:p w14:paraId="6B638327"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0919B600" w14:textId="77777777" w:rsidTr="00EB3E5E">
        <w:trPr>
          <w:trHeight w:val="315"/>
        </w:trPr>
        <w:tc>
          <w:tcPr>
            <w:tcW w:w="1023" w:type="dxa"/>
            <w:shd w:val="clear" w:color="auto" w:fill="auto"/>
            <w:vAlign w:val="center"/>
            <w:hideMark/>
          </w:tcPr>
          <w:p w14:paraId="3E30970F"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17</w:t>
            </w:r>
          </w:p>
        </w:tc>
        <w:tc>
          <w:tcPr>
            <w:tcW w:w="1142" w:type="dxa"/>
            <w:shd w:val="clear" w:color="auto" w:fill="auto"/>
            <w:vAlign w:val="center"/>
            <w:hideMark/>
          </w:tcPr>
          <w:p w14:paraId="691FEED1"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09171B2E" w14:textId="77777777" w:rsidTr="00EB3E5E">
        <w:trPr>
          <w:trHeight w:val="315"/>
        </w:trPr>
        <w:tc>
          <w:tcPr>
            <w:tcW w:w="1023" w:type="dxa"/>
            <w:shd w:val="clear" w:color="auto" w:fill="auto"/>
            <w:vAlign w:val="center"/>
            <w:hideMark/>
          </w:tcPr>
          <w:p w14:paraId="3A67CAF5"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18</w:t>
            </w:r>
          </w:p>
        </w:tc>
        <w:tc>
          <w:tcPr>
            <w:tcW w:w="1142" w:type="dxa"/>
            <w:shd w:val="clear" w:color="auto" w:fill="auto"/>
            <w:vAlign w:val="center"/>
            <w:hideMark/>
          </w:tcPr>
          <w:p w14:paraId="3AE1F23E"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6D79BE16" w14:textId="77777777" w:rsidTr="00EB3E5E">
        <w:trPr>
          <w:trHeight w:val="315"/>
        </w:trPr>
        <w:tc>
          <w:tcPr>
            <w:tcW w:w="1023" w:type="dxa"/>
            <w:shd w:val="clear" w:color="auto" w:fill="auto"/>
            <w:vAlign w:val="center"/>
            <w:hideMark/>
          </w:tcPr>
          <w:p w14:paraId="567A6157"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19</w:t>
            </w:r>
          </w:p>
        </w:tc>
        <w:tc>
          <w:tcPr>
            <w:tcW w:w="1142" w:type="dxa"/>
            <w:shd w:val="clear" w:color="auto" w:fill="auto"/>
            <w:vAlign w:val="center"/>
            <w:hideMark/>
          </w:tcPr>
          <w:p w14:paraId="2FF53833"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13F2198F" w14:textId="77777777" w:rsidTr="00EB3E5E">
        <w:trPr>
          <w:trHeight w:val="315"/>
        </w:trPr>
        <w:tc>
          <w:tcPr>
            <w:tcW w:w="1023" w:type="dxa"/>
            <w:shd w:val="clear" w:color="auto" w:fill="auto"/>
            <w:vAlign w:val="center"/>
            <w:hideMark/>
          </w:tcPr>
          <w:p w14:paraId="727E4FB8"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20</w:t>
            </w:r>
          </w:p>
        </w:tc>
        <w:tc>
          <w:tcPr>
            <w:tcW w:w="1142" w:type="dxa"/>
            <w:shd w:val="clear" w:color="auto" w:fill="auto"/>
            <w:vAlign w:val="center"/>
            <w:hideMark/>
          </w:tcPr>
          <w:p w14:paraId="72C53E40"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5A4C8E36" w14:textId="77777777" w:rsidTr="00EB3E5E">
        <w:trPr>
          <w:trHeight w:val="315"/>
        </w:trPr>
        <w:tc>
          <w:tcPr>
            <w:tcW w:w="1023" w:type="dxa"/>
            <w:shd w:val="clear" w:color="auto" w:fill="auto"/>
            <w:vAlign w:val="center"/>
            <w:hideMark/>
          </w:tcPr>
          <w:p w14:paraId="49CB439D"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21</w:t>
            </w:r>
          </w:p>
        </w:tc>
        <w:tc>
          <w:tcPr>
            <w:tcW w:w="1142" w:type="dxa"/>
            <w:shd w:val="clear" w:color="auto" w:fill="auto"/>
            <w:vAlign w:val="center"/>
            <w:hideMark/>
          </w:tcPr>
          <w:p w14:paraId="15EDAE83"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5BD96372" w14:textId="77777777" w:rsidTr="00EB3E5E">
        <w:trPr>
          <w:trHeight w:val="315"/>
        </w:trPr>
        <w:tc>
          <w:tcPr>
            <w:tcW w:w="1023" w:type="dxa"/>
            <w:shd w:val="clear" w:color="auto" w:fill="auto"/>
            <w:vAlign w:val="center"/>
            <w:hideMark/>
          </w:tcPr>
          <w:p w14:paraId="45F8976A"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22</w:t>
            </w:r>
          </w:p>
        </w:tc>
        <w:tc>
          <w:tcPr>
            <w:tcW w:w="1142" w:type="dxa"/>
            <w:shd w:val="clear" w:color="auto" w:fill="auto"/>
            <w:vAlign w:val="center"/>
            <w:hideMark/>
          </w:tcPr>
          <w:p w14:paraId="6CD5A9A0"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0813C72E" w14:textId="77777777" w:rsidTr="00EB3E5E">
        <w:trPr>
          <w:trHeight w:val="315"/>
        </w:trPr>
        <w:tc>
          <w:tcPr>
            <w:tcW w:w="1023" w:type="dxa"/>
            <w:shd w:val="clear" w:color="auto" w:fill="auto"/>
            <w:vAlign w:val="center"/>
            <w:hideMark/>
          </w:tcPr>
          <w:p w14:paraId="3DC9043A"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23</w:t>
            </w:r>
          </w:p>
        </w:tc>
        <w:tc>
          <w:tcPr>
            <w:tcW w:w="1142" w:type="dxa"/>
            <w:shd w:val="clear" w:color="auto" w:fill="auto"/>
            <w:vAlign w:val="center"/>
            <w:hideMark/>
          </w:tcPr>
          <w:p w14:paraId="63B3E98E"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3A6765D5" w14:textId="77777777" w:rsidTr="00EB3E5E">
        <w:trPr>
          <w:trHeight w:val="315"/>
        </w:trPr>
        <w:tc>
          <w:tcPr>
            <w:tcW w:w="1023" w:type="dxa"/>
            <w:shd w:val="clear" w:color="auto" w:fill="auto"/>
            <w:vAlign w:val="center"/>
            <w:hideMark/>
          </w:tcPr>
          <w:p w14:paraId="79CCD3F9"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24</w:t>
            </w:r>
          </w:p>
        </w:tc>
        <w:tc>
          <w:tcPr>
            <w:tcW w:w="1142" w:type="dxa"/>
            <w:shd w:val="clear" w:color="auto" w:fill="auto"/>
            <w:vAlign w:val="center"/>
            <w:hideMark/>
          </w:tcPr>
          <w:p w14:paraId="41ECF45D"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4BB6CAA3" w14:textId="77777777" w:rsidTr="00EB3E5E">
        <w:trPr>
          <w:trHeight w:val="315"/>
        </w:trPr>
        <w:tc>
          <w:tcPr>
            <w:tcW w:w="1023" w:type="dxa"/>
            <w:shd w:val="clear" w:color="auto" w:fill="auto"/>
            <w:vAlign w:val="center"/>
            <w:hideMark/>
          </w:tcPr>
          <w:p w14:paraId="2BBA7240"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25</w:t>
            </w:r>
          </w:p>
        </w:tc>
        <w:tc>
          <w:tcPr>
            <w:tcW w:w="1142" w:type="dxa"/>
            <w:shd w:val="clear" w:color="auto" w:fill="auto"/>
            <w:vAlign w:val="center"/>
            <w:hideMark/>
          </w:tcPr>
          <w:p w14:paraId="2ABDBADF"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3.3</w:t>
            </w:r>
          </w:p>
        </w:tc>
      </w:tr>
      <w:tr w:rsidR="00B65B62" w:rsidRPr="002D7F12" w14:paraId="5CB0ACCE" w14:textId="77777777" w:rsidTr="00EB3E5E">
        <w:trPr>
          <w:trHeight w:val="315"/>
        </w:trPr>
        <w:tc>
          <w:tcPr>
            <w:tcW w:w="1023" w:type="dxa"/>
            <w:shd w:val="clear" w:color="auto" w:fill="auto"/>
            <w:vAlign w:val="center"/>
            <w:hideMark/>
          </w:tcPr>
          <w:p w14:paraId="3E88AFF3"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26</w:t>
            </w:r>
          </w:p>
        </w:tc>
        <w:tc>
          <w:tcPr>
            <w:tcW w:w="1142" w:type="dxa"/>
            <w:shd w:val="clear" w:color="auto" w:fill="auto"/>
            <w:vAlign w:val="center"/>
            <w:hideMark/>
          </w:tcPr>
          <w:p w14:paraId="1CD2C3DD" w14:textId="77777777" w:rsidR="00B65B62" w:rsidRPr="002D7F12" w:rsidRDefault="00B65B62" w:rsidP="00BC222F">
            <w:pPr>
              <w:jc w:val="center"/>
              <w:rPr>
                <w:rFonts w:ascii="Arial" w:hAnsi="Arial" w:cs="Arial"/>
                <w:color w:val="000000"/>
                <w:szCs w:val="24"/>
              </w:rPr>
            </w:pPr>
            <w:r w:rsidRPr="002D7F12">
              <w:rPr>
                <w:rFonts w:ascii="Arial" w:hAnsi="Arial" w:cs="Arial"/>
                <w:color w:val="000000"/>
                <w:szCs w:val="24"/>
              </w:rPr>
              <w:t>0.0</w:t>
            </w:r>
          </w:p>
        </w:tc>
      </w:tr>
    </w:tbl>
    <w:p w14:paraId="00E24B88" w14:textId="77777777" w:rsidR="00B65B62" w:rsidRPr="002D7F12" w:rsidRDefault="00B65B62" w:rsidP="00B65B62">
      <w:pPr>
        <w:kinsoku w:val="0"/>
        <w:overflowPunct w:val="0"/>
        <w:autoSpaceDE w:val="0"/>
        <w:autoSpaceDN w:val="0"/>
        <w:adjustRightInd w:val="0"/>
        <w:ind w:left="363"/>
        <w:jc w:val="both"/>
        <w:rPr>
          <w:rFonts w:ascii="Arial" w:hAnsi="Arial" w:cs="Arial"/>
          <w:szCs w:val="24"/>
        </w:rPr>
      </w:pPr>
    </w:p>
    <w:p w14:paraId="7EF64B92" w14:textId="77777777" w:rsidR="00882176" w:rsidRPr="002D7F12" w:rsidRDefault="00882176" w:rsidP="00B65B62">
      <w:pPr>
        <w:tabs>
          <w:tab w:val="left" w:pos="1101"/>
        </w:tabs>
        <w:kinsoku w:val="0"/>
        <w:overflowPunct w:val="0"/>
        <w:autoSpaceDE w:val="0"/>
        <w:autoSpaceDN w:val="0"/>
        <w:adjustRightInd w:val="0"/>
        <w:spacing w:before="1" w:line="243" w:lineRule="exact"/>
        <w:rPr>
          <w:rFonts w:ascii="Arial" w:hAnsi="Arial" w:cs="Arial"/>
          <w:spacing w:val="-5"/>
          <w:sz w:val="28"/>
          <w:szCs w:val="24"/>
          <w:u w:val="single"/>
        </w:rPr>
      </w:pPr>
    </w:p>
    <w:p w14:paraId="04785B14" w14:textId="1263C361" w:rsidR="00B65B62" w:rsidRPr="002D7F12" w:rsidRDefault="00B65B62" w:rsidP="00B65B62">
      <w:pPr>
        <w:tabs>
          <w:tab w:val="left" w:pos="1101"/>
        </w:tabs>
        <w:kinsoku w:val="0"/>
        <w:overflowPunct w:val="0"/>
        <w:autoSpaceDE w:val="0"/>
        <w:autoSpaceDN w:val="0"/>
        <w:adjustRightInd w:val="0"/>
        <w:spacing w:before="1" w:line="243" w:lineRule="exact"/>
        <w:rPr>
          <w:rFonts w:ascii="Arial" w:hAnsi="Arial" w:cs="Arial"/>
          <w:spacing w:val="-5"/>
          <w:sz w:val="28"/>
          <w:szCs w:val="24"/>
          <w:u w:val="single"/>
        </w:rPr>
      </w:pPr>
      <w:r w:rsidRPr="002D7F12">
        <w:rPr>
          <w:rFonts w:ascii="Arial" w:hAnsi="Arial" w:cs="Arial"/>
          <w:spacing w:val="-5"/>
          <w:sz w:val="28"/>
          <w:szCs w:val="24"/>
          <w:u w:val="single"/>
        </w:rPr>
        <w:lastRenderedPageBreak/>
        <w:t>Example 1:</w:t>
      </w:r>
    </w:p>
    <w:tbl>
      <w:tblPr>
        <w:tblW w:w="7110" w:type="dxa"/>
        <w:tblInd w:w="270" w:type="dxa"/>
        <w:tblCellMar>
          <w:top w:w="72" w:type="dxa"/>
          <w:left w:w="72" w:type="dxa"/>
          <w:bottom w:w="72" w:type="dxa"/>
          <w:right w:w="72" w:type="dxa"/>
        </w:tblCellMar>
        <w:tblLook w:val="04A0" w:firstRow="1" w:lastRow="0" w:firstColumn="1" w:lastColumn="0" w:noHBand="0" w:noVBand="1"/>
      </w:tblPr>
      <w:tblGrid>
        <w:gridCol w:w="1314"/>
        <w:gridCol w:w="1314"/>
        <w:gridCol w:w="1314"/>
        <w:gridCol w:w="1314"/>
        <w:gridCol w:w="1854"/>
      </w:tblGrid>
      <w:tr w:rsidR="00BC222F" w:rsidRPr="002D7F12" w14:paraId="08420453" w14:textId="77777777" w:rsidTr="00EB3E5E">
        <w:tc>
          <w:tcPr>
            <w:tcW w:w="7110" w:type="dxa"/>
            <w:gridSpan w:val="5"/>
            <w:shd w:val="clear" w:color="auto" w:fill="auto"/>
          </w:tcPr>
          <w:p w14:paraId="184ACA5D"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b/>
                <w:spacing w:val="-5"/>
                <w:sz w:val="24"/>
                <w:szCs w:val="24"/>
              </w:rPr>
            </w:pPr>
            <w:r w:rsidRPr="002D7F12">
              <w:rPr>
                <w:rFonts w:ascii="Arial" w:hAnsi="Arial" w:cs="Arial"/>
                <w:b/>
                <w:spacing w:val="-5"/>
                <w:sz w:val="24"/>
                <w:szCs w:val="24"/>
              </w:rPr>
              <w:t>Individual Turbine Details</w:t>
            </w:r>
          </w:p>
        </w:tc>
      </w:tr>
      <w:tr w:rsidR="00BC222F" w:rsidRPr="002D7F12" w14:paraId="097FC616" w14:textId="77777777" w:rsidTr="00EB3E5E">
        <w:tc>
          <w:tcPr>
            <w:tcW w:w="1314" w:type="dxa"/>
            <w:tcBorders>
              <w:bottom w:val="single" w:sz="4" w:space="0" w:color="auto"/>
              <w:right w:val="single" w:sz="4" w:space="0" w:color="auto"/>
            </w:tcBorders>
            <w:shd w:val="clear" w:color="auto" w:fill="auto"/>
            <w:vAlign w:val="center"/>
          </w:tcPr>
          <w:p w14:paraId="67AC90A4"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w:t>
            </w:r>
          </w:p>
        </w:tc>
        <w:tc>
          <w:tcPr>
            <w:tcW w:w="1314" w:type="dxa"/>
            <w:tcBorders>
              <w:left w:val="single" w:sz="4" w:space="0" w:color="auto"/>
              <w:bottom w:val="single" w:sz="4" w:space="0" w:color="auto"/>
              <w:right w:val="single" w:sz="4" w:space="0" w:color="auto"/>
            </w:tcBorders>
            <w:shd w:val="clear" w:color="auto" w:fill="auto"/>
            <w:vAlign w:val="center"/>
          </w:tcPr>
          <w:p w14:paraId="6235C138"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Available</w:t>
            </w:r>
          </w:p>
        </w:tc>
        <w:tc>
          <w:tcPr>
            <w:tcW w:w="1314" w:type="dxa"/>
            <w:tcBorders>
              <w:left w:val="single" w:sz="4" w:space="0" w:color="auto"/>
              <w:bottom w:val="single" w:sz="4" w:space="0" w:color="auto"/>
            </w:tcBorders>
            <w:shd w:val="clear" w:color="auto" w:fill="auto"/>
            <w:vAlign w:val="center"/>
          </w:tcPr>
          <w:p w14:paraId="4342650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Wind Speed</w:t>
            </w:r>
          </w:p>
        </w:tc>
        <w:tc>
          <w:tcPr>
            <w:tcW w:w="1314" w:type="dxa"/>
            <w:tcBorders>
              <w:left w:val="single" w:sz="4" w:space="0" w:color="auto"/>
              <w:bottom w:val="single" w:sz="4" w:space="0" w:color="auto"/>
            </w:tcBorders>
            <w:shd w:val="clear" w:color="auto" w:fill="auto"/>
            <w:vAlign w:val="center"/>
          </w:tcPr>
          <w:p w14:paraId="65297ACD"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RTHOL</w:t>
            </w:r>
          </w:p>
        </w:tc>
        <w:tc>
          <w:tcPr>
            <w:tcW w:w="1854" w:type="dxa"/>
            <w:tcBorders>
              <w:left w:val="single" w:sz="4" w:space="0" w:color="auto"/>
              <w:bottom w:val="single" w:sz="4" w:space="0" w:color="auto"/>
            </w:tcBorders>
            <w:shd w:val="clear" w:color="auto" w:fill="auto"/>
            <w:vAlign w:val="center"/>
          </w:tcPr>
          <w:p w14:paraId="03590775" w14:textId="02CEB761" w:rsidR="00B65B62" w:rsidRPr="002D7F12" w:rsidRDefault="00647DA8"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Possible Power Production</w:t>
            </w:r>
          </w:p>
        </w:tc>
      </w:tr>
      <w:tr w:rsidR="00BC222F" w:rsidRPr="002D7F12" w14:paraId="0A6A44C7" w14:textId="77777777" w:rsidTr="00EB3E5E">
        <w:tc>
          <w:tcPr>
            <w:tcW w:w="1314" w:type="dxa"/>
            <w:tcBorders>
              <w:top w:val="single" w:sz="4" w:space="0" w:color="auto"/>
              <w:right w:val="single" w:sz="4" w:space="0" w:color="auto"/>
            </w:tcBorders>
            <w:shd w:val="clear" w:color="auto" w:fill="auto"/>
            <w:vAlign w:val="center"/>
          </w:tcPr>
          <w:p w14:paraId="05DEDE6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1:</w:t>
            </w:r>
          </w:p>
        </w:tc>
        <w:tc>
          <w:tcPr>
            <w:tcW w:w="1314" w:type="dxa"/>
            <w:tcBorders>
              <w:top w:val="single" w:sz="4" w:space="0" w:color="auto"/>
              <w:left w:val="single" w:sz="4" w:space="0" w:color="auto"/>
              <w:right w:val="single" w:sz="4" w:space="0" w:color="auto"/>
            </w:tcBorders>
            <w:shd w:val="clear" w:color="auto" w:fill="auto"/>
            <w:vAlign w:val="center"/>
          </w:tcPr>
          <w:p w14:paraId="52072042"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top w:val="single" w:sz="4" w:space="0" w:color="auto"/>
              <w:left w:val="single" w:sz="4" w:space="0" w:color="auto"/>
            </w:tcBorders>
            <w:shd w:val="clear" w:color="auto" w:fill="auto"/>
            <w:vAlign w:val="center"/>
          </w:tcPr>
          <w:p w14:paraId="766D741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 m/s</w:t>
            </w:r>
          </w:p>
        </w:tc>
        <w:tc>
          <w:tcPr>
            <w:tcW w:w="1314" w:type="dxa"/>
            <w:tcBorders>
              <w:top w:val="single" w:sz="4" w:space="0" w:color="auto"/>
              <w:left w:val="single" w:sz="4" w:space="0" w:color="auto"/>
            </w:tcBorders>
            <w:shd w:val="clear" w:color="auto" w:fill="auto"/>
            <w:vAlign w:val="center"/>
          </w:tcPr>
          <w:p w14:paraId="600AA63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854" w:type="dxa"/>
            <w:tcBorders>
              <w:top w:val="single" w:sz="4" w:space="0" w:color="auto"/>
              <w:left w:val="single" w:sz="4" w:space="0" w:color="auto"/>
            </w:tcBorders>
            <w:shd w:val="clear" w:color="auto" w:fill="auto"/>
            <w:vAlign w:val="center"/>
          </w:tcPr>
          <w:p w14:paraId="13965C94"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0.0 MW</w:t>
            </w:r>
          </w:p>
        </w:tc>
      </w:tr>
      <w:tr w:rsidR="00BC222F" w:rsidRPr="002D7F12" w14:paraId="440421D9" w14:textId="77777777" w:rsidTr="00EB3E5E">
        <w:tc>
          <w:tcPr>
            <w:tcW w:w="1314" w:type="dxa"/>
            <w:tcBorders>
              <w:right w:val="single" w:sz="4" w:space="0" w:color="auto"/>
            </w:tcBorders>
            <w:shd w:val="clear" w:color="auto" w:fill="auto"/>
            <w:vAlign w:val="center"/>
          </w:tcPr>
          <w:p w14:paraId="29DD43D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2:</w:t>
            </w:r>
          </w:p>
        </w:tc>
        <w:tc>
          <w:tcPr>
            <w:tcW w:w="1314" w:type="dxa"/>
            <w:tcBorders>
              <w:left w:val="single" w:sz="4" w:space="0" w:color="auto"/>
              <w:right w:val="single" w:sz="4" w:space="0" w:color="auto"/>
            </w:tcBorders>
            <w:shd w:val="clear" w:color="auto" w:fill="auto"/>
            <w:vAlign w:val="center"/>
          </w:tcPr>
          <w:p w14:paraId="287F3AE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left w:val="single" w:sz="4" w:space="0" w:color="auto"/>
            </w:tcBorders>
            <w:shd w:val="clear" w:color="auto" w:fill="auto"/>
            <w:vAlign w:val="center"/>
          </w:tcPr>
          <w:p w14:paraId="3403C6E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5 m/s</w:t>
            </w:r>
          </w:p>
        </w:tc>
        <w:tc>
          <w:tcPr>
            <w:tcW w:w="1314" w:type="dxa"/>
            <w:tcBorders>
              <w:left w:val="single" w:sz="4" w:space="0" w:color="auto"/>
            </w:tcBorders>
            <w:shd w:val="clear" w:color="auto" w:fill="auto"/>
            <w:vAlign w:val="center"/>
          </w:tcPr>
          <w:p w14:paraId="0FF23F9F"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854" w:type="dxa"/>
            <w:tcBorders>
              <w:left w:val="single" w:sz="4" w:space="0" w:color="auto"/>
            </w:tcBorders>
            <w:shd w:val="clear" w:color="auto" w:fill="auto"/>
            <w:vAlign w:val="center"/>
          </w:tcPr>
          <w:p w14:paraId="5B7F76F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0.3 MW</w:t>
            </w:r>
          </w:p>
        </w:tc>
      </w:tr>
      <w:tr w:rsidR="00BC222F" w:rsidRPr="002D7F12" w14:paraId="6FAE2CBE" w14:textId="77777777" w:rsidTr="00EB3E5E">
        <w:tc>
          <w:tcPr>
            <w:tcW w:w="1314" w:type="dxa"/>
            <w:tcBorders>
              <w:right w:val="single" w:sz="4" w:space="0" w:color="auto"/>
            </w:tcBorders>
            <w:shd w:val="clear" w:color="auto" w:fill="auto"/>
            <w:vAlign w:val="center"/>
          </w:tcPr>
          <w:p w14:paraId="6D93512E"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3</w:t>
            </w:r>
          </w:p>
        </w:tc>
        <w:tc>
          <w:tcPr>
            <w:tcW w:w="1314" w:type="dxa"/>
            <w:tcBorders>
              <w:left w:val="single" w:sz="4" w:space="0" w:color="auto"/>
              <w:right w:val="single" w:sz="4" w:space="0" w:color="auto"/>
            </w:tcBorders>
            <w:shd w:val="clear" w:color="auto" w:fill="auto"/>
            <w:vAlign w:val="center"/>
          </w:tcPr>
          <w:p w14:paraId="479E3943"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No</w:t>
            </w:r>
          </w:p>
        </w:tc>
        <w:tc>
          <w:tcPr>
            <w:tcW w:w="1314" w:type="dxa"/>
            <w:tcBorders>
              <w:left w:val="single" w:sz="4" w:space="0" w:color="auto"/>
            </w:tcBorders>
            <w:shd w:val="clear" w:color="auto" w:fill="auto"/>
            <w:vAlign w:val="center"/>
          </w:tcPr>
          <w:p w14:paraId="1C079A6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6 m/s</w:t>
            </w:r>
          </w:p>
        </w:tc>
        <w:tc>
          <w:tcPr>
            <w:tcW w:w="1314" w:type="dxa"/>
            <w:tcBorders>
              <w:left w:val="single" w:sz="4" w:space="0" w:color="auto"/>
            </w:tcBorders>
            <w:shd w:val="clear" w:color="auto" w:fill="auto"/>
            <w:vAlign w:val="center"/>
          </w:tcPr>
          <w:p w14:paraId="6ABA495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0.0 MW</w:t>
            </w:r>
          </w:p>
        </w:tc>
        <w:tc>
          <w:tcPr>
            <w:tcW w:w="1854" w:type="dxa"/>
            <w:tcBorders>
              <w:left w:val="single" w:sz="4" w:space="0" w:color="auto"/>
            </w:tcBorders>
            <w:shd w:val="clear" w:color="auto" w:fill="auto"/>
            <w:vAlign w:val="center"/>
          </w:tcPr>
          <w:p w14:paraId="079B663F"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0.0 MW</w:t>
            </w:r>
          </w:p>
        </w:tc>
      </w:tr>
    </w:tbl>
    <w:p w14:paraId="07F75529" w14:textId="77777777" w:rsidR="00B65B62" w:rsidRPr="002D7F12" w:rsidRDefault="00B65B62" w:rsidP="00B65B62"/>
    <w:tbl>
      <w:tblPr>
        <w:tblW w:w="3960" w:type="dxa"/>
        <w:tblInd w:w="270" w:type="dxa"/>
        <w:tblCellMar>
          <w:top w:w="72" w:type="dxa"/>
          <w:left w:w="72" w:type="dxa"/>
          <w:bottom w:w="72" w:type="dxa"/>
          <w:right w:w="72" w:type="dxa"/>
        </w:tblCellMar>
        <w:tblLook w:val="04A0" w:firstRow="1" w:lastRow="0" w:firstColumn="1" w:lastColumn="0" w:noHBand="0" w:noVBand="1"/>
      </w:tblPr>
      <w:tblGrid>
        <w:gridCol w:w="2970"/>
        <w:gridCol w:w="990"/>
      </w:tblGrid>
      <w:tr w:rsidR="00BC222F" w:rsidRPr="002D7F12" w14:paraId="033B4015" w14:textId="77777777" w:rsidTr="00EB3E5E">
        <w:tc>
          <w:tcPr>
            <w:tcW w:w="3960" w:type="dxa"/>
            <w:gridSpan w:val="2"/>
            <w:shd w:val="clear" w:color="auto" w:fill="auto"/>
          </w:tcPr>
          <w:p w14:paraId="368ABB2B"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b/>
                <w:spacing w:val="-5"/>
                <w:sz w:val="24"/>
                <w:szCs w:val="24"/>
              </w:rPr>
            </w:pPr>
            <w:r w:rsidRPr="002D7F12">
              <w:rPr>
                <w:rFonts w:ascii="Arial" w:hAnsi="Arial" w:cs="Arial"/>
                <w:b/>
                <w:spacing w:val="-5"/>
                <w:sz w:val="24"/>
                <w:szCs w:val="24"/>
              </w:rPr>
              <w:t>Wind Plant Totals</w:t>
            </w:r>
          </w:p>
        </w:tc>
      </w:tr>
      <w:tr w:rsidR="00BC222F" w:rsidRPr="002D7F12" w14:paraId="5A9F261D" w14:textId="77777777" w:rsidTr="00EB3E5E">
        <w:tc>
          <w:tcPr>
            <w:tcW w:w="2970" w:type="dxa"/>
            <w:tcBorders>
              <w:right w:val="single" w:sz="4" w:space="0" w:color="auto"/>
            </w:tcBorders>
            <w:shd w:val="clear" w:color="auto" w:fill="auto"/>
          </w:tcPr>
          <w:p w14:paraId="131628D8"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DNE Limit:</w:t>
            </w:r>
          </w:p>
        </w:tc>
        <w:tc>
          <w:tcPr>
            <w:tcW w:w="990" w:type="dxa"/>
            <w:tcBorders>
              <w:left w:val="single" w:sz="4" w:space="0" w:color="auto"/>
            </w:tcBorders>
            <w:shd w:val="clear" w:color="auto" w:fill="auto"/>
          </w:tcPr>
          <w:p w14:paraId="54299753"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6.6 MW</w:t>
            </w:r>
          </w:p>
        </w:tc>
      </w:tr>
      <w:tr w:rsidR="00BC222F" w:rsidRPr="002D7F12" w14:paraId="0702179B" w14:textId="77777777" w:rsidTr="00EB3E5E">
        <w:tc>
          <w:tcPr>
            <w:tcW w:w="2970" w:type="dxa"/>
            <w:tcBorders>
              <w:right w:val="single" w:sz="4" w:space="0" w:color="auto"/>
            </w:tcBorders>
            <w:shd w:val="clear" w:color="auto" w:fill="auto"/>
          </w:tcPr>
          <w:p w14:paraId="26861402"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Net Generation:</w:t>
            </w:r>
          </w:p>
        </w:tc>
        <w:tc>
          <w:tcPr>
            <w:tcW w:w="990" w:type="dxa"/>
            <w:tcBorders>
              <w:left w:val="single" w:sz="4" w:space="0" w:color="auto"/>
            </w:tcBorders>
            <w:shd w:val="clear" w:color="auto" w:fill="auto"/>
          </w:tcPr>
          <w:p w14:paraId="00BA52AB"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0.4 MW</w:t>
            </w:r>
          </w:p>
        </w:tc>
      </w:tr>
      <w:tr w:rsidR="00647DA8" w:rsidRPr="002D7F12" w14:paraId="0D158979" w14:textId="77777777" w:rsidTr="00EB3E5E">
        <w:tc>
          <w:tcPr>
            <w:tcW w:w="2970" w:type="dxa"/>
            <w:tcBorders>
              <w:right w:val="single" w:sz="4" w:space="0" w:color="auto"/>
            </w:tcBorders>
            <w:shd w:val="clear" w:color="auto" w:fill="auto"/>
          </w:tcPr>
          <w:p w14:paraId="6A2D7A4D" w14:textId="2276821A" w:rsidR="00647DA8" w:rsidRPr="002D7F12" w:rsidRDefault="00647DA8"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Possible Power Production</w:t>
            </w:r>
            <w:r w:rsidR="00CF1707" w:rsidRPr="00EB3E5E">
              <w:rPr>
                <w:rFonts w:ascii="Arial" w:hAnsi="Arial" w:cs="Arial"/>
                <w:spacing w:val="-5"/>
                <w:sz w:val="24"/>
                <w:szCs w:val="24"/>
              </w:rPr>
              <w:t>:</w:t>
            </w:r>
          </w:p>
        </w:tc>
        <w:tc>
          <w:tcPr>
            <w:tcW w:w="990" w:type="dxa"/>
            <w:tcBorders>
              <w:left w:val="single" w:sz="4" w:space="0" w:color="auto"/>
            </w:tcBorders>
            <w:shd w:val="clear" w:color="auto" w:fill="auto"/>
          </w:tcPr>
          <w:p w14:paraId="6DB9D461" w14:textId="231D6AAA" w:rsidR="00647DA8" w:rsidRPr="002D7F12" w:rsidRDefault="00647DA8"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0.3 MW</w:t>
            </w:r>
          </w:p>
        </w:tc>
      </w:tr>
      <w:tr w:rsidR="00BC222F" w:rsidRPr="002D7F12" w14:paraId="2B5283A1" w14:textId="77777777" w:rsidTr="00EB3E5E">
        <w:tc>
          <w:tcPr>
            <w:tcW w:w="2970" w:type="dxa"/>
            <w:tcBorders>
              <w:right w:val="single" w:sz="4" w:space="0" w:color="auto"/>
            </w:tcBorders>
            <w:shd w:val="clear" w:color="auto" w:fill="auto"/>
          </w:tcPr>
          <w:p w14:paraId="7650529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RTHOL:</w:t>
            </w:r>
          </w:p>
        </w:tc>
        <w:tc>
          <w:tcPr>
            <w:tcW w:w="990" w:type="dxa"/>
            <w:tcBorders>
              <w:left w:val="single" w:sz="4" w:space="0" w:color="auto"/>
            </w:tcBorders>
            <w:shd w:val="clear" w:color="auto" w:fill="auto"/>
          </w:tcPr>
          <w:p w14:paraId="027DB34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6.6 MW</w:t>
            </w:r>
          </w:p>
        </w:tc>
      </w:tr>
      <w:tr w:rsidR="00BC222F" w:rsidRPr="002D7F12" w14:paraId="2AEB4393" w14:textId="77777777" w:rsidTr="00EB3E5E">
        <w:tc>
          <w:tcPr>
            <w:tcW w:w="2970" w:type="dxa"/>
            <w:tcBorders>
              <w:right w:val="single" w:sz="4" w:space="0" w:color="auto"/>
            </w:tcBorders>
            <w:shd w:val="clear" w:color="auto" w:fill="auto"/>
          </w:tcPr>
          <w:p w14:paraId="1790881E"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WHL:</w:t>
            </w:r>
          </w:p>
        </w:tc>
        <w:tc>
          <w:tcPr>
            <w:tcW w:w="990" w:type="dxa"/>
            <w:tcBorders>
              <w:left w:val="single" w:sz="4" w:space="0" w:color="auto"/>
            </w:tcBorders>
            <w:shd w:val="clear" w:color="auto" w:fill="auto"/>
          </w:tcPr>
          <w:p w14:paraId="1EC29C1A" w14:textId="1CA77AAE" w:rsidR="00B65B62" w:rsidRPr="002D7F12" w:rsidRDefault="00B65B62" w:rsidP="00B84FF6">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0.</w:t>
            </w:r>
            <w:r w:rsidR="00647DA8" w:rsidRPr="002D7F12">
              <w:rPr>
                <w:rFonts w:ascii="Arial" w:hAnsi="Arial" w:cs="Arial"/>
                <w:spacing w:val="-5"/>
                <w:sz w:val="24"/>
                <w:szCs w:val="24"/>
              </w:rPr>
              <w:t>4</w:t>
            </w:r>
            <w:r w:rsidRPr="002D7F12">
              <w:rPr>
                <w:rFonts w:ascii="Arial" w:hAnsi="Arial" w:cs="Arial"/>
                <w:spacing w:val="-5"/>
                <w:sz w:val="24"/>
                <w:szCs w:val="24"/>
              </w:rPr>
              <w:t xml:space="preserve"> MW</w:t>
            </w:r>
          </w:p>
        </w:tc>
      </w:tr>
    </w:tbl>
    <w:p w14:paraId="1E8C25BD" w14:textId="77777777" w:rsidR="00B65B62" w:rsidRPr="002D7F12" w:rsidRDefault="00B65B62" w:rsidP="00B65B62">
      <w:pPr>
        <w:tabs>
          <w:tab w:val="left" w:pos="1101"/>
        </w:tabs>
        <w:kinsoku w:val="0"/>
        <w:overflowPunct w:val="0"/>
        <w:autoSpaceDE w:val="0"/>
        <w:autoSpaceDN w:val="0"/>
        <w:adjustRightInd w:val="0"/>
        <w:spacing w:before="1" w:line="243" w:lineRule="exact"/>
        <w:ind w:left="540"/>
        <w:rPr>
          <w:rFonts w:ascii="Arial" w:hAnsi="Arial" w:cs="Arial"/>
          <w:spacing w:val="-5"/>
          <w:szCs w:val="24"/>
        </w:rPr>
      </w:pPr>
    </w:p>
    <w:p w14:paraId="01907425" w14:textId="77777777" w:rsidR="00B65B62" w:rsidRPr="00EB3E5E" w:rsidRDefault="00B65B62" w:rsidP="00B65B62">
      <w:pPr>
        <w:tabs>
          <w:tab w:val="left" w:pos="1101"/>
        </w:tabs>
        <w:kinsoku w:val="0"/>
        <w:overflowPunct w:val="0"/>
        <w:autoSpaceDE w:val="0"/>
        <w:autoSpaceDN w:val="0"/>
        <w:adjustRightInd w:val="0"/>
        <w:spacing w:before="1" w:line="243" w:lineRule="exact"/>
        <w:ind w:left="270"/>
        <w:rPr>
          <w:rFonts w:ascii="Arial" w:hAnsi="Arial" w:cs="Arial"/>
          <w:b/>
          <w:spacing w:val="-5"/>
          <w:szCs w:val="24"/>
        </w:rPr>
      </w:pPr>
      <w:r w:rsidRPr="00EB3E5E">
        <w:rPr>
          <w:rFonts w:ascii="Arial" w:hAnsi="Arial" w:cs="Arial"/>
          <w:b/>
          <w:spacing w:val="-5"/>
          <w:szCs w:val="24"/>
        </w:rPr>
        <w:t>Explanation:</w:t>
      </w:r>
    </w:p>
    <w:p w14:paraId="1DC45090"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0F5362BB" w14:textId="515C64C9"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 xml:space="preserve">Turbine 3 is not available so its RTHOL would be 0 MW. Even though the wind speed of Turbine 3 would normally support 0.5 MW of generation, because it is not available, the </w:t>
      </w:r>
      <w:r w:rsidR="00647DA8" w:rsidRPr="002D7F12">
        <w:rPr>
          <w:rFonts w:ascii="Arial" w:hAnsi="Arial" w:cs="Arial"/>
          <w:spacing w:val="-5"/>
          <w:szCs w:val="24"/>
        </w:rPr>
        <w:t>possible power production</w:t>
      </w:r>
      <w:r w:rsidRPr="002D7F12">
        <w:rPr>
          <w:rFonts w:ascii="Arial" w:hAnsi="Arial" w:cs="Arial"/>
          <w:spacing w:val="-5"/>
          <w:szCs w:val="24"/>
        </w:rPr>
        <w:t xml:space="preserve"> would also be 0 MW. </w:t>
      </w:r>
    </w:p>
    <w:p w14:paraId="0CFF6AAE"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3DAC3CA9" w14:textId="4929FBA5"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 xml:space="preserve">Turbines 1 and 2 are available so their RTHOL would both be 3.3 MW even though Turbine 1 is below the cut-in speed. The individual turbines </w:t>
      </w:r>
      <w:r w:rsidR="00647DA8" w:rsidRPr="002D7F12">
        <w:rPr>
          <w:rFonts w:ascii="Arial" w:hAnsi="Arial" w:cs="Arial"/>
          <w:spacing w:val="-5"/>
          <w:szCs w:val="24"/>
        </w:rPr>
        <w:t>possible power production</w:t>
      </w:r>
      <w:r w:rsidRPr="002D7F12">
        <w:rPr>
          <w:rFonts w:ascii="Arial" w:hAnsi="Arial" w:cs="Arial"/>
          <w:spacing w:val="-5"/>
          <w:szCs w:val="24"/>
        </w:rPr>
        <w:t xml:space="preserve"> </w:t>
      </w:r>
      <w:proofErr w:type="gramStart"/>
      <w:r w:rsidRPr="002D7F12">
        <w:rPr>
          <w:rFonts w:ascii="Arial" w:hAnsi="Arial" w:cs="Arial"/>
          <w:spacing w:val="-5"/>
          <w:szCs w:val="24"/>
        </w:rPr>
        <w:t>are</w:t>
      </w:r>
      <w:proofErr w:type="gramEnd"/>
      <w:r w:rsidRPr="002D7F12">
        <w:rPr>
          <w:rFonts w:ascii="Arial" w:hAnsi="Arial" w:cs="Arial"/>
          <w:spacing w:val="-5"/>
          <w:szCs w:val="24"/>
        </w:rPr>
        <w:t xml:space="preserve"> determined using the power curve and wind speed</w:t>
      </w:r>
      <w:r w:rsidR="00647DA8" w:rsidRPr="002D7F12">
        <w:rPr>
          <w:rFonts w:ascii="Arial" w:hAnsi="Arial" w:cs="Arial"/>
          <w:spacing w:val="-5"/>
          <w:szCs w:val="24"/>
        </w:rPr>
        <w:t>s</w:t>
      </w:r>
      <w:r w:rsidRPr="002D7F12">
        <w:rPr>
          <w:rFonts w:ascii="Arial" w:hAnsi="Arial" w:cs="Arial"/>
          <w:spacing w:val="-5"/>
          <w:szCs w:val="24"/>
        </w:rPr>
        <w:t xml:space="preserve">. </w:t>
      </w:r>
    </w:p>
    <w:p w14:paraId="139FFE5F"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7BEE2B92"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Adding the RTHOL of each individual turbine, the Wind Plant RTHOL is 6.6 MW.</w:t>
      </w:r>
    </w:p>
    <w:p w14:paraId="7B0A6E8E"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5A403ACA" w14:textId="100C53D0" w:rsidR="00B84FF6"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 xml:space="preserve">Adding the </w:t>
      </w:r>
      <w:r w:rsidR="00647DA8" w:rsidRPr="002D7F12">
        <w:rPr>
          <w:rFonts w:ascii="Arial" w:hAnsi="Arial" w:cs="Arial"/>
          <w:spacing w:val="-5"/>
          <w:szCs w:val="24"/>
        </w:rPr>
        <w:t>possible power production</w:t>
      </w:r>
      <w:r w:rsidRPr="002D7F12">
        <w:rPr>
          <w:rFonts w:ascii="Arial" w:hAnsi="Arial" w:cs="Arial"/>
          <w:spacing w:val="-5"/>
          <w:szCs w:val="24"/>
        </w:rPr>
        <w:t xml:space="preserve"> of each individual turbine, the </w:t>
      </w:r>
      <w:r w:rsidR="00647DA8" w:rsidRPr="002D7F12">
        <w:rPr>
          <w:rFonts w:ascii="Arial" w:hAnsi="Arial" w:cs="Arial"/>
          <w:spacing w:val="-5"/>
          <w:szCs w:val="24"/>
        </w:rPr>
        <w:t>total possible power production</w:t>
      </w:r>
      <w:r w:rsidRPr="002D7F12">
        <w:rPr>
          <w:rFonts w:ascii="Arial" w:hAnsi="Arial" w:cs="Arial"/>
          <w:spacing w:val="-5"/>
          <w:szCs w:val="24"/>
        </w:rPr>
        <w:t xml:space="preserve"> would be 0.3 MW, however, because the Wind Plant is not being curtailed (</w:t>
      </w:r>
      <w:r w:rsidR="005859C6" w:rsidRPr="002D7F12">
        <w:rPr>
          <w:rFonts w:ascii="Arial" w:hAnsi="Arial" w:cs="Arial"/>
          <w:spacing w:val="-5"/>
          <w:szCs w:val="24"/>
        </w:rPr>
        <w:t>e.g.</w:t>
      </w:r>
      <w:r w:rsidRPr="002D7F12">
        <w:rPr>
          <w:rFonts w:ascii="Arial" w:hAnsi="Arial" w:cs="Arial"/>
          <w:spacing w:val="-5"/>
          <w:szCs w:val="24"/>
        </w:rPr>
        <w:t xml:space="preserve"> their DNE is not limiting their </w:t>
      </w:r>
      <w:r w:rsidR="00647DA8" w:rsidRPr="002D7F12">
        <w:rPr>
          <w:rFonts w:ascii="Arial" w:hAnsi="Arial" w:cs="Arial"/>
          <w:spacing w:val="-5"/>
          <w:szCs w:val="24"/>
        </w:rPr>
        <w:t>total possible power production</w:t>
      </w:r>
      <w:r w:rsidRPr="002D7F12">
        <w:rPr>
          <w:rFonts w:ascii="Arial" w:hAnsi="Arial" w:cs="Arial"/>
          <w:spacing w:val="-5"/>
          <w:szCs w:val="24"/>
        </w:rPr>
        <w:t xml:space="preserve">), the WHL should equal the </w:t>
      </w:r>
      <w:proofErr w:type="spellStart"/>
      <w:r w:rsidR="002E7E13" w:rsidRPr="002D7F12">
        <w:rPr>
          <w:rFonts w:ascii="Arial" w:hAnsi="Arial" w:cs="Arial"/>
          <w:spacing w:val="-5"/>
          <w:szCs w:val="24"/>
        </w:rPr>
        <w:t>net</w:t>
      </w:r>
      <w:proofErr w:type="spellEnd"/>
      <w:r w:rsidR="002E7E13" w:rsidRPr="002D7F12">
        <w:rPr>
          <w:rFonts w:ascii="Arial" w:hAnsi="Arial" w:cs="Arial"/>
          <w:spacing w:val="-5"/>
          <w:szCs w:val="24"/>
        </w:rPr>
        <w:t xml:space="preserve"> </w:t>
      </w:r>
      <w:proofErr w:type="gramStart"/>
      <w:r w:rsidR="002E7E13" w:rsidRPr="002D7F12">
        <w:rPr>
          <w:rFonts w:ascii="Arial" w:hAnsi="Arial" w:cs="Arial"/>
          <w:spacing w:val="-5"/>
          <w:szCs w:val="24"/>
        </w:rPr>
        <w:t>g</w:t>
      </w:r>
      <w:r w:rsidRPr="002D7F12">
        <w:rPr>
          <w:rFonts w:ascii="Arial" w:hAnsi="Arial" w:cs="Arial"/>
          <w:spacing w:val="-5"/>
          <w:szCs w:val="24"/>
        </w:rPr>
        <w:t>eneration</w:t>
      </w:r>
      <w:proofErr w:type="gramEnd"/>
      <w:r w:rsidRPr="002D7F12">
        <w:rPr>
          <w:rFonts w:ascii="Arial" w:hAnsi="Arial" w:cs="Arial"/>
          <w:spacing w:val="-5"/>
          <w:szCs w:val="24"/>
        </w:rPr>
        <w:t xml:space="preserve"> so the WHL is calculated to be 0.4 MW.</w:t>
      </w:r>
      <w:r w:rsidR="002E7E13" w:rsidRPr="002D7F12">
        <w:rPr>
          <w:rFonts w:ascii="Arial" w:hAnsi="Arial" w:cs="Arial"/>
          <w:spacing w:val="-5"/>
          <w:szCs w:val="24"/>
        </w:rPr>
        <w:t xml:space="preserve"> Given that the </w:t>
      </w:r>
      <w:proofErr w:type="spellStart"/>
      <w:r w:rsidR="002E7E13" w:rsidRPr="002D7F12">
        <w:rPr>
          <w:rFonts w:ascii="Arial" w:hAnsi="Arial" w:cs="Arial"/>
          <w:spacing w:val="-5"/>
          <w:szCs w:val="24"/>
        </w:rPr>
        <w:t>net</w:t>
      </w:r>
      <w:proofErr w:type="spellEnd"/>
      <w:r w:rsidR="002E7E13" w:rsidRPr="002D7F12">
        <w:rPr>
          <w:rFonts w:ascii="Arial" w:hAnsi="Arial" w:cs="Arial"/>
          <w:spacing w:val="-5"/>
          <w:szCs w:val="24"/>
        </w:rPr>
        <w:t xml:space="preserve"> generation is 0.4 MW, which is higher than possible power production, this would indicate a potential situation where the possible power production estimation does not have sufficient information to perfectly estimate the </w:t>
      </w:r>
      <w:proofErr w:type="spellStart"/>
      <w:r w:rsidR="002E7E13" w:rsidRPr="002D7F12">
        <w:rPr>
          <w:rFonts w:ascii="Arial" w:hAnsi="Arial" w:cs="Arial"/>
          <w:spacing w:val="-5"/>
          <w:szCs w:val="24"/>
        </w:rPr>
        <w:t>net</w:t>
      </w:r>
      <w:proofErr w:type="spellEnd"/>
      <w:r w:rsidR="002E7E13" w:rsidRPr="002D7F12">
        <w:rPr>
          <w:rFonts w:ascii="Arial" w:hAnsi="Arial" w:cs="Arial"/>
          <w:spacing w:val="-5"/>
          <w:szCs w:val="24"/>
        </w:rPr>
        <w:t xml:space="preserve"> generation and is why the WHL should be reported at 0.4 MW (because it </w:t>
      </w:r>
      <w:proofErr w:type="gramStart"/>
      <w:r w:rsidR="002E7E13" w:rsidRPr="002D7F12">
        <w:rPr>
          <w:rFonts w:ascii="Arial" w:hAnsi="Arial" w:cs="Arial"/>
          <w:spacing w:val="-5"/>
          <w:szCs w:val="24"/>
        </w:rPr>
        <w:t>is capable of generating</w:t>
      </w:r>
      <w:proofErr w:type="gramEnd"/>
      <w:r w:rsidR="002E7E13" w:rsidRPr="002D7F12">
        <w:rPr>
          <w:rFonts w:ascii="Arial" w:hAnsi="Arial" w:cs="Arial"/>
          <w:spacing w:val="-5"/>
          <w:szCs w:val="24"/>
        </w:rPr>
        <w:t xml:space="preserve"> 0.4 MW given the current conditions).</w:t>
      </w:r>
      <w:r w:rsidR="00B84FF6" w:rsidRPr="002D7F12">
        <w:rPr>
          <w:rFonts w:ascii="Arial" w:hAnsi="Arial" w:cs="Arial"/>
          <w:spacing w:val="-5"/>
          <w:szCs w:val="24"/>
        </w:rPr>
        <w:br w:type="page"/>
      </w:r>
    </w:p>
    <w:p w14:paraId="709B86B8" w14:textId="77777777" w:rsidR="00B65B62" w:rsidRPr="002D7F12" w:rsidRDefault="00B65B62" w:rsidP="00B65B62">
      <w:pPr>
        <w:tabs>
          <w:tab w:val="left" w:pos="1101"/>
        </w:tabs>
        <w:kinsoku w:val="0"/>
        <w:overflowPunct w:val="0"/>
        <w:autoSpaceDE w:val="0"/>
        <w:autoSpaceDN w:val="0"/>
        <w:adjustRightInd w:val="0"/>
        <w:spacing w:before="1" w:line="243" w:lineRule="exact"/>
        <w:rPr>
          <w:rFonts w:ascii="Arial" w:hAnsi="Arial" w:cs="Arial"/>
          <w:spacing w:val="-5"/>
          <w:sz w:val="28"/>
          <w:szCs w:val="24"/>
          <w:u w:val="single"/>
        </w:rPr>
      </w:pPr>
      <w:r w:rsidRPr="002D7F12">
        <w:rPr>
          <w:rFonts w:ascii="Arial" w:hAnsi="Arial" w:cs="Arial"/>
          <w:spacing w:val="-5"/>
          <w:sz w:val="28"/>
          <w:szCs w:val="24"/>
          <w:u w:val="single"/>
        </w:rPr>
        <w:lastRenderedPageBreak/>
        <w:t>Example 2:</w:t>
      </w:r>
    </w:p>
    <w:tbl>
      <w:tblPr>
        <w:tblW w:w="7020" w:type="dxa"/>
        <w:tblInd w:w="270" w:type="dxa"/>
        <w:tblCellMar>
          <w:top w:w="72" w:type="dxa"/>
          <w:left w:w="72" w:type="dxa"/>
          <w:bottom w:w="72" w:type="dxa"/>
          <w:right w:w="72" w:type="dxa"/>
        </w:tblCellMar>
        <w:tblLook w:val="04A0" w:firstRow="1" w:lastRow="0" w:firstColumn="1" w:lastColumn="0" w:noHBand="0" w:noVBand="1"/>
      </w:tblPr>
      <w:tblGrid>
        <w:gridCol w:w="1314"/>
        <w:gridCol w:w="1314"/>
        <w:gridCol w:w="1314"/>
        <w:gridCol w:w="1314"/>
        <w:gridCol w:w="1764"/>
      </w:tblGrid>
      <w:tr w:rsidR="00BC222F" w:rsidRPr="002D7F12" w14:paraId="30136FDF" w14:textId="77777777" w:rsidTr="00EB3E5E">
        <w:tc>
          <w:tcPr>
            <w:tcW w:w="7020" w:type="dxa"/>
            <w:gridSpan w:val="5"/>
            <w:shd w:val="clear" w:color="auto" w:fill="auto"/>
          </w:tcPr>
          <w:p w14:paraId="198C227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b/>
                <w:spacing w:val="-5"/>
                <w:sz w:val="24"/>
                <w:szCs w:val="24"/>
              </w:rPr>
            </w:pPr>
            <w:r w:rsidRPr="002D7F12">
              <w:rPr>
                <w:rFonts w:ascii="Arial" w:hAnsi="Arial" w:cs="Arial"/>
                <w:b/>
                <w:spacing w:val="-5"/>
                <w:sz w:val="24"/>
                <w:szCs w:val="24"/>
              </w:rPr>
              <w:t>Individual Turbine Details</w:t>
            </w:r>
          </w:p>
        </w:tc>
      </w:tr>
      <w:tr w:rsidR="00BC222F" w:rsidRPr="002D7F12" w14:paraId="09E9AF20" w14:textId="77777777" w:rsidTr="00EB3E5E">
        <w:tc>
          <w:tcPr>
            <w:tcW w:w="1314" w:type="dxa"/>
            <w:tcBorders>
              <w:bottom w:val="single" w:sz="4" w:space="0" w:color="auto"/>
              <w:right w:val="single" w:sz="4" w:space="0" w:color="auto"/>
            </w:tcBorders>
            <w:shd w:val="clear" w:color="auto" w:fill="auto"/>
            <w:vAlign w:val="center"/>
          </w:tcPr>
          <w:p w14:paraId="74B797C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w:t>
            </w:r>
          </w:p>
        </w:tc>
        <w:tc>
          <w:tcPr>
            <w:tcW w:w="1314" w:type="dxa"/>
            <w:tcBorders>
              <w:left w:val="single" w:sz="4" w:space="0" w:color="auto"/>
              <w:bottom w:val="single" w:sz="4" w:space="0" w:color="auto"/>
              <w:right w:val="single" w:sz="4" w:space="0" w:color="auto"/>
            </w:tcBorders>
            <w:shd w:val="clear" w:color="auto" w:fill="auto"/>
            <w:vAlign w:val="center"/>
          </w:tcPr>
          <w:p w14:paraId="424677FF"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Available</w:t>
            </w:r>
          </w:p>
        </w:tc>
        <w:tc>
          <w:tcPr>
            <w:tcW w:w="1314" w:type="dxa"/>
            <w:tcBorders>
              <w:left w:val="single" w:sz="4" w:space="0" w:color="auto"/>
              <w:bottom w:val="single" w:sz="4" w:space="0" w:color="auto"/>
            </w:tcBorders>
            <w:shd w:val="clear" w:color="auto" w:fill="auto"/>
            <w:vAlign w:val="center"/>
          </w:tcPr>
          <w:p w14:paraId="24764F3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Wind Speed</w:t>
            </w:r>
          </w:p>
        </w:tc>
        <w:tc>
          <w:tcPr>
            <w:tcW w:w="1314" w:type="dxa"/>
            <w:tcBorders>
              <w:left w:val="single" w:sz="4" w:space="0" w:color="auto"/>
              <w:bottom w:val="single" w:sz="4" w:space="0" w:color="auto"/>
            </w:tcBorders>
            <w:shd w:val="clear" w:color="auto" w:fill="auto"/>
            <w:vAlign w:val="center"/>
          </w:tcPr>
          <w:p w14:paraId="69CA128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RTHOL</w:t>
            </w:r>
          </w:p>
        </w:tc>
        <w:tc>
          <w:tcPr>
            <w:tcW w:w="1764" w:type="dxa"/>
            <w:tcBorders>
              <w:left w:val="single" w:sz="4" w:space="0" w:color="auto"/>
              <w:bottom w:val="single" w:sz="4" w:space="0" w:color="auto"/>
            </w:tcBorders>
            <w:shd w:val="clear" w:color="auto" w:fill="auto"/>
            <w:vAlign w:val="center"/>
          </w:tcPr>
          <w:p w14:paraId="08359033" w14:textId="3A8B3AB5" w:rsidR="00B65B62" w:rsidRPr="002D7F12" w:rsidRDefault="00647DA8"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Possible Power Production</w:t>
            </w:r>
          </w:p>
        </w:tc>
      </w:tr>
      <w:tr w:rsidR="00BC222F" w:rsidRPr="002D7F12" w14:paraId="3D5D8F04" w14:textId="77777777" w:rsidTr="00EB3E5E">
        <w:tc>
          <w:tcPr>
            <w:tcW w:w="1314" w:type="dxa"/>
            <w:tcBorders>
              <w:top w:val="single" w:sz="4" w:space="0" w:color="auto"/>
              <w:right w:val="single" w:sz="4" w:space="0" w:color="auto"/>
            </w:tcBorders>
            <w:shd w:val="clear" w:color="auto" w:fill="auto"/>
            <w:vAlign w:val="center"/>
          </w:tcPr>
          <w:p w14:paraId="64F013BF"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1:</w:t>
            </w:r>
          </w:p>
        </w:tc>
        <w:tc>
          <w:tcPr>
            <w:tcW w:w="1314" w:type="dxa"/>
            <w:tcBorders>
              <w:top w:val="single" w:sz="4" w:space="0" w:color="auto"/>
              <w:left w:val="single" w:sz="4" w:space="0" w:color="auto"/>
              <w:right w:val="single" w:sz="4" w:space="0" w:color="auto"/>
            </w:tcBorders>
            <w:shd w:val="clear" w:color="auto" w:fill="auto"/>
            <w:vAlign w:val="center"/>
          </w:tcPr>
          <w:p w14:paraId="69327E45"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top w:val="single" w:sz="4" w:space="0" w:color="auto"/>
              <w:left w:val="single" w:sz="4" w:space="0" w:color="auto"/>
            </w:tcBorders>
            <w:shd w:val="clear" w:color="auto" w:fill="auto"/>
            <w:vAlign w:val="center"/>
          </w:tcPr>
          <w:p w14:paraId="51230EE2"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8 m/s</w:t>
            </w:r>
          </w:p>
        </w:tc>
        <w:tc>
          <w:tcPr>
            <w:tcW w:w="1314" w:type="dxa"/>
            <w:tcBorders>
              <w:top w:val="single" w:sz="4" w:space="0" w:color="auto"/>
              <w:left w:val="single" w:sz="4" w:space="0" w:color="auto"/>
            </w:tcBorders>
            <w:shd w:val="clear" w:color="auto" w:fill="auto"/>
            <w:vAlign w:val="center"/>
          </w:tcPr>
          <w:p w14:paraId="48FECA92"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764" w:type="dxa"/>
            <w:tcBorders>
              <w:top w:val="single" w:sz="4" w:space="0" w:color="auto"/>
              <w:left w:val="single" w:sz="4" w:space="0" w:color="auto"/>
            </w:tcBorders>
            <w:shd w:val="clear" w:color="auto" w:fill="auto"/>
            <w:vAlign w:val="center"/>
          </w:tcPr>
          <w:p w14:paraId="71AE0E0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1.4 MW</w:t>
            </w:r>
          </w:p>
        </w:tc>
      </w:tr>
      <w:tr w:rsidR="00BC222F" w:rsidRPr="002D7F12" w14:paraId="5382478D" w14:textId="77777777" w:rsidTr="00EB3E5E">
        <w:tc>
          <w:tcPr>
            <w:tcW w:w="1314" w:type="dxa"/>
            <w:tcBorders>
              <w:right w:val="single" w:sz="4" w:space="0" w:color="auto"/>
            </w:tcBorders>
            <w:shd w:val="clear" w:color="auto" w:fill="auto"/>
            <w:vAlign w:val="center"/>
          </w:tcPr>
          <w:p w14:paraId="4944702F"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2:</w:t>
            </w:r>
          </w:p>
        </w:tc>
        <w:tc>
          <w:tcPr>
            <w:tcW w:w="1314" w:type="dxa"/>
            <w:tcBorders>
              <w:left w:val="single" w:sz="4" w:space="0" w:color="auto"/>
              <w:right w:val="single" w:sz="4" w:space="0" w:color="auto"/>
            </w:tcBorders>
            <w:shd w:val="clear" w:color="auto" w:fill="auto"/>
            <w:vAlign w:val="center"/>
          </w:tcPr>
          <w:p w14:paraId="61908BD8"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left w:val="single" w:sz="4" w:space="0" w:color="auto"/>
            </w:tcBorders>
            <w:shd w:val="clear" w:color="auto" w:fill="auto"/>
            <w:vAlign w:val="center"/>
          </w:tcPr>
          <w:p w14:paraId="0151D655"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11 m/s</w:t>
            </w:r>
          </w:p>
        </w:tc>
        <w:tc>
          <w:tcPr>
            <w:tcW w:w="1314" w:type="dxa"/>
            <w:tcBorders>
              <w:left w:val="single" w:sz="4" w:space="0" w:color="auto"/>
            </w:tcBorders>
            <w:shd w:val="clear" w:color="auto" w:fill="auto"/>
            <w:vAlign w:val="center"/>
          </w:tcPr>
          <w:p w14:paraId="3B982DD5"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764" w:type="dxa"/>
            <w:tcBorders>
              <w:left w:val="single" w:sz="4" w:space="0" w:color="auto"/>
            </w:tcBorders>
            <w:shd w:val="clear" w:color="auto" w:fill="auto"/>
            <w:vAlign w:val="center"/>
          </w:tcPr>
          <w:p w14:paraId="58230BA3"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3.0 MW</w:t>
            </w:r>
          </w:p>
        </w:tc>
      </w:tr>
      <w:tr w:rsidR="00BC222F" w:rsidRPr="002D7F12" w14:paraId="575C42B3" w14:textId="77777777" w:rsidTr="00EB3E5E">
        <w:tc>
          <w:tcPr>
            <w:tcW w:w="1314" w:type="dxa"/>
            <w:tcBorders>
              <w:right w:val="single" w:sz="4" w:space="0" w:color="auto"/>
            </w:tcBorders>
            <w:shd w:val="clear" w:color="auto" w:fill="auto"/>
            <w:vAlign w:val="center"/>
          </w:tcPr>
          <w:p w14:paraId="47FFD62C"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3</w:t>
            </w:r>
          </w:p>
        </w:tc>
        <w:tc>
          <w:tcPr>
            <w:tcW w:w="1314" w:type="dxa"/>
            <w:tcBorders>
              <w:left w:val="single" w:sz="4" w:space="0" w:color="auto"/>
              <w:right w:val="single" w:sz="4" w:space="0" w:color="auto"/>
            </w:tcBorders>
            <w:shd w:val="clear" w:color="auto" w:fill="auto"/>
            <w:vAlign w:val="center"/>
          </w:tcPr>
          <w:p w14:paraId="3CC829AE"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left w:val="single" w:sz="4" w:space="0" w:color="auto"/>
            </w:tcBorders>
            <w:shd w:val="clear" w:color="auto" w:fill="auto"/>
            <w:vAlign w:val="center"/>
          </w:tcPr>
          <w:p w14:paraId="65F3CDED"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10 m/s</w:t>
            </w:r>
          </w:p>
        </w:tc>
        <w:tc>
          <w:tcPr>
            <w:tcW w:w="1314" w:type="dxa"/>
            <w:tcBorders>
              <w:left w:val="single" w:sz="4" w:space="0" w:color="auto"/>
            </w:tcBorders>
            <w:shd w:val="clear" w:color="auto" w:fill="auto"/>
            <w:vAlign w:val="center"/>
          </w:tcPr>
          <w:p w14:paraId="552FF582"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764" w:type="dxa"/>
            <w:tcBorders>
              <w:left w:val="single" w:sz="4" w:space="0" w:color="auto"/>
            </w:tcBorders>
            <w:shd w:val="clear" w:color="auto" w:fill="auto"/>
            <w:vAlign w:val="center"/>
          </w:tcPr>
          <w:p w14:paraId="2BEA521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2.6 MW</w:t>
            </w:r>
          </w:p>
        </w:tc>
      </w:tr>
    </w:tbl>
    <w:p w14:paraId="0977C105" w14:textId="77777777" w:rsidR="00B65B62" w:rsidRPr="002D7F12" w:rsidRDefault="00B65B62" w:rsidP="00B65B62"/>
    <w:tbl>
      <w:tblPr>
        <w:tblW w:w="4140" w:type="dxa"/>
        <w:tblInd w:w="270" w:type="dxa"/>
        <w:tblCellMar>
          <w:top w:w="72" w:type="dxa"/>
          <w:left w:w="72" w:type="dxa"/>
          <w:bottom w:w="72" w:type="dxa"/>
          <w:right w:w="72" w:type="dxa"/>
        </w:tblCellMar>
        <w:tblLook w:val="04A0" w:firstRow="1" w:lastRow="0" w:firstColumn="1" w:lastColumn="0" w:noHBand="0" w:noVBand="1"/>
      </w:tblPr>
      <w:tblGrid>
        <w:gridCol w:w="3060"/>
        <w:gridCol w:w="1080"/>
      </w:tblGrid>
      <w:tr w:rsidR="00BC222F" w:rsidRPr="002D7F12" w14:paraId="4698D305" w14:textId="77777777" w:rsidTr="00EB3E5E">
        <w:tc>
          <w:tcPr>
            <w:tcW w:w="4140" w:type="dxa"/>
            <w:gridSpan w:val="2"/>
            <w:shd w:val="clear" w:color="auto" w:fill="auto"/>
          </w:tcPr>
          <w:p w14:paraId="5234972F"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b/>
                <w:spacing w:val="-5"/>
                <w:sz w:val="24"/>
                <w:szCs w:val="24"/>
              </w:rPr>
            </w:pPr>
            <w:r w:rsidRPr="002D7F12">
              <w:rPr>
                <w:rFonts w:ascii="Arial" w:hAnsi="Arial" w:cs="Arial"/>
                <w:b/>
                <w:spacing w:val="-5"/>
                <w:sz w:val="24"/>
                <w:szCs w:val="24"/>
              </w:rPr>
              <w:t>Wind Plant Totals</w:t>
            </w:r>
          </w:p>
        </w:tc>
      </w:tr>
      <w:tr w:rsidR="00BC222F" w:rsidRPr="002D7F12" w14:paraId="7BF9AEDF" w14:textId="77777777" w:rsidTr="00EB3E5E">
        <w:tc>
          <w:tcPr>
            <w:tcW w:w="3060" w:type="dxa"/>
            <w:tcBorders>
              <w:right w:val="single" w:sz="4" w:space="0" w:color="auto"/>
            </w:tcBorders>
            <w:shd w:val="clear" w:color="auto" w:fill="auto"/>
          </w:tcPr>
          <w:p w14:paraId="6FE444B3"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DNE Limit:</w:t>
            </w:r>
          </w:p>
        </w:tc>
        <w:tc>
          <w:tcPr>
            <w:tcW w:w="1080" w:type="dxa"/>
            <w:tcBorders>
              <w:left w:val="single" w:sz="4" w:space="0" w:color="auto"/>
            </w:tcBorders>
            <w:shd w:val="clear" w:color="auto" w:fill="auto"/>
          </w:tcPr>
          <w:p w14:paraId="232C77B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5.0 MW</w:t>
            </w:r>
          </w:p>
        </w:tc>
      </w:tr>
      <w:tr w:rsidR="00BC222F" w:rsidRPr="002D7F12" w14:paraId="72EF0D39" w14:textId="77777777" w:rsidTr="00EB3E5E">
        <w:tc>
          <w:tcPr>
            <w:tcW w:w="3060" w:type="dxa"/>
            <w:tcBorders>
              <w:right w:val="single" w:sz="4" w:space="0" w:color="auto"/>
            </w:tcBorders>
            <w:shd w:val="clear" w:color="auto" w:fill="auto"/>
          </w:tcPr>
          <w:p w14:paraId="34B6A9D5"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Net Generation:</w:t>
            </w:r>
          </w:p>
        </w:tc>
        <w:tc>
          <w:tcPr>
            <w:tcW w:w="1080" w:type="dxa"/>
            <w:tcBorders>
              <w:left w:val="single" w:sz="4" w:space="0" w:color="auto"/>
            </w:tcBorders>
            <w:shd w:val="clear" w:color="auto" w:fill="auto"/>
          </w:tcPr>
          <w:p w14:paraId="5E9E1DEE"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5.0 MW</w:t>
            </w:r>
          </w:p>
        </w:tc>
      </w:tr>
      <w:tr w:rsidR="00B84FF6" w:rsidRPr="002D7F12" w14:paraId="511F8344" w14:textId="77777777" w:rsidTr="00EB3E5E">
        <w:tc>
          <w:tcPr>
            <w:tcW w:w="3060" w:type="dxa"/>
            <w:tcBorders>
              <w:right w:val="single" w:sz="4" w:space="0" w:color="auto"/>
            </w:tcBorders>
            <w:shd w:val="clear" w:color="auto" w:fill="auto"/>
          </w:tcPr>
          <w:p w14:paraId="061DE09D" w14:textId="0025431C" w:rsidR="00B84FF6" w:rsidRPr="002D7F12" w:rsidRDefault="00B84FF6"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Possible Power Production</w:t>
            </w:r>
            <w:r w:rsidR="00CF1707" w:rsidRPr="002D7F12">
              <w:rPr>
                <w:rFonts w:ascii="Arial" w:hAnsi="Arial" w:cs="Arial"/>
                <w:spacing w:val="-5"/>
                <w:sz w:val="24"/>
                <w:szCs w:val="24"/>
              </w:rPr>
              <w:t>:</w:t>
            </w:r>
          </w:p>
        </w:tc>
        <w:tc>
          <w:tcPr>
            <w:tcW w:w="1080" w:type="dxa"/>
            <w:tcBorders>
              <w:left w:val="single" w:sz="4" w:space="0" w:color="auto"/>
            </w:tcBorders>
            <w:shd w:val="clear" w:color="auto" w:fill="auto"/>
          </w:tcPr>
          <w:p w14:paraId="433E8921" w14:textId="5B29BF37" w:rsidR="00B84FF6" w:rsidRPr="002D7F12" w:rsidRDefault="00B84FF6"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7.0 MW</w:t>
            </w:r>
          </w:p>
        </w:tc>
      </w:tr>
      <w:tr w:rsidR="00BC222F" w:rsidRPr="002D7F12" w14:paraId="666A35C5" w14:textId="77777777" w:rsidTr="00EB3E5E">
        <w:tc>
          <w:tcPr>
            <w:tcW w:w="3060" w:type="dxa"/>
            <w:tcBorders>
              <w:right w:val="single" w:sz="4" w:space="0" w:color="auto"/>
            </w:tcBorders>
            <w:shd w:val="clear" w:color="auto" w:fill="auto"/>
          </w:tcPr>
          <w:p w14:paraId="57DB34C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RTHOL:</w:t>
            </w:r>
          </w:p>
        </w:tc>
        <w:tc>
          <w:tcPr>
            <w:tcW w:w="1080" w:type="dxa"/>
            <w:tcBorders>
              <w:left w:val="single" w:sz="4" w:space="0" w:color="auto"/>
            </w:tcBorders>
            <w:shd w:val="clear" w:color="auto" w:fill="auto"/>
          </w:tcPr>
          <w:p w14:paraId="0F846D85"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9.9 MW</w:t>
            </w:r>
          </w:p>
        </w:tc>
      </w:tr>
      <w:tr w:rsidR="00BC222F" w:rsidRPr="002D7F12" w14:paraId="7086FBFA" w14:textId="77777777" w:rsidTr="00EB3E5E">
        <w:tc>
          <w:tcPr>
            <w:tcW w:w="3060" w:type="dxa"/>
            <w:tcBorders>
              <w:right w:val="single" w:sz="4" w:space="0" w:color="auto"/>
            </w:tcBorders>
            <w:shd w:val="clear" w:color="auto" w:fill="auto"/>
          </w:tcPr>
          <w:p w14:paraId="139DB81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WHL:</w:t>
            </w:r>
          </w:p>
        </w:tc>
        <w:tc>
          <w:tcPr>
            <w:tcW w:w="1080" w:type="dxa"/>
            <w:tcBorders>
              <w:left w:val="single" w:sz="4" w:space="0" w:color="auto"/>
            </w:tcBorders>
            <w:shd w:val="clear" w:color="auto" w:fill="auto"/>
          </w:tcPr>
          <w:p w14:paraId="24ABDE97"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7.0 MW</w:t>
            </w:r>
          </w:p>
        </w:tc>
      </w:tr>
    </w:tbl>
    <w:p w14:paraId="057D9DB6" w14:textId="77777777" w:rsidR="00B65B62" w:rsidRPr="002D7F12" w:rsidRDefault="00B65B62" w:rsidP="00B65B62">
      <w:pPr>
        <w:tabs>
          <w:tab w:val="left" w:pos="1101"/>
        </w:tabs>
        <w:kinsoku w:val="0"/>
        <w:overflowPunct w:val="0"/>
        <w:autoSpaceDE w:val="0"/>
        <w:autoSpaceDN w:val="0"/>
        <w:adjustRightInd w:val="0"/>
        <w:spacing w:before="1" w:line="243" w:lineRule="exact"/>
        <w:ind w:left="540"/>
        <w:rPr>
          <w:rFonts w:ascii="Arial" w:hAnsi="Arial" w:cs="Arial"/>
          <w:spacing w:val="-5"/>
          <w:szCs w:val="24"/>
        </w:rPr>
      </w:pPr>
    </w:p>
    <w:p w14:paraId="3F17F435" w14:textId="77777777" w:rsidR="00B65B62" w:rsidRPr="00EB3E5E" w:rsidRDefault="00B65B62" w:rsidP="00B65B62">
      <w:pPr>
        <w:tabs>
          <w:tab w:val="left" w:pos="1101"/>
        </w:tabs>
        <w:kinsoku w:val="0"/>
        <w:overflowPunct w:val="0"/>
        <w:autoSpaceDE w:val="0"/>
        <w:autoSpaceDN w:val="0"/>
        <w:adjustRightInd w:val="0"/>
        <w:spacing w:before="1" w:line="243" w:lineRule="exact"/>
        <w:ind w:left="270"/>
        <w:rPr>
          <w:rFonts w:ascii="Arial" w:hAnsi="Arial" w:cs="Arial"/>
          <w:b/>
          <w:spacing w:val="-5"/>
          <w:szCs w:val="24"/>
        </w:rPr>
      </w:pPr>
      <w:r w:rsidRPr="00EB3E5E">
        <w:rPr>
          <w:rFonts w:ascii="Arial" w:hAnsi="Arial" w:cs="Arial"/>
          <w:b/>
          <w:spacing w:val="-5"/>
          <w:szCs w:val="24"/>
        </w:rPr>
        <w:t>Explanation:</w:t>
      </w:r>
    </w:p>
    <w:p w14:paraId="15006BB9"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4C316336"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 xml:space="preserve">All three turbines are </w:t>
      </w:r>
      <w:proofErr w:type="gramStart"/>
      <w:r w:rsidRPr="002D7F12">
        <w:rPr>
          <w:rFonts w:ascii="Arial" w:hAnsi="Arial" w:cs="Arial"/>
          <w:spacing w:val="-5"/>
          <w:szCs w:val="24"/>
        </w:rPr>
        <w:t>available</w:t>
      </w:r>
      <w:proofErr w:type="gramEnd"/>
      <w:r w:rsidRPr="002D7F12">
        <w:rPr>
          <w:rFonts w:ascii="Arial" w:hAnsi="Arial" w:cs="Arial"/>
          <w:spacing w:val="-5"/>
          <w:szCs w:val="24"/>
        </w:rPr>
        <w:t xml:space="preserve"> so each RTHOL is 3.3 MW. Together that results in a Wind Plant RTHOL of 9.9 MW.</w:t>
      </w:r>
    </w:p>
    <w:p w14:paraId="1DB7E1A4"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32580DF2" w14:textId="4765A37F" w:rsidR="00B84FF6"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 xml:space="preserve">Using the wind speeds at each turbine, the </w:t>
      </w:r>
      <w:r w:rsidR="00B84FF6" w:rsidRPr="002D7F12">
        <w:rPr>
          <w:rFonts w:ascii="Arial" w:hAnsi="Arial" w:cs="Arial"/>
          <w:spacing w:val="-5"/>
          <w:szCs w:val="24"/>
        </w:rPr>
        <w:t>total possible power production</w:t>
      </w:r>
      <w:r w:rsidRPr="002D7F12">
        <w:rPr>
          <w:rFonts w:ascii="Arial" w:hAnsi="Arial" w:cs="Arial"/>
          <w:spacing w:val="-5"/>
          <w:szCs w:val="24"/>
        </w:rPr>
        <w:t xml:space="preserve"> is estimated using the power curve to be 7.0 MW. The current DNE limit is 5.0 MW, meaning the wind plant is currently being curtailed below what it could potentially achieve. Because it is curtailed, the WHL should not match the </w:t>
      </w:r>
      <w:proofErr w:type="spellStart"/>
      <w:r w:rsidR="002E7E13" w:rsidRPr="002D7F12">
        <w:rPr>
          <w:rFonts w:ascii="Arial" w:hAnsi="Arial" w:cs="Arial"/>
          <w:spacing w:val="-5"/>
          <w:szCs w:val="24"/>
        </w:rPr>
        <w:t>n</w:t>
      </w:r>
      <w:r w:rsidRPr="002D7F12">
        <w:rPr>
          <w:rFonts w:ascii="Arial" w:hAnsi="Arial" w:cs="Arial"/>
          <w:spacing w:val="-5"/>
          <w:szCs w:val="24"/>
        </w:rPr>
        <w:t>et</w:t>
      </w:r>
      <w:proofErr w:type="spellEnd"/>
      <w:r w:rsidRPr="002D7F12">
        <w:rPr>
          <w:rFonts w:ascii="Arial" w:hAnsi="Arial" w:cs="Arial"/>
          <w:spacing w:val="-5"/>
          <w:szCs w:val="24"/>
        </w:rPr>
        <w:t xml:space="preserve"> </w:t>
      </w:r>
      <w:r w:rsidR="002E7E13" w:rsidRPr="002D7F12">
        <w:rPr>
          <w:rFonts w:ascii="Arial" w:hAnsi="Arial" w:cs="Arial"/>
          <w:spacing w:val="-5"/>
          <w:szCs w:val="24"/>
        </w:rPr>
        <w:t>g</w:t>
      </w:r>
      <w:r w:rsidRPr="002D7F12">
        <w:rPr>
          <w:rFonts w:ascii="Arial" w:hAnsi="Arial" w:cs="Arial"/>
          <w:spacing w:val="-5"/>
          <w:szCs w:val="24"/>
        </w:rPr>
        <w:t>eneration and would remain at 7 MW.</w:t>
      </w:r>
      <w:r w:rsidR="00B84FF6" w:rsidRPr="002D7F12">
        <w:rPr>
          <w:rFonts w:ascii="Arial" w:hAnsi="Arial" w:cs="Arial"/>
          <w:spacing w:val="-5"/>
          <w:szCs w:val="24"/>
        </w:rPr>
        <w:br w:type="page"/>
      </w:r>
    </w:p>
    <w:p w14:paraId="00AEAB70" w14:textId="77777777" w:rsidR="00B65B62" w:rsidRPr="002D7F12" w:rsidRDefault="00B65B62" w:rsidP="00B65B62">
      <w:pPr>
        <w:tabs>
          <w:tab w:val="left" w:pos="1101"/>
        </w:tabs>
        <w:kinsoku w:val="0"/>
        <w:overflowPunct w:val="0"/>
        <w:autoSpaceDE w:val="0"/>
        <w:autoSpaceDN w:val="0"/>
        <w:adjustRightInd w:val="0"/>
        <w:spacing w:before="1" w:line="243" w:lineRule="exact"/>
        <w:rPr>
          <w:rFonts w:ascii="Arial" w:hAnsi="Arial" w:cs="Arial"/>
          <w:spacing w:val="-5"/>
          <w:sz w:val="28"/>
          <w:szCs w:val="24"/>
          <w:u w:val="single"/>
        </w:rPr>
      </w:pPr>
      <w:r w:rsidRPr="002D7F12">
        <w:rPr>
          <w:rFonts w:ascii="Arial" w:hAnsi="Arial" w:cs="Arial"/>
          <w:spacing w:val="-5"/>
          <w:sz w:val="28"/>
          <w:szCs w:val="24"/>
          <w:u w:val="single"/>
        </w:rPr>
        <w:lastRenderedPageBreak/>
        <w:t>Example 3:</w:t>
      </w:r>
    </w:p>
    <w:tbl>
      <w:tblPr>
        <w:tblW w:w="7110" w:type="dxa"/>
        <w:tblInd w:w="270" w:type="dxa"/>
        <w:tblCellMar>
          <w:top w:w="72" w:type="dxa"/>
          <w:left w:w="72" w:type="dxa"/>
          <w:bottom w:w="72" w:type="dxa"/>
          <w:right w:w="72" w:type="dxa"/>
        </w:tblCellMar>
        <w:tblLook w:val="04A0" w:firstRow="1" w:lastRow="0" w:firstColumn="1" w:lastColumn="0" w:noHBand="0" w:noVBand="1"/>
      </w:tblPr>
      <w:tblGrid>
        <w:gridCol w:w="1314"/>
        <w:gridCol w:w="1314"/>
        <w:gridCol w:w="1314"/>
        <w:gridCol w:w="1314"/>
        <w:gridCol w:w="1854"/>
      </w:tblGrid>
      <w:tr w:rsidR="00BC222F" w:rsidRPr="002D7F12" w14:paraId="67832CB4" w14:textId="77777777" w:rsidTr="00EB3E5E">
        <w:tc>
          <w:tcPr>
            <w:tcW w:w="7110" w:type="dxa"/>
            <w:gridSpan w:val="5"/>
            <w:shd w:val="clear" w:color="auto" w:fill="auto"/>
          </w:tcPr>
          <w:p w14:paraId="47F39AB7"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b/>
                <w:spacing w:val="-5"/>
                <w:sz w:val="24"/>
                <w:szCs w:val="24"/>
              </w:rPr>
            </w:pPr>
            <w:r w:rsidRPr="002D7F12">
              <w:rPr>
                <w:rFonts w:ascii="Arial" w:hAnsi="Arial" w:cs="Arial"/>
                <w:b/>
                <w:spacing w:val="-5"/>
                <w:sz w:val="24"/>
                <w:szCs w:val="24"/>
              </w:rPr>
              <w:t>Individual Turbine Details</w:t>
            </w:r>
          </w:p>
        </w:tc>
      </w:tr>
      <w:tr w:rsidR="00BC222F" w:rsidRPr="002D7F12" w14:paraId="3F8DCD00" w14:textId="77777777" w:rsidTr="00EB3E5E">
        <w:tc>
          <w:tcPr>
            <w:tcW w:w="1314" w:type="dxa"/>
            <w:tcBorders>
              <w:bottom w:val="single" w:sz="4" w:space="0" w:color="auto"/>
              <w:right w:val="single" w:sz="4" w:space="0" w:color="auto"/>
            </w:tcBorders>
            <w:shd w:val="clear" w:color="auto" w:fill="auto"/>
            <w:vAlign w:val="center"/>
          </w:tcPr>
          <w:p w14:paraId="2E56F2F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w:t>
            </w:r>
          </w:p>
        </w:tc>
        <w:tc>
          <w:tcPr>
            <w:tcW w:w="1314" w:type="dxa"/>
            <w:tcBorders>
              <w:left w:val="single" w:sz="4" w:space="0" w:color="auto"/>
              <w:bottom w:val="single" w:sz="4" w:space="0" w:color="auto"/>
              <w:right w:val="single" w:sz="4" w:space="0" w:color="auto"/>
            </w:tcBorders>
            <w:shd w:val="clear" w:color="auto" w:fill="auto"/>
            <w:vAlign w:val="center"/>
          </w:tcPr>
          <w:p w14:paraId="58B3FE6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Available</w:t>
            </w:r>
          </w:p>
        </w:tc>
        <w:tc>
          <w:tcPr>
            <w:tcW w:w="1314" w:type="dxa"/>
            <w:tcBorders>
              <w:left w:val="single" w:sz="4" w:space="0" w:color="auto"/>
              <w:bottom w:val="single" w:sz="4" w:space="0" w:color="auto"/>
            </w:tcBorders>
            <w:shd w:val="clear" w:color="auto" w:fill="auto"/>
            <w:vAlign w:val="center"/>
          </w:tcPr>
          <w:p w14:paraId="0C341F0C"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Wind Speed</w:t>
            </w:r>
          </w:p>
        </w:tc>
        <w:tc>
          <w:tcPr>
            <w:tcW w:w="1314" w:type="dxa"/>
            <w:tcBorders>
              <w:left w:val="single" w:sz="4" w:space="0" w:color="auto"/>
              <w:bottom w:val="single" w:sz="4" w:space="0" w:color="auto"/>
            </w:tcBorders>
            <w:shd w:val="clear" w:color="auto" w:fill="auto"/>
            <w:vAlign w:val="center"/>
          </w:tcPr>
          <w:p w14:paraId="4697D07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RTHOL</w:t>
            </w:r>
          </w:p>
        </w:tc>
        <w:tc>
          <w:tcPr>
            <w:tcW w:w="1854" w:type="dxa"/>
            <w:tcBorders>
              <w:left w:val="single" w:sz="4" w:space="0" w:color="auto"/>
              <w:bottom w:val="single" w:sz="4" w:space="0" w:color="auto"/>
            </w:tcBorders>
            <w:shd w:val="clear" w:color="auto" w:fill="auto"/>
            <w:vAlign w:val="center"/>
          </w:tcPr>
          <w:p w14:paraId="492585E0" w14:textId="073A0392" w:rsidR="00B65B62" w:rsidRPr="002D7F12" w:rsidRDefault="00B84FF6"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Possible Power Production</w:t>
            </w:r>
          </w:p>
        </w:tc>
      </w:tr>
      <w:tr w:rsidR="00BC222F" w:rsidRPr="002D7F12" w14:paraId="58523C37" w14:textId="77777777" w:rsidTr="00EB3E5E">
        <w:tc>
          <w:tcPr>
            <w:tcW w:w="1314" w:type="dxa"/>
            <w:tcBorders>
              <w:top w:val="single" w:sz="4" w:space="0" w:color="auto"/>
              <w:right w:val="single" w:sz="4" w:space="0" w:color="auto"/>
            </w:tcBorders>
            <w:shd w:val="clear" w:color="auto" w:fill="auto"/>
            <w:vAlign w:val="center"/>
          </w:tcPr>
          <w:p w14:paraId="3DFE3EAF"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1:</w:t>
            </w:r>
          </w:p>
        </w:tc>
        <w:tc>
          <w:tcPr>
            <w:tcW w:w="1314" w:type="dxa"/>
            <w:tcBorders>
              <w:top w:val="single" w:sz="4" w:space="0" w:color="auto"/>
              <w:left w:val="single" w:sz="4" w:space="0" w:color="auto"/>
              <w:right w:val="single" w:sz="4" w:space="0" w:color="auto"/>
            </w:tcBorders>
            <w:shd w:val="clear" w:color="auto" w:fill="auto"/>
            <w:vAlign w:val="center"/>
          </w:tcPr>
          <w:p w14:paraId="5DB7969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top w:val="single" w:sz="4" w:space="0" w:color="auto"/>
              <w:left w:val="single" w:sz="4" w:space="0" w:color="auto"/>
            </w:tcBorders>
            <w:shd w:val="clear" w:color="auto" w:fill="auto"/>
            <w:vAlign w:val="center"/>
          </w:tcPr>
          <w:p w14:paraId="67180E18"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10 m/s</w:t>
            </w:r>
          </w:p>
        </w:tc>
        <w:tc>
          <w:tcPr>
            <w:tcW w:w="1314" w:type="dxa"/>
            <w:tcBorders>
              <w:top w:val="single" w:sz="4" w:space="0" w:color="auto"/>
              <w:left w:val="single" w:sz="4" w:space="0" w:color="auto"/>
            </w:tcBorders>
            <w:shd w:val="clear" w:color="auto" w:fill="auto"/>
            <w:vAlign w:val="center"/>
          </w:tcPr>
          <w:p w14:paraId="20E18B42"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854" w:type="dxa"/>
            <w:tcBorders>
              <w:top w:val="single" w:sz="4" w:space="0" w:color="auto"/>
              <w:left w:val="single" w:sz="4" w:space="0" w:color="auto"/>
            </w:tcBorders>
            <w:shd w:val="clear" w:color="auto" w:fill="auto"/>
            <w:vAlign w:val="center"/>
          </w:tcPr>
          <w:p w14:paraId="07A822F8"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2.0 MW</w:t>
            </w:r>
          </w:p>
        </w:tc>
      </w:tr>
      <w:tr w:rsidR="00BC222F" w:rsidRPr="002D7F12" w14:paraId="1EE19F15" w14:textId="77777777" w:rsidTr="00EB3E5E">
        <w:tc>
          <w:tcPr>
            <w:tcW w:w="1314" w:type="dxa"/>
            <w:tcBorders>
              <w:right w:val="single" w:sz="4" w:space="0" w:color="auto"/>
            </w:tcBorders>
            <w:shd w:val="clear" w:color="auto" w:fill="auto"/>
            <w:vAlign w:val="center"/>
          </w:tcPr>
          <w:p w14:paraId="65DCE5B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2:</w:t>
            </w:r>
          </w:p>
        </w:tc>
        <w:tc>
          <w:tcPr>
            <w:tcW w:w="1314" w:type="dxa"/>
            <w:tcBorders>
              <w:left w:val="single" w:sz="4" w:space="0" w:color="auto"/>
              <w:right w:val="single" w:sz="4" w:space="0" w:color="auto"/>
            </w:tcBorders>
            <w:shd w:val="clear" w:color="auto" w:fill="auto"/>
            <w:vAlign w:val="center"/>
          </w:tcPr>
          <w:p w14:paraId="66649DB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left w:val="single" w:sz="4" w:space="0" w:color="auto"/>
            </w:tcBorders>
            <w:shd w:val="clear" w:color="auto" w:fill="auto"/>
            <w:vAlign w:val="center"/>
          </w:tcPr>
          <w:p w14:paraId="3D03CE0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9 m/s</w:t>
            </w:r>
          </w:p>
        </w:tc>
        <w:tc>
          <w:tcPr>
            <w:tcW w:w="1314" w:type="dxa"/>
            <w:tcBorders>
              <w:left w:val="single" w:sz="4" w:space="0" w:color="auto"/>
            </w:tcBorders>
            <w:shd w:val="clear" w:color="auto" w:fill="auto"/>
            <w:vAlign w:val="center"/>
          </w:tcPr>
          <w:p w14:paraId="560393C5"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854" w:type="dxa"/>
            <w:tcBorders>
              <w:left w:val="single" w:sz="4" w:space="0" w:color="auto"/>
            </w:tcBorders>
            <w:shd w:val="clear" w:color="auto" w:fill="auto"/>
            <w:vAlign w:val="center"/>
          </w:tcPr>
          <w:p w14:paraId="6248D35E"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2.6 MW</w:t>
            </w:r>
          </w:p>
        </w:tc>
      </w:tr>
      <w:tr w:rsidR="00BC222F" w:rsidRPr="002D7F12" w14:paraId="74BA67C8" w14:textId="77777777" w:rsidTr="00EB3E5E">
        <w:tc>
          <w:tcPr>
            <w:tcW w:w="1314" w:type="dxa"/>
            <w:tcBorders>
              <w:right w:val="single" w:sz="4" w:space="0" w:color="auto"/>
            </w:tcBorders>
            <w:shd w:val="clear" w:color="auto" w:fill="auto"/>
            <w:vAlign w:val="center"/>
          </w:tcPr>
          <w:p w14:paraId="50A0AB9D"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3</w:t>
            </w:r>
          </w:p>
        </w:tc>
        <w:tc>
          <w:tcPr>
            <w:tcW w:w="1314" w:type="dxa"/>
            <w:tcBorders>
              <w:left w:val="single" w:sz="4" w:space="0" w:color="auto"/>
              <w:right w:val="single" w:sz="4" w:space="0" w:color="auto"/>
            </w:tcBorders>
            <w:shd w:val="clear" w:color="auto" w:fill="auto"/>
            <w:vAlign w:val="center"/>
          </w:tcPr>
          <w:p w14:paraId="3EE48EB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left w:val="single" w:sz="4" w:space="0" w:color="auto"/>
            </w:tcBorders>
            <w:shd w:val="clear" w:color="auto" w:fill="auto"/>
            <w:vAlign w:val="center"/>
          </w:tcPr>
          <w:p w14:paraId="6143AC7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10 m/s</w:t>
            </w:r>
          </w:p>
        </w:tc>
        <w:tc>
          <w:tcPr>
            <w:tcW w:w="1314" w:type="dxa"/>
            <w:tcBorders>
              <w:left w:val="single" w:sz="4" w:space="0" w:color="auto"/>
            </w:tcBorders>
            <w:shd w:val="clear" w:color="auto" w:fill="auto"/>
            <w:vAlign w:val="center"/>
          </w:tcPr>
          <w:p w14:paraId="7C3B3A1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1.0 MW</w:t>
            </w:r>
          </w:p>
        </w:tc>
        <w:tc>
          <w:tcPr>
            <w:tcW w:w="1854" w:type="dxa"/>
            <w:tcBorders>
              <w:left w:val="single" w:sz="4" w:space="0" w:color="auto"/>
            </w:tcBorders>
            <w:shd w:val="clear" w:color="auto" w:fill="auto"/>
            <w:vAlign w:val="center"/>
          </w:tcPr>
          <w:p w14:paraId="0730C32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1.0 MW</w:t>
            </w:r>
          </w:p>
        </w:tc>
      </w:tr>
    </w:tbl>
    <w:p w14:paraId="2E2C5699" w14:textId="77777777" w:rsidR="00B65B62" w:rsidRPr="002D7F12" w:rsidRDefault="00B65B62" w:rsidP="00B65B62"/>
    <w:p w14:paraId="7602F7A2" w14:textId="77777777" w:rsidR="00B65B62" w:rsidRPr="002D7F12" w:rsidRDefault="00B65B62" w:rsidP="00B65B62">
      <w:pPr>
        <w:rPr>
          <w:rFonts w:ascii="Arial" w:hAnsi="Arial" w:cs="Arial"/>
        </w:rPr>
      </w:pPr>
      <w:r w:rsidRPr="002D7F12">
        <w:rPr>
          <w:rFonts w:ascii="Arial" w:hAnsi="Arial" w:cs="Arial"/>
        </w:rPr>
        <w:t>*Due to a small accumulation of ice on the blades of Wind Turbine 3, it has been limited to 1 MW of generation by the Wind Plant Operator.</w:t>
      </w:r>
    </w:p>
    <w:p w14:paraId="6AE2E9B3" w14:textId="77777777" w:rsidR="00B65B62" w:rsidRPr="002D7F12" w:rsidRDefault="00B65B62" w:rsidP="00B65B62"/>
    <w:tbl>
      <w:tblPr>
        <w:tblW w:w="3960" w:type="dxa"/>
        <w:tblInd w:w="270" w:type="dxa"/>
        <w:tblCellMar>
          <w:top w:w="72" w:type="dxa"/>
          <w:left w:w="72" w:type="dxa"/>
          <w:bottom w:w="72" w:type="dxa"/>
          <w:right w:w="72" w:type="dxa"/>
        </w:tblCellMar>
        <w:tblLook w:val="04A0" w:firstRow="1" w:lastRow="0" w:firstColumn="1" w:lastColumn="0" w:noHBand="0" w:noVBand="1"/>
      </w:tblPr>
      <w:tblGrid>
        <w:gridCol w:w="2949"/>
        <w:gridCol w:w="1011"/>
      </w:tblGrid>
      <w:tr w:rsidR="00BC222F" w:rsidRPr="002D7F12" w14:paraId="29A8D138" w14:textId="77777777" w:rsidTr="00EB3E5E">
        <w:tc>
          <w:tcPr>
            <w:tcW w:w="3960" w:type="dxa"/>
            <w:gridSpan w:val="2"/>
            <w:shd w:val="clear" w:color="auto" w:fill="auto"/>
          </w:tcPr>
          <w:p w14:paraId="1E2C6EF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b/>
                <w:spacing w:val="-5"/>
                <w:sz w:val="24"/>
                <w:szCs w:val="24"/>
              </w:rPr>
            </w:pPr>
            <w:r w:rsidRPr="002D7F12">
              <w:rPr>
                <w:rFonts w:ascii="Arial" w:hAnsi="Arial" w:cs="Arial"/>
                <w:b/>
                <w:spacing w:val="-5"/>
                <w:sz w:val="24"/>
                <w:szCs w:val="24"/>
              </w:rPr>
              <w:t>Wind Plant Totals</w:t>
            </w:r>
          </w:p>
        </w:tc>
      </w:tr>
      <w:tr w:rsidR="00BC222F" w:rsidRPr="002D7F12" w14:paraId="21463251" w14:textId="77777777" w:rsidTr="00EB3E5E">
        <w:tc>
          <w:tcPr>
            <w:tcW w:w="2949" w:type="dxa"/>
            <w:tcBorders>
              <w:right w:val="single" w:sz="4" w:space="0" w:color="auto"/>
            </w:tcBorders>
            <w:shd w:val="clear" w:color="auto" w:fill="auto"/>
          </w:tcPr>
          <w:p w14:paraId="4C6F17A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DNE Limit:</w:t>
            </w:r>
          </w:p>
        </w:tc>
        <w:tc>
          <w:tcPr>
            <w:tcW w:w="1011" w:type="dxa"/>
            <w:tcBorders>
              <w:left w:val="single" w:sz="4" w:space="0" w:color="auto"/>
            </w:tcBorders>
            <w:shd w:val="clear" w:color="auto" w:fill="auto"/>
          </w:tcPr>
          <w:p w14:paraId="5CEA3D8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6.0 MW</w:t>
            </w:r>
          </w:p>
        </w:tc>
      </w:tr>
      <w:tr w:rsidR="00BC222F" w:rsidRPr="002D7F12" w14:paraId="3CAD3CF0" w14:textId="77777777" w:rsidTr="00EB3E5E">
        <w:tc>
          <w:tcPr>
            <w:tcW w:w="2949" w:type="dxa"/>
            <w:tcBorders>
              <w:right w:val="single" w:sz="4" w:space="0" w:color="auto"/>
            </w:tcBorders>
            <w:shd w:val="clear" w:color="auto" w:fill="auto"/>
          </w:tcPr>
          <w:p w14:paraId="1D05069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Net Generation:</w:t>
            </w:r>
          </w:p>
        </w:tc>
        <w:tc>
          <w:tcPr>
            <w:tcW w:w="1011" w:type="dxa"/>
            <w:tcBorders>
              <w:left w:val="single" w:sz="4" w:space="0" w:color="auto"/>
            </w:tcBorders>
            <w:shd w:val="clear" w:color="auto" w:fill="auto"/>
          </w:tcPr>
          <w:p w14:paraId="64DAE5C2"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4.9 MW</w:t>
            </w:r>
          </w:p>
        </w:tc>
      </w:tr>
      <w:tr w:rsidR="00CF1707" w:rsidRPr="002D7F12" w14:paraId="77E9E4A2" w14:textId="77777777" w:rsidTr="00EB3E5E">
        <w:tc>
          <w:tcPr>
            <w:tcW w:w="2949" w:type="dxa"/>
            <w:tcBorders>
              <w:right w:val="single" w:sz="4" w:space="0" w:color="auto"/>
            </w:tcBorders>
            <w:shd w:val="clear" w:color="auto" w:fill="auto"/>
          </w:tcPr>
          <w:p w14:paraId="3B5A9063" w14:textId="703F02DA" w:rsidR="00CF1707" w:rsidRPr="002D7F12" w:rsidRDefault="00CF1707"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Possible Power Production:</w:t>
            </w:r>
          </w:p>
        </w:tc>
        <w:tc>
          <w:tcPr>
            <w:tcW w:w="1011" w:type="dxa"/>
            <w:tcBorders>
              <w:left w:val="single" w:sz="4" w:space="0" w:color="auto"/>
            </w:tcBorders>
            <w:shd w:val="clear" w:color="auto" w:fill="auto"/>
          </w:tcPr>
          <w:p w14:paraId="1C62086C" w14:textId="6862DD78" w:rsidR="00CF1707" w:rsidRPr="002D7F12" w:rsidRDefault="00CF1707"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5.6 MW</w:t>
            </w:r>
          </w:p>
        </w:tc>
      </w:tr>
      <w:tr w:rsidR="00BC222F" w:rsidRPr="002D7F12" w14:paraId="2A054BC0" w14:textId="77777777" w:rsidTr="00EB3E5E">
        <w:tc>
          <w:tcPr>
            <w:tcW w:w="2949" w:type="dxa"/>
            <w:tcBorders>
              <w:right w:val="single" w:sz="4" w:space="0" w:color="auto"/>
            </w:tcBorders>
            <w:shd w:val="clear" w:color="auto" w:fill="auto"/>
          </w:tcPr>
          <w:p w14:paraId="5D078785"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RTHOL:</w:t>
            </w:r>
          </w:p>
        </w:tc>
        <w:tc>
          <w:tcPr>
            <w:tcW w:w="1011" w:type="dxa"/>
            <w:tcBorders>
              <w:left w:val="single" w:sz="4" w:space="0" w:color="auto"/>
            </w:tcBorders>
            <w:shd w:val="clear" w:color="auto" w:fill="auto"/>
          </w:tcPr>
          <w:p w14:paraId="04E6EC5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7.6 MW</w:t>
            </w:r>
          </w:p>
        </w:tc>
      </w:tr>
      <w:tr w:rsidR="00BC222F" w:rsidRPr="002D7F12" w14:paraId="6BD67656" w14:textId="77777777" w:rsidTr="00EB3E5E">
        <w:tc>
          <w:tcPr>
            <w:tcW w:w="2949" w:type="dxa"/>
            <w:tcBorders>
              <w:right w:val="single" w:sz="4" w:space="0" w:color="auto"/>
            </w:tcBorders>
            <w:shd w:val="clear" w:color="auto" w:fill="auto"/>
          </w:tcPr>
          <w:p w14:paraId="2837DA8B"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WHL:</w:t>
            </w:r>
          </w:p>
        </w:tc>
        <w:tc>
          <w:tcPr>
            <w:tcW w:w="1011" w:type="dxa"/>
            <w:tcBorders>
              <w:left w:val="single" w:sz="4" w:space="0" w:color="auto"/>
            </w:tcBorders>
            <w:shd w:val="clear" w:color="auto" w:fill="auto"/>
          </w:tcPr>
          <w:p w14:paraId="01C7DF84"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4.9 MW</w:t>
            </w:r>
          </w:p>
        </w:tc>
      </w:tr>
    </w:tbl>
    <w:p w14:paraId="1D86A19B" w14:textId="77777777" w:rsidR="00B65B62" w:rsidRPr="002D7F12" w:rsidRDefault="00B65B62" w:rsidP="00B65B62">
      <w:pPr>
        <w:tabs>
          <w:tab w:val="left" w:pos="1101"/>
        </w:tabs>
        <w:kinsoku w:val="0"/>
        <w:overflowPunct w:val="0"/>
        <w:autoSpaceDE w:val="0"/>
        <w:autoSpaceDN w:val="0"/>
        <w:adjustRightInd w:val="0"/>
        <w:spacing w:before="1" w:line="243" w:lineRule="exact"/>
        <w:ind w:left="540"/>
        <w:rPr>
          <w:rFonts w:ascii="Arial" w:hAnsi="Arial" w:cs="Arial"/>
          <w:spacing w:val="-5"/>
          <w:szCs w:val="24"/>
        </w:rPr>
      </w:pPr>
    </w:p>
    <w:p w14:paraId="50F27220" w14:textId="77777777" w:rsidR="00B65B62" w:rsidRPr="002D7F12" w:rsidRDefault="00B65B62" w:rsidP="00B65B62">
      <w:pPr>
        <w:tabs>
          <w:tab w:val="left" w:pos="1101"/>
        </w:tabs>
        <w:kinsoku w:val="0"/>
        <w:overflowPunct w:val="0"/>
        <w:autoSpaceDE w:val="0"/>
        <w:autoSpaceDN w:val="0"/>
        <w:adjustRightInd w:val="0"/>
        <w:spacing w:before="1" w:line="243" w:lineRule="exact"/>
        <w:ind w:left="540"/>
        <w:rPr>
          <w:rFonts w:ascii="Arial" w:hAnsi="Arial" w:cs="Arial"/>
          <w:spacing w:val="-5"/>
          <w:szCs w:val="24"/>
        </w:rPr>
      </w:pPr>
    </w:p>
    <w:p w14:paraId="00112606" w14:textId="77777777" w:rsidR="00B65B62" w:rsidRPr="00EB3E5E" w:rsidRDefault="00B65B62" w:rsidP="00B65B62">
      <w:pPr>
        <w:tabs>
          <w:tab w:val="left" w:pos="1101"/>
        </w:tabs>
        <w:kinsoku w:val="0"/>
        <w:overflowPunct w:val="0"/>
        <w:autoSpaceDE w:val="0"/>
        <w:autoSpaceDN w:val="0"/>
        <w:adjustRightInd w:val="0"/>
        <w:spacing w:before="1" w:line="243" w:lineRule="exact"/>
        <w:ind w:left="270"/>
        <w:rPr>
          <w:rFonts w:ascii="Arial" w:hAnsi="Arial" w:cs="Arial"/>
          <w:b/>
          <w:spacing w:val="-5"/>
          <w:szCs w:val="24"/>
        </w:rPr>
      </w:pPr>
      <w:r w:rsidRPr="00EB3E5E">
        <w:rPr>
          <w:rFonts w:ascii="Arial" w:hAnsi="Arial" w:cs="Arial"/>
          <w:b/>
          <w:spacing w:val="-5"/>
          <w:szCs w:val="24"/>
        </w:rPr>
        <w:t>Explanation:</w:t>
      </w:r>
    </w:p>
    <w:p w14:paraId="2CEC52FA"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01380D67" w14:textId="23541B58"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Turbine 3 is available but limit</w:t>
      </w:r>
      <w:r w:rsidR="00CF1707" w:rsidRPr="002D7F12">
        <w:rPr>
          <w:rFonts w:ascii="Arial" w:hAnsi="Arial" w:cs="Arial"/>
          <w:spacing w:val="-5"/>
          <w:szCs w:val="24"/>
        </w:rPr>
        <w:t>ed</w:t>
      </w:r>
      <w:r w:rsidRPr="002D7F12">
        <w:rPr>
          <w:rFonts w:ascii="Arial" w:hAnsi="Arial" w:cs="Arial"/>
          <w:spacing w:val="-5"/>
          <w:szCs w:val="24"/>
        </w:rPr>
        <w:t xml:space="preserve"> to a maximum of 1 MW, so its RTHOL would be 1 MW. Even though the wind speed of Turbine 3 would normally support 2.0 MW of generation, because it is only available up to 1 MW, the </w:t>
      </w:r>
      <w:r w:rsidR="00CF1707" w:rsidRPr="002D7F12">
        <w:rPr>
          <w:rFonts w:ascii="Arial" w:hAnsi="Arial" w:cs="Arial"/>
          <w:spacing w:val="-5"/>
          <w:szCs w:val="24"/>
        </w:rPr>
        <w:t>possible power production</w:t>
      </w:r>
      <w:r w:rsidRPr="002D7F12">
        <w:rPr>
          <w:rFonts w:ascii="Arial" w:hAnsi="Arial" w:cs="Arial"/>
          <w:spacing w:val="-5"/>
          <w:szCs w:val="24"/>
        </w:rPr>
        <w:t xml:space="preserve"> would also be 1 MW. </w:t>
      </w:r>
    </w:p>
    <w:p w14:paraId="5E66DB98"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2B033262" w14:textId="7C8DB935"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 xml:space="preserve">Turbines 1 and 2 are fully available so their RTHOL would both be 3.3 MW. The individual turbines </w:t>
      </w:r>
      <w:r w:rsidR="00CF1707" w:rsidRPr="002D7F12">
        <w:rPr>
          <w:rFonts w:ascii="Arial" w:hAnsi="Arial" w:cs="Arial"/>
          <w:spacing w:val="-5"/>
          <w:szCs w:val="24"/>
        </w:rPr>
        <w:t>possible power production</w:t>
      </w:r>
      <w:r w:rsidRPr="002D7F12">
        <w:rPr>
          <w:rFonts w:ascii="Arial" w:hAnsi="Arial" w:cs="Arial"/>
          <w:spacing w:val="-5"/>
          <w:szCs w:val="24"/>
        </w:rPr>
        <w:t xml:space="preserve"> </w:t>
      </w:r>
      <w:proofErr w:type="gramStart"/>
      <w:r w:rsidRPr="002D7F12">
        <w:rPr>
          <w:rFonts w:ascii="Arial" w:hAnsi="Arial" w:cs="Arial"/>
          <w:spacing w:val="-5"/>
          <w:szCs w:val="24"/>
        </w:rPr>
        <w:t>are</w:t>
      </w:r>
      <w:proofErr w:type="gramEnd"/>
      <w:r w:rsidRPr="002D7F12">
        <w:rPr>
          <w:rFonts w:ascii="Arial" w:hAnsi="Arial" w:cs="Arial"/>
          <w:spacing w:val="-5"/>
          <w:szCs w:val="24"/>
        </w:rPr>
        <w:t xml:space="preserve"> determined using the power curve and wind speed</w:t>
      </w:r>
      <w:r w:rsidR="00CF1707" w:rsidRPr="002D7F12">
        <w:rPr>
          <w:rFonts w:ascii="Arial" w:hAnsi="Arial" w:cs="Arial"/>
          <w:spacing w:val="-5"/>
          <w:szCs w:val="24"/>
        </w:rPr>
        <w:t>s</w:t>
      </w:r>
      <w:r w:rsidRPr="002D7F12">
        <w:rPr>
          <w:rFonts w:ascii="Arial" w:hAnsi="Arial" w:cs="Arial"/>
          <w:spacing w:val="-5"/>
          <w:szCs w:val="24"/>
        </w:rPr>
        <w:t xml:space="preserve">. </w:t>
      </w:r>
    </w:p>
    <w:p w14:paraId="34B0A894"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783FFA79"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Adding the RTHOL of each individual turbine, the Wind Plant RTHOL is 7.6 MW.</w:t>
      </w:r>
    </w:p>
    <w:p w14:paraId="4978E373"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3DBA9768" w14:textId="2164A273" w:rsidR="00B84FF6"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 xml:space="preserve">Adding the </w:t>
      </w:r>
      <w:r w:rsidR="00CF1707" w:rsidRPr="002D7F12">
        <w:rPr>
          <w:rFonts w:ascii="Arial" w:hAnsi="Arial" w:cs="Arial"/>
          <w:spacing w:val="-5"/>
          <w:szCs w:val="24"/>
        </w:rPr>
        <w:t>possible power production</w:t>
      </w:r>
      <w:r w:rsidRPr="002D7F12">
        <w:rPr>
          <w:rFonts w:ascii="Arial" w:hAnsi="Arial" w:cs="Arial"/>
          <w:spacing w:val="-5"/>
          <w:szCs w:val="24"/>
        </w:rPr>
        <w:t xml:space="preserve"> of each individual turbine, the </w:t>
      </w:r>
      <w:r w:rsidR="00CF1707" w:rsidRPr="002D7F12">
        <w:rPr>
          <w:rFonts w:ascii="Arial" w:hAnsi="Arial" w:cs="Arial"/>
          <w:spacing w:val="-5"/>
          <w:szCs w:val="24"/>
        </w:rPr>
        <w:t xml:space="preserve">plant total </w:t>
      </w:r>
      <w:r w:rsidRPr="002D7F12">
        <w:rPr>
          <w:rFonts w:ascii="Arial" w:hAnsi="Arial" w:cs="Arial"/>
          <w:spacing w:val="-5"/>
          <w:szCs w:val="24"/>
        </w:rPr>
        <w:t xml:space="preserve">would be 5.6 MW. The DNE limit is currently 6.0 MW, which </w:t>
      </w:r>
      <w:r w:rsidR="00CF1707" w:rsidRPr="002D7F12">
        <w:rPr>
          <w:rFonts w:ascii="Arial" w:hAnsi="Arial" w:cs="Arial"/>
          <w:spacing w:val="-5"/>
          <w:szCs w:val="24"/>
        </w:rPr>
        <w:t xml:space="preserve">while is being lower than the RTHOL, </w:t>
      </w:r>
      <w:r w:rsidRPr="002D7F12">
        <w:rPr>
          <w:rFonts w:ascii="Arial" w:hAnsi="Arial" w:cs="Arial"/>
          <w:spacing w:val="-5"/>
          <w:szCs w:val="24"/>
        </w:rPr>
        <w:t xml:space="preserve">is above the 5.6 MW the wind plant </w:t>
      </w:r>
      <w:proofErr w:type="gramStart"/>
      <w:r w:rsidRPr="002D7F12">
        <w:rPr>
          <w:rFonts w:ascii="Arial" w:hAnsi="Arial" w:cs="Arial"/>
          <w:spacing w:val="-5"/>
          <w:szCs w:val="24"/>
        </w:rPr>
        <w:t>is capable of</w:t>
      </w:r>
      <w:r w:rsidR="00CF1707" w:rsidRPr="002D7F12">
        <w:rPr>
          <w:rFonts w:ascii="Arial" w:hAnsi="Arial" w:cs="Arial"/>
          <w:spacing w:val="-5"/>
          <w:szCs w:val="24"/>
        </w:rPr>
        <w:t xml:space="preserve"> producing</w:t>
      </w:r>
      <w:proofErr w:type="gramEnd"/>
      <w:r w:rsidRPr="002D7F12">
        <w:rPr>
          <w:rFonts w:ascii="Arial" w:hAnsi="Arial" w:cs="Arial"/>
          <w:spacing w:val="-5"/>
          <w:szCs w:val="24"/>
        </w:rPr>
        <w:t xml:space="preserve">, so it is not being curtailed. Because it is not curtailed, the WHL should equal the </w:t>
      </w:r>
      <w:proofErr w:type="spellStart"/>
      <w:r w:rsidR="002E7E13" w:rsidRPr="002D7F12">
        <w:rPr>
          <w:rFonts w:ascii="Arial" w:hAnsi="Arial" w:cs="Arial"/>
          <w:spacing w:val="-5"/>
          <w:szCs w:val="24"/>
        </w:rPr>
        <w:t>n</w:t>
      </w:r>
      <w:r w:rsidRPr="002D7F12">
        <w:rPr>
          <w:rFonts w:ascii="Arial" w:hAnsi="Arial" w:cs="Arial"/>
          <w:spacing w:val="-5"/>
          <w:szCs w:val="24"/>
        </w:rPr>
        <w:t>et</w:t>
      </w:r>
      <w:proofErr w:type="spellEnd"/>
      <w:r w:rsidRPr="002D7F12">
        <w:rPr>
          <w:rFonts w:ascii="Arial" w:hAnsi="Arial" w:cs="Arial"/>
          <w:spacing w:val="-5"/>
          <w:szCs w:val="24"/>
        </w:rPr>
        <w:t xml:space="preserve"> </w:t>
      </w:r>
      <w:proofErr w:type="gramStart"/>
      <w:r w:rsidR="002E7E13" w:rsidRPr="002D7F12">
        <w:rPr>
          <w:rFonts w:ascii="Arial" w:hAnsi="Arial" w:cs="Arial"/>
          <w:spacing w:val="-5"/>
          <w:szCs w:val="24"/>
        </w:rPr>
        <w:t>g</w:t>
      </w:r>
      <w:r w:rsidRPr="002D7F12">
        <w:rPr>
          <w:rFonts w:ascii="Arial" w:hAnsi="Arial" w:cs="Arial"/>
          <w:spacing w:val="-5"/>
          <w:szCs w:val="24"/>
        </w:rPr>
        <w:t>eneration</w:t>
      </w:r>
      <w:proofErr w:type="gramEnd"/>
      <w:r w:rsidRPr="002D7F12">
        <w:rPr>
          <w:rFonts w:ascii="Arial" w:hAnsi="Arial" w:cs="Arial"/>
          <w:spacing w:val="-5"/>
          <w:szCs w:val="24"/>
        </w:rPr>
        <w:t xml:space="preserve"> so the WHL is calculated to be 4.9 MW.</w:t>
      </w:r>
      <w:r w:rsidR="00B84FF6" w:rsidRPr="002D7F12">
        <w:rPr>
          <w:rFonts w:ascii="Arial" w:hAnsi="Arial" w:cs="Arial"/>
          <w:spacing w:val="-5"/>
          <w:szCs w:val="24"/>
        </w:rPr>
        <w:br w:type="page"/>
      </w:r>
    </w:p>
    <w:p w14:paraId="0E9B2B30" w14:textId="77777777" w:rsidR="00B65B62" w:rsidRPr="002D7F12" w:rsidRDefault="00B65B62" w:rsidP="00B65B62">
      <w:pPr>
        <w:tabs>
          <w:tab w:val="left" w:pos="1101"/>
        </w:tabs>
        <w:kinsoku w:val="0"/>
        <w:overflowPunct w:val="0"/>
        <w:autoSpaceDE w:val="0"/>
        <w:autoSpaceDN w:val="0"/>
        <w:adjustRightInd w:val="0"/>
        <w:spacing w:before="1" w:line="243" w:lineRule="exact"/>
        <w:rPr>
          <w:rFonts w:ascii="Arial" w:hAnsi="Arial" w:cs="Arial"/>
          <w:spacing w:val="-5"/>
          <w:sz w:val="28"/>
          <w:szCs w:val="24"/>
          <w:u w:val="single"/>
        </w:rPr>
      </w:pPr>
      <w:r w:rsidRPr="002D7F12">
        <w:rPr>
          <w:rFonts w:ascii="Arial" w:hAnsi="Arial" w:cs="Arial"/>
          <w:spacing w:val="-5"/>
          <w:sz w:val="28"/>
          <w:szCs w:val="24"/>
          <w:u w:val="single"/>
        </w:rPr>
        <w:lastRenderedPageBreak/>
        <w:t>Example 4:</w:t>
      </w:r>
    </w:p>
    <w:tbl>
      <w:tblPr>
        <w:tblW w:w="7020" w:type="dxa"/>
        <w:tblInd w:w="270" w:type="dxa"/>
        <w:tblCellMar>
          <w:top w:w="72" w:type="dxa"/>
          <w:left w:w="72" w:type="dxa"/>
          <w:bottom w:w="72" w:type="dxa"/>
          <w:right w:w="72" w:type="dxa"/>
        </w:tblCellMar>
        <w:tblLook w:val="04A0" w:firstRow="1" w:lastRow="0" w:firstColumn="1" w:lastColumn="0" w:noHBand="0" w:noVBand="1"/>
      </w:tblPr>
      <w:tblGrid>
        <w:gridCol w:w="1314"/>
        <w:gridCol w:w="1314"/>
        <w:gridCol w:w="1314"/>
        <w:gridCol w:w="1314"/>
        <w:gridCol w:w="1764"/>
      </w:tblGrid>
      <w:tr w:rsidR="00BC222F" w:rsidRPr="002D7F12" w14:paraId="016DD2D4" w14:textId="77777777" w:rsidTr="00EB3E5E">
        <w:tc>
          <w:tcPr>
            <w:tcW w:w="7020" w:type="dxa"/>
            <w:gridSpan w:val="5"/>
            <w:shd w:val="clear" w:color="auto" w:fill="auto"/>
          </w:tcPr>
          <w:p w14:paraId="71D487E2"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b/>
                <w:spacing w:val="-5"/>
                <w:sz w:val="24"/>
                <w:szCs w:val="24"/>
              </w:rPr>
            </w:pPr>
            <w:r w:rsidRPr="002D7F12">
              <w:rPr>
                <w:rFonts w:ascii="Arial" w:hAnsi="Arial" w:cs="Arial"/>
                <w:b/>
                <w:spacing w:val="-5"/>
                <w:sz w:val="24"/>
                <w:szCs w:val="24"/>
              </w:rPr>
              <w:t>Individual Turbine Details</w:t>
            </w:r>
          </w:p>
        </w:tc>
      </w:tr>
      <w:tr w:rsidR="00BC222F" w:rsidRPr="002D7F12" w14:paraId="70E7EE8C" w14:textId="77777777" w:rsidTr="00EB3E5E">
        <w:tc>
          <w:tcPr>
            <w:tcW w:w="1314" w:type="dxa"/>
            <w:tcBorders>
              <w:bottom w:val="single" w:sz="4" w:space="0" w:color="auto"/>
              <w:right w:val="single" w:sz="4" w:space="0" w:color="auto"/>
            </w:tcBorders>
            <w:shd w:val="clear" w:color="auto" w:fill="auto"/>
            <w:vAlign w:val="center"/>
          </w:tcPr>
          <w:p w14:paraId="6D3DCDE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w:t>
            </w:r>
          </w:p>
        </w:tc>
        <w:tc>
          <w:tcPr>
            <w:tcW w:w="1314" w:type="dxa"/>
            <w:tcBorders>
              <w:left w:val="single" w:sz="4" w:space="0" w:color="auto"/>
              <w:bottom w:val="single" w:sz="4" w:space="0" w:color="auto"/>
              <w:right w:val="single" w:sz="4" w:space="0" w:color="auto"/>
            </w:tcBorders>
            <w:shd w:val="clear" w:color="auto" w:fill="auto"/>
            <w:vAlign w:val="center"/>
          </w:tcPr>
          <w:p w14:paraId="771019C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Available</w:t>
            </w:r>
          </w:p>
        </w:tc>
        <w:tc>
          <w:tcPr>
            <w:tcW w:w="1314" w:type="dxa"/>
            <w:tcBorders>
              <w:left w:val="single" w:sz="4" w:space="0" w:color="auto"/>
              <w:bottom w:val="single" w:sz="4" w:space="0" w:color="auto"/>
            </w:tcBorders>
            <w:shd w:val="clear" w:color="auto" w:fill="auto"/>
            <w:vAlign w:val="center"/>
          </w:tcPr>
          <w:p w14:paraId="3FBA32B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Wind Speed</w:t>
            </w:r>
          </w:p>
        </w:tc>
        <w:tc>
          <w:tcPr>
            <w:tcW w:w="1314" w:type="dxa"/>
            <w:tcBorders>
              <w:left w:val="single" w:sz="4" w:space="0" w:color="auto"/>
              <w:bottom w:val="single" w:sz="4" w:space="0" w:color="auto"/>
            </w:tcBorders>
            <w:shd w:val="clear" w:color="auto" w:fill="auto"/>
            <w:vAlign w:val="center"/>
          </w:tcPr>
          <w:p w14:paraId="6538C30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RTHOL</w:t>
            </w:r>
          </w:p>
        </w:tc>
        <w:tc>
          <w:tcPr>
            <w:tcW w:w="1764" w:type="dxa"/>
            <w:tcBorders>
              <w:left w:val="single" w:sz="4" w:space="0" w:color="auto"/>
              <w:bottom w:val="single" w:sz="4" w:space="0" w:color="auto"/>
            </w:tcBorders>
            <w:shd w:val="clear" w:color="auto" w:fill="auto"/>
            <w:vAlign w:val="center"/>
          </w:tcPr>
          <w:p w14:paraId="4D9F3CAF" w14:textId="569F9F9C" w:rsidR="00B65B62" w:rsidRPr="002D7F12" w:rsidRDefault="00CF1707"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Possible Power Production</w:t>
            </w:r>
          </w:p>
        </w:tc>
      </w:tr>
      <w:tr w:rsidR="00BC222F" w:rsidRPr="002D7F12" w14:paraId="1CFC6C95" w14:textId="77777777" w:rsidTr="00EB3E5E">
        <w:tc>
          <w:tcPr>
            <w:tcW w:w="1314" w:type="dxa"/>
            <w:tcBorders>
              <w:top w:val="single" w:sz="4" w:space="0" w:color="auto"/>
              <w:right w:val="single" w:sz="4" w:space="0" w:color="auto"/>
            </w:tcBorders>
            <w:shd w:val="clear" w:color="auto" w:fill="auto"/>
            <w:vAlign w:val="center"/>
          </w:tcPr>
          <w:p w14:paraId="0CB75D0F"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1:</w:t>
            </w:r>
          </w:p>
        </w:tc>
        <w:tc>
          <w:tcPr>
            <w:tcW w:w="1314" w:type="dxa"/>
            <w:tcBorders>
              <w:top w:val="single" w:sz="4" w:space="0" w:color="auto"/>
              <w:left w:val="single" w:sz="4" w:space="0" w:color="auto"/>
              <w:right w:val="single" w:sz="4" w:space="0" w:color="auto"/>
            </w:tcBorders>
            <w:shd w:val="clear" w:color="auto" w:fill="auto"/>
            <w:vAlign w:val="center"/>
          </w:tcPr>
          <w:p w14:paraId="7179C703"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top w:val="single" w:sz="4" w:space="0" w:color="auto"/>
              <w:left w:val="single" w:sz="4" w:space="0" w:color="auto"/>
            </w:tcBorders>
            <w:shd w:val="clear" w:color="auto" w:fill="auto"/>
            <w:vAlign w:val="center"/>
          </w:tcPr>
          <w:p w14:paraId="67D4B1A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22 m/s</w:t>
            </w:r>
          </w:p>
        </w:tc>
        <w:tc>
          <w:tcPr>
            <w:tcW w:w="1314" w:type="dxa"/>
            <w:tcBorders>
              <w:top w:val="single" w:sz="4" w:space="0" w:color="auto"/>
              <w:left w:val="single" w:sz="4" w:space="0" w:color="auto"/>
            </w:tcBorders>
            <w:shd w:val="clear" w:color="auto" w:fill="auto"/>
            <w:vAlign w:val="center"/>
          </w:tcPr>
          <w:p w14:paraId="65AF4AEC"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764" w:type="dxa"/>
            <w:tcBorders>
              <w:top w:val="single" w:sz="4" w:space="0" w:color="auto"/>
              <w:left w:val="single" w:sz="4" w:space="0" w:color="auto"/>
            </w:tcBorders>
            <w:shd w:val="clear" w:color="auto" w:fill="auto"/>
            <w:vAlign w:val="center"/>
          </w:tcPr>
          <w:p w14:paraId="10DA2CFC"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r>
      <w:tr w:rsidR="00BC222F" w:rsidRPr="002D7F12" w14:paraId="4F14968C" w14:textId="77777777" w:rsidTr="00EB3E5E">
        <w:tc>
          <w:tcPr>
            <w:tcW w:w="1314" w:type="dxa"/>
            <w:tcBorders>
              <w:right w:val="single" w:sz="4" w:space="0" w:color="auto"/>
            </w:tcBorders>
            <w:shd w:val="clear" w:color="auto" w:fill="auto"/>
            <w:vAlign w:val="center"/>
          </w:tcPr>
          <w:p w14:paraId="1ADE49F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2:</w:t>
            </w:r>
          </w:p>
        </w:tc>
        <w:tc>
          <w:tcPr>
            <w:tcW w:w="1314" w:type="dxa"/>
            <w:tcBorders>
              <w:left w:val="single" w:sz="4" w:space="0" w:color="auto"/>
              <w:right w:val="single" w:sz="4" w:space="0" w:color="auto"/>
            </w:tcBorders>
            <w:shd w:val="clear" w:color="auto" w:fill="auto"/>
            <w:vAlign w:val="center"/>
          </w:tcPr>
          <w:p w14:paraId="5CC8B7FC"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left w:val="single" w:sz="4" w:space="0" w:color="auto"/>
            </w:tcBorders>
            <w:shd w:val="clear" w:color="auto" w:fill="auto"/>
            <w:vAlign w:val="center"/>
          </w:tcPr>
          <w:p w14:paraId="1B473948"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26 m/s</w:t>
            </w:r>
          </w:p>
        </w:tc>
        <w:tc>
          <w:tcPr>
            <w:tcW w:w="1314" w:type="dxa"/>
            <w:tcBorders>
              <w:left w:val="single" w:sz="4" w:space="0" w:color="auto"/>
            </w:tcBorders>
            <w:shd w:val="clear" w:color="auto" w:fill="auto"/>
            <w:vAlign w:val="center"/>
          </w:tcPr>
          <w:p w14:paraId="166D46DE"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764" w:type="dxa"/>
            <w:tcBorders>
              <w:left w:val="single" w:sz="4" w:space="0" w:color="auto"/>
            </w:tcBorders>
            <w:shd w:val="clear" w:color="auto" w:fill="auto"/>
            <w:vAlign w:val="center"/>
          </w:tcPr>
          <w:p w14:paraId="79445F9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0.0 MW</w:t>
            </w:r>
          </w:p>
        </w:tc>
      </w:tr>
      <w:tr w:rsidR="00BC222F" w:rsidRPr="002D7F12" w14:paraId="5E22ECA0" w14:textId="77777777" w:rsidTr="00EB3E5E">
        <w:tc>
          <w:tcPr>
            <w:tcW w:w="1314" w:type="dxa"/>
            <w:tcBorders>
              <w:right w:val="single" w:sz="4" w:space="0" w:color="auto"/>
            </w:tcBorders>
            <w:shd w:val="clear" w:color="auto" w:fill="auto"/>
            <w:vAlign w:val="center"/>
          </w:tcPr>
          <w:p w14:paraId="63E05F96"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Turbine 3</w:t>
            </w:r>
          </w:p>
        </w:tc>
        <w:tc>
          <w:tcPr>
            <w:tcW w:w="1314" w:type="dxa"/>
            <w:tcBorders>
              <w:left w:val="single" w:sz="4" w:space="0" w:color="auto"/>
              <w:right w:val="single" w:sz="4" w:space="0" w:color="auto"/>
            </w:tcBorders>
            <w:shd w:val="clear" w:color="auto" w:fill="auto"/>
            <w:vAlign w:val="center"/>
          </w:tcPr>
          <w:p w14:paraId="31BFD875"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Yes</w:t>
            </w:r>
          </w:p>
        </w:tc>
        <w:tc>
          <w:tcPr>
            <w:tcW w:w="1314" w:type="dxa"/>
            <w:tcBorders>
              <w:left w:val="single" w:sz="4" w:space="0" w:color="auto"/>
            </w:tcBorders>
            <w:shd w:val="clear" w:color="auto" w:fill="auto"/>
            <w:vAlign w:val="center"/>
          </w:tcPr>
          <w:p w14:paraId="27DFC79D"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23 m/s</w:t>
            </w:r>
          </w:p>
        </w:tc>
        <w:tc>
          <w:tcPr>
            <w:tcW w:w="1314" w:type="dxa"/>
            <w:tcBorders>
              <w:left w:val="single" w:sz="4" w:space="0" w:color="auto"/>
            </w:tcBorders>
            <w:shd w:val="clear" w:color="auto" w:fill="auto"/>
            <w:vAlign w:val="center"/>
          </w:tcPr>
          <w:p w14:paraId="4EF993F9"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c>
          <w:tcPr>
            <w:tcW w:w="1764" w:type="dxa"/>
            <w:tcBorders>
              <w:left w:val="single" w:sz="4" w:space="0" w:color="auto"/>
            </w:tcBorders>
            <w:shd w:val="clear" w:color="auto" w:fill="auto"/>
            <w:vAlign w:val="center"/>
          </w:tcPr>
          <w:p w14:paraId="57AE8B4D"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center"/>
              <w:rPr>
                <w:rFonts w:ascii="Arial" w:hAnsi="Arial" w:cs="Arial"/>
                <w:spacing w:val="-5"/>
                <w:sz w:val="24"/>
                <w:szCs w:val="24"/>
              </w:rPr>
            </w:pPr>
            <w:r w:rsidRPr="002D7F12">
              <w:rPr>
                <w:rFonts w:ascii="Arial" w:hAnsi="Arial" w:cs="Arial"/>
                <w:spacing w:val="-5"/>
                <w:sz w:val="24"/>
                <w:szCs w:val="24"/>
              </w:rPr>
              <w:t>3.3 MW</w:t>
            </w:r>
          </w:p>
        </w:tc>
      </w:tr>
    </w:tbl>
    <w:p w14:paraId="7CDCA64A" w14:textId="77777777" w:rsidR="00B65B62" w:rsidRPr="002D7F12" w:rsidRDefault="00B65B62" w:rsidP="00B65B62"/>
    <w:tbl>
      <w:tblPr>
        <w:tblW w:w="3960" w:type="dxa"/>
        <w:tblInd w:w="270" w:type="dxa"/>
        <w:tblCellMar>
          <w:top w:w="72" w:type="dxa"/>
          <w:left w:w="72" w:type="dxa"/>
          <w:bottom w:w="72" w:type="dxa"/>
          <w:right w:w="72" w:type="dxa"/>
        </w:tblCellMar>
        <w:tblLook w:val="04A0" w:firstRow="1" w:lastRow="0" w:firstColumn="1" w:lastColumn="0" w:noHBand="0" w:noVBand="1"/>
      </w:tblPr>
      <w:tblGrid>
        <w:gridCol w:w="2949"/>
        <w:gridCol w:w="1011"/>
      </w:tblGrid>
      <w:tr w:rsidR="00BC222F" w:rsidRPr="002D7F12" w14:paraId="4F8B3439" w14:textId="77777777" w:rsidTr="00EB3E5E">
        <w:tc>
          <w:tcPr>
            <w:tcW w:w="3960" w:type="dxa"/>
            <w:gridSpan w:val="2"/>
            <w:shd w:val="clear" w:color="auto" w:fill="auto"/>
          </w:tcPr>
          <w:p w14:paraId="37E461DD"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b/>
                <w:spacing w:val="-5"/>
                <w:sz w:val="24"/>
                <w:szCs w:val="24"/>
              </w:rPr>
            </w:pPr>
            <w:r w:rsidRPr="002D7F12">
              <w:rPr>
                <w:rFonts w:ascii="Arial" w:hAnsi="Arial" w:cs="Arial"/>
                <w:b/>
                <w:spacing w:val="-5"/>
                <w:sz w:val="24"/>
                <w:szCs w:val="24"/>
              </w:rPr>
              <w:t>Wind Plant Totals</w:t>
            </w:r>
          </w:p>
        </w:tc>
      </w:tr>
      <w:tr w:rsidR="00BC222F" w:rsidRPr="002D7F12" w14:paraId="473282CB" w14:textId="77777777" w:rsidTr="00EB3E5E">
        <w:tc>
          <w:tcPr>
            <w:tcW w:w="2949" w:type="dxa"/>
            <w:tcBorders>
              <w:right w:val="single" w:sz="4" w:space="0" w:color="auto"/>
            </w:tcBorders>
            <w:shd w:val="clear" w:color="auto" w:fill="auto"/>
          </w:tcPr>
          <w:p w14:paraId="2A5F5FD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DNE Limit:</w:t>
            </w:r>
          </w:p>
        </w:tc>
        <w:tc>
          <w:tcPr>
            <w:tcW w:w="1011" w:type="dxa"/>
            <w:tcBorders>
              <w:left w:val="single" w:sz="4" w:space="0" w:color="auto"/>
            </w:tcBorders>
            <w:shd w:val="clear" w:color="auto" w:fill="auto"/>
          </w:tcPr>
          <w:p w14:paraId="27ECEC50"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6.0 MW</w:t>
            </w:r>
          </w:p>
        </w:tc>
      </w:tr>
      <w:tr w:rsidR="00BC222F" w:rsidRPr="002D7F12" w14:paraId="603C36AA" w14:textId="77777777" w:rsidTr="00EB3E5E">
        <w:tc>
          <w:tcPr>
            <w:tcW w:w="2949" w:type="dxa"/>
            <w:tcBorders>
              <w:right w:val="single" w:sz="4" w:space="0" w:color="auto"/>
            </w:tcBorders>
            <w:shd w:val="clear" w:color="auto" w:fill="auto"/>
          </w:tcPr>
          <w:p w14:paraId="77D07564"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Net Generation:</w:t>
            </w:r>
          </w:p>
        </w:tc>
        <w:tc>
          <w:tcPr>
            <w:tcW w:w="1011" w:type="dxa"/>
            <w:tcBorders>
              <w:left w:val="single" w:sz="4" w:space="0" w:color="auto"/>
            </w:tcBorders>
            <w:shd w:val="clear" w:color="auto" w:fill="auto"/>
          </w:tcPr>
          <w:p w14:paraId="133480C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4.9 MW</w:t>
            </w:r>
          </w:p>
        </w:tc>
      </w:tr>
      <w:tr w:rsidR="00CF1707" w:rsidRPr="002D7F12" w14:paraId="713C223E" w14:textId="77777777" w:rsidTr="00EB3E5E">
        <w:tc>
          <w:tcPr>
            <w:tcW w:w="2949" w:type="dxa"/>
            <w:tcBorders>
              <w:right w:val="single" w:sz="4" w:space="0" w:color="auto"/>
            </w:tcBorders>
            <w:shd w:val="clear" w:color="auto" w:fill="auto"/>
          </w:tcPr>
          <w:p w14:paraId="1BA43A3E" w14:textId="47304122" w:rsidR="00CF1707" w:rsidRPr="002D7F12" w:rsidRDefault="00CF1707"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Possible Power Production:</w:t>
            </w:r>
          </w:p>
        </w:tc>
        <w:tc>
          <w:tcPr>
            <w:tcW w:w="1011" w:type="dxa"/>
            <w:tcBorders>
              <w:left w:val="single" w:sz="4" w:space="0" w:color="auto"/>
            </w:tcBorders>
            <w:shd w:val="clear" w:color="auto" w:fill="auto"/>
          </w:tcPr>
          <w:p w14:paraId="065B2236" w14:textId="616D3E71" w:rsidR="00CF1707" w:rsidRPr="002D7F12" w:rsidRDefault="00CF1707"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6.6 MW</w:t>
            </w:r>
          </w:p>
        </w:tc>
      </w:tr>
      <w:tr w:rsidR="00BC222F" w:rsidRPr="002D7F12" w14:paraId="454D5001" w14:textId="77777777" w:rsidTr="00EB3E5E">
        <w:tc>
          <w:tcPr>
            <w:tcW w:w="2949" w:type="dxa"/>
            <w:tcBorders>
              <w:right w:val="single" w:sz="4" w:space="0" w:color="auto"/>
            </w:tcBorders>
            <w:shd w:val="clear" w:color="auto" w:fill="auto"/>
          </w:tcPr>
          <w:p w14:paraId="010A0DB3"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RTHOL:</w:t>
            </w:r>
          </w:p>
        </w:tc>
        <w:tc>
          <w:tcPr>
            <w:tcW w:w="1011" w:type="dxa"/>
            <w:tcBorders>
              <w:left w:val="single" w:sz="4" w:space="0" w:color="auto"/>
            </w:tcBorders>
            <w:shd w:val="clear" w:color="auto" w:fill="auto"/>
          </w:tcPr>
          <w:p w14:paraId="79BC3BC1"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9.9 MW</w:t>
            </w:r>
          </w:p>
        </w:tc>
      </w:tr>
      <w:tr w:rsidR="00BC222F" w:rsidRPr="002D7F12" w14:paraId="1422B0BB" w14:textId="77777777" w:rsidTr="00EB3E5E">
        <w:tc>
          <w:tcPr>
            <w:tcW w:w="2949" w:type="dxa"/>
            <w:tcBorders>
              <w:right w:val="single" w:sz="4" w:space="0" w:color="auto"/>
            </w:tcBorders>
            <w:shd w:val="clear" w:color="auto" w:fill="auto"/>
          </w:tcPr>
          <w:p w14:paraId="4203032A" w14:textId="77777777" w:rsidR="00B65B62" w:rsidRPr="002D7F12" w:rsidRDefault="00B65B62" w:rsidP="00B65B62">
            <w:pPr>
              <w:pStyle w:val="ListParagraph"/>
              <w:tabs>
                <w:tab w:val="left" w:pos="1101"/>
              </w:tabs>
              <w:kinsoku w:val="0"/>
              <w:overflowPunct w:val="0"/>
              <w:autoSpaceDE w:val="0"/>
              <w:autoSpaceDN w:val="0"/>
              <w:adjustRightInd w:val="0"/>
              <w:spacing w:before="1" w:line="243" w:lineRule="exact"/>
              <w:ind w:left="0"/>
              <w:jc w:val="right"/>
              <w:rPr>
                <w:rFonts w:ascii="Arial" w:hAnsi="Arial" w:cs="Arial"/>
                <w:spacing w:val="-5"/>
                <w:sz w:val="24"/>
                <w:szCs w:val="24"/>
              </w:rPr>
            </w:pPr>
            <w:r w:rsidRPr="002D7F12">
              <w:rPr>
                <w:rFonts w:ascii="Arial" w:hAnsi="Arial" w:cs="Arial"/>
                <w:spacing w:val="-5"/>
                <w:sz w:val="24"/>
                <w:szCs w:val="24"/>
              </w:rPr>
              <w:t>WHL:</w:t>
            </w:r>
          </w:p>
        </w:tc>
        <w:tc>
          <w:tcPr>
            <w:tcW w:w="1011" w:type="dxa"/>
            <w:tcBorders>
              <w:left w:val="single" w:sz="4" w:space="0" w:color="auto"/>
            </w:tcBorders>
            <w:shd w:val="clear" w:color="auto" w:fill="auto"/>
          </w:tcPr>
          <w:p w14:paraId="089D4312" w14:textId="5F507EBD" w:rsidR="00B65B62" w:rsidRPr="002D7F12" w:rsidRDefault="002E7E13" w:rsidP="00B65B62">
            <w:pPr>
              <w:pStyle w:val="ListParagraph"/>
              <w:tabs>
                <w:tab w:val="left" w:pos="1101"/>
              </w:tabs>
              <w:kinsoku w:val="0"/>
              <w:overflowPunct w:val="0"/>
              <w:autoSpaceDE w:val="0"/>
              <w:autoSpaceDN w:val="0"/>
              <w:adjustRightInd w:val="0"/>
              <w:spacing w:before="1" w:line="243" w:lineRule="exact"/>
              <w:ind w:left="0"/>
              <w:rPr>
                <w:rFonts w:ascii="Arial" w:hAnsi="Arial" w:cs="Arial"/>
                <w:spacing w:val="-5"/>
                <w:sz w:val="24"/>
                <w:szCs w:val="24"/>
              </w:rPr>
            </w:pPr>
            <w:r w:rsidRPr="002D7F12">
              <w:rPr>
                <w:rFonts w:ascii="Arial" w:hAnsi="Arial" w:cs="Arial"/>
                <w:spacing w:val="-5"/>
                <w:sz w:val="24"/>
                <w:szCs w:val="24"/>
              </w:rPr>
              <w:t>6.6</w:t>
            </w:r>
            <w:r w:rsidR="00B65B62" w:rsidRPr="002D7F12">
              <w:rPr>
                <w:rFonts w:ascii="Arial" w:hAnsi="Arial" w:cs="Arial"/>
                <w:spacing w:val="-5"/>
                <w:sz w:val="24"/>
                <w:szCs w:val="24"/>
              </w:rPr>
              <w:t xml:space="preserve"> MW</w:t>
            </w:r>
          </w:p>
        </w:tc>
      </w:tr>
    </w:tbl>
    <w:p w14:paraId="11E2A956" w14:textId="77777777" w:rsidR="00B65B62" w:rsidRPr="002D7F12" w:rsidRDefault="00B65B62" w:rsidP="00B65B62">
      <w:pPr>
        <w:tabs>
          <w:tab w:val="left" w:pos="1101"/>
        </w:tabs>
        <w:kinsoku w:val="0"/>
        <w:overflowPunct w:val="0"/>
        <w:autoSpaceDE w:val="0"/>
        <w:autoSpaceDN w:val="0"/>
        <w:adjustRightInd w:val="0"/>
        <w:spacing w:before="1" w:line="243" w:lineRule="exact"/>
        <w:ind w:left="540"/>
        <w:rPr>
          <w:rFonts w:ascii="Arial" w:hAnsi="Arial" w:cs="Arial"/>
          <w:spacing w:val="-5"/>
          <w:szCs w:val="24"/>
        </w:rPr>
      </w:pPr>
    </w:p>
    <w:p w14:paraId="3F8712F2"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Explanation:</w:t>
      </w:r>
    </w:p>
    <w:p w14:paraId="3BEEAB6D"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4E334273" w14:textId="2915D9E4"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 xml:space="preserve">Turbine 2 is available so its RTHOL would be 3.3 MW even though, based on the wind speed being above cut-out speed, the </w:t>
      </w:r>
      <w:r w:rsidR="00CF1707" w:rsidRPr="002D7F12">
        <w:rPr>
          <w:rFonts w:ascii="Arial" w:hAnsi="Arial" w:cs="Arial"/>
          <w:spacing w:val="-5"/>
          <w:szCs w:val="24"/>
        </w:rPr>
        <w:t>possible power production</w:t>
      </w:r>
      <w:r w:rsidRPr="002D7F12">
        <w:rPr>
          <w:rFonts w:ascii="Arial" w:hAnsi="Arial" w:cs="Arial"/>
          <w:spacing w:val="-5"/>
          <w:szCs w:val="24"/>
        </w:rPr>
        <w:t xml:space="preserve"> is 0.0 MW. The RTHOL should still be reported as 3.3 MW </w:t>
      </w:r>
      <w:proofErr w:type="gramStart"/>
      <w:r w:rsidRPr="002D7F12">
        <w:rPr>
          <w:rFonts w:ascii="Arial" w:hAnsi="Arial" w:cs="Arial"/>
          <w:spacing w:val="-5"/>
          <w:szCs w:val="24"/>
        </w:rPr>
        <w:t>as long as</w:t>
      </w:r>
      <w:proofErr w:type="gramEnd"/>
      <w:r w:rsidRPr="002D7F12">
        <w:rPr>
          <w:rFonts w:ascii="Arial" w:hAnsi="Arial" w:cs="Arial"/>
          <w:spacing w:val="-5"/>
          <w:szCs w:val="24"/>
        </w:rPr>
        <w:t xml:space="preserve"> it is available, because if the wind speed drops down within the operable range, the wind turbine would immediately be able to begin generating again. </w:t>
      </w:r>
    </w:p>
    <w:p w14:paraId="1F89050E"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6693A44E" w14:textId="16966919"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Turbines 1 and 3 are also available so their RTHOL would both be 3.3 MW</w:t>
      </w:r>
      <w:r w:rsidR="005859C6" w:rsidRPr="002D7F12">
        <w:rPr>
          <w:rFonts w:ascii="Arial" w:hAnsi="Arial" w:cs="Arial"/>
          <w:spacing w:val="-5"/>
          <w:szCs w:val="24"/>
        </w:rPr>
        <w:t>.</w:t>
      </w:r>
      <w:r w:rsidRPr="002D7F12">
        <w:rPr>
          <w:rFonts w:ascii="Arial" w:hAnsi="Arial" w:cs="Arial"/>
          <w:spacing w:val="-5"/>
          <w:szCs w:val="24"/>
        </w:rPr>
        <w:t xml:space="preserve"> The individual turbines </w:t>
      </w:r>
      <w:r w:rsidR="00CF1707" w:rsidRPr="002D7F12">
        <w:rPr>
          <w:rFonts w:ascii="Arial" w:hAnsi="Arial" w:cs="Arial"/>
          <w:spacing w:val="-5"/>
          <w:szCs w:val="24"/>
        </w:rPr>
        <w:t>possible power production</w:t>
      </w:r>
      <w:r w:rsidRPr="002D7F12">
        <w:rPr>
          <w:rFonts w:ascii="Arial" w:hAnsi="Arial" w:cs="Arial"/>
          <w:spacing w:val="-5"/>
          <w:szCs w:val="24"/>
        </w:rPr>
        <w:t xml:space="preserve"> </w:t>
      </w:r>
      <w:proofErr w:type="gramStart"/>
      <w:r w:rsidRPr="002D7F12">
        <w:rPr>
          <w:rFonts w:ascii="Arial" w:hAnsi="Arial" w:cs="Arial"/>
          <w:spacing w:val="-5"/>
          <w:szCs w:val="24"/>
        </w:rPr>
        <w:t>are</w:t>
      </w:r>
      <w:proofErr w:type="gramEnd"/>
      <w:r w:rsidRPr="002D7F12">
        <w:rPr>
          <w:rFonts w:ascii="Arial" w:hAnsi="Arial" w:cs="Arial"/>
          <w:spacing w:val="-5"/>
          <w:szCs w:val="24"/>
        </w:rPr>
        <w:t xml:space="preserve"> determined using the power curve and wind speed</w:t>
      </w:r>
      <w:r w:rsidR="00CF1707" w:rsidRPr="002D7F12">
        <w:rPr>
          <w:rFonts w:ascii="Arial" w:hAnsi="Arial" w:cs="Arial"/>
          <w:spacing w:val="-5"/>
          <w:szCs w:val="24"/>
        </w:rPr>
        <w:t>s</w:t>
      </w:r>
      <w:r w:rsidRPr="002D7F12">
        <w:rPr>
          <w:rFonts w:ascii="Arial" w:hAnsi="Arial" w:cs="Arial"/>
          <w:spacing w:val="-5"/>
          <w:szCs w:val="24"/>
        </w:rPr>
        <w:t xml:space="preserve">. </w:t>
      </w:r>
    </w:p>
    <w:p w14:paraId="49132358"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7E3FCD18"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r w:rsidRPr="002D7F12">
        <w:rPr>
          <w:rFonts w:ascii="Arial" w:hAnsi="Arial" w:cs="Arial"/>
          <w:spacing w:val="-5"/>
          <w:szCs w:val="24"/>
        </w:rPr>
        <w:t>Adding the RTHOL of each individual turbine, the Wind Plant RTHOL is 9.9 MW.</w:t>
      </w:r>
    </w:p>
    <w:p w14:paraId="70AC01A9" w14:textId="77777777" w:rsidR="00B65B62" w:rsidRPr="002D7F12" w:rsidRDefault="00B65B62" w:rsidP="00B65B62">
      <w:pPr>
        <w:tabs>
          <w:tab w:val="left" w:pos="1101"/>
        </w:tabs>
        <w:kinsoku w:val="0"/>
        <w:overflowPunct w:val="0"/>
        <w:autoSpaceDE w:val="0"/>
        <w:autoSpaceDN w:val="0"/>
        <w:adjustRightInd w:val="0"/>
        <w:spacing w:before="1" w:line="243" w:lineRule="exact"/>
        <w:ind w:left="270"/>
        <w:rPr>
          <w:rFonts w:ascii="Arial" w:hAnsi="Arial" w:cs="Arial"/>
          <w:spacing w:val="-5"/>
          <w:szCs w:val="24"/>
        </w:rPr>
      </w:pPr>
    </w:p>
    <w:p w14:paraId="5F97FA21" w14:textId="776966F3" w:rsidR="00D812BF" w:rsidRPr="00BC41B0" w:rsidRDefault="00B65B62" w:rsidP="00EB3E5E">
      <w:pPr>
        <w:pStyle w:val="DocumentText"/>
        <w:ind w:left="270"/>
        <w:rPr>
          <w:rFonts w:ascii="Arial" w:hAnsi="Arial" w:cs="Arial"/>
        </w:rPr>
      </w:pPr>
      <w:r w:rsidRPr="002D7F12">
        <w:rPr>
          <w:rFonts w:ascii="Arial" w:hAnsi="Arial" w:cs="Arial"/>
          <w:spacing w:val="-5"/>
          <w:szCs w:val="24"/>
        </w:rPr>
        <w:t xml:space="preserve">Adding the </w:t>
      </w:r>
      <w:r w:rsidR="00CF1707" w:rsidRPr="002D7F12">
        <w:rPr>
          <w:rFonts w:ascii="Arial" w:hAnsi="Arial" w:cs="Arial"/>
          <w:spacing w:val="-5"/>
          <w:szCs w:val="24"/>
        </w:rPr>
        <w:t>possible power production</w:t>
      </w:r>
      <w:r w:rsidRPr="002D7F12">
        <w:rPr>
          <w:rFonts w:ascii="Arial" w:hAnsi="Arial" w:cs="Arial"/>
          <w:spacing w:val="-5"/>
          <w:szCs w:val="24"/>
        </w:rPr>
        <w:t xml:space="preserve"> of each individual turbine, the </w:t>
      </w:r>
      <w:r w:rsidR="00CF1707" w:rsidRPr="002D7F12">
        <w:rPr>
          <w:rFonts w:ascii="Arial" w:hAnsi="Arial" w:cs="Arial"/>
          <w:spacing w:val="-5"/>
          <w:szCs w:val="24"/>
        </w:rPr>
        <w:t>total</w:t>
      </w:r>
      <w:r w:rsidRPr="002D7F12">
        <w:rPr>
          <w:rFonts w:ascii="Arial" w:hAnsi="Arial" w:cs="Arial"/>
          <w:spacing w:val="-5"/>
          <w:szCs w:val="24"/>
        </w:rPr>
        <w:t xml:space="preserve"> would be 6.6 MW</w:t>
      </w:r>
      <w:r w:rsidR="00CF1707" w:rsidRPr="002D7F12">
        <w:rPr>
          <w:rFonts w:ascii="Arial" w:hAnsi="Arial" w:cs="Arial"/>
          <w:spacing w:val="-5"/>
          <w:szCs w:val="24"/>
        </w:rPr>
        <w:t xml:space="preserve">. With a DNE limit of 6.0 MW, this would indicate the Wind Plant is being curtailed and the WHL would be </w:t>
      </w:r>
      <w:r w:rsidR="00300BCA" w:rsidRPr="002D7F12">
        <w:rPr>
          <w:rFonts w:ascii="Arial" w:hAnsi="Arial" w:cs="Arial"/>
          <w:spacing w:val="-5"/>
          <w:szCs w:val="24"/>
        </w:rPr>
        <w:t xml:space="preserve">calculated to be 6.6 MW. Under this condition, the Wind Plant </w:t>
      </w:r>
      <w:proofErr w:type="gramStart"/>
      <w:r w:rsidR="00300BCA" w:rsidRPr="002D7F12">
        <w:rPr>
          <w:rFonts w:ascii="Arial" w:hAnsi="Arial" w:cs="Arial"/>
          <w:spacing w:val="-5"/>
          <w:szCs w:val="24"/>
        </w:rPr>
        <w:t>would be normally be</w:t>
      </w:r>
      <w:proofErr w:type="gramEnd"/>
      <w:r w:rsidR="00300BCA" w:rsidRPr="002D7F12">
        <w:rPr>
          <w:rFonts w:ascii="Arial" w:hAnsi="Arial" w:cs="Arial"/>
          <w:spacing w:val="-5"/>
          <w:szCs w:val="24"/>
        </w:rPr>
        <w:t xml:space="preserve"> expected to increase the generation up to the DNE limit. If this were not possible it would indicate an error in the possible power production calculation, and subsequently WHL, which should be corrected to the amount of generation that was possible</w:t>
      </w:r>
      <w:r w:rsidRPr="002D7F12">
        <w:rPr>
          <w:rFonts w:ascii="Arial" w:hAnsi="Arial" w:cs="Arial"/>
          <w:spacing w:val="-5"/>
          <w:szCs w:val="24"/>
        </w:rPr>
        <w:t xml:space="preserve">, </w:t>
      </w:r>
      <w:r w:rsidR="00300BCA" w:rsidRPr="002D7F12">
        <w:rPr>
          <w:rFonts w:ascii="Arial" w:hAnsi="Arial" w:cs="Arial"/>
          <w:spacing w:val="-5"/>
          <w:szCs w:val="24"/>
        </w:rPr>
        <w:t>or 4.9 MW in this example.</w:t>
      </w:r>
    </w:p>
    <w:sectPr w:rsidR="00D812BF" w:rsidRPr="00BC41B0" w:rsidSect="00343638">
      <w:headerReference w:type="default" r:id="rId42"/>
      <w:footerReference w:type="default" r:id="rId43"/>
      <w:headerReference w:type="first" r:id="rId44"/>
      <w:footerReference w:type="first" r:id="rId45"/>
      <w:pgSz w:w="12240" w:h="15840" w:code="1"/>
      <w:pgMar w:top="1440" w:right="1440" w:bottom="1008" w:left="1440" w:header="432" w:footer="288" w:gutter="0"/>
      <w:cols w:space="720"/>
      <w:titlePg/>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91" w:author="McLaughlin, Troy" w:date="2024-09-19T09:28:00Z" w:initials="MT">
    <w:p w14:paraId="1AF879A8" w14:textId="0FB2A8B1" w:rsidR="006A78F0" w:rsidRDefault="006A78F0">
      <w:pPr>
        <w:pStyle w:val="CommentText"/>
      </w:pPr>
      <w:r>
        <w:rPr>
          <w:rStyle w:val="CommentReference"/>
        </w:rPr>
        <w:annotationRef/>
      </w:r>
      <w:r>
        <w:t>3 &amp; 4 added by Jaren; I just formatted it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1AF879A8"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1AF879A8" w16cid:durableId="053D3C42"/>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563AE92" w14:textId="77777777" w:rsidR="00563E8A" w:rsidRDefault="00563E8A">
      <w:r>
        <w:separator/>
      </w:r>
    </w:p>
  </w:endnote>
  <w:endnote w:type="continuationSeparator" w:id="0">
    <w:p w14:paraId="4D78FA97" w14:textId="77777777" w:rsidR="00563E8A" w:rsidRDefault="00563E8A">
      <w:r>
        <w:continuationSeparator/>
      </w:r>
    </w:p>
  </w:endnote>
  <w:endnote w:type="continuationNotice" w:id="1">
    <w:p w14:paraId="48FD8D5F" w14:textId="77777777" w:rsidR="00563E8A" w:rsidRDefault="00563E8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DE0ED22" w14:textId="77777777" w:rsidR="002A6D7C" w:rsidRDefault="002A6D7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97FA39" w14:textId="77777777" w:rsidR="00563E8A" w:rsidRDefault="00563E8A" w:rsidP="009135EE">
    <w:pPr>
      <w:pStyle w:val="Footer"/>
    </w:pPr>
    <w:r>
      <w:tab/>
    </w:r>
    <w:r>
      <w:tab/>
    </w:r>
    <w:r>
      <w:rPr>
        <w:b/>
      </w:rPr>
      <w:t>Hard Copy Is Uncontrolled</w:t>
    </w:r>
  </w:p>
  <w:p w14:paraId="5F97FA3A" w14:textId="24484EC7" w:rsidR="00563E8A" w:rsidRDefault="00563E8A" w:rsidP="009135EE">
    <w:pPr>
      <w:pStyle w:val="Footer"/>
      <w:tabs>
        <w:tab w:val="left" w:pos="1350"/>
      </w:tabs>
    </w:pPr>
    <w:r>
      <w:t xml:space="preserve">Revision </w:t>
    </w:r>
    <w:ins w:id="105" w:author="Stevens, Anthony, L" w:date="2024-09-04T09:03:00Z">
      <w:r w:rsidR="003B398D">
        <w:t>4</w:t>
      </w:r>
    </w:ins>
    <w:del w:id="106" w:author="Stevens, Anthony, L" w:date="2024-09-04T09:03:00Z">
      <w:r w:rsidDel="003B398D">
        <w:delText>3</w:delText>
      </w:r>
    </w:del>
    <w:r>
      <w:tab/>
      <w:t xml:space="preserve"> Effective Date:</w:t>
    </w:r>
    <w:r w:rsidRPr="00BD1CD7">
      <w:t xml:space="preserve"> </w:t>
    </w:r>
    <w:ins w:id="107" w:author="Stevens, Anthony, L" w:date="2024-09-04T09:03:00Z">
      <w:r w:rsidR="003B398D">
        <w:t>Draft</w:t>
      </w:r>
    </w:ins>
    <w:del w:id="108" w:author="Stevens, Anthony, L" w:date="2024-09-04T09:03:00Z">
      <w:r w:rsidR="00E97D7E" w:rsidDel="003B398D">
        <w:delText>July 18, 2023</w:delText>
      </w:r>
    </w:del>
    <w:r>
      <w:tab/>
    </w:r>
    <w:r w:rsidR="0090149A">
      <w:tab/>
    </w:r>
    <w:r w:rsidRPr="009135EE">
      <w:t xml:space="preserve">Page </w:t>
    </w:r>
    <w:r w:rsidRPr="009135EE">
      <w:fldChar w:fldCharType="begin"/>
    </w:r>
    <w:r w:rsidRPr="009135EE">
      <w:instrText xml:space="preserve"> PAGE </w:instrText>
    </w:r>
    <w:r w:rsidRPr="009135EE">
      <w:fldChar w:fldCharType="separate"/>
    </w:r>
    <w:r w:rsidR="006A78F0">
      <w:rPr>
        <w:noProof/>
      </w:rPr>
      <w:t>12</w:t>
    </w:r>
    <w:r w:rsidRPr="009135EE">
      <w:fldChar w:fldCharType="end"/>
    </w:r>
    <w:r w:rsidRPr="009135EE">
      <w:t xml:space="preserve"> of </w:t>
    </w:r>
    <w:r>
      <w:rPr>
        <w:noProof/>
      </w:rPr>
      <w:fldChar w:fldCharType="begin"/>
    </w:r>
    <w:r>
      <w:rPr>
        <w:noProof/>
      </w:rPr>
      <w:instrText xml:space="preserve"> NUMPAGES  </w:instrText>
    </w:r>
    <w:r>
      <w:rPr>
        <w:noProof/>
      </w:rPr>
      <w:fldChar w:fldCharType="separate"/>
    </w:r>
    <w:r w:rsidR="006A78F0">
      <w:rPr>
        <w:noProof/>
      </w:rPr>
      <w:t>38</w:t>
    </w:r>
    <w:r>
      <w:rPr>
        <w:noProof/>
      </w:rPr>
      <w:fldChar w:fldCharType="end"/>
    </w:r>
  </w:p>
  <w:p w14:paraId="5F97FA3B" w14:textId="77777777" w:rsidR="00563E8A" w:rsidRPr="00233F8D" w:rsidRDefault="00563E8A" w:rsidP="00C92958">
    <w:pPr>
      <w:pStyle w:val="Footer"/>
      <w:tabs>
        <w:tab w:val="left" w:pos="1350"/>
      </w:tabs>
      <w:jc w:val="center"/>
    </w:pPr>
    <w:r>
      <w:t>ISO-NE PUBLIC</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97FA40" w14:textId="1185E917" w:rsidR="00563E8A" w:rsidRDefault="00563E8A" w:rsidP="0026205A">
    <w:pPr>
      <w:pStyle w:val="Intranet"/>
      <w:rPr>
        <w:rFonts w:ascii="Arial" w:hAnsi="Arial" w:cs="Arial"/>
        <w:sz w:val="18"/>
        <w:szCs w:val="18"/>
      </w:rPr>
    </w:pPr>
    <w:r w:rsidRPr="00AC014C">
      <w:rPr>
        <w:rFonts w:ascii="Arial" w:hAnsi="Arial" w:cs="Arial"/>
        <w:sz w:val="18"/>
        <w:szCs w:val="18"/>
      </w:rPr>
      <w:t xml:space="preserve">This document is controlled when viewed on the ISO New England Internet web site.  When downloaded and printed, this document becomes </w:t>
    </w:r>
    <w:r w:rsidRPr="00AC014C">
      <w:rPr>
        <w:rFonts w:ascii="Arial" w:hAnsi="Arial" w:cs="Arial"/>
        <w:b/>
        <w:sz w:val="18"/>
        <w:szCs w:val="18"/>
      </w:rPr>
      <w:t>UNCONTROLLED</w:t>
    </w:r>
    <w:r w:rsidRPr="00AC014C">
      <w:rPr>
        <w:rFonts w:ascii="Arial" w:hAnsi="Arial" w:cs="Arial"/>
        <w:sz w:val="18"/>
        <w:szCs w:val="18"/>
      </w:rPr>
      <w:t>, and users should check the Internet web site to ensure that they have the latest version.</w:t>
    </w:r>
  </w:p>
  <w:p w14:paraId="5F97FA41" w14:textId="77777777" w:rsidR="00563E8A" w:rsidRDefault="00563E8A" w:rsidP="0026205A">
    <w:pPr>
      <w:pStyle w:val="Footer"/>
    </w:pPr>
    <w:r>
      <w:tab/>
    </w:r>
    <w:r>
      <w:tab/>
    </w:r>
    <w:r>
      <w:rPr>
        <w:b/>
      </w:rPr>
      <w:t>Hard Copy Is Uncontrolled</w:t>
    </w:r>
  </w:p>
  <w:p w14:paraId="5F97FA42" w14:textId="067A713C" w:rsidR="00563E8A" w:rsidRDefault="00563E8A" w:rsidP="00233F8D">
    <w:pPr>
      <w:pStyle w:val="Footer"/>
      <w:tabs>
        <w:tab w:val="left" w:pos="1260"/>
      </w:tabs>
      <w:rPr>
        <w:rFonts w:cs="Arial"/>
      </w:rPr>
    </w:pPr>
    <w:r>
      <w:t xml:space="preserve">Revision </w:t>
    </w:r>
    <w:ins w:id="109" w:author="Stevens, Anthony, L" w:date="2024-09-04T09:03:00Z">
      <w:r w:rsidR="003B398D">
        <w:t>4</w:t>
      </w:r>
    </w:ins>
    <w:del w:id="110" w:author="Stevens, Anthony, L" w:date="2024-09-04T09:03:00Z">
      <w:r w:rsidDel="003B398D">
        <w:delText>3</w:delText>
      </w:r>
    </w:del>
    <w:r>
      <w:tab/>
      <w:t xml:space="preserve">Effective Date: </w:t>
    </w:r>
    <w:ins w:id="111" w:author="Stevens, Anthony, L" w:date="2024-09-04T09:03:00Z">
      <w:r w:rsidR="003B398D">
        <w:t>Draft</w:t>
      </w:r>
    </w:ins>
    <w:del w:id="112" w:author="Stevens, Anthony, L" w:date="2024-09-04T09:03:00Z">
      <w:r w:rsidR="00E97D7E" w:rsidDel="003B398D">
        <w:delText>July 18, 2023</w:delText>
      </w:r>
    </w:del>
    <w:r>
      <w:tab/>
    </w:r>
    <w:r>
      <w:tab/>
    </w:r>
    <w:r w:rsidRPr="00A07140">
      <w:rPr>
        <w:rFonts w:cs="Arial"/>
      </w:rPr>
      <w:t xml:space="preserve">Page </w:t>
    </w:r>
    <w:r w:rsidRPr="00A07140">
      <w:rPr>
        <w:rFonts w:cs="Arial"/>
      </w:rPr>
      <w:fldChar w:fldCharType="begin"/>
    </w:r>
    <w:r w:rsidRPr="00A07140">
      <w:rPr>
        <w:rFonts w:cs="Arial"/>
      </w:rPr>
      <w:instrText xml:space="preserve"> PAGE </w:instrText>
    </w:r>
    <w:r w:rsidRPr="00A07140">
      <w:rPr>
        <w:rFonts w:cs="Arial"/>
      </w:rPr>
      <w:fldChar w:fldCharType="separate"/>
    </w:r>
    <w:r w:rsidR="006A78F0">
      <w:rPr>
        <w:rFonts w:cs="Arial"/>
        <w:noProof/>
      </w:rPr>
      <w:t>1</w:t>
    </w:r>
    <w:r w:rsidRPr="00A07140">
      <w:rPr>
        <w:rFonts w:cs="Arial"/>
      </w:rPr>
      <w:fldChar w:fldCharType="end"/>
    </w:r>
    <w:r w:rsidRPr="00A07140">
      <w:rPr>
        <w:rFonts w:cs="Arial"/>
      </w:rPr>
      <w:t xml:space="preserve"> of </w:t>
    </w:r>
    <w:r w:rsidRPr="00A07140">
      <w:rPr>
        <w:rFonts w:cs="Arial"/>
      </w:rPr>
      <w:fldChar w:fldCharType="begin"/>
    </w:r>
    <w:r w:rsidRPr="00A07140">
      <w:rPr>
        <w:rFonts w:cs="Arial"/>
      </w:rPr>
      <w:instrText xml:space="preserve"> NUMPAGES  </w:instrText>
    </w:r>
    <w:r w:rsidRPr="00A07140">
      <w:rPr>
        <w:rFonts w:cs="Arial"/>
      </w:rPr>
      <w:fldChar w:fldCharType="separate"/>
    </w:r>
    <w:r w:rsidR="006A78F0">
      <w:rPr>
        <w:rFonts w:cs="Arial"/>
        <w:noProof/>
      </w:rPr>
      <w:t>38</w:t>
    </w:r>
    <w:r w:rsidRPr="00A07140">
      <w:rPr>
        <w:rFonts w:cs="Arial"/>
      </w:rPr>
      <w:fldChar w:fldCharType="end"/>
    </w:r>
  </w:p>
  <w:p w14:paraId="5F97FA43" w14:textId="77777777" w:rsidR="00563E8A" w:rsidRPr="00D752DD" w:rsidRDefault="00563E8A" w:rsidP="00C92958">
    <w:pPr>
      <w:pStyle w:val="Footer"/>
      <w:tabs>
        <w:tab w:val="left" w:pos="1260"/>
      </w:tabs>
      <w:jc w:val="center"/>
    </w:pPr>
    <w:r>
      <w:t>ISO-NE PUBLIC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97FA49" w14:textId="77777777" w:rsidR="00563E8A" w:rsidRDefault="00563E8A" w:rsidP="00C92958">
    <w:pPr>
      <w:pStyle w:val="Footer"/>
      <w:tabs>
        <w:tab w:val="clear" w:pos="9360"/>
        <w:tab w:val="right" w:pos="12960"/>
      </w:tabs>
    </w:pPr>
    <w:r>
      <w:tab/>
    </w:r>
    <w:r>
      <w:tab/>
    </w:r>
    <w:r>
      <w:rPr>
        <w:b/>
      </w:rPr>
      <w:t>Hard Copy Is Uncontrolled</w:t>
    </w:r>
  </w:p>
  <w:p w14:paraId="5F97FA4A" w14:textId="0CC3A662" w:rsidR="00563E8A" w:rsidRDefault="00563E8A" w:rsidP="00C92958">
    <w:pPr>
      <w:pStyle w:val="Footer"/>
      <w:tabs>
        <w:tab w:val="clear" w:pos="9360"/>
        <w:tab w:val="left" w:pos="1350"/>
        <w:tab w:val="right" w:pos="12960"/>
      </w:tabs>
      <w:rPr>
        <w:rFonts w:cs="Arial"/>
      </w:rPr>
    </w:pPr>
    <w:r>
      <w:t xml:space="preserve">Revision </w:t>
    </w:r>
    <w:ins w:id="115" w:author="Stevens, Anthony, L" w:date="2024-09-04T09:04:00Z">
      <w:r w:rsidR="00607D70">
        <w:t>4</w:t>
      </w:r>
    </w:ins>
    <w:del w:id="116" w:author="Stevens, Anthony, L" w:date="2024-09-04T09:04:00Z">
      <w:r w:rsidDel="00607D70">
        <w:delText>3</w:delText>
      </w:r>
    </w:del>
    <w:r>
      <w:tab/>
      <w:t>Effective Date:</w:t>
    </w:r>
    <w:r w:rsidRPr="00BD1CD7">
      <w:t xml:space="preserve"> </w:t>
    </w:r>
    <w:ins w:id="117" w:author="Stevens, Anthony, L" w:date="2024-09-04T09:04:00Z">
      <w:r w:rsidR="00607D70">
        <w:t>Draft</w:t>
      </w:r>
    </w:ins>
    <w:del w:id="118" w:author="Stevens, Anthony, L" w:date="2024-09-04T09:04:00Z">
      <w:r w:rsidR="00E97D7E" w:rsidDel="00607D70">
        <w:delText>July 18, 2023</w:delText>
      </w:r>
    </w:del>
    <w:r>
      <w:tab/>
    </w:r>
    <w:r>
      <w:tab/>
    </w:r>
    <w:r w:rsidRPr="00A07140">
      <w:rPr>
        <w:rFonts w:cs="Arial"/>
      </w:rPr>
      <w:t xml:space="preserve">Page </w:t>
    </w:r>
    <w:r w:rsidRPr="00A07140">
      <w:rPr>
        <w:rFonts w:cs="Arial"/>
      </w:rPr>
      <w:fldChar w:fldCharType="begin"/>
    </w:r>
    <w:r w:rsidRPr="00A07140">
      <w:rPr>
        <w:rFonts w:cs="Arial"/>
      </w:rPr>
      <w:instrText xml:space="preserve"> PAGE </w:instrText>
    </w:r>
    <w:r w:rsidRPr="00A07140">
      <w:rPr>
        <w:rFonts w:cs="Arial"/>
      </w:rPr>
      <w:fldChar w:fldCharType="separate"/>
    </w:r>
    <w:r w:rsidR="006A78F0">
      <w:rPr>
        <w:rFonts w:cs="Arial"/>
        <w:noProof/>
      </w:rPr>
      <w:t>19</w:t>
    </w:r>
    <w:r w:rsidRPr="00A07140">
      <w:rPr>
        <w:rFonts w:cs="Arial"/>
      </w:rPr>
      <w:fldChar w:fldCharType="end"/>
    </w:r>
    <w:r w:rsidRPr="00A07140">
      <w:rPr>
        <w:rFonts w:cs="Arial"/>
      </w:rPr>
      <w:t xml:space="preserve"> of </w:t>
    </w:r>
    <w:r w:rsidRPr="00A07140">
      <w:rPr>
        <w:rFonts w:cs="Arial"/>
      </w:rPr>
      <w:fldChar w:fldCharType="begin"/>
    </w:r>
    <w:r w:rsidRPr="00A07140">
      <w:rPr>
        <w:rFonts w:cs="Arial"/>
      </w:rPr>
      <w:instrText xml:space="preserve"> NUMPAGES  </w:instrText>
    </w:r>
    <w:r w:rsidRPr="00A07140">
      <w:rPr>
        <w:rFonts w:cs="Arial"/>
      </w:rPr>
      <w:fldChar w:fldCharType="separate"/>
    </w:r>
    <w:r w:rsidR="006A78F0">
      <w:rPr>
        <w:rFonts w:cs="Arial"/>
        <w:noProof/>
      </w:rPr>
      <w:t>38</w:t>
    </w:r>
    <w:r w:rsidRPr="00A07140">
      <w:rPr>
        <w:rFonts w:cs="Arial"/>
      </w:rPr>
      <w:fldChar w:fldCharType="end"/>
    </w:r>
  </w:p>
  <w:p w14:paraId="5F97FA4B" w14:textId="77777777" w:rsidR="00563E8A" w:rsidRPr="00233F8D" w:rsidRDefault="00563E8A" w:rsidP="00C92958">
    <w:pPr>
      <w:pStyle w:val="Footer"/>
      <w:tabs>
        <w:tab w:val="clear" w:pos="9360"/>
        <w:tab w:val="left" w:pos="1350"/>
        <w:tab w:val="right" w:pos="12960"/>
      </w:tabs>
      <w:jc w:val="center"/>
    </w:pPr>
    <w:r>
      <w:t>ISO-NE PUBLIC</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97FA4F" w14:textId="77777777" w:rsidR="00563E8A" w:rsidRDefault="00563E8A" w:rsidP="0026205A">
    <w:pPr>
      <w:pStyle w:val="Footer"/>
      <w:tabs>
        <w:tab w:val="clear" w:pos="9360"/>
        <w:tab w:val="right" w:pos="12960"/>
      </w:tabs>
    </w:pPr>
    <w:r>
      <w:tab/>
    </w:r>
    <w:r>
      <w:tab/>
    </w:r>
    <w:r>
      <w:rPr>
        <w:b/>
      </w:rPr>
      <w:t>Hard Copy Is Uncontrolled</w:t>
    </w:r>
  </w:p>
  <w:p w14:paraId="5F97FA50" w14:textId="1E07BC74" w:rsidR="00563E8A" w:rsidRDefault="00563E8A" w:rsidP="00233F8D">
    <w:pPr>
      <w:pStyle w:val="Footer"/>
      <w:tabs>
        <w:tab w:val="clear" w:pos="9360"/>
        <w:tab w:val="left" w:pos="1260"/>
        <w:tab w:val="right" w:pos="12960"/>
      </w:tabs>
      <w:rPr>
        <w:rFonts w:cs="Arial"/>
      </w:rPr>
    </w:pPr>
    <w:r>
      <w:t xml:space="preserve">Revision </w:t>
    </w:r>
    <w:ins w:id="119" w:author="Stevens, Anthony, L" w:date="2024-09-04T09:04:00Z">
      <w:r w:rsidR="00B869F4">
        <w:t>4</w:t>
      </w:r>
    </w:ins>
    <w:del w:id="120" w:author="Stevens, Anthony, L" w:date="2024-09-04T09:04:00Z">
      <w:r w:rsidDel="00B869F4">
        <w:delText>3</w:delText>
      </w:r>
    </w:del>
    <w:r>
      <w:tab/>
      <w:t xml:space="preserve"> Effective Date:</w:t>
    </w:r>
    <w:r w:rsidRPr="00BD1CD7">
      <w:t xml:space="preserve"> </w:t>
    </w:r>
    <w:ins w:id="121" w:author="Stevens, Anthony, L" w:date="2024-09-04T09:04:00Z">
      <w:r w:rsidR="00B869F4">
        <w:t>Draft</w:t>
      </w:r>
    </w:ins>
    <w:del w:id="122" w:author="Stevens, Anthony, L" w:date="2024-09-04T09:04:00Z">
      <w:r w:rsidR="00E97D7E" w:rsidDel="00B869F4">
        <w:delText>July 18, 2023</w:delText>
      </w:r>
    </w:del>
    <w:r>
      <w:tab/>
    </w:r>
    <w:r>
      <w:tab/>
    </w:r>
    <w:r w:rsidRPr="00A07140">
      <w:rPr>
        <w:rFonts w:cs="Arial"/>
      </w:rPr>
      <w:t xml:space="preserve">Page </w:t>
    </w:r>
    <w:r w:rsidRPr="00A07140">
      <w:rPr>
        <w:rFonts w:cs="Arial"/>
      </w:rPr>
      <w:fldChar w:fldCharType="begin"/>
    </w:r>
    <w:r w:rsidRPr="00A07140">
      <w:rPr>
        <w:rFonts w:cs="Arial"/>
      </w:rPr>
      <w:instrText xml:space="preserve"> PAGE </w:instrText>
    </w:r>
    <w:r w:rsidRPr="00A07140">
      <w:rPr>
        <w:rFonts w:cs="Arial"/>
      </w:rPr>
      <w:fldChar w:fldCharType="separate"/>
    </w:r>
    <w:r w:rsidR="006A78F0">
      <w:rPr>
        <w:rFonts w:cs="Arial"/>
        <w:noProof/>
      </w:rPr>
      <w:t>15</w:t>
    </w:r>
    <w:r w:rsidRPr="00A07140">
      <w:rPr>
        <w:rFonts w:cs="Arial"/>
      </w:rPr>
      <w:fldChar w:fldCharType="end"/>
    </w:r>
    <w:r w:rsidRPr="00A07140">
      <w:rPr>
        <w:rFonts w:cs="Arial"/>
      </w:rPr>
      <w:t xml:space="preserve"> of </w:t>
    </w:r>
    <w:r w:rsidRPr="00A07140">
      <w:rPr>
        <w:rFonts w:cs="Arial"/>
      </w:rPr>
      <w:fldChar w:fldCharType="begin"/>
    </w:r>
    <w:r w:rsidRPr="00A07140">
      <w:rPr>
        <w:rFonts w:cs="Arial"/>
      </w:rPr>
      <w:instrText xml:space="preserve"> NUMPAGES  </w:instrText>
    </w:r>
    <w:r w:rsidRPr="00A07140">
      <w:rPr>
        <w:rFonts w:cs="Arial"/>
      </w:rPr>
      <w:fldChar w:fldCharType="separate"/>
    </w:r>
    <w:r w:rsidR="006A78F0">
      <w:rPr>
        <w:rFonts w:cs="Arial"/>
        <w:noProof/>
      </w:rPr>
      <w:t>38</w:t>
    </w:r>
    <w:r w:rsidRPr="00A07140">
      <w:rPr>
        <w:rFonts w:cs="Arial"/>
      </w:rPr>
      <w:fldChar w:fldCharType="end"/>
    </w:r>
  </w:p>
  <w:p w14:paraId="5F97FA51" w14:textId="77777777" w:rsidR="00563E8A" w:rsidRPr="00D752DD" w:rsidRDefault="00563E8A" w:rsidP="00C92958">
    <w:pPr>
      <w:pStyle w:val="Footer"/>
      <w:tabs>
        <w:tab w:val="clear" w:pos="9360"/>
        <w:tab w:val="left" w:pos="1260"/>
        <w:tab w:val="right" w:pos="12960"/>
      </w:tabs>
      <w:jc w:val="center"/>
    </w:pPr>
    <w:r>
      <w:t>ISO-NE PUBLIC</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97FA52" w14:textId="77777777" w:rsidR="00563E8A" w:rsidRDefault="00563E8A" w:rsidP="00C92958">
    <w:pPr>
      <w:pStyle w:val="Footer"/>
      <w:tabs>
        <w:tab w:val="right" w:pos="12960"/>
      </w:tabs>
    </w:pPr>
    <w:r>
      <w:tab/>
    </w:r>
    <w:r>
      <w:tab/>
    </w:r>
    <w:r>
      <w:rPr>
        <w:b/>
      </w:rPr>
      <w:t>Hard Copy Is Uncontrolled</w:t>
    </w:r>
  </w:p>
  <w:p w14:paraId="5F97FA53" w14:textId="089D89BA" w:rsidR="00563E8A" w:rsidRDefault="00563E8A" w:rsidP="00C92958">
    <w:pPr>
      <w:pStyle w:val="Footer"/>
      <w:tabs>
        <w:tab w:val="left" w:pos="1350"/>
        <w:tab w:val="right" w:pos="12960"/>
      </w:tabs>
      <w:rPr>
        <w:rFonts w:cs="Arial"/>
      </w:rPr>
    </w:pPr>
    <w:r>
      <w:t xml:space="preserve">Revision </w:t>
    </w:r>
    <w:ins w:id="156" w:author="Stevens, Anthony, L" w:date="2024-09-04T09:09:00Z">
      <w:r w:rsidR="002A6D7C">
        <w:t>4</w:t>
      </w:r>
    </w:ins>
    <w:del w:id="157" w:author="Stevens, Anthony, L" w:date="2024-09-04T09:09:00Z">
      <w:r w:rsidDel="002A6D7C">
        <w:delText>3</w:delText>
      </w:r>
    </w:del>
    <w:r>
      <w:tab/>
      <w:t>Effective Date:</w:t>
    </w:r>
    <w:r w:rsidRPr="00BD1CD7">
      <w:t xml:space="preserve"> </w:t>
    </w:r>
    <w:ins w:id="158" w:author="Stevens, Anthony, L" w:date="2024-09-04T09:09:00Z">
      <w:r w:rsidR="002A6D7C">
        <w:t>Draft</w:t>
      </w:r>
    </w:ins>
    <w:del w:id="159" w:author="Stevens, Anthony, L" w:date="2024-09-04T09:09:00Z">
      <w:r w:rsidR="00E97D7E" w:rsidDel="002A6D7C">
        <w:delText>July 18, 2023</w:delText>
      </w:r>
    </w:del>
    <w:r>
      <w:tab/>
    </w:r>
    <w:r w:rsidR="0090149A">
      <w:tab/>
    </w:r>
    <w:r w:rsidRPr="00A07140">
      <w:rPr>
        <w:rFonts w:cs="Arial"/>
      </w:rPr>
      <w:t xml:space="preserve">Page </w:t>
    </w:r>
    <w:r w:rsidRPr="00A07140">
      <w:rPr>
        <w:rFonts w:cs="Arial"/>
      </w:rPr>
      <w:fldChar w:fldCharType="begin"/>
    </w:r>
    <w:r w:rsidRPr="00A07140">
      <w:rPr>
        <w:rFonts w:cs="Arial"/>
      </w:rPr>
      <w:instrText xml:space="preserve"> PAGE </w:instrText>
    </w:r>
    <w:r w:rsidRPr="00A07140">
      <w:rPr>
        <w:rFonts w:cs="Arial"/>
      </w:rPr>
      <w:fldChar w:fldCharType="separate"/>
    </w:r>
    <w:r w:rsidR="006A78F0">
      <w:rPr>
        <w:rFonts w:cs="Arial"/>
        <w:noProof/>
      </w:rPr>
      <w:t>21</w:t>
    </w:r>
    <w:r w:rsidRPr="00A07140">
      <w:rPr>
        <w:rFonts w:cs="Arial"/>
      </w:rPr>
      <w:fldChar w:fldCharType="end"/>
    </w:r>
    <w:r w:rsidRPr="00A07140">
      <w:rPr>
        <w:rFonts w:cs="Arial"/>
      </w:rPr>
      <w:t xml:space="preserve"> of </w:t>
    </w:r>
    <w:r w:rsidRPr="00A07140">
      <w:rPr>
        <w:rFonts w:cs="Arial"/>
      </w:rPr>
      <w:fldChar w:fldCharType="begin"/>
    </w:r>
    <w:r w:rsidRPr="00A07140">
      <w:rPr>
        <w:rFonts w:cs="Arial"/>
      </w:rPr>
      <w:instrText xml:space="preserve"> NUMPAGES  </w:instrText>
    </w:r>
    <w:r w:rsidRPr="00A07140">
      <w:rPr>
        <w:rFonts w:cs="Arial"/>
      </w:rPr>
      <w:fldChar w:fldCharType="separate"/>
    </w:r>
    <w:r w:rsidR="006A78F0">
      <w:rPr>
        <w:rFonts w:cs="Arial"/>
        <w:noProof/>
      </w:rPr>
      <w:t>38</w:t>
    </w:r>
    <w:r w:rsidRPr="00A07140">
      <w:rPr>
        <w:rFonts w:cs="Arial"/>
      </w:rPr>
      <w:fldChar w:fldCharType="end"/>
    </w:r>
  </w:p>
  <w:p w14:paraId="5F97FA54" w14:textId="77777777" w:rsidR="00563E8A" w:rsidRPr="00233F8D" w:rsidRDefault="00563E8A" w:rsidP="00C92958">
    <w:pPr>
      <w:pStyle w:val="Footer"/>
      <w:tabs>
        <w:tab w:val="clear" w:pos="9360"/>
        <w:tab w:val="left" w:pos="1350"/>
        <w:tab w:val="right" w:pos="12960"/>
      </w:tabs>
      <w:jc w:val="center"/>
    </w:pPr>
    <w:r>
      <w:t>ISO-NE PUBLIC</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97FA59" w14:textId="77777777" w:rsidR="00563E8A" w:rsidRDefault="00563E8A" w:rsidP="0026205A">
    <w:pPr>
      <w:pStyle w:val="Footer"/>
    </w:pPr>
    <w:r>
      <w:tab/>
    </w:r>
    <w:r>
      <w:tab/>
    </w:r>
    <w:r>
      <w:rPr>
        <w:b/>
      </w:rPr>
      <w:t>Hard Copy Is Uncontrolled</w:t>
    </w:r>
  </w:p>
  <w:p w14:paraId="5F97FA5A" w14:textId="0818F6A9" w:rsidR="00563E8A" w:rsidRDefault="00563E8A" w:rsidP="00233F8D">
    <w:pPr>
      <w:pStyle w:val="Footer"/>
      <w:tabs>
        <w:tab w:val="left" w:pos="1260"/>
      </w:tabs>
      <w:rPr>
        <w:rFonts w:cs="Arial"/>
      </w:rPr>
    </w:pPr>
    <w:r>
      <w:t xml:space="preserve">Revision </w:t>
    </w:r>
    <w:ins w:id="160" w:author="Stevens, Anthony, L" w:date="2024-09-04T09:07:00Z">
      <w:r w:rsidR="00607D70">
        <w:t>4</w:t>
      </w:r>
    </w:ins>
    <w:del w:id="161" w:author="Stevens, Anthony, L" w:date="2024-09-04T09:07:00Z">
      <w:r w:rsidDel="00607D70">
        <w:delText>3</w:delText>
      </w:r>
    </w:del>
    <w:r>
      <w:tab/>
      <w:t>Effective Date:</w:t>
    </w:r>
    <w:r w:rsidRPr="00BD1CD7">
      <w:t xml:space="preserve"> </w:t>
    </w:r>
    <w:ins w:id="162" w:author="Stevens, Anthony, L" w:date="2024-09-04T09:07:00Z">
      <w:r w:rsidR="00607D70">
        <w:t>Draft</w:t>
      </w:r>
    </w:ins>
    <w:del w:id="163" w:author="Stevens, Anthony, L" w:date="2024-09-04T09:07:00Z">
      <w:r w:rsidR="00E97D7E" w:rsidDel="00607D70">
        <w:delText>July 18, 2023</w:delText>
      </w:r>
    </w:del>
    <w:r>
      <w:tab/>
    </w:r>
    <w:r w:rsidR="0090149A">
      <w:tab/>
    </w:r>
    <w:r w:rsidRPr="00A07140">
      <w:rPr>
        <w:rFonts w:cs="Arial"/>
      </w:rPr>
      <w:t xml:space="preserve">Page </w:t>
    </w:r>
    <w:r w:rsidRPr="00A07140">
      <w:rPr>
        <w:rFonts w:cs="Arial"/>
      </w:rPr>
      <w:fldChar w:fldCharType="begin"/>
    </w:r>
    <w:r w:rsidRPr="00A07140">
      <w:rPr>
        <w:rFonts w:cs="Arial"/>
      </w:rPr>
      <w:instrText xml:space="preserve"> PAGE </w:instrText>
    </w:r>
    <w:r w:rsidRPr="00A07140">
      <w:rPr>
        <w:rFonts w:cs="Arial"/>
      </w:rPr>
      <w:fldChar w:fldCharType="separate"/>
    </w:r>
    <w:r w:rsidR="006A78F0">
      <w:rPr>
        <w:rFonts w:cs="Arial"/>
        <w:noProof/>
      </w:rPr>
      <w:t>20</w:t>
    </w:r>
    <w:r w:rsidRPr="00A07140">
      <w:rPr>
        <w:rFonts w:cs="Arial"/>
      </w:rPr>
      <w:fldChar w:fldCharType="end"/>
    </w:r>
    <w:r w:rsidRPr="00A07140">
      <w:rPr>
        <w:rFonts w:cs="Arial"/>
      </w:rPr>
      <w:t xml:space="preserve"> of </w:t>
    </w:r>
    <w:r w:rsidRPr="00A07140">
      <w:rPr>
        <w:rFonts w:cs="Arial"/>
      </w:rPr>
      <w:fldChar w:fldCharType="begin"/>
    </w:r>
    <w:r w:rsidRPr="00A07140">
      <w:rPr>
        <w:rFonts w:cs="Arial"/>
      </w:rPr>
      <w:instrText xml:space="preserve"> NUMPAGES  </w:instrText>
    </w:r>
    <w:r w:rsidRPr="00A07140">
      <w:rPr>
        <w:rFonts w:cs="Arial"/>
      </w:rPr>
      <w:fldChar w:fldCharType="separate"/>
    </w:r>
    <w:r w:rsidR="006A78F0">
      <w:rPr>
        <w:rFonts w:cs="Arial"/>
        <w:noProof/>
      </w:rPr>
      <w:t>38</w:t>
    </w:r>
    <w:r w:rsidRPr="00A07140">
      <w:rPr>
        <w:rFonts w:cs="Arial"/>
      </w:rPr>
      <w:fldChar w:fldCharType="end"/>
    </w:r>
  </w:p>
  <w:p w14:paraId="5F97FA5B" w14:textId="77777777" w:rsidR="00563E8A" w:rsidRPr="0026205A" w:rsidRDefault="00563E8A" w:rsidP="00C92958">
    <w:pPr>
      <w:pStyle w:val="Footer"/>
      <w:tabs>
        <w:tab w:val="left" w:pos="1260"/>
      </w:tabs>
      <w:jc w:val="center"/>
    </w:pPr>
    <w:r>
      <w:t>ISO-NE PUBLIC</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FC2579A" w14:textId="77777777" w:rsidR="00563E8A" w:rsidRDefault="00563E8A">
      <w:r>
        <w:separator/>
      </w:r>
    </w:p>
  </w:footnote>
  <w:footnote w:type="continuationSeparator" w:id="0">
    <w:p w14:paraId="08132AF2" w14:textId="77777777" w:rsidR="00563E8A" w:rsidRDefault="00563E8A">
      <w:r>
        <w:continuationSeparator/>
      </w:r>
    </w:p>
  </w:footnote>
  <w:footnote w:type="continuationNotice" w:id="1">
    <w:p w14:paraId="57AD7CC8" w14:textId="77777777" w:rsidR="00563E8A" w:rsidRDefault="00563E8A"/>
  </w:footnote>
  <w:footnote w:id="2">
    <w:p w14:paraId="5F97FA5D" w14:textId="591FE3A4" w:rsidR="00563E8A" w:rsidRPr="009F6874" w:rsidRDefault="00563E8A" w:rsidP="00C74E53">
      <w:pPr>
        <w:pStyle w:val="FootnoteText"/>
        <w:tabs>
          <w:tab w:val="left" w:pos="180"/>
        </w:tabs>
        <w:ind w:left="180" w:hanging="180"/>
        <w:rPr>
          <w:rFonts w:ascii="Arial" w:hAnsi="Arial" w:cs="Arial"/>
          <w:sz w:val="18"/>
          <w:szCs w:val="18"/>
        </w:rPr>
      </w:pPr>
      <w:r w:rsidRPr="009F6874">
        <w:rPr>
          <w:rStyle w:val="FootnoteReference"/>
          <w:rFonts w:ascii="Arial" w:hAnsi="Arial" w:cs="Arial"/>
          <w:sz w:val="18"/>
          <w:szCs w:val="18"/>
        </w:rPr>
        <w:footnoteRef/>
      </w:r>
      <w:r w:rsidRPr="009F6874">
        <w:rPr>
          <w:rFonts w:ascii="Arial" w:hAnsi="Arial" w:cs="Arial"/>
          <w:sz w:val="18"/>
          <w:szCs w:val="18"/>
        </w:rPr>
        <w:tab/>
        <w:t xml:space="preserve">Note that this Appendix F discusses Wind Plant data reporting and operating requirements.  To the extent that there </w:t>
      </w:r>
      <w:proofErr w:type="gramStart"/>
      <w:r w:rsidRPr="009F6874">
        <w:rPr>
          <w:rFonts w:ascii="Arial" w:hAnsi="Arial" w:cs="Arial"/>
          <w:sz w:val="18"/>
          <w:szCs w:val="18"/>
        </w:rPr>
        <w:t>are</w:t>
      </w:r>
      <w:proofErr w:type="gramEnd"/>
      <w:r w:rsidRPr="009F6874">
        <w:rPr>
          <w:rFonts w:ascii="Arial" w:hAnsi="Arial" w:cs="Arial"/>
          <w:sz w:val="18"/>
          <w:szCs w:val="18"/>
        </w:rPr>
        <w:t xml:space="preserve"> other operating, transmission service and market requirements applicable to Wind Plants, the Wind Plant Operator must refer to and comply with the applicable ISO New England Operating Documents. </w:t>
      </w:r>
    </w:p>
  </w:footnote>
  <w:footnote w:id="3">
    <w:p w14:paraId="5F97FA60" w14:textId="4FCF861E" w:rsidR="00563E8A" w:rsidRDefault="00563E8A" w:rsidP="00D648D4">
      <w:pPr>
        <w:pStyle w:val="FootnoteText"/>
        <w:spacing w:after="0" w:line="240" w:lineRule="auto"/>
        <w:rPr>
          <w:rFonts w:ascii="Arial" w:hAnsi="Arial" w:cs="Arial"/>
          <w:sz w:val="18"/>
          <w:szCs w:val="18"/>
        </w:rPr>
      </w:pPr>
      <w:r w:rsidRPr="008D7D08">
        <w:rPr>
          <w:rStyle w:val="FootnoteReference"/>
          <w:rFonts w:ascii="Arial" w:hAnsi="Arial" w:cs="Arial"/>
          <w:sz w:val="18"/>
          <w:szCs w:val="18"/>
          <w:vertAlign w:val="superscript"/>
        </w:rPr>
        <w:footnoteRef/>
      </w:r>
      <w:r w:rsidRPr="008D7D08">
        <w:rPr>
          <w:rFonts w:ascii="Arial" w:hAnsi="Arial" w:cs="Arial"/>
          <w:sz w:val="18"/>
          <w:szCs w:val="18"/>
        </w:rPr>
        <w:t xml:space="preserve"> ISO </w:t>
      </w:r>
      <w:r>
        <w:rPr>
          <w:rFonts w:ascii="Arial" w:hAnsi="Arial" w:cs="Arial"/>
          <w:sz w:val="18"/>
          <w:szCs w:val="18"/>
        </w:rPr>
        <w:t xml:space="preserve">New England Inc. </w:t>
      </w:r>
      <w:proofErr w:type="gramStart"/>
      <w:r>
        <w:rPr>
          <w:rFonts w:ascii="Arial" w:hAnsi="Arial" w:cs="Arial"/>
          <w:sz w:val="18"/>
          <w:szCs w:val="18"/>
        </w:rPr>
        <w:t>Transmission ,</w:t>
      </w:r>
      <w:proofErr w:type="gramEnd"/>
      <w:r>
        <w:rPr>
          <w:rFonts w:ascii="Arial" w:hAnsi="Arial" w:cs="Arial"/>
          <w:sz w:val="18"/>
          <w:szCs w:val="18"/>
        </w:rPr>
        <w:t xml:space="preserve"> Markets, &amp; Services Tariff Section I, General Terms and Conditions (Tariff)</w:t>
      </w:r>
      <w:r w:rsidRPr="008D7D08">
        <w:rPr>
          <w:rFonts w:ascii="Arial" w:hAnsi="Arial" w:cs="Arial"/>
          <w:sz w:val="18"/>
          <w:szCs w:val="18"/>
        </w:rPr>
        <w:t xml:space="preserve">: </w:t>
      </w:r>
      <w:r w:rsidRPr="00C30715">
        <w:rPr>
          <w:rFonts w:ascii="Arial" w:hAnsi="Arial" w:cs="Arial"/>
          <w:sz w:val="18"/>
          <w:szCs w:val="18"/>
        </w:rPr>
        <w:t>http://www.iso-ne.com/static-assets/documents/regulatory/tariff/sect_1/sect_i.pdf</w:t>
      </w:r>
    </w:p>
    <w:p w14:paraId="5F97FA61" w14:textId="77777777" w:rsidR="00563E8A" w:rsidRPr="008D7D08" w:rsidRDefault="00563E8A" w:rsidP="00233F8D">
      <w:pPr>
        <w:pStyle w:val="FootnoteText"/>
        <w:spacing w:after="0" w:line="240" w:lineRule="auto"/>
        <w:rPr>
          <w:rFonts w:ascii="Arial" w:hAnsi="Arial" w:cs="Arial"/>
          <w:sz w:val="18"/>
          <w:szCs w:val="18"/>
        </w:rPr>
      </w:pPr>
    </w:p>
  </w:footnote>
  <w:footnote w:id="4">
    <w:p w14:paraId="3B30A822" w14:textId="77777777" w:rsidR="00563E8A" w:rsidRDefault="00563E8A" w:rsidP="00B65B62">
      <w:pPr>
        <w:pStyle w:val="FootnoteText"/>
        <w:spacing w:after="0" w:line="240" w:lineRule="auto"/>
        <w:rPr>
          <w:rFonts w:ascii="Arial" w:hAnsi="Arial" w:cs="Arial"/>
          <w:sz w:val="18"/>
          <w:szCs w:val="18"/>
        </w:rPr>
      </w:pPr>
      <w:r w:rsidRPr="008D7D08">
        <w:rPr>
          <w:rStyle w:val="FootnoteReference"/>
          <w:rFonts w:ascii="Arial" w:hAnsi="Arial" w:cs="Arial"/>
          <w:sz w:val="18"/>
          <w:szCs w:val="18"/>
          <w:vertAlign w:val="superscript"/>
        </w:rPr>
        <w:footnoteRef/>
      </w:r>
      <w:r w:rsidRPr="008D7D08">
        <w:rPr>
          <w:rFonts w:ascii="Arial" w:hAnsi="Arial" w:cs="Arial"/>
          <w:sz w:val="18"/>
          <w:szCs w:val="18"/>
        </w:rPr>
        <w:t xml:space="preserve"> </w:t>
      </w:r>
      <w:r>
        <w:rPr>
          <w:rFonts w:ascii="Arial" w:hAnsi="Arial" w:cs="Arial"/>
          <w:sz w:val="18"/>
          <w:szCs w:val="18"/>
        </w:rPr>
        <w:t xml:space="preserve">See for example NREL/CP-500-32494 within </w:t>
      </w:r>
      <w:r w:rsidRPr="008D7D08">
        <w:rPr>
          <w:rFonts w:ascii="Arial" w:hAnsi="Arial" w:cs="Arial"/>
          <w:sz w:val="18"/>
          <w:szCs w:val="18"/>
        </w:rPr>
        <w:t xml:space="preserve">Smith, et al: “Applicability of Nacelle Anemometer Measurements for Use in Turbine Power Performance Tests,” NREL/CP-500-32494 available at: </w:t>
      </w:r>
      <w:hyperlink r:id="rId1" w:history="1">
        <w:r w:rsidRPr="00C92958">
          <w:rPr>
            <w:rStyle w:val="Hyperlink"/>
            <w:rFonts w:ascii="Arial" w:hAnsi="Arial" w:cs="Arial"/>
            <w:color w:val="auto"/>
            <w:sz w:val="18"/>
            <w:szCs w:val="18"/>
            <w:u w:val="none"/>
          </w:rPr>
          <w:t>http://www.nrel.gov/docs/fy02osti/32494.pdf</w:t>
        </w:r>
      </w:hyperlink>
    </w:p>
    <w:p w14:paraId="54AEE92E" w14:textId="77777777" w:rsidR="00563E8A" w:rsidRPr="008D7D08" w:rsidRDefault="00563E8A" w:rsidP="00B65B62">
      <w:pPr>
        <w:pStyle w:val="FootnoteText"/>
        <w:spacing w:after="0" w:line="240" w:lineRule="auto"/>
        <w:rPr>
          <w:rFonts w:ascii="Arial" w:hAnsi="Arial" w:cs="Arial"/>
          <w:sz w:val="18"/>
          <w:szCs w:val="18"/>
        </w:rPr>
      </w:pPr>
    </w:p>
  </w:footnote>
  <w:footnote w:id="5">
    <w:p w14:paraId="5F97FA65" w14:textId="77777777" w:rsidR="00563E8A" w:rsidRPr="00EF1D3E" w:rsidRDefault="00563E8A" w:rsidP="00C911F6">
      <w:pPr>
        <w:pStyle w:val="FootnoteText"/>
        <w:spacing w:after="0" w:line="240" w:lineRule="auto"/>
        <w:rPr>
          <w:rFonts w:ascii="Arial" w:hAnsi="Arial" w:cs="Arial"/>
          <w:sz w:val="18"/>
          <w:szCs w:val="18"/>
        </w:rPr>
      </w:pPr>
      <w:r w:rsidRPr="00EF1D3E">
        <w:rPr>
          <w:rStyle w:val="FootnoteReference"/>
          <w:rFonts w:ascii="Arial" w:hAnsi="Arial" w:cs="Arial"/>
          <w:sz w:val="18"/>
          <w:szCs w:val="18"/>
          <w:vertAlign w:val="superscript"/>
        </w:rPr>
        <w:t>&amp;</w:t>
      </w:r>
      <w:r w:rsidRPr="00EF1D3E">
        <w:rPr>
          <w:rFonts w:ascii="Arial" w:hAnsi="Arial" w:cs="Arial"/>
          <w:sz w:val="18"/>
          <w:szCs w:val="18"/>
          <w:vertAlign w:val="superscript"/>
        </w:rPr>
        <w:t xml:space="preserve"> </w:t>
      </w:r>
      <w:r w:rsidRPr="00EF1D3E">
        <w:rPr>
          <w:rFonts w:ascii="Arial" w:hAnsi="Arial" w:cs="Arial"/>
          <w:sz w:val="18"/>
          <w:szCs w:val="18"/>
        </w:rPr>
        <w:t xml:space="preserve">See </w:t>
      </w:r>
      <w:r>
        <w:rPr>
          <w:rFonts w:ascii="Arial" w:hAnsi="Arial" w:cs="Arial"/>
          <w:sz w:val="18"/>
          <w:szCs w:val="18"/>
        </w:rPr>
        <w:t>S</w:t>
      </w:r>
      <w:r w:rsidRPr="00EF1D3E">
        <w:rPr>
          <w:rFonts w:ascii="Arial" w:hAnsi="Arial" w:cs="Arial"/>
          <w:sz w:val="18"/>
          <w:szCs w:val="18"/>
        </w:rPr>
        <w:t>ection</w:t>
      </w:r>
      <w:r>
        <w:rPr>
          <w:rFonts w:ascii="Arial" w:hAnsi="Arial" w:cs="Arial"/>
          <w:sz w:val="18"/>
          <w:szCs w:val="18"/>
        </w:rPr>
        <w:t xml:space="preserve"> 2 - Definitions</w:t>
      </w:r>
      <w:r w:rsidRPr="00EF1D3E">
        <w:rPr>
          <w:rFonts w:ascii="Arial" w:hAnsi="Arial" w:cs="Arial"/>
          <w:sz w:val="18"/>
          <w:szCs w:val="18"/>
        </w:rPr>
        <w:t>: Plant Wind Speeds (nacelle-level)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759BA8" w14:textId="77777777" w:rsidR="002A6D7C" w:rsidRDefault="002A6D7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87C8C" w14:textId="32BD793D" w:rsidR="00563E8A" w:rsidRDefault="00563E8A" w:rsidP="00A66802">
    <w:pPr>
      <w:pStyle w:val="Header"/>
      <w:tabs>
        <w:tab w:val="clear" w:pos="4680"/>
        <w:tab w:val="left" w:pos="4050"/>
        <w:tab w:val="left" w:pos="4770"/>
        <w:tab w:val="left" w:pos="12960"/>
      </w:tabs>
      <w:ind w:left="720" w:hanging="720"/>
      <w:rPr>
        <w:rFonts w:cs="Arial"/>
      </w:rPr>
    </w:pPr>
    <w:r w:rsidRPr="00F973F1">
      <w:rPr>
        <w:rFonts w:cs="Arial"/>
      </w:rPr>
      <w:t>ISO New England Operating Procedure</w:t>
    </w:r>
    <w:r>
      <w:rPr>
        <w:rFonts w:cs="Arial"/>
      </w:rPr>
      <w:tab/>
    </w:r>
    <w:r w:rsidRPr="00F973F1">
      <w:rPr>
        <w:rFonts w:cs="Arial"/>
      </w:rPr>
      <w:t>OP</w:t>
    </w:r>
    <w:r>
      <w:rPr>
        <w:rFonts w:cs="Arial"/>
      </w:rPr>
      <w:t>-14 - Technical Requirements for</w:t>
    </w:r>
    <w:r w:rsidRPr="00D812BF">
      <w:rPr>
        <w:rFonts w:cs="Arial"/>
      </w:rPr>
      <w:t xml:space="preserve"> </w:t>
    </w:r>
    <w:r w:rsidRPr="00F973F1">
      <w:rPr>
        <w:rFonts w:cs="Arial"/>
      </w:rPr>
      <w:t>Generat</w:t>
    </w:r>
    <w:r>
      <w:rPr>
        <w:rFonts w:cs="Arial"/>
      </w:rPr>
      <w:t>ors</w:t>
    </w:r>
    <w:r w:rsidRPr="00F973F1">
      <w:rPr>
        <w:rFonts w:cs="Arial"/>
      </w:rPr>
      <w:t>,</w:t>
    </w:r>
    <w:r w:rsidRPr="00D812BF">
      <w:rPr>
        <w:rFonts w:cs="Arial"/>
      </w:rPr>
      <w:t xml:space="preserve"> </w:t>
    </w:r>
    <w:r w:rsidRPr="00F973F1">
      <w:rPr>
        <w:rFonts w:cs="Arial"/>
      </w:rPr>
      <w:t xml:space="preserve">Demand </w:t>
    </w:r>
  </w:p>
  <w:p w14:paraId="5F97FA36" w14:textId="2991920C" w:rsidR="00563E8A" w:rsidRDefault="00563E8A" w:rsidP="00A66802">
    <w:pPr>
      <w:pStyle w:val="Header"/>
      <w:tabs>
        <w:tab w:val="clear" w:pos="4680"/>
        <w:tab w:val="left" w:pos="4050"/>
        <w:tab w:val="left" w:pos="4770"/>
        <w:tab w:val="left" w:pos="12960"/>
      </w:tabs>
      <w:ind w:left="720" w:hanging="720"/>
      <w:rPr>
        <w:rFonts w:cs="Arial"/>
      </w:rPr>
    </w:pPr>
    <w:r>
      <w:rPr>
        <w:rFonts w:cs="Arial"/>
      </w:rPr>
      <w:tab/>
    </w:r>
    <w:r>
      <w:rPr>
        <w:rFonts w:cs="Arial"/>
      </w:rPr>
      <w:tab/>
      <w:t xml:space="preserve">Response </w:t>
    </w:r>
    <w:r w:rsidRPr="00F973F1">
      <w:rPr>
        <w:rFonts w:cs="Arial"/>
      </w:rPr>
      <w:t>Resources</w:t>
    </w:r>
    <w:r>
      <w:rPr>
        <w:rFonts w:cs="Arial"/>
      </w:rPr>
      <w:t>,</w:t>
    </w:r>
    <w:r w:rsidRPr="00F973F1">
      <w:rPr>
        <w:rFonts w:cs="Arial"/>
      </w:rPr>
      <w:t xml:space="preserve"> </w:t>
    </w:r>
    <w:r>
      <w:rPr>
        <w:rFonts w:cs="Arial"/>
      </w:rPr>
      <w:t>Asset</w:t>
    </w:r>
    <w:r w:rsidRPr="00D812BF">
      <w:rPr>
        <w:rFonts w:cs="Arial"/>
      </w:rPr>
      <w:t xml:space="preserve"> </w:t>
    </w:r>
    <w:r w:rsidRPr="00F973F1">
      <w:rPr>
        <w:rFonts w:cs="Arial"/>
      </w:rPr>
      <w:t>Related Demands</w:t>
    </w:r>
    <w:r>
      <w:rPr>
        <w:rFonts w:cs="Arial"/>
      </w:rPr>
      <w:t>,</w:t>
    </w:r>
    <w:r w:rsidRPr="008015B1">
      <w:rPr>
        <w:rFonts w:cs="Arial"/>
      </w:rPr>
      <w:t xml:space="preserve"> </w:t>
    </w:r>
    <w:r>
      <w:rPr>
        <w:rFonts w:cs="Arial"/>
      </w:rPr>
      <w:t>and</w:t>
    </w:r>
  </w:p>
  <w:p w14:paraId="5F97FA38" w14:textId="6694A555" w:rsidR="00563E8A" w:rsidRDefault="00563E8A" w:rsidP="00A66802">
    <w:pPr>
      <w:pStyle w:val="Header"/>
      <w:tabs>
        <w:tab w:val="left" w:pos="4050"/>
        <w:tab w:val="left" w:pos="5760"/>
      </w:tabs>
    </w:pPr>
    <w:r>
      <w:rPr>
        <w:rFonts w:cs="Arial"/>
      </w:rPr>
      <w:tab/>
    </w:r>
    <w:r>
      <w:rPr>
        <w:rFonts w:cs="Arial"/>
      </w:rPr>
      <w:tab/>
      <w:t>Alternative Technology Regulation Resources, Appendix F</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C2D7B62" w14:textId="3DF84D5D" w:rsidR="00563E8A" w:rsidRDefault="00563E8A" w:rsidP="00BD1CD7">
    <w:pPr>
      <w:pStyle w:val="Header"/>
      <w:tabs>
        <w:tab w:val="left" w:pos="4050"/>
        <w:tab w:val="left" w:pos="5760"/>
        <w:tab w:val="left" w:pos="12960"/>
      </w:tabs>
      <w:rPr>
        <w:rFonts w:cs="Arial"/>
      </w:rPr>
    </w:pPr>
    <w:r w:rsidRPr="00F973F1">
      <w:rPr>
        <w:rFonts w:cs="Arial"/>
      </w:rPr>
      <w:t>ISO New England Operating Procedure</w:t>
    </w:r>
    <w:r>
      <w:rPr>
        <w:rFonts w:cs="Arial"/>
      </w:rPr>
      <w:tab/>
    </w:r>
    <w:r>
      <w:rPr>
        <w:rFonts w:cs="Arial"/>
      </w:rPr>
      <w:tab/>
    </w:r>
    <w:r w:rsidRPr="00F973F1">
      <w:rPr>
        <w:rFonts w:cs="Arial"/>
      </w:rPr>
      <w:t>OP</w:t>
    </w:r>
    <w:r>
      <w:rPr>
        <w:rFonts w:cs="Arial"/>
      </w:rPr>
      <w:t>-14 - Technical Requirements for</w:t>
    </w:r>
    <w:r w:rsidRPr="00D812BF">
      <w:rPr>
        <w:rFonts w:cs="Arial"/>
      </w:rPr>
      <w:t xml:space="preserve"> </w:t>
    </w:r>
    <w:r w:rsidRPr="00F973F1">
      <w:rPr>
        <w:rFonts w:cs="Arial"/>
      </w:rPr>
      <w:t>Generat</w:t>
    </w:r>
    <w:r>
      <w:rPr>
        <w:rFonts w:cs="Arial"/>
      </w:rPr>
      <w:t>ors</w:t>
    </w:r>
    <w:r w:rsidRPr="00F973F1">
      <w:rPr>
        <w:rFonts w:cs="Arial"/>
      </w:rPr>
      <w:t xml:space="preserve">, Demand </w:t>
    </w:r>
  </w:p>
  <w:p w14:paraId="5F97FA3D" w14:textId="2CD6E93B" w:rsidR="00563E8A" w:rsidRDefault="00563E8A" w:rsidP="00BD1CD7">
    <w:pPr>
      <w:pStyle w:val="Header"/>
      <w:tabs>
        <w:tab w:val="left" w:pos="4050"/>
        <w:tab w:val="left" w:pos="5760"/>
        <w:tab w:val="left" w:pos="12960"/>
      </w:tabs>
      <w:rPr>
        <w:rFonts w:cs="Arial"/>
      </w:rPr>
    </w:pPr>
    <w:r>
      <w:rPr>
        <w:rFonts w:cs="Arial"/>
      </w:rPr>
      <w:tab/>
      <w:t xml:space="preserve">Response </w:t>
    </w:r>
    <w:r w:rsidRPr="00F973F1">
      <w:rPr>
        <w:rFonts w:cs="Arial"/>
      </w:rPr>
      <w:t>Resources</w:t>
    </w:r>
    <w:r>
      <w:rPr>
        <w:rFonts w:cs="Arial"/>
      </w:rPr>
      <w:t>, Asset</w:t>
    </w:r>
    <w:r w:rsidRPr="00D812BF">
      <w:rPr>
        <w:rFonts w:cs="Arial"/>
      </w:rPr>
      <w:t xml:space="preserve"> </w:t>
    </w:r>
    <w:r w:rsidRPr="00F973F1">
      <w:rPr>
        <w:rFonts w:cs="Arial"/>
      </w:rPr>
      <w:t>Related Demands</w:t>
    </w:r>
    <w:r>
      <w:rPr>
        <w:rFonts w:cs="Arial"/>
      </w:rPr>
      <w:t>,</w:t>
    </w:r>
    <w:r w:rsidRPr="008015B1">
      <w:rPr>
        <w:rFonts w:cs="Arial"/>
      </w:rPr>
      <w:t xml:space="preserve"> </w:t>
    </w:r>
    <w:r>
      <w:rPr>
        <w:rFonts w:cs="Arial"/>
      </w:rPr>
      <w:t>and</w:t>
    </w:r>
  </w:p>
  <w:p w14:paraId="5F97FA3F" w14:textId="61A30877" w:rsidR="00563E8A" w:rsidRDefault="00563E8A" w:rsidP="00BD1CD7">
    <w:pPr>
      <w:pStyle w:val="Header"/>
      <w:tabs>
        <w:tab w:val="left" w:pos="4050"/>
        <w:tab w:val="left" w:pos="5760"/>
      </w:tabs>
    </w:pPr>
    <w:r>
      <w:rPr>
        <w:rFonts w:cs="Arial"/>
      </w:rPr>
      <w:tab/>
    </w:r>
    <w:r>
      <w:rPr>
        <w:rFonts w:cs="Arial"/>
      </w:rPr>
      <w:tab/>
      <w:t>Alternative Technology Regulation Resources, Appendix F</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CC0A3FB" w14:textId="77777777" w:rsidR="00563E8A" w:rsidRDefault="00563E8A" w:rsidP="00A66802">
    <w:pPr>
      <w:pStyle w:val="Header"/>
      <w:tabs>
        <w:tab w:val="left" w:pos="12960"/>
      </w:tabs>
      <w:rPr>
        <w:rFonts w:cs="Arial"/>
      </w:rPr>
    </w:pPr>
    <w:r w:rsidRPr="00F973F1">
      <w:rPr>
        <w:rFonts w:cs="Arial"/>
      </w:rPr>
      <w:t>ISO New England Operating Procedure</w:t>
    </w:r>
    <w:r>
      <w:rPr>
        <w:rFonts w:cs="Arial"/>
      </w:rPr>
      <w:tab/>
    </w:r>
    <w:r>
      <w:rPr>
        <w:rFonts w:cs="Arial"/>
      </w:rPr>
      <w:tab/>
    </w:r>
    <w:r w:rsidRPr="00F973F1">
      <w:rPr>
        <w:rFonts w:cs="Arial"/>
      </w:rPr>
      <w:t>OP</w:t>
    </w:r>
    <w:r>
      <w:rPr>
        <w:rFonts w:cs="Arial"/>
      </w:rPr>
      <w:t>-14 - Technical Requirements for</w:t>
    </w:r>
    <w:r w:rsidRPr="00D812BF">
      <w:rPr>
        <w:rFonts w:cs="Arial"/>
      </w:rPr>
      <w:t xml:space="preserve"> </w:t>
    </w:r>
    <w:r w:rsidRPr="00F973F1">
      <w:rPr>
        <w:rFonts w:cs="Arial"/>
      </w:rPr>
      <w:t>Generat</w:t>
    </w:r>
    <w:r>
      <w:rPr>
        <w:rFonts w:cs="Arial"/>
      </w:rPr>
      <w:t>ors</w:t>
    </w:r>
    <w:r w:rsidRPr="00F973F1">
      <w:rPr>
        <w:rFonts w:cs="Arial"/>
      </w:rPr>
      <w:t>,</w:t>
    </w:r>
    <w:r w:rsidRPr="00D812BF">
      <w:rPr>
        <w:rFonts w:cs="Arial"/>
      </w:rPr>
      <w:t xml:space="preserve"> </w:t>
    </w:r>
    <w:r w:rsidRPr="00F973F1">
      <w:rPr>
        <w:rFonts w:cs="Arial"/>
      </w:rPr>
      <w:t xml:space="preserve">Demand </w:t>
    </w:r>
    <w:r>
      <w:rPr>
        <w:rFonts w:cs="Arial"/>
      </w:rPr>
      <w:t xml:space="preserve">Response </w:t>
    </w:r>
    <w:r w:rsidRPr="00F973F1">
      <w:rPr>
        <w:rFonts w:cs="Arial"/>
      </w:rPr>
      <w:t>Resources</w:t>
    </w:r>
    <w:r>
      <w:rPr>
        <w:rFonts w:cs="Arial"/>
      </w:rPr>
      <w:t>,</w:t>
    </w:r>
  </w:p>
  <w:p w14:paraId="5F97FA48" w14:textId="3F7DE990" w:rsidR="00563E8A" w:rsidRPr="00A66802" w:rsidRDefault="00563E8A" w:rsidP="00BD1CD7">
    <w:pPr>
      <w:pStyle w:val="Header"/>
      <w:tabs>
        <w:tab w:val="left" w:pos="4680"/>
        <w:tab w:val="left" w:pos="12960"/>
      </w:tabs>
      <w:rPr>
        <w:rFonts w:cs="Arial"/>
      </w:rPr>
    </w:pPr>
    <w:r>
      <w:rPr>
        <w:rFonts w:cs="Arial"/>
      </w:rPr>
      <w:tab/>
    </w:r>
    <w:r>
      <w:rPr>
        <w:rFonts w:cs="Arial"/>
      </w:rPr>
      <w:tab/>
      <w:t>Asset</w:t>
    </w:r>
    <w:r w:rsidRPr="00D812BF">
      <w:rPr>
        <w:rFonts w:cs="Arial"/>
      </w:rPr>
      <w:t xml:space="preserve"> </w:t>
    </w:r>
    <w:r w:rsidRPr="00F973F1">
      <w:rPr>
        <w:rFonts w:cs="Arial"/>
      </w:rPr>
      <w:t>Related Demands</w:t>
    </w:r>
    <w:r>
      <w:rPr>
        <w:rFonts w:cs="Arial"/>
      </w:rPr>
      <w:t>, and Alternative Technology Regulation Resources,</w:t>
    </w:r>
    <w:r w:rsidRPr="00D812BF">
      <w:rPr>
        <w:rFonts w:cs="Arial"/>
      </w:rPr>
      <w:t xml:space="preserve"> </w:t>
    </w:r>
    <w:r>
      <w:rPr>
        <w:rFonts w:cs="Arial"/>
      </w:rPr>
      <w:t>Appendix F</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97FA4C" w14:textId="4C74365F" w:rsidR="00563E8A" w:rsidRDefault="00563E8A" w:rsidP="00A66802">
    <w:pPr>
      <w:pStyle w:val="Header"/>
      <w:tabs>
        <w:tab w:val="left" w:pos="12960"/>
      </w:tabs>
      <w:rPr>
        <w:rFonts w:cs="Arial"/>
      </w:rPr>
    </w:pPr>
    <w:r w:rsidRPr="00F973F1">
      <w:rPr>
        <w:rFonts w:cs="Arial"/>
      </w:rPr>
      <w:t>ISO New England Operating Procedure</w:t>
    </w:r>
    <w:r>
      <w:rPr>
        <w:rFonts w:cs="Arial"/>
      </w:rPr>
      <w:tab/>
    </w:r>
    <w:r>
      <w:rPr>
        <w:rFonts w:cs="Arial"/>
      </w:rPr>
      <w:tab/>
    </w:r>
    <w:r w:rsidRPr="00F973F1">
      <w:rPr>
        <w:rFonts w:cs="Arial"/>
      </w:rPr>
      <w:t>OP</w:t>
    </w:r>
    <w:r>
      <w:rPr>
        <w:rFonts w:cs="Arial"/>
      </w:rPr>
      <w:t>-14 - Technical Requirements for</w:t>
    </w:r>
    <w:r w:rsidRPr="00D812BF">
      <w:rPr>
        <w:rFonts w:cs="Arial"/>
      </w:rPr>
      <w:t xml:space="preserve"> </w:t>
    </w:r>
    <w:r w:rsidRPr="00F973F1">
      <w:rPr>
        <w:rFonts w:cs="Arial"/>
      </w:rPr>
      <w:t>Generat</w:t>
    </w:r>
    <w:r>
      <w:rPr>
        <w:rFonts w:cs="Arial"/>
      </w:rPr>
      <w:t>ors</w:t>
    </w:r>
    <w:r w:rsidRPr="00F973F1">
      <w:rPr>
        <w:rFonts w:cs="Arial"/>
      </w:rPr>
      <w:t>,</w:t>
    </w:r>
    <w:r w:rsidRPr="00D812BF">
      <w:rPr>
        <w:rFonts w:cs="Arial"/>
      </w:rPr>
      <w:t xml:space="preserve"> </w:t>
    </w:r>
    <w:r w:rsidRPr="00F973F1">
      <w:rPr>
        <w:rFonts w:cs="Arial"/>
      </w:rPr>
      <w:t xml:space="preserve">Demand </w:t>
    </w:r>
    <w:r>
      <w:rPr>
        <w:rFonts w:cs="Arial"/>
      </w:rPr>
      <w:t xml:space="preserve">Response </w:t>
    </w:r>
    <w:r w:rsidRPr="00F973F1">
      <w:rPr>
        <w:rFonts w:cs="Arial"/>
      </w:rPr>
      <w:t>Resources</w:t>
    </w:r>
    <w:r>
      <w:rPr>
        <w:rFonts w:cs="Arial"/>
      </w:rPr>
      <w:t>,</w:t>
    </w:r>
  </w:p>
  <w:p w14:paraId="5F97FA4E" w14:textId="3A1701D7" w:rsidR="00563E8A" w:rsidRPr="00D812BF" w:rsidRDefault="00563E8A" w:rsidP="00A66802">
    <w:pPr>
      <w:pStyle w:val="Header"/>
      <w:tabs>
        <w:tab w:val="left" w:pos="4680"/>
        <w:tab w:val="left" w:pos="12960"/>
      </w:tabs>
      <w:rPr>
        <w:rFonts w:cs="Arial"/>
      </w:rPr>
    </w:pPr>
    <w:r>
      <w:rPr>
        <w:rFonts w:cs="Arial"/>
      </w:rPr>
      <w:tab/>
    </w:r>
    <w:r>
      <w:rPr>
        <w:rFonts w:cs="Arial"/>
      </w:rPr>
      <w:tab/>
      <w:t>Asset</w:t>
    </w:r>
    <w:r w:rsidRPr="00D812BF">
      <w:rPr>
        <w:rFonts w:cs="Arial"/>
      </w:rPr>
      <w:t xml:space="preserve"> </w:t>
    </w:r>
    <w:r w:rsidRPr="00F973F1">
      <w:rPr>
        <w:rFonts w:cs="Arial"/>
      </w:rPr>
      <w:t>Related Demands</w:t>
    </w:r>
    <w:r>
      <w:rPr>
        <w:rFonts w:cs="Arial"/>
      </w:rPr>
      <w:t>, and Alternative Technology Regulation Resources,</w:t>
    </w:r>
    <w:r w:rsidRPr="00D812BF">
      <w:rPr>
        <w:rFonts w:cs="Arial"/>
      </w:rPr>
      <w:t xml:space="preserve"> </w:t>
    </w:r>
    <w:r>
      <w:rPr>
        <w:rFonts w:cs="Arial"/>
      </w:rPr>
      <w:t>Appendix F</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F68C42" w14:textId="77777777" w:rsidR="00563E8A" w:rsidRDefault="00563E8A" w:rsidP="00A66802">
    <w:pPr>
      <w:pStyle w:val="Header"/>
      <w:tabs>
        <w:tab w:val="left" w:pos="4050"/>
        <w:tab w:val="left" w:pos="5760"/>
        <w:tab w:val="left" w:pos="12960"/>
      </w:tabs>
      <w:ind w:left="360" w:hanging="360"/>
      <w:rPr>
        <w:rFonts w:cs="Arial"/>
      </w:rPr>
    </w:pPr>
    <w:r w:rsidRPr="00F973F1">
      <w:rPr>
        <w:rFonts w:cs="Arial"/>
      </w:rPr>
      <w:t>ISO New England Operating Procedure</w:t>
    </w:r>
    <w:r>
      <w:rPr>
        <w:rFonts w:cs="Arial"/>
      </w:rPr>
      <w:tab/>
    </w:r>
    <w:r>
      <w:rPr>
        <w:rFonts w:cs="Arial"/>
      </w:rPr>
      <w:tab/>
    </w:r>
    <w:r w:rsidRPr="00F973F1">
      <w:rPr>
        <w:rFonts w:cs="Arial"/>
      </w:rPr>
      <w:t>OP</w:t>
    </w:r>
    <w:r>
      <w:rPr>
        <w:rFonts w:cs="Arial"/>
      </w:rPr>
      <w:t>-14 - Technical Requirements for</w:t>
    </w:r>
    <w:r w:rsidRPr="00D812BF">
      <w:rPr>
        <w:rFonts w:cs="Arial"/>
      </w:rPr>
      <w:t xml:space="preserve"> </w:t>
    </w:r>
    <w:r w:rsidRPr="00F973F1">
      <w:rPr>
        <w:rFonts w:cs="Arial"/>
      </w:rPr>
      <w:t>Generat</w:t>
    </w:r>
    <w:r>
      <w:rPr>
        <w:rFonts w:cs="Arial"/>
      </w:rPr>
      <w:t>ors</w:t>
    </w:r>
    <w:r w:rsidRPr="00F973F1">
      <w:rPr>
        <w:rFonts w:cs="Arial"/>
      </w:rPr>
      <w:t>,</w:t>
    </w:r>
    <w:r>
      <w:rPr>
        <w:rFonts w:cs="Arial"/>
      </w:rPr>
      <w:t xml:space="preserve"> </w:t>
    </w:r>
    <w:r w:rsidRPr="00F973F1">
      <w:rPr>
        <w:rFonts w:cs="Arial"/>
      </w:rPr>
      <w:t xml:space="preserve">Demand </w:t>
    </w:r>
  </w:p>
  <w:p w14:paraId="6A6F6969" w14:textId="77777777" w:rsidR="00563E8A" w:rsidRDefault="00563E8A" w:rsidP="00A66802">
    <w:pPr>
      <w:pStyle w:val="Header"/>
      <w:tabs>
        <w:tab w:val="left" w:pos="4050"/>
        <w:tab w:val="left" w:pos="5760"/>
        <w:tab w:val="left" w:pos="12960"/>
      </w:tabs>
      <w:ind w:left="360" w:hanging="360"/>
      <w:rPr>
        <w:rFonts w:cs="Arial"/>
      </w:rPr>
    </w:pPr>
    <w:r>
      <w:rPr>
        <w:rFonts w:cs="Arial"/>
      </w:rPr>
      <w:tab/>
    </w:r>
    <w:r>
      <w:rPr>
        <w:rFonts w:cs="Arial"/>
      </w:rPr>
      <w:tab/>
      <w:t xml:space="preserve">Response </w:t>
    </w:r>
    <w:r w:rsidRPr="00F973F1">
      <w:rPr>
        <w:rFonts w:cs="Arial"/>
      </w:rPr>
      <w:t>Resources</w:t>
    </w:r>
    <w:r>
      <w:rPr>
        <w:rFonts w:cs="Arial"/>
      </w:rPr>
      <w:t>,</w:t>
    </w:r>
    <w:r w:rsidRPr="00F973F1">
      <w:rPr>
        <w:rFonts w:cs="Arial"/>
      </w:rPr>
      <w:t xml:space="preserve"> </w:t>
    </w:r>
    <w:r>
      <w:rPr>
        <w:rFonts w:cs="Arial"/>
      </w:rPr>
      <w:t>Asset</w:t>
    </w:r>
    <w:r w:rsidRPr="00D812BF">
      <w:rPr>
        <w:rFonts w:cs="Arial"/>
      </w:rPr>
      <w:t xml:space="preserve"> </w:t>
    </w:r>
    <w:r w:rsidRPr="00F973F1">
      <w:rPr>
        <w:rFonts w:cs="Arial"/>
      </w:rPr>
      <w:t>Related Demands</w:t>
    </w:r>
    <w:r>
      <w:rPr>
        <w:rFonts w:cs="Arial"/>
      </w:rPr>
      <w:t>,</w:t>
    </w:r>
    <w:r w:rsidRPr="008015B1">
      <w:rPr>
        <w:rFonts w:cs="Arial"/>
      </w:rPr>
      <w:t xml:space="preserve"> </w:t>
    </w:r>
    <w:r>
      <w:rPr>
        <w:rFonts w:cs="Arial"/>
      </w:rPr>
      <w:t>and</w:t>
    </w:r>
  </w:p>
  <w:p w14:paraId="4F2BCC25" w14:textId="77777777" w:rsidR="00563E8A" w:rsidRPr="00D812BF" w:rsidRDefault="00563E8A" w:rsidP="00A66802">
    <w:pPr>
      <w:pStyle w:val="Header"/>
      <w:tabs>
        <w:tab w:val="left" w:pos="4050"/>
        <w:tab w:val="left" w:pos="4770"/>
        <w:tab w:val="left" w:pos="5760"/>
      </w:tabs>
    </w:pPr>
    <w:r>
      <w:rPr>
        <w:rFonts w:cs="Arial"/>
      </w:rPr>
      <w:tab/>
    </w:r>
    <w:r>
      <w:rPr>
        <w:rFonts w:cs="Arial"/>
      </w:rPr>
      <w:tab/>
      <w:t>Alternative Technology Regulation Resources, Appendix F</w:t>
    </w:r>
  </w:p>
  <w:p w14:paraId="4A462003" w14:textId="3046F280" w:rsidR="00563E8A" w:rsidRPr="00A66802" w:rsidRDefault="00563E8A" w:rsidP="00A66802">
    <w:pPr>
      <w:pStyle w:val="Header"/>
      <w:tabs>
        <w:tab w:val="left" w:pos="4680"/>
        <w:tab w:val="left" w:pos="12960"/>
      </w:tabs>
      <w:rPr>
        <w:rFonts w:cs="Arial"/>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F90272B" w14:textId="71856364" w:rsidR="00563E8A" w:rsidRDefault="00563E8A" w:rsidP="00A66802">
    <w:pPr>
      <w:pStyle w:val="Header"/>
      <w:tabs>
        <w:tab w:val="left" w:pos="4050"/>
        <w:tab w:val="left" w:pos="5760"/>
        <w:tab w:val="left" w:pos="12960"/>
      </w:tabs>
      <w:ind w:left="360" w:hanging="360"/>
      <w:rPr>
        <w:rFonts w:cs="Arial"/>
      </w:rPr>
    </w:pPr>
    <w:r w:rsidRPr="00F973F1">
      <w:rPr>
        <w:rFonts w:cs="Arial"/>
      </w:rPr>
      <w:t>ISO New England Operating Procedure</w:t>
    </w:r>
    <w:r>
      <w:rPr>
        <w:rFonts w:cs="Arial"/>
      </w:rPr>
      <w:tab/>
    </w:r>
    <w:r>
      <w:rPr>
        <w:rFonts w:cs="Arial"/>
      </w:rPr>
      <w:tab/>
    </w:r>
    <w:r w:rsidRPr="00F973F1">
      <w:rPr>
        <w:rFonts w:cs="Arial"/>
      </w:rPr>
      <w:t>OP</w:t>
    </w:r>
    <w:r>
      <w:rPr>
        <w:rFonts w:cs="Arial"/>
      </w:rPr>
      <w:t>-14 - Technical Requirements for</w:t>
    </w:r>
    <w:r w:rsidRPr="00D812BF">
      <w:rPr>
        <w:rFonts w:cs="Arial"/>
      </w:rPr>
      <w:t xml:space="preserve"> </w:t>
    </w:r>
    <w:r w:rsidRPr="00F973F1">
      <w:rPr>
        <w:rFonts w:cs="Arial"/>
      </w:rPr>
      <w:t>Generat</w:t>
    </w:r>
    <w:r>
      <w:rPr>
        <w:rFonts w:cs="Arial"/>
      </w:rPr>
      <w:t>ors</w:t>
    </w:r>
    <w:r w:rsidRPr="00F973F1">
      <w:rPr>
        <w:rFonts w:cs="Arial"/>
      </w:rPr>
      <w:t>,</w:t>
    </w:r>
    <w:r>
      <w:rPr>
        <w:rFonts w:cs="Arial"/>
      </w:rPr>
      <w:t xml:space="preserve"> </w:t>
    </w:r>
    <w:r w:rsidRPr="00F973F1">
      <w:rPr>
        <w:rFonts w:cs="Arial"/>
      </w:rPr>
      <w:t xml:space="preserve">Demand </w:t>
    </w:r>
  </w:p>
  <w:p w14:paraId="5F97FA56" w14:textId="5D6B4F17" w:rsidR="00563E8A" w:rsidRDefault="00563E8A" w:rsidP="00A66802">
    <w:pPr>
      <w:pStyle w:val="Header"/>
      <w:tabs>
        <w:tab w:val="left" w:pos="4050"/>
        <w:tab w:val="left" w:pos="5760"/>
        <w:tab w:val="left" w:pos="12960"/>
      </w:tabs>
      <w:ind w:left="360" w:hanging="360"/>
      <w:rPr>
        <w:rFonts w:cs="Arial"/>
      </w:rPr>
    </w:pPr>
    <w:r>
      <w:rPr>
        <w:rFonts w:cs="Arial"/>
      </w:rPr>
      <w:tab/>
    </w:r>
    <w:r>
      <w:rPr>
        <w:rFonts w:cs="Arial"/>
      </w:rPr>
      <w:tab/>
      <w:t xml:space="preserve">Response </w:t>
    </w:r>
    <w:r w:rsidRPr="00F973F1">
      <w:rPr>
        <w:rFonts w:cs="Arial"/>
      </w:rPr>
      <w:t>Resources</w:t>
    </w:r>
    <w:r>
      <w:rPr>
        <w:rFonts w:cs="Arial"/>
      </w:rPr>
      <w:t>,</w:t>
    </w:r>
    <w:r w:rsidRPr="00F973F1">
      <w:rPr>
        <w:rFonts w:cs="Arial"/>
      </w:rPr>
      <w:t xml:space="preserve"> </w:t>
    </w:r>
    <w:r>
      <w:rPr>
        <w:rFonts w:cs="Arial"/>
      </w:rPr>
      <w:t>Asset</w:t>
    </w:r>
    <w:r w:rsidRPr="00D812BF">
      <w:rPr>
        <w:rFonts w:cs="Arial"/>
      </w:rPr>
      <w:t xml:space="preserve"> </w:t>
    </w:r>
    <w:r w:rsidRPr="00F973F1">
      <w:rPr>
        <w:rFonts w:cs="Arial"/>
      </w:rPr>
      <w:t>Related Demands</w:t>
    </w:r>
    <w:r>
      <w:rPr>
        <w:rFonts w:cs="Arial"/>
      </w:rPr>
      <w:t>,</w:t>
    </w:r>
    <w:r w:rsidRPr="008015B1">
      <w:rPr>
        <w:rFonts w:cs="Arial"/>
      </w:rPr>
      <w:t xml:space="preserve"> </w:t>
    </w:r>
    <w:r>
      <w:rPr>
        <w:rFonts w:cs="Arial"/>
      </w:rPr>
      <w:t>and</w:t>
    </w:r>
  </w:p>
  <w:p w14:paraId="5F97FA58" w14:textId="225ECC5D" w:rsidR="00563E8A" w:rsidRPr="00D812BF" w:rsidRDefault="00563E8A" w:rsidP="00A66802">
    <w:pPr>
      <w:pStyle w:val="Header"/>
      <w:tabs>
        <w:tab w:val="left" w:pos="4050"/>
        <w:tab w:val="left" w:pos="4770"/>
        <w:tab w:val="left" w:pos="5760"/>
      </w:tabs>
    </w:pPr>
    <w:r>
      <w:rPr>
        <w:rFonts w:cs="Arial"/>
      </w:rPr>
      <w:tab/>
    </w:r>
    <w:r>
      <w:rPr>
        <w:rFonts w:cs="Arial"/>
      </w:rPr>
      <w:tab/>
      <w:t>Alternative Technology Regulation Resources, Appendix F</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814BD8"/>
    <w:multiLevelType w:val="multilevel"/>
    <w:tmpl w:val="C30C5AA4"/>
    <w:lvl w:ilvl="0">
      <w:start w:val="1"/>
      <w:numFmt w:val="decimal"/>
      <w:pStyle w:val="Step"/>
      <w:lvlText w:val="%1."/>
      <w:lvlJc w:val="left"/>
      <w:pPr>
        <w:tabs>
          <w:tab w:val="num" w:pos="360"/>
        </w:tabs>
        <w:ind w:left="360" w:hanging="360"/>
      </w:pPr>
      <w:rPr>
        <w:rFonts w:hint="default"/>
      </w:rPr>
    </w:lvl>
    <w:lvl w:ilvl="1">
      <w:start w:val="1"/>
      <w:numFmt w:val="upperLetter"/>
      <w:lvlText w:val="%2."/>
      <w:lvlJc w:val="left"/>
      <w:pPr>
        <w:tabs>
          <w:tab w:val="num" w:pos="720"/>
        </w:tabs>
        <w:ind w:left="720" w:hanging="360"/>
      </w:pPr>
      <w:rPr>
        <w:rFonts w:hint="default"/>
      </w:rPr>
    </w:lvl>
    <w:lvl w:ilvl="2">
      <w:start w:val="1"/>
      <w:numFmt w:val="decimal"/>
      <w:lvlText w:val="(%3)"/>
      <w:lvlJc w:val="left"/>
      <w:pPr>
        <w:tabs>
          <w:tab w:val="num" w:pos="1080"/>
        </w:tabs>
        <w:ind w:left="1080" w:hanging="360"/>
      </w:pPr>
      <w:rPr>
        <w:rFonts w:hint="default"/>
      </w:rPr>
    </w:lvl>
    <w:lvl w:ilvl="3">
      <w:start w:val="1"/>
      <w:numFmt w:val="lowerLetter"/>
      <w:lvlText w:val="%4."/>
      <w:lvlJc w:val="left"/>
      <w:pPr>
        <w:tabs>
          <w:tab w:val="num" w:pos="1440"/>
        </w:tabs>
        <w:ind w:left="1440" w:hanging="360"/>
      </w:pPr>
      <w:rPr>
        <w:rFonts w:hint="default"/>
      </w:rPr>
    </w:lvl>
    <w:lvl w:ilvl="4">
      <w:start w:val="1"/>
      <w:numFmt w:val="lowerRoman"/>
      <w:lvlText w:val="(%5)"/>
      <w:lvlJc w:val="left"/>
      <w:pPr>
        <w:tabs>
          <w:tab w:val="num" w:pos="2160"/>
        </w:tabs>
        <w:ind w:left="1800" w:hanging="360"/>
      </w:pPr>
      <w:rPr>
        <w:rFonts w:hint="default"/>
      </w:rPr>
    </w:lvl>
    <w:lvl w:ilvl="5">
      <w:start w:val="1"/>
      <w:numFmt w:val="lowerLetter"/>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15:restartNumberingAfterBreak="0">
    <w:nsid w:val="048D32E6"/>
    <w:multiLevelType w:val="hybridMultilevel"/>
    <w:tmpl w:val="D0A25BC4"/>
    <w:lvl w:ilvl="0" w:tplc="04090015">
      <w:start w:val="1"/>
      <w:numFmt w:val="upp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 w15:restartNumberingAfterBreak="0">
    <w:nsid w:val="05582840"/>
    <w:multiLevelType w:val="hybridMultilevel"/>
    <w:tmpl w:val="C2408C60"/>
    <w:lvl w:ilvl="0" w:tplc="A5B830AA">
      <w:start w:val="1"/>
      <w:numFmt w:val="decimal"/>
      <w:lvlText w:val="(%1)"/>
      <w:lvlJc w:val="left"/>
      <w:pPr>
        <w:ind w:left="1422" w:hanging="360"/>
      </w:pPr>
      <w:rPr>
        <w:rFonts w:hint="default"/>
      </w:rPr>
    </w:lvl>
    <w:lvl w:ilvl="1" w:tplc="04090019" w:tentative="1">
      <w:start w:val="1"/>
      <w:numFmt w:val="lowerLetter"/>
      <w:lvlText w:val="%2."/>
      <w:lvlJc w:val="left"/>
      <w:pPr>
        <w:ind w:left="2142" w:hanging="360"/>
      </w:pPr>
    </w:lvl>
    <w:lvl w:ilvl="2" w:tplc="0409001B" w:tentative="1">
      <w:start w:val="1"/>
      <w:numFmt w:val="lowerRoman"/>
      <w:lvlText w:val="%3."/>
      <w:lvlJc w:val="right"/>
      <w:pPr>
        <w:ind w:left="2862" w:hanging="180"/>
      </w:pPr>
    </w:lvl>
    <w:lvl w:ilvl="3" w:tplc="0409000F" w:tentative="1">
      <w:start w:val="1"/>
      <w:numFmt w:val="decimal"/>
      <w:lvlText w:val="%4."/>
      <w:lvlJc w:val="left"/>
      <w:pPr>
        <w:ind w:left="3582" w:hanging="360"/>
      </w:pPr>
    </w:lvl>
    <w:lvl w:ilvl="4" w:tplc="04090019" w:tentative="1">
      <w:start w:val="1"/>
      <w:numFmt w:val="lowerLetter"/>
      <w:lvlText w:val="%5."/>
      <w:lvlJc w:val="left"/>
      <w:pPr>
        <w:ind w:left="4302" w:hanging="360"/>
      </w:pPr>
    </w:lvl>
    <w:lvl w:ilvl="5" w:tplc="0409001B" w:tentative="1">
      <w:start w:val="1"/>
      <w:numFmt w:val="lowerRoman"/>
      <w:lvlText w:val="%6."/>
      <w:lvlJc w:val="right"/>
      <w:pPr>
        <w:ind w:left="5022" w:hanging="180"/>
      </w:pPr>
    </w:lvl>
    <w:lvl w:ilvl="6" w:tplc="0409000F" w:tentative="1">
      <w:start w:val="1"/>
      <w:numFmt w:val="decimal"/>
      <w:lvlText w:val="%7."/>
      <w:lvlJc w:val="left"/>
      <w:pPr>
        <w:ind w:left="5742" w:hanging="360"/>
      </w:pPr>
    </w:lvl>
    <w:lvl w:ilvl="7" w:tplc="04090019" w:tentative="1">
      <w:start w:val="1"/>
      <w:numFmt w:val="lowerLetter"/>
      <w:lvlText w:val="%8."/>
      <w:lvlJc w:val="left"/>
      <w:pPr>
        <w:ind w:left="6462" w:hanging="360"/>
      </w:pPr>
    </w:lvl>
    <w:lvl w:ilvl="8" w:tplc="0409001B" w:tentative="1">
      <w:start w:val="1"/>
      <w:numFmt w:val="lowerRoman"/>
      <w:lvlText w:val="%9."/>
      <w:lvlJc w:val="right"/>
      <w:pPr>
        <w:ind w:left="7182" w:hanging="180"/>
      </w:pPr>
    </w:lvl>
  </w:abstractNum>
  <w:abstractNum w:abstractNumId="3" w15:restartNumberingAfterBreak="0">
    <w:nsid w:val="070449DF"/>
    <w:multiLevelType w:val="hybridMultilevel"/>
    <w:tmpl w:val="434654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C887259"/>
    <w:multiLevelType w:val="hybridMultilevel"/>
    <w:tmpl w:val="0C6C0774"/>
    <w:lvl w:ilvl="0" w:tplc="BCD02934">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67827F5"/>
    <w:multiLevelType w:val="singleLevel"/>
    <w:tmpl w:val="5706F48C"/>
    <w:lvl w:ilvl="0">
      <w:start w:val="1"/>
      <w:numFmt w:val="bullet"/>
      <w:pStyle w:val="bullet2line"/>
      <w:lvlText w:val=""/>
      <w:lvlJc w:val="left"/>
      <w:pPr>
        <w:tabs>
          <w:tab w:val="num" w:pos="720"/>
        </w:tabs>
        <w:ind w:left="720" w:hanging="360"/>
      </w:pPr>
      <w:rPr>
        <w:rFonts w:ascii="Symbol" w:hAnsi="Symbol" w:hint="default"/>
      </w:rPr>
    </w:lvl>
  </w:abstractNum>
  <w:abstractNum w:abstractNumId="6" w15:restartNumberingAfterBreak="0">
    <w:nsid w:val="1EC65742"/>
    <w:multiLevelType w:val="hybridMultilevel"/>
    <w:tmpl w:val="A87C49C6"/>
    <w:lvl w:ilvl="0" w:tplc="CEECDD3E">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30A0283"/>
    <w:multiLevelType w:val="hybridMultilevel"/>
    <w:tmpl w:val="38F222B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15:restartNumberingAfterBreak="0">
    <w:nsid w:val="26053F5B"/>
    <w:multiLevelType w:val="hybridMultilevel"/>
    <w:tmpl w:val="434654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2B755DB8"/>
    <w:multiLevelType w:val="hybridMultilevel"/>
    <w:tmpl w:val="6A70C2F0"/>
    <w:lvl w:ilvl="0" w:tplc="576A0B1A">
      <w:start w:val="1"/>
      <w:numFmt w:val="decimal"/>
      <w:lvlText w:val="%1."/>
      <w:lvlJc w:val="left"/>
      <w:pPr>
        <w:ind w:left="144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2A46C68"/>
    <w:multiLevelType w:val="hybridMultilevel"/>
    <w:tmpl w:val="3E9A26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4722848"/>
    <w:multiLevelType w:val="hybridMultilevel"/>
    <w:tmpl w:val="2EA6F246"/>
    <w:lvl w:ilvl="0" w:tplc="65A29826">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15:restartNumberingAfterBreak="0">
    <w:nsid w:val="37EC18B5"/>
    <w:multiLevelType w:val="hybridMultilevel"/>
    <w:tmpl w:val="0C347422"/>
    <w:lvl w:ilvl="0" w:tplc="AC583166">
      <w:start w:val="1"/>
      <w:numFmt w:val="decimal"/>
      <w:lvlText w:val="%1.)"/>
      <w:lvlJc w:val="left"/>
      <w:pPr>
        <w:ind w:left="720" w:hanging="360"/>
      </w:pPr>
      <w:rPr>
        <w:rFonts w:hint="default"/>
      </w:rPr>
    </w:lvl>
    <w:lvl w:ilvl="1" w:tplc="A1F8542E" w:tentative="1">
      <w:start w:val="1"/>
      <w:numFmt w:val="lowerLetter"/>
      <w:lvlText w:val="%2."/>
      <w:lvlJc w:val="left"/>
      <w:pPr>
        <w:ind w:left="1440" w:hanging="360"/>
      </w:pPr>
    </w:lvl>
    <w:lvl w:ilvl="2" w:tplc="B9F0D2FA" w:tentative="1">
      <w:start w:val="1"/>
      <w:numFmt w:val="lowerRoman"/>
      <w:lvlText w:val="%3."/>
      <w:lvlJc w:val="right"/>
      <w:pPr>
        <w:ind w:left="2160" w:hanging="180"/>
      </w:pPr>
    </w:lvl>
    <w:lvl w:ilvl="3" w:tplc="3DAAF6C6" w:tentative="1">
      <w:start w:val="1"/>
      <w:numFmt w:val="decimal"/>
      <w:lvlText w:val="%4."/>
      <w:lvlJc w:val="left"/>
      <w:pPr>
        <w:ind w:left="2880" w:hanging="360"/>
      </w:pPr>
    </w:lvl>
    <w:lvl w:ilvl="4" w:tplc="A3EE834E" w:tentative="1">
      <w:start w:val="1"/>
      <w:numFmt w:val="lowerLetter"/>
      <w:lvlText w:val="%5."/>
      <w:lvlJc w:val="left"/>
      <w:pPr>
        <w:ind w:left="3600" w:hanging="360"/>
      </w:pPr>
    </w:lvl>
    <w:lvl w:ilvl="5" w:tplc="C180EB7C" w:tentative="1">
      <w:start w:val="1"/>
      <w:numFmt w:val="lowerRoman"/>
      <w:lvlText w:val="%6."/>
      <w:lvlJc w:val="right"/>
      <w:pPr>
        <w:ind w:left="4320" w:hanging="180"/>
      </w:pPr>
    </w:lvl>
    <w:lvl w:ilvl="6" w:tplc="9C0CF26E" w:tentative="1">
      <w:start w:val="1"/>
      <w:numFmt w:val="decimal"/>
      <w:lvlText w:val="%7."/>
      <w:lvlJc w:val="left"/>
      <w:pPr>
        <w:ind w:left="5040" w:hanging="360"/>
      </w:pPr>
    </w:lvl>
    <w:lvl w:ilvl="7" w:tplc="1C6A700C" w:tentative="1">
      <w:start w:val="1"/>
      <w:numFmt w:val="lowerLetter"/>
      <w:lvlText w:val="%8."/>
      <w:lvlJc w:val="left"/>
      <w:pPr>
        <w:ind w:left="5760" w:hanging="360"/>
      </w:pPr>
    </w:lvl>
    <w:lvl w:ilvl="8" w:tplc="F64AFBC2" w:tentative="1">
      <w:start w:val="1"/>
      <w:numFmt w:val="lowerRoman"/>
      <w:lvlText w:val="%9."/>
      <w:lvlJc w:val="right"/>
      <w:pPr>
        <w:ind w:left="6480" w:hanging="180"/>
      </w:pPr>
    </w:lvl>
  </w:abstractNum>
  <w:abstractNum w:abstractNumId="13" w15:restartNumberingAfterBreak="0">
    <w:nsid w:val="3E080A5F"/>
    <w:multiLevelType w:val="hybridMultilevel"/>
    <w:tmpl w:val="434654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0554C9E"/>
    <w:multiLevelType w:val="multilevel"/>
    <w:tmpl w:val="37E4AC50"/>
    <w:lvl w:ilvl="0">
      <w:start w:val="1"/>
      <w:numFmt w:val="decimal"/>
      <w:pStyle w:val="Level1text"/>
      <w:lvlText w:val="%1."/>
      <w:lvlJc w:val="left"/>
      <w:pPr>
        <w:tabs>
          <w:tab w:val="num" w:pos="475"/>
        </w:tabs>
        <w:ind w:left="475" w:hanging="475"/>
      </w:pPr>
    </w:lvl>
    <w:lvl w:ilvl="1">
      <w:start w:val="1"/>
      <w:numFmt w:val="upperLetter"/>
      <w:lvlText w:val="%2."/>
      <w:lvlJc w:val="left"/>
      <w:pPr>
        <w:tabs>
          <w:tab w:val="num" w:pos="950"/>
        </w:tabs>
        <w:ind w:left="950" w:hanging="475"/>
      </w:pPr>
    </w:lvl>
    <w:lvl w:ilvl="2">
      <w:start w:val="1"/>
      <w:numFmt w:val="decimal"/>
      <w:lvlText w:val="(%3)"/>
      <w:lvlJc w:val="left"/>
      <w:pPr>
        <w:tabs>
          <w:tab w:val="num" w:pos="1440"/>
        </w:tabs>
        <w:ind w:left="1440" w:hanging="490"/>
      </w:pPr>
    </w:lvl>
    <w:lvl w:ilvl="3">
      <w:start w:val="1"/>
      <w:numFmt w:val="lowerLetter"/>
      <w:lvlText w:val="%4."/>
      <w:lvlJc w:val="left"/>
      <w:pPr>
        <w:tabs>
          <w:tab w:val="num" w:pos="1915"/>
        </w:tabs>
        <w:ind w:left="1915" w:hanging="475"/>
      </w:pPr>
    </w:lvl>
    <w:lvl w:ilvl="4">
      <w:start w:val="1"/>
      <w:numFmt w:val="lowerRoman"/>
      <w:lvlText w:val="(%5)"/>
      <w:lvlJc w:val="left"/>
      <w:pPr>
        <w:tabs>
          <w:tab w:val="num" w:pos="2635"/>
        </w:tabs>
        <w:ind w:left="2390" w:hanging="475"/>
      </w:pPr>
    </w:lvl>
    <w:lvl w:ilvl="5">
      <w:start w:val="1"/>
      <w:numFmt w:val="lowerLetter"/>
      <w:lvlText w:val="(%6)"/>
      <w:lvlJc w:val="left"/>
      <w:pPr>
        <w:tabs>
          <w:tab w:val="num" w:pos="2880"/>
        </w:tabs>
        <w:ind w:left="2880" w:hanging="49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15:restartNumberingAfterBreak="0">
    <w:nsid w:val="4352567F"/>
    <w:multiLevelType w:val="hybridMultilevel"/>
    <w:tmpl w:val="329CDF26"/>
    <w:lvl w:ilvl="0" w:tplc="98C2DF20">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6" w15:restartNumberingAfterBreak="0">
    <w:nsid w:val="48F77288"/>
    <w:multiLevelType w:val="multilevel"/>
    <w:tmpl w:val="2C367F2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pStyle w:val="Heading8"/>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15:restartNumberingAfterBreak="0">
    <w:nsid w:val="4C7861D2"/>
    <w:multiLevelType w:val="multilevel"/>
    <w:tmpl w:val="4248441C"/>
    <w:lvl w:ilvl="0">
      <w:start w:val="1"/>
      <w:numFmt w:val="decimal"/>
      <w:pStyle w:val="Heading1"/>
      <w:lvlText w:val="%1."/>
      <w:lvlJc w:val="left"/>
      <w:pPr>
        <w:tabs>
          <w:tab w:val="num" w:pos="720"/>
        </w:tabs>
        <w:ind w:left="720" w:hanging="720"/>
      </w:pPr>
    </w:lvl>
    <w:lvl w:ilvl="1">
      <w:start w:val="1"/>
      <w:numFmt w:val="decimal"/>
      <w:pStyle w:val="Heading2"/>
      <w:lvlText w:val="%1.%2"/>
      <w:lvlJc w:val="left"/>
      <w:pPr>
        <w:tabs>
          <w:tab w:val="num" w:pos="720"/>
        </w:tabs>
        <w:ind w:left="720" w:hanging="720"/>
      </w:pPr>
    </w:lvl>
    <w:lvl w:ilvl="2">
      <w:start w:val="1"/>
      <w:numFmt w:val="decimal"/>
      <w:pStyle w:val="Heading3"/>
      <w:lvlText w:val="%1.%2.%3"/>
      <w:lvlJc w:val="left"/>
      <w:pPr>
        <w:tabs>
          <w:tab w:val="num" w:pos="720"/>
        </w:tabs>
        <w:ind w:left="0" w:firstLine="0"/>
      </w:pPr>
    </w:lvl>
    <w:lvl w:ilvl="3">
      <w:start w:val="1"/>
      <w:numFmt w:val="decimal"/>
      <w:lvlText w:val="%1.%2.%3.%4."/>
      <w:lvlJc w:val="left"/>
      <w:pPr>
        <w:tabs>
          <w:tab w:val="num" w:pos="216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324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4320"/>
        </w:tabs>
        <w:ind w:left="3744" w:hanging="1224"/>
      </w:pPr>
    </w:lvl>
    <w:lvl w:ilvl="8">
      <w:start w:val="1"/>
      <w:numFmt w:val="decimal"/>
      <w:lvlText w:val="%1.%2.%3.%4.%5.%6.%7.%8.%9."/>
      <w:lvlJc w:val="left"/>
      <w:pPr>
        <w:tabs>
          <w:tab w:val="num" w:pos="4680"/>
        </w:tabs>
        <w:ind w:left="4320" w:hanging="1440"/>
      </w:pPr>
    </w:lvl>
  </w:abstractNum>
  <w:abstractNum w:abstractNumId="18" w15:restartNumberingAfterBreak="0">
    <w:nsid w:val="4F525106"/>
    <w:multiLevelType w:val="hybridMultilevel"/>
    <w:tmpl w:val="55143748"/>
    <w:lvl w:ilvl="0" w:tplc="04090015">
      <w:start w:val="1"/>
      <w:numFmt w:val="upp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09631CE"/>
    <w:multiLevelType w:val="hybridMultilevel"/>
    <w:tmpl w:val="C792C2A2"/>
    <w:lvl w:ilvl="0" w:tplc="04090019">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0" w15:restartNumberingAfterBreak="0">
    <w:nsid w:val="68097F55"/>
    <w:multiLevelType w:val="hybridMultilevel"/>
    <w:tmpl w:val="5872812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6C874101"/>
    <w:multiLevelType w:val="hybridMultilevel"/>
    <w:tmpl w:val="1B8C436A"/>
    <w:lvl w:ilvl="0" w:tplc="72D010B8">
      <w:start w:val="1"/>
      <w:numFmt w:val="decimal"/>
      <w:lvlText w:val="(%1)"/>
      <w:lvlJc w:val="left"/>
      <w:pPr>
        <w:ind w:left="142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7EAB48BA"/>
    <w:multiLevelType w:val="hybridMultilevel"/>
    <w:tmpl w:val="844E2A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7ED75365"/>
    <w:multiLevelType w:val="hybridMultilevel"/>
    <w:tmpl w:val="3BBE523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26359948">
    <w:abstractNumId w:val="17"/>
  </w:num>
  <w:num w:numId="2" w16cid:durableId="971252304">
    <w:abstractNumId w:val="14"/>
  </w:num>
  <w:num w:numId="3" w16cid:durableId="1968849145">
    <w:abstractNumId w:val="0"/>
  </w:num>
  <w:num w:numId="4" w16cid:durableId="563956867">
    <w:abstractNumId w:val="5"/>
  </w:num>
  <w:num w:numId="5" w16cid:durableId="1510825713">
    <w:abstractNumId w:val="19"/>
  </w:num>
  <w:num w:numId="6" w16cid:durableId="890963400">
    <w:abstractNumId w:val="15"/>
  </w:num>
  <w:num w:numId="7" w16cid:durableId="412238581">
    <w:abstractNumId w:val="2"/>
  </w:num>
  <w:num w:numId="8" w16cid:durableId="433670690">
    <w:abstractNumId w:val="21"/>
  </w:num>
  <w:num w:numId="9" w16cid:durableId="1709258339">
    <w:abstractNumId w:val="0"/>
  </w:num>
  <w:num w:numId="10" w16cid:durableId="1494834989">
    <w:abstractNumId w:val="9"/>
  </w:num>
  <w:num w:numId="11" w16cid:durableId="1152142297">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700588924">
    <w:abstractNumId w:val="12"/>
  </w:num>
  <w:num w:numId="13" w16cid:durableId="673651804">
    <w:abstractNumId w:val="23"/>
  </w:num>
  <w:num w:numId="14" w16cid:durableId="158363887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806318093">
    <w:abstractNumId w:val="18"/>
  </w:num>
  <w:num w:numId="16" w16cid:durableId="1802336393">
    <w:abstractNumId w:val="4"/>
  </w:num>
  <w:num w:numId="17" w16cid:durableId="85270978">
    <w:abstractNumId w:val="1"/>
  </w:num>
  <w:num w:numId="18" w16cid:durableId="2041935728">
    <w:abstractNumId w:val="0"/>
  </w:num>
  <w:num w:numId="19" w16cid:durableId="193272581">
    <w:abstractNumId w:val="6"/>
  </w:num>
  <w:num w:numId="20" w16cid:durableId="240919832">
    <w:abstractNumId w:val="11"/>
  </w:num>
  <w:num w:numId="21" w16cid:durableId="1110053650">
    <w:abstractNumId w:val="0"/>
  </w:num>
  <w:num w:numId="22" w16cid:durableId="709451277">
    <w:abstractNumId w:val="0"/>
  </w:num>
  <w:num w:numId="23" w16cid:durableId="766118497">
    <w:abstractNumId w:val="17"/>
  </w:num>
  <w:num w:numId="24" w16cid:durableId="235089552">
    <w:abstractNumId w:val="17"/>
  </w:num>
  <w:num w:numId="25" w16cid:durableId="2138595753">
    <w:abstractNumId w:val="17"/>
  </w:num>
  <w:num w:numId="26" w16cid:durableId="903025622">
    <w:abstractNumId w:val="17"/>
  </w:num>
  <w:num w:numId="27" w16cid:durableId="858785237">
    <w:abstractNumId w:val="17"/>
  </w:num>
  <w:num w:numId="28" w16cid:durableId="367074986">
    <w:abstractNumId w:val="17"/>
  </w:num>
  <w:num w:numId="29" w16cid:durableId="1660765215">
    <w:abstractNumId w:val="17"/>
  </w:num>
  <w:num w:numId="30" w16cid:durableId="1228538675">
    <w:abstractNumId w:val="17"/>
  </w:num>
  <w:num w:numId="31" w16cid:durableId="191765307">
    <w:abstractNumId w:val="17"/>
  </w:num>
  <w:num w:numId="32" w16cid:durableId="1082795333">
    <w:abstractNumId w:val="17"/>
  </w:num>
  <w:num w:numId="33" w16cid:durableId="713844113">
    <w:abstractNumId w:val="17"/>
  </w:num>
  <w:num w:numId="34" w16cid:durableId="522666185">
    <w:abstractNumId w:val="17"/>
  </w:num>
  <w:num w:numId="35" w16cid:durableId="693968487">
    <w:abstractNumId w:val="17"/>
  </w:num>
  <w:num w:numId="36" w16cid:durableId="1311523310">
    <w:abstractNumId w:val="17"/>
  </w:num>
  <w:num w:numId="37" w16cid:durableId="921642576">
    <w:abstractNumId w:val="17"/>
  </w:num>
  <w:num w:numId="38" w16cid:durableId="508452873">
    <w:abstractNumId w:val="17"/>
  </w:num>
  <w:num w:numId="39" w16cid:durableId="1720398718">
    <w:abstractNumId w:val="17"/>
  </w:num>
  <w:num w:numId="40" w16cid:durableId="1339044426">
    <w:abstractNumId w:val="17"/>
  </w:num>
  <w:num w:numId="41" w16cid:durableId="815948353">
    <w:abstractNumId w:val="17"/>
  </w:num>
  <w:num w:numId="42" w16cid:durableId="1173035751">
    <w:abstractNumId w:val="0"/>
  </w:num>
  <w:num w:numId="43" w16cid:durableId="1142305709">
    <w:abstractNumId w:val="16"/>
  </w:num>
  <w:num w:numId="44" w16cid:durableId="2092389393">
    <w:abstractNumId w:val="22"/>
  </w:num>
  <w:num w:numId="45" w16cid:durableId="1682855614">
    <w:abstractNumId w:val="10"/>
  </w:num>
  <w:num w:numId="46" w16cid:durableId="1460755869">
    <w:abstractNumId w:val="7"/>
  </w:num>
  <w:num w:numId="47" w16cid:durableId="145362940">
    <w:abstractNumId w:val="20"/>
  </w:num>
  <w:num w:numId="48" w16cid:durableId="478110779">
    <w:abstractNumId w:val="8"/>
  </w:num>
  <w:num w:numId="49" w16cid:durableId="2443377">
    <w:abstractNumId w:val="13"/>
  </w:num>
  <w:num w:numId="50" w16cid:durableId="1327128189">
    <w:abstractNumId w:val="3"/>
  </w:num>
  <w:numIdMacAtCleanup w:val="1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Stevens, Anthony, L">
    <w15:presenceInfo w15:providerId="AD" w15:userId="S-1-5-21-1715567821-1275210071-682003330-78618"/>
  </w15:person>
  <w15:person w15:author="McLaughlin, Troy">
    <w15:presenceInfo w15:providerId="None" w15:userId="McLaughlin, Troy"/>
  </w15:person>
  <w15:person w15:author="Lutenegger, Jaren">
    <w15:presenceInfo w15:providerId="AD" w15:userId="S::jlutenegger@iso-ne.com::ce996921-4f1c-4afa-aba8-7d9ec5e2c7f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DisplayPageBoundaries/>
  <w:hideSpellingErrors/>
  <w:hideGrammaticalErrors/>
  <w:proofState w:spelling="clean" w:grammar="clean"/>
  <w:attachedTemplate r:id="rId1"/>
  <w:trackRevisions/>
  <w:defaultTabStop w:val="360"/>
  <w:drawingGridHorizontalSpacing w:val="120"/>
  <w:displayHorizontalDrawingGridEvery w:val="0"/>
  <w:displayVerticalDrawingGridEvery w:val="0"/>
  <w:noPunctuationKerning/>
  <w:characterSpacingControl w:val="doNotCompress"/>
  <w:hdrShapeDefaults>
    <o:shapedefaults v:ext="edit" spidmax="101377"/>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F57"/>
    <w:rsid w:val="00061964"/>
    <w:rsid w:val="00067ACC"/>
    <w:rsid w:val="0007740B"/>
    <w:rsid w:val="000836BC"/>
    <w:rsid w:val="000A7FFD"/>
    <w:rsid w:val="000B55E8"/>
    <w:rsid w:val="000B5D23"/>
    <w:rsid w:val="000B75A8"/>
    <w:rsid w:val="000C0F9A"/>
    <w:rsid w:val="000D1B26"/>
    <w:rsid w:val="000D2FFA"/>
    <w:rsid w:val="000F12E4"/>
    <w:rsid w:val="000F515B"/>
    <w:rsid w:val="000F7F3A"/>
    <w:rsid w:val="0010320D"/>
    <w:rsid w:val="0010425A"/>
    <w:rsid w:val="00110285"/>
    <w:rsid w:val="0011574F"/>
    <w:rsid w:val="00121488"/>
    <w:rsid w:val="00137D54"/>
    <w:rsid w:val="00147091"/>
    <w:rsid w:val="00162DDC"/>
    <w:rsid w:val="00171909"/>
    <w:rsid w:val="001C33AE"/>
    <w:rsid w:val="001C3702"/>
    <w:rsid w:val="001D48AB"/>
    <w:rsid w:val="001D63A1"/>
    <w:rsid w:val="001D6E7F"/>
    <w:rsid w:val="0021415A"/>
    <w:rsid w:val="00221C91"/>
    <w:rsid w:val="00230713"/>
    <w:rsid w:val="00230C98"/>
    <w:rsid w:val="00233F8D"/>
    <w:rsid w:val="002523D1"/>
    <w:rsid w:val="0026205A"/>
    <w:rsid w:val="0027721F"/>
    <w:rsid w:val="00285B4D"/>
    <w:rsid w:val="002942D4"/>
    <w:rsid w:val="002A3B54"/>
    <w:rsid w:val="002A6D7C"/>
    <w:rsid w:val="002B727A"/>
    <w:rsid w:val="002C0EE1"/>
    <w:rsid w:val="002D7F12"/>
    <w:rsid w:val="002E7E13"/>
    <w:rsid w:val="00300BCA"/>
    <w:rsid w:val="00332896"/>
    <w:rsid w:val="00333770"/>
    <w:rsid w:val="00334401"/>
    <w:rsid w:val="00343638"/>
    <w:rsid w:val="003513F5"/>
    <w:rsid w:val="0035405D"/>
    <w:rsid w:val="00363294"/>
    <w:rsid w:val="0036692D"/>
    <w:rsid w:val="00384CE6"/>
    <w:rsid w:val="00384F91"/>
    <w:rsid w:val="00394EAA"/>
    <w:rsid w:val="003B398D"/>
    <w:rsid w:val="003E3956"/>
    <w:rsid w:val="003E7396"/>
    <w:rsid w:val="0040373A"/>
    <w:rsid w:val="004044AC"/>
    <w:rsid w:val="00413F22"/>
    <w:rsid w:val="00416596"/>
    <w:rsid w:val="00435722"/>
    <w:rsid w:val="00475EE1"/>
    <w:rsid w:val="0048258C"/>
    <w:rsid w:val="00483E7E"/>
    <w:rsid w:val="004B3DA0"/>
    <w:rsid w:val="004B48FA"/>
    <w:rsid w:val="004C3FFE"/>
    <w:rsid w:val="004D7F00"/>
    <w:rsid w:val="004E7D2B"/>
    <w:rsid w:val="004F4829"/>
    <w:rsid w:val="005000CB"/>
    <w:rsid w:val="00503FA9"/>
    <w:rsid w:val="00506FDA"/>
    <w:rsid w:val="00511561"/>
    <w:rsid w:val="00525B02"/>
    <w:rsid w:val="00537FE0"/>
    <w:rsid w:val="0054132F"/>
    <w:rsid w:val="005561EE"/>
    <w:rsid w:val="00563E8A"/>
    <w:rsid w:val="005776F9"/>
    <w:rsid w:val="005859C6"/>
    <w:rsid w:val="00590197"/>
    <w:rsid w:val="005B2F5D"/>
    <w:rsid w:val="005D6F05"/>
    <w:rsid w:val="005E2FE3"/>
    <w:rsid w:val="005E640E"/>
    <w:rsid w:val="005F0355"/>
    <w:rsid w:val="005F1263"/>
    <w:rsid w:val="00607D70"/>
    <w:rsid w:val="00614059"/>
    <w:rsid w:val="00623DA1"/>
    <w:rsid w:val="00624D1D"/>
    <w:rsid w:val="00644DE1"/>
    <w:rsid w:val="00647DA8"/>
    <w:rsid w:val="00680E09"/>
    <w:rsid w:val="00685314"/>
    <w:rsid w:val="0068542A"/>
    <w:rsid w:val="006860E1"/>
    <w:rsid w:val="006A5061"/>
    <w:rsid w:val="006A78F0"/>
    <w:rsid w:val="006D0E29"/>
    <w:rsid w:val="006D35A0"/>
    <w:rsid w:val="006D3A27"/>
    <w:rsid w:val="007203E1"/>
    <w:rsid w:val="00732D87"/>
    <w:rsid w:val="007567AE"/>
    <w:rsid w:val="00761B4D"/>
    <w:rsid w:val="00772EE0"/>
    <w:rsid w:val="007735A4"/>
    <w:rsid w:val="0078491B"/>
    <w:rsid w:val="007A1CC2"/>
    <w:rsid w:val="007A7FE2"/>
    <w:rsid w:val="007B286C"/>
    <w:rsid w:val="007D103F"/>
    <w:rsid w:val="007D5911"/>
    <w:rsid w:val="007E1F57"/>
    <w:rsid w:val="008015B1"/>
    <w:rsid w:val="00806307"/>
    <w:rsid w:val="0080688E"/>
    <w:rsid w:val="0082002C"/>
    <w:rsid w:val="008317DA"/>
    <w:rsid w:val="00834A2C"/>
    <w:rsid w:val="00843458"/>
    <w:rsid w:val="00856E0C"/>
    <w:rsid w:val="00863767"/>
    <w:rsid w:val="00863BEF"/>
    <w:rsid w:val="00867D65"/>
    <w:rsid w:val="00875A8F"/>
    <w:rsid w:val="00880B2A"/>
    <w:rsid w:val="00881AE6"/>
    <w:rsid w:val="00882176"/>
    <w:rsid w:val="008841BC"/>
    <w:rsid w:val="00891F92"/>
    <w:rsid w:val="008A34DA"/>
    <w:rsid w:val="008A74A7"/>
    <w:rsid w:val="008C0186"/>
    <w:rsid w:val="008D3C12"/>
    <w:rsid w:val="008D7D08"/>
    <w:rsid w:val="008E0478"/>
    <w:rsid w:val="008F0112"/>
    <w:rsid w:val="008F2E99"/>
    <w:rsid w:val="008F67C9"/>
    <w:rsid w:val="0090149A"/>
    <w:rsid w:val="0090609D"/>
    <w:rsid w:val="00906671"/>
    <w:rsid w:val="00911C53"/>
    <w:rsid w:val="009135EE"/>
    <w:rsid w:val="009265E2"/>
    <w:rsid w:val="00960A29"/>
    <w:rsid w:val="00982C39"/>
    <w:rsid w:val="009D74FF"/>
    <w:rsid w:val="009E02EF"/>
    <w:rsid w:val="009E2237"/>
    <w:rsid w:val="009F6874"/>
    <w:rsid w:val="00A04D28"/>
    <w:rsid w:val="00A123F1"/>
    <w:rsid w:val="00A138CE"/>
    <w:rsid w:val="00A408D5"/>
    <w:rsid w:val="00A46B63"/>
    <w:rsid w:val="00A57E28"/>
    <w:rsid w:val="00A62DF0"/>
    <w:rsid w:val="00A65AD6"/>
    <w:rsid w:val="00A65D5A"/>
    <w:rsid w:val="00A66802"/>
    <w:rsid w:val="00A705E2"/>
    <w:rsid w:val="00A706D7"/>
    <w:rsid w:val="00A80B10"/>
    <w:rsid w:val="00A87E03"/>
    <w:rsid w:val="00AA14F6"/>
    <w:rsid w:val="00AD3D27"/>
    <w:rsid w:val="00AD50D7"/>
    <w:rsid w:val="00AE190B"/>
    <w:rsid w:val="00AE623E"/>
    <w:rsid w:val="00B05998"/>
    <w:rsid w:val="00B2410B"/>
    <w:rsid w:val="00B3568D"/>
    <w:rsid w:val="00B35DC3"/>
    <w:rsid w:val="00B617E9"/>
    <w:rsid w:val="00B65B62"/>
    <w:rsid w:val="00B73905"/>
    <w:rsid w:val="00B756A5"/>
    <w:rsid w:val="00B84FF6"/>
    <w:rsid w:val="00B869F4"/>
    <w:rsid w:val="00B94986"/>
    <w:rsid w:val="00B95F77"/>
    <w:rsid w:val="00BA3F82"/>
    <w:rsid w:val="00BB3B43"/>
    <w:rsid w:val="00BB7B73"/>
    <w:rsid w:val="00BC222F"/>
    <w:rsid w:val="00BC41B0"/>
    <w:rsid w:val="00BC5CB9"/>
    <w:rsid w:val="00BC7967"/>
    <w:rsid w:val="00BD054E"/>
    <w:rsid w:val="00BD1CD7"/>
    <w:rsid w:val="00BD5827"/>
    <w:rsid w:val="00BE1F95"/>
    <w:rsid w:val="00C00CD4"/>
    <w:rsid w:val="00C04732"/>
    <w:rsid w:val="00C14405"/>
    <w:rsid w:val="00C334CE"/>
    <w:rsid w:val="00C524DC"/>
    <w:rsid w:val="00C65245"/>
    <w:rsid w:val="00C74E53"/>
    <w:rsid w:val="00C81433"/>
    <w:rsid w:val="00C85D37"/>
    <w:rsid w:val="00C911F6"/>
    <w:rsid w:val="00C92958"/>
    <w:rsid w:val="00CA180C"/>
    <w:rsid w:val="00CA2206"/>
    <w:rsid w:val="00CE3391"/>
    <w:rsid w:val="00CE49BA"/>
    <w:rsid w:val="00CF1707"/>
    <w:rsid w:val="00D04C8B"/>
    <w:rsid w:val="00D2142C"/>
    <w:rsid w:val="00D22B76"/>
    <w:rsid w:val="00D4249F"/>
    <w:rsid w:val="00D43215"/>
    <w:rsid w:val="00D50953"/>
    <w:rsid w:val="00D6231B"/>
    <w:rsid w:val="00D62BF1"/>
    <w:rsid w:val="00D648D4"/>
    <w:rsid w:val="00D752DD"/>
    <w:rsid w:val="00D812BF"/>
    <w:rsid w:val="00D93DEB"/>
    <w:rsid w:val="00D961E4"/>
    <w:rsid w:val="00DB0142"/>
    <w:rsid w:val="00DB0586"/>
    <w:rsid w:val="00DB56E3"/>
    <w:rsid w:val="00DC6B7B"/>
    <w:rsid w:val="00DE5FBA"/>
    <w:rsid w:val="00DE7DDD"/>
    <w:rsid w:val="00DF4172"/>
    <w:rsid w:val="00E053BF"/>
    <w:rsid w:val="00E05AA0"/>
    <w:rsid w:val="00E10286"/>
    <w:rsid w:val="00E148EF"/>
    <w:rsid w:val="00E24253"/>
    <w:rsid w:val="00E34ABB"/>
    <w:rsid w:val="00E35F05"/>
    <w:rsid w:val="00E40F3C"/>
    <w:rsid w:val="00E51AFA"/>
    <w:rsid w:val="00E52795"/>
    <w:rsid w:val="00E61476"/>
    <w:rsid w:val="00E67B31"/>
    <w:rsid w:val="00E951A5"/>
    <w:rsid w:val="00E96339"/>
    <w:rsid w:val="00E97D7E"/>
    <w:rsid w:val="00EA0246"/>
    <w:rsid w:val="00EA1FBB"/>
    <w:rsid w:val="00EA7999"/>
    <w:rsid w:val="00EB3E5E"/>
    <w:rsid w:val="00EC6F96"/>
    <w:rsid w:val="00ED085B"/>
    <w:rsid w:val="00ED6EF7"/>
    <w:rsid w:val="00ED7FA1"/>
    <w:rsid w:val="00EE18A2"/>
    <w:rsid w:val="00EF1D3E"/>
    <w:rsid w:val="00F0070D"/>
    <w:rsid w:val="00F06E83"/>
    <w:rsid w:val="00F0734D"/>
    <w:rsid w:val="00F27A72"/>
    <w:rsid w:val="00F617FB"/>
    <w:rsid w:val="00F70098"/>
    <w:rsid w:val="00F774CC"/>
    <w:rsid w:val="00F92CDB"/>
    <w:rsid w:val="00F96830"/>
    <w:rsid w:val="00FE245B"/>
    <w:rsid w:val="00FE4ED7"/>
    <w:rsid w:val="00FF2E6B"/>
    <w:rsid w:val="00FF4DB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1377"/>
    <o:shapelayout v:ext="edit">
      <o:idmap v:ext="edit" data="1"/>
    </o:shapelayout>
  </w:shapeDefaults>
  <w:decimalSymbol w:val="."/>
  <w:listSeparator w:val=","/>
  <w14:docId w14:val="5F97F6D1"/>
  <w15:docId w15:val="{EA0F66A2-CA8E-4D28-8C61-A924CBB977F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semiHidden="1" w:uiPriority="9" w:unhideWhenUsed="1" w:qFormat="1"/>
    <w:lsdException w:name="heading 8" w:uiPriority="0"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rPr>
  </w:style>
  <w:style w:type="paragraph" w:styleId="Heading1">
    <w:name w:val="heading 1"/>
    <w:basedOn w:val="DocumentText"/>
    <w:next w:val="DocumentText"/>
    <w:qFormat/>
    <w:pPr>
      <w:numPr>
        <w:numId w:val="1"/>
      </w:numPr>
      <w:spacing w:before="240"/>
      <w:outlineLvl w:val="0"/>
    </w:pPr>
    <w:rPr>
      <w:rFonts w:ascii="Arial" w:hAnsi="Arial"/>
      <w:b/>
      <w:kern w:val="28"/>
      <w:sz w:val="28"/>
    </w:rPr>
  </w:style>
  <w:style w:type="paragraph" w:styleId="Heading2">
    <w:name w:val="heading 2"/>
    <w:basedOn w:val="Heading1"/>
    <w:next w:val="DocumentText"/>
    <w:qFormat/>
    <w:pPr>
      <w:numPr>
        <w:ilvl w:val="1"/>
      </w:numPr>
      <w:outlineLvl w:val="1"/>
    </w:pPr>
    <w:rPr>
      <w:sz w:val="24"/>
    </w:rPr>
  </w:style>
  <w:style w:type="paragraph" w:styleId="Heading3">
    <w:name w:val="heading 3"/>
    <w:basedOn w:val="Heading1"/>
    <w:next w:val="DocumentText"/>
    <w:qFormat/>
    <w:pPr>
      <w:numPr>
        <w:ilvl w:val="2"/>
      </w:numPr>
      <w:spacing w:before="100"/>
      <w:outlineLvl w:val="2"/>
    </w:pPr>
    <w:rPr>
      <w:b w:val="0"/>
      <w:i/>
      <w:sz w:val="24"/>
    </w:rPr>
  </w:style>
  <w:style w:type="paragraph" w:styleId="Heading4">
    <w:name w:val="heading 4"/>
    <w:basedOn w:val="Normal"/>
    <w:next w:val="Normal"/>
    <w:qFormat/>
    <w:pPr>
      <w:tabs>
        <w:tab w:val="center" w:pos="4680"/>
      </w:tabs>
      <w:outlineLvl w:val="3"/>
    </w:pPr>
    <w:rPr>
      <w:rFonts w:ascii="Arial" w:hAnsi="Arial"/>
    </w:rPr>
  </w:style>
  <w:style w:type="paragraph" w:styleId="Heading5">
    <w:name w:val="heading 5"/>
    <w:basedOn w:val="Normal"/>
    <w:next w:val="Normal"/>
    <w:qFormat/>
    <w:pPr>
      <w:keepNext/>
      <w:spacing w:before="20" w:after="20"/>
      <w:outlineLvl w:val="4"/>
    </w:pPr>
    <w:rPr>
      <w:rFonts w:ascii="Arial" w:hAnsi="Arial"/>
      <w:b/>
      <w:sz w:val="22"/>
    </w:rPr>
  </w:style>
  <w:style w:type="paragraph" w:styleId="Heading6">
    <w:name w:val="heading 6"/>
    <w:basedOn w:val="Normal"/>
    <w:next w:val="Normal"/>
    <w:qFormat/>
    <w:pPr>
      <w:keepNext/>
      <w:outlineLvl w:val="5"/>
    </w:pPr>
    <w:rPr>
      <w:rFonts w:ascii="Arial" w:hAnsi="Arial"/>
      <w:b/>
    </w:rPr>
  </w:style>
  <w:style w:type="paragraph" w:styleId="Heading8">
    <w:name w:val="heading 8"/>
    <w:basedOn w:val="Normal"/>
    <w:next w:val="Normal"/>
    <w:qFormat/>
    <w:pPr>
      <w:keepNext/>
      <w:numPr>
        <w:ilvl w:val="7"/>
        <w:numId w:val="43"/>
      </w:numPr>
      <w:jc w:val="both"/>
      <w:outlineLvl w:val="7"/>
    </w:pPr>
    <w:rPr>
      <w:b/>
      <w:i/>
      <w:snapToGrid w:val="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Text">
    <w:name w:val="Document Text"/>
    <w:pPr>
      <w:spacing w:before="100" w:after="100"/>
    </w:pPr>
    <w:rPr>
      <w:sz w:val="24"/>
    </w:rPr>
  </w:style>
  <w:style w:type="paragraph" w:customStyle="1" w:styleId="Step">
    <w:name w:val="Step"/>
    <w:basedOn w:val="DocumentText"/>
    <w:pPr>
      <w:numPr>
        <w:numId w:val="9"/>
      </w:numPr>
      <w:tabs>
        <w:tab w:val="left" w:pos="475"/>
        <w:tab w:val="left" w:pos="950"/>
        <w:tab w:val="left" w:pos="1440"/>
        <w:tab w:val="left" w:pos="1915"/>
        <w:tab w:val="left" w:pos="2390"/>
      </w:tabs>
    </w:pPr>
  </w:style>
  <w:style w:type="paragraph" w:styleId="Header">
    <w:name w:val="header"/>
    <w:basedOn w:val="DocumentText"/>
    <w:link w:val="HeaderChar"/>
    <w:pPr>
      <w:tabs>
        <w:tab w:val="center" w:pos="4680"/>
        <w:tab w:val="right" w:pos="9360"/>
      </w:tabs>
      <w:spacing w:before="0" w:after="0"/>
    </w:pPr>
    <w:rPr>
      <w:rFonts w:ascii="Arial" w:hAnsi="Arial"/>
      <w:sz w:val="20"/>
    </w:rPr>
  </w:style>
  <w:style w:type="paragraph" w:styleId="Footer">
    <w:name w:val="footer"/>
    <w:basedOn w:val="Header"/>
    <w:semiHidden/>
  </w:style>
  <w:style w:type="character" w:styleId="PageNumber">
    <w:name w:val="page number"/>
    <w:basedOn w:val="DefaultParagraphFont"/>
    <w:semiHidden/>
  </w:style>
  <w:style w:type="paragraph" w:styleId="Title">
    <w:name w:val="Title"/>
    <w:basedOn w:val="DocumentText"/>
    <w:next w:val="DocumentText"/>
    <w:qFormat/>
    <w:pPr>
      <w:spacing w:before="480"/>
      <w:jc w:val="center"/>
    </w:pPr>
    <w:rPr>
      <w:rFonts w:ascii="Arial" w:hAnsi="Arial"/>
      <w:b/>
      <w:kern w:val="28"/>
      <w:sz w:val="36"/>
    </w:rPr>
  </w:style>
  <w:style w:type="paragraph" w:styleId="TOC4">
    <w:name w:val="toc 4"/>
    <w:basedOn w:val="Normal"/>
    <w:next w:val="Normal"/>
    <w:autoRedefine/>
    <w:semiHidden/>
    <w:pPr>
      <w:ind w:left="720"/>
    </w:pPr>
  </w:style>
  <w:style w:type="paragraph" w:styleId="TOC1">
    <w:name w:val="toc 1"/>
    <w:basedOn w:val="DocumentText"/>
    <w:next w:val="TOC2"/>
    <w:uiPriority w:val="39"/>
    <w:pPr>
      <w:tabs>
        <w:tab w:val="right" w:leader="dot" w:pos="9360"/>
      </w:tabs>
      <w:spacing w:before="240"/>
    </w:pPr>
    <w:rPr>
      <w:rFonts w:ascii="Arial" w:hAnsi="Arial"/>
      <w:b/>
    </w:rPr>
  </w:style>
  <w:style w:type="paragraph" w:styleId="TOC2">
    <w:name w:val="toc 2"/>
    <w:basedOn w:val="TOC1"/>
    <w:uiPriority w:val="39"/>
    <w:pPr>
      <w:spacing w:before="0" w:after="0"/>
      <w:ind w:left="475"/>
    </w:pPr>
    <w:rPr>
      <w:b w:val="0"/>
    </w:rPr>
  </w:style>
  <w:style w:type="paragraph" w:customStyle="1" w:styleId="bullet2line">
    <w:name w:val="bullet2line"/>
    <w:basedOn w:val="DocumentText"/>
    <w:pPr>
      <w:numPr>
        <w:numId w:val="4"/>
      </w:numPr>
      <w:tabs>
        <w:tab w:val="left" w:pos="1080"/>
        <w:tab w:val="left" w:pos="1440"/>
      </w:tabs>
    </w:pPr>
  </w:style>
  <w:style w:type="paragraph" w:styleId="Caption">
    <w:name w:val="caption"/>
    <w:basedOn w:val="DocumentText"/>
    <w:next w:val="DocumentText"/>
    <w:qFormat/>
    <w:pPr>
      <w:jc w:val="center"/>
    </w:pPr>
    <w:rPr>
      <w:b/>
    </w:rPr>
  </w:style>
  <w:style w:type="paragraph" w:customStyle="1" w:styleId="bulletlast">
    <w:name w:val="bulletlast"/>
    <w:basedOn w:val="bulletmiddle"/>
    <w:next w:val="Step"/>
    <w:pPr>
      <w:spacing w:after="100"/>
    </w:pPr>
  </w:style>
  <w:style w:type="paragraph" w:customStyle="1" w:styleId="bullet1st">
    <w:name w:val="bullet1st"/>
    <w:basedOn w:val="bulletmiddle"/>
    <w:next w:val="bulletmiddle"/>
    <w:pPr>
      <w:spacing w:before="100"/>
    </w:pPr>
  </w:style>
  <w:style w:type="paragraph" w:styleId="TOC3">
    <w:name w:val="toc 3"/>
    <w:basedOn w:val="TOC2"/>
    <w:uiPriority w:val="39"/>
    <w:pPr>
      <w:tabs>
        <w:tab w:val="left" w:pos="1627"/>
      </w:tabs>
      <w:ind w:left="95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style>
  <w:style w:type="paragraph" w:styleId="TOC9">
    <w:name w:val="toc 9"/>
    <w:basedOn w:val="Normal"/>
    <w:next w:val="Normal"/>
    <w:autoRedefine/>
    <w:semiHidden/>
    <w:pPr>
      <w:ind w:left="1920"/>
    </w:pPr>
  </w:style>
  <w:style w:type="paragraph" w:customStyle="1" w:styleId="Attpageno">
    <w:name w:val="Attpageno"/>
    <w:basedOn w:val="DocumentText"/>
    <w:next w:val="DocumentText"/>
    <w:pPr>
      <w:spacing w:before="0"/>
      <w:jc w:val="center"/>
    </w:pPr>
    <w:rPr>
      <w:sz w:val="20"/>
    </w:rPr>
  </w:style>
  <w:style w:type="paragraph" w:styleId="BalloonText">
    <w:name w:val="Balloon Text"/>
    <w:basedOn w:val="Normal"/>
    <w:link w:val="BalloonTextChar"/>
    <w:uiPriority w:val="99"/>
    <w:semiHidden/>
    <w:unhideWhenUsed/>
    <w:rsid w:val="00D752DD"/>
    <w:rPr>
      <w:rFonts w:ascii="Tahoma" w:hAnsi="Tahoma" w:cs="Tahoma"/>
      <w:sz w:val="16"/>
      <w:szCs w:val="16"/>
    </w:rPr>
  </w:style>
  <w:style w:type="paragraph" w:customStyle="1" w:styleId="TitleBoxText">
    <w:name w:val="TitleBoxText"/>
    <w:basedOn w:val="DocumentText"/>
    <w:pPr>
      <w:spacing w:before="40" w:after="40"/>
    </w:pPr>
    <w:rPr>
      <w:rFonts w:ascii="Arial" w:hAnsi="Arial"/>
      <w:b/>
    </w:rPr>
  </w:style>
  <w:style w:type="paragraph" w:customStyle="1" w:styleId="ISONETitle">
    <w:name w:val="ISONETitle"/>
    <w:basedOn w:val="Title"/>
    <w:pPr>
      <w:spacing w:before="240"/>
    </w:pPr>
    <w:rPr>
      <w:sz w:val="32"/>
    </w:rPr>
  </w:style>
  <w:style w:type="paragraph" w:customStyle="1" w:styleId="Intranet">
    <w:name w:val="Intranet"/>
    <w:basedOn w:val="DocumentText"/>
    <w:pPr>
      <w:spacing w:before="0" w:after="0"/>
    </w:pPr>
    <w:rPr>
      <w:i/>
    </w:rPr>
  </w:style>
  <w:style w:type="paragraph" w:customStyle="1" w:styleId="TableText">
    <w:name w:val="TableText"/>
    <w:basedOn w:val="DocumentText"/>
    <w:pPr>
      <w:tabs>
        <w:tab w:val="center" w:pos="579"/>
      </w:tabs>
      <w:spacing w:before="40" w:after="40"/>
      <w:jc w:val="center"/>
    </w:pPr>
    <w:rPr>
      <w:sz w:val="20"/>
    </w:rPr>
  </w:style>
  <w:style w:type="paragraph" w:customStyle="1" w:styleId="NOTE">
    <w:name w:val="NOTE"/>
    <w:basedOn w:val="DocumentText"/>
    <w:next w:val="DocumentText"/>
    <w:pPr>
      <w:jc w:val="center"/>
    </w:pPr>
    <w:rPr>
      <w:b/>
    </w:rPr>
  </w:style>
  <w:style w:type="paragraph" w:customStyle="1" w:styleId="Level1text">
    <w:name w:val="Level 1 text"/>
    <w:basedOn w:val="Normal"/>
    <w:pPr>
      <w:numPr>
        <w:numId w:val="2"/>
      </w:numPr>
    </w:pPr>
  </w:style>
  <w:style w:type="paragraph" w:customStyle="1" w:styleId="NoteText">
    <w:name w:val="NoteText"/>
    <w:basedOn w:val="DocumentText"/>
    <w:next w:val="Step"/>
    <w:pPr>
      <w:ind w:left="360"/>
    </w:pPr>
  </w:style>
  <w:style w:type="paragraph" w:customStyle="1" w:styleId="bulletmiddle">
    <w:name w:val="bulletmiddle"/>
    <w:basedOn w:val="bullet2line"/>
    <w:pPr>
      <w:spacing w:before="0" w:after="0"/>
    </w:pPr>
  </w:style>
  <w:style w:type="paragraph" w:customStyle="1" w:styleId="Sidebar">
    <w:name w:val="Sidebar"/>
    <w:basedOn w:val="DocumentText"/>
    <w:rPr>
      <w:b/>
      <w:i/>
    </w:rPr>
  </w:style>
  <w:style w:type="character" w:customStyle="1" w:styleId="BalloonTextChar">
    <w:name w:val="Balloon Text Char"/>
    <w:link w:val="BalloonText"/>
    <w:uiPriority w:val="99"/>
    <w:semiHidden/>
    <w:rsid w:val="00D752DD"/>
    <w:rPr>
      <w:rFonts w:ascii="Tahoma" w:hAnsi="Tahoma" w:cs="Tahoma"/>
      <w:sz w:val="16"/>
      <w:szCs w:val="16"/>
    </w:rPr>
  </w:style>
  <w:style w:type="character" w:customStyle="1" w:styleId="HeaderChar">
    <w:name w:val="Header Char"/>
    <w:link w:val="Header"/>
    <w:rsid w:val="00D812BF"/>
    <w:rPr>
      <w:rFonts w:ascii="Arial" w:hAnsi="Arial"/>
    </w:rPr>
  </w:style>
  <w:style w:type="table" w:styleId="TableGrid">
    <w:name w:val="Table Grid"/>
    <w:basedOn w:val="TableNormal"/>
    <w:uiPriority w:val="59"/>
    <w:rsid w:val="001D6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aliases w:val="o,fr,Style 17,Style 13,Style 12,Style 15,Style 9,o1,fr1,o2,fr2,o3,fr3,Style 18,(NECG) Footnote Reference,Style 20,Style 7,Style 8,Style 19,Style 32,o + Times New Roman"/>
    <w:uiPriority w:val="99"/>
    <w:rsid w:val="008D7D08"/>
    <w:rPr>
      <w:sz w:val="20"/>
    </w:rPr>
  </w:style>
  <w:style w:type="paragraph" w:styleId="FootnoteText">
    <w:name w:val="footnote text"/>
    <w:aliases w:val="Footnote Text Char1,Footnote Text Char Char,fn Char Char,Footnote Text Char1 Char1 Char,Footnote Text Char Char Char1 Char,Footnote Text Char1 Char Char Char,Footnote Text Char Char Char Char Char,Footnote Text Char Char1,ft,fn,fn Char,f"/>
    <w:basedOn w:val="Normal"/>
    <w:link w:val="FootnoteTextChar"/>
    <w:uiPriority w:val="99"/>
    <w:rsid w:val="008D7D08"/>
    <w:pPr>
      <w:keepNext/>
      <w:keepLines/>
      <w:widowControl w:val="0"/>
      <w:spacing w:after="120" w:line="240" w:lineRule="atLeast"/>
      <w:ind w:left="144" w:hanging="144"/>
    </w:pPr>
    <w:rPr>
      <w:sz w:val="16"/>
    </w:rPr>
  </w:style>
  <w:style w:type="character" w:customStyle="1" w:styleId="FootnoteTextChar">
    <w:name w:val="Footnote Text Char"/>
    <w:aliases w:val="Footnote Text Char1 Char,Footnote Text Char Char Char,fn Char Char Char,Footnote Text Char1 Char1 Char Char,Footnote Text Char Char Char1 Char Char,Footnote Text Char1 Char Char Char Char,Footnote Text Char Char Char Char Char Char"/>
    <w:link w:val="FootnoteText"/>
    <w:uiPriority w:val="99"/>
    <w:rsid w:val="008D7D08"/>
    <w:rPr>
      <w:sz w:val="16"/>
    </w:rPr>
  </w:style>
  <w:style w:type="paragraph" w:styleId="ListParagraph">
    <w:name w:val="List Paragraph"/>
    <w:basedOn w:val="Normal"/>
    <w:uiPriority w:val="1"/>
    <w:qFormat/>
    <w:rsid w:val="00EF1D3E"/>
    <w:pPr>
      <w:widowControl w:val="0"/>
      <w:ind w:left="720"/>
    </w:pPr>
    <w:rPr>
      <w:rFonts w:eastAsia="Calibri"/>
      <w:sz w:val="20"/>
    </w:rPr>
  </w:style>
  <w:style w:type="character" w:styleId="Hyperlink">
    <w:name w:val="Hyperlink"/>
    <w:uiPriority w:val="99"/>
    <w:unhideWhenUsed/>
    <w:rsid w:val="00D648D4"/>
    <w:rPr>
      <w:color w:val="0000FF"/>
      <w:u w:val="single"/>
    </w:rPr>
  </w:style>
  <w:style w:type="character" w:styleId="CommentReference">
    <w:name w:val="annotation reference"/>
    <w:uiPriority w:val="99"/>
    <w:semiHidden/>
    <w:unhideWhenUsed/>
    <w:rsid w:val="00285B4D"/>
    <w:rPr>
      <w:sz w:val="16"/>
      <w:szCs w:val="16"/>
    </w:rPr>
  </w:style>
  <w:style w:type="paragraph" w:styleId="CommentText">
    <w:name w:val="annotation text"/>
    <w:basedOn w:val="Normal"/>
    <w:link w:val="CommentTextChar"/>
    <w:uiPriority w:val="99"/>
    <w:semiHidden/>
    <w:unhideWhenUsed/>
    <w:rsid w:val="00285B4D"/>
    <w:rPr>
      <w:sz w:val="20"/>
    </w:rPr>
  </w:style>
  <w:style w:type="character" w:customStyle="1" w:styleId="CommentTextChar">
    <w:name w:val="Comment Text Char"/>
    <w:basedOn w:val="DefaultParagraphFont"/>
    <w:link w:val="CommentText"/>
    <w:uiPriority w:val="99"/>
    <w:semiHidden/>
    <w:rsid w:val="00285B4D"/>
  </w:style>
  <w:style w:type="paragraph" w:styleId="CommentSubject">
    <w:name w:val="annotation subject"/>
    <w:basedOn w:val="CommentText"/>
    <w:next w:val="CommentText"/>
    <w:link w:val="CommentSubjectChar"/>
    <w:uiPriority w:val="99"/>
    <w:semiHidden/>
    <w:unhideWhenUsed/>
    <w:rsid w:val="00285B4D"/>
    <w:rPr>
      <w:b/>
      <w:bCs/>
    </w:rPr>
  </w:style>
  <w:style w:type="character" w:customStyle="1" w:styleId="CommentSubjectChar">
    <w:name w:val="Comment Subject Char"/>
    <w:link w:val="CommentSubject"/>
    <w:uiPriority w:val="99"/>
    <w:semiHidden/>
    <w:rsid w:val="00285B4D"/>
    <w:rPr>
      <w:b/>
      <w:bCs/>
    </w:rPr>
  </w:style>
  <w:style w:type="paragraph" w:styleId="Revision">
    <w:name w:val="Revision"/>
    <w:hidden/>
    <w:uiPriority w:val="99"/>
    <w:semiHidden/>
    <w:rsid w:val="00A408D5"/>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497182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header" Target="header1.xml"/><Relationship Id="rId26" Type="http://schemas.openxmlformats.org/officeDocument/2006/relationships/header" Target="header5.xml"/><Relationship Id="rId39" Type="http://schemas.openxmlformats.org/officeDocument/2006/relationships/image" Target="media/image13.png"/><Relationship Id="rId21" Type="http://schemas.openxmlformats.org/officeDocument/2006/relationships/footer" Target="footer2.xml"/><Relationship Id="rId34" Type="http://schemas.openxmlformats.org/officeDocument/2006/relationships/image" Target="media/image8.png"/><Relationship Id="rId42" Type="http://schemas.openxmlformats.org/officeDocument/2006/relationships/header" Target="header6.xml"/><Relationship Id="rId47" Type="http://schemas.microsoft.com/office/2011/relationships/people" Target="people.xml"/><Relationship Id="rId7" Type="http://schemas.openxmlformats.org/officeDocument/2006/relationships/numbering" Target="numbering.xml"/><Relationship Id="rId2" Type="http://schemas.openxmlformats.org/officeDocument/2006/relationships/customXml" Target="../customXml/item2.xml"/><Relationship Id="rId16" Type="http://schemas.microsoft.com/office/2016/09/relationships/commentsIds" Target="commentsIds.xml"/><Relationship Id="rId29"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header" Target="header4.xml"/><Relationship Id="rId32" Type="http://schemas.openxmlformats.org/officeDocument/2006/relationships/image" Target="media/image6.png"/><Relationship Id="rId37" Type="http://schemas.openxmlformats.org/officeDocument/2006/relationships/image" Target="media/image11.png"/><Relationship Id="rId40" Type="http://schemas.openxmlformats.org/officeDocument/2006/relationships/image" Target="media/image14.png"/><Relationship Id="rId45" Type="http://schemas.openxmlformats.org/officeDocument/2006/relationships/footer" Target="footer7.xml"/><Relationship Id="rId5" Type="http://schemas.openxmlformats.org/officeDocument/2006/relationships/customXml" Target="../customXml/item5.xml"/><Relationship Id="rId15" Type="http://schemas.microsoft.com/office/2011/relationships/commentsExtended" Target="commentsExtended.xml"/><Relationship Id="rId23" Type="http://schemas.openxmlformats.org/officeDocument/2006/relationships/footer" Target="footer3.xml"/><Relationship Id="rId28" Type="http://schemas.openxmlformats.org/officeDocument/2006/relationships/image" Target="media/image2.png"/><Relationship Id="rId36" Type="http://schemas.openxmlformats.org/officeDocument/2006/relationships/image" Target="media/image10.png"/><Relationship Id="rId10" Type="http://schemas.openxmlformats.org/officeDocument/2006/relationships/webSettings" Target="webSettings.xml"/><Relationship Id="rId19" Type="http://schemas.openxmlformats.org/officeDocument/2006/relationships/header" Target="header2.xml"/><Relationship Id="rId31" Type="http://schemas.openxmlformats.org/officeDocument/2006/relationships/image" Target="media/image5.png"/><Relationship Id="rId44" Type="http://schemas.openxmlformats.org/officeDocument/2006/relationships/header" Target="header7.xml"/><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comments" Target="comments.xml"/><Relationship Id="rId22" Type="http://schemas.openxmlformats.org/officeDocument/2006/relationships/header" Target="header3.xml"/><Relationship Id="rId27" Type="http://schemas.openxmlformats.org/officeDocument/2006/relationships/footer" Target="footer5.xml"/><Relationship Id="rId30" Type="http://schemas.openxmlformats.org/officeDocument/2006/relationships/image" Target="media/image4.png"/><Relationship Id="rId35" Type="http://schemas.openxmlformats.org/officeDocument/2006/relationships/image" Target="media/image9.png"/><Relationship Id="rId43" Type="http://schemas.openxmlformats.org/officeDocument/2006/relationships/footer" Target="footer6.xml"/><Relationship Id="rId48" Type="http://schemas.openxmlformats.org/officeDocument/2006/relationships/theme" Target="theme/theme1.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s://www.iso-ne.com/static-assets/documents/2016/08/wind_integration_data_exchange_specification_and_sample_files_AssetID_change.zip" TargetMode="External"/><Relationship Id="rId25" Type="http://schemas.openxmlformats.org/officeDocument/2006/relationships/footer" Target="footer4.xml"/><Relationship Id="rId33" Type="http://schemas.openxmlformats.org/officeDocument/2006/relationships/image" Target="media/image7.emf"/><Relationship Id="rId38" Type="http://schemas.openxmlformats.org/officeDocument/2006/relationships/image" Target="media/image12.png"/><Relationship Id="rId46" Type="http://schemas.openxmlformats.org/officeDocument/2006/relationships/fontTable" Target="fontTable.xml"/><Relationship Id="rId20" Type="http://schemas.openxmlformats.org/officeDocument/2006/relationships/footer" Target="footer1.xml"/><Relationship Id="rId41" Type="http://schemas.openxmlformats.org/officeDocument/2006/relationships/image" Target="media/image15.png"/></Relationships>
</file>

<file path=word/_rels/footnotes.xml.rels><?xml version='1.0' encoding='UTF-8' standalone='yes'?>
<Relationships xmlns="http://schemas.openxmlformats.org/package/2006/relationships"><Relationship Id="rId1" Type="http://schemas.openxmlformats.org/officeDocument/2006/relationships/hyperlink" Target="http://www.nrel.gov/docs/fy02osti/32494.pdf"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jbarba\Local%20Settings\Temporary%20Internet%20Files\Content.Outlook\KAWE2UFN\SOP%20SMD%20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LongProperties xmlns="http://schemas.microsoft.com/office/2006/metadata/longProperties"/>
</file>

<file path=customXml/item2.xml><?xml version="1.0" encoding="utf-8"?>
<p:properties xmlns:p="http://schemas.microsoft.com/office/2006/metadata/properties" xmlns:xsi="http://www.w3.org/2001/XMLSchema-instance" xmlns:pc="http://schemas.microsoft.com/office/infopath/2007/PartnerControls">
  <documentManagement>
    <_dlc_DocId xmlns="eff16646-e080-405e-b14c-fa1737459779">ODMS-229397416-3503</_dlc_DocId>
    <_dlc_DocIdUrl xmlns="eff16646-e080-405e-b14c-fa1737459779">
      <Url>https://sharepoint.iso-ne.com/sites/odms/_layouts/15/DocIdRedir.aspx?ID=ODMS-229397416-3503</Url>
      <Description>ODMS-229397416-3503</Description>
    </_dlc_DocIdUrl>
    <ODMSDocumentOwnerRole xmlns="eff16646-e080-405e-b14c-fa1737459779">1</ODMSDocumentOwnerRole>
    <ODMSDocumentStatus xmlns="eff16646-e080-405e-b14c-fa1737459779">Under Review</ODMSDocumentStatus>
    <ODMSEffectiveDate xmlns="eff16646-e080-405e-b14c-fa1737459779">2023-07-18T04:00:00+00:00</ODMSEffectiveDate>
    <ODMSPublishedDate xmlns="eff16646-e080-405e-b14c-fa1737459779">2023-07-18T17:45:03+00:00</ODMSPublishedDate>
    <ODMSProcedureType xmlns="eff16646-e080-405e-b14c-fa1737459779">OP</ODMSProcedureType>
    <ODMSNextReviewDate xmlns="eff16646-e080-405e-b14c-fa1737459779">2025-07-18T04:00:00+00:00</ODMSNextReviewDate>
    <ODMSDocumentNumber xmlns="eff16646-e080-405e-b14c-fa1737459779">ODMS-1646773790-5292</ODMSDocumentNumber>
    <TaxCatchAll xmlns="eff16646-e080-405e-b14c-fa1737459779"/>
    <ODMSDesignee xmlns="eff16646-e080-405e-b14c-fa1737459779">
      <UserInfo>
        <DisplayName/>
        <AccountId xsi:nil="true"/>
        <AccountType/>
      </UserInfo>
    </ODMSDesignee>
    <ODMSCRID xmlns="eff16646-e080-405e-b14c-fa1737459779">CR-03551</ODMSCRID>
    <ODMSNeighbor xmlns="eff16646-e080-405e-b14c-fa1737459779"/>
    <FeedbackListID xmlns="eff16646-e080-405e-b14c-fa1737459779">22</FeedbackListID>
    <ODMSISOClass xmlns="eff16646-e080-405e-b14c-fa1737459779">1</ODMSISOClass>
    <_dlc_DocIdPersistId xmlns="eff16646-e080-405e-b14c-fa1737459779" xsi:nil="true"/>
    <ODMSPublishedLocation xmlns="eff16646-e080-405e-b14c-fa1737459779" xsi:nil="true"/>
    <ODMSWebsiteFileName xmlns="eff16646-e080-405e-b14c-fa1737459779">op14f_rto_final.pdf</ODMSWebsiteFileName>
    <ODMSReviewFrequency xmlns="eff16646-e080-405e-b14c-fa1737459779">2</ODMSReviewFrequency>
    <ODMSCommitteeReview xmlns="eff16646-e080-405e-b14c-fa1737459779">
      <Value>RC</Value>
    </ODMSCommitteeReview>
    <ODMSCRStatus xmlns="eff16646-e080-405e-b14c-fa1737459779">Individual Feedback Completed</ODMSCRStatu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mso-contentType ?>
<FormTemplates xmlns="http://schemas.microsoft.com/sharepoint/v3/contenttype/forms"/>
</file>

<file path=customXml/item6.xml><?xml version="1.0" encoding="utf-8"?>
<ct:contentTypeSchema xmlns:ct="http://schemas.microsoft.com/office/2006/metadata/contentType" xmlns:ma="http://schemas.microsoft.com/office/2006/metadata/properties/metaAttributes" ct:_="" ma:_="" ma:contentTypeName="OP Document" ma:contentTypeID="0x01010084C6493259830F429E0D999C7527CF56010100C81AB167D7686049A303CA5940096A94" ma:contentTypeVersion="21" ma:contentTypeDescription="" ma:contentTypeScope="" ma:versionID="fdac3ed7b1c0439452a6c75e1593a538">
  <xsd:schema xmlns:xsd="http://www.w3.org/2001/XMLSchema" xmlns:xs="http://www.w3.org/2001/XMLSchema" xmlns:p="http://schemas.microsoft.com/office/2006/metadata/properties" xmlns:ns2="eff16646-e080-405e-b14c-fa1737459779" targetNamespace="http://schemas.microsoft.com/office/2006/metadata/properties" ma:root="true" ma:fieldsID="6db3e2fb84450b63a4dc99e646308fbc" ns2:_="">
    <xsd:import namespace="eff16646-e080-405e-b14c-fa1737459779"/>
    <xsd:element name="properties">
      <xsd:complexType>
        <xsd:sequence>
          <xsd:element name="documentManagement">
            <xsd:complexType>
              <xsd:all>
                <xsd:element ref="ns2:ODMSDocumentOwnerRole"/>
                <xsd:element ref="ns2:ODMSISOClass" minOccurs="0"/>
                <xsd:element ref="ns2:ODMSDocumentStatus"/>
                <xsd:element ref="ns2:ODMSNextReviewDate" minOccurs="0"/>
                <xsd:element ref="ns2:ODMSCRID" minOccurs="0"/>
                <xsd:element ref="ns2:ODMSEffectiveDate" minOccurs="0"/>
                <xsd:element ref="ns2:ODMSPublishedDate" minOccurs="0"/>
                <xsd:element ref="ns2:ODMSProcedureType"/>
                <xsd:element ref="ns2:ODMSNeighbor" minOccurs="0"/>
                <xsd:element ref="ns2:FeedbackListID" minOccurs="0"/>
                <xsd:element ref="ns2:ODMSPublishedLocation" minOccurs="0"/>
                <xsd:element ref="ns2:ODMSWebsiteFileName" minOccurs="0"/>
                <xsd:element ref="ns2:ODMSCommitteeReview" minOccurs="0"/>
                <xsd:element ref="ns2:ODMSDesignee" minOccurs="0"/>
                <xsd:element ref="ns2:ODMSCRStatus" minOccurs="0"/>
                <xsd:element ref="ns2:TaxCatchAll" minOccurs="0"/>
                <xsd:element ref="ns2:ODMSReviewFrequency"/>
                <xsd:element ref="ns2:ODMSDocumentNumber" minOccurs="0"/>
                <xsd:element ref="ns2:TaxCatchAllLabel" minOccurs="0"/>
                <xsd:element ref="ns2:FeedbackListID_x003a_ID" minOccurs="0"/>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ff16646-e080-405e-b14c-fa1737459779" elementFormDefault="qualified">
    <xsd:import namespace="http://schemas.microsoft.com/office/2006/documentManagement/types"/>
    <xsd:import namespace="http://schemas.microsoft.com/office/infopath/2007/PartnerControls"/>
    <xsd:element name="ODMSDocumentOwnerRole" ma:index="2" ma:displayName="Document Owner Role" ma:list="{f5ae19c3-75e0-4c5a-8bf2-eef69a5fb4c4}" ma:internalName="ODMSDocumentOwnerRole" ma:readOnly="false" ma:showField="Title" ma:web="eff16646-e080-405e-b14c-fa1737459779">
      <xsd:simpleType>
        <xsd:restriction base="dms:Lookup"/>
      </xsd:simpleType>
    </xsd:element>
    <xsd:element name="ODMSISOClass" ma:index="3" nillable="true" ma:displayName="ISO Classification Label" ma:list="{9ea58688-40c1-4e58-93ab-14356b3981bf}" ma:internalName="ODMSISOClass" ma:readOnly="false" ma:showField="Icformation_x0020_Policy" ma:web="eff16646-e080-405e-b14c-fa1737459779">
      <xsd:simpleType>
        <xsd:restriction base="dms:Lookup"/>
      </xsd:simpleType>
    </xsd:element>
    <xsd:element name="ODMSDocumentStatus" ma:index="4" ma:displayName="Document Status" ma:default="Active" ma:format="Dropdown" ma:internalName="ODMSDocumentStatus" ma:readOnly="false">
      <xsd:simpleType>
        <xsd:restriction base="dms:Choice">
          <xsd:enumeration value="Initial"/>
          <xsd:enumeration value="Active"/>
          <xsd:enumeration value="Retired"/>
          <xsd:enumeration value="Under Review"/>
        </xsd:restriction>
      </xsd:simpleType>
    </xsd:element>
    <xsd:element name="ODMSNextReviewDate" ma:index="5" nillable="true" ma:displayName="Next Review Date" ma:format="DateOnly" ma:internalName="ODMSNextReviewDate" ma:readOnly="false">
      <xsd:simpleType>
        <xsd:restriction base="dms:DateTime"/>
      </xsd:simpleType>
    </xsd:element>
    <xsd:element name="ODMSCRID" ma:index="6" nillable="true" ma:displayName="CR ID" ma:internalName="ODMSCRID" ma:readOnly="false">
      <xsd:simpleType>
        <xsd:restriction base="dms:Text">
          <xsd:maxLength value="25"/>
        </xsd:restriction>
      </xsd:simpleType>
    </xsd:element>
    <xsd:element name="ODMSEffectiveDate" ma:index="7" nillable="true" ma:displayName="Effective Date" ma:format="DateOnly" ma:internalName="ODMSEffectiveDate" ma:readOnly="false">
      <xsd:simpleType>
        <xsd:restriction base="dms:DateTime"/>
      </xsd:simpleType>
    </xsd:element>
    <xsd:element name="ODMSPublishedDate" ma:index="8" nillable="true" ma:displayName="Published Date" ma:format="DateOnly" ma:internalName="ODMSPublishedDate" ma:readOnly="false">
      <xsd:simpleType>
        <xsd:restriction base="dms:DateTime"/>
      </xsd:simpleType>
    </xsd:element>
    <xsd:element name="ODMSProcedureType" ma:index="9" ma:displayName="Procedure Type" ma:format="Dropdown" ma:internalName="ODMSProcedureType" ma:readOnly="false">
      <xsd:simpleType>
        <xsd:restriction base="dms:Choice">
          <xsd:enumeration value="CROP"/>
          <xsd:enumeration value="MLCC"/>
          <xsd:enumeration value="OP"/>
          <xsd:enumeration value="SOP"/>
          <xsd:enumeration value="TOG SPS"/>
          <xsd:enumeration value="TOG STAB"/>
          <xsd:enumeration value="TOG TEXT"/>
        </xsd:restriction>
      </xsd:simpleType>
    </xsd:element>
    <xsd:element name="ODMSNeighbor" ma:index="10" nillable="true" ma:displayName="Neighbor" ma:list="{9be6de60-63d3-46d4-a732-7fb8680758f5}" ma:internalName="ODMSNeighbor" ma:readOnly="false" ma:showField="Title" ma:web="eff16646-e080-405e-b14c-fa1737459779">
      <xsd:complexType>
        <xsd:complexContent>
          <xsd:extension base="dms:MultiChoiceLookup">
            <xsd:sequence>
              <xsd:element name="Value" type="dms:Lookup" maxOccurs="unbounded" minOccurs="0" nillable="true"/>
            </xsd:sequence>
          </xsd:extension>
        </xsd:complexContent>
      </xsd:complexType>
    </xsd:element>
    <xsd:element name="FeedbackListID" ma:index="11" nillable="true" ma:displayName="FeedbackListID" ma:list="{9198c312-d9fe-4e22-be64-ec1ff84a14ea}" ma:internalName="FeedbackListID" ma:readOnly="false" ma:showField="CategoryDescription" ma:web="eff16646-e080-405e-b14c-fa1737459779">
      <xsd:simpleType>
        <xsd:restriction base="dms:Lookup"/>
      </xsd:simpleType>
    </xsd:element>
    <xsd:element name="ODMSPublishedLocation" ma:index="16" nillable="true" ma:displayName="Published Location" ma:format="Dropdown" ma:internalName="ODMSPublishedLocation" ma:readOnly="false">
      <xsd:simpleType>
        <xsd:restriction base="dms:Choice">
          <xsd:enumeration value="Web Only"/>
        </xsd:restriction>
      </xsd:simpleType>
    </xsd:element>
    <xsd:element name="ODMSWebsiteFileName" ma:index="17" nillable="true" ma:displayName="Website File Name" ma:internalName="ODMSWebsiteFileName" ma:readOnly="false">
      <xsd:simpleType>
        <xsd:restriction base="dms:Text">
          <xsd:maxLength value="25"/>
        </xsd:restriction>
      </xsd:simpleType>
    </xsd:element>
    <xsd:element name="ODMSCommitteeReview" ma:index="18" nillable="true" ma:displayName="Committee Review" ma:internalName="ODMSCommitteeReview" ma:readOnly="false" ma:requiredMultiChoice="true">
      <xsd:complexType>
        <xsd:complexContent>
          <xsd:extension base="dms:MultiChoice">
            <xsd:sequence>
              <xsd:element name="Value" maxOccurs="unbounded" minOccurs="0" nillable="true">
                <xsd:simpleType>
                  <xsd:restriction base="dms:Choice">
                    <xsd:enumeration value="RC"/>
                    <xsd:enumeration value="RC Notice"/>
                    <xsd:enumeration value="MC"/>
                    <xsd:enumeration value="MC Notice"/>
                  </xsd:restriction>
                </xsd:simpleType>
              </xsd:element>
            </xsd:sequence>
          </xsd:extension>
        </xsd:complexContent>
      </xsd:complexType>
    </xsd:element>
    <xsd:element name="ODMSDesignee" ma:index="19" nillable="true" ma:displayName="Designee" ma:hidden="true" ma:list="UserInfo" ma:SharePointGroup="0" ma:internalName="ODMSDesignee" ma:readOnly="false" ma:showField="ImnName">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ODMSCRStatus" ma:index="20" nillable="true" ma:displayName="CR Status" ma:format="Dropdown" ma:internalName="ODMSCRStatus" ma:readOnly="false">
      <xsd:simpleType>
        <xsd:restriction base="dms:Choice">
          <xsd:enumeration value="Draft"/>
          <xsd:enumeration value="Draft - CR not yet submitted"/>
          <xsd:enumeration value="CR Submitted"/>
          <xsd:enumeration value="CR Approved"/>
          <xsd:enumeration value="CR Rejected"/>
          <xsd:enumeration value="Group Feedback"/>
          <xsd:enumeration value="Group Feedback Completed"/>
          <xsd:enumeration value="With FB Task Owner"/>
          <xsd:enumeration value="Individual Feedback"/>
          <xsd:enumeration value="Individual Feedback Completed"/>
          <xsd:enumeration value="Approval Phase"/>
          <xsd:enumeration value="Doc Approval Rejected"/>
          <xsd:enumeration value="Doc Approval Completed"/>
          <xsd:enumeration value="Publish Completed"/>
          <xsd:enumeration value="Terminated"/>
        </xsd:restriction>
      </xsd:simpleType>
    </xsd:element>
    <xsd:element name="TaxCatchAll" ma:index="21" nillable="true" ma:displayName="Taxonomy Catch All Column" ma:hidden="true" ma:list="{e7f41b22-4456-4d8e-8e35-ebc0e2435f77}" ma:internalName="TaxCatchAll" ma:readOnly="false" ma:showField="CatchAllData" ma:web="eff16646-e080-405e-b14c-fa1737459779">
      <xsd:complexType>
        <xsd:complexContent>
          <xsd:extension base="dms:MultiChoiceLookup">
            <xsd:sequence>
              <xsd:element name="Value" type="dms:Lookup" maxOccurs="unbounded" minOccurs="0" nillable="true"/>
            </xsd:sequence>
          </xsd:extension>
        </xsd:complexContent>
      </xsd:complexType>
    </xsd:element>
    <xsd:element name="ODMSReviewFrequency" ma:index="22" ma:displayName="Review Frequency" ma:decimals="0" ma:internalName="ODMSReviewFrequency" ma:readOnly="false" ma:percentage="FALSE">
      <xsd:simpleType>
        <xsd:restriction base="dms:Number"/>
      </xsd:simpleType>
    </xsd:element>
    <xsd:element name="ODMSDocumentNumber" ma:index="25" nillable="true" ma:displayName="Document Number" ma:hidden="true" ma:internalName="ODMSDocumentNumber" ma:readOnly="false">
      <xsd:simpleType>
        <xsd:restriction base="dms:Text">
          <xsd:maxLength value="50"/>
        </xsd:restriction>
      </xsd:simpleType>
    </xsd:element>
    <xsd:element name="TaxCatchAllLabel" ma:index="26" nillable="true" ma:displayName="Taxonomy Catch All Column1" ma:hidden="true" ma:list="{e7f41b22-4456-4d8e-8e35-ebc0e2435f77}" ma:internalName="TaxCatchAllLabel" ma:readOnly="true" ma:showField="CatchAllDataLabel" ma:web="eff16646-e080-405e-b14c-fa1737459779">
      <xsd:complexType>
        <xsd:complexContent>
          <xsd:extension base="dms:MultiChoiceLookup">
            <xsd:sequence>
              <xsd:element name="Value" type="dms:Lookup" maxOccurs="unbounded" minOccurs="0" nillable="true"/>
            </xsd:sequence>
          </xsd:extension>
        </xsd:complexContent>
      </xsd:complexType>
    </xsd:element>
    <xsd:element name="FeedbackListID_x003a_ID" ma:index="27" nillable="true" ma:displayName="FeedbackListID:ID" ma:list="{9198c312-d9fe-4e22-be64-ec1ff84a14ea}" ma:internalName="FeedbackListID_x003A_ID" ma:readOnly="true" ma:showField="ID" ma:web="eff16646-e080-405e-b14c-fa1737459779">
      <xsd:simpleType>
        <xsd:restriction base="dms:Lookup"/>
      </xsd:simpleType>
    </xsd:element>
    <xsd:element name="_dlc_DocId" ma:index="28" nillable="true" ma:displayName="Document ID Value" ma:description="The value of the document ID assigned to this item." ma:internalName="_dlc_DocId" ma:readOnly="true">
      <xsd:simpleType>
        <xsd:restriction base="dms:Text"/>
      </xsd:simpleType>
    </xsd:element>
    <xsd:element name="_dlc_DocIdUrl" ma:index="2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30" nillable="true" ma:displayName="Persist ID" ma:description="Keep ID on add." ma:hidden="true" ma:internalName="_dlc_DocIdPersistId" ma:readOnly="fals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3" ma:displayName="Content Type"/>
        <xsd:element ref="dc:title" maxOccurs="1" ma:index="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8DC4F52-6870-4F2C-B448-BD19A9138729}">
  <ds:schemaRefs>
    <ds:schemaRef ds:uri="http://schemas.microsoft.com/office/2006/metadata/longProperties"/>
  </ds:schemaRefs>
</ds:datastoreItem>
</file>

<file path=customXml/itemProps2.xml><?xml version="1.0" encoding="utf-8"?>
<ds:datastoreItem xmlns:ds="http://schemas.openxmlformats.org/officeDocument/2006/customXml" ds:itemID="{F785BDBC-F067-4916-8BF8-E56D3810C1C4}">
  <ds:schemaRefs>
    <ds:schemaRef ds:uri="eff16646-e080-405e-b14c-fa1737459779"/>
    <ds:schemaRef ds:uri="http://schemas.microsoft.com/office/infopath/2007/PartnerControls"/>
    <ds:schemaRef ds:uri="http://purl.org/dc/elements/1.1/"/>
    <ds:schemaRef ds:uri="http://purl.org/dc/dcmitype/"/>
    <ds:schemaRef ds:uri="http://schemas.microsoft.com/office/2006/documentManagement/types"/>
    <ds:schemaRef ds:uri="http://www.w3.org/XML/1998/namespace"/>
    <ds:schemaRef ds:uri="http://schemas.openxmlformats.org/package/2006/metadata/core-properties"/>
    <ds:schemaRef ds:uri="http://schemas.microsoft.com/office/2006/metadata/properties"/>
    <ds:schemaRef ds:uri="http://purl.org/dc/terms/"/>
  </ds:schemaRefs>
</ds:datastoreItem>
</file>

<file path=customXml/itemProps3.xml><?xml version="1.0" encoding="utf-8"?>
<ds:datastoreItem xmlns:ds="http://schemas.openxmlformats.org/officeDocument/2006/customXml" ds:itemID="{1B9D0B8A-5621-4E07-B975-251CB4C68F3D}">
  <ds:schemaRefs>
    <ds:schemaRef ds:uri="http://schemas.openxmlformats.org/officeDocument/2006/bibliography"/>
  </ds:schemaRefs>
</ds:datastoreItem>
</file>

<file path=customXml/itemProps4.xml><?xml version="1.0" encoding="utf-8"?>
<ds:datastoreItem xmlns:ds="http://schemas.openxmlformats.org/officeDocument/2006/customXml" ds:itemID="{98986D4B-89F2-43F3-9760-9B01BFE01319}">
  <ds:schemaRefs>
    <ds:schemaRef ds:uri="http://schemas.microsoft.com/sharepoint/events"/>
  </ds:schemaRefs>
</ds:datastoreItem>
</file>

<file path=customXml/itemProps5.xml><?xml version="1.0" encoding="utf-8"?>
<ds:datastoreItem xmlns:ds="http://schemas.openxmlformats.org/officeDocument/2006/customXml" ds:itemID="{C1E7A6BD-13C0-4325-A494-435B52F68A10}">
  <ds:schemaRefs>
    <ds:schemaRef ds:uri="http://schemas.microsoft.com/sharepoint/v3/contenttype/forms"/>
  </ds:schemaRefs>
</ds:datastoreItem>
</file>

<file path=customXml/itemProps6.xml><?xml version="1.0" encoding="utf-8"?>
<ds:datastoreItem xmlns:ds="http://schemas.openxmlformats.org/officeDocument/2006/customXml" ds:itemID="{6E42D6B5-2FE2-436C-93D5-A3633C1598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ff16646-e080-405e-b14c-fa173745977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SOP SMD Template.dot</Template>
  <TotalTime>1345</TotalTime>
  <Pages>38</Pages>
  <Words>6815</Words>
  <Characters>36803</Characters>
  <Application>Microsoft Office Word</Application>
  <DocSecurity>0</DocSecurity>
  <Lines>306</Lines>
  <Paragraphs>87</Paragraphs>
  <ScaleCrop>false</ScaleCrop>
  <HeadingPairs>
    <vt:vector size="2" baseType="variant">
      <vt:variant>
        <vt:lpstr>Title</vt:lpstr>
      </vt:variant>
      <vt:variant>
        <vt:i4>1</vt:i4>
      </vt:variant>
    </vt:vector>
  </HeadingPairs>
  <TitlesOfParts>
    <vt:vector size="1" baseType="lpstr">
      <vt:lpstr>OP14 -Appendix F - Wind Plant Operator Guide</vt:lpstr>
    </vt:vector>
  </TitlesOfParts>
  <Company>ISO New England</Company>
  <LinksUpToDate>false</LinksUpToDate>
  <CharactersWithSpaces>43531</CharactersWithSpaces>
  <SharedDoc>false</SharedDoc>
  <HLinks>
    <vt:vector size="12" baseType="variant">
      <vt:variant>
        <vt:i4>7077900</vt:i4>
      </vt:variant>
      <vt:variant>
        <vt:i4>108</vt:i4>
      </vt:variant>
      <vt:variant>
        <vt:i4>0</vt:i4>
      </vt:variant>
      <vt:variant>
        <vt:i4>5</vt:i4>
      </vt:variant>
      <vt:variant>
        <vt:lpwstr>http://www.iso-ne.com/regulatory/tariff/attach_d/index.html</vt:lpwstr>
      </vt:variant>
      <vt:variant>
        <vt:lpwstr/>
      </vt:variant>
      <vt:variant>
        <vt:i4>7405669</vt:i4>
      </vt:variant>
      <vt:variant>
        <vt:i4>0</vt:i4>
      </vt:variant>
      <vt:variant>
        <vt:i4>0</vt:i4>
      </vt:variant>
      <vt:variant>
        <vt:i4>5</vt:i4>
      </vt:variant>
      <vt:variant>
        <vt:lpwstr>http://www.nrel.gov/docs/fy02osti/32494.pdf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OP14 -Appendix F - Wind Plant Operator Guide</dc:title>
  <dc:subject>System Operations Procedure</dc:subject>
  <dc:creator/>
  <cp:lastModifiedBy/>
  <cp:revision>84</cp:revision>
  <cp:lastPrinted>2021-07-19T22:40:00Z</cp:lastPrinted>
  <dcterms:created xsi:type="dcterms:W3CDTF">2020-11-03T13:32:00Z</dcterms:created>
  <dcterms:modified xsi:type="dcterms:W3CDTF">2024-12-19T22:30:00Z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
    <vt:lpwstr>Document</vt:lpwstr>
  </property>
  <property fmtid="{D5CDD505-2E9C-101B-9397-08002B2CF9AE}" pid="3" name="ContentTypeId">
    <vt:lpwstr>0x01010084C6493259830F429E0D999C7527CF56010100C81AB167D7686049A303CA5940096A94</vt:lpwstr>
  </property>
  <property fmtid="{D5CDD505-2E9C-101B-9397-08002B2CF9AE}" pid="4" name="_dlc_DocIdItemGuid">
    <vt:lpwstr>a5a2edde-d14c-4af1-a307-7f85809c66a7</vt:lpwstr>
  </property>
  <property fmtid="{D5CDD505-2E9C-101B-9397-08002B2CF9AE}" pid="5" name="Update Document Number">
    <vt:lpwstr>, </vt:lpwstr>
  </property>
  <property fmtid="{D5CDD505-2E9C-101B-9397-08002B2CF9AE}" pid="6" name="Order">
    <vt:r8>529200</vt:r8>
  </property>
  <property fmtid="{D5CDD505-2E9C-101B-9397-08002B2CF9AE}" pid="7" name="ODMSEMSKeywords">
    <vt:lpwstr/>
  </property>
  <property fmtid="{D5CDD505-2E9C-101B-9397-08002B2CF9AE}" pid="8" name="xd_ProgID">
    <vt:lpwstr/>
  </property>
  <property fmtid="{D5CDD505-2E9C-101B-9397-08002B2CF9AE}" pid="9" name="ODMSSOPDirectory">
    <vt:lpwstr/>
  </property>
  <property fmtid="{D5CDD505-2E9C-101B-9397-08002B2CF9AE}" pid="10" name="TemplateUrl">
    <vt:lpwstr/>
  </property>
  <property fmtid="{D5CDD505-2E9C-101B-9397-08002B2CF9AE}" pid="11" name="_CopySource">
    <vt:lpwstr>https://sharepoint.iso-ne.com/sites/odms/SourceDocuments/OP14 App F.docx</vt:lpwstr>
  </property>
  <property fmtid="{D5CDD505-2E9C-101B-9397-08002B2CF9AE}" pid="12" name="ODMSReviewFrequency">
    <vt:r8>2</vt:r8>
  </property>
  <property fmtid="{D5CDD505-2E9C-101B-9397-08002B2CF9AE}" pid="13" name="ODMSWebsiteFileName">
    <vt:lpwstr>op14f_rto_final.pdf</vt:lpwstr>
  </property>
  <property fmtid="{D5CDD505-2E9C-101B-9397-08002B2CF9AE}" pid="14" name="ODMSCommitteeReview">
    <vt:lpwstr>;#RC;#</vt:lpwstr>
  </property>
  <property fmtid="{D5CDD505-2E9C-101B-9397-08002B2CF9AE}" pid="15" name="Unlock File(1)">
    <vt:lpwstr/>
  </property>
  <property fmtid="{D5CDD505-2E9C-101B-9397-08002B2CF9AE}" pid="16" name="Unlock File">
    <vt:lpwstr/>
  </property>
  <property fmtid="{D5CDD505-2E9C-101B-9397-08002B2CF9AE}" pid="17" name="ODMSTOGDirectory">
    <vt:lpwstr/>
  </property>
</Properties>
</file>