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81DAC" w14:textId="77777777" w:rsidR="004347F5" w:rsidRPr="00155ED0" w:rsidRDefault="004347F5" w:rsidP="004347F5">
      <w:pPr>
        <w:rPr>
          <w:color w:val="FF0000"/>
          <w:sz w:val="32"/>
          <w:szCs w:val="32"/>
        </w:rPr>
      </w:pPr>
      <w:r w:rsidRPr="00155ED0">
        <w:rPr>
          <w:color w:val="FF0000"/>
          <w:sz w:val="32"/>
          <w:szCs w:val="32"/>
        </w:rPr>
        <w:t>Th</w:t>
      </w:r>
      <w:r>
        <w:rPr>
          <w:color w:val="FF0000"/>
          <w:sz w:val="32"/>
          <w:szCs w:val="32"/>
        </w:rPr>
        <w:t>is</w:t>
      </w:r>
      <w:r w:rsidRPr="00155ED0">
        <w:rPr>
          <w:color w:val="FF0000"/>
          <w:sz w:val="32"/>
          <w:szCs w:val="32"/>
        </w:rPr>
        <w:t xml:space="preserve"> version of OP-16 and Appendices A, B, C, D, E, G, H, and I were approved at </w:t>
      </w:r>
      <w:proofErr w:type="gramStart"/>
      <w:r w:rsidRPr="00155ED0">
        <w:rPr>
          <w:color w:val="FF0000"/>
          <w:sz w:val="32"/>
          <w:szCs w:val="32"/>
        </w:rPr>
        <w:t>the May</w:t>
      </w:r>
      <w:proofErr w:type="gramEnd"/>
      <w:r w:rsidRPr="00155ED0">
        <w:rPr>
          <w:color w:val="FF0000"/>
          <w:sz w:val="32"/>
          <w:szCs w:val="32"/>
        </w:rPr>
        <w:t xml:space="preserve"> 21, 2026, Reliability Committee meeting and will become effective on October 21, 2026, to coincide with deployment of the redesigned NX Application as part of FERC Order No. 881.</w:t>
      </w:r>
    </w:p>
    <w:p w14:paraId="67982F31" w14:textId="77777777" w:rsidR="00497D01" w:rsidRPr="00483222" w:rsidRDefault="00497D01" w:rsidP="00ED1BEC">
      <w:pPr>
        <w:spacing w:before="720"/>
        <w:ind w:right="403"/>
        <w:jc w:val="center"/>
        <w:rPr>
          <w:rFonts w:ascii="Arial" w:hAnsi="Arial" w:cs="Arial"/>
          <w:b/>
          <w:sz w:val="36"/>
          <w:szCs w:val="36"/>
        </w:rPr>
      </w:pPr>
      <w:r w:rsidRPr="00483222">
        <w:rPr>
          <w:rFonts w:ascii="Arial" w:hAnsi="Arial" w:cs="Arial"/>
          <w:b/>
          <w:sz w:val="36"/>
          <w:szCs w:val="36"/>
        </w:rPr>
        <w:t xml:space="preserve">Appendix A - Explanation of Terms and Instructions </w:t>
      </w:r>
    </w:p>
    <w:p w14:paraId="54574683" w14:textId="77777777" w:rsidR="00497D01" w:rsidRPr="00483222" w:rsidRDefault="00FE799D" w:rsidP="00483222">
      <w:pPr>
        <w:jc w:val="center"/>
        <w:rPr>
          <w:rFonts w:ascii="Arial" w:hAnsi="Arial" w:cs="Arial"/>
          <w:b/>
          <w:sz w:val="36"/>
          <w:szCs w:val="36"/>
        </w:rPr>
      </w:pPr>
      <w:r w:rsidRPr="00483222">
        <w:rPr>
          <w:rFonts w:ascii="Arial" w:hAnsi="Arial" w:cs="Arial"/>
          <w:b/>
          <w:sz w:val="36"/>
          <w:szCs w:val="36"/>
        </w:rPr>
        <w:t xml:space="preserve">for </w:t>
      </w:r>
      <w:r w:rsidR="00497D01" w:rsidRPr="00483222">
        <w:rPr>
          <w:rFonts w:ascii="Arial" w:hAnsi="Arial" w:cs="Arial"/>
          <w:b/>
          <w:sz w:val="36"/>
          <w:szCs w:val="36"/>
        </w:rPr>
        <w:t>Data Preparation of NX-9A</w:t>
      </w:r>
    </w:p>
    <w:p w14:paraId="3338F605" w14:textId="77777777" w:rsidR="00497D01" w:rsidRPr="00483222" w:rsidRDefault="00497D01" w:rsidP="00483222">
      <w:pPr>
        <w:jc w:val="center"/>
        <w:rPr>
          <w:rFonts w:ascii="Arial" w:hAnsi="Arial" w:cs="Arial"/>
          <w:b/>
          <w:sz w:val="36"/>
          <w:szCs w:val="36"/>
        </w:rPr>
      </w:pPr>
    </w:p>
    <w:p w14:paraId="2B42DCE8" w14:textId="77777777" w:rsidR="00497D01" w:rsidRPr="00483222" w:rsidRDefault="00497D01" w:rsidP="00483222">
      <w:pPr>
        <w:jc w:val="center"/>
        <w:rPr>
          <w:rFonts w:ascii="Arial" w:hAnsi="Arial" w:cs="Arial"/>
          <w:b/>
          <w:sz w:val="36"/>
          <w:szCs w:val="36"/>
        </w:rPr>
      </w:pPr>
      <w:r w:rsidRPr="00483222">
        <w:rPr>
          <w:rFonts w:ascii="Arial" w:hAnsi="Arial" w:cs="Arial"/>
          <w:b/>
          <w:sz w:val="36"/>
          <w:szCs w:val="36"/>
        </w:rPr>
        <w:t>ISO New England Transmission Equipment Rating, Characteristic, and Operational Data</w:t>
      </w:r>
    </w:p>
    <w:p w14:paraId="3F2187DF" w14:textId="77777777" w:rsidR="00497D01" w:rsidRPr="00483222" w:rsidRDefault="00497D01" w:rsidP="00483222">
      <w:pPr>
        <w:jc w:val="center"/>
        <w:rPr>
          <w:rFonts w:ascii="Arial" w:hAnsi="Arial" w:cs="Arial"/>
          <w:b/>
          <w:sz w:val="36"/>
          <w:szCs w:val="36"/>
        </w:rPr>
      </w:pPr>
    </w:p>
    <w:p w14:paraId="04665CD1" w14:textId="02DC37C2" w:rsidR="00497D01" w:rsidRDefault="00497D01" w:rsidP="00ED1BEC">
      <w:pPr>
        <w:spacing w:after="720"/>
        <w:jc w:val="center"/>
        <w:rPr>
          <w:rFonts w:ascii="Arial" w:hAnsi="Arial" w:cs="Arial"/>
          <w:b/>
          <w:sz w:val="36"/>
          <w:szCs w:val="36"/>
        </w:rPr>
      </w:pPr>
      <w:r w:rsidRPr="00483222">
        <w:rPr>
          <w:rFonts w:ascii="Arial" w:hAnsi="Arial" w:cs="Arial"/>
          <w:b/>
          <w:sz w:val="36"/>
          <w:szCs w:val="36"/>
        </w:rPr>
        <w:t>Transmission Line</w:t>
      </w:r>
    </w:p>
    <w:p w14:paraId="5553B710" w14:textId="18D5EC9C" w:rsidR="001A3356" w:rsidRPr="00666A04" w:rsidRDefault="009E777C" w:rsidP="00666A04">
      <w:pPr>
        <w:spacing w:before="120" w:after="120"/>
        <w:rPr>
          <w:rFonts w:ascii="Arial" w:hAnsi="Arial" w:cs="Arial"/>
          <w:b/>
          <w:sz w:val="28"/>
          <w:szCs w:val="28"/>
        </w:rPr>
      </w:pPr>
      <w:r w:rsidRPr="009E777C">
        <w:rPr>
          <w:rFonts w:ascii="Arial" w:hAnsi="Arial" w:cs="Arial"/>
          <w:b/>
          <w:sz w:val="28"/>
          <w:szCs w:val="28"/>
        </w:rPr>
        <w:t xml:space="preserve">Effective Date: </w:t>
      </w:r>
      <w:r w:rsidR="0020031D">
        <w:rPr>
          <w:rFonts w:ascii="Arial" w:hAnsi="Arial" w:cs="Arial"/>
          <w:b/>
          <w:sz w:val="28"/>
          <w:szCs w:val="28"/>
        </w:rPr>
        <w:t>October</w:t>
      </w:r>
      <w:r w:rsidR="00C97A23">
        <w:rPr>
          <w:rFonts w:ascii="Arial" w:hAnsi="Arial" w:cs="Arial"/>
          <w:b/>
          <w:sz w:val="28"/>
          <w:szCs w:val="28"/>
        </w:rPr>
        <w:t xml:space="preserve"> 2</w:t>
      </w:r>
      <w:del w:id="0" w:author="Author">
        <w:r w:rsidR="00AD249C" w:rsidDel="00166C44">
          <w:rPr>
            <w:rFonts w:ascii="Arial" w:hAnsi="Arial" w:cs="Arial"/>
            <w:b/>
            <w:sz w:val="28"/>
            <w:szCs w:val="28"/>
          </w:rPr>
          <w:delText>3</w:delText>
        </w:r>
      </w:del>
      <w:ins w:id="1" w:author="Author">
        <w:r w:rsidR="00166C44">
          <w:rPr>
            <w:rFonts w:ascii="Arial" w:hAnsi="Arial" w:cs="Arial"/>
            <w:b/>
            <w:sz w:val="28"/>
            <w:szCs w:val="28"/>
          </w:rPr>
          <w:t>1</w:t>
        </w:r>
      </w:ins>
      <w:r w:rsidR="00C97A23">
        <w:rPr>
          <w:rFonts w:ascii="Arial" w:hAnsi="Arial" w:cs="Arial"/>
          <w:b/>
          <w:sz w:val="28"/>
          <w:szCs w:val="28"/>
        </w:rPr>
        <w:t>, 202</w:t>
      </w:r>
      <w:ins w:id="2" w:author="Author">
        <w:r w:rsidR="00166C44">
          <w:rPr>
            <w:rFonts w:ascii="Arial" w:hAnsi="Arial" w:cs="Arial"/>
            <w:b/>
            <w:sz w:val="28"/>
            <w:szCs w:val="28"/>
          </w:rPr>
          <w:t>6</w:t>
        </w:r>
      </w:ins>
      <w:del w:id="3" w:author="Author">
        <w:r w:rsidR="00AD249C" w:rsidDel="00166C44">
          <w:rPr>
            <w:rFonts w:ascii="Arial" w:hAnsi="Arial" w:cs="Arial"/>
            <w:b/>
            <w:sz w:val="28"/>
            <w:szCs w:val="28"/>
          </w:rPr>
          <w:delText>5</w:delText>
        </w:r>
      </w:del>
    </w:p>
    <w:p w14:paraId="65DE5F11" w14:textId="0CB3FFBA" w:rsidR="001A3356" w:rsidRPr="00666A04" w:rsidRDefault="001A3356" w:rsidP="00666A04">
      <w:pPr>
        <w:spacing w:before="120" w:after="120"/>
        <w:rPr>
          <w:rFonts w:ascii="Arial" w:hAnsi="Arial" w:cs="Arial"/>
          <w:b/>
          <w:sz w:val="28"/>
          <w:szCs w:val="28"/>
        </w:rPr>
      </w:pPr>
      <w:r w:rsidRPr="00666A04">
        <w:rPr>
          <w:rFonts w:ascii="Arial" w:hAnsi="Arial" w:cs="Arial"/>
          <w:b/>
          <w:sz w:val="28"/>
          <w:szCs w:val="28"/>
        </w:rPr>
        <w:t xml:space="preserve">Review By Date: </w:t>
      </w:r>
      <w:r w:rsidR="0020031D">
        <w:rPr>
          <w:rFonts w:ascii="Arial" w:hAnsi="Arial" w:cs="Arial"/>
          <w:b/>
          <w:sz w:val="28"/>
          <w:szCs w:val="28"/>
        </w:rPr>
        <w:t>October</w:t>
      </w:r>
      <w:r w:rsidR="00C97A23">
        <w:rPr>
          <w:rFonts w:ascii="Arial" w:hAnsi="Arial" w:cs="Arial"/>
          <w:b/>
          <w:sz w:val="28"/>
          <w:szCs w:val="28"/>
        </w:rPr>
        <w:t xml:space="preserve"> 2</w:t>
      </w:r>
      <w:ins w:id="4" w:author="Author">
        <w:r w:rsidR="00166C44">
          <w:rPr>
            <w:rFonts w:ascii="Arial" w:hAnsi="Arial" w:cs="Arial"/>
            <w:b/>
            <w:sz w:val="28"/>
            <w:szCs w:val="28"/>
          </w:rPr>
          <w:t>1</w:t>
        </w:r>
      </w:ins>
      <w:del w:id="5" w:author="Author">
        <w:r w:rsidR="00AD249C" w:rsidDel="00166C44">
          <w:rPr>
            <w:rFonts w:ascii="Arial" w:hAnsi="Arial" w:cs="Arial"/>
            <w:b/>
            <w:sz w:val="28"/>
            <w:szCs w:val="28"/>
          </w:rPr>
          <w:delText>3</w:delText>
        </w:r>
      </w:del>
      <w:r w:rsidR="00C97A23">
        <w:rPr>
          <w:rFonts w:ascii="Arial" w:hAnsi="Arial" w:cs="Arial"/>
          <w:b/>
          <w:sz w:val="28"/>
          <w:szCs w:val="28"/>
        </w:rPr>
        <w:t>, 202</w:t>
      </w:r>
      <w:ins w:id="6" w:author="Author">
        <w:r w:rsidR="00166C44">
          <w:rPr>
            <w:rFonts w:ascii="Arial" w:hAnsi="Arial" w:cs="Arial"/>
            <w:b/>
            <w:sz w:val="28"/>
            <w:szCs w:val="28"/>
          </w:rPr>
          <w:t>8</w:t>
        </w:r>
      </w:ins>
      <w:del w:id="7" w:author="Author">
        <w:r w:rsidR="00AD249C" w:rsidDel="00166C44">
          <w:rPr>
            <w:rFonts w:ascii="Arial" w:hAnsi="Arial" w:cs="Arial"/>
            <w:b/>
            <w:sz w:val="28"/>
            <w:szCs w:val="28"/>
          </w:rPr>
          <w:delText>7</w:delText>
        </w:r>
      </w:del>
    </w:p>
    <w:p w14:paraId="6603797E" w14:textId="77777777" w:rsidR="00483222" w:rsidRPr="00630535" w:rsidRDefault="00483222">
      <w:pPr>
        <w:pStyle w:val="TOC1"/>
        <w:spacing w:before="160" w:after="100"/>
        <w:ind w:left="547" w:hanging="547"/>
        <w:rPr>
          <w:rFonts w:ascii="Arial" w:hAnsi="Arial" w:cs="Arial"/>
          <w:b/>
          <w:sz w:val="28"/>
        </w:rPr>
        <w:pPrChange w:id="8" w:author="Author">
          <w:pPr>
            <w:spacing w:before="240" w:after="160"/>
          </w:pPr>
        </w:pPrChange>
      </w:pPr>
      <w:r w:rsidRPr="00041231">
        <w:rPr>
          <w:rFonts w:ascii="Arial" w:hAnsi="Arial" w:cs="Arial"/>
          <w:b/>
          <w:sz w:val="28"/>
        </w:rPr>
        <w:t>Tab</w:t>
      </w:r>
      <w:r w:rsidRPr="00630535">
        <w:rPr>
          <w:rFonts w:ascii="Arial" w:hAnsi="Arial" w:cs="Arial"/>
          <w:b/>
          <w:sz w:val="28"/>
        </w:rPr>
        <w:t>le of Contents</w:t>
      </w:r>
    </w:p>
    <w:p w14:paraId="721B9FD0" w14:textId="703AA496" w:rsidR="00630535" w:rsidRPr="00EC4442" w:rsidRDefault="006D2B60">
      <w:pPr>
        <w:pStyle w:val="TOC1"/>
        <w:spacing w:before="160" w:after="100"/>
        <w:ind w:left="547" w:hanging="547"/>
        <w:rPr>
          <w:ins w:id="9" w:author="Author"/>
          <w:rStyle w:val="Hyperlink"/>
          <w:rFonts w:ascii="Arial" w:hAnsi="Arial" w:cs="Arial"/>
          <w:color w:val="auto"/>
          <w:rPrChange w:id="10" w:author="Author">
            <w:rPr>
              <w:ins w:id="11" w:author="Author"/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rPrChange>
        </w:rPr>
        <w:pPrChange w:id="12" w:author="Author">
          <w:pPr>
            <w:pStyle w:val="TOC1"/>
          </w:pPr>
        </w:pPrChange>
      </w:pPr>
      <w:r w:rsidRPr="00EC4442">
        <w:rPr>
          <w:rStyle w:val="Hyperlink"/>
          <w:noProof/>
          <w:color w:val="auto"/>
          <w:rPrChange w:id="13" w:author="Author">
            <w:rPr>
              <w:rFonts w:ascii="Arial" w:hAnsi="Arial" w:cs="Arial"/>
              <w:sz w:val="24"/>
              <w:szCs w:val="24"/>
            </w:rPr>
          </w:rPrChange>
        </w:rPr>
        <w:fldChar w:fldCharType="begin"/>
      </w:r>
      <w:r w:rsidR="001E5CDC" w:rsidRPr="00EC4442">
        <w:rPr>
          <w:rStyle w:val="Hyperlink"/>
          <w:noProof/>
          <w:color w:val="auto"/>
          <w:rPrChange w:id="14" w:author="Author">
            <w:rPr>
              <w:rFonts w:ascii="Arial" w:hAnsi="Arial" w:cs="Arial"/>
              <w:sz w:val="24"/>
              <w:szCs w:val="24"/>
            </w:rPr>
          </w:rPrChange>
        </w:rPr>
        <w:instrText xml:space="preserve"> TOC \o "1-3" \h \z \u </w:instrText>
      </w:r>
      <w:r w:rsidRPr="00EC4442">
        <w:rPr>
          <w:rStyle w:val="Hyperlink"/>
          <w:noProof/>
          <w:color w:val="auto"/>
          <w:rPrChange w:id="15" w:author="Author">
            <w:rPr>
              <w:rFonts w:ascii="Arial" w:hAnsi="Arial" w:cs="Arial"/>
              <w:sz w:val="24"/>
              <w:szCs w:val="24"/>
            </w:rPr>
          </w:rPrChange>
        </w:rPr>
        <w:fldChar w:fldCharType="separate"/>
      </w:r>
      <w:ins w:id="16" w:author="Author">
        <w:r w:rsidR="00630535"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7" w:author="Author">
              <w:rPr>
                <w:rStyle w:val="Hyperlink"/>
                <w:noProof/>
              </w:rPr>
            </w:rPrChange>
          </w:rPr>
          <w:fldChar w:fldCharType="begin"/>
        </w:r>
        <w:r w:rsidR="00630535"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8" w:author="Author">
              <w:rPr>
                <w:rStyle w:val="Hyperlink"/>
                <w:noProof/>
              </w:rPr>
            </w:rPrChange>
          </w:rPr>
          <w:instrText xml:space="preserve"> </w:instrText>
        </w:r>
        <w:r w:rsidR="00630535" w:rsidRPr="00EC4442">
          <w:rPr>
            <w:rStyle w:val="Hyperlink"/>
            <w:rFonts w:ascii="Arial" w:hAnsi="Arial" w:cs="Arial"/>
            <w:color w:val="auto"/>
            <w:sz w:val="24"/>
            <w:szCs w:val="24"/>
            <w:rPrChange w:id="19" w:author="Author">
              <w:rPr>
                <w:noProof/>
              </w:rPr>
            </w:rPrChange>
          </w:rPr>
          <w:instrText>HYPERLINK \l "_Toc220683891"</w:instrText>
        </w:r>
        <w:r w:rsidR="00630535"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20" w:author="Author">
              <w:rPr>
                <w:rStyle w:val="Hyperlink"/>
                <w:noProof/>
              </w:rPr>
            </w:rPrChange>
          </w:rPr>
          <w:instrText xml:space="preserve"> </w:instrText>
        </w:r>
        <w:r w:rsidR="00630535" w:rsidRPr="004347F5">
          <w:rPr>
            <w:rStyle w:val="Hyperlink"/>
            <w:rFonts w:ascii="Arial" w:hAnsi="Arial" w:cs="Arial"/>
            <w:noProof/>
            <w:color w:val="auto"/>
            <w:sz w:val="24"/>
            <w:szCs w:val="24"/>
          </w:rPr>
        </w:r>
        <w:r w:rsidR="00630535"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21" w:author="Author">
              <w:rPr>
                <w:rStyle w:val="Hyperlink"/>
                <w:noProof/>
              </w:rPr>
            </w:rPrChange>
          </w:rPr>
          <w:fldChar w:fldCharType="separate"/>
        </w:r>
        <w:r w:rsidR="00630535"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22" w:author="Author">
              <w:rPr>
                <w:rStyle w:val="Hyperlink"/>
                <w:rFonts w:ascii="Arial" w:hAnsi="Arial" w:cs="Arial"/>
                <w:noProof/>
              </w:rPr>
            </w:rPrChange>
          </w:rPr>
          <w:t>I.</w:t>
        </w:r>
        <w:r w:rsidR="00630535" w:rsidRPr="00EC4442">
          <w:rPr>
            <w:rStyle w:val="Hyperlink"/>
            <w:rFonts w:ascii="Arial" w:hAnsi="Arial" w:cs="Arial"/>
            <w:color w:val="auto"/>
            <w:rPrChange w:id="23" w:author="Author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</w:rPrChange>
          </w:rPr>
          <w:tab/>
        </w:r>
        <w:r w:rsidR="00630535"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24" w:author="Author">
              <w:rPr>
                <w:rStyle w:val="Hyperlink"/>
                <w:rFonts w:ascii="Arial" w:hAnsi="Arial" w:cs="Arial"/>
                <w:noProof/>
              </w:rPr>
            </w:rPrChange>
          </w:rPr>
          <w:t>Equipment Requirements</w:t>
        </w:r>
        <w:r w:rsidR="00630535"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25" w:author="Author">
              <w:rPr>
                <w:noProof/>
                <w:webHidden/>
              </w:rPr>
            </w:rPrChange>
          </w:rPr>
          <w:tab/>
        </w:r>
        <w:r w:rsidR="00630535"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26" w:author="Author">
              <w:rPr>
                <w:noProof/>
                <w:webHidden/>
              </w:rPr>
            </w:rPrChange>
          </w:rPr>
          <w:fldChar w:fldCharType="begin"/>
        </w:r>
        <w:r w:rsidR="00630535"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27" w:author="Author">
              <w:rPr>
                <w:noProof/>
                <w:webHidden/>
              </w:rPr>
            </w:rPrChange>
          </w:rPr>
          <w:instrText xml:space="preserve"> PAGEREF _Toc220683891 \h </w:instrText>
        </w:r>
      </w:ins>
      <w:r w:rsidR="00630535" w:rsidRPr="004347F5">
        <w:rPr>
          <w:rStyle w:val="Hyperlink"/>
          <w:rFonts w:ascii="Arial" w:hAnsi="Arial" w:cs="Arial"/>
          <w:webHidden/>
          <w:color w:val="auto"/>
          <w:sz w:val="24"/>
          <w:szCs w:val="24"/>
        </w:rPr>
      </w:r>
      <w:ins w:id="28" w:author="Author">
        <w:r w:rsidR="00630535"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29" w:author="Author">
              <w:rPr>
                <w:noProof/>
                <w:webHidden/>
              </w:rPr>
            </w:rPrChange>
          </w:rPr>
          <w:fldChar w:fldCharType="separate"/>
        </w:r>
        <w:r w:rsidR="00630535"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30" w:author="Author">
              <w:rPr>
                <w:noProof/>
                <w:webHidden/>
              </w:rPr>
            </w:rPrChange>
          </w:rPr>
          <w:t>2</w:t>
        </w:r>
        <w:r w:rsidR="00630535"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31" w:author="Author">
              <w:rPr>
                <w:noProof/>
                <w:webHidden/>
              </w:rPr>
            </w:rPrChange>
          </w:rPr>
          <w:fldChar w:fldCharType="end"/>
        </w:r>
        <w:r w:rsidR="00630535"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32" w:author="Author">
              <w:rPr>
                <w:rStyle w:val="Hyperlink"/>
                <w:noProof/>
              </w:rPr>
            </w:rPrChange>
          </w:rPr>
          <w:fldChar w:fldCharType="end"/>
        </w:r>
      </w:ins>
    </w:p>
    <w:p w14:paraId="28CEE0D4" w14:textId="7D3A9761" w:rsidR="00630535" w:rsidRPr="00EC4442" w:rsidRDefault="00630535">
      <w:pPr>
        <w:pStyle w:val="TOC1"/>
        <w:spacing w:before="160" w:after="100"/>
        <w:ind w:left="547" w:hanging="547"/>
        <w:rPr>
          <w:ins w:id="33" w:author="Author"/>
          <w:rStyle w:val="Hyperlink"/>
          <w:rFonts w:ascii="Arial" w:hAnsi="Arial" w:cs="Arial"/>
          <w:color w:val="auto"/>
          <w:rPrChange w:id="34" w:author="Author">
            <w:rPr>
              <w:ins w:id="35" w:author="Author"/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rPrChange>
        </w:rPr>
        <w:pPrChange w:id="36" w:author="Author">
          <w:pPr>
            <w:pStyle w:val="TOC1"/>
          </w:pPr>
        </w:pPrChange>
      </w:pPr>
      <w:ins w:id="37" w:author="Author"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38" w:author="Author">
              <w:rPr>
                <w:rStyle w:val="Hyperlink"/>
                <w:noProof/>
              </w:rPr>
            </w:rPrChange>
          </w:rPr>
          <w:fldChar w:fldCharType="begin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39" w:author="Author">
              <w:rPr>
                <w:rStyle w:val="Hyperlink"/>
                <w:noProof/>
              </w:rPr>
            </w:rPrChange>
          </w:rPr>
          <w:instrText xml:space="preserve"> </w:instrText>
        </w:r>
        <w:r w:rsidRPr="00EC4442">
          <w:rPr>
            <w:rStyle w:val="Hyperlink"/>
            <w:rFonts w:ascii="Arial" w:hAnsi="Arial" w:cs="Arial"/>
            <w:color w:val="auto"/>
            <w:sz w:val="24"/>
            <w:szCs w:val="24"/>
            <w:rPrChange w:id="40" w:author="Author">
              <w:rPr>
                <w:noProof/>
              </w:rPr>
            </w:rPrChange>
          </w:rPr>
          <w:instrText>HYPERLINK \l "_Toc220683892"</w:instrText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41" w:author="Author">
              <w:rPr>
                <w:rStyle w:val="Hyperlink"/>
                <w:noProof/>
              </w:rPr>
            </w:rPrChange>
          </w:rPr>
          <w:instrText xml:space="preserve"> </w:instrText>
        </w:r>
        <w:r w:rsidRPr="004347F5">
          <w:rPr>
            <w:rStyle w:val="Hyperlink"/>
            <w:rFonts w:ascii="Arial" w:hAnsi="Arial" w:cs="Arial"/>
            <w:noProof/>
            <w:color w:val="auto"/>
            <w:sz w:val="24"/>
            <w:szCs w:val="24"/>
          </w:rPr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42" w:author="Author">
              <w:rPr>
                <w:rStyle w:val="Hyperlink"/>
                <w:noProof/>
              </w:rPr>
            </w:rPrChange>
          </w:rPr>
          <w:fldChar w:fldCharType="separate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43" w:author="Author">
              <w:rPr>
                <w:rStyle w:val="Hyperlink"/>
                <w:rFonts w:ascii="Arial" w:hAnsi="Arial" w:cs="Arial"/>
                <w:noProof/>
              </w:rPr>
            </w:rPrChange>
          </w:rPr>
          <w:t>II.</w:t>
        </w:r>
        <w:r w:rsidRPr="00EC4442">
          <w:rPr>
            <w:rStyle w:val="Hyperlink"/>
            <w:rFonts w:ascii="Arial" w:hAnsi="Arial" w:cs="Arial"/>
            <w:color w:val="auto"/>
            <w:rPrChange w:id="44" w:author="Author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</w:rPrChange>
          </w:rPr>
          <w:tab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45" w:author="Author">
              <w:rPr>
                <w:rStyle w:val="Hyperlink"/>
                <w:rFonts w:ascii="Arial" w:hAnsi="Arial" w:cs="Arial"/>
                <w:noProof/>
              </w:rPr>
            </w:rPrChange>
          </w:rPr>
          <w:t>General Data Instructions</w:t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46" w:author="Author">
              <w:rPr>
                <w:noProof/>
                <w:webHidden/>
              </w:rPr>
            </w:rPrChange>
          </w:rPr>
          <w:tab/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47" w:author="Author">
              <w:rPr>
                <w:noProof/>
                <w:webHidden/>
              </w:rPr>
            </w:rPrChange>
          </w:rPr>
          <w:fldChar w:fldCharType="begin"/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48" w:author="Author">
              <w:rPr>
                <w:noProof/>
                <w:webHidden/>
              </w:rPr>
            </w:rPrChange>
          </w:rPr>
          <w:instrText xml:space="preserve"> PAGEREF _Toc220683892 \h </w:instrText>
        </w:r>
      </w:ins>
      <w:r w:rsidRPr="004347F5">
        <w:rPr>
          <w:rStyle w:val="Hyperlink"/>
          <w:rFonts w:ascii="Arial" w:hAnsi="Arial" w:cs="Arial"/>
          <w:webHidden/>
          <w:color w:val="auto"/>
          <w:sz w:val="24"/>
          <w:szCs w:val="24"/>
        </w:rPr>
      </w:r>
      <w:ins w:id="49" w:author="Author"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50" w:author="Author">
              <w:rPr>
                <w:noProof/>
                <w:webHidden/>
              </w:rPr>
            </w:rPrChange>
          </w:rPr>
          <w:fldChar w:fldCharType="separate"/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51" w:author="Author">
              <w:rPr>
                <w:noProof/>
                <w:webHidden/>
              </w:rPr>
            </w:rPrChange>
          </w:rPr>
          <w:t>3</w:t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52" w:author="Author">
              <w:rPr>
                <w:noProof/>
                <w:webHidden/>
              </w:rPr>
            </w:rPrChange>
          </w:rPr>
          <w:fldChar w:fldCharType="end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53" w:author="Author">
              <w:rPr>
                <w:rStyle w:val="Hyperlink"/>
                <w:noProof/>
              </w:rPr>
            </w:rPrChange>
          </w:rPr>
          <w:fldChar w:fldCharType="end"/>
        </w:r>
      </w:ins>
    </w:p>
    <w:p w14:paraId="2393FF02" w14:textId="4882AE47" w:rsidR="00630535" w:rsidRPr="00EC4442" w:rsidRDefault="00630535">
      <w:pPr>
        <w:pStyle w:val="TOC1"/>
        <w:spacing w:before="160" w:after="100"/>
        <w:ind w:left="547" w:hanging="547"/>
        <w:rPr>
          <w:ins w:id="54" w:author="Author"/>
          <w:rStyle w:val="Hyperlink"/>
          <w:rFonts w:ascii="Arial" w:hAnsi="Arial" w:cs="Arial"/>
          <w:color w:val="auto"/>
          <w:rPrChange w:id="55" w:author="Author">
            <w:rPr>
              <w:ins w:id="56" w:author="Author"/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rPrChange>
        </w:rPr>
        <w:pPrChange w:id="57" w:author="Author">
          <w:pPr>
            <w:pStyle w:val="TOC1"/>
          </w:pPr>
        </w:pPrChange>
      </w:pPr>
      <w:ins w:id="58" w:author="Author"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59" w:author="Author">
              <w:rPr>
                <w:rStyle w:val="Hyperlink"/>
                <w:noProof/>
              </w:rPr>
            </w:rPrChange>
          </w:rPr>
          <w:fldChar w:fldCharType="begin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60" w:author="Author">
              <w:rPr>
                <w:rStyle w:val="Hyperlink"/>
                <w:noProof/>
              </w:rPr>
            </w:rPrChange>
          </w:rPr>
          <w:instrText xml:space="preserve"> </w:instrText>
        </w:r>
        <w:r w:rsidRPr="00EC4442">
          <w:rPr>
            <w:rStyle w:val="Hyperlink"/>
            <w:rFonts w:ascii="Arial" w:hAnsi="Arial" w:cs="Arial"/>
            <w:color w:val="auto"/>
            <w:sz w:val="24"/>
            <w:szCs w:val="24"/>
            <w:rPrChange w:id="61" w:author="Author">
              <w:rPr>
                <w:noProof/>
              </w:rPr>
            </w:rPrChange>
          </w:rPr>
          <w:instrText>HYPERLINK \l "_Toc220683893"</w:instrText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62" w:author="Author">
              <w:rPr>
                <w:rStyle w:val="Hyperlink"/>
                <w:noProof/>
              </w:rPr>
            </w:rPrChange>
          </w:rPr>
          <w:instrText xml:space="preserve"> </w:instrText>
        </w:r>
        <w:r w:rsidRPr="004347F5">
          <w:rPr>
            <w:rStyle w:val="Hyperlink"/>
            <w:rFonts w:ascii="Arial" w:hAnsi="Arial" w:cs="Arial"/>
            <w:noProof/>
            <w:color w:val="auto"/>
            <w:sz w:val="24"/>
            <w:szCs w:val="24"/>
          </w:rPr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63" w:author="Author">
              <w:rPr>
                <w:rStyle w:val="Hyperlink"/>
                <w:noProof/>
              </w:rPr>
            </w:rPrChange>
          </w:rPr>
          <w:fldChar w:fldCharType="separate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64" w:author="Author">
              <w:rPr>
                <w:rStyle w:val="Hyperlink"/>
                <w:rFonts w:ascii="Arial" w:hAnsi="Arial" w:cs="Arial"/>
                <w:noProof/>
              </w:rPr>
            </w:rPrChange>
          </w:rPr>
          <w:t>III.</w:t>
        </w:r>
        <w:r w:rsidRPr="00EC4442">
          <w:rPr>
            <w:rStyle w:val="Hyperlink"/>
            <w:rFonts w:ascii="Arial" w:hAnsi="Arial" w:cs="Arial"/>
            <w:color w:val="auto"/>
            <w:rPrChange w:id="65" w:author="Author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</w:rPrChange>
          </w:rPr>
          <w:tab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66" w:author="Author">
              <w:rPr>
                <w:rStyle w:val="Hyperlink"/>
                <w:rFonts w:ascii="Arial" w:hAnsi="Arial" w:cs="Arial"/>
                <w:noProof/>
              </w:rPr>
            </w:rPrChange>
          </w:rPr>
          <w:t>Rating Data Instructions</w:t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67" w:author="Author">
              <w:rPr>
                <w:noProof/>
                <w:webHidden/>
              </w:rPr>
            </w:rPrChange>
          </w:rPr>
          <w:tab/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68" w:author="Author">
              <w:rPr>
                <w:noProof/>
                <w:webHidden/>
              </w:rPr>
            </w:rPrChange>
          </w:rPr>
          <w:fldChar w:fldCharType="begin"/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69" w:author="Author">
              <w:rPr>
                <w:noProof/>
                <w:webHidden/>
              </w:rPr>
            </w:rPrChange>
          </w:rPr>
          <w:instrText xml:space="preserve"> PAGEREF _Toc220683893 \h </w:instrText>
        </w:r>
      </w:ins>
      <w:r w:rsidRPr="004347F5">
        <w:rPr>
          <w:rStyle w:val="Hyperlink"/>
          <w:rFonts w:ascii="Arial" w:hAnsi="Arial" w:cs="Arial"/>
          <w:webHidden/>
          <w:color w:val="auto"/>
          <w:sz w:val="24"/>
          <w:szCs w:val="24"/>
        </w:rPr>
      </w:r>
      <w:ins w:id="70" w:author="Author"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71" w:author="Author">
              <w:rPr>
                <w:noProof/>
                <w:webHidden/>
              </w:rPr>
            </w:rPrChange>
          </w:rPr>
          <w:fldChar w:fldCharType="separate"/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72" w:author="Author">
              <w:rPr>
                <w:noProof/>
                <w:webHidden/>
              </w:rPr>
            </w:rPrChange>
          </w:rPr>
          <w:t>4</w:t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73" w:author="Author">
              <w:rPr>
                <w:noProof/>
                <w:webHidden/>
              </w:rPr>
            </w:rPrChange>
          </w:rPr>
          <w:fldChar w:fldCharType="end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74" w:author="Author">
              <w:rPr>
                <w:rStyle w:val="Hyperlink"/>
                <w:noProof/>
              </w:rPr>
            </w:rPrChange>
          </w:rPr>
          <w:fldChar w:fldCharType="end"/>
        </w:r>
      </w:ins>
    </w:p>
    <w:p w14:paraId="7FAAA8F8" w14:textId="299147EE" w:rsidR="00630535" w:rsidRPr="00EC4442" w:rsidRDefault="00630535">
      <w:pPr>
        <w:pStyle w:val="TOC1"/>
        <w:spacing w:before="160" w:after="100"/>
        <w:ind w:left="547" w:hanging="547"/>
        <w:rPr>
          <w:ins w:id="75" w:author="Author"/>
          <w:rStyle w:val="Hyperlink"/>
          <w:rFonts w:ascii="Arial" w:hAnsi="Arial" w:cs="Arial"/>
          <w:color w:val="auto"/>
          <w:rPrChange w:id="76" w:author="Author">
            <w:rPr>
              <w:ins w:id="77" w:author="Author"/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rPrChange>
        </w:rPr>
        <w:pPrChange w:id="78" w:author="Author">
          <w:pPr>
            <w:pStyle w:val="TOC1"/>
          </w:pPr>
        </w:pPrChange>
      </w:pPr>
      <w:ins w:id="79" w:author="Author"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80" w:author="Author">
              <w:rPr>
                <w:rStyle w:val="Hyperlink"/>
                <w:noProof/>
              </w:rPr>
            </w:rPrChange>
          </w:rPr>
          <w:fldChar w:fldCharType="begin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81" w:author="Author">
              <w:rPr>
                <w:rStyle w:val="Hyperlink"/>
                <w:noProof/>
              </w:rPr>
            </w:rPrChange>
          </w:rPr>
          <w:instrText xml:space="preserve"> </w:instrText>
        </w:r>
        <w:r w:rsidRPr="00EC4442">
          <w:rPr>
            <w:rStyle w:val="Hyperlink"/>
            <w:rFonts w:ascii="Arial" w:hAnsi="Arial" w:cs="Arial"/>
            <w:color w:val="auto"/>
            <w:sz w:val="24"/>
            <w:szCs w:val="24"/>
            <w:rPrChange w:id="82" w:author="Author">
              <w:rPr>
                <w:noProof/>
              </w:rPr>
            </w:rPrChange>
          </w:rPr>
          <w:instrText>HYPERLINK \l "_Toc220683894"</w:instrText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83" w:author="Author">
              <w:rPr>
                <w:rStyle w:val="Hyperlink"/>
                <w:noProof/>
              </w:rPr>
            </w:rPrChange>
          </w:rPr>
          <w:instrText xml:space="preserve"> </w:instrText>
        </w:r>
        <w:r w:rsidRPr="004347F5">
          <w:rPr>
            <w:rStyle w:val="Hyperlink"/>
            <w:rFonts w:ascii="Arial" w:hAnsi="Arial" w:cs="Arial"/>
            <w:noProof/>
            <w:color w:val="auto"/>
            <w:sz w:val="24"/>
            <w:szCs w:val="24"/>
          </w:rPr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84" w:author="Author">
              <w:rPr>
                <w:rStyle w:val="Hyperlink"/>
                <w:noProof/>
              </w:rPr>
            </w:rPrChange>
          </w:rPr>
          <w:fldChar w:fldCharType="separate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85" w:author="Author">
              <w:rPr>
                <w:rStyle w:val="Hyperlink"/>
                <w:rFonts w:ascii="Arial" w:hAnsi="Arial" w:cs="Arial"/>
                <w:noProof/>
              </w:rPr>
            </w:rPrChange>
          </w:rPr>
          <w:t>IV.</w:t>
        </w:r>
        <w:r w:rsidRPr="00EC4442">
          <w:rPr>
            <w:rStyle w:val="Hyperlink"/>
            <w:rFonts w:ascii="Arial" w:hAnsi="Arial" w:cs="Arial"/>
            <w:color w:val="auto"/>
            <w:rPrChange w:id="86" w:author="Author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</w:rPrChange>
          </w:rPr>
          <w:tab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87" w:author="Author">
              <w:rPr>
                <w:rStyle w:val="Hyperlink"/>
                <w:rFonts w:ascii="Arial" w:hAnsi="Arial" w:cs="Arial"/>
                <w:noProof/>
              </w:rPr>
            </w:rPrChange>
          </w:rPr>
          <w:t>Characteristic and Operational Data Instructions</w:t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88" w:author="Author">
              <w:rPr>
                <w:noProof/>
                <w:webHidden/>
              </w:rPr>
            </w:rPrChange>
          </w:rPr>
          <w:tab/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89" w:author="Author">
              <w:rPr>
                <w:noProof/>
                <w:webHidden/>
              </w:rPr>
            </w:rPrChange>
          </w:rPr>
          <w:fldChar w:fldCharType="begin"/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90" w:author="Author">
              <w:rPr>
                <w:noProof/>
                <w:webHidden/>
              </w:rPr>
            </w:rPrChange>
          </w:rPr>
          <w:instrText xml:space="preserve"> PAGEREF _Toc220683894 \h </w:instrText>
        </w:r>
      </w:ins>
      <w:r w:rsidRPr="004347F5">
        <w:rPr>
          <w:rStyle w:val="Hyperlink"/>
          <w:rFonts w:ascii="Arial" w:hAnsi="Arial" w:cs="Arial"/>
          <w:webHidden/>
          <w:color w:val="auto"/>
          <w:sz w:val="24"/>
          <w:szCs w:val="24"/>
        </w:rPr>
      </w:r>
      <w:ins w:id="91" w:author="Author"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92" w:author="Author">
              <w:rPr>
                <w:noProof/>
                <w:webHidden/>
              </w:rPr>
            </w:rPrChange>
          </w:rPr>
          <w:fldChar w:fldCharType="separate"/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93" w:author="Author">
              <w:rPr>
                <w:noProof/>
                <w:webHidden/>
              </w:rPr>
            </w:rPrChange>
          </w:rPr>
          <w:t>5</w:t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94" w:author="Author">
              <w:rPr>
                <w:noProof/>
                <w:webHidden/>
              </w:rPr>
            </w:rPrChange>
          </w:rPr>
          <w:fldChar w:fldCharType="end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95" w:author="Author">
              <w:rPr>
                <w:rStyle w:val="Hyperlink"/>
                <w:noProof/>
              </w:rPr>
            </w:rPrChange>
          </w:rPr>
          <w:fldChar w:fldCharType="end"/>
        </w:r>
      </w:ins>
    </w:p>
    <w:p w14:paraId="5121299B" w14:textId="0CA0F096" w:rsidR="00630535" w:rsidRPr="00EC4442" w:rsidRDefault="00630535">
      <w:pPr>
        <w:pStyle w:val="TOC1"/>
        <w:spacing w:before="160" w:after="100"/>
        <w:ind w:left="547" w:hanging="547"/>
        <w:rPr>
          <w:ins w:id="96" w:author="Author"/>
          <w:rStyle w:val="Hyperlink"/>
          <w:rFonts w:ascii="Arial" w:hAnsi="Arial" w:cs="Arial"/>
          <w:color w:val="auto"/>
          <w:rPrChange w:id="97" w:author="Author">
            <w:rPr>
              <w:ins w:id="98" w:author="Author"/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rPrChange>
        </w:rPr>
        <w:pPrChange w:id="99" w:author="Author">
          <w:pPr>
            <w:pStyle w:val="TOC1"/>
          </w:pPr>
        </w:pPrChange>
      </w:pPr>
      <w:ins w:id="100" w:author="Author"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01" w:author="Author">
              <w:rPr>
                <w:rStyle w:val="Hyperlink"/>
                <w:noProof/>
              </w:rPr>
            </w:rPrChange>
          </w:rPr>
          <w:fldChar w:fldCharType="begin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02" w:author="Author">
              <w:rPr>
                <w:rStyle w:val="Hyperlink"/>
                <w:noProof/>
              </w:rPr>
            </w:rPrChange>
          </w:rPr>
          <w:instrText xml:space="preserve"> </w:instrText>
        </w:r>
        <w:r w:rsidRPr="00EC4442">
          <w:rPr>
            <w:rStyle w:val="Hyperlink"/>
            <w:rFonts w:ascii="Arial" w:hAnsi="Arial" w:cs="Arial"/>
            <w:color w:val="auto"/>
            <w:sz w:val="24"/>
            <w:szCs w:val="24"/>
            <w:rPrChange w:id="103" w:author="Author">
              <w:rPr>
                <w:noProof/>
              </w:rPr>
            </w:rPrChange>
          </w:rPr>
          <w:instrText>HYPERLINK \l "_Toc220683895"</w:instrText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04" w:author="Author">
              <w:rPr>
                <w:rStyle w:val="Hyperlink"/>
                <w:noProof/>
              </w:rPr>
            </w:rPrChange>
          </w:rPr>
          <w:instrText xml:space="preserve"> </w:instrText>
        </w:r>
        <w:r w:rsidRPr="004347F5">
          <w:rPr>
            <w:rStyle w:val="Hyperlink"/>
            <w:rFonts w:ascii="Arial" w:hAnsi="Arial" w:cs="Arial"/>
            <w:noProof/>
            <w:color w:val="auto"/>
            <w:sz w:val="24"/>
            <w:szCs w:val="24"/>
          </w:rPr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05" w:author="Author">
              <w:rPr>
                <w:rStyle w:val="Hyperlink"/>
                <w:noProof/>
              </w:rPr>
            </w:rPrChange>
          </w:rPr>
          <w:fldChar w:fldCharType="separate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06" w:author="Author">
              <w:rPr>
                <w:rStyle w:val="Hyperlink"/>
                <w:rFonts w:ascii="Arial" w:hAnsi="Arial" w:cs="Arial"/>
                <w:noProof/>
              </w:rPr>
            </w:rPrChange>
          </w:rPr>
          <w:t>V.</w:t>
        </w:r>
        <w:r w:rsidRPr="00EC4442">
          <w:rPr>
            <w:rStyle w:val="Hyperlink"/>
            <w:rFonts w:ascii="Arial" w:hAnsi="Arial" w:cs="Arial"/>
            <w:color w:val="auto"/>
            <w:rPrChange w:id="107" w:author="Author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</w:rPrChange>
          </w:rPr>
          <w:tab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08" w:author="Author">
              <w:rPr>
                <w:rStyle w:val="Hyperlink"/>
                <w:rFonts w:ascii="Arial" w:hAnsi="Arial" w:cs="Arial"/>
                <w:noProof/>
              </w:rPr>
            </w:rPrChange>
          </w:rPr>
          <w:t>Explanation Of Data Changes</w:t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109" w:author="Author">
              <w:rPr>
                <w:noProof/>
                <w:webHidden/>
              </w:rPr>
            </w:rPrChange>
          </w:rPr>
          <w:tab/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110" w:author="Author">
              <w:rPr>
                <w:noProof/>
                <w:webHidden/>
              </w:rPr>
            </w:rPrChange>
          </w:rPr>
          <w:fldChar w:fldCharType="begin"/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111" w:author="Author">
              <w:rPr>
                <w:noProof/>
                <w:webHidden/>
              </w:rPr>
            </w:rPrChange>
          </w:rPr>
          <w:instrText xml:space="preserve"> PAGEREF _Toc220683895 \h </w:instrText>
        </w:r>
      </w:ins>
      <w:r w:rsidRPr="004347F5">
        <w:rPr>
          <w:rStyle w:val="Hyperlink"/>
          <w:rFonts w:ascii="Arial" w:hAnsi="Arial" w:cs="Arial"/>
          <w:webHidden/>
          <w:color w:val="auto"/>
          <w:sz w:val="24"/>
          <w:szCs w:val="24"/>
        </w:rPr>
      </w:r>
      <w:ins w:id="112" w:author="Author"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113" w:author="Author">
              <w:rPr>
                <w:noProof/>
                <w:webHidden/>
              </w:rPr>
            </w:rPrChange>
          </w:rPr>
          <w:fldChar w:fldCharType="separate"/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114" w:author="Author">
              <w:rPr>
                <w:noProof/>
                <w:webHidden/>
              </w:rPr>
            </w:rPrChange>
          </w:rPr>
          <w:t>5</w:t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115" w:author="Author">
              <w:rPr>
                <w:noProof/>
                <w:webHidden/>
              </w:rPr>
            </w:rPrChange>
          </w:rPr>
          <w:fldChar w:fldCharType="end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16" w:author="Author">
              <w:rPr>
                <w:rStyle w:val="Hyperlink"/>
                <w:noProof/>
              </w:rPr>
            </w:rPrChange>
          </w:rPr>
          <w:fldChar w:fldCharType="end"/>
        </w:r>
      </w:ins>
    </w:p>
    <w:p w14:paraId="0045EE5D" w14:textId="7EA63D0F" w:rsidR="00630535" w:rsidRPr="00EC4442" w:rsidRDefault="00630535">
      <w:pPr>
        <w:pStyle w:val="TOC1"/>
        <w:spacing w:before="160" w:after="100"/>
        <w:ind w:left="547" w:hanging="547"/>
        <w:rPr>
          <w:ins w:id="117" w:author="Author"/>
          <w:rStyle w:val="Hyperlink"/>
          <w:rFonts w:ascii="Arial" w:hAnsi="Arial" w:cs="Arial"/>
          <w:color w:val="auto"/>
          <w:rPrChange w:id="118" w:author="Author">
            <w:rPr>
              <w:ins w:id="119" w:author="Author"/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rPrChange>
        </w:rPr>
        <w:pPrChange w:id="120" w:author="Author">
          <w:pPr>
            <w:pStyle w:val="TOC1"/>
          </w:pPr>
        </w:pPrChange>
      </w:pPr>
      <w:ins w:id="121" w:author="Author"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22" w:author="Author">
              <w:rPr>
                <w:rStyle w:val="Hyperlink"/>
                <w:noProof/>
              </w:rPr>
            </w:rPrChange>
          </w:rPr>
          <w:fldChar w:fldCharType="begin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23" w:author="Author">
              <w:rPr>
                <w:rStyle w:val="Hyperlink"/>
                <w:noProof/>
              </w:rPr>
            </w:rPrChange>
          </w:rPr>
          <w:instrText xml:space="preserve"> </w:instrText>
        </w:r>
        <w:r w:rsidRPr="00EC4442">
          <w:rPr>
            <w:rStyle w:val="Hyperlink"/>
            <w:rFonts w:ascii="Arial" w:hAnsi="Arial" w:cs="Arial"/>
            <w:color w:val="auto"/>
            <w:sz w:val="24"/>
            <w:szCs w:val="24"/>
            <w:rPrChange w:id="124" w:author="Author">
              <w:rPr>
                <w:noProof/>
              </w:rPr>
            </w:rPrChange>
          </w:rPr>
          <w:instrText>HYPERLINK \l "_Toc220683896"</w:instrText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25" w:author="Author">
              <w:rPr>
                <w:rStyle w:val="Hyperlink"/>
                <w:noProof/>
              </w:rPr>
            </w:rPrChange>
          </w:rPr>
          <w:instrText xml:space="preserve"> </w:instrText>
        </w:r>
        <w:r w:rsidRPr="004347F5">
          <w:rPr>
            <w:rStyle w:val="Hyperlink"/>
            <w:rFonts w:ascii="Arial" w:hAnsi="Arial" w:cs="Arial"/>
            <w:noProof/>
            <w:color w:val="auto"/>
            <w:sz w:val="24"/>
            <w:szCs w:val="24"/>
          </w:rPr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26" w:author="Author">
              <w:rPr>
                <w:rStyle w:val="Hyperlink"/>
                <w:noProof/>
              </w:rPr>
            </w:rPrChange>
          </w:rPr>
          <w:fldChar w:fldCharType="separate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27" w:author="Author">
              <w:rPr>
                <w:rStyle w:val="Hyperlink"/>
                <w:rFonts w:ascii="Arial" w:hAnsi="Arial" w:cs="Arial"/>
                <w:noProof/>
              </w:rPr>
            </w:rPrChange>
          </w:rPr>
          <w:t>VI.</w:t>
        </w:r>
        <w:r w:rsidRPr="00EC4442">
          <w:rPr>
            <w:rStyle w:val="Hyperlink"/>
            <w:rFonts w:ascii="Arial" w:hAnsi="Arial" w:cs="Arial"/>
            <w:color w:val="auto"/>
            <w:rPrChange w:id="128" w:author="Author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</w:rPrChange>
          </w:rPr>
          <w:tab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29" w:author="Author">
              <w:rPr>
                <w:rStyle w:val="Hyperlink"/>
                <w:rFonts w:ascii="Arial" w:hAnsi="Arial" w:cs="Arial"/>
                <w:noProof/>
              </w:rPr>
            </w:rPrChange>
          </w:rPr>
          <w:t>Equipment Notes</w:t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130" w:author="Author">
              <w:rPr>
                <w:noProof/>
                <w:webHidden/>
              </w:rPr>
            </w:rPrChange>
          </w:rPr>
          <w:tab/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131" w:author="Author">
              <w:rPr>
                <w:noProof/>
                <w:webHidden/>
              </w:rPr>
            </w:rPrChange>
          </w:rPr>
          <w:fldChar w:fldCharType="begin"/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132" w:author="Author">
              <w:rPr>
                <w:noProof/>
                <w:webHidden/>
              </w:rPr>
            </w:rPrChange>
          </w:rPr>
          <w:instrText xml:space="preserve"> PAGEREF _Toc220683896 \h </w:instrText>
        </w:r>
      </w:ins>
      <w:r w:rsidRPr="004347F5">
        <w:rPr>
          <w:rStyle w:val="Hyperlink"/>
          <w:rFonts w:ascii="Arial" w:hAnsi="Arial" w:cs="Arial"/>
          <w:webHidden/>
          <w:color w:val="auto"/>
          <w:sz w:val="24"/>
          <w:szCs w:val="24"/>
        </w:rPr>
      </w:r>
      <w:ins w:id="133" w:author="Author"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134" w:author="Author">
              <w:rPr>
                <w:noProof/>
                <w:webHidden/>
              </w:rPr>
            </w:rPrChange>
          </w:rPr>
          <w:fldChar w:fldCharType="separate"/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135" w:author="Author">
              <w:rPr>
                <w:noProof/>
                <w:webHidden/>
              </w:rPr>
            </w:rPrChange>
          </w:rPr>
          <w:t>5</w:t>
        </w:r>
        <w:r w:rsidRPr="00EC4442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136" w:author="Author">
              <w:rPr>
                <w:noProof/>
                <w:webHidden/>
              </w:rPr>
            </w:rPrChange>
          </w:rPr>
          <w:fldChar w:fldCharType="end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37" w:author="Author">
              <w:rPr>
                <w:rStyle w:val="Hyperlink"/>
                <w:noProof/>
              </w:rPr>
            </w:rPrChange>
          </w:rPr>
          <w:fldChar w:fldCharType="end"/>
        </w:r>
      </w:ins>
    </w:p>
    <w:p w14:paraId="15D60B1A" w14:textId="61A6FFB1" w:rsidR="00630535" w:rsidRPr="00EC4442" w:rsidRDefault="00630535">
      <w:pPr>
        <w:pStyle w:val="TOC1"/>
        <w:spacing w:before="160" w:after="100"/>
        <w:ind w:left="547" w:hanging="547"/>
        <w:rPr>
          <w:ins w:id="138" w:author="Author"/>
          <w:rStyle w:val="Hyperlink"/>
          <w:rFonts w:ascii="Arial" w:hAnsi="Arial" w:cs="Arial"/>
          <w:color w:val="auto"/>
          <w:rPrChange w:id="139" w:author="Author">
            <w:rPr>
              <w:ins w:id="140" w:author="Author"/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rPrChange>
        </w:rPr>
        <w:pPrChange w:id="141" w:author="Author">
          <w:pPr>
            <w:pStyle w:val="TOC2"/>
          </w:pPr>
        </w:pPrChange>
      </w:pPr>
      <w:ins w:id="142" w:author="Author"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43" w:author="Author">
              <w:rPr>
                <w:rStyle w:val="Hyperlink"/>
              </w:rPr>
            </w:rPrChange>
          </w:rPr>
          <w:fldChar w:fldCharType="begin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44" w:author="Author">
              <w:rPr>
                <w:rStyle w:val="Hyperlink"/>
              </w:rPr>
            </w:rPrChange>
          </w:rPr>
          <w:instrText xml:space="preserve"> </w:instrText>
        </w:r>
        <w:r w:rsidRPr="00EC4442">
          <w:rPr>
            <w:rStyle w:val="Hyperlink"/>
            <w:color w:val="auto"/>
            <w:sz w:val="24"/>
            <w:szCs w:val="24"/>
            <w:rPrChange w:id="145" w:author="Author">
              <w:rPr/>
            </w:rPrChange>
          </w:rPr>
          <w:instrText>HYPERLINK \l "_Toc220683897"</w:instrText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46" w:author="Author">
              <w:rPr>
                <w:rStyle w:val="Hyperlink"/>
              </w:rPr>
            </w:rPrChange>
          </w:rPr>
          <w:instrText xml:space="preserve"> </w:instrText>
        </w:r>
        <w:r w:rsidRPr="004347F5">
          <w:rPr>
            <w:rStyle w:val="Hyperlink"/>
            <w:rFonts w:ascii="Arial" w:hAnsi="Arial" w:cs="Arial"/>
            <w:noProof/>
            <w:color w:val="auto"/>
            <w:sz w:val="24"/>
            <w:szCs w:val="24"/>
          </w:rPr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47" w:author="Author">
              <w:rPr>
                <w:rStyle w:val="Hyperlink"/>
              </w:rPr>
            </w:rPrChange>
          </w:rPr>
          <w:fldChar w:fldCharType="separate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48" w:author="Author">
              <w:rPr>
                <w:rStyle w:val="Hyperlink"/>
              </w:rPr>
            </w:rPrChange>
          </w:rPr>
          <w:t>Example 1, NX-9A Transmission Line</w:t>
        </w:r>
        <w:r w:rsidRPr="00EC4442">
          <w:rPr>
            <w:rStyle w:val="Hyperlink"/>
            <w:webHidden/>
            <w:color w:val="auto"/>
            <w:sz w:val="24"/>
            <w:szCs w:val="24"/>
            <w:rPrChange w:id="149" w:author="Author">
              <w:rPr>
                <w:webHidden/>
              </w:rPr>
            </w:rPrChange>
          </w:rPr>
          <w:tab/>
        </w:r>
        <w:r w:rsidRPr="00EC4442">
          <w:rPr>
            <w:rStyle w:val="Hyperlink"/>
            <w:webHidden/>
            <w:color w:val="auto"/>
            <w:sz w:val="24"/>
            <w:szCs w:val="24"/>
            <w:rPrChange w:id="150" w:author="Author">
              <w:rPr>
                <w:webHidden/>
              </w:rPr>
            </w:rPrChange>
          </w:rPr>
          <w:fldChar w:fldCharType="begin"/>
        </w:r>
        <w:r w:rsidRPr="00EC4442">
          <w:rPr>
            <w:rStyle w:val="Hyperlink"/>
            <w:webHidden/>
            <w:color w:val="auto"/>
            <w:sz w:val="24"/>
            <w:szCs w:val="24"/>
            <w:rPrChange w:id="151" w:author="Author">
              <w:rPr>
                <w:webHidden/>
              </w:rPr>
            </w:rPrChange>
          </w:rPr>
          <w:instrText xml:space="preserve"> PAGEREF _Toc220683897 \h </w:instrText>
        </w:r>
      </w:ins>
      <w:r w:rsidRPr="004347F5">
        <w:rPr>
          <w:rStyle w:val="Hyperlink"/>
          <w:webHidden/>
          <w:color w:val="auto"/>
          <w:sz w:val="24"/>
          <w:szCs w:val="24"/>
        </w:rPr>
      </w:r>
      <w:ins w:id="152" w:author="Author">
        <w:r w:rsidRPr="00EC4442">
          <w:rPr>
            <w:rStyle w:val="Hyperlink"/>
            <w:webHidden/>
            <w:color w:val="auto"/>
            <w:sz w:val="24"/>
            <w:szCs w:val="24"/>
            <w:rPrChange w:id="153" w:author="Author">
              <w:rPr>
                <w:webHidden/>
              </w:rPr>
            </w:rPrChange>
          </w:rPr>
          <w:fldChar w:fldCharType="separate"/>
        </w:r>
        <w:r w:rsidRPr="00EC4442">
          <w:rPr>
            <w:rStyle w:val="Hyperlink"/>
            <w:webHidden/>
            <w:color w:val="auto"/>
            <w:sz w:val="24"/>
            <w:szCs w:val="24"/>
            <w:rPrChange w:id="154" w:author="Author">
              <w:rPr>
                <w:webHidden/>
              </w:rPr>
            </w:rPrChange>
          </w:rPr>
          <w:t>6</w:t>
        </w:r>
        <w:r w:rsidRPr="00EC4442">
          <w:rPr>
            <w:rStyle w:val="Hyperlink"/>
            <w:webHidden/>
            <w:color w:val="auto"/>
            <w:sz w:val="24"/>
            <w:szCs w:val="24"/>
            <w:rPrChange w:id="155" w:author="Author">
              <w:rPr>
                <w:webHidden/>
              </w:rPr>
            </w:rPrChange>
          </w:rPr>
          <w:fldChar w:fldCharType="end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56" w:author="Author">
              <w:rPr>
                <w:rStyle w:val="Hyperlink"/>
              </w:rPr>
            </w:rPrChange>
          </w:rPr>
          <w:fldChar w:fldCharType="end"/>
        </w:r>
      </w:ins>
    </w:p>
    <w:p w14:paraId="4F74A975" w14:textId="0A994FE1" w:rsidR="00630535" w:rsidRPr="00EC4442" w:rsidRDefault="00630535">
      <w:pPr>
        <w:pStyle w:val="TOC1"/>
        <w:spacing w:before="160" w:after="100"/>
        <w:ind w:left="547" w:hanging="547"/>
        <w:rPr>
          <w:ins w:id="157" w:author="Author"/>
          <w:rStyle w:val="Hyperlink"/>
          <w:rFonts w:ascii="Arial" w:hAnsi="Arial" w:cs="Arial"/>
          <w:color w:val="auto"/>
          <w:rPrChange w:id="158" w:author="Author">
            <w:rPr>
              <w:ins w:id="159" w:author="Author"/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rPrChange>
        </w:rPr>
        <w:pPrChange w:id="160" w:author="Author">
          <w:pPr>
            <w:pStyle w:val="TOC2"/>
          </w:pPr>
        </w:pPrChange>
      </w:pPr>
      <w:ins w:id="161" w:author="Author"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62" w:author="Author">
              <w:rPr>
                <w:rStyle w:val="Hyperlink"/>
              </w:rPr>
            </w:rPrChange>
          </w:rPr>
          <w:fldChar w:fldCharType="begin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63" w:author="Author">
              <w:rPr>
                <w:rStyle w:val="Hyperlink"/>
              </w:rPr>
            </w:rPrChange>
          </w:rPr>
          <w:instrText xml:space="preserve"> </w:instrText>
        </w:r>
        <w:r w:rsidRPr="00EC4442">
          <w:rPr>
            <w:rStyle w:val="Hyperlink"/>
            <w:color w:val="auto"/>
            <w:sz w:val="24"/>
            <w:szCs w:val="24"/>
            <w:rPrChange w:id="164" w:author="Author">
              <w:rPr/>
            </w:rPrChange>
          </w:rPr>
          <w:instrText>HYPERLINK \l "_Toc220683898"</w:instrText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65" w:author="Author">
              <w:rPr>
                <w:rStyle w:val="Hyperlink"/>
              </w:rPr>
            </w:rPrChange>
          </w:rPr>
          <w:instrText xml:space="preserve"> </w:instrText>
        </w:r>
        <w:r w:rsidRPr="004347F5">
          <w:rPr>
            <w:rStyle w:val="Hyperlink"/>
            <w:rFonts w:ascii="Arial" w:hAnsi="Arial" w:cs="Arial"/>
            <w:noProof/>
            <w:color w:val="auto"/>
            <w:sz w:val="24"/>
            <w:szCs w:val="24"/>
          </w:rPr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66" w:author="Author">
              <w:rPr>
                <w:rStyle w:val="Hyperlink"/>
              </w:rPr>
            </w:rPrChange>
          </w:rPr>
          <w:fldChar w:fldCharType="separate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67" w:author="Author">
              <w:rPr>
                <w:rStyle w:val="Hyperlink"/>
              </w:rPr>
            </w:rPrChange>
          </w:rPr>
          <w:t>Example 2, NX-9A Transmission Line, Breaker in/out Conditional Ratings</w:t>
        </w:r>
        <w:r w:rsidRPr="00EC4442">
          <w:rPr>
            <w:rStyle w:val="Hyperlink"/>
            <w:webHidden/>
            <w:color w:val="auto"/>
            <w:sz w:val="24"/>
            <w:szCs w:val="24"/>
            <w:rPrChange w:id="168" w:author="Author">
              <w:rPr>
                <w:webHidden/>
              </w:rPr>
            </w:rPrChange>
          </w:rPr>
          <w:tab/>
        </w:r>
        <w:r w:rsidRPr="00EC4442">
          <w:rPr>
            <w:rStyle w:val="Hyperlink"/>
            <w:webHidden/>
            <w:color w:val="auto"/>
            <w:sz w:val="24"/>
            <w:szCs w:val="24"/>
            <w:rPrChange w:id="169" w:author="Author">
              <w:rPr>
                <w:webHidden/>
              </w:rPr>
            </w:rPrChange>
          </w:rPr>
          <w:fldChar w:fldCharType="begin"/>
        </w:r>
        <w:r w:rsidRPr="00EC4442">
          <w:rPr>
            <w:rStyle w:val="Hyperlink"/>
            <w:webHidden/>
            <w:color w:val="auto"/>
            <w:sz w:val="24"/>
            <w:szCs w:val="24"/>
            <w:rPrChange w:id="170" w:author="Author">
              <w:rPr>
                <w:webHidden/>
              </w:rPr>
            </w:rPrChange>
          </w:rPr>
          <w:instrText xml:space="preserve"> PAGEREF _Toc220683898 \h </w:instrText>
        </w:r>
      </w:ins>
      <w:r w:rsidRPr="004347F5">
        <w:rPr>
          <w:rStyle w:val="Hyperlink"/>
          <w:webHidden/>
          <w:color w:val="auto"/>
          <w:sz w:val="24"/>
          <w:szCs w:val="24"/>
        </w:rPr>
      </w:r>
      <w:ins w:id="171" w:author="Author">
        <w:r w:rsidRPr="00EC4442">
          <w:rPr>
            <w:rStyle w:val="Hyperlink"/>
            <w:webHidden/>
            <w:color w:val="auto"/>
            <w:sz w:val="24"/>
            <w:szCs w:val="24"/>
            <w:rPrChange w:id="172" w:author="Author">
              <w:rPr>
                <w:webHidden/>
              </w:rPr>
            </w:rPrChange>
          </w:rPr>
          <w:fldChar w:fldCharType="separate"/>
        </w:r>
        <w:r w:rsidRPr="00EC4442">
          <w:rPr>
            <w:rStyle w:val="Hyperlink"/>
            <w:webHidden/>
            <w:color w:val="auto"/>
            <w:sz w:val="24"/>
            <w:szCs w:val="24"/>
            <w:rPrChange w:id="173" w:author="Author">
              <w:rPr>
                <w:webHidden/>
              </w:rPr>
            </w:rPrChange>
          </w:rPr>
          <w:t>7</w:t>
        </w:r>
        <w:r w:rsidRPr="00EC4442">
          <w:rPr>
            <w:rStyle w:val="Hyperlink"/>
            <w:webHidden/>
            <w:color w:val="auto"/>
            <w:sz w:val="24"/>
            <w:szCs w:val="24"/>
            <w:rPrChange w:id="174" w:author="Author">
              <w:rPr>
                <w:webHidden/>
              </w:rPr>
            </w:rPrChange>
          </w:rPr>
          <w:fldChar w:fldCharType="end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75" w:author="Author">
              <w:rPr>
                <w:rStyle w:val="Hyperlink"/>
              </w:rPr>
            </w:rPrChange>
          </w:rPr>
          <w:fldChar w:fldCharType="end"/>
        </w:r>
      </w:ins>
    </w:p>
    <w:p w14:paraId="4995BA83" w14:textId="5285CA24" w:rsidR="00630535" w:rsidRPr="00EC4442" w:rsidRDefault="00630535">
      <w:pPr>
        <w:pStyle w:val="TOC1"/>
        <w:spacing w:before="160" w:after="100"/>
        <w:ind w:left="547" w:hanging="547"/>
        <w:rPr>
          <w:ins w:id="176" w:author="Author"/>
          <w:rStyle w:val="Hyperlink"/>
          <w:rFonts w:ascii="Arial" w:hAnsi="Arial" w:cs="Arial"/>
          <w:color w:val="auto"/>
          <w:rPrChange w:id="177" w:author="Author">
            <w:rPr>
              <w:ins w:id="178" w:author="Author"/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rPrChange>
        </w:rPr>
        <w:pPrChange w:id="179" w:author="Author">
          <w:pPr>
            <w:pStyle w:val="TOC2"/>
          </w:pPr>
        </w:pPrChange>
      </w:pPr>
      <w:ins w:id="180" w:author="Author"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81" w:author="Author">
              <w:rPr>
                <w:rStyle w:val="Hyperlink"/>
              </w:rPr>
            </w:rPrChange>
          </w:rPr>
          <w:fldChar w:fldCharType="begin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82" w:author="Author">
              <w:rPr>
                <w:rStyle w:val="Hyperlink"/>
              </w:rPr>
            </w:rPrChange>
          </w:rPr>
          <w:instrText xml:space="preserve"> </w:instrText>
        </w:r>
        <w:r w:rsidRPr="00EC4442">
          <w:rPr>
            <w:rStyle w:val="Hyperlink"/>
            <w:color w:val="auto"/>
            <w:sz w:val="24"/>
            <w:szCs w:val="24"/>
            <w:rPrChange w:id="183" w:author="Author">
              <w:rPr/>
            </w:rPrChange>
          </w:rPr>
          <w:instrText>HYPERLINK \l "_Toc220683899"</w:instrText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84" w:author="Author">
              <w:rPr>
                <w:rStyle w:val="Hyperlink"/>
              </w:rPr>
            </w:rPrChange>
          </w:rPr>
          <w:instrText xml:space="preserve"> </w:instrText>
        </w:r>
        <w:r w:rsidRPr="004347F5">
          <w:rPr>
            <w:rStyle w:val="Hyperlink"/>
            <w:rFonts w:ascii="Arial" w:hAnsi="Arial" w:cs="Arial"/>
            <w:noProof/>
            <w:color w:val="auto"/>
            <w:sz w:val="24"/>
            <w:szCs w:val="24"/>
          </w:rPr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85" w:author="Author">
              <w:rPr>
                <w:rStyle w:val="Hyperlink"/>
              </w:rPr>
            </w:rPrChange>
          </w:rPr>
          <w:fldChar w:fldCharType="separate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86" w:author="Author">
              <w:rPr>
                <w:rStyle w:val="Hyperlink"/>
              </w:rPr>
            </w:rPrChange>
          </w:rPr>
          <w:t>Example 3, NX-9A Transmission Line, Companion Cable in/out Conditional Ratings</w:t>
        </w:r>
        <w:r w:rsidRPr="00EC4442">
          <w:rPr>
            <w:rStyle w:val="Hyperlink"/>
            <w:webHidden/>
            <w:color w:val="auto"/>
            <w:sz w:val="24"/>
            <w:szCs w:val="24"/>
            <w:rPrChange w:id="187" w:author="Author">
              <w:rPr>
                <w:webHidden/>
              </w:rPr>
            </w:rPrChange>
          </w:rPr>
          <w:tab/>
        </w:r>
        <w:r w:rsidRPr="00EC4442">
          <w:rPr>
            <w:rStyle w:val="Hyperlink"/>
            <w:webHidden/>
            <w:color w:val="auto"/>
            <w:sz w:val="24"/>
            <w:szCs w:val="24"/>
            <w:rPrChange w:id="188" w:author="Author">
              <w:rPr>
                <w:webHidden/>
              </w:rPr>
            </w:rPrChange>
          </w:rPr>
          <w:fldChar w:fldCharType="begin"/>
        </w:r>
        <w:r w:rsidRPr="00EC4442">
          <w:rPr>
            <w:rStyle w:val="Hyperlink"/>
            <w:webHidden/>
            <w:color w:val="auto"/>
            <w:sz w:val="24"/>
            <w:szCs w:val="24"/>
            <w:rPrChange w:id="189" w:author="Author">
              <w:rPr>
                <w:webHidden/>
              </w:rPr>
            </w:rPrChange>
          </w:rPr>
          <w:instrText xml:space="preserve"> PAGEREF _Toc220683899 \h </w:instrText>
        </w:r>
      </w:ins>
      <w:r w:rsidRPr="004347F5">
        <w:rPr>
          <w:rStyle w:val="Hyperlink"/>
          <w:webHidden/>
          <w:color w:val="auto"/>
          <w:sz w:val="24"/>
          <w:szCs w:val="24"/>
        </w:rPr>
      </w:r>
      <w:ins w:id="190" w:author="Author">
        <w:r w:rsidRPr="00EC4442">
          <w:rPr>
            <w:rStyle w:val="Hyperlink"/>
            <w:webHidden/>
            <w:color w:val="auto"/>
            <w:sz w:val="24"/>
            <w:szCs w:val="24"/>
            <w:rPrChange w:id="191" w:author="Author">
              <w:rPr>
                <w:webHidden/>
              </w:rPr>
            </w:rPrChange>
          </w:rPr>
          <w:fldChar w:fldCharType="separate"/>
        </w:r>
        <w:r w:rsidRPr="00EC4442">
          <w:rPr>
            <w:rStyle w:val="Hyperlink"/>
            <w:webHidden/>
            <w:color w:val="auto"/>
            <w:sz w:val="24"/>
            <w:szCs w:val="24"/>
            <w:rPrChange w:id="192" w:author="Author">
              <w:rPr>
                <w:webHidden/>
              </w:rPr>
            </w:rPrChange>
          </w:rPr>
          <w:t>8</w:t>
        </w:r>
        <w:r w:rsidRPr="00EC4442">
          <w:rPr>
            <w:rStyle w:val="Hyperlink"/>
            <w:webHidden/>
            <w:color w:val="auto"/>
            <w:sz w:val="24"/>
            <w:szCs w:val="24"/>
            <w:rPrChange w:id="193" w:author="Author">
              <w:rPr>
                <w:webHidden/>
              </w:rPr>
            </w:rPrChange>
          </w:rPr>
          <w:fldChar w:fldCharType="end"/>
        </w:r>
        <w:r w:rsidRPr="00EC4442">
          <w:rPr>
            <w:rStyle w:val="Hyperlink"/>
            <w:rFonts w:ascii="Arial" w:hAnsi="Arial" w:cs="Arial"/>
            <w:noProof/>
            <w:color w:val="auto"/>
            <w:sz w:val="24"/>
            <w:szCs w:val="24"/>
            <w:rPrChange w:id="194" w:author="Author">
              <w:rPr>
                <w:rStyle w:val="Hyperlink"/>
              </w:rPr>
            </w:rPrChange>
          </w:rPr>
          <w:fldChar w:fldCharType="end"/>
        </w:r>
      </w:ins>
    </w:p>
    <w:p w14:paraId="25DB571B" w14:textId="10210ACF" w:rsidR="00153442" w:rsidRPr="00EC4442" w:rsidDel="00630535" w:rsidRDefault="00153442">
      <w:pPr>
        <w:pStyle w:val="TOC1"/>
        <w:spacing w:before="160" w:after="100"/>
        <w:ind w:left="547" w:hanging="547"/>
        <w:rPr>
          <w:del w:id="195" w:author="Author"/>
          <w:rStyle w:val="Hyperlink"/>
          <w:rFonts w:ascii="Arial" w:hAnsi="Arial" w:cs="Arial"/>
          <w:color w:val="auto"/>
          <w:rPrChange w:id="196" w:author="Author">
            <w:rPr>
              <w:del w:id="197" w:author="Author"/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rPrChange>
        </w:rPr>
        <w:pPrChange w:id="198" w:author="Author">
          <w:pPr>
            <w:pStyle w:val="TOC1"/>
          </w:pPr>
        </w:pPrChange>
      </w:pPr>
      <w:del w:id="199" w:author="Author">
        <w:r w:rsidRPr="00EC4442" w:rsidDel="00630535">
          <w:rPr>
            <w:rStyle w:val="Hyperlink"/>
            <w:color w:val="auto"/>
            <w:sz w:val="24"/>
            <w:szCs w:val="24"/>
            <w:rPrChange w:id="200" w:author="Author">
              <w:rPr>
                <w:rStyle w:val="Hyperlink"/>
                <w:rFonts w:ascii="Arial" w:hAnsi="Arial" w:cs="Arial"/>
                <w:noProof/>
              </w:rPr>
            </w:rPrChange>
          </w:rPr>
          <w:delText>I.</w:delText>
        </w:r>
        <w:r w:rsidRPr="00EC4442" w:rsidDel="00630535">
          <w:rPr>
            <w:rStyle w:val="Hyperlink"/>
            <w:rFonts w:ascii="Arial" w:hAnsi="Arial" w:cs="Arial"/>
            <w:color w:val="auto"/>
            <w:rPrChange w:id="201" w:author="Author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</w:rPrChange>
          </w:rPr>
          <w:tab/>
        </w:r>
        <w:r w:rsidRPr="00EC4442" w:rsidDel="00630535">
          <w:rPr>
            <w:rStyle w:val="Hyperlink"/>
            <w:color w:val="auto"/>
            <w:sz w:val="24"/>
            <w:szCs w:val="24"/>
            <w:rPrChange w:id="202" w:author="Author">
              <w:rPr>
                <w:rStyle w:val="Hyperlink"/>
                <w:rFonts w:ascii="Arial" w:hAnsi="Arial" w:cs="Arial"/>
                <w:noProof/>
              </w:rPr>
            </w:rPrChange>
          </w:rPr>
          <w:delText>Equipment Requirements</w:delText>
        </w:r>
        <w:r w:rsidRPr="00EC4442" w:rsidDel="00630535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203" w:author="Author">
              <w:rPr>
                <w:noProof/>
                <w:webHidden/>
              </w:rPr>
            </w:rPrChange>
          </w:rPr>
          <w:tab/>
        </w:r>
        <w:r w:rsidR="00630535" w:rsidRPr="00EC4442" w:rsidDel="00630535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204" w:author="Author">
              <w:rPr>
                <w:noProof/>
                <w:webHidden/>
              </w:rPr>
            </w:rPrChange>
          </w:rPr>
          <w:delText>2</w:delText>
        </w:r>
      </w:del>
    </w:p>
    <w:p w14:paraId="6AA95D94" w14:textId="3258ABDD" w:rsidR="00153442" w:rsidRPr="00EC4442" w:rsidDel="00630535" w:rsidRDefault="00153442">
      <w:pPr>
        <w:pStyle w:val="TOC1"/>
        <w:spacing w:before="160" w:after="100"/>
        <w:ind w:left="547" w:hanging="547"/>
        <w:rPr>
          <w:del w:id="205" w:author="Author"/>
          <w:rStyle w:val="Hyperlink"/>
          <w:rFonts w:ascii="Arial" w:hAnsi="Arial" w:cs="Arial"/>
          <w:color w:val="auto"/>
          <w:rPrChange w:id="206" w:author="Author">
            <w:rPr>
              <w:del w:id="207" w:author="Author"/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rPrChange>
        </w:rPr>
        <w:pPrChange w:id="208" w:author="Author">
          <w:pPr>
            <w:pStyle w:val="TOC1"/>
          </w:pPr>
        </w:pPrChange>
      </w:pPr>
      <w:del w:id="209" w:author="Author">
        <w:r w:rsidRPr="00EC4442" w:rsidDel="00630535">
          <w:rPr>
            <w:rStyle w:val="Hyperlink"/>
            <w:color w:val="auto"/>
            <w:sz w:val="24"/>
            <w:szCs w:val="24"/>
            <w:rPrChange w:id="210" w:author="Author">
              <w:rPr>
                <w:rStyle w:val="Hyperlink"/>
                <w:rFonts w:ascii="Arial" w:hAnsi="Arial" w:cs="Arial"/>
                <w:noProof/>
              </w:rPr>
            </w:rPrChange>
          </w:rPr>
          <w:delText>II.</w:delText>
        </w:r>
        <w:r w:rsidRPr="00EC4442" w:rsidDel="00630535">
          <w:rPr>
            <w:rStyle w:val="Hyperlink"/>
            <w:rFonts w:ascii="Arial" w:hAnsi="Arial" w:cs="Arial"/>
            <w:color w:val="auto"/>
            <w:rPrChange w:id="211" w:author="Author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</w:rPrChange>
          </w:rPr>
          <w:tab/>
        </w:r>
        <w:r w:rsidRPr="00EC4442" w:rsidDel="00630535">
          <w:rPr>
            <w:rStyle w:val="Hyperlink"/>
            <w:color w:val="auto"/>
            <w:sz w:val="24"/>
            <w:szCs w:val="24"/>
            <w:rPrChange w:id="212" w:author="Author">
              <w:rPr>
                <w:rStyle w:val="Hyperlink"/>
                <w:rFonts w:ascii="Arial" w:hAnsi="Arial" w:cs="Arial"/>
                <w:noProof/>
              </w:rPr>
            </w:rPrChange>
          </w:rPr>
          <w:delText>General Data Instructions</w:delText>
        </w:r>
        <w:r w:rsidRPr="00EC4442" w:rsidDel="00630535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213" w:author="Author">
              <w:rPr>
                <w:noProof/>
                <w:webHidden/>
              </w:rPr>
            </w:rPrChange>
          </w:rPr>
          <w:tab/>
        </w:r>
        <w:r w:rsidR="00630535" w:rsidRPr="00EC4442" w:rsidDel="00630535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214" w:author="Author">
              <w:rPr>
                <w:noProof/>
                <w:webHidden/>
              </w:rPr>
            </w:rPrChange>
          </w:rPr>
          <w:delText>3</w:delText>
        </w:r>
      </w:del>
    </w:p>
    <w:p w14:paraId="7E77EE7F" w14:textId="00673A48" w:rsidR="00153442" w:rsidRPr="00EC4442" w:rsidDel="00630535" w:rsidRDefault="00153442">
      <w:pPr>
        <w:pStyle w:val="TOC1"/>
        <w:spacing w:before="160" w:after="100"/>
        <w:ind w:left="547" w:hanging="547"/>
        <w:rPr>
          <w:del w:id="215" w:author="Author"/>
          <w:rStyle w:val="Hyperlink"/>
          <w:rFonts w:ascii="Arial" w:hAnsi="Arial" w:cs="Arial"/>
          <w:color w:val="auto"/>
          <w:rPrChange w:id="216" w:author="Author">
            <w:rPr>
              <w:del w:id="217" w:author="Author"/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rPrChange>
        </w:rPr>
        <w:pPrChange w:id="218" w:author="Author">
          <w:pPr>
            <w:pStyle w:val="TOC1"/>
          </w:pPr>
        </w:pPrChange>
      </w:pPr>
      <w:del w:id="219" w:author="Author">
        <w:r w:rsidRPr="00EC4442" w:rsidDel="00630535">
          <w:rPr>
            <w:rStyle w:val="Hyperlink"/>
            <w:color w:val="auto"/>
            <w:sz w:val="24"/>
            <w:szCs w:val="24"/>
            <w:rPrChange w:id="220" w:author="Author">
              <w:rPr>
                <w:rStyle w:val="Hyperlink"/>
                <w:rFonts w:ascii="Arial" w:hAnsi="Arial" w:cs="Arial"/>
                <w:noProof/>
              </w:rPr>
            </w:rPrChange>
          </w:rPr>
          <w:delText>III.</w:delText>
        </w:r>
        <w:r w:rsidRPr="00EC4442" w:rsidDel="00630535">
          <w:rPr>
            <w:rStyle w:val="Hyperlink"/>
            <w:rFonts w:ascii="Arial" w:hAnsi="Arial" w:cs="Arial"/>
            <w:color w:val="auto"/>
            <w:rPrChange w:id="221" w:author="Author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</w:rPrChange>
          </w:rPr>
          <w:tab/>
        </w:r>
        <w:r w:rsidRPr="00EC4442" w:rsidDel="00630535">
          <w:rPr>
            <w:rStyle w:val="Hyperlink"/>
            <w:color w:val="auto"/>
            <w:sz w:val="24"/>
            <w:szCs w:val="24"/>
            <w:rPrChange w:id="222" w:author="Author">
              <w:rPr>
                <w:rStyle w:val="Hyperlink"/>
                <w:rFonts w:ascii="Arial" w:hAnsi="Arial" w:cs="Arial"/>
                <w:noProof/>
              </w:rPr>
            </w:rPrChange>
          </w:rPr>
          <w:delText>Rating Data Instructions</w:delText>
        </w:r>
        <w:r w:rsidRPr="00EC4442" w:rsidDel="00630535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223" w:author="Author">
              <w:rPr>
                <w:noProof/>
                <w:webHidden/>
              </w:rPr>
            </w:rPrChange>
          </w:rPr>
          <w:tab/>
        </w:r>
        <w:r w:rsidR="00630535" w:rsidRPr="00EC4442" w:rsidDel="00630535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224" w:author="Author">
              <w:rPr>
                <w:noProof/>
                <w:webHidden/>
              </w:rPr>
            </w:rPrChange>
          </w:rPr>
          <w:delText>4</w:delText>
        </w:r>
      </w:del>
    </w:p>
    <w:p w14:paraId="5A058861" w14:textId="7149ACE0" w:rsidR="00153442" w:rsidRPr="00EC4442" w:rsidDel="00630535" w:rsidRDefault="00153442">
      <w:pPr>
        <w:pStyle w:val="TOC1"/>
        <w:spacing w:before="160" w:after="100"/>
        <w:ind w:left="547" w:hanging="547"/>
        <w:rPr>
          <w:del w:id="225" w:author="Author"/>
          <w:rStyle w:val="Hyperlink"/>
          <w:rFonts w:ascii="Arial" w:hAnsi="Arial" w:cs="Arial"/>
          <w:color w:val="auto"/>
          <w:rPrChange w:id="226" w:author="Author">
            <w:rPr>
              <w:del w:id="227" w:author="Author"/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rPrChange>
        </w:rPr>
        <w:pPrChange w:id="228" w:author="Author">
          <w:pPr>
            <w:pStyle w:val="TOC1"/>
          </w:pPr>
        </w:pPrChange>
      </w:pPr>
      <w:del w:id="229" w:author="Author">
        <w:r w:rsidRPr="00EC4442" w:rsidDel="00630535">
          <w:rPr>
            <w:rStyle w:val="Hyperlink"/>
            <w:color w:val="auto"/>
            <w:sz w:val="24"/>
            <w:szCs w:val="24"/>
            <w:rPrChange w:id="230" w:author="Author">
              <w:rPr>
                <w:rStyle w:val="Hyperlink"/>
                <w:rFonts w:ascii="Arial" w:hAnsi="Arial" w:cs="Arial"/>
                <w:noProof/>
              </w:rPr>
            </w:rPrChange>
          </w:rPr>
          <w:lastRenderedPageBreak/>
          <w:delText>IV.</w:delText>
        </w:r>
        <w:r w:rsidRPr="00EC4442" w:rsidDel="00630535">
          <w:rPr>
            <w:rStyle w:val="Hyperlink"/>
            <w:rFonts w:ascii="Arial" w:hAnsi="Arial" w:cs="Arial"/>
            <w:color w:val="auto"/>
            <w:rPrChange w:id="231" w:author="Author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</w:rPrChange>
          </w:rPr>
          <w:tab/>
        </w:r>
        <w:r w:rsidRPr="00EC4442" w:rsidDel="00630535">
          <w:rPr>
            <w:rStyle w:val="Hyperlink"/>
            <w:color w:val="auto"/>
            <w:sz w:val="24"/>
            <w:szCs w:val="24"/>
            <w:rPrChange w:id="232" w:author="Author">
              <w:rPr>
                <w:rStyle w:val="Hyperlink"/>
                <w:rFonts w:ascii="Arial" w:hAnsi="Arial" w:cs="Arial"/>
                <w:noProof/>
              </w:rPr>
            </w:rPrChange>
          </w:rPr>
          <w:delText>Characteristic and Operational Data Instructions</w:delText>
        </w:r>
        <w:r w:rsidRPr="00EC4442" w:rsidDel="00630535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233" w:author="Author">
              <w:rPr>
                <w:noProof/>
                <w:webHidden/>
              </w:rPr>
            </w:rPrChange>
          </w:rPr>
          <w:tab/>
          <w:delText>4</w:delText>
        </w:r>
      </w:del>
    </w:p>
    <w:p w14:paraId="214DD006" w14:textId="3279FE98" w:rsidR="00153442" w:rsidRPr="00EC4442" w:rsidDel="00630535" w:rsidRDefault="00153442">
      <w:pPr>
        <w:pStyle w:val="TOC1"/>
        <w:spacing w:before="160" w:after="100"/>
        <w:ind w:left="547" w:hanging="547"/>
        <w:rPr>
          <w:del w:id="234" w:author="Author"/>
          <w:rStyle w:val="Hyperlink"/>
          <w:rFonts w:ascii="Arial" w:hAnsi="Arial" w:cs="Arial"/>
          <w:color w:val="auto"/>
          <w:rPrChange w:id="235" w:author="Author">
            <w:rPr>
              <w:del w:id="236" w:author="Author"/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rPrChange>
        </w:rPr>
        <w:pPrChange w:id="237" w:author="Author">
          <w:pPr>
            <w:pStyle w:val="TOC1"/>
          </w:pPr>
        </w:pPrChange>
      </w:pPr>
      <w:del w:id="238" w:author="Author">
        <w:r w:rsidRPr="00EC4442" w:rsidDel="00630535">
          <w:rPr>
            <w:rStyle w:val="Hyperlink"/>
            <w:color w:val="auto"/>
            <w:sz w:val="24"/>
            <w:szCs w:val="24"/>
            <w:rPrChange w:id="239" w:author="Author">
              <w:rPr>
                <w:rStyle w:val="Hyperlink"/>
                <w:rFonts w:ascii="Arial" w:hAnsi="Arial" w:cs="Arial"/>
                <w:noProof/>
              </w:rPr>
            </w:rPrChange>
          </w:rPr>
          <w:delText>V.</w:delText>
        </w:r>
        <w:r w:rsidRPr="00EC4442" w:rsidDel="00630535">
          <w:rPr>
            <w:rStyle w:val="Hyperlink"/>
            <w:rFonts w:ascii="Arial" w:hAnsi="Arial" w:cs="Arial"/>
            <w:color w:val="auto"/>
            <w:rPrChange w:id="240" w:author="Author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</w:rPrChange>
          </w:rPr>
          <w:tab/>
        </w:r>
        <w:r w:rsidRPr="00EC4442" w:rsidDel="00630535">
          <w:rPr>
            <w:rStyle w:val="Hyperlink"/>
            <w:color w:val="auto"/>
            <w:sz w:val="24"/>
            <w:szCs w:val="24"/>
            <w:rPrChange w:id="241" w:author="Author">
              <w:rPr>
                <w:rStyle w:val="Hyperlink"/>
                <w:rFonts w:ascii="Arial" w:hAnsi="Arial" w:cs="Arial"/>
                <w:noProof/>
              </w:rPr>
            </w:rPrChange>
          </w:rPr>
          <w:delText>Explanation Of Data Changes</w:delText>
        </w:r>
        <w:r w:rsidRPr="00EC4442" w:rsidDel="00630535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242" w:author="Author">
              <w:rPr>
                <w:noProof/>
                <w:webHidden/>
              </w:rPr>
            </w:rPrChange>
          </w:rPr>
          <w:tab/>
          <w:delText>4</w:delText>
        </w:r>
      </w:del>
    </w:p>
    <w:p w14:paraId="41324767" w14:textId="5857765A" w:rsidR="00153442" w:rsidRPr="00EC4442" w:rsidDel="00630535" w:rsidRDefault="00153442">
      <w:pPr>
        <w:pStyle w:val="TOC1"/>
        <w:spacing w:before="160" w:after="100"/>
        <w:ind w:left="547" w:hanging="547"/>
        <w:rPr>
          <w:del w:id="243" w:author="Author"/>
          <w:rStyle w:val="Hyperlink"/>
          <w:rFonts w:ascii="Arial" w:hAnsi="Arial" w:cs="Arial"/>
          <w:color w:val="auto"/>
          <w:rPrChange w:id="244" w:author="Author">
            <w:rPr>
              <w:del w:id="245" w:author="Author"/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rPrChange>
        </w:rPr>
        <w:pPrChange w:id="246" w:author="Author">
          <w:pPr>
            <w:pStyle w:val="TOC1"/>
          </w:pPr>
        </w:pPrChange>
      </w:pPr>
      <w:del w:id="247" w:author="Author">
        <w:r w:rsidRPr="00EC4442" w:rsidDel="00630535">
          <w:rPr>
            <w:rStyle w:val="Hyperlink"/>
            <w:color w:val="auto"/>
            <w:sz w:val="24"/>
            <w:szCs w:val="24"/>
            <w:rPrChange w:id="248" w:author="Author">
              <w:rPr>
                <w:rStyle w:val="Hyperlink"/>
                <w:rFonts w:ascii="Arial" w:hAnsi="Arial" w:cs="Arial"/>
                <w:noProof/>
              </w:rPr>
            </w:rPrChange>
          </w:rPr>
          <w:delText>VI.</w:delText>
        </w:r>
        <w:r w:rsidRPr="00EC4442" w:rsidDel="00630535">
          <w:rPr>
            <w:rStyle w:val="Hyperlink"/>
            <w:rFonts w:ascii="Arial" w:hAnsi="Arial" w:cs="Arial"/>
            <w:color w:val="auto"/>
            <w:rPrChange w:id="249" w:author="Author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</w:rPrChange>
          </w:rPr>
          <w:tab/>
        </w:r>
        <w:r w:rsidRPr="00EC4442" w:rsidDel="00630535">
          <w:rPr>
            <w:rStyle w:val="Hyperlink"/>
            <w:color w:val="auto"/>
            <w:sz w:val="24"/>
            <w:szCs w:val="24"/>
            <w:rPrChange w:id="250" w:author="Author">
              <w:rPr>
                <w:rStyle w:val="Hyperlink"/>
                <w:rFonts w:ascii="Arial" w:hAnsi="Arial" w:cs="Arial"/>
                <w:noProof/>
              </w:rPr>
            </w:rPrChange>
          </w:rPr>
          <w:delText>Equipment Notes</w:delText>
        </w:r>
        <w:r w:rsidRPr="00EC4442" w:rsidDel="00630535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251" w:author="Author">
              <w:rPr>
                <w:noProof/>
                <w:webHidden/>
              </w:rPr>
            </w:rPrChange>
          </w:rPr>
          <w:tab/>
        </w:r>
        <w:r w:rsidR="00630535" w:rsidRPr="00EC4442" w:rsidDel="00630535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252" w:author="Author">
              <w:rPr>
                <w:noProof/>
                <w:webHidden/>
              </w:rPr>
            </w:rPrChange>
          </w:rPr>
          <w:delText>5</w:delText>
        </w:r>
      </w:del>
    </w:p>
    <w:p w14:paraId="40EA105C" w14:textId="46595BEE" w:rsidR="00153442" w:rsidRPr="00EC4442" w:rsidDel="00630535" w:rsidRDefault="00153442">
      <w:pPr>
        <w:pStyle w:val="TOC1"/>
        <w:spacing w:before="160" w:after="100"/>
        <w:ind w:left="547" w:hanging="547"/>
        <w:rPr>
          <w:del w:id="253" w:author="Author"/>
          <w:rStyle w:val="Hyperlink"/>
          <w:rFonts w:ascii="Arial" w:hAnsi="Arial" w:cs="Arial"/>
          <w:color w:val="auto"/>
          <w:rPrChange w:id="254" w:author="Author">
            <w:rPr>
              <w:del w:id="255" w:author="Author"/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rPrChange>
        </w:rPr>
        <w:pPrChange w:id="256" w:author="Author">
          <w:pPr>
            <w:pStyle w:val="TOC2"/>
          </w:pPr>
        </w:pPrChange>
      </w:pPr>
      <w:del w:id="257" w:author="Author">
        <w:r w:rsidRPr="00EC4442" w:rsidDel="00630535">
          <w:rPr>
            <w:rStyle w:val="Hyperlink"/>
            <w:rFonts w:ascii="Arial" w:hAnsi="Arial" w:cs="Arial"/>
            <w:color w:val="auto"/>
            <w:sz w:val="24"/>
            <w:szCs w:val="24"/>
            <w:rPrChange w:id="258" w:author="Author">
              <w:rPr>
                <w:rStyle w:val="Hyperlink"/>
              </w:rPr>
            </w:rPrChange>
          </w:rPr>
          <w:delText>Example 1, NX-9A Transmission Line</w:delText>
        </w:r>
        <w:r w:rsidRPr="00EC4442" w:rsidDel="00630535">
          <w:rPr>
            <w:rStyle w:val="Hyperlink"/>
            <w:webHidden/>
            <w:color w:val="auto"/>
            <w:sz w:val="24"/>
            <w:szCs w:val="24"/>
            <w:rPrChange w:id="259" w:author="Author">
              <w:rPr>
                <w:webHidden/>
              </w:rPr>
            </w:rPrChange>
          </w:rPr>
          <w:tab/>
        </w:r>
        <w:r w:rsidR="00630535" w:rsidRPr="00EC4442" w:rsidDel="00630535">
          <w:rPr>
            <w:rStyle w:val="Hyperlink"/>
            <w:webHidden/>
            <w:color w:val="auto"/>
            <w:sz w:val="24"/>
            <w:szCs w:val="24"/>
            <w:rPrChange w:id="260" w:author="Author">
              <w:rPr>
                <w:webHidden/>
              </w:rPr>
            </w:rPrChange>
          </w:rPr>
          <w:delText>6</w:delText>
        </w:r>
      </w:del>
    </w:p>
    <w:p w14:paraId="6E82805F" w14:textId="0D28D262" w:rsidR="00153442" w:rsidRPr="00EC4442" w:rsidDel="00630535" w:rsidRDefault="00153442">
      <w:pPr>
        <w:pStyle w:val="TOC1"/>
        <w:spacing w:before="160" w:after="100"/>
        <w:ind w:left="547" w:hanging="547"/>
        <w:rPr>
          <w:del w:id="261" w:author="Author"/>
          <w:rStyle w:val="Hyperlink"/>
          <w:rFonts w:ascii="Arial" w:hAnsi="Arial" w:cs="Arial"/>
          <w:color w:val="auto"/>
          <w:rPrChange w:id="262" w:author="Author">
            <w:rPr>
              <w:del w:id="263" w:author="Author"/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rPrChange>
        </w:rPr>
        <w:pPrChange w:id="264" w:author="Author">
          <w:pPr>
            <w:pStyle w:val="TOC1"/>
          </w:pPr>
        </w:pPrChange>
      </w:pPr>
      <w:del w:id="265" w:author="Author">
        <w:r w:rsidRPr="00EC4442" w:rsidDel="00630535">
          <w:rPr>
            <w:rStyle w:val="Hyperlink"/>
            <w:color w:val="auto"/>
            <w:sz w:val="24"/>
            <w:szCs w:val="24"/>
            <w:rPrChange w:id="266" w:author="Author">
              <w:rPr>
                <w:rStyle w:val="Hyperlink"/>
                <w:rFonts w:ascii="Arial" w:hAnsi="Arial" w:cs="Arial"/>
                <w:noProof/>
              </w:rPr>
            </w:rPrChange>
          </w:rPr>
          <w:delText>VII.</w:delText>
        </w:r>
        <w:r w:rsidRPr="00EC4442" w:rsidDel="00630535">
          <w:rPr>
            <w:rStyle w:val="Hyperlink"/>
            <w:rFonts w:ascii="Arial" w:hAnsi="Arial" w:cs="Arial"/>
            <w:color w:val="auto"/>
            <w:rPrChange w:id="267" w:author="Author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</w:rPrChange>
          </w:rPr>
          <w:tab/>
        </w:r>
        <w:r w:rsidRPr="00EC4442" w:rsidDel="00630535">
          <w:rPr>
            <w:rStyle w:val="Hyperlink"/>
            <w:color w:val="auto"/>
            <w:sz w:val="24"/>
            <w:szCs w:val="24"/>
            <w:rPrChange w:id="268" w:author="Author">
              <w:rPr>
                <w:rStyle w:val="Hyperlink"/>
                <w:rFonts w:ascii="Arial" w:hAnsi="Arial" w:cs="Arial"/>
                <w:noProof/>
              </w:rPr>
            </w:rPrChange>
          </w:rPr>
          <w:delText>OP-16 Appendix A Revision History</w:delText>
        </w:r>
        <w:r w:rsidRPr="00EC4442" w:rsidDel="00630535">
          <w:rPr>
            <w:rStyle w:val="Hyperlink"/>
            <w:rFonts w:ascii="Arial" w:hAnsi="Arial" w:cs="Arial"/>
            <w:webHidden/>
            <w:color w:val="auto"/>
            <w:sz w:val="24"/>
            <w:szCs w:val="24"/>
            <w:rPrChange w:id="269" w:author="Author">
              <w:rPr>
                <w:noProof/>
                <w:webHidden/>
              </w:rPr>
            </w:rPrChange>
          </w:rPr>
          <w:tab/>
          <w:delText>7</w:delText>
        </w:r>
      </w:del>
    </w:p>
    <w:p w14:paraId="05891F51" w14:textId="77777777" w:rsidR="00DB4894" w:rsidRPr="00FE799D" w:rsidRDefault="006D2B60">
      <w:pPr>
        <w:pStyle w:val="TOC1"/>
        <w:spacing w:before="160" w:after="100"/>
        <w:ind w:left="547" w:hanging="547"/>
        <w:rPr>
          <w:rFonts w:ascii="Arial" w:hAnsi="Arial" w:cs="Arial"/>
          <w:sz w:val="24"/>
          <w:szCs w:val="24"/>
        </w:rPr>
        <w:pPrChange w:id="270" w:author="Author">
          <w:pPr>
            <w:tabs>
              <w:tab w:val="right" w:leader="dot" w:pos="9270"/>
            </w:tabs>
            <w:spacing w:before="160" w:after="100"/>
          </w:pPr>
        </w:pPrChange>
      </w:pPr>
      <w:r w:rsidRPr="00EC4442">
        <w:rPr>
          <w:rStyle w:val="Hyperlink"/>
          <w:noProof/>
          <w:color w:val="auto"/>
          <w:rPrChange w:id="271" w:author="Author">
            <w:rPr>
              <w:rFonts w:ascii="Arial" w:hAnsi="Arial" w:cs="Arial"/>
              <w:sz w:val="24"/>
              <w:szCs w:val="24"/>
            </w:rPr>
          </w:rPrChange>
        </w:rPr>
        <w:fldChar w:fldCharType="end"/>
      </w:r>
    </w:p>
    <w:p w14:paraId="5965BA80" w14:textId="66D92FE6" w:rsidR="00497D01" w:rsidRPr="00ED1BEC" w:rsidRDefault="00DB4894" w:rsidP="00125921">
      <w:pPr>
        <w:pStyle w:val="Heading1"/>
        <w:rPr>
          <w:rFonts w:ascii="Arial" w:hAnsi="Arial" w:cs="Arial"/>
          <w:szCs w:val="24"/>
        </w:rPr>
      </w:pPr>
      <w:r>
        <w:br w:type="page"/>
      </w:r>
      <w:bookmarkStart w:id="272" w:name="_Toc220683891"/>
      <w:r w:rsidR="008223D0" w:rsidRPr="00ED1BEC">
        <w:rPr>
          <w:rFonts w:ascii="Arial" w:hAnsi="Arial" w:cs="Arial"/>
          <w:szCs w:val="24"/>
        </w:rPr>
        <w:lastRenderedPageBreak/>
        <w:t>Equipment Requirements</w:t>
      </w:r>
      <w:bookmarkEnd w:id="272"/>
    </w:p>
    <w:p w14:paraId="2EB0B1B8" w14:textId="77777777" w:rsidR="00497D01" w:rsidRPr="00DB4894" w:rsidRDefault="00497D01">
      <w:pPr>
        <w:rPr>
          <w:rFonts w:ascii="Arial" w:hAnsi="Arial" w:cs="Arial"/>
          <w:sz w:val="24"/>
        </w:rPr>
      </w:pPr>
    </w:p>
    <w:p w14:paraId="4B9EA4ED" w14:textId="49D1943F" w:rsidR="004A17E0" w:rsidRDefault="00497D01" w:rsidP="00FE799D">
      <w:pPr>
        <w:pStyle w:val="Heading1Text"/>
      </w:pPr>
      <w:r w:rsidRPr="00DB4894">
        <w:t>Data</w:t>
      </w:r>
      <w:r w:rsidR="00355FA1">
        <w:t xml:space="preserve"> f</w:t>
      </w:r>
      <w:r w:rsidRPr="00DB4894">
        <w:t xml:space="preserve">or all transmission line segments </w:t>
      </w:r>
      <w:r w:rsidR="00D76D41">
        <w:t xml:space="preserve">designated as part of the Bulk Electric </w:t>
      </w:r>
      <w:r w:rsidR="00D76D41" w:rsidRPr="0022224A">
        <w:t>System</w:t>
      </w:r>
      <w:r w:rsidR="00D76D41" w:rsidRPr="0022224A">
        <w:rPr>
          <w:vertAlign w:val="superscript"/>
        </w:rPr>
        <w:footnoteReference w:id="1"/>
      </w:r>
      <w:r w:rsidR="00D76D41" w:rsidRPr="0022224A">
        <w:t xml:space="preserve"> </w:t>
      </w:r>
      <w:r w:rsidR="00D76D41">
        <w:t xml:space="preserve">(BES) or </w:t>
      </w:r>
      <w:r w:rsidR="00355FA1">
        <w:t>connecting to the New England Tra</w:t>
      </w:r>
      <w:r w:rsidR="00D331EC">
        <w:t>ns</w:t>
      </w:r>
      <w:r w:rsidR="00355FA1">
        <w:t>mission System</w:t>
      </w:r>
      <w:r w:rsidR="00355FA1">
        <w:rPr>
          <w:rStyle w:val="FootnoteReference"/>
        </w:rPr>
        <w:footnoteReference w:id="2"/>
      </w:r>
      <w:r w:rsidR="00355FA1">
        <w:t xml:space="preserve"> </w:t>
      </w:r>
      <w:r w:rsidR="00D76D41">
        <w:t>at</w:t>
      </w:r>
      <w:r w:rsidR="00D76D41" w:rsidRPr="00DB4894">
        <w:t xml:space="preserve"> </w:t>
      </w:r>
      <w:r w:rsidR="00F80AD5">
        <w:t xml:space="preserve">a </w:t>
      </w:r>
      <w:r w:rsidR="00C130CB">
        <w:t xml:space="preserve">voltage </w:t>
      </w:r>
      <w:r w:rsidR="00F80AD5">
        <w:t>of</w:t>
      </w:r>
      <w:r w:rsidR="005201EA">
        <w:t xml:space="preserve"> </w:t>
      </w:r>
      <w:r w:rsidRPr="00DB4894">
        <w:t xml:space="preserve">69 kV </w:t>
      </w:r>
      <w:r w:rsidR="00355FA1">
        <w:t>or</w:t>
      </w:r>
      <w:r w:rsidR="00355FA1" w:rsidRPr="00DB4894">
        <w:t xml:space="preserve"> </w:t>
      </w:r>
      <w:r w:rsidR="007665D3">
        <w:t>greater</w:t>
      </w:r>
      <w:r w:rsidR="00355FA1">
        <w:t xml:space="preserve"> shall be provided by the </w:t>
      </w:r>
      <w:r w:rsidR="00D331EC">
        <w:t>Transmission Owners and</w:t>
      </w:r>
      <w:r w:rsidR="00355FA1">
        <w:t xml:space="preserve"> </w:t>
      </w:r>
      <w:r w:rsidR="00D331EC">
        <w:t xml:space="preserve">Market Participants </w:t>
      </w:r>
      <w:r w:rsidR="00F80AD5">
        <w:t>who own</w:t>
      </w:r>
      <w:r w:rsidR="00355FA1">
        <w:t xml:space="preserve"> the equipment</w:t>
      </w:r>
      <w:r w:rsidR="00355FA1" w:rsidRPr="00DB4894">
        <w:t>.</w:t>
      </w:r>
      <w:r w:rsidR="00355FA1">
        <w:rPr>
          <w:rStyle w:val="FootnoteReference"/>
        </w:rPr>
        <w:footnoteReference w:id="3"/>
      </w:r>
    </w:p>
    <w:p w14:paraId="202A0412" w14:textId="77777777" w:rsidR="004A17E0" w:rsidRDefault="004A17E0" w:rsidP="00FE799D">
      <w:pPr>
        <w:pStyle w:val="Heading1Text"/>
      </w:pPr>
    </w:p>
    <w:p w14:paraId="06EAF691" w14:textId="34A451CF" w:rsidR="004A17E0" w:rsidRDefault="003717BE" w:rsidP="00FE799D">
      <w:pPr>
        <w:pStyle w:val="Heading1Text"/>
      </w:pPr>
      <w:r w:rsidRPr="00DB4894">
        <w:t xml:space="preserve">Data for other line segments </w:t>
      </w:r>
      <w:r w:rsidR="007665D3">
        <w:t>connecting</w:t>
      </w:r>
      <w:r w:rsidR="00C130CB" w:rsidRPr="00D93C00">
        <w:t xml:space="preserve"> at </w:t>
      </w:r>
      <w:r w:rsidR="00C130CB">
        <w:t>voltage</w:t>
      </w:r>
      <w:r w:rsidR="007665D3">
        <w:t>s</w:t>
      </w:r>
      <w:r w:rsidR="00C130CB" w:rsidRPr="00D93C00">
        <w:t xml:space="preserve"> </w:t>
      </w:r>
      <w:r w:rsidR="005201EA">
        <w:t xml:space="preserve">that are </w:t>
      </w:r>
      <w:r w:rsidR="007665D3">
        <w:t xml:space="preserve">less than </w:t>
      </w:r>
      <w:r w:rsidR="00C130CB" w:rsidRPr="00D93C00">
        <w:t>69 kV</w:t>
      </w:r>
      <w:r w:rsidR="00C130CB" w:rsidRPr="00DB4894">
        <w:t xml:space="preserve"> </w:t>
      </w:r>
      <w:r w:rsidRPr="00DB4894">
        <w:t xml:space="preserve">may be </w:t>
      </w:r>
      <w:r w:rsidR="00DA4D23" w:rsidRPr="006B751B">
        <w:t>required</w:t>
      </w:r>
      <w:r w:rsidR="00C130CB">
        <w:t xml:space="preserve"> when</w:t>
      </w:r>
      <w:r w:rsidR="00DA4D23" w:rsidRPr="006B751B">
        <w:t xml:space="preserve"> ISO determines </w:t>
      </w:r>
      <w:r w:rsidR="00355FA1">
        <w:t xml:space="preserve">that </w:t>
      </w:r>
      <w:r w:rsidR="00DA4D23" w:rsidRPr="006B751B">
        <w:t>the data is necessary for reliable operation of the New England</w:t>
      </w:r>
      <w:r w:rsidR="00A76181" w:rsidRPr="006B751B">
        <w:t xml:space="preserve"> Transmission System</w:t>
      </w:r>
      <w:del w:id="273" w:author="Author">
        <w:r w:rsidRPr="006B751B" w:rsidDel="005B7014">
          <w:delText>.</w:delText>
        </w:r>
        <w:r w:rsidR="00C130CB" w:rsidDel="005B7014">
          <w:delText xml:space="preserve">  </w:delText>
        </w:r>
      </w:del>
      <w:ins w:id="274" w:author="Author">
        <w:r w:rsidR="005B7014">
          <w:t xml:space="preserve">. </w:t>
        </w:r>
      </w:ins>
      <w:r w:rsidR="00C130CB" w:rsidRPr="00D93C00">
        <w:t>When required</w:t>
      </w:r>
      <w:r w:rsidR="007665D3">
        <w:t xml:space="preserve"> </w:t>
      </w:r>
      <w:r w:rsidR="005201EA">
        <w:t>b</w:t>
      </w:r>
      <w:r w:rsidR="007665D3">
        <w:t>y ISO</w:t>
      </w:r>
      <w:r w:rsidR="00C130CB" w:rsidRPr="00D93C00">
        <w:t xml:space="preserve">, the </w:t>
      </w:r>
      <w:r w:rsidR="00C130CB">
        <w:t xml:space="preserve">TO or MP </w:t>
      </w:r>
      <w:r w:rsidR="00C130CB" w:rsidRPr="00D93C00">
        <w:t>shall submit</w:t>
      </w:r>
      <w:r w:rsidR="00C130CB">
        <w:t xml:space="preserve"> the data</w:t>
      </w:r>
      <w:r w:rsidR="00C130CB" w:rsidRPr="00D93C00">
        <w:t xml:space="preserve"> withi</w:t>
      </w:r>
      <w:r w:rsidR="00C130CB">
        <w:t xml:space="preserve">n </w:t>
      </w:r>
      <w:r w:rsidR="00C130CB" w:rsidRPr="00307BD2">
        <w:t>thirty (30)</w:t>
      </w:r>
      <w:r w:rsidR="00C130CB">
        <w:t xml:space="preserve"> calendar days of ISO’s notification. </w:t>
      </w:r>
    </w:p>
    <w:p w14:paraId="7F01CBD9" w14:textId="77777777" w:rsidR="004A17E0" w:rsidRDefault="004A17E0" w:rsidP="00FE799D">
      <w:pPr>
        <w:pStyle w:val="Heading1Text"/>
      </w:pPr>
    </w:p>
    <w:p w14:paraId="02F6465C" w14:textId="682BA17B" w:rsidR="005E5492" w:rsidRDefault="008448BD" w:rsidP="00FE799D">
      <w:pPr>
        <w:pStyle w:val="Heading1Text"/>
      </w:pPr>
      <w:r>
        <w:t>NX-9A data form requirements for lines associated with generator</w:t>
      </w:r>
      <w:r w:rsidR="00591C05">
        <w:t xml:space="preserve"> </w:t>
      </w:r>
      <w:r>
        <w:t>connections:</w:t>
      </w:r>
    </w:p>
    <w:p w14:paraId="749CA513" w14:textId="109E08B2" w:rsidR="008448BD" w:rsidRDefault="008448BD" w:rsidP="00FE799D">
      <w:pPr>
        <w:pStyle w:val="Heading1Text"/>
      </w:pPr>
    </w:p>
    <w:p w14:paraId="63BECF3A" w14:textId="5992EE22" w:rsidR="008448BD" w:rsidRDefault="008448BD" w:rsidP="008448BD">
      <w:pPr>
        <w:pStyle w:val="Heading1Text"/>
        <w:ind w:left="1440"/>
      </w:pPr>
      <w:r>
        <w:t>A</w:t>
      </w:r>
      <w:r w:rsidRPr="002B2FC0">
        <w:t xml:space="preserve">ll generators participating in the </w:t>
      </w:r>
      <w:r w:rsidR="00034648">
        <w:t>R</w:t>
      </w:r>
      <w:r w:rsidRPr="002B2FC0">
        <w:t>eal-</w:t>
      </w:r>
      <w:r w:rsidR="00034648">
        <w:t>T</w:t>
      </w:r>
      <w:r w:rsidRPr="002B2FC0">
        <w:t xml:space="preserve">ime </w:t>
      </w:r>
      <w:r w:rsidR="00034648">
        <w:t>E</w:t>
      </w:r>
      <w:r w:rsidRPr="002B2FC0">
        <w:t xml:space="preserve">nergy </w:t>
      </w:r>
      <w:r w:rsidR="00034648">
        <w:t>M</w:t>
      </w:r>
      <w:r w:rsidRPr="002B2FC0">
        <w:t xml:space="preserve">arket and connecting via </w:t>
      </w:r>
      <w:r>
        <w:t xml:space="preserve">a line </w:t>
      </w:r>
      <w:r w:rsidRPr="002B2FC0">
        <w:t xml:space="preserve">of any voltage level </w:t>
      </w:r>
      <w:r>
        <w:t>that is dedicated solely to the generation interconnection</w:t>
      </w:r>
      <w:r w:rsidRPr="002B2FC0">
        <w:t xml:space="preserve"> </w:t>
      </w:r>
      <w:r>
        <w:t xml:space="preserve">(i.e., via an express feeder) </w:t>
      </w:r>
      <w:r w:rsidRPr="002B2FC0">
        <w:t>will be evaluated for</w:t>
      </w:r>
      <w:r>
        <w:t xml:space="preserve"> impact </w:t>
      </w:r>
      <w:proofErr w:type="gramStart"/>
      <w:r>
        <w:t>to</w:t>
      </w:r>
      <w:proofErr w:type="gramEnd"/>
      <w:r>
        <w:t xml:space="preserve"> the ISO EMS Network Model</w:t>
      </w:r>
      <w:r w:rsidRPr="002B2FC0">
        <w:t>.</w:t>
      </w:r>
      <w:r w:rsidRPr="00755AA1">
        <w:t xml:space="preserve"> </w:t>
      </w:r>
      <w:r>
        <w:t xml:space="preserve">Based on this evaluation, </w:t>
      </w:r>
      <w:r w:rsidRPr="00DB4894">
        <w:t xml:space="preserve">NX-9A data </w:t>
      </w:r>
      <w:r>
        <w:t>forms may be required.</w:t>
      </w:r>
    </w:p>
    <w:p w14:paraId="2A20CD59" w14:textId="77777777" w:rsidR="008448BD" w:rsidRDefault="008448BD" w:rsidP="008448BD">
      <w:pPr>
        <w:pStyle w:val="Heading1Text"/>
        <w:ind w:left="1440"/>
      </w:pPr>
    </w:p>
    <w:p w14:paraId="47728AAD" w14:textId="77777777" w:rsidR="008448BD" w:rsidRDefault="008448BD" w:rsidP="008448BD">
      <w:pPr>
        <w:pStyle w:val="Heading1Text"/>
        <w:ind w:left="1440"/>
      </w:pPr>
      <w:r>
        <w:t>When NX-9A data is determined to be required,</w:t>
      </w:r>
    </w:p>
    <w:p w14:paraId="57A282EB" w14:textId="45E5619D" w:rsidR="008448BD" w:rsidRDefault="008448BD" w:rsidP="008448BD">
      <w:pPr>
        <w:pStyle w:val="Heading1Text"/>
        <w:numPr>
          <w:ilvl w:val="0"/>
          <w:numId w:val="25"/>
        </w:numPr>
      </w:pPr>
      <w:r>
        <w:t>The TO shall provide NX-9A data for the line(s) from</w:t>
      </w:r>
      <w:r w:rsidR="00034648">
        <w:t xml:space="preserve"> </w:t>
      </w:r>
      <w:r w:rsidR="00F74562">
        <w:t>its</w:t>
      </w:r>
      <w:r>
        <w:t xml:space="preserve"> connecting substation to the point of change of ownership between the generator and the TO.</w:t>
      </w:r>
    </w:p>
    <w:p w14:paraId="108566F0" w14:textId="12ABDAEC" w:rsidR="008448BD" w:rsidRDefault="008448BD" w:rsidP="008448BD">
      <w:pPr>
        <w:pStyle w:val="Heading1Text"/>
        <w:numPr>
          <w:ilvl w:val="0"/>
          <w:numId w:val="25"/>
        </w:numPr>
      </w:pPr>
      <w:r>
        <w:t>The Generator Asset Lead MP shall provide NX-9A data for the line(s) from the generator step-up (GSU) transformer to the point of change of ownership between the generator and the TO.</w:t>
      </w:r>
    </w:p>
    <w:p w14:paraId="68CAB870" w14:textId="77777777" w:rsidR="008448BD" w:rsidRDefault="008448BD" w:rsidP="008448BD">
      <w:pPr>
        <w:pStyle w:val="Heading1Text"/>
        <w:ind w:left="1440"/>
      </w:pPr>
    </w:p>
    <w:p w14:paraId="441283D1" w14:textId="77777777" w:rsidR="008448BD" w:rsidRDefault="008448BD" w:rsidP="008448BD">
      <w:pPr>
        <w:pStyle w:val="Heading1Text"/>
        <w:ind w:left="1440"/>
      </w:pPr>
      <w:r w:rsidRPr="00677300">
        <w:t xml:space="preserve">NX-9A data </w:t>
      </w:r>
      <w:r>
        <w:t>forms are</w:t>
      </w:r>
      <w:r w:rsidRPr="00677300">
        <w:t xml:space="preserve"> not required for </w:t>
      </w:r>
      <w:r>
        <w:t xml:space="preserve">a </w:t>
      </w:r>
      <w:r w:rsidRPr="00677300">
        <w:t>line</w:t>
      </w:r>
      <w:r>
        <w:t>(</w:t>
      </w:r>
      <w:r w:rsidRPr="00677300">
        <w:t>s</w:t>
      </w:r>
      <w:r>
        <w:t>)</w:t>
      </w:r>
      <w:r w:rsidRPr="00677300">
        <w:t xml:space="preserve"> between the transmission system and a generator when customer load is also served from the line.</w:t>
      </w:r>
    </w:p>
    <w:p w14:paraId="1557CEAE" w14:textId="77777777" w:rsidR="008448BD" w:rsidRDefault="008448BD" w:rsidP="008448BD">
      <w:pPr>
        <w:pStyle w:val="Heading1Text"/>
        <w:ind w:left="1440"/>
      </w:pPr>
    </w:p>
    <w:p w14:paraId="19C054BB" w14:textId="2127CAAA" w:rsidR="008448BD" w:rsidRDefault="008448BD" w:rsidP="00034648">
      <w:pPr>
        <w:pStyle w:val="Heading1Text"/>
        <w:ind w:left="1440"/>
      </w:pPr>
      <w:r>
        <w:t>NX-9A data forms are not required for lines connecting solely to Settlement Only Generators.</w:t>
      </w:r>
    </w:p>
    <w:p w14:paraId="3CF5FAEF" w14:textId="77777777" w:rsidR="00871B93" w:rsidRDefault="00871B93" w:rsidP="00FE799D">
      <w:pPr>
        <w:pStyle w:val="Heading1Text"/>
      </w:pPr>
    </w:p>
    <w:p w14:paraId="2FCC6511" w14:textId="57503E87" w:rsidR="008B0CBB" w:rsidRDefault="00CC5A5A" w:rsidP="00805407">
      <w:pPr>
        <w:pStyle w:val="Heading1Text"/>
      </w:pPr>
      <w:del w:id="275" w:author="Author">
        <w:r w:rsidDel="005B7014">
          <w:delText>Submission</w:delText>
        </w:r>
      </w:del>
      <w:ins w:id="276" w:author="Author">
        <w:r w:rsidR="005B7014">
          <w:t>Submittal</w:t>
        </w:r>
      </w:ins>
      <w:r>
        <w:t xml:space="preserve"> of a</w:t>
      </w:r>
      <w:r w:rsidR="00355FA1">
        <w:t>n</w:t>
      </w:r>
      <w:r>
        <w:t xml:space="preserve"> NX-9A for </w:t>
      </w:r>
      <w:r w:rsidR="00F029C8">
        <w:t xml:space="preserve">a </w:t>
      </w:r>
      <w:r>
        <w:t>line segment internal to a substation is</w:t>
      </w:r>
      <w:r w:rsidR="00871B93">
        <w:t xml:space="preserve"> not required when t</w:t>
      </w:r>
      <w:r>
        <w:t xml:space="preserve">he following conditions are met and the </w:t>
      </w:r>
      <w:r w:rsidR="00DB5BAA" w:rsidRPr="002E0116">
        <w:t>exemption</w:t>
      </w:r>
      <w:r>
        <w:t xml:space="preserve"> has been approved by the ISO NX</w:t>
      </w:r>
      <w:r w:rsidR="00F9546B">
        <w:t>-</w:t>
      </w:r>
      <w:r>
        <w:t xml:space="preserve">9 Administrator: </w:t>
      </w:r>
    </w:p>
    <w:p w14:paraId="4F4E05C8" w14:textId="3B777ECF" w:rsidR="00D76D41" w:rsidRDefault="00D76D41" w:rsidP="00D76D41">
      <w:pPr>
        <w:pStyle w:val="Heading1TextBullet"/>
        <w:numPr>
          <w:ilvl w:val="0"/>
          <w:numId w:val="13"/>
        </w:numPr>
      </w:pPr>
      <w:r>
        <w:t xml:space="preserve">The total reactance (x) of the segment (all owners) is less than 0.01 </w:t>
      </w:r>
      <w:r w:rsidRPr="004A76AD">
        <w:t xml:space="preserve">(percent on </w:t>
      </w:r>
      <w:r w:rsidR="00355FA1">
        <w:t xml:space="preserve">a </w:t>
      </w:r>
      <w:r w:rsidRPr="004A76AD">
        <w:t>100 MVA base)</w:t>
      </w:r>
    </w:p>
    <w:p w14:paraId="7F40A3DE" w14:textId="77777777" w:rsidR="006D2B60" w:rsidRDefault="008B0CBB">
      <w:pPr>
        <w:pStyle w:val="Heading1TextBullet"/>
        <w:numPr>
          <w:ilvl w:val="0"/>
          <w:numId w:val="13"/>
        </w:numPr>
      </w:pPr>
      <w:r>
        <w:t>The segment is not part of a 3-terminal line tap</w:t>
      </w:r>
    </w:p>
    <w:p w14:paraId="6DDB7029" w14:textId="4E30AEF3" w:rsidR="006D2B60" w:rsidRDefault="00CC5A5A">
      <w:pPr>
        <w:pStyle w:val="Heading1TextBullet"/>
        <w:numPr>
          <w:ilvl w:val="0"/>
          <w:numId w:val="13"/>
        </w:numPr>
      </w:pPr>
      <w:r>
        <w:t xml:space="preserve">The MW and MVAR of the segment </w:t>
      </w:r>
      <w:r w:rsidR="00355FA1">
        <w:t xml:space="preserve">are </w:t>
      </w:r>
      <w:r>
        <w:t>not metered</w:t>
      </w:r>
    </w:p>
    <w:p w14:paraId="166AC01F" w14:textId="42234C8E" w:rsidR="006D2B60" w:rsidRDefault="008B0CBB">
      <w:pPr>
        <w:pStyle w:val="Heading1TextBullet"/>
        <w:numPr>
          <w:ilvl w:val="0"/>
          <w:numId w:val="13"/>
        </w:numPr>
      </w:pPr>
      <w:r>
        <w:lastRenderedPageBreak/>
        <w:t>All potentially limiting equipment is included in the rating calculation of the adjacent equipment</w:t>
      </w:r>
    </w:p>
    <w:p w14:paraId="1859160B" w14:textId="77777777" w:rsidR="006D2B60" w:rsidRDefault="006D2B60" w:rsidP="006D2B60">
      <w:pPr>
        <w:pStyle w:val="Heading1TextBullet"/>
      </w:pPr>
    </w:p>
    <w:p w14:paraId="2CAF60FD" w14:textId="77777777" w:rsidR="00497D01" w:rsidRPr="00DB4894" w:rsidRDefault="00497D01" w:rsidP="00FE799D">
      <w:pPr>
        <w:pStyle w:val="Heading1Text"/>
      </w:pPr>
      <w:r w:rsidRPr="00DB4894">
        <w:t>A transmission line segment is defined as follows:</w:t>
      </w:r>
    </w:p>
    <w:p w14:paraId="5F289E34" w14:textId="77777777" w:rsidR="00497D01" w:rsidRPr="00DB4894" w:rsidRDefault="00497D01" w:rsidP="00483222">
      <w:pPr>
        <w:rPr>
          <w:rFonts w:ascii="Arial" w:hAnsi="Arial" w:cs="Arial"/>
          <w:sz w:val="24"/>
        </w:rPr>
      </w:pPr>
    </w:p>
    <w:p w14:paraId="344A17FE" w14:textId="68846276" w:rsidR="00497D01" w:rsidRPr="00DB4894" w:rsidRDefault="00497D01" w:rsidP="00805407">
      <w:pPr>
        <w:pStyle w:val="Heading1Text"/>
        <w:ind w:left="1440"/>
      </w:pPr>
      <w:r w:rsidRPr="00DB4894">
        <w:t>As used by the ISO nodal network model, a line segment is a transmission path between two (2) electrical nodes</w:t>
      </w:r>
      <w:r w:rsidR="00FC6A93">
        <w:t xml:space="preserve"> </w:t>
      </w:r>
      <w:r w:rsidR="00FC6A93" w:rsidRPr="004A76AD">
        <w:t>of the same kV level</w:t>
      </w:r>
      <w:del w:id="277" w:author="Author">
        <w:r w:rsidRPr="00DB4894" w:rsidDel="005B7014">
          <w:delText xml:space="preserve">.  </w:delText>
        </w:r>
      </w:del>
      <w:ins w:id="278" w:author="Author">
        <w:r w:rsidR="005B7014">
          <w:t xml:space="preserve">. </w:t>
        </w:r>
      </w:ins>
      <w:r w:rsidRPr="00DB4894">
        <w:t xml:space="preserve">For multi-terminal lines, a line segment is defined for each electrical node </w:t>
      </w:r>
      <w:r w:rsidR="001141BF" w:rsidRPr="00DB4894">
        <w:t>connecting to a common tap</w:t>
      </w:r>
      <w:del w:id="279" w:author="Author">
        <w:r w:rsidR="001141BF" w:rsidRPr="00DB4894" w:rsidDel="005B7014">
          <w:delText>.</w:delText>
        </w:r>
        <w:r w:rsidRPr="00DB4894" w:rsidDel="005B7014">
          <w:delText xml:space="preserve">  </w:delText>
        </w:r>
      </w:del>
      <w:ins w:id="280" w:author="Author">
        <w:r w:rsidR="005B7014">
          <w:t xml:space="preserve">. </w:t>
        </w:r>
      </w:ins>
      <w:r w:rsidRPr="00DB4894">
        <w:t xml:space="preserve">In the example below, the four (4) </w:t>
      </w:r>
      <w:r w:rsidR="00C7473E">
        <w:t>terminals</w:t>
      </w:r>
      <w:r w:rsidRPr="00DB4894">
        <w:t>; A, B, C and D, are connected by three (3) line segments</w:t>
      </w:r>
      <w:del w:id="281" w:author="Author">
        <w:r w:rsidRPr="00DB4894" w:rsidDel="005B7014">
          <w:delText xml:space="preserve">.  </w:delText>
        </w:r>
      </w:del>
      <w:ins w:id="282" w:author="Author">
        <w:r w:rsidR="005B7014">
          <w:t xml:space="preserve">. </w:t>
        </w:r>
      </w:ins>
      <w:r w:rsidRPr="00DB4894">
        <w:t>These segments are: 1) A to B; 2) B to C; and 3) B to D</w:t>
      </w:r>
      <w:del w:id="283" w:author="Author">
        <w:r w:rsidRPr="00DB4894" w:rsidDel="005B7014">
          <w:delText xml:space="preserve">.  </w:delText>
        </w:r>
      </w:del>
      <w:ins w:id="284" w:author="Author">
        <w:r w:rsidR="005B7014">
          <w:t xml:space="preserve">. </w:t>
        </w:r>
      </w:ins>
      <w:r w:rsidR="001141BF" w:rsidRPr="00DB4894">
        <w:t>In this example, B is the common tap</w:t>
      </w:r>
      <w:del w:id="285" w:author="Author">
        <w:r w:rsidR="001141BF" w:rsidRPr="00DB4894" w:rsidDel="005B7014">
          <w:delText>.</w:delText>
        </w:r>
        <w:r w:rsidRPr="00DB4894" w:rsidDel="005B7014">
          <w:delText xml:space="preserve">  </w:delText>
        </w:r>
      </w:del>
      <w:ins w:id="286" w:author="Author">
        <w:r w:rsidR="005B7014">
          <w:t xml:space="preserve">. </w:t>
        </w:r>
      </w:ins>
      <w:r w:rsidRPr="00DB4894">
        <w:t xml:space="preserve">Each of the three segments </w:t>
      </w:r>
      <w:r w:rsidR="00F00ACF" w:rsidRPr="00DB4894">
        <w:t>is</w:t>
      </w:r>
      <w:r w:rsidRPr="00DB4894">
        <w:t xml:space="preserve"> treated as a separate segment for which ISO Identification Numbers </w:t>
      </w:r>
      <w:r w:rsidR="00F40CC8" w:rsidRPr="00DB4894">
        <w:t xml:space="preserve">are </w:t>
      </w:r>
      <w:r w:rsidRPr="00DB4894">
        <w:t xml:space="preserve">assigned and transmission rating and characteristic data </w:t>
      </w:r>
      <w:proofErr w:type="gramStart"/>
      <w:r w:rsidR="00F40CC8" w:rsidRPr="00DB4894">
        <w:t>is</w:t>
      </w:r>
      <w:proofErr w:type="gramEnd"/>
      <w:r w:rsidRPr="00DB4894">
        <w:t xml:space="preserve"> required.</w:t>
      </w:r>
    </w:p>
    <w:p w14:paraId="198742B8" w14:textId="77777777" w:rsidR="004442FE" w:rsidRPr="00DB4894" w:rsidRDefault="004442FE" w:rsidP="00FE799D">
      <w:pPr>
        <w:pStyle w:val="Heading1TextBullet"/>
      </w:pPr>
    </w:p>
    <w:p w14:paraId="75173F58" w14:textId="42915F65" w:rsidR="00497D01" w:rsidRPr="00DB4894" w:rsidRDefault="000D76BE" w:rsidP="00805407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</w:r>
      <w:r>
        <w:rPr>
          <w:rFonts w:ascii="Arial" w:hAnsi="Arial" w:cs="Arial"/>
          <w:sz w:val="24"/>
        </w:rPr>
        <w:pict w14:anchorId="238CBB2A">
          <v:group id="_x0000_s2245" editas="canvas" style="width:234pt;height:83.2pt;mso-position-horizontal-relative:char;mso-position-vertical-relative:line" coordorigin="3811,5868" coordsize="5062,18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246" type="#_x0000_t75" style="position:absolute;left:3811;top:5868;width:5062;height:1800" o:preferrelative="f">
              <v:fill o:detectmouseclick="t"/>
              <v:path o:extrusionok="t" o:connecttype="none"/>
              <o:lock v:ext="edit" text="t"/>
            </v:shape>
            <v:line id="_x0000_s2247" style="position:absolute" from="4247,6288" to="4946,6288"/>
            <v:line id="_x0000_s2248" style="position:absolute" from="7738,6288" to="8437,6288"/>
            <v:line id="_x0000_s2249" style="position:absolute" from="5120,6288" to="7564,6288"/>
            <v:line id="_x0000_s2250" style="position:absolute;rotation:-2634541fd" from="4946,6288" to="5120,6290"/>
            <v:line id="_x0000_s2251" style="position:absolute;rotation:-2634541fd" from="7564,6288" to="7738,6290"/>
            <v:line id="_x0000_s2252" style="position:absolute" from="4247,6027" to="4247,6550" strokeweight="3pt">
              <v:stroke linestyle="thinThin"/>
            </v:line>
            <v:line id="_x0000_s2253" style="position:absolute" from="8437,6027" to="8437,6550" strokeweight="3pt">
              <v:stroke linestyle="thinThin"/>
            </v:line>
            <v:line id="_x0000_s2254" style="position:absolute" from="5818,7161" to="6778,7161" strokeweight="3pt">
              <v:stroke linestyle="thinThin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255" type="#_x0000_t202" style="position:absolute;left:3811;top:6043;width:436;height:420" filled="f" fillcolor="#bbe0e3" stroked="f">
              <v:textbox style="mso-next-textbox:#_x0000_s2255" inset="1.70181mm,.85089mm,1.70181mm,.85089mm">
                <w:txbxContent>
                  <w:p w14:paraId="58991404" w14:textId="77777777" w:rsidR="00A154B6" w:rsidRPr="004442FE" w:rsidRDefault="00A154B6" w:rsidP="001D330E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4"/>
                        <w:szCs w:val="36"/>
                      </w:rPr>
                    </w:pPr>
                    <w:r w:rsidRPr="004442FE">
                      <w:rPr>
                        <w:rFonts w:ascii="Arial" w:hAnsi="Arial" w:cs="Arial"/>
                        <w:color w:val="000000"/>
                        <w:sz w:val="24"/>
                        <w:szCs w:val="36"/>
                      </w:rPr>
                      <w:t>A</w:t>
                    </w:r>
                  </w:p>
                </w:txbxContent>
              </v:textbox>
            </v:shape>
            <v:shape id="_x0000_s2256" type="#_x0000_t202" style="position:absolute;left:8437;top:6043;width:436;height:420" filled="f" fillcolor="#bbe0e3" stroked="f">
              <v:textbox style="mso-next-textbox:#_x0000_s2256" inset="1.70181mm,.85089mm,1.70181mm,.85089mm">
                <w:txbxContent>
                  <w:p w14:paraId="6CE4F6B8" w14:textId="77777777" w:rsidR="00A154B6" w:rsidRPr="004442FE" w:rsidRDefault="00A154B6" w:rsidP="001D330E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4"/>
                        <w:szCs w:val="36"/>
                      </w:rPr>
                    </w:pPr>
                    <w:r w:rsidRPr="004442FE">
                      <w:rPr>
                        <w:rFonts w:ascii="Arial" w:hAnsi="Arial" w:cs="Arial"/>
                        <w:color w:val="000000"/>
                        <w:sz w:val="24"/>
                        <w:szCs w:val="36"/>
                      </w:rPr>
                      <w:t>C</w:t>
                    </w:r>
                  </w:p>
                </w:txbxContent>
              </v:textbox>
            </v:shape>
            <v:shape id="_x0000_s2257" type="#_x0000_t202" style="position:absolute;left:6167;top:5868;width:437;height:420" filled="f" fillcolor="#bbe0e3" stroked="f">
              <v:textbox style="mso-next-textbox:#_x0000_s2257" inset="1.70181mm,.85089mm,1.70181mm,.85089mm">
                <w:txbxContent>
                  <w:p w14:paraId="0FD663FF" w14:textId="77777777" w:rsidR="00A154B6" w:rsidRPr="004442FE" w:rsidRDefault="00A154B6" w:rsidP="001D330E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4"/>
                        <w:szCs w:val="36"/>
                      </w:rPr>
                    </w:pPr>
                    <w:r w:rsidRPr="004442FE">
                      <w:rPr>
                        <w:rFonts w:ascii="Arial" w:hAnsi="Arial" w:cs="Arial"/>
                        <w:color w:val="000000"/>
                        <w:sz w:val="24"/>
                        <w:szCs w:val="36"/>
                      </w:rPr>
                      <w:t>B</w:t>
                    </w:r>
                  </w:p>
                </w:txbxContent>
              </v:textbox>
            </v:shape>
            <v:shape id="_x0000_s2258" type="#_x0000_t202" style="position:absolute;left:6167;top:7248;width:437;height:420" filled="f" fillcolor="#bbe0e3" stroked="f">
              <v:textbox style="mso-next-textbox:#_x0000_s2258" inset="1.70181mm,.85089mm,1.70181mm,.85089mm">
                <w:txbxContent>
                  <w:p w14:paraId="1D1BD9B4" w14:textId="77777777" w:rsidR="00A154B6" w:rsidRPr="004442FE" w:rsidRDefault="00A154B6" w:rsidP="001D330E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4"/>
                        <w:szCs w:val="36"/>
                      </w:rPr>
                    </w:pPr>
                    <w:r w:rsidRPr="004442FE">
                      <w:rPr>
                        <w:rFonts w:ascii="Arial" w:hAnsi="Arial" w:cs="Arial"/>
                        <w:color w:val="000000"/>
                        <w:sz w:val="24"/>
                        <w:szCs w:val="36"/>
                      </w:rPr>
                      <w:t>D</w:t>
                    </w:r>
                  </w:p>
                </w:txbxContent>
              </v:textbox>
            </v:shape>
            <v:line id="_x0000_s2259" style="position:absolute" from="6342,6288" to="6343,7161"/>
            <w10:anchorlock/>
          </v:group>
        </w:pict>
      </w:r>
    </w:p>
    <w:p w14:paraId="51FC53A6" w14:textId="55B0886A" w:rsidR="00A76181" w:rsidRDefault="00497D01" w:rsidP="00FE799D">
      <w:pPr>
        <w:pStyle w:val="Heading1Text"/>
      </w:pPr>
      <w:r w:rsidRPr="00DB4894">
        <w:t xml:space="preserve">A separate </w:t>
      </w:r>
      <w:r w:rsidR="003717BE">
        <w:t>NX-9</w:t>
      </w:r>
      <w:r w:rsidR="00917F2E">
        <w:t>A</w:t>
      </w:r>
      <w:r w:rsidR="003717BE">
        <w:t xml:space="preserve"> form</w:t>
      </w:r>
      <w:r w:rsidRPr="00DB4894">
        <w:t xml:space="preserve"> </w:t>
      </w:r>
      <w:r w:rsidR="00355FA1">
        <w:t>shall</w:t>
      </w:r>
      <w:r w:rsidR="00355FA1" w:rsidRPr="00DB4894">
        <w:t xml:space="preserve"> </w:t>
      </w:r>
      <w:r w:rsidRPr="00DB4894">
        <w:t>be provided for each transmission line segment</w:t>
      </w:r>
      <w:del w:id="287" w:author="Author">
        <w:r w:rsidRPr="00DB4894" w:rsidDel="005B7014">
          <w:delText xml:space="preserve">.  </w:delText>
        </w:r>
      </w:del>
      <w:ins w:id="288" w:author="Author">
        <w:r w:rsidR="005B7014">
          <w:t xml:space="preserve">. </w:t>
        </w:r>
      </w:ins>
      <w:r w:rsidRPr="00DB4894">
        <w:t xml:space="preserve">ISO </w:t>
      </w:r>
      <w:r w:rsidR="00C130CB">
        <w:t>shall</w:t>
      </w:r>
      <w:r w:rsidR="00C130CB" w:rsidRPr="00DB4894">
        <w:t xml:space="preserve"> </w:t>
      </w:r>
      <w:r w:rsidRPr="00DB4894">
        <w:t>provide ISO Identification Numbers for all line segments</w:t>
      </w:r>
      <w:del w:id="289" w:author="Author">
        <w:r w:rsidRPr="00DB4894" w:rsidDel="005B7014">
          <w:delText xml:space="preserve">.  </w:delText>
        </w:r>
      </w:del>
      <w:ins w:id="290" w:author="Author">
        <w:r w:rsidR="005B7014">
          <w:t xml:space="preserve">. </w:t>
        </w:r>
      </w:ins>
      <w:r w:rsidRPr="00DB4894">
        <w:t xml:space="preserve">On any jointly owned line, each </w:t>
      </w:r>
      <w:r w:rsidR="00B86F6E">
        <w:t>MP or TO</w:t>
      </w:r>
      <w:r w:rsidRPr="00DB4894">
        <w:t xml:space="preserve"> </w:t>
      </w:r>
      <w:r w:rsidR="00355FA1">
        <w:t>shall</w:t>
      </w:r>
      <w:r w:rsidR="00355FA1" w:rsidRPr="00DB4894">
        <w:t xml:space="preserve"> </w:t>
      </w:r>
      <w:r w:rsidRPr="00DB4894">
        <w:t xml:space="preserve">report the data for </w:t>
      </w:r>
      <w:r w:rsidR="007911DB" w:rsidRPr="00DB4894">
        <w:t xml:space="preserve">only </w:t>
      </w:r>
      <w:r w:rsidR="002E3FE1" w:rsidRPr="00DB4894">
        <w:t>that</w:t>
      </w:r>
      <w:r w:rsidR="009C118B" w:rsidRPr="00DB4894">
        <w:t xml:space="preserve"> portion </w:t>
      </w:r>
      <w:r w:rsidRPr="00DB4894">
        <w:t>of the line</w:t>
      </w:r>
      <w:r w:rsidR="002E3FE1" w:rsidRPr="00DB4894">
        <w:t xml:space="preserve"> segment</w:t>
      </w:r>
      <w:r w:rsidRPr="00DB4894">
        <w:t xml:space="preserve"> that it owns</w:t>
      </w:r>
      <w:r w:rsidR="002E1C65">
        <w:t xml:space="preserve"> or is otherwise responsible for providing</w:t>
      </w:r>
      <w:r w:rsidR="00F9546B">
        <w:t xml:space="preserve"> as described above</w:t>
      </w:r>
      <w:r w:rsidRPr="00DB4894">
        <w:t>.</w:t>
      </w:r>
    </w:p>
    <w:p w14:paraId="2881C633" w14:textId="44954D7F" w:rsidR="00A76181" w:rsidRPr="006B751B" w:rsidRDefault="00A76181" w:rsidP="00FE799D">
      <w:pPr>
        <w:pStyle w:val="Heading1Text"/>
      </w:pPr>
    </w:p>
    <w:p w14:paraId="6D2D36C0" w14:textId="671BD9D0" w:rsidR="00497D01" w:rsidRPr="00DB4894" w:rsidRDefault="00DA4D23" w:rsidP="00FE799D">
      <w:pPr>
        <w:pStyle w:val="Heading1Text"/>
      </w:pPr>
      <w:r w:rsidRPr="006B751B">
        <w:t xml:space="preserve">If a series reactive device cannot be switched in or out independently of the associated line, the </w:t>
      </w:r>
      <w:ins w:id="291" w:author="Author">
        <w:r w:rsidR="00465554">
          <w:t xml:space="preserve">line and reactive device can be reported together on a single NX-9 form. Combined </w:t>
        </w:r>
      </w:ins>
      <w:r w:rsidRPr="006B751B">
        <w:t xml:space="preserve">impedance and rating information </w:t>
      </w:r>
      <w:del w:id="292" w:author="Author">
        <w:r w:rsidRPr="006B751B" w:rsidDel="00465554">
          <w:delText>for the series reactive device may be combined with the line</w:delText>
        </w:r>
        <w:r w:rsidR="00355FA1" w:rsidDel="00465554">
          <w:delText xml:space="preserve"> data</w:delText>
        </w:r>
        <w:r w:rsidRPr="006B751B" w:rsidDel="00465554">
          <w:delText xml:space="preserve"> and the combined total may </w:delText>
        </w:r>
      </w:del>
      <w:ins w:id="293" w:author="Author">
        <w:r w:rsidR="00465554">
          <w:t xml:space="preserve">shall </w:t>
        </w:r>
      </w:ins>
      <w:r w:rsidR="00355FA1">
        <w:t xml:space="preserve">be </w:t>
      </w:r>
      <w:r w:rsidRPr="006B751B">
        <w:t>submitted</w:t>
      </w:r>
      <w:del w:id="294" w:author="Author">
        <w:r w:rsidRPr="006B751B" w:rsidDel="00465554">
          <w:delText xml:space="preserve"> on a single NX-9A form</w:delText>
        </w:r>
        <w:r w:rsidRPr="006B751B" w:rsidDel="005B7014">
          <w:delText xml:space="preserve">.  </w:delText>
        </w:r>
      </w:del>
      <w:ins w:id="295" w:author="Author">
        <w:r w:rsidR="005B7014">
          <w:t xml:space="preserve">. </w:t>
        </w:r>
      </w:ins>
      <w:r w:rsidR="00355FA1">
        <w:t>On all new and revised NX-9A forms, i</w:t>
      </w:r>
      <w:r w:rsidRPr="006B751B">
        <w:t xml:space="preserve">f a series reactive device is combined with </w:t>
      </w:r>
      <w:r w:rsidR="00355FA1">
        <w:t>a line</w:t>
      </w:r>
      <w:r w:rsidRPr="006B751B">
        <w:t xml:space="preserve"> and reported on a single combined NX-9A form, the MP or TO shall update the Participant Equipment Note</w:t>
      </w:r>
      <w:r w:rsidR="00355FA1">
        <w:t>s</w:t>
      </w:r>
      <w:r w:rsidRPr="006B751B">
        <w:t xml:space="preserve"> field to indicate that the NX-9A form includes the series reactive device information.</w:t>
      </w:r>
    </w:p>
    <w:p w14:paraId="7B8AA944" w14:textId="77777777" w:rsidR="00013463" w:rsidRPr="006B751B" w:rsidRDefault="00013463" w:rsidP="00013463">
      <w:pPr>
        <w:pStyle w:val="Heading1Text"/>
      </w:pPr>
    </w:p>
    <w:p w14:paraId="118C8FD7" w14:textId="77777777" w:rsidR="00013463" w:rsidRDefault="00013463" w:rsidP="00013463">
      <w:pPr>
        <w:pStyle w:val="Heading1Text"/>
      </w:pPr>
      <w:proofErr w:type="gramStart"/>
      <w:r w:rsidRPr="00BC4F4B">
        <w:t>Series</w:t>
      </w:r>
      <w:proofErr w:type="gramEnd"/>
      <w:r w:rsidRPr="00BC4F4B">
        <w:t xml:space="preserve"> reactive devices operated independently of the line shall be reported on the NX-9H form using the instructions in Operating Procedure 16, Appendix H.</w:t>
      </w:r>
      <w:r>
        <w:t xml:space="preserve"> </w:t>
      </w:r>
    </w:p>
    <w:p w14:paraId="48B90611" w14:textId="77777777" w:rsidR="00A76181" w:rsidRPr="00DB4894" w:rsidRDefault="00A76181" w:rsidP="00A76181">
      <w:pPr>
        <w:rPr>
          <w:rFonts w:ascii="Arial" w:hAnsi="Arial" w:cs="Arial"/>
          <w:sz w:val="24"/>
        </w:rPr>
      </w:pPr>
    </w:p>
    <w:p w14:paraId="088AE57D" w14:textId="77777777" w:rsidR="00551B06" w:rsidRPr="00ED1BEC" w:rsidRDefault="008223D0" w:rsidP="00551B06">
      <w:pPr>
        <w:pStyle w:val="Heading1"/>
        <w:rPr>
          <w:rFonts w:ascii="Arial" w:hAnsi="Arial" w:cs="Arial"/>
          <w:szCs w:val="24"/>
        </w:rPr>
      </w:pPr>
      <w:bookmarkStart w:id="296" w:name="_Toc220683892"/>
      <w:r w:rsidRPr="00ED1BEC">
        <w:rPr>
          <w:rFonts w:ascii="Arial" w:hAnsi="Arial" w:cs="Arial"/>
          <w:szCs w:val="24"/>
        </w:rPr>
        <w:t>General</w:t>
      </w:r>
      <w:r w:rsidR="009B388B" w:rsidRPr="00ED1BEC">
        <w:rPr>
          <w:rFonts w:ascii="Arial" w:hAnsi="Arial" w:cs="Arial"/>
          <w:szCs w:val="24"/>
        </w:rPr>
        <w:t xml:space="preserve"> Data </w:t>
      </w:r>
      <w:r w:rsidRPr="00ED1BEC">
        <w:rPr>
          <w:rFonts w:ascii="Arial" w:hAnsi="Arial" w:cs="Arial"/>
          <w:szCs w:val="24"/>
        </w:rPr>
        <w:t>Instructions</w:t>
      </w:r>
      <w:bookmarkEnd w:id="296"/>
    </w:p>
    <w:p w14:paraId="5392A6EE" w14:textId="77777777" w:rsidR="00497D01" w:rsidRPr="00DB4894" w:rsidRDefault="00497D01">
      <w:pPr>
        <w:rPr>
          <w:rFonts w:ascii="Arial" w:hAnsi="Arial" w:cs="Arial"/>
          <w:sz w:val="24"/>
        </w:rPr>
      </w:pPr>
    </w:p>
    <w:p w14:paraId="3C1ACCFB" w14:textId="247D0E14" w:rsidR="00F113EC" w:rsidRPr="00C25697" w:rsidRDefault="00497D01" w:rsidP="00FE799D">
      <w:pPr>
        <w:pStyle w:val="Heading1Text"/>
      </w:pPr>
      <w:r w:rsidRPr="00C25697">
        <w:t xml:space="preserve">The </w:t>
      </w:r>
      <w:r w:rsidR="003717BE">
        <w:t>NX-9</w:t>
      </w:r>
      <w:r w:rsidR="00917F2E">
        <w:t>A</w:t>
      </w:r>
      <w:r w:rsidR="003717BE">
        <w:t xml:space="preserve"> form</w:t>
      </w:r>
      <w:r w:rsidRPr="00C25697">
        <w:t xml:space="preserve"> provides for entry of both ISO and </w:t>
      </w:r>
      <w:r w:rsidR="00EE7951">
        <w:t>MP/TO</w:t>
      </w:r>
      <w:r w:rsidRPr="00C25697">
        <w:t xml:space="preserve"> data</w:t>
      </w:r>
      <w:del w:id="297" w:author="Author">
        <w:r w:rsidRPr="00C25697" w:rsidDel="005B7014">
          <w:delText xml:space="preserve">.  </w:delText>
        </w:r>
      </w:del>
      <w:ins w:id="298" w:author="Author">
        <w:r w:rsidR="005B7014">
          <w:t xml:space="preserve">. </w:t>
        </w:r>
      </w:ins>
      <w:r w:rsidR="005602B5" w:rsidRPr="00C25697">
        <w:t xml:space="preserve">ISO fields </w:t>
      </w:r>
      <w:r w:rsidR="00C25697" w:rsidRPr="00C25697">
        <w:t xml:space="preserve">cannot be modified </w:t>
      </w:r>
      <w:r w:rsidR="006A3D16" w:rsidRPr="00C25697">
        <w:t>by</w:t>
      </w:r>
      <w:r w:rsidR="005602B5" w:rsidRPr="00C25697">
        <w:t xml:space="preserve"> the </w:t>
      </w:r>
      <w:r w:rsidR="00FC5B39">
        <w:t>MP or TO</w:t>
      </w:r>
      <w:del w:id="299" w:author="Author">
        <w:r w:rsidRPr="00C25697" w:rsidDel="005B7014">
          <w:delText>.</w:delText>
        </w:r>
        <w:r w:rsidR="00983686" w:rsidRPr="00DB4894" w:rsidDel="005B7014">
          <w:delText xml:space="preserve"> </w:delText>
        </w:r>
        <w:r w:rsidR="00ED1BEC" w:rsidDel="005B7014">
          <w:delText xml:space="preserve"> </w:delText>
        </w:r>
      </w:del>
      <w:ins w:id="300" w:author="Author">
        <w:r w:rsidR="005B7014">
          <w:t xml:space="preserve">. </w:t>
        </w:r>
      </w:ins>
      <w:r w:rsidR="00FC5B39">
        <w:t xml:space="preserve">The MP or TO </w:t>
      </w:r>
      <w:r w:rsidR="00983686">
        <w:t xml:space="preserve">is responsible for </w:t>
      </w:r>
      <w:r w:rsidR="00983686" w:rsidRPr="00DB4894">
        <w:t>provid</w:t>
      </w:r>
      <w:r w:rsidR="00983686">
        <w:t xml:space="preserve">ing data for all </w:t>
      </w:r>
      <w:r w:rsidR="003A7A20">
        <w:t>non-ISO</w:t>
      </w:r>
      <w:r w:rsidR="00983686">
        <w:t xml:space="preserve"> fields </w:t>
      </w:r>
      <w:r w:rsidR="00983686" w:rsidRPr="00DB4894">
        <w:t xml:space="preserve">via the NX </w:t>
      </w:r>
      <w:r w:rsidR="00F9546B">
        <w:t>A</w:t>
      </w:r>
      <w:r w:rsidR="00983686" w:rsidRPr="00DB4894">
        <w:t>pplication</w:t>
      </w:r>
      <w:r w:rsidR="00983686">
        <w:t>.</w:t>
      </w:r>
    </w:p>
    <w:p w14:paraId="6B368ED3" w14:textId="77777777" w:rsidR="00F113EC" w:rsidRPr="00DB4894" w:rsidRDefault="00F113EC" w:rsidP="00FE799D">
      <w:pPr>
        <w:pStyle w:val="Heading1Text"/>
      </w:pPr>
    </w:p>
    <w:p w14:paraId="27122618" w14:textId="7CEA2516" w:rsidR="005602B5" w:rsidRPr="00DB4894" w:rsidRDefault="00F113EC" w:rsidP="00FE799D">
      <w:pPr>
        <w:pStyle w:val="Heading1Text"/>
      </w:pPr>
      <w:r w:rsidRPr="00DB4894">
        <w:t xml:space="preserve">The circuit number </w:t>
      </w:r>
      <w:r w:rsidR="00C130CB">
        <w:t xml:space="preserve">shall </w:t>
      </w:r>
      <w:r w:rsidRPr="00DB4894">
        <w:t xml:space="preserve">initially </w:t>
      </w:r>
      <w:r w:rsidR="00355FA1" w:rsidRPr="00DB4894">
        <w:t xml:space="preserve">be </w:t>
      </w:r>
      <w:r w:rsidRPr="00DB4894">
        <w:t xml:space="preserve">entered by the </w:t>
      </w:r>
      <w:r w:rsidR="00FC5B39">
        <w:t>MP or TO</w:t>
      </w:r>
      <w:r w:rsidRPr="00DB4894">
        <w:t xml:space="preserve"> for new equipment and thereafter maintained by ISO.</w:t>
      </w:r>
    </w:p>
    <w:p w14:paraId="7E4C40B4" w14:textId="77777777" w:rsidR="005602B5" w:rsidRPr="00DB4894" w:rsidRDefault="005602B5" w:rsidP="00FE799D">
      <w:pPr>
        <w:pStyle w:val="Heading1Text"/>
      </w:pPr>
    </w:p>
    <w:p w14:paraId="4E5B3F5D" w14:textId="30394DE9" w:rsidR="00983686" w:rsidRDefault="005D1BBB" w:rsidP="00FE799D">
      <w:pPr>
        <w:pStyle w:val="Heading1Text"/>
      </w:pPr>
      <w:r>
        <w:t>Select the terminals that reflect the connection points of the equipment</w:t>
      </w:r>
      <w:del w:id="301" w:author="Author">
        <w:r w:rsidDel="005B7014">
          <w:delText xml:space="preserve">.  </w:delText>
        </w:r>
      </w:del>
      <w:ins w:id="302" w:author="Author">
        <w:r w:rsidR="005B7014">
          <w:t xml:space="preserve">. </w:t>
        </w:r>
      </w:ins>
      <w:r w:rsidR="00983686">
        <w:t>Terminals are created and maintained by ISO</w:t>
      </w:r>
      <w:del w:id="303" w:author="Author">
        <w:r w:rsidR="00983686" w:rsidDel="005B7014">
          <w:delText xml:space="preserve">.  </w:delText>
        </w:r>
      </w:del>
      <w:ins w:id="304" w:author="Author">
        <w:r w:rsidR="005B7014">
          <w:t xml:space="preserve">. </w:t>
        </w:r>
      </w:ins>
      <w:r w:rsidR="00983686">
        <w:t xml:space="preserve">The user should contact the ISO </w:t>
      </w:r>
      <w:r w:rsidR="00983686">
        <w:lastRenderedPageBreak/>
        <w:t>NX</w:t>
      </w:r>
      <w:r w:rsidR="00F9546B">
        <w:t>-</w:t>
      </w:r>
      <w:r w:rsidR="00983686">
        <w:t xml:space="preserve">9 Administrator </w:t>
      </w:r>
      <w:r w:rsidR="00F9546B">
        <w:t>(</w:t>
      </w:r>
      <w:hyperlink r:id="rId10" w:history="1">
        <w:r w:rsidR="00F9546B" w:rsidRPr="00FD7860">
          <w:rPr>
            <w:rStyle w:val="Hyperlink"/>
          </w:rPr>
          <w:t>nx9admin@iso-ne.com</w:t>
        </w:r>
      </w:hyperlink>
      <w:r w:rsidR="00F9546B">
        <w:t xml:space="preserve">) </w:t>
      </w:r>
      <w:r w:rsidR="00983686">
        <w:t>if terminal additions or changes are needed.</w:t>
      </w:r>
    </w:p>
    <w:p w14:paraId="1D9AA3EF" w14:textId="77777777" w:rsidR="001515C8" w:rsidRDefault="001515C8" w:rsidP="00FE799D">
      <w:pPr>
        <w:pStyle w:val="Heading1Text"/>
      </w:pPr>
    </w:p>
    <w:p w14:paraId="508FD6CC" w14:textId="79928B5A" w:rsidR="001515C8" w:rsidRPr="00DB4894" w:rsidRDefault="005D1BBB" w:rsidP="00FE799D">
      <w:pPr>
        <w:pStyle w:val="Heading1Text"/>
      </w:pPr>
      <w:r>
        <w:t xml:space="preserve">In the </w:t>
      </w:r>
      <w:r w:rsidR="001515C8">
        <w:t>Cable Type</w:t>
      </w:r>
      <w:r w:rsidR="00EF3CEC">
        <w:t xml:space="preserve"> </w:t>
      </w:r>
      <w:r>
        <w:t>f</w:t>
      </w:r>
      <w:r w:rsidR="001515C8">
        <w:t xml:space="preserve">ield </w:t>
      </w:r>
      <w:r>
        <w:t>select</w:t>
      </w:r>
      <w:r w:rsidR="001515C8">
        <w:t xml:space="preserve"> </w:t>
      </w:r>
      <w:r w:rsidR="00F80AD5">
        <w:t>“</w:t>
      </w:r>
      <w:r w:rsidR="001515C8">
        <w:t>Overhead,</w:t>
      </w:r>
      <w:r w:rsidR="00537583">
        <w:t>”</w:t>
      </w:r>
      <w:r w:rsidR="001515C8">
        <w:t xml:space="preserve"> </w:t>
      </w:r>
      <w:r w:rsidR="00F80AD5">
        <w:t>“</w:t>
      </w:r>
      <w:r w:rsidR="001515C8">
        <w:t>Underground</w:t>
      </w:r>
      <w:r w:rsidR="00F80AD5">
        <w:t>”</w:t>
      </w:r>
      <w:r w:rsidR="001515C8">
        <w:t xml:space="preserve"> or </w:t>
      </w:r>
      <w:r w:rsidR="00F80AD5">
        <w:t>“</w:t>
      </w:r>
      <w:r w:rsidR="001515C8">
        <w:t>Both.</w:t>
      </w:r>
      <w:r w:rsidR="00537583">
        <w:t>”</w:t>
      </w:r>
      <w:r w:rsidR="001515C8">
        <w:t xml:space="preserve">  Select </w:t>
      </w:r>
      <w:r w:rsidR="00F80AD5">
        <w:t>“</w:t>
      </w:r>
      <w:r w:rsidR="001515C8">
        <w:t>Both</w:t>
      </w:r>
      <w:r w:rsidR="00F80AD5">
        <w:t>”</w:t>
      </w:r>
      <w:r w:rsidR="001515C8">
        <w:t xml:space="preserve"> if the NX-9</w:t>
      </w:r>
      <w:r w:rsidR="00917F2E">
        <w:t>A</w:t>
      </w:r>
      <w:r w:rsidR="001515C8">
        <w:t xml:space="preserve"> form contains information for both overhead </w:t>
      </w:r>
      <w:r w:rsidR="00983686">
        <w:t xml:space="preserve">conductor </w:t>
      </w:r>
      <w:r w:rsidR="001515C8">
        <w:t xml:space="preserve">and underground </w:t>
      </w:r>
      <w:r w:rsidR="00983686">
        <w:t>cable</w:t>
      </w:r>
      <w:r w:rsidR="001515C8">
        <w:t>.</w:t>
      </w:r>
    </w:p>
    <w:p w14:paraId="39303B2F" w14:textId="77777777" w:rsidR="00291BE0" w:rsidRDefault="00291BE0" w:rsidP="00291BE0">
      <w:pPr>
        <w:pStyle w:val="Heading1Text"/>
      </w:pPr>
    </w:p>
    <w:p w14:paraId="0A5B4335" w14:textId="216EBE16" w:rsidR="00291BE0" w:rsidRPr="00DB4894" w:rsidRDefault="005D1BBB" w:rsidP="00291BE0">
      <w:pPr>
        <w:pStyle w:val="Heading1Text"/>
      </w:pPr>
      <w:r>
        <w:t>To r</w:t>
      </w:r>
      <w:r w:rsidR="00291BE0">
        <w:t xml:space="preserve">emove </w:t>
      </w:r>
      <w:r>
        <w:t>e</w:t>
      </w:r>
      <w:r w:rsidR="00291BE0">
        <w:t xml:space="preserve">quipment </w:t>
      </w:r>
      <w:r>
        <w:t>f</w:t>
      </w:r>
      <w:r w:rsidR="00291BE0">
        <w:t xml:space="preserve">rom </w:t>
      </w:r>
      <w:r>
        <w:t>s</w:t>
      </w:r>
      <w:r w:rsidR="00291BE0">
        <w:t>ervice</w:t>
      </w:r>
      <w:r w:rsidR="00537583">
        <w:t>,</w:t>
      </w:r>
      <w:r w:rsidR="00291BE0">
        <w:t xml:space="preserve"> </w:t>
      </w:r>
      <w:r>
        <w:t>s</w:t>
      </w:r>
      <w:r w:rsidR="00291BE0">
        <w:t xml:space="preserve">elect the </w:t>
      </w:r>
      <w:r w:rsidR="00F000A3">
        <w:t>R</w:t>
      </w:r>
      <w:r w:rsidR="00291BE0">
        <w:t xml:space="preserve">emove </w:t>
      </w:r>
      <w:r w:rsidR="00F000A3">
        <w:t>E</w:t>
      </w:r>
      <w:r w:rsidR="00291BE0">
        <w:t xml:space="preserve">quipment </w:t>
      </w:r>
      <w:proofErr w:type="gramStart"/>
      <w:r w:rsidR="00F000A3">
        <w:t>F</w:t>
      </w:r>
      <w:r w:rsidR="00291BE0">
        <w:t>rom</w:t>
      </w:r>
      <w:proofErr w:type="gramEnd"/>
      <w:r w:rsidR="00291BE0">
        <w:t xml:space="preserve"> </w:t>
      </w:r>
      <w:r w:rsidR="00F000A3">
        <w:t>S</w:t>
      </w:r>
      <w:r w:rsidR="00291BE0">
        <w:t>ervice</w:t>
      </w:r>
      <w:r w:rsidR="00F000A3" w:rsidRPr="00F000A3">
        <w:t xml:space="preserve"> </w:t>
      </w:r>
      <w:r w:rsidR="00F000A3">
        <w:t>checkbox</w:t>
      </w:r>
      <w:del w:id="305" w:author="Author">
        <w:r w:rsidR="00291BE0" w:rsidDel="005B7014">
          <w:delText xml:space="preserve">.  </w:delText>
        </w:r>
      </w:del>
      <w:ins w:id="306" w:author="Author">
        <w:r w:rsidR="005B7014">
          <w:t xml:space="preserve">. </w:t>
        </w:r>
      </w:ins>
      <w:r w:rsidR="00291BE0">
        <w:rPr>
          <w:szCs w:val="24"/>
        </w:rPr>
        <w:t>Equipment is</w:t>
      </w:r>
      <w:r w:rsidR="00291BE0" w:rsidRPr="008E6D8D">
        <w:rPr>
          <w:szCs w:val="24"/>
        </w:rPr>
        <w:t xml:space="preserve"> removed from service either when </w:t>
      </w:r>
      <w:r w:rsidR="00291BE0">
        <w:rPr>
          <w:szCs w:val="24"/>
        </w:rPr>
        <w:t xml:space="preserve">the </w:t>
      </w:r>
      <w:r w:rsidR="00291BE0" w:rsidRPr="008E6D8D">
        <w:rPr>
          <w:szCs w:val="24"/>
        </w:rPr>
        <w:t xml:space="preserve">equipment is </w:t>
      </w:r>
      <w:r w:rsidR="00F000A3">
        <w:rPr>
          <w:szCs w:val="24"/>
        </w:rPr>
        <w:t xml:space="preserve">being </w:t>
      </w:r>
      <w:r w:rsidR="00291BE0" w:rsidRPr="008E6D8D">
        <w:rPr>
          <w:szCs w:val="24"/>
        </w:rPr>
        <w:t>retir</w:t>
      </w:r>
      <w:r w:rsidR="00F000A3">
        <w:rPr>
          <w:szCs w:val="24"/>
        </w:rPr>
        <w:t>ed</w:t>
      </w:r>
      <w:r w:rsidR="00291BE0" w:rsidRPr="008E6D8D">
        <w:rPr>
          <w:szCs w:val="24"/>
        </w:rPr>
        <w:t xml:space="preserve"> from service or if new forms are being submitted as a replacement due to a change in configuration</w:t>
      </w:r>
      <w:r w:rsidR="00291BE0">
        <w:t>.</w:t>
      </w:r>
    </w:p>
    <w:p w14:paraId="6A2E0684" w14:textId="77777777" w:rsidR="008223D0" w:rsidRPr="00DB4894" w:rsidRDefault="008223D0" w:rsidP="008223D0">
      <w:pPr>
        <w:pStyle w:val="Heading1Text"/>
      </w:pPr>
    </w:p>
    <w:p w14:paraId="02BCF3FD" w14:textId="77777777" w:rsidR="008223D0" w:rsidRDefault="008223D0" w:rsidP="008223D0">
      <w:pPr>
        <w:pStyle w:val="Heading1Text"/>
      </w:pPr>
      <w:r w:rsidRPr="00DB4894">
        <w:t>To assist in completing the NX-9A form, a completed sample NX-9A form is attached (Example 1).</w:t>
      </w:r>
    </w:p>
    <w:p w14:paraId="25E8D1F5" w14:textId="77777777" w:rsidR="00497D01" w:rsidRPr="00DB4894" w:rsidRDefault="00497D01">
      <w:pPr>
        <w:rPr>
          <w:rFonts w:ascii="Arial" w:hAnsi="Arial"/>
          <w:sz w:val="24"/>
        </w:rPr>
      </w:pPr>
    </w:p>
    <w:p w14:paraId="6FCB5B73" w14:textId="06F6071E" w:rsidR="00497D01" w:rsidRPr="00ED1BEC" w:rsidRDefault="009E2646">
      <w:pPr>
        <w:pStyle w:val="Heading1"/>
        <w:rPr>
          <w:rFonts w:ascii="Arial" w:hAnsi="Arial" w:cs="Arial"/>
          <w:szCs w:val="24"/>
        </w:rPr>
      </w:pPr>
      <w:bookmarkStart w:id="307" w:name="_Toc220683893"/>
      <w:r w:rsidRPr="00ED1BEC">
        <w:rPr>
          <w:rFonts w:ascii="Arial" w:hAnsi="Arial" w:cs="Arial"/>
          <w:szCs w:val="24"/>
        </w:rPr>
        <w:t>R</w:t>
      </w:r>
      <w:r>
        <w:rPr>
          <w:rFonts w:ascii="Arial" w:hAnsi="Arial" w:cs="Arial"/>
          <w:szCs w:val="24"/>
        </w:rPr>
        <w:t>ating</w:t>
      </w:r>
      <w:r w:rsidRPr="00ED1BEC">
        <w:rPr>
          <w:rFonts w:ascii="Arial" w:hAnsi="Arial" w:cs="Arial"/>
          <w:szCs w:val="24"/>
        </w:rPr>
        <w:t xml:space="preserve"> D</w:t>
      </w:r>
      <w:r>
        <w:rPr>
          <w:rFonts w:ascii="Arial" w:hAnsi="Arial" w:cs="Arial"/>
          <w:szCs w:val="24"/>
        </w:rPr>
        <w:t>ata</w:t>
      </w:r>
      <w:r w:rsidRPr="00ED1BEC">
        <w:rPr>
          <w:rFonts w:ascii="Arial" w:hAnsi="Arial" w:cs="Arial"/>
          <w:szCs w:val="24"/>
        </w:rPr>
        <w:t xml:space="preserve"> I</w:t>
      </w:r>
      <w:r>
        <w:rPr>
          <w:rFonts w:ascii="Arial" w:hAnsi="Arial" w:cs="Arial"/>
          <w:szCs w:val="24"/>
        </w:rPr>
        <w:t>nstructions</w:t>
      </w:r>
      <w:bookmarkEnd w:id="307"/>
    </w:p>
    <w:p w14:paraId="67804B81" w14:textId="77777777" w:rsidR="00497D01" w:rsidRPr="00DB4894" w:rsidRDefault="00497D01">
      <w:pPr>
        <w:rPr>
          <w:rFonts w:ascii="Arial" w:hAnsi="Arial" w:cs="Arial"/>
          <w:sz w:val="24"/>
        </w:rPr>
      </w:pPr>
    </w:p>
    <w:p w14:paraId="52D71310" w14:textId="49D3D61A" w:rsidR="005B7014" w:rsidRPr="005B7014" w:rsidRDefault="00644D1B" w:rsidP="005B7014">
      <w:pPr>
        <w:pStyle w:val="Heading1Text"/>
        <w:rPr>
          <w:ins w:id="308" w:author="Author"/>
        </w:rPr>
      </w:pPr>
      <w:bookmarkStart w:id="309" w:name="_Hlk220407604"/>
      <w:ins w:id="310" w:author="Author">
        <w:r>
          <w:t>A</w:t>
        </w:r>
        <w:r w:rsidR="005B7014" w:rsidRPr="005B7014">
          <w:t xml:space="preserve">ll ratings for equipment shall be provided via the Limit Exchange Portal (LEP). Requirements for ratings data provided in LEP are in </w:t>
        </w:r>
        <w:proofErr w:type="gramStart"/>
        <w:r w:rsidR="005B7014" w:rsidRPr="005B7014">
          <w:t>the ISO</w:t>
        </w:r>
        <w:proofErr w:type="gramEnd"/>
        <w:r w:rsidR="005B7014" w:rsidRPr="005B7014">
          <w:t xml:space="preserve"> New England Operating Procedure No.16, Transmission System Data document</w:t>
        </w:r>
        <w:r w:rsidR="00465554">
          <w:t xml:space="preserve"> section IV. LEP Data Submittal Requirements</w:t>
        </w:r>
        <w:r w:rsidR="005B7014" w:rsidRPr="005B7014">
          <w:t>.</w:t>
        </w:r>
      </w:ins>
    </w:p>
    <w:p w14:paraId="20033D48" w14:textId="77777777" w:rsidR="005B7014" w:rsidRPr="005B7014" w:rsidRDefault="005B7014" w:rsidP="005B7014">
      <w:pPr>
        <w:pStyle w:val="Heading1Text"/>
        <w:rPr>
          <w:ins w:id="311" w:author="Author"/>
        </w:rPr>
      </w:pPr>
    </w:p>
    <w:p w14:paraId="3752BF49" w14:textId="77777777" w:rsidR="005B7014" w:rsidRPr="005B7014" w:rsidRDefault="005B7014" w:rsidP="005B7014">
      <w:pPr>
        <w:pStyle w:val="Heading1Text"/>
        <w:rPr>
          <w:ins w:id="312" w:author="Author"/>
        </w:rPr>
      </w:pPr>
      <w:ins w:id="313" w:author="Author">
        <w:r w:rsidRPr="005B7014">
          <w:t>Certain characteristics of equipment ratings must be indicated on the NX-9 form to allow for accurate equipment modeling in LEP. Required characteristic data includes:</w:t>
        </w:r>
      </w:ins>
    </w:p>
    <w:p w14:paraId="7C811BF9" w14:textId="77777777" w:rsidR="005B7014" w:rsidRPr="005B7014" w:rsidRDefault="005B7014" w:rsidP="005B7014">
      <w:pPr>
        <w:pStyle w:val="Heading1Text"/>
        <w:numPr>
          <w:ilvl w:val="0"/>
          <w:numId w:val="29"/>
        </w:numPr>
        <w:rPr>
          <w:ins w:id="314" w:author="Author"/>
        </w:rPr>
      </w:pPr>
      <w:ins w:id="315" w:author="Author">
        <w:r w:rsidRPr="005B7014">
          <w:t>Nominal Ratings</w:t>
        </w:r>
      </w:ins>
    </w:p>
    <w:p w14:paraId="001B121A" w14:textId="25F31DD6" w:rsidR="005B7014" w:rsidRPr="005B7014" w:rsidRDefault="005B7014" w:rsidP="005B7014">
      <w:pPr>
        <w:pStyle w:val="Heading1Text"/>
        <w:numPr>
          <w:ilvl w:val="1"/>
          <w:numId w:val="29"/>
        </w:numPr>
        <w:rPr>
          <w:ins w:id="316" w:author="Author"/>
        </w:rPr>
      </w:pPr>
      <w:ins w:id="317" w:author="Author">
        <w:r w:rsidRPr="005B7014">
          <w:t xml:space="preserve">For new equipment, the initial nominal ratings shall be provided on the NX-9 form. Any future revisions to these nominal ratings shall be provided only in LEP. </w:t>
        </w:r>
      </w:ins>
    </w:p>
    <w:p w14:paraId="29921FA0" w14:textId="77777777" w:rsidR="005B7014" w:rsidRPr="005B7014" w:rsidRDefault="005B7014" w:rsidP="005B7014">
      <w:pPr>
        <w:pStyle w:val="Heading1Text"/>
        <w:numPr>
          <w:ilvl w:val="1"/>
          <w:numId w:val="29"/>
        </w:numPr>
        <w:rPr>
          <w:ins w:id="318" w:author="Author"/>
        </w:rPr>
      </w:pPr>
      <w:ins w:id="319" w:author="Author">
        <w:r w:rsidRPr="005B7014">
          <w:t>Nominal ratings shall be the lowest of the real-time, forecast or seasonal ratings for a network segment that provides for reliable operation of the New England Transmission System.</w:t>
        </w:r>
      </w:ins>
    </w:p>
    <w:p w14:paraId="65D40F19" w14:textId="77777777" w:rsidR="005B7014" w:rsidRPr="005B7014" w:rsidRDefault="005B7014" w:rsidP="005B7014">
      <w:pPr>
        <w:pStyle w:val="Heading1Text"/>
        <w:numPr>
          <w:ilvl w:val="1"/>
          <w:numId w:val="29"/>
        </w:numPr>
        <w:rPr>
          <w:ins w:id="320" w:author="Author"/>
        </w:rPr>
      </w:pPr>
      <w:ins w:id="321" w:author="Author">
        <w:r w:rsidRPr="005B7014">
          <w:t>Initial nominal ratings data shall be provided in MVA (rounded down to the nearest whole number) and must meet nesting requirements: Normal &lt;= LTE &lt;= STE &lt;= DAL</w:t>
        </w:r>
      </w:ins>
    </w:p>
    <w:p w14:paraId="13540F5F" w14:textId="364AA295" w:rsidR="005B7014" w:rsidRPr="005B7014" w:rsidRDefault="005B7014" w:rsidP="005B7014">
      <w:pPr>
        <w:pStyle w:val="Heading1Text"/>
        <w:numPr>
          <w:ilvl w:val="1"/>
          <w:numId w:val="29"/>
        </w:numPr>
        <w:rPr>
          <w:ins w:id="322" w:author="Author"/>
        </w:rPr>
      </w:pPr>
      <w:ins w:id="323" w:author="Author">
        <w:r w:rsidRPr="005B7014">
          <w:t>Nominal ratings are only enterable on the NX-9 form until the form is effective and approved.</w:t>
        </w:r>
      </w:ins>
    </w:p>
    <w:p w14:paraId="1ADE6876" w14:textId="2323BA8C" w:rsidR="005B7014" w:rsidRPr="005B7014" w:rsidRDefault="005B7014" w:rsidP="005B7014">
      <w:pPr>
        <w:pStyle w:val="Heading1Text"/>
        <w:numPr>
          <w:ilvl w:val="0"/>
          <w:numId w:val="29"/>
        </w:numPr>
        <w:rPr>
          <w:ins w:id="324" w:author="Author"/>
        </w:rPr>
      </w:pPr>
      <w:ins w:id="325" w:author="Author">
        <w:r w:rsidRPr="005B7014">
          <w:t xml:space="preserve">Bi-directional </w:t>
        </w:r>
        <w:r w:rsidR="00465554">
          <w:t>checkbox</w:t>
        </w:r>
      </w:ins>
    </w:p>
    <w:p w14:paraId="615A2C24" w14:textId="77777777" w:rsidR="005B7014" w:rsidRPr="005B7014" w:rsidRDefault="005B7014" w:rsidP="005B7014">
      <w:pPr>
        <w:pStyle w:val="Heading1Text"/>
        <w:numPr>
          <w:ilvl w:val="1"/>
          <w:numId w:val="29"/>
        </w:numPr>
        <w:rPr>
          <w:ins w:id="326" w:author="Author"/>
        </w:rPr>
      </w:pPr>
      <w:ins w:id="327" w:author="Author">
        <w:r w:rsidRPr="005B7014">
          <w:t>Selected to indicate ratings are dependent on flow direction.</w:t>
        </w:r>
      </w:ins>
    </w:p>
    <w:p w14:paraId="5B5C4089" w14:textId="643EEA85" w:rsidR="005B7014" w:rsidRPr="005B7014" w:rsidRDefault="005B7014" w:rsidP="005B7014">
      <w:pPr>
        <w:pStyle w:val="Heading1Text"/>
        <w:numPr>
          <w:ilvl w:val="0"/>
          <w:numId w:val="29"/>
        </w:numPr>
        <w:rPr>
          <w:ins w:id="328" w:author="Author"/>
        </w:rPr>
      </w:pPr>
      <w:ins w:id="329" w:author="Author">
        <w:r w:rsidRPr="005B7014">
          <w:t xml:space="preserve">Conditional </w:t>
        </w:r>
        <w:r w:rsidR="00465554">
          <w:t>checkbox</w:t>
        </w:r>
      </w:ins>
    </w:p>
    <w:p w14:paraId="7D24B157" w14:textId="77777777" w:rsidR="005B7014" w:rsidRPr="005B7014" w:rsidRDefault="005B7014" w:rsidP="005B7014">
      <w:pPr>
        <w:pStyle w:val="Heading1Text"/>
        <w:numPr>
          <w:ilvl w:val="1"/>
          <w:numId w:val="29"/>
        </w:numPr>
        <w:rPr>
          <w:ins w:id="330" w:author="Author"/>
        </w:rPr>
      </w:pPr>
      <w:ins w:id="331" w:author="Author">
        <w:r w:rsidRPr="005B7014">
          <w:t xml:space="preserve">Selected to indicate conditional rating sets will be provided for breaker(s) in/out or companion cable(s) in/out. </w:t>
        </w:r>
      </w:ins>
    </w:p>
    <w:p w14:paraId="03B45430" w14:textId="77777777" w:rsidR="005B7014" w:rsidRPr="005B7014" w:rsidRDefault="005B7014" w:rsidP="005B7014">
      <w:pPr>
        <w:pStyle w:val="Heading1Text"/>
        <w:numPr>
          <w:ilvl w:val="0"/>
          <w:numId w:val="29"/>
        </w:numPr>
        <w:rPr>
          <w:ins w:id="332" w:author="Author"/>
        </w:rPr>
      </w:pPr>
      <w:ins w:id="333" w:author="Author">
        <w:r w:rsidRPr="005B7014">
          <w:t>Conditional Rating Set</w:t>
        </w:r>
      </w:ins>
    </w:p>
    <w:p w14:paraId="380E7966" w14:textId="77777777" w:rsidR="005B7014" w:rsidRPr="005B7014" w:rsidRDefault="005B7014" w:rsidP="005B7014">
      <w:pPr>
        <w:pStyle w:val="Heading1Text"/>
        <w:numPr>
          <w:ilvl w:val="1"/>
          <w:numId w:val="29"/>
        </w:numPr>
        <w:rPr>
          <w:ins w:id="334" w:author="Author"/>
        </w:rPr>
      </w:pPr>
      <w:ins w:id="335" w:author="Author">
        <w:r w:rsidRPr="005B7014">
          <w:t xml:space="preserve">Add a conditional </w:t>
        </w:r>
        <w:proofErr w:type="gramStart"/>
        <w:r w:rsidRPr="005B7014">
          <w:t>rating</w:t>
        </w:r>
        <w:proofErr w:type="gramEnd"/>
        <w:r w:rsidRPr="005B7014">
          <w:t xml:space="preserve"> set record with text that identifies the condition the rating applies to.</w:t>
        </w:r>
      </w:ins>
    </w:p>
    <w:p w14:paraId="1A1BFB51" w14:textId="77777777" w:rsidR="005B7014" w:rsidRPr="005B7014" w:rsidRDefault="005B7014" w:rsidP="005B7014">
      <w:pPr>
        <w:pStyle w:val="Heading1Text"/>
        <w:numPr>
          <w:ilvl w:val="1"/>
          <w:numId w:val="29"/>
        </w:numPr>
        <w:rPr>
          <w:ins w:id="336" w:author="Author"/>
        </w:rPr>
      </w:pPr>
      <w:ins w:id="337" w:author="Author">
        <w:r w:rsidRPr="005B7014">
          <w:t>For breaker in/out – each conditional rating set represents a switching device that directly affects the status of the line.</w:t>
        </w:r>
      </w:ins>
    </w:p>
    <w:p w14:paraId="3E850EE5" w14:textId="77777777" w:rsidR="005B7014" w:rsidRPr="005B7014" w:rsidRDefault="005B7014" w:rsidP="005B7014">
      <w:pPr>
        <w:pStyle w:val="Heading1Text"/>
        <w:numPr>
          <w:ilvl w:val="2"/>
          <w:numId w:val="29"/>
        </w:numPr>
        <w:rPr>
          <w:ins w:id="338" w:author="Author"/>
        </w:rPr>
      </w:pPr>
      <w:ins w:id="339" w:author="Author">
        <w:r w:rsidRPr="005B7014">
          <w:t>Example:</w:t>
        </w:r>
      </w:ins>
    </w:p>
    <w:p w14:paraId="11993113" w14:textId="77777777" w:rsidR="005B7014" w:rsidRPr="005B7014" w:rsidRDefault="005B7014" w:rsidP="005B7014">
      <w:pPr>
        <w:pStyle w:val="Heading1Text"/>
        <w:numPr>
          <w:ilvl w:val="3"/>
          <w:numId w:val="29"/>
        </w:numPr>
        <w:rPr>
          <w:ins w:id="340" w:author="Author"/>
        </w:rPr>
      </w:pPr>
      <w:ins w:id="341" w:author="Author">
        <w:r w:rsidRPr="005B7014">
          <w:t>STATION1 Line Disconnect A</w:t>
        </w:r>
      </w:ins>
    </w:p>
    <w:p w14:paraId="3CFC5D20" w14:textId="77777777" w:rsidR="005B7014" w:rsidRPr="005B7014" w:rsidRDefault="005B7014" w:rsidP="005B7014">
      <w:pPr>
        <w:pStyle w:val="Heading1Text"/>
        <w:numPr>
          <w:ilvl w:val="3"/>
          <w:numId w:val="29"/>
        </w:numPr>
        <w:rPr>
          <w:ins w:id="342" w:author="Author"/>
        </w:rPr>
      </w:pPr>
      <w:ins w:id="343" w:author="Author">
        <w:r w:rsidRPr="005B7014">
          <w:lastRenderedPageBreak/>
          <w:t>STATION1 Line Terminal Breaker B</w:t>
        </w:r>
      </w:ins>
    </w:p>
    <w:p w14:paraId="388D6972" w14:textId="77777777" w:rsidR="005B7014" w:rsidRPr="005B7014" w:rsidRDefault="005B7014" w:rsidP="005B7014">
      <w:pPr>
        <w:pStyle w:val="Heading1Text"/>
        <w:numPr>
          <w:ilvl w:val="3"/>
          <w:numId w:val="29"/>
        </w:numPr>
        <w:rPr>
          <w:ins w:id="344" w:author="Author"/>
        </w:rPr>
      </w:pPr>
      <w:ins w:id="345" w:author="Author">
        <w:r w:rsidRPr="005B7014">
          <w:t>STATION1 Line Terminal Breaker C</w:t>
        </w:r>
      </w:ins>
    </w:p>
    <w:p w14:paraId="24130592" w14:textId="77777777" w:rsidR="005B7014" w:rsidRPr="005B7014" w:rsidRDefault="005B7014" w:rsidP="005B7014">
      <w:pPr>
        <w:pStyle w:val="Heading1Text"/>
        <w:numPr>
          <w:ilvl w:val="3"/>
          <w:numId w:val="29"/>
        </w:numPr>
        <w:rPr>
          <w:ins w:id="346" w:author="Author"/>
        </w:rPr>
      </w:pPr>
      <w:ins w:id="347" w:author="Author">
        <w:r w:rsidRPr="005B7014">
          <w:t>STATION2 Line Disconnect D</w:t>
        </w:r>
      </w:ins>
    </w:p>
    <w:p w14:paraId="08C96CA3" w14:textId="77777777" w:rsidR="005B7014" w:rsidRPr="005B7014" w:rsidRDefault="005B7014" w:rsidP="005B7014">
      <w:pPr>
        <w:pStyle w:val="Heading1Text"/>
        <w:numPr>
          <w:ilvl w:val="3"/>
          <w:numId w:val="29"/>
        </w:numPr>
        <w:rPr>
          <w:ins w:id="348" w:author="Author"/>
        </w:rPr>
      </w:pPr>
      <w:ins w:id="349" w:author="Author">
        <w:r w:rsidRPr="005B7014">
          <w:t>STATION2 Line Terminal Breaker E</w:t>
        </w:r>
      </w:ins>
    </w:p>
    <w:p w14:paraId="32595E57" w14:textId="77777777" w:rsidR="005B7014" w:rsidRPr="005B7014" w:rsidRDefault="005B7014" w:rsidP="005B7014">
      <w:pPr>
        <w:pStyle w:val="Heading1Text"/>
        <w:numPr>
          <w:ilvl w:val="3"/>
          <w:numId w:val="29"/>
        </w:numPr>
        <w:rPr>
          <w:ins w:id="350" w:author="Author"/>
        </w:rPr>
      </w:pPr>
      <w:ins w:id="351" w:author="Author">
        <w:r w:rsidRPr="005B7014">
          <w:t>STATION2 Line Terminal Breaker F</w:t>
        </w:r>
      </w:ins>
    </w:p>
    <w:p w14:paraId="29850121" w14:textId="4CB1532B" w:rsidR="005B7014" w:rsidRPr="005B7014" w:rsidRDefault="005B7014" w:rsidP="005B7014">
      <w:pPr>
        <w:pStyle w:val="Heading1Text"/>
        <w:numPr>
          <w:ilvl w:val="1"/>
          <w:numId w:val="29"/>
        </w:numPr>
        <w:rPr>
          <w:ins w:id="352" w:author="Author"/>
        </w:rPr>
      </w:pPr>
      <w:ins w:id="353" w:author="Author">
        <w:r w:rsidRPr="005B7014">
          <w:t xml:space="preserve">A completed sample NX-9A form showing conditional rating sets for breaker in/out conditions is shown in Example </w:t>
        </w:r>
        <w:r w:rsidR="00A25822">
          <w:t>2</w:t>
        </w:r>
        <w:r w:rsidRPr="005B7014">
          <w:t xml:space="preserve"> of this document.</w:t>
        </w:r>
      </w:ins>
    </w:p>
    <w:p w14:paraId="7FEE1A88" w14:textId="77777777" w:rsidR="009E6B8F" w:rsidRPr="005B7014" w:rsidRDefault="009E6B8F" w:rsidP="009E6B8F">
      <w:pPr>
        <w:pStyle w:val="Heading1Text"/>
        <w:numPr>
          <w:ilvl w:val="1"/>
          <w:numId w:val="29"/>
        </w:numPr>
        <w:rPr>
          <w:ins w:id="354" w:author="Author"/>
        </w:rPr>
      </w:pPr>
      <w:ins w:id="355" w:author="Author">
        <w:r w:rsidRPr="005B7014">
          <w:t>For cable in/out – each condition rating set represents the cable or the combination of cables that are in or out of service</w:t>
        </w:r>
      </w:ins>
    </w:p>
    <w:p w14:paraId="6C7CC346" w14:textId="77777777" w:rsidR="009E6B8F" w:rsidRPr="005B7014" w:rsidRDefault="009E6B8F" w:rsidP="009E6B8F">
      <w:pPr>
        <w:pStyle w:val="Heading1Text"/>
        <w:numPr>
          <w:ilvl w:val="2"/>
          <w:numId w:val="29"/>
        </w:numPr>
        <w:rPr>
          <w:ins w:id="356" w:author="Author"/>
        </w:rPr>
      </w:pPr>
      <w:ins w:id="357" w:author="Author">
        <w:r w:rsidRPr="005B7014">
          <w:t>Example:</w:t>
        </w:r>
      </w:ins>
    </w:p>
    <w:p w14:paraId="095C359E" w14:textId="77777777" w:rsidR="009E6B8F" w:rsidRPr="005B7014" w:rsidRDefault="009E6B8F" w:rsidP="009E6B8F">
      <w:pPr>
        <w:pStyle w:val="Heading1Text"/>
        <w:numPr>
          <w:ilvl w:val="3"/>
          <w:numId w:val="29"/>
        </w:numPr>
        <w:rPr>
          <w:ins w:id="358" w:author="Author"/>
        </w:rPr>
      </w:pPr>
      <w:ins w:id="359" w:author="Author">
        <w:r w:rsidRPr="005B7014">
          <w:t>LINE1 with LINE2 In AND LINE3 In</w:t>
        </w:r>
      </w:ins>
    </w:p>
    <w:p w14:paraId="31819224" w14:textId="77777777" w:rsidR="009E6B8F" w:rsidRPr="005B7014" w:rsidRDefault="009E6B8F" w:rsidP="009E6B8F">
      <w:pPr>
        <w:pStyle w:val="Heading1Text"/>
        <w:numPr>
          <w:ilvl w:val="3"/>
          <w:numId w:val="29"/>
        </w:numPr>
        <w:rPr>
          <w:ins w:id="360" w:author="Author"/>
        </w:rPr>
      </w:pPr>
      <w:ins w:id="361" w:author="Author">
        <w:r w:rsidRPr="005B7014">
          <w:t>LINE1 with LINE2 In AND LINE3 Out</w:t>
        </w:r>
      </w:ins>
    </w:p>
    <w:p w14:paraId="52D03B34" w14:textId="77777777" w:rsidR="009E6B8F" w:rsidRPr="005B7014" w:rsidRDefault="009E6B8F" w:rsidP="009E6B8F">
      <w:pPr>
        <w:pStyle w:val="Heading1Text"/>
        <w:numPr>
          <w:ilvl w:val="3"/>
          <w:numId w:val="29"/>
        </w:numPr>
        <w:rPr>
          <w:ins w:id="362" w:author="Author"/>
        </w:rPr>
      </w:pPr>
      <w:ins w:id="363" w:author="Author">
        <w:r w:rsidRPr="005B7014">
          <w:t>LINE1 with LINE2 Out AND LINE3 In</w:t>
        </w:r>
      </w:ins>
    </w:p>
    <w:p w14:paraId="197C28B6" w14:textId="77777777" w:rsidR="009E6B8F" w:rsidRPr="005B7014" w:rsidRDefault="009E6B8F" w:rsidP="009E6B8F">
      <w:pPr>
        <w:pStyle w:val="Heading1Text"/>
        <w:numPr>
          <w:ilvl w:val="3"/>
          <w:numId w:val="29"/>
        </w:numPr>
        <w:rPr>
          <w:ins w:id="364" w:author="Author"/>
        </w:rPr>
      </w:pPr>
      <w:ins w:id="365" w:author="Author">
        <w:r w:rsidRPr="005B7014">
          <w:t>LINE1 with LINE2 Out AND LINE3 Out</w:t>
        </w:r>
      </w:ins>
    </w:p>
    <w:p w14:paraId="4B329A65" w14:textId="664FA13C" w:rsidR="009E6B8F" w:rsidRPr="005B7014" w:rsidRDefault="009E6B8F" w:rsidP="009E6B8F">
      <w:pPr>
        <w:pStyle w:val="Heading1Text"/>
        <w:numPr>
          <w:ilvl w:val="1"/>
          <w:numId w:val="29"/>
        </w:numPr>
        <w:rPr>
          <w:ins w:id="366" w:author="Author"/>
        </w:rPr>
      </w:pPr>
      <w:ins w:id="367" w:author="Author">
        <w:r w:rsidRPr="005B7014">
          <w:t xml:space="preserve">A completed sample NX-9A form showing conditional ratings sets for cable(s) in/out conditions is shown in Example </w:t>
        </w:r>
        <w:r w:rsidR="00A25822">
          <w:t>3 of</w:t>
        </w:r>
        <w:r w:rsidRPr="005B7014">
          <w:t xml:space="preserve"> </w:t>
        </w:r>
        <w:r w:rsidR="00A25822" w:rsidRPr="00D8490C">
          <w:t>ISO New England Operating Procedure No.16, Appendix A</w:t>
        </w:r>
        <w:r w:rsidRPr="005B7014">
          <w:t>.</w:t>
        </w:r>
      </w:ins>
    </w:p>
    <w:p w14:paraId="6E891A70" w14:textId="0C7932AF" w:rsidR="005B7014" w:rsidRPr="005B7014" w:rsidRDefault="005B7014" w:rsidP="005B7014">
      <w:pPr>
        <w:pStyle w:val="Heading1Text"/>
        <w:numPr>
          <w:ilvl w:val="0"/>
          <w:numId w:val="29"/>
        </w:numPr>
        <w:rPr>
          <w:ins w:id="368" w:author="Author"/>
        </w:rPr>
      </w:pPr>
      <w:ins w:id="369" w:author="Author">
        <w:r w:rsidRPr="005B7014">
          <w:t>Ratings provided via telemetry</w:t>
        </w:r>
        <w:r w:rsidR="00465554">
          <w:t xml:space="preserve"> checkbox</w:t>
        </w:r>
      </w:ins>
    </w:p>
    <w:p w14:paraId="1CC83785" w14:textId="4B135F3C" w:rsidR="005B7014" w:rsidRPr="005B7014" w:rsidRDefault="005B7014" w:rsidP="005B7014">
      <w:pPr>
        <w:pStyle w:val="Heading1Text"/>
        <w:numPr>
          <w:ilvl w:val="1"/>
          <w:numId w:val="29"/>
        </w:numPr>
        <w:rPr>
          <w:ins w:id="370" w:author="Author"/>
        </w:rPr>
      </w:pPr>
      <w:ins w:id="371" w:author="Author">
        <w:r w:rsidRPr="005B7014">
          <w:t xml:space="preserve">Select for equipment with ratings being determined more frequently </w:t>
        </w:r>
        <w:proofErr w:type="gramStart"/>
        <w:r w:rsidRPr="005B7014">
          <w:t>than</w:t>
        </w:r>
        <w:proofErr w:type="gramEnd"/>
        <w:r w:rsidRPr="005B7014">
          <w:t xml:space="preserve"> an hourly basis that will be provided via SCADA telemetry</w:t>
        </w:r>
        <w:r w:rsidR="00A44058">
          <w:t xml:space="preserve"> as defined by </w:t>
        </w:r>
        <w:r w:rsidR="00A44058" w:rsidRPr="005B7014">
          <w:t>ISO New England Operating Procedure No.1</w:t>
        </w:r>
        <w:r w:rsidR="00A44058">
          <w:t>8</w:t>
        </w:r>
        <w:r w:rsidRPr="005B7014">
          <w:t>.</w:t>
        </w:r>
      </w:ins>
    </w:p>
    <w:bookmarkEnd w:id="309"/>
    <w:p w14:paraId="3FDD6FF3" w14:textId="16E5AD0C" w:rsidR="00C93D93" w:rsidRPr="00DB4894" w:rsidDel="005B7014" w:rsidRDefault="00291BE0" w:rsidP="00FE799D">
      <w:pPr>
        <w:pStyle w:val="Heading1Text"/>
        <w:rPr>
          <w:del w:id="372" w:author="Author"/>
        </w:rPr>
      </w:pPr>
      <w:del w:id="373" w:author="Author">
        <w:r w:rsidDel="005B7014">
          <w:delText>Facility</w:delText>
        </w:r>
        <w:r w:rsidRPr="00DB4894" w:rsidDel="005B7014">
          <w:delText xml:space="preserve"> </w:delText>
        </w:r>
        <w:r w:rsidR="00CF3676" w:rsidRPr="00DB4894" w:rsidDel="005B7014">
          <w:delText xml:space="preserve">rating data </w:delText>
        </w:r>
        <w:r w:rsidR="007665D3" w:rsidDel="005B7014">
          <w:delText>shall</w:delText>
        </w:r>
        <w:r w:rsidR="00CF3676" w:rsidRPr="00DB4894" w:rsidDel="005B7014">
          <w:delText xml:space="preserve"> be provided</w:delText>
        </w:r>
        <w:r w:rsidR="00C93D93" w:rsidRPr="00DB4894" w:rsidDel="005B7014">
          <w:delText xml:space="preserve"> in MVA </w:delText>
        </w:r>
        <w:r w:rsidDel="005B7014">
          <w:delText xml:space="preserve">(rounded down to the nearest whole number) </w:delText>
        </w:r>
        <w:r w:rsidR="00C93D93" w:rsidRPr="00DB4894" w:rsidDel="005B7014">
          <w:delText>and</w:delText>
        </w:r>
        <w:r w:rsidR="00CF3676" w:rsidRPr="00DB4894" w:rsidDel="005B7014">
          <w:delText xml:space="preserve"> </w:delText>
        </w:r>
        <w:r w:rsidR="008448BD" w:rsidDel="005B7014">
          <w:delText xml:space="preserve">determined </w:delText>
        </w:r>
        <w:r w:rsidR="00CF3676" w:rsidRPr="00DB4894" w:rsidDel="005B7014">
          <w:delText>in accordance with Planning Procedure 7, “Procedures for Determining and Implementing Transmission Facility Ratings in New England”</w:delText>
        </w:r>
        <w:r w:rsidR="00C93D93" w:rsidRPr="00DB4894" w:rsidDel="005B7014">
          <w:delText xml:space="preserve"> (PP7).  The definition of Thermal Ratings is described in PP7 Section 2.0 Collaborative Development of Rating Procedures.</w:delText>
        </w:r>
        <w:r w:rsidDel="005B7014">
          <w:delText xml:space="preserve">  </w:delText>
        </w:r>
        <w:r w:rsidRPr="000A6373" w:rsidDel="005B7014">
          <w:rPr>
            <w:szCs w:val="24"/>
          </w:rPr>
          <w:delText>A facility rating shall equal the rating of the most limiting individual equipment</w:delText>
        </w:r>
        <w:r w:rsidR="008448BD" w:rsidRPr="001C1873" w:rsidDel="005B7014">
          <w:rPr>
            <w:szCs w:val="24"/>
          </w:rPr>
          <w:delText xml:space="preserve">, </w:delText>
        </w:r>
        <w:r w:rsidR="008448BD" w:rsidRPr="00815E7D" w:rsidDel="005B7014">
          <w:rPr>
            <w:szCs w:val="24"/>
          </w:rPr>
          <w:delText xml:space="preserve">shall </w:delText>
        </w:r>
        <w:r w:rsidR="00056CEB" w:rsidDel="005B7014">
          <w:rPr>
            <w:szCs w:val="24"/>
          </w:rPr>
          <w:delText>reflect</w:delText>
        </w:r>
        <w:r w:rsidR="008448BD" w:rsidRPr="00815E7D" w:rsidDel="005B7014">
          <w:rPr>
            <w:szCs w:val="24"/>
          </w:rPr>
          <w:delText xml:space="preserve"> relay loadability limits</w:delText>
        </w:r>
        <w:r w:rsidR="0059731B" w:rsidDel="005B7014">
          <w:rPr>
            <w:rStyle w:val="FootnoteReference"/>
            <w:szCs w:val="24"/>
          </w:rPr>
          <w:footnoteReference w:id="4"/>
        </w:r>
        <w:r w:rsidR="008448BD" w:rsidRPr="00815E7D" w:rsidDel="005B7014">
          <w:rPr>
            <w:szCs w:val="24"/>
          </w:rPr>
          <w:delText xml:space="preserve">, and shall account for auxiliary support equipment such as wave traps and any </w:delText>
        </w:r>
        <w:r w:rsidR="008448BD" w:rsidDel="005B7014">
          <w:rPr>
            <w:szCs w:val="24"/>
          </w:rPr>
          <w:delText xml:space="preserve">other </w:delText>
        </w:r>
        <w:r w:rsidR="008448BD" w:rsidRPr="00815E7D" w:rsidDel="005B7014">
          <w:rPr>
            <w:szCs w:val="24"/>
          </w:rPr>
          <w:delText xml:space="preserve">equipment that </w:delText>
        </w:r>
        <w:r w:rsidR="00034648" w:rsidDel="005B7014">
          <w:rPr>
            <w:szCs w:val="24"/>
          </w:rPr>
          <w:delText>G</w:delText>
        </w:r>
        <w:r w:rsidR="008448BD" w:rsidRPr="00815E7D" w:rsidDel="005B7014">
          <w:rPr>
            <w:szCs w:val="24"/>
          </w:rPr>
          <w:delText xml:space="preserve">ood </w:delText>
        </w:r>
        <w:r w:rsidR="00034648" w:rsidDel="005B7014">
          <w:rPr>
            <w:szCs w:val="24"/>
          </w:rPr>
          <w:delText>U</w:delText>
        </w:r>
        <w:r w:rsidR="008448BD" w:rsidRPr="00815E7D" w:rsidDel="005B7014">
          <w:rPr>
            <w:szCs w:val="24"/>
          </w:rPr>
          <w:delText xml:space="preserve">tility </w:delText>
        </w:r>
        <w:r w:rsidR="00034648" w:rsidDel="005B7014">
          <w:rPr>
            <w:szCs w:val="24"/>
          </w:rPr>
          <w:delText>P</w:delText>
        </w:r>
        <w:r w:rsidR="008448BD" w:rsidRPr="00815E7D" w:rsidDel="005B7014">
          <w:rPr>
            <w:szCs w:val="24"/>
          </w:rPr>
          <w:delText>ractice suggests is necessary</w:delText>
        </w:r>
        <w:r w:rsidDel="005B7014">
          <w:rPr>
            <w:szCs w:val="24"/>
          </w:rPr>
          <w:delText>.</w:delText>
        </w:r>
        <w:r w:rsidR="0038790C" w:rsidDel="005B7014">
          <w:rPr>
            <w:szCs w:val="24"/>
          </w:rPr>
          <w:delText xml:space="preserve"> </w:delText>
        </w:r>
        <w:r w:rsidR="0038790C" w:rsidRPr="0038790C" w:rsidDel="005B7014">
          <w:rPr>
            <w:szCs w:val="24"/>
          </w:rPr>
          <w:delText>This requirement does not remove the TO’s obligation to adhere to PRC-023-4, and it successor standards, nor does it suggest a TO be allowed to change a relay setting to create a more limiting thermal rating for a facility.</w:delText>
        </w:r>
      </w:del>
    </w:p>
    <w:p w14:paraId="2D1CA02F" w14:textId="042C6414" w:rsidR="00CF3676" w:rsidRPr="00DB4894" w:rsidDel="005B7014" w:rsidRDefault="00CF3676" w:rsidP="00FE799D">
      <w:pPr>
        <w:pStyle w:val="Heading1Text"/>
        <w:rPr>
          <w:del w:id="377" w:author="Author"/>
        </w:rPr>
      </w:pPr>
    </w:p>
    <w:p w14:paraId="3E39FBEC" w14:textId="325DC839" w:rsidR="00C93D93" w:rsidRPr="00DB4894" w:rsidDel="005B7014" w:rsidRDefault="00497D01" w:rsidP="00FE799D">
      <w:pPr>
        <w:pStyle w:val="Heading1Text"/>
        <w:rPr>
          <w:del w:id="378" w:author="Author"/>
        </w:rPr>
      </w:pPr>
      <w:del w:id="379" w:author="Author">
        <w:r w:rsidRPr="00DB4894" w:rsidDel="005B7014">
          <w:delText xml:space="preserve">The </w:delText>
        </w:r>
        <w:r w:rsidR="003717BE" w:rsidDel="005B7014">
          <w:delText>NX-9</w:delText>
        </w:r>
        <w:r w:rsidR="00917F2E" w:rsidDel="005B7014">
          <w:delText>A</w:delText>
        </w:r>
        <w:r w:rsidR="003717BE" w:rsidDel="005B7014">
          <w:delText xml:space="preserve"> form</w:delText>
        </w:r>
        <w:r w:rsidRPr="00DB4894" w:rsidDel="005B7014">
          <w:delText xml:space="preserve"> provides for entry of both </w:delText>
        </w:r>
        <w:r w:rsidR="00355FA1" w:rsidDel="005B7014">
          <w:delText>s</w:delText>
        </w:r>
        <w:r w:rsidRPr="00DB4894" w:rsidDel="005B7014">
          <w:delText xml:space="preserve">ummer (April 1 through October 31) and </w:delText>
        </w:r>
        <w:r w:rsidR="00355FA1" w:rsidDel="005B7014">
          <w:delText>w</w:delText>
        </w:r>
        <w:r w:rsidRPr="00DB4894" w:rsidDel="005B7014">
          <w:delText xml:space="preserve">inter (November 1 through March 31) thermal ratings.  The ambient temperature (reported in Fahrenheit) and wind speed (reported in feet per second) used to establish the </w:delText>
        </w:r>
        <w:r w:rsidR="006455C7" w:rsidDel="005B7014">
          <w:delText xml:space="preserve">normal </w:delText>
        </w:r>
        <w:r w:rsidRPr="00DB4894" w:rsidDel="005B7014">
          <w:delText xml:space="preserve">ratings </w:delText>
        </w:r>
        <w:r w:rsidR="00355FA1" w:rsidDel="005B7014">
          <w:delText>shall</w:delText>
        </w:r>
        <w:r w:rsidR="00355FA1" w:rsidRPr="00DB4894" w:rsidDel="005B7014">
          <w:delText xml:space="preserve"> </w:delText>
        </w:r>
        <w:r w:rsidRPr="00DB4894" w:rsidDel="005B7014">
          <w:delText xml:space="preserve">be entered for </w:delText>
        </w:r>
        <w:r w:rsidR="00C93D93" w:rsidRPr="00DB4894" w:rsidDel="005B7014">
          <w:delText>each rating set</w:delText>
        </w:r>
        <w:r w:rsidRPr="00DB4894" w:rsidDel="005B7014">
          <w:delText>.</w:delText>
        </w:r>
        <w:r w:rsidR="00C93D93" w:rsidRPr="00DB4894" w:rsidDel="005B7014">
          <w:delText xml:space="preserve">  If ratings for special conditions or configurations are added to the NX-9</w:delText>
        </w:r>
        <w:r w:rsidR="00917F2E" w:rsidDel="005B7014">
          <w:delText>A</w:delText>
        </w:r>
        <w:r w:rsidR="00C93D93" w:rsidRPr="00DB4894" w:rsidDel="005B7014">
          <w:delText xml:space="preserve"> form, </w:delText>
        </w:r>
        <w:r w:rsidR="00C93D93" w:rsidRPr="00DB4894" w:rsidDel="005B7014">
          <w:rPr>
            <w:bCs/>
            <w:szCs w:val="24"/>
          </w:rPr>
          <w:delText xml:space="preserve">comments that describe the associated circumstances for use of the special ratings are required.  The </w:delText>
        </w:r>
        <w:r w:rsidR="00FC5B39" w:rsidDel="005B7014">
          <w:rPr>
            <w:bCs/>
            <w:szCs w:val="24"/>
          </w:rPr>
          <w:delText>MP or TO</w:delText>
        </w:r>
        <w:r w:rsidR="00C93D93" w:rsidRPr="00DB4894" w:rsidDel="005B7014">
          <w:rPr>
            <w:bCs/>
            <w:szCs w:val="24"/>
          </w:rPr>
          <w:delText xml:space="preserve"> is also responsible for providing a statement as to the authority of ISO and the Local Control Center</w:delText>
        </w:r>
        <w:r w:rsidR="00355FA1" w:rsidDel="005B7014">
          <w:rPr>
            <w:bCs/>
            <w:szCs w:val="24"/>
          </w:rPr>
          <w:delText xml:space="preserve"> (LCC)</w:delText>
        </w:r>
        <w:r w:rsidR="00C93D93" w:rsidRPr="00DB4894" w:rsidDel="005B7014">
          <w:rPr>
            <w:bCs/>
            <w:szCs w:val="24"/>
          </w:rPr>
          <w:delText xml:space="preserve"> for use and distribution of these special ratings</w:delText>
        </w:r>
        <w:r w:rsidR="00C93D93" w:rsidRPr="00DB4894" w:rsidDel="005B7014">
          <w:delText>.</w:delText>
        </w:r>
      </w:del>
    </w:p>
    <w:p w14:paraId="51826633" w14:textId="27025043" w:rsidR="00DA4D23" w:rsidRPr="00DA4D23" w:rsidRDefault="00DA4D23" w:rsidP="00DA4D23">
      <w:pPr>
        <w:rPr>
          <w:rFonts w:ascii="Arial" w:hAnsi="Arial" w:cs="Arial"/>
          <w:sz w:val="24"/>
          <w:u w:val="single"/>
        </w:rPr>
      </w:pPr>
      <w:bookmarkStart w:id="380" w:name="_Toc302733492"/>
      <w:bookmarkStart w:id="381" w:name="_Toc302733566"/>
      <w:bookmarkStart w:id="382" w:name="_Toc302734522"/>
      <w:bookmarkStart w:id="383" w:name="_Toc308511255"/>
      <w:bookmarkStart w:id="384" w:name="_Toc302733495"/>
      <w:bookmarkStart w:id="385" w:name="_Toc302733569"/>
      <w:bookmarkStart w:id="386" w:name="_Toc302734525"/>
      <w:bookmarkStart w:id="387" w:name="_Toc308511258"/>
      <w:bookmarkStart w:id="388" w:name="_Toc302733499"/>
      <w:bookmarkStart w:id="389" w:name="_Toc302733573"/>
      <w:bookmarkStart w:id="390" w:name="_Toc302734529"/>
      <w:bookmarkStart w:id="391" w:name="_Toc308511262"/>
      <w:bookmarkStart w:id="392" w:name="_Toc302733504"/>
      <w:bookmarkStart w:id="393" w:name="_Toc302733578"/>
      <w:bookmarkStart w:id="394" w:name="_Toc302734534"/>
      <w:bookmarkStart w:id="395" w:name="_Toc308511267"/>
      <w:bookmarkStart w:id="396" w:name="_Toc302733508"/>
      <w:bookmarkStart w:id="397" w:name="_Toc302733582"/>
      <w:bookmarkStart w:id="398" w:name="_Toc302734538"/>
      <w:bookmarkStart w:id="399" w:name="_Toc308511271"/>
      <w:bookmarkStart w:id="400" w:name="_Toc302733509"/>
      <w:bookmarkStart w:id="401" w:name="_Toc302733583"/>
      <w:bookmarkStart w:id="402" w:name="_Toc302734539"/>
      <w:bookmarkStart w:id="403" w:name="_Toc308511272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14:paraId="129787B9" w14:textId="0B603DBD" w:rsidR="00497D01" w:rsidRPr="00ED1BEC" w:rsidRDefault="009E2646" w:rsidP="00291BE0">
      <w:pPr>
        <w:pStyle w:val="Heading1"/>
        <w:rPr>
          <w:rFonts w:ascii="Arial" w:hAnsi="Arial" w:cs="Arial"/>
          <w:szCs w:val="24"/>
        </w:rPr>
      </w:pPr>
      <w:bookmarkStart w:id="404" w:name="_Toc220683894"/>
      <w:r w:rsidRPr="00ED1BEC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haracteristic</w:t>
      </w:r>
      <w:r w:rsidRPr="00ED1BEC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and</w:t>
      </w:r>
      <w:r w:rsidRPr="00ED1BEC">
        <w:rPr>
          <w:rFonts w:ascii="Arial" w:hAnsi="Arial" w:cs="Arial"/>
          <w:szCs w:val="24"/>
        </w:rPr>
        <w:t xml:space="preserve"> O</w:t>
      </w:r>
      <w:r>
        <w:rPr>
          <w:rFonts w:ascii="Arial" w:hAnsi="Arial" w:cs="Arial"/>
          <w:szCs w:val="24"/>
        </w:rPr>
        <w:t>perational</w:t>
      </w:r>
      <w:r w:rsidRPr="00ED1BEC">
        <w:rPr>
          <w:rFonts w:ascii="Arial" w:hAnsi="Arial" w:cs="Arial"/>
          <w:szCs w:val="24"/>
        </w:rPr>
        <w:t xml:space="preserve"> D</w:t>
      </w:r>
      <w:r>
        <w:rPr>
          <w:rFonts w:ascii="Arial" w:hAnsi="Arial" w:cs="Arial"/>
          <w:szCs w:val="24"/>
        </w:rPr>
        <w:t>ata</w:t>
      </w:r>
      <w:r w:rsidRPr="00ED1BEC">
        <w:rPr>
          <w:rFonts w:ascii="Arial" w:hAnsi="Arial" w:cs="Arial"/>
          <w:szCs w:val="24"/>
        </w:rPr>
        <w:t xml:space="preserve"> I</w:t>
      </w:r>
      <w:r>
        <w:rPr>
          <w:rFonts w:ascii="Arial" w:hAnsi="Arial" w:cs="Arial"/>
          <w:szCs w:val="24"/>
        </w:rPr>
        <w:t>nstructions</w:t>
      </w:r>
      <w:bookmarkEnd w:id="404"/>
    </w:p>
    <w:p w14:paraId="5A3E8BD6" w14:textId="77777777" w:rsidR="00497D01" w:rsidRPr="00DB4894" w:rsidRDefault="00497D01">
      <w:pPr>
        <w:rPr>
          <w:rFonts w:ascii="Arial" w:hAnsi="Arial" w:cs="Arial"/>
          <w:sz w:val="24"/>
          <w:u w:val="single"/>
        </w:rPr>
      </w:pPr>
    </w:p>
    <w:p w14:paraId="2C878375" w14:textId="57906D15" w:rsidR="00497D01" w:rsidRPr="00DB4894" w:rsidRDefault="00CF3676" w:rsidP="00FE799D">
      <w:pPr>
        <w:pStyle w:val="Heading1Text"/>
      </w:pPr>
      <w:r w:rsidRPr="00DB4894">
        <w:lastRenderedPageBreak/>
        <w:t xml:space="preserve">Provide </w:t>
      </w:r>
      <w:r w:rsidR="00A075D9" w:rsidRPr="00DB4894">
        <w:t xml:space="preserve">positive sequence </w:t>
      </w:r>
      <w:r w:rsidRPr="00DB4894">
        <w:t>i</w:t>
      </w:r>
      <w:r w:rsidR="00497D01" w:rsidRPr="00DB4894">
        <w:t>mpedance data in percent on a 100 MVA base</w:t>
      </w:r>
      <w:del w:id="405" w:author="Author">
        <w:r w:rsidR="00497D01" w:rsidRPr="00DB4894" w:rsidDel="005B7014">
          <w:delText>.</w:delText>
        </w:r>
        <w:r w:rsidR="00E71C57" w:rsidRPr="00DB4894" w:rsidDel="005B7014">
          <w:delText xml:space="preserve">  </w:delText>
        </w:r>
      </w:del>
      <w:ins w:id="406" w:author="Author">
        <w:r w:rsidR="005B7014">
          <w:t xml:space="preserve">. </w:t>
        </w:r>
      </w:ins>
      <w:r w:rsidR="003717BE" w:rsidRPr="00DB4894">
        <w:t>I</w:t>
      </w:r>
      <w:r w:rsidR="00E26C6B" w:rsidRPr="00DB4894">
        <w:t xml:space="preserve">mpedance on new or revised </w:t>
      </w:r>
      <w:r w:rsidR="003717BE">
        <w:t>NX-9</w:t>
      </w:r>
      <w:r w:rsidR="00917F2E">
        <w:t>A</w:t>
      </w:r>
      <w:r w:rsidR="003717BE">
        <w:t xml:space="preserve"> form</w:t>
      </w:r>
      <w:r w:rsidR="00E26C6B" w:rsidRPr="00DB4894">
        <w:t xml:space="preserve">s shall be calculated and provided out to </w:t>
      </w:r>
      <w:r w:rsidR="00615A5F" w:rsidRPr="00DB4894">
        <w:t xml:space="preserve">at least </w:t>
      </w:r>
      <w:r w:rsidR="00E26C6B" w:rsidRPr="00DB4894">
        <w:t xml:space="preserve">the </w:t>
      </w:r>
      <w:r w:rsidR="00615A5F" w:rsidRPr="00DB4894">
        <w:t>3</w:t>
      </w:r>
      <w:r w:rsidR="00615A5F" w:rsidRPr="00DB4894">
        <w:rPr>
          <w:vertAlign w:val="superscript"/>
        </w:rPr>
        <w:t>rd</w:t>
      </w:r>
      <w:r w:rsidR="00E26C6B" w:rsidRPr="00DB4894">
        <w:t xml:space="preserve"> decimal place</w:t>
      </w:r>
      <w:r w:rsidR="00E71C57" w:rsidRPr="00DB4894">
        <w:t>.</w:t>
      </w:r>
    </w:p>
    <w:p w14:paraId="65CAFCDD" w14:textId="77777777" w:rsidR="002E7154" w:rsidRDefault="00497D01">
      <w:pPr>
        <w:pStyle w:val="Heading1Text"/>
        <w:ind w:left="1440"/>
      </w:pPr>
      <w:r w:rsidRPr="00DB4894">
        <w:t>R = resistance</w:t>
      </w:r>
    </w:p>
    <w:p w14:paraId="37539090" w14:textId="77777777" w:rsidR="002E7154" w:rsidRDefault="00497D01">
      <w:pPr>
        <w:pStyle w:val="Heading1Text"/>
        <w:ind w:left="1440"/>
      </w:pPr>
      <w:r w:rsidRPr="00DB4894">
        <w:t>X = reactance</w:t>
      </w:r>
    </w:p>
    <w:p w14:paraId="1BDDBBD5" w14:textId="77777777" w:rsidR="002E7154" w:rsidRDefault="00497D01">
      <w:pPr>
        <w:pStyle w:val="Heading1Text"/>
        <w:ind w:left="1440"/>
      </w:pPr>
      <w:r w:rsidRPr="00DB4894">
        <w:t>B = susceptance</w:t>
      </w:r>
    </w:p>
    <w:p w14:paraId="247B93DA" w14:textId="77777777" w:rsidR="00291BE0" w:rsidRPr="00291BE0" w:rsidRDefault="00291BE0" w:rsidP="00291BE0">
      <w:pPr>
        <w:ind w:left="720"/>
        <w:rPr>
          <w:rFonts w:ascii="Arial" w:hAnsi="Arial" w:cs="Arial"/>
          <w:sz w:val="24"/>
        </w:rPr>
      </w:pPr>
    </w:p>
    <w:p w14:paraId="33E3D1E3" w14:textId="56EC992D" w:rsidR="00497D01" w:rsidRPr="00ED1BEC" w:rsidRDefault="009E2646">
      <w:pPr>
        <w:pStyle w:val="Heading1"/>
        <w:rPr>
          <w:rFonts w:ascii="Arial" w:hAnsi="Arial" w:cs="Arial"/>
          <w:szCs w:val="24"/>
        </w:rPr>
      </w:pPr>
      <w:bookmarkStart w:id="407" w:name="_Toc220683895"/>
      <w:r w:rsidRPr="00ED1BEC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>xplanation</w:t>
      </w:r>
      <w:r w:rsidRPr="00ED1BEC">
        <w:rPr>
          <w:rFonts w:ascii="Arial" w:hAnsi="Arial" w:cs="Arial"/>
          <w:szCs w:val="24"/>
        </w:rPr>
        <w:t xml:space="preserve"> </w:t>
      </w:r>
      <w:r w:rsidR="00EF3CEC" w:rsidRPr="00ED1BEC">
        <w:rPr>
          <w:rFonts w:ascii="Arial" w:hAnsi="Arial" w:cs="Arial"/>
          <w:szCs w:val="24"/>
        </w:rPr>
        <w:t>Of Data Changes</w:t>
      </w:r>
      <w:bookmarkEnd w:id="407"/>
    </w:p>
    <w:p w14:paraId="45F7B413" w14:textId="77777777" w:rsidR="00497D01" w:rsidRPr="00DB4894" w:rsidRDefault="00497D01">
      <w:pPr>
        <w:rPr>
          <w:rFonts w:ascii="Arial" w:hAnsi="Arial" w:cs="Arial"/>
          <w:sz w:val="24"/>
        </w:rPr>
      </w:pPr>
    </w:p>
    <w:p w14:paraId="4AC42919" w14:textId="06674596" w:rsidR="0082012C" w:rsidRPr="00DB4894" w:rsidRDefault="00497D01" w:rsidP="00FE799D">
      <w:pPr>
        <w:pStyle w:val="Heading1Text"/>
      </w:pPr>
      <w:r w:rsidRPr="00DB4894">
        <w:t>Any</w:t>
      </w:r>
      <w:r w:rsidR="002A4C5E" w:rsidRPr="00DB4894">
        <w:t xml:space="preserve"> </w:t>
      </w:r>
      <w:r w:rsidRPr="00DB4894">
        <w:t xml:space="preserve">time </w:t>
      </w:r>
      <w:r w:rsidR="00A075D9" w:rsidRPr="00DB4894">
        <w:t>a</w:t>
      </w:r>
      <w:r w:rsidR="00355FA1">
        <w:t>n</w:t>
      </w:r>
      <w:r w:rsidR="00A075D9" w:rsidRPr="00DB4894">
        <w:t xml:space="preserve"> </w:t>
      </w:r>
      <w:r w:rsidR="003717BE">
        <w:t>NX-9</w:t>
      </w:r>
      <w:r w:rsidR="00917F2E">
        <w:t>A</w:t>
      </w:r>
      <w:r w:rsidR="003717BE">
        <w:t xml:space="preserve"> form</w:t>
      </w:r>
      <w:r w:rsidR="00A075D9" w:rsidRPr="00DB4894">
        <w:t xml:space="preserve"> is modified</w:t>
      </w:r>
      <w:r w:rsidR="00F42F20" w:rsidRPr="00DB4894">
        <w:t xml:space="preserve"> or created</w:t>
      </w:r>
      <w:r w:rsidRPr="00DB4894">
        <w:t xml:space="preserve">, a brief description of the </w:t>
      </w:r>
      <w:r w:rsidR="00F42F20" w:rsidRPr="00DB4894">
        <w:t>reason(s) for the entry</w:t>
      </w:r>
      <w:r w:rsidRPr="00DB4894">
        <w:t xml:space="preserve"> </w:t>
      </w:r>
      <w:r w:rsidR="00355FA1">
        <w:t>shall</w:t>
      </w:r>
      <w:r w:rsidR="00355FA1" w:rsidRPr="00DB4894">
        <w:t xml:space="preserve"> </w:t>
      </w:r>
      <w:r w:rsidRPr="00DB4894">
        <w:t>be provided in the Revision</w:t>
      </w:r>
      <w:r w:rsidR="002A4C5E" w:rsidRPr="00DB4894">
        <w:t xml:space="preserve"> Comments</w:t>
      </w:r>
      <w:r w:rsidRPr="00DB4894">
        <w:t xml:space="preserve"> field</w:t>
      </w:r>
      <w:del w:id="408" w:author="Author">
        <w:r w:rsidRPr="00DB4894" w:rsidDel="005B7014">
          <w:delText xml:space="preserve">.  </w:delText>
        </w:r>
      </w:del>
      <w:ins w:id="409" w:author="Author">
        <w:r w:rsidR="005B7014">
          <w:t xml:space="preserve">. </w:t>
        </w:r>
      </w:ins>
      <w:r w:rsidRPr="00DB4894">
        <w:t>It will provide a written record of the change</w:t>
      </w:r>
      <w:r w:rsidR="00A075D9" w:rsidRPr="00DB4894">
        <w:t xml:space="preserve"> and clearly identify the </w:t>
      </w:r>
      <w:r w:rsidR="00983686">
        <w:t>equipment</w:t>
      </w:r>
      <w:r w:rsidR="00983686" w:rsidRPr="00DB4894">
        <w:t xml:space="preserve"> </w:t>
      </w:r>
      <w:r w:rsidR="00A075D9" w:rsidRPr="00DB4894">
        <w:t>changes</w:t>
      </w:r>
      <w:r w:rsidR="00983686">
        <w:t xml:space="preserve"> made in the field</w:t>
      </w:r>
      <w:r w:rsidR="00A075D9" w:rsidRPr="00DB4894">
        <w:t xml:space="preserve"> and/or other reasons that necessitated the update of the </w:t>
      </w:r>
      <w:r w:rsidR="003717BE">
        <w:t>NX-9</w:t>
      </w:r>
      <w:r w:rsidR="00917F2E">
        <w:t>A</w:t>
      </w:r>
      <w:r w:rsidR="003717BE">
        <w:t xml:space="preserve"> form</w:t>
      </w:r>
      <w:del w:id="410" w:author="Author">
        <w:r w:rsidRPr="00DB4894" w:rsidDel="005B7014">
          <w:delText xml:space="preserve">.  </w:delText>
        </w:r>
      </w:del>
      <w:ins w:id="411" w:author="Author">
        <w:r w:rsidR="005B7014">
          <w:t xml:space="preserve">. </w:t>
        </w:r>
      </w:ins>
      <w:r w:rsidRPr="00DB4894">
        <w:t>For example: ABC line was re-</w:t>
      </w:r>
      <w:proofErr w:type="spellStart"/>
      <w:r w:rsidRPr="00DB4894">
        <w:t>conductored</w:t>
      </w:r>
      <w:proofErr w:type="spellEnd"/>
      <w:r w:rsidRPr="00DB4894">
        <w:t xml:space="preserve"> </w:t>
      </w:r>
      <w:r w:rsidR="00156488" w:rsidRPr="00DB4894">
        <w:t>i</w:t>
      </w:r>
      <w:r w:rsidRPr="00DB4894">
        <w:t xml:space="preserve">n </w:t>
      </w:r>
      <w:proofErr w:type="gramStart"/>
      <w:r w:rsidRPr="00DB4894">
        <w:t>January,</w:t>
      </w:r>
      <w:proofErr w:type="gramEnd"/>
      <w:r w:rsidRPr="00DB4894">
        <w:t xml:space="preserve"> 20</w:t>
      </w:r>
      <w:r w:rsidR="00200B70">
        <w:t>11</w:t>
      </w:r>
      <w:r w:rsidRPr="00DB4894">
        <w:t>.</w:t>
      </w:r>
    </w:p>
    <w:p w14:paraId="62698902" w14:textId="77777777" w:rsidR="0082012C" w:rsidRPr="00DB4894" w:rsidRDefault="0082012C" w:rsidP="00FE799D">
      <w:pPr>
        <w:pStyle w:val="Heading1Text"/>
      </w:pPr>
    </w:p>
    <w:p w14:paraId="05BA0545" w14:textId="77777777" w:rsidR="00497D01" w:rsidRPr="00DB4894" w:rsidRDefault="00F42F20" w:rsidP="00FE799D">
      <w:pPr>
        <w:pStyle w:val="Heading1Text"/>
      </w:pPr>
      <w:r w:rsidRPr="00DB4894">
        <w:t xml:space="preserve">This data is utilized by ISO in the </w:t>
      </w:r>
      <w:r w:rsidR="003717BE">
        <w:t>NX-9</w:t>
      </w:r>
      <w:r w:rsidR="00917F2E">
        <w:t>A</w:t>
      </w:r>
      <w:r w:rsidR="003717BE">
        <w:t xml:space="preserve"> form</w:t>
      </w:r>
      <w:r w:rsidRPr="00DB4894">
        <w:t xml:space="preserve"> review and approval process.</w:t>
      </w:r>
    </w:p>
    <w:p w14:paraId="4C68DEFD" w14:textId="77777777" w:rsidR="00497D01" w:rsidRPr="00DB4894" w:rsidRDefault="00497D01" w:rsidP="00FE799D">
      <w:pPr>
        <w:pStyle w:val="Heading1Text"/>
      </w:pPr>
    </w:p>
    <w:p w14:paraId="6E3F6F37" w14:textId="65F98B28" w:rsidR="00497D01" w:rsidRPr="00ED1BEC" w:rsidRDefault="00C77F50">
      <w:pPr>
        <w:pStyle w:val="Heading1"/>
        <w:rPr>
          <w:rFonts w:ascii="Arial" w:hAnsi="Arial" w:cs="Arial"/>
          <w:szCs w:val="24"/>
        </w:rPr>
      </w:pPr>
      <w:bookmarkStart w:id="412" w:name="_Toc220683896"/>
      <w:r w:rsidRPr="00ED1BEC">
        <w:rPr>
          <w:rFonts w:ascii="Arial" w:hAnsi="Arial" w:cs="Arial"/>
          <w:szCs w:val="24"/>
        </w:rPr>
        <w:t>Equipment Notes</w:t>
      </w:r>
      <w:bookmarkEnd w:id="412"/>
    </w:p>
    <w:p w14:paraId="129A92FC" w14:textId="77777777" w:rsidR="00497D01" w:rsidRPr="00DB4894" w:rsidRDefault="00497D01" w:rsidP="00FE799D">
      <w:pPr>
        <w:pStyle w:val="Heading1Text"/>
      </w:pPr>
    </w:p>
    <w:p w14:paraId="4F0586B7" w14:textId="42E5324E" w:rsidR="00F42F20" w:rsidRPr="00DB4894" w:rsidRDefault="00F9546B" w:rsidP="00FE799D">
      <w:pPr>
        <w:pStyle w:val="Heading1Text"/>
      </w:pPr>
      <w:r>
        <w:t xml:space="preserve">The </w:t>
      </w:r>
      <w:r w:rsidR="00C77F50">
        <w:t xml:space="preserve">Equipment Notes </w:t>
      </w:r>
      <w:r>
        <w:t>field is</w:t>
      </w:r>
      <w:r w:rsidR="00C77F50">
        <w:t xml:space="preserve"> used to provide </w:t>
      </w:r>
      <w:r w:rsidR="00497D01" w:rsidRPr="00DB4894">
        <w:t xml:space="preserve">explanations of data </w:t>
      </w:r>
      <w:r w:rsidR="00C77F50">
        <w:t>or</w:t>
      </w:r>
      <w:r w:rsidR="001515C8">
        <w:t xml:space="preserve"> other pertinent or operational information</w:t>
      </w:r>
      <w:del w:id="413" w:author="Author">
        <w:r w:rsidR="00497D01" w:rsidRPr="00DB4894" w:rsidDel="005B7014">
          <w:delText>.</w:delText>
        </w:r>
        <w:r w:rsidR="00F42F20" w:rsidRPr="00DB4894" w:rsidDel="005B7014">
          <w:delText xml:space="preserve">  </w:delText>
        </w:r>
      </w:del>
      <w:ins w:id="414" w:author="Author">
        <w:r w:rsidR="005B7014">
          <w:t xml:space="preserve">. </w:t>
        </w:r>
      </w:ins>
      <w:r w:rsidR="00F42F20" w:rsidRPr="00DB4894">
        <w:t>For example: Border point is switch 123.</w:t>
      </w:r>
    </w:p>
    <w:p w14:paraId="220E0B06" w14:textId="77777777" w:rsidR="00F42F20" w:rsidRPr="00DB4894" w:rsidRDefault="00F42F20" w:rsidP="00FE799D">
      <w:pPr>
        <w:pStyle w:val="Heading1Text"/>
      </w:pPr>
    </w:p>
    <w:p w14:paraId="0FC9B847" w14:textId="6DC7B79F" w:rsidR="00497D01" w:rsidRPr="00DB4894" w:rsidRDefault="005F3827" w:rsidP="00FE799D">
      <w:pPr>
        <w:pStyle w:val="Heading1Text"/>
      </w:pPr>
      <w:r>
        <w:t xml:space="preserve">Fields are provided for both ISO and </w:t>
      </w:r>
      <w:r w:rsidR="00B86F6E">
        <w:t>MP</w:t>
      </w:r>
      <w:r w:rsidR="00125921">
        <w:t>/</w:t>
      </w:r>
      <w:r w:rsidR="00B86F6E">
        <w:t xml:space="preserve">TO </w:t>
      </w:r>
      <w:r>
        <w:t>notes</w:t>
      </w:r>
      <w:del w:id="415" w:author="Author">
        <w:r w:rsidDel="005B7014">
          <w:delText xml:space="preserve">.  </w:delText>
        </w:r>
      </w:del>
      <w:ins w:id="416" w:author="Author">
        <w:r w:rsidR="005B7014">
          <w:t xml:space="preserve">. </w:t>
        </w:r>
      </w:ins>
      <w:r>
        <w:t xml:space="preserve">An additional private field is available to the </w:t>
      </w:r>
      <w:r w:rsidR="00B86F6E">
        <w:t>MP or TO</w:t>
      </w:r>
      <w:r>
        <w:t xml:space="preserve"> for internal notes that </w:t>
      </w:r>
      <w:r w:rsidR="00C77F50">
        <w:t xml:space="preserve">can be edited and </w:t>
      </w:r>
      <w:r>
        <w:t>view</w:t>
      </w:r>
      <w:r w:rsidR="00C77F50">
        <w:t>ed</w:t>
      </w:r>
      <w:r>
        <w:t xml:space="preserve"> </w:t>
      </w:r>
      <w:r w:rsidR="00C77F50">
        <w:t xml:space="preserve">only </w:t>
      </w:r>
      <w:r>
        <w:t xml:space="preserve">by the </w:t>
      </w:r>
      <w:r w:rsidR="00997C32">
        <w:t xml:space="preserve">MP or TO </w:t>
      </w:r>
      <w:r>
        <w:t>own</w:t>
      </w:r>
      <w:r w:rsidR="00997C32">
        <w:t>ing</w:t>
      </w:r>
      <w:r>
        <w:t xml:space="preserve"> the record</w:t>
      </w:r>
      <w:r w:rsidR="00F42F20" w:rsidRPr="00DB4894">
        <w:t>.</w:t>
      </w:r>
    </w:p>
    <w:p w14:paraId="48AF4021" w14:textId="77777777" w:rsidR="00001306" w:rsidRPr="00DB4894" w:rsidRDefault="00001306" w:rsidP="00FE799D">
      <w:pPr>
        <w:pStyle w:val="Heading1Text"/>
      </w:pPr>
    </w:p>
    <w:p w14:paraId="063BFEA5" w14:textId="16E0442E" w:rsidR="00542022" w:rsidRDefault="00A44007" w:rsidP="00542022">
      <w:pPr>
        <w:pStyle w:val="Heading1Text"/>
      </w:pPr>
      <w:r>
        <w:rPr>
          <w:szCs w:val="24"/>
        </w:rPr>
        <w:t xml:space="preserve">Equipment </w:t>
      </w:r>
      <w:r w:rsidR="00125921">
        <w:rPr>
          <w:szCs w:val="24"/>
        </w:rPr>
        <w:t>n</w:t>
      </w:r>
      <w:r>
        <w:rPr>
          <w:szCs w:val="24"/>
        </w:rPr>
        <w:t>otes are</w:t>
      </w:r>
      <w:r w:rsidRPr="000250D7">
        <w:rPr>
          <w:szCs w:val="24"/>
        </w:rPr>
        <w:t xml:space="preserve"> </w:t>
      </w:r>
      <w:r w:rsidR="00001306" w:rsidRPr="00DB4894">
        <w:t>carried forward when a</w:t>
      </w:r>
      <w:r w:rsidR="00F000A3">
        <w:t>n</w:t>
      </w:r>
      <w:r w:rsidR="00001306" w:rsidRPr="00DB4894">
        <w:t xml:space="preserve"> </w:t>
      </w:r>
      <w:r w:rsidR="003717BE">
        <w:t>NX-9</w:t>
      </w:r>
      <w:r w:rsidR="00917F2E">
        <w:t>A</w:t>
      </w:r>
      <w:r w:rsidR="003717BE">
        <w:t xml:space="preserve"> form</w:t>
      </w:r>
      <w:r w:rsidR="00001306" w:rsidRPr="00DB4894">
        <w:t xml:space="preserve"> is updated</w:t>
      </w:r>
      <w:del w:id="417" w:author="Author">
        <w:r w:rsidR="00001306" w:rsidRPr="00DB4894" w:rsidDel="005B7014">
          <w:delText xml:space="preserve">.  </w:delText>
        </w:r>
      </w:del>
      <w:ins w:id="418" w:author="Author">
        <w:r w:rsidR="005B7014">
          <w:t xml:space="preserve">. </w:t>
        </w:r>
      </w:ins>
      <w:r w:rsidR="00B86F6E">
        <w:t xml:space="preserve">MPs and TOs </w:t>
      </w:r>
      <w:r w:rsidR="001515C8">
        <w:t xml:space="preserve">should review and modify or delete any </w:t>
      </w:r>
      <w:r w:rsidR="00125921">
        <w:t>MP or TO n</w:t>
      </w:r>
      <w:r w:rsidR="00C77F50">
        <w:t>ote</w:t>
      </w:r>
      <w:r w:rsidR="00001306" w:rsidRPr="00DB4894">
        <w:t xml:space="preserve"> </w:t>
      </w:r>
      <w:r w:rsidR="00125921">
        <w:t xml:space="preserve">that is </w:t>
      </w:r>
      <w:r w:rsidR="00001306" w:rsidRPr="00DB4894">
        <w:t>no longer pertinent</w:t>
      </w:r>
      <w:del w:id="419" w:author="Author">
        <w:r w:rsidR="00001306" w:rsidRPr="00DB4894" w:rsidDel="005B7014">
          <w:delText xml:space="preserve">.  </w:delText>
        </w:r>
      </w:del>
      <w:ins w:id="420" w:author="Author">
        <w:r w:rsidR="005B7014">
          <w:t xml:space="preserve">. </w:t>
        </w:r>
      </w:ins>
      <w:r w:rsidR="00001306" w:rsidRPr="00DB4894">
        <w:t xml:space="preserve">ISO </w:t>
      </w:r>
      <w:r w:rsidR="001515C8">
        <w:t>is responsible for maintaining</w:t>
      </w:r>
      <w:r w:rsidR="00001306" w:rsidRPr="00DB4894">
        <w:t xml:space="preserve"> ISO </w:t>
      </w:r>
      <w:r w:rsidR="00125921">
        <w:t>n</w:t>
      </w:r>
      <w:r w:rsidR="00C77F50">
        <w:t>otes</w:t>
      </w:r>
      <w:r w:rsidR="00001306" w:rsidRPr="00DB4894">
        <w:t>.</w:t>
      </w:r>
    </w:p>
    <w:p w14:paraId="46A4AC73" w14:textId="77777777" w:rsidR="00542022" w:rsidRPr="00DB4894" w:rsidRDefault="00542022" w:rsidP="00542022">
      <w:pPr>
        <w:pStyle w:val="Heading1Text"/>
        <w:ind w:left="0"/>
        <w:sectPr w:rsidR="00542022" w:rsidRPr="00DB4894" w:rsidSect="005E4184">
          <w:headerReference w:type="default" r:id="rId11"/>
          <w:footerReference w:type="default" r:id="rId12"/>
          <w:headerReference w:type="first" r:id="rId13"/>
          <w:footerReference w:type="first" r:id="rId14"/>
          <w:pgSz w:w="12240" w:h="15840"/>
          <w:pgMar w:top="864" w:right="864" w:bottom="720" w:left="1440" w:header="432" w:footer="360" w:gutter="0"/>
          <w:pgNumType w:start="1"/>
          <w:cols w:space="720"/>
          <w:noEndnote/>
          <w:titlePg/>
          <w:docGrid w:linePitch="272"/>
        </w:sectPr>
      </w:pPr>
    </w:p>
    <w:p w14:paraId="36788D92" w14:textId="690D229B" w:rsidR="006D2B60" w:rsidRPr="009E2646" w:rsidRDefault="009E2646" w:rsidP="00ED1BEC">
      <w:pPr>
        <w:pStyle w:val="Heading2"/>
        <w:jc w:val="center"/>
        <w:rPr>
          <w:rFonts w:ascii="Arial" w:hAnsi="Arial" w:cs="Arial"/>
          <w:szCs w:val="24"/>
        </w:rPr>
      </w:pPr>
      <w:bookmarkStart w:id="435" w:name="_Toc220683897"/>
      <w:r w:rsidRPr="009E2646">
        <w:rPr>
          <w:rFonts w:ascii="Arial" w:hAnsi="Arial" w:cs="Arial"/>
          <w:szCs w:val="24"/>
        </w:rPr>
        <w:lastRenderedPageBreak/>
        <w:t>Example 1</w:t>
      </w:r>
      <w:r w:rsidR="004F7A06" w:rsidRPr="009E2646">
        <w:rPr>
          <w:rFonts w:ascii="Arial" w:hAnsi="Arial" w:cs="Arial"/>
          <w:szCs w:val="24"/>
        </w:rPr>
        <w:t>,</w:t>
      </w:r>
      <w:r w:rsidR="00A2051B" w:rsidRPr="009E2646">
        <w:rPr>
          <w:rFonts w:ascii="Arial" w:hAnsi="Arial" w:cs="Arial"/>
          <w:szCs w:val="24"/>
        </w:rPr>
        <w:t xml:space="preserve"> NX-9A Transmission Line</w:t>
      </w:r>
      <w:bookmarkEnd w:id="435"/>
    </w:p>
    <w:p w14:paraId="49DBF30E" w14:textId="77777777" w:rsidR="006D2B60" w:rsidRDefault="006D2B60"/>
    <w:p w14:paraId="160831D6" w14:textId="400C3CA5" w:rsidR="00A2051B" w:rsidRDefault="004347F5" w:rsidP="00A2051B">
      <w:del w:id="436" w:author="Author">
        <w:r>
          <w:lastRenderedPageBreak/>
          <w:pict w14:anchorId="68F4F4D9">
            <v:shape id="_x0000_i1026" type="#_x0000_t75" style="width:490.8pt;height:638.2pt">
              <v:imagedata r:id="rId15" o:title=""/>
            </v:shape>
          </w:pict>
        </w:r>
      </w:del>
      <w:ins w:id="437" w:author="Author">
        <w:r w:rsidR="005B7014" w:rsidRPr="005B7014">
          <w:rPr>
            <w:noProof/>
          </w:rPr>
          <w:t xml:space="preserve"> </w:t>
        </w:r>
        <w:r>
          <w:rPr>
            <w:noProof/>
          </w:rPr>
          <w:lastRenderedPageBreak/>
          <w:pict w14:anchorId="2B9D0F3C">
            <v:shape id="Picture 1" o:spid="_x0000_i1027" type="#_x0000_t75" style="width:487.8pt;height:629.25pt;visibility:visible;mso-wrap-style:square" o:bordertopcolor="this" o:borderleftcolor="this" o:borderbottomcolor="this" o:borderrightcolor="this">
              <v:imagedata r:id="rId16" o:title="" croptop="355f" cropbottom="417f" cropleft="386f" cropright="532f"/>
              <w10:bordertop type="single" width="6"/>
              <w10:borderleft type="single" width="6"/>
              <w10:borderbottom type="single" width="6"/>
              <w10:borderright type="single" width="6"/>
            </v:shape>
          </w:pict>
        </w:r>
      </w:ins>
    </w:p>
    <w:p w14:paraId="536C98BC" w14:textId="77777777" w:rsidR="00C9351A" w:rsidRDefault="00C9351A" w:rsidP="00A2051B">
      <w:pPr>
        <w:widowControl w:val="0"/>
        <w:autoSpaceDE w:val="0"/>
        <w:autoSpaceDN w:val="0"/>
        <w:adjustRightInd w:val="0"/>
        <w:jc w:val="center"/>
        <w:rPr>
          <w:ins w:id="438" w:author="Author"/>
        </w:rPr>
      </w:pPr>
    </w:p>
    <w:p w14:paraId="63C4DE4E" w14:textId="77777777" w:rsidR="005B7014" w:rsidRDefault="005B7014" w:rsidP="00A2051B">
      <w:pPr>
        <w:widowControl w:val="0"/>
        <w:autoSpaceDE w:val="0"/>
        <w:autoSpaceDN w:val="0"/>
        <w:adjustRightInd w:val="0"/>
        <w:jc w:val="center"/>
        <w:rPr>
          <w:ins w:id="439" w:author="Author"/>
        </w:rPr>
      </w:pPr>
    </w:p>
    <w:p w14:paraId="14F2EB9B" w14:textId="77777777" w:rsidR="005B7014" w:rsidRDefault="005B7014" w:rsidP="00A2051B">
      <w:pPr>
        <w:widowControl w:val="0"/>
        <w:autoSpaceDE w:val="0"/>
        <w:autoSpaceDN w:val="0"/>
        <w:adjustRightInd w:val="0"/>
        <w:jc w:val="center"/>
        <w:rPr>
          <w:ins w:id="440" w:author="Author"/>
        </w:rPr>
      </w:pPr>
    </w:p>
    <w:p w14:paraId="6B348D46" w14:textId="3FACFA27" w:rsidR="005B7014" w:rsidRPr="00EC4442" w:rsidRDefault="005B7014">
      <w:pPr>
        <w:pStyle w:val="Heading2"/>
        <w:jc w:val="center"/>
        <w:rPr>
          <w:rFonts w:ascii="Arial" w:hAnsi="Arial" w:cs="Arial"/>
          <w:szCs w:val="24"/>
          <w:rPrChange w:id="441" w:author="Author">
            <w:rPr/>
          </w:rPrChange>
        </w:rPr>
        <w:pPrChange w:id="442" w:author="Author">
          <w:pPr>
            <w:widowControl w:val="0"/>
            <w:autoSpaceDE w:val="0"/>
            <w:autoSpaceDN w:val="0"/>
            <w:adjustRightInd w:val="0"/>
            <w:jc w:val="center"/>
          </w:pPr>
        </w:pPrChange>
      </w:pPr>
      <w:bookmarkStart w:id="443" w:name="_Hlk220504479"/>
      <w:bookmarkStart w:id="444" w:name="_Toc220683898"/>
      <w:ins w:id="445" w:author="Author">
        <w:r w:rsidRPr="005B7014">
          <w:rPr>
            <w:rFonts w:ascii="Arial" w:hAnsi="Arial" w:cs="Arial"/>
            <w:szCs w:val="24"/>
          </w:rPr>
          <w:t>Example 2, NX-9A Transmission Line, Breaker in/out Conditional Ratings</w:t>
        </w:r>
      </w:ins>
      <w:bookmarkEnd w:id="443"/>
      <w:bookmarkEnd w:id="444"/>
    </w:p>
    <w:p w14:paraId="082C54C5" w14:textId="77777777" w:rsidR="00DD4749" w:rsidRPr="00DB4894" w:rsidRDefault="00DD4749">
      <w:pPr>
        <w:jc w:val="center"/>
        <w:pPrChange w:id="446" w:author="Author">
          <w:pPr>
            <w:widowControl w:val="0"/>
            <w:tabs>
              <w:tab w:val="center" w:pos="4620"/>
            </w:tabs>
            <w:autoSpaceDE w:val="0"/>
            <w:autoSpaceDN w:val="0"/>
            <w:adjustRightInd w:val="0"/>
          </w:pPr>
        </w:pPrChange>
      </w:pPr>
    </w:p>
    <w:p w14:paraId="38ABB8CA" w14:textId="080B0F02" w:rsidR="00CB31F1" w:rsidRDefault="004347F5" w:rsidP="005B7014">
      <w:pPr>
        <w:rPr>
          <w:ins w:id="447" w:author="Author"/>
        </w:rPr>
      </w:pPr>
      <w:bookmarkStart w:id="448" w:name="_Toc81704227"/>
      <w:bookmarkStart w:id="449" w:name="_Toc89670205"/>
      <w:bookmarkStart w:id="450" w:name="_Toc89675591"/>
      <w:ins w:id="451" w:author="Author">
        <w:r>
          <w:rPr>
            <w:noProof/>
          </w:rPr>
          <w:pict w14:anchorId="50F654CC">
            <v:shape id="_x0000_i1028" type="#_x0000_t75" style="width:495.9pt;height:644.15pt;visibility:visible;mso-wrap-style:square" o:bordertopcolor="this" o:borderleftcolor="this" o:borderbottomcolor="this" o:borderrightcolor="this">
              <v:imagedata r:id="rId17" o:title=""/>
              <w10:bordertop type="single" width="6"/>
              <w10:borderleft type="single" width="6"/>
              <w10:borderbottom type="single" width="6"/>
              <w10:borderright type="single" width="6"/>
            </v:shape>
          </w:pict>
        </w:r>
      </w:ins>
    </w:p>
    <w:p w14:paraId="737381CA" w14:textId="77777777" w:rsidR="00CB31F1" w:rsidRDefault="00CB31F1" w:rsidP="005B7014">
      <w:pPr>
        <w:rPr>
          <w:ins w:id="452" w:author="Author"/>
        </w:rPr>
      </w:pPr>
    </w:p>
    <w:p w14:paraId="7589BAC9" w14:textId="77777777" w:rsidR="00CB31F1" w:rsidRDefault="00CB31F1" w:rsidP="005B7014">
      <w:pPr>
        <w:rPr>
          <w:ins w:id="453" w:author="Author"/>
        </w:rPr>
      </w:pPr>
    </w:p>
    <w:p w14:paraId="6314DFD3" w14:textId="27AE4830" w:rsidR="00CB31F1" w:rsidRPr="00EC4442" w:rsidRDefault="00CB31F1">
      <w:pPr>
        <w:pStyle w:val="Heading2"/>
        <w:jc w:val="center"/>
        <w:rPr>
          <w:ins w:id="454" w:author="Author"/>
          <w:rFonts w:ascii="Arial" w:hAnsi="Arial" w:cs="Arial"/>
          <w:szCs w:val="24"/>
          <w:rPrChange w:id="455" w:author="Author">
            <w:rPr>
              <w:ins w:id="456" w:author="Author"/>
            </w:rPr>
          </w:rPrChange>
        </w:rPr>
        <w:pPrChange w:id="457" w:author="Author">
          <w:pPr/>
        </w:pPrChange>
      </w:pPr>
      <w:bookmarkStart w:id="458" w:name="_Toc220683899"/>
      <w:ins w:id="459" w:author="Author">
        <w:r w:rsidRPr="007A15DB">
          <w:rPr>
            <w:rFonts w:ascii="Arial" w:hAnsi="Arial" w:cs="Arial"/>
            <w:szCs w:val="24"/>
          </w:rPr>
          <w:lastRenderedPageBreak/>
          <w:t xml:space="preserve">Example </w:t>
        </w:r>
        <w:r>
          <w:rPr>
            <w:rFonts w:ascii="Arial" w:hAnsi="Arial" w:cs="Arial"/>
            <w:szCs w:val="24"/>
          </w:rPr>
          <w:t>3</w:t>
        </w:r>
        <w:r w:rsidRPr="007A15DB">
          <w:rPr>
            <w:rFonts w:ascii="Arial" w:hAnsi="Arial" w:cs="Arial"/>
            <w:szCs w:val="24"/>
          </w:rPr>
          <w:t xml:space="preserve">, NX-9A Transmission Line, </w:t>
        </w:r>
        <w:r>
          <w:rPr>
            <w:rFonts w:ascii="Arial" w:hAnsi="Arial" w:cs="Arial"/>
            <w:szCs w:val="24"/>
          </w:rPr>
          <w:t xml:space="preserve">Companion Cable in/out </w:t>
        </w:r>
        <w:r w:rsidRPr="007A15DB">
          <w:rPr>
            <w:rFonts w:ascii="Arial" w:hAnsi="Arial" w:cs="Arial"/>
            <w:szCs w:val="24"/>
          </w:rPr>
          <w:t>Conditional Ratings</w:t>
        </w:r>
        <w:bookmarkEnd w:id="458"/>
      </w:ins>
    </w:p>
    <w:p w14:paraId="6184AB94" w14:textId="77777777" w:rsidR="00CB31F1" w:rsidRDefault="00CB31F1" w:rsidP="005B7014">
      <w:pPr>
        <w:rPr>
          <w:ins w:id="460" w:author="Author"/>
        </w:rPr>
      </w:pPr>
    </w:p>
    <w:p w14:paraId="27BCAF55" w14:textId="39FB2541" w:rsidR="00157ABF" w:rsidRPr="00ED1BEC" w:rsidRDefault="004347F5">
      <w:pPr>
        <w:rPr>
          <w:szCs w:val="24"/>
        </w:rPr>
        <w:pPrChange w:id="461" w:author="Author">
          <w:pPr>
            <w:pStyle w:val="Heading1"/>
            <w:spacing w:before="240"/>
          </w:pPr>
        </w:pPrChange>
      </w:pPr>
      <w:ins w:id="462" w:author="Author">
        <w:r>
          <w:rPr>
            <w:noProof/>
          </w:rPr>
          <w:pict w14:anchorId="34AD54AD">
            <v:shape id="_x0000_i1029" type="#_x0000_t75" style="width:495.9pt;height:642.45pt;visibility:visible;mso-wrap-style:square" o:bordertopcolor="this" o:borderleftcolor="this" o:borderbottomcolor="this" o:borderrightcolor="this">
              <v:imagedata r:id="rId18" o:title=""/>
              <w10:bordertop type="single" width="6"/>
              <w10:borderleft type="single" width="6"/>
              <w10:borderbottom type="single" width="6"/>
              <w10:borderright type="single" width="6"/>
            </v:shape>
          </w:pict>
        </w:r>
      </w:ins>
      <w:r w:rsidR="00DD4749" w:rsidRPr="00EC4442">
        <w:rPr>
          <w:rPrChange w:id="463" w:author="Author">
            <w:rPr>
              <w:rFonts w:ascii="Arial" w:hAnsi="Arial" w:cs="Arial"/>
            </w:rPr>
          </w:rPrChange>
        </w:rPr>
        <w:br w:type="page"/>
      </w:r>
      <w:r w:rsidR="00157ABF" w:rsidRPr="00ED1BEC">
        <w:rPr>
          <w:szCs w:val="24"/>
        </w:rPr>
        <w:lastRenderedPageBreak/>
        <w:t>OP</w:t>
      </w:r>
      <w:r w:rsidR="00ED1BEC">
        <w:rPr>
          <w:szCs w:val="24"/>
        </w:rPr>
        <w:t>-</w:t>
      </w:r>
      <w:r w:rsidR="00157ABF" w:rsidRPr="00ED1BEC">
        <w:rPr>
          <w:szCs w:val="24"/>
        </w:rPr>
        <w:t>16 Appendix A Revision History</w:t>
      </w:r>
    </w:p>
    <w:bookmarkEnd w:id="448"/>
    <w:bookmarkEnd w:id="449"/>
    <w:bookmarkEnd w:id="450"/>
    <w:p w14:paraId="4E756785" w14:textId="77777777" w:rsidR="00497D01" w:rsidRPr="00483222" w:rsidRDefault="00497D01">
      <w:pPr>
        <w:pStyle w:val="DocumentText"/>
        <w:rPr>
          <w:rFonts w:ascii="Arial" w:hAnsi="Arial" w:cs="Arial"/>
          <w:sz w:val="18"/>
          <w:szCs w:val="18"/>
        </w:rPr>
      </w:pPr>
      <w:r w:rsidRPr="00483222">
        <w:rPr>
          <w:rFonts w:ascii="Arial" w:hAnsi="Arial" w:cs="Arial"/>
          <w:b/>
          <w:bCs/>
          <w:sz w:val="18"/>
          <w:szCs w:val="18"/>
          <w:u w:val="single"/>
        </w:rPr>
        <w:t xml:space="preserve">Document History </w:t>
      </w:r>
      <w:r w:rsidRPr="00483222">
        <w:rPr>
          <w:rFonts w:ascii="Arial" w:hAnsi="Arial" w:cs="Arial"/>
          <w:sz w:val="18"/>
          <w:szCs w:val="18"/>
        </w:rPr>
        <w:t xml:space="preserve">(This Document History documents action taken on the equivalent NEPOOL Procedure prior to the RTO Operations Date as well revisions made to the ISO New England Procedure </w:t>
      </w:r>
      <w:proofErr w:type="gramStart"/>
      <w:r w:rsidRPr="00483222">
        <w:rPr>
          <w:rFonts w:ascii="Arial" w:hAnsi="Arial" w:cs="Arial"/>
          <w:sz w:val="18"/>
          <w:szCs w:val="18"/>
        </w:rPr>
        <w:t>subsequent to</w:t>
      </w:r>
      <w:proofErr w:type="gramEnd"/>
      <w:r w:rsidRPr="00483222">
        <w:rPr>
          <w:rFonts w:ascii="Arial" w:hAnsi="Arial" w:cs="Arial"/>
          <w:sz w:val="18"/>
          <w:szCs w:val="18"/>
        </w:rPr>
        <w:t xml:space="preserve"> the RTO Operations Date.)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1" w:type="dxa"/>
          <w:right w:w="141" w:type="dxa"/>
        </w:tblCellMar>
        <w:tblLook w:val="0000" w:firstRow="0" w:lastRow="0" w:firstColumn="0" w:lastColumn="0" w:noHBand="0" w:noVBand="0"/>
      </w:tblPr>
      <w:tblGrid>
        <w:gridCol w:w="1033"/>
        <w:gridCol w:w="990"/>
        <w:gridCol w:w="7819"/>
      </w:tblGrid>
      <w:tr w:rsidR="00497D01" w:rsidRPr="00483222" w14:paraId="65BC1221" w14:textId="77777777" w:rsidTr="00F636F1">
        <w:trPr>
          <w:cantSplit/>
          <w:tblHeader/>
          <w:jc w:val="center"/>
        </w:trPr>
        <w:tc>
          <w:tcPr>
            <w:tcW w:w="1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9112FB6" w14:textId="77777777" w:rsidR="00497D01" w:rsidRPr="00483222" w:rsidRDefault="00497D01" w:rsidP="00F636F1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83222">
              <w:rPr>
                <w:rFonts w:ascii="Arial" w:hAnsi="Arial" w:cs="Arial"/>
                <w:b/>
                <w:sz w:val="18"/>
                <w:szCs w:val="18"/>
              </w:rPr>
              <w:t>Rev. No.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3601D26" w14:textId="77777777" w:rsidR="00497D01" w:rsidRPr="00483222" w:rsidRDefault="00497D01" w:rsidP="00F636F1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83222">
              <w:rPr>
                <w:rFonts w:ascii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7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94B384F" w14:textId="77777777" w:rsidR="00497D01" w:rsidRPr="00483222" w:rsidRDefault="00497D01" w:rsidP="00F636F1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83222">
              <w:rPr>
                <w:rFonts w:ascii="Arial" w:hAnsi="Arial" w:cs="Arial"/>
                <w:b/>
                <w:sz w:val="18"/>
                <w:szCs w:val="18"/>
              </w:rPr>
              <w:t>Reason</w:t>
            </w:r>
          </w:p>
        </w:tc>
      </w:tr>
      <w:tr w:rsidR="00497D01" w:rsidRPr="00483222" w14:paraId="6CF55C76" w14:textId="77777777" w:rsidTr="00F636F1">
        <w:trPr>
          <w:cantSplit/>
          <w:jc w:val="center"/>
        </w:trPr>
        <w:tc>
          <w:tcPr>
            <w:tcW w:w="1033" w:type="dxa"/>
            <w:tcBorders>
              <w:top w:val="single" w:sz="12" w:space="0" w:color="auto"/>
            </w:tcBorders>
          </w:tcPr>
          <w:p w14:paraId="7B10573F" w14:textId="46DB634A" w:rsidR="00497D01" w:rsidRPr="00483222" w:rsidRDefault="00B806C8" w:rsidP="00F636F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06C8">
              <w:rPr>
                <w:rFonts w:ascii="Arial" w:hAnsi="Arial" w:cs="Arial"/>
                <w:sz w:val="18"/>
                <w:szCs w:val="18"/>
              </w:rPr>
              <w:t>- -</w:t>
            </w:r>
          </w:p>
        </w:tc>
        <w:tc>
          <w:tcPr>
            <w:tcW w:w="990" w:type="dxa"/>
            <w:tcBorders>
              <w:top w:val="single" w:sz="12" w:space="0" w:color="auto"/>
            </w:tcBorders>
          </w:tcPr>
          <w:p w14:paraId="3CF0153B" w14:textId="7817BBE1" w:rsidR="00497D01" w:rsidRPr="00483222" w:rsidRDefault="001E7DA8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10/26/23</w:t>
            </w:r>
          </w:p>
        </w:tc>
        <w:tc>
          <w:tcPr>
            <w:tcW w:w="7819" w:type="dxa"/>
            <w:tcBorders>
              <w:top w:val="single" w:sz="12" w:space="0" w:color="auto"/>
            </w:tcBorders>
          </w:tcPr>
          <w:p w14:paraId="616B5053" w14:textId="7AC66A57" w:rsidR="00497D01" w:rsidRPr="00483222" w:rsidRDefault="00B806C8" w:rsidP="00BA5759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806C8">
              <w:rPr>
                <w:rFonts w:ascii="Arial" w:hAnsi="Arial" w:cs="Arial"/>
                <w:sz w:val="18"/>
                <w:szCs w:val="18"/>
              </w:rPr>
              <w:t>For previous revision history, refer to Rev 10 available through Ask ISO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60957" w:rsidRPr="00483222" w14:paraId="0136F859" w14:textId="77777777" w:rsidTr="00F636F1">
        <w:trPr>
          <w:cantSplit/>
          <w:jc w:val="center"/>
        </w:trPr>
        <w:tc>
          <w:tcPr>
            <w:tcW w:w="1033" w:type="dxa"/>
          </w:tcPr>
          <w:p w14:paraId="6AD696C8" w14:textId="684A381D" w:rsidR="00060957" w:rsidRDefault="006743CF" w:rsidP="005E678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11</w:t>
            </w:r>
          </w:p>
        </w:tc>
        <w:tc>
          <w:tcPr>
            <w:tcW w:w="990" w:type="dxa"/>
          </w:tcPr>
          <w:p w14:paraId="45636314" w14:textId="4F804DD3" w:rsidR="00060957" w:rsidRDefault="00183F20" w:rsidP="005E678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10/26/23</w:t>
            </w:r>
          </w:p>
        </w:tc>
        <w:tc>
          <w:tcPr>
            <w:tcW w:w="7819" w:type="dxa"/>
          </w:tcPr>
          <w:p w14:paraId="1441620B" w14:textId="1E52E960" w:rsidR="006743CF" w:rsidRPr="00013463" w:rsidRDefault="00A70BCE" w:rsidP="00A70BCE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Periodic</w:t>
            </w:r>
            <w:r w:rsidR="006743CF" w:rsidRPr="00013463">
              <w:rPr>
                <w:rFonts w:ascii="Arial" w:hAnsi="Arial" w:cs="Arial"/>
                <w:sz w:val="18"/>
                <w:szCs w:val="18"/>
              </w:rPr>
              <w:t xml:space="preserve"> review</w:t>
            </w:r>
            <w:r>
              <w:rPr>
                <w:rFonts w:ascii="Arial" w:hAnsi="Arial" w:cs="Arial"/>
                <w:sz w:val="18"/>
                <w:szCs w:val="18"/>
              </w:rPr>
              <w:t xml:space="preserve"> performed</w:t>
            </w:r>
            <w:r w:rsidR="006743CF" w:rsidRPr="00013463">
              <w:rPr>
                <w:rFonts w:ascii="Arial" w:hAnsi="Arial" w:cs="Arial"/>
                <w:sz w:val="18"/>
                <w:szCs w:val="18"/>
              </w:rPr>
              <w:t xml:space="preserve"> by procedure owner;</w:t>
            </w:r>
          </w:p>
          <w:p w14:paraId="45FD06B5" w14:textId="77777777" w:rsidR="00770B93" w:rsidRDefault="00770B93" w:rsidP="00A70BCE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3463">
              <w:rPr>
                <w:rFonts w:ascii="Arial" w:hAnsi="Arial" w:cs="Arial"/>
                <w:sz w:val="18"/>
                <w:szCs w:val="18"/>
              </w:rPr>
              <w:t xml:space="preserve">Add </w:t>
            </w:r>
            <w:r>
              <w:rPr>
                <w:rFonts w:ascii="Arial" w:hAnsi="Arial" w:cs="Arial"/>
                <w:sz w:val="18"/>
                <w:szCs w:val="18"/>
              </w:rPr>
              <w:t>a clarifying statement</w:t>
            </w:r>
            <w:r w:rsidRPr="00013463">
              <w:rPr>
                <w:rFonts w:ascii="Arial" w:hAnsi="Arial" w:cs="Arial"/>
                <w:sz w:val="18"/>
                <w:szCs w:val="18"/>
              </w:rPr>
              <w:t xml:space="preserve"> that series reactive devices are reported on the NX-9H form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0DCC9D0" w14:textId="2AC3B751" w:rsidR="00013463" w:rsidRPr="00013463" w:rsidRDefault="006743CF" w:rsidP="00BA5759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3463">
              <w:rPr>
                <w:rFonts w:ascii="Arial" w:hAnsi="Arial" w:cs="Arial"/>
                <w:sz w:val="18"/>
                <w:szCs w:val="18"/>
              </w:rPr>
              <w:t xml:space="preserve">Add footnote to define “relay </w:t>
            </w:r>
            <w:proofErr w:type="spellStart"/>
            <w:r w:rsidRPr="00013463">
              <w:rPr>
                <w:rFonts w:ascii="Arial" w:hAnsi="Arial" w:cs="Arial"/>
                <w:sz w:val="18"/>
                <w:szCs w:val="18"/>
              </w:rPr>
              <w:t>loadability</w:t>
            </w:r>
            <w:proofErr w:type="spellEnd"/>
            <w:r w:rsidRPr="00013463">
              <w:rPr>
                <w:rFonts w:ascii="Arial" w:hAnsi="Arial" w:cs="Arial"/>
                <w:sz w:val="18"/>
                <w:szCs w:val="18"/>
              </w:rPr>
              <w:t xml:space="preserve"> limits” as used in this </w:t>
            </w:r>
            <w:r w:rsidR="009B23D8" w:rsidRPr="00013463">
              <w:rPr>
                <w:rFonts w:ascii="Arial" w:hAnsi="Arial" w:cs="Arial"/>
                <w:sz w:val="18"/>
                <w:szCs w:val="18"/>
              </w:rPr>
              <w:t>A</w:t>
            </w:r>
            <w:r w:rsidRPr="00013463">
              <w:rPr>
                <w:rFonts w:ascii="Arial" w:hAnsi="Arial" w:cs="Arial"/>
                <w:sz w:val="18"/>
                <w:szCs w:val="18"/>
              </w:rPr>
              <w:t>ppendix</w:t>
            </w:r>
            <w:r w:rsidR="00770B9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9B23D8" w:rsidRPr="00483222" w14:paraId="278A614C" w14:textId="77777777" w:rsidTr="00F636F1">
        <w:trPr>
          <w:cantSplit/>
          <w:jc w:val="center"/>
        </w:trPr>
        <w:tc>
          <w:tcPr>
            <w:tcW w:w="1033" w:type="dxa"/>
          </w:tcPr>
          <w:p w14:paraId="159A58C0" w14:textId="237E3F3B" w:rsidR="009B23D8" w:rsidRDefault="00062099" w:rsidP="005E678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11.1</w:t>
            </w:r>
          </w:p>
        </w:tc>
        <w:tc>
          <w:tcPr>
            <w:tcW w:w="990" w:type="dxa"/>
          </w:tcPr>
          <w:p w14:paraId="5D4B7F03" w14:textId="6F5D29F9" w:rsidR="009B23D8" w:rsidRDefault="00AD249C" w:rsidP="005E678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10/23/25</w:t>
            </w:r>
          </w:p>
        </w:tc>
        <w:tc>
          <w:tcPr>
            <w:tcW w:w="7819" w:type="dxa"/>
          </w:tcPr>
          <w:p w14:paraId="12838516" w14:textId="77777777" w:rsidR="00062099" w:rsidRPr="00062099" w:rsidRDefault="00062099" w:rsidP="00062099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62099">
              <w:rPr>
                <w:rFonts w:ascii="Arial" w:hAnsi="Arial" w:cs="Arial"/>
                <w:sz w:val="18"/>
                <w:szCs w:val="18"/>
              </w:rPr>
              <w:t>Biennial review by procedure owner requiring no changes;</w:t>
            </w:r>
          </w:p>
          <w:p w14:paraId="345477F2" w14:textId="2AD723B3" w:rsidR="009B23D8" w:rsidRPr="00914D7D" w:rsidRDefault="00062099" w:rsidP="00062099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62099">
              <w:rPr>
                <w:rFonts w:ascii="Arial" w:hAnsi="Arial" w:cs="Arial"/>
                <w:sz w:val="18"/>
                <w:szCs w:val="18"/>
              </w:rPr>
              <w:t>Made administrative changes required to publish the Minor Revision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62099" w:rsidRPr="00483222" w14:paraId="4A02962F" w14:textId="77777777" w:rsidTr="00F636F1">
        <w:trPr>
          <w:cantSplit/>
          <w:jc w:val="center"/>
        </w:trPr>
        <w:tc>
          <w:tcPr>
            <w:tcW w:w="1033" w:type="dxa"/>
          </w:tcPr>
          <w:p w14:paraId="39556C30" w14:textId="348461C2" w:rsidR="00062099" w:rsidRDefault="00AA0A69" w:rsidP="00AD249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ins w:id="464" w:author="Author">
              <w:r>
                <w:rPr>
                  <w:rFonts w:ascii="Arial" w:hAnsi="Arial" w:cs="Arial"/>
                  <w:sz w:val="18"/>
                  <w:szCs w:val="18"/>
                </w:rPr>
                <w:t>Rev 12</w:t>
              </w:r>
            </w:ins>
          </w:p>
        </w:tc>
        <w:tc>
          <w:tcPr>
            <w:tcW w:w="990" w:type="dxa"/>
          </w:tcPr>
          <w:p w14:paraId="1D244794" w14:textId="655C5664" w:rsidR="00062099" w:rsidRDefault="00AA0A69" w:rsidP="00AD249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ins w:id="465" w:author="Author">
              <w:r>
                <w:rPr>
                  <w:rFonts w:ascii="Arial" w:hAnsi="Arial" w:cs="Arial"/>
                  <w:sz w:val="18"/>
                  <w:szCs w:val="18"/>
                </w:rPr>
                <w:t>10/21/26</w:t>
              </w:r>
            </w:ins>
          </w:p>
        </w:tc>
        <w:tc>
          <w:tcPr>
            <w:tcW w:w="7819" w:type="dxa"/>
          </w:tcPr>
          <w:p w14:paraId="3499F674" w14:textId="57D386B1" w:rsidR="006F61BE" w:rsidRPr="006F61BE" w:rsidRDefault="006F61BE">
            <w:pPr>
              <w:pStyle w:val="TableText"/>
              <w:jc w:val="left"/>
              <w:rPr>
                <w:ins w:id="466" w:author="Author"/>
                <w:rFonts w:ascii="Arial" w:hAnsi="Arial" w:cs="Arial"/>
                <w:sz w:val="18"/>
                <w:szCs w:val="18"/>
              </w:rPr>
              <w:pPrChange w:id="467" w:author="Author">
                <w:pPr>
                  <w:pStyle w:val="TableText"/>
                </w:pPr>
              </w:pPrChange>
            </w:pPr>
            <w:ins w:id="468" w:author="Author">
              <w:r w:rsidRPr="006F61BE">
                <w:rPr>
                  <w:rFonts w:ascii="Arial" w:hAnsi="Arial" w:cs="Arial"/>
                  <w:sz w:val="18"/>
                  <w:szCs w:val="18"/>
                </w:rPr>
                <w:t>Biennial review by procedure owner;</w:t>
              </w:r>
            </w:ins>
          </w:p>
          <w:p w14:paraId="11909E1B" w14:textId="5817895A" w:rsidR="006F61BE" w:rsidRPr="006F61BE" w:rsidRDefault="006F61BE">
            <w:pPr>
              <w:pStyle w:val="TableText"/>
              <w:jc w:val="left"/>
              <w:rPr>
                <w:ins w:id="469" w:author="Author"/>
                <w:rFonts w:ascii="Arial" w:hAnsi="Arial" w:cs="Arial"/>
                <w:sz w:val="18"/>
                <w:szCs w:val="18"/>
              </w:rPr>
              <w:pPrChange w:id="470" w:author="Author">
                <w:pPr>
                  <w:pStyle w:val="TableText"/>
                </w:pPr>
              </w:pPrChange>
            </w:pPr>
            <w:ins w:id="471" w:author="Author">
              <w:r w:rsidRPr="006F61BE">
                <w:rPr>
                  <w:rFonts w:ascii="Arial" w:hAnsi="Arial" w:cs="Arial"/>
                  <w:sz w:val="18"/>
                  <w:szCs w:val="18"/>
                </w:rPr>
                <w:t xml:space="preserve">Revise language on ratings requirements in NX App, describe new fields for ratings characteristics on </w:t>
              </w:r>
              <w:r>
                <w:rPr>
                  <w:rFonts w:ascii="Arial" w:hAnsi="Arial" w:cs="Arial"/>
                  <w:sz w:val="18"/>
                  <w:szCs w:val="18"/>
                </w:rPr>
                <w:t>NX</w:t>
              </w:r>
              <w:r w:rsidRPr="006F61BE">
                <w:rPr>
                  <w:rFonts w:ascii="Arial" w:hAnsi="Arial" w:cs="Arial"/>
                  <w:sz w:val="18"/>
                  <w:szCs w:val="18"/>
                </w:rPr>
                <w:t xml:space="preserve"> forms;</w:t>
              </w:r>
            </w:ins>
          </w:p>
          <w:p w14:paraId="740E1CBD" w14:textId="77777777" w:rsidR="006F61BE" w:rsidRPr="006F61BE" w:rsidRDefault="006F61BE">
            <w:pPr>
              <w:pStyle w:val="TableText"/>
              <w:jc w:val="left"/>
              <w:rPr>
                <w:ins w:id="472" w:author="Author"/>
                <w:rFonts w:ascii="Arial" w:hAnsi="Arial" w:cs="Arial"/>
                <w:sz w:val="18"/>
                <w:szCs w:val="18"/>
              </w:rPr>
              <w:pPrChange w:id="473" w:author="Author">
                <w:pPr>
                  <w:pStyle w:val="TableText"/>
                </w:pPr>
              </w:pPrChange>
            </w:pPr>
            <w:ins w:id="474" w:author="Author">
              <w:r w:rsidRPr="006F61BE">
                <w:rPr>
                  <w:rFonts w:ascii="Arial" w:hAnsi="Arial" w:cs="Arial"/>
                  <w:sz w:val="18"/>
                  <w:szCs w:val="18"/>
                </w:rPr>
                <w:t>Replaced example NX form images with redesigned NX forms;</w:t>
              </w:r>
            </w:ins>
          </w:p>
          <w:p w14:paraId="13DABFF3" w14:textId="5C7181EF" w:rsidR="00062099" w:rsidRPr="00062099" w:rsidRDefault="006F61BE" w:rsidP="006F61BE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ins w:id="475" w:author="Author">
              <w:r w:rsidRPr="006F61BE">
                <w:rPr>
                  <w:rFonts w:ascii="Arial" w:hAnsi="Arial" w:cs="Arial"/>
                  <w:sz w:val="18"/>
                  <w:szCs w:val="18"/>
                </w:rPr>
                <w:t>Added new example NX forms showing submittal for conditional ratings due to breaker statuses and companion cable statuses.</w:t>
              </w:r>
            </w:ins>
          </w:p>
        </w:tc>
      </w:tr>
    </w:tbl>
    <w:p w14:paraId="4A5B51F8" w14:textId="77777777" w:rsidR="00497D01" w:rsidRDefault="00497D01" w:rsidP="003F2926"/>
    <w:sectPr w:rsidR="00497D01" w:rsidSect="005E4184">
      <w:pgSz w:w="12240" w:h="15840"/>
      <w:pgMar w:top="864" w:right="864" w:bottom="720" w:left="1440" w:header="288" w:footer="28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C7878" w14:textId="77777777" w:rsidR="000D76BE" w:rsidRPr="00B60EDB" w:rsidRDefault="000D76BE" w:rsidP="00FE799D">
      <w:pPr>
        <w:pStyle w:val="Heading1Text"/>
        <w:rPr>
          <w:sz w:val="20"/>
        </w:rPr>
      </w:pPr>
      <w:r>
        <w:separator/>
      </w:r>
    </w:p>
  </w:endnote>
  <w:endnote w:type="continuationSeparator" w:id="0">
    <w:p w14:paraId="2BD407D3" w14:textId="77777777" w:rsidR="000D76BE" w:rsidRPr="00B60EDB" w:rsidRDefault="000D76BE" w:rsidP="00FE799D">
      <w:pPr>
        <w:pStyle w:val="Heading1Text"/>
        <w:rPr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33100" w14:textId="77777777" w:rsidR="00A154B6" w:rsidRPr="00EE03A4" w:rsidRDefault="00A154B6" w:rsidP="00FE799D">
    <w:pPr>
      <w:pStyle w:val="Footer"/>
      <w:tabs>
        <w:tab w:val="clear" w:pos="8640"/>
        <w:tab w:val="right" w:pos="9360"/>
        <w:tab w:val="right" w:pos="10620"/>
        <w:tab w:val="right" w:pos="14400"/>
      </w:tabs>
      <w:ind w:right="360"/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  <w:t>Hard Copy Is Uncontrolled</w:t>
    </w:r>
  </w:p>
  <w:p w14:paraId="174BAA5D" w14:textId="62159F1E" w:rsidR="00A154B6" w:rsidRDefault="00A154B6" w:rsidP="00FE799D">
    <w:pPr>
      <w:pStyle w:val="Footer"/>
      <w:tabs>
        <w:tab w:val="clear" w:pos="8640"/>
        <w:tab w:val="right" w:pos="9360"/>
      </w:tabs>
      <w:rPr>
        <w:rFonts w:ascii="Arial" w:hAnsi="Arial" w:cs="Arial"/>
        <w:b/>
        <w:szCs w:val="24"/>
      </w:rPr>
    </w:pPr>
    <w:r w:rsidRPr="00DB4894">
      <w:rPr>
        <w:rFonts w:ascii="Arial" w:hAnsi="Arial" w:cs="Arial"/>
      </w:rPr>
      <w:t xml:space="preserve">Revision </w:t>
    </w:r>
    <w:r w:rsidR="0051654E">
      <w:rPr>
        <w:rFonts w:ascii="Arial" w:hAnsi="Arial" w:cs="Arial"/>
      </w:rPr>
      <w:t>1</w:t>
    </w:r>
    <w:ins w:id="421" w:author="Author">
      <w:r w:rsidR="00166C44">
        <w:rPr>
          <w:rFonts w:ascii="Arial" w:hAnsi="Arial" w:cs="Arial"/>
        </w:rPr>
        <w:t>2</w:t>
      </w:r>
    </w:ins>
    <w:del w:id="422" w:author="Author">
      <w:r w:rsidR="009B23D8" w:rsidDel="00166C44">
        <w:rPr>
          <w:rFonts w:ascii="Arial" w:hAnsi="Arial" w:cs="Arial"/>
        </w:rPr>
        <w:delText>1</w:delText>
      </w:r>
      <w:r w:rsidR="00062099" w:rsidDel="00166C44">
        <w:rPr>
          <w:rFonts w:ascii="Arial" w:hAnsi="Arial" w:cs="Arial"/>
        </w:rPr>
        <w:delText>.1</w:delText>
      </w:r>
    </w:del>
    <w:r w:rsidRPr="00DB4894">
      <w:rPr>
        <w:rFonts w:ascii="Arial" w:hAnsi="Arial" w:cs="Arial"/>
      </w:rPr>
      <w:t>, Effective Date:</w:t>
    </w:r>
    <w:r w:rsidR="00F636F1" w:rsidRPr="00F636F1">
      <w:rPr>
        <w:rFonts w:ascii="Arial" w:hAnsi="Arial" w:cs="Arial"/>
      </w:rPr>
      <w:t xml:space="preserve"> </w:t>
    </w:r>
    <w:r w:rsidR="001D6A07">
      <w:rPr>
        <w:rFonts w:ascii="Arial" w:hAnsi="Arial" w:cs="Arial"/>
      </w:rPr>
      <w:t>October</w:t>
    </w:r>
    <w:r w:rsidR="005F57EA">
      <w:rPr>
        <w:rFonts w:ascii="Arial" w:hAnsi="Arial" w:cs="Arial"/>
      </w:rPr>
      <w:t xml:space="preserve"> 2</w:t>
    </w:r>
    <w:ins w:id="423" w:author="Author">
      <w:r w:rsidR="00166C44">
        <w:rPr>
          <w:rFonts w:ascii="Arial" w:hAnsi="Arial" w:cs="Arial"/>
        </w:rPr>
        <w:t>1</w:t>
      </w:r>
    </w:ins>
    <w:del w:id="424" w:author="Author">
      <w:r w:rsidR="00AD249C" w:rsidDel="00166C44">
        <w:rPr>
          <w:rFonts w:ascii="Arial" w:hAnsi="Arial" w:cs="Arial"/>
        </w:rPr>
        <w:delText>3</w:delText>
      </w:r>
    </w:del>
    <w:r w:rsidR="005F57EA">
      <w:rPr>
        <w:rFonts w:ascii="Arial" w:hAnsi="Arial" w:cs="Arial"/>
      </w:rPr>
      <w:t>, 202</w:t>
    </w:r>
    <w:ins w:id="425" w:author="Author">
      <w:r w:rsidR="00166C44">
        <w:rPr>
          <w:rFonts w:ascii="Arial" w:hAnsi="Arial" w:cs="Arial"/>
        </w:rPr>
        <w:t>6</w:t>
      </w:r>
    </w:ins>
    <w:del w:id="426" w:author="Author">
      <w:r w:rsidR="00AD249C" w:rsidDel="00166C44">
        <w:rPr>
          <w:rFonts w:ascii="Arial" w:hAnsi="Arial" w:cs="Arial"/>
        </w:rPr>
        <w:delText>5</w:delText>
      </w:r>
    </w:del>
    <w:r w:rsidRPr="00DB4894">
      <w:rPr>
        <w:rFonts w:ascii="Arial" w:hAnsi="Arial" w:cs="Arial"/>
      </w:rPr>
      <w:tab/>
    </w:r>
    <w:r w:rsidRPr="00DB4894">
      <w:rPr>
        <w:rFonts w:ascii="Arial" w:hAnsi="Arial" w:cs="Arial"/>
        <w:sz w:val="22"/>
      </w:rPr>
      <w:tab/>
    </w:r>
    <w:r w:rsidRPr="00EE03A4">
      <w:rPr>
        <w:rFonts w:ascii="Arial" w:hAnsi="Arial" w:cs="Arial"/>
      </w:rPr>
      <w:t xml:space="preserve">Page </w:t>
    </w:r>
    <w:r w:rsidRPr="00EE03A4">
      <w:rPr>
        <w:rFonts w:ascii="Arial" w:hAnsi="Arial" w:cs="Arial"/>
        <w:b/>
        <w:szCs w:val="24"/>
      </w:rPr>
      <w:fldChar w:fldCharType="begin"/>
    </w:r>
    <w:r w:rsidRPr="00EE03A4">
      <w:rPr>
        <w:rFonts w:ascii="Arial" w:hAnsi="Arial" w:cs="Arial"/>
        <w:b/>
      </w:rPr>
      <w:instrText xml:space="preserve"> PAGE </w:instrText>
    </w:r>
    <w:r w:rsidRPr="00EE03A4">
      <w:rPr>
        <w:rFonts w:ascii="Arial" w:hAnsi="Arial" w:cs="Arial"/>
        <w:b/>
        <w:szCs w:val="24"/>
      </w:rPr>
      <w:fldChar w:fldCharType="separate"/>
    </w:r>
    <w:r w:rsidR="0059725A">
      <w:rPr>
        <w:rFonts w:ascii="Arial" w:hAnsi="Arial" w:cs="Arial"/>
        <w:b/>
        <w:noProof/>
      </w:rPr>
      <w:t>2</w:t>
    </w:r>
    <w:r w:rsidRPr="00EE03A4">
      <w:rPr>
        <w:rFonts w:ascii="Arial" w:hAnsi="Arial" w:cs="Arial"/>
        <w:b/>
        <w:szCs w:val="24"/>
      </w:rPr>
      <w:fldChar w:fldCharType="end"/>
    </w:r>
    <w:r w:rsidRPr="00EE03A4">
      <w:rPr>
        <w:rFonts w:ascii="Arial" w:hAnsi="Arial" w:cs="Arial"/>
      </w:rPr>
      <w:t xml:space="preserve"> of </w:t>
    </w:r>
    <w:r w:rsidRPr="00EE03A4">
      <w:rPr>
        <w:rFonts w:ascii="Arial" w:hAnsi="Arial" w:cs="Arial"/>
        <w:b/>
        <w:szCs w:val="24"/>
      </w:rPr>
      <w:fldChar w:fldCharType="begin"/>
    </w:r>
    <w:r w:rsidRPr="00EE03A4">
      <w:rPr>
        <w:rFonts w:ascii="Arial" w:hAnsi="Arial" w:cs="Arial"/>
        <w:b/>
      </w:rPr>
      <w:instrText xml:space="preserve"> NUMPAGES  </w:instrText>
    </w:r>
    <w:r w:rsidRPr="00EE03A4">
      <w:rPr>
        <w:rFonts w:ascii="Arial" w:hAnsi="Arial" w:cs="Arial"/>
        <w:b/>
        <w:szCs w:val="24"/>
      </w:rPr>
      <w:fldChar w:fldCharType="separate"/>
    </w:r>
    <w:r w:rsidR="0059725A">
      <w:rPr>
        <w:rFonts w:ascii="Arial" w:hAnsi="Arial" w:cs="Arial"/>
        <w:b/>
        <w:noProof/>
      </w:rPr>
      <w:t>7</w:t>
    </w:r>
    <w:r w:rsidRPr="00EE03A4">
      <w:rPr>
        <w:rFonts w:ascii="Arial" w:hAnsi="Arial" w:cs="Arial"/>
        <w:b/>
        <w:szCs w:val="24"/>
      </w:rPr>
      <w:fldChar w:fldCharType="end"/>
    </w:r>
  </w:p>
  <w:p w14:paraId="4CD371B3" w14:textId="77777777" w:rsidR="004D4412" w:rsidRPr="00DB4894" w:rsidRDefault="004D4412" w:rsidP="004D4412">
    <w:pPr>
      <w:pStyle w:val="Footer"/>
      <w:tabs>
        <w:tab w:val="clear" w:pos="8640"/>
        <w:tab w:val="right" w:pos="9360"/>
      </w:tabs>
      <w:jc w:val="center"/>
      <w:rPr>
        <w:rFonts w:ascii="Arial" w:hAnsi="Arial" w:cs="Arial"/>
        <w:sz w:val="22"/>
      </w:rPr>
    </w:pPr>
    <w:r w:rsidRPr="004D4412">
      <w:rPr>
        <w:rFonts w:ascii="Arial" w:hAnsi="Arial" w:cs="Arial"/>
      </w:rPr>
      <w:t>ISO-NE PUBLIC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74A81" w14:textId="1EE3356A" w:rsidR="00A154B6" w:rsidRPr="00FE799D" w:rsidRDefault="00A154B6" w:rsidP="00FE799D">
    <w:pPr>
      <w:pStyle w:val="Intranet"/>
      <w:ind w:right="126"/>
      <w:rPr>
        <w:rFonts w:ascii="Arial" w:hAnsi="Arial" w:cs="Arial"/>
      </w:rPr>
    </w:pPr>
    <w:r w:rsidRPr="00FE799D">
      <w:rPr>
        <w:rFonts w:ascii="Arial" w:hAnsi="Arial" w:cs="Arial"/>
      </w:rPr>
      <w:t>This document is controlled when viewed on the ISO New England Internet web site</w:t>
    </w:r>
    <w:del w:id="427" w:author="Author">
      <w:r w:rsidRPr="00FE799D" w:rsidDel="005B7014">
        <w:rPr>
          <w:rFonts w:ascii="Arial" w:hAnsi="Arial" w:cs="Arial"/>
        </w:rPr>
        <w:delText xml:space="preserve">.  </w:delText>
      </w:r>
    </w:del>
    <w:ins w:id="428" w:author="Author">
      <w:r w:rsidR="005B7014">
        <w:rPr>
          <w:rFonts w:ascii="Arial" w:hAnsi="Arial" w:cs="Arial"/>
        </w:rPr>
        <w:t xml:space="preserve">. </w:t>
      </w:r>
    </w:ins>
    <w:r w:rsidRPr="00FE799D">
      <w:rPr>
        <w:rFonts w:ascii="Arial" w:hAnsi="Arial" w:cs="Arial"/>
      </w:rPr>
      <w:t xml:space="preserve">When downloaded and printed, this document becomes </w:t>
    </w:r>
    <w:r w:rsidRPr="00FE799D">
      <w:rPr>
        <w:rFonts w:ascii="Arial" w:hAnsi="Arial" w:cs="Arial"/>
        <w:b/>
      </w:rPr>
      <w:t>UNCONTROLLED</w:t>
    </w:r>
    <w:r w:rsidRPr="00FE799D">
      <w:rPr>
        <w:rFonts w:ascii="Arial" w:hAnsi="Arial" w:cs="Arial"/>
      </w:rPr>
      <w:t>, and users should check the Internet web site to ensure that they have the latest version.</w:t>
    </w:r>
  </w:p>
  <w:p w14:paraId="3E01F56E" w14:textId="77777777" w:rsidR="00A154B6" w:rsidRPr="00FE799D" w:rsidRDefault="00A154B6" w:rsidP="00483222">
    <w:pPr>
      <w:pStyle w:val="Header"/>
      <w:widowControl/>
      <w:tabs>
        <w:tab w:val="clear" w:pos="4320"/>
      </w:tabs>
      <w:spacing w:line="240" w:lineRule="exact"/>
      <w:rPr>
        <w:rFonts w:ascii="Arial" w:hAnsi="Arial" w:cs="Arial"/>
      </w:rPr>
    </w:pPr>
  </w:p>
  <w:p w14:paraId="6C314A22" w14:textId="77777777" w:rsidR="00A154B6" w:rsidRPr="00FE799D" w:rsidRDefault="00A154B6" w:rsidP="00FE799D">
    <w:pPr>
      <w:pStyle w:val="Footer"/>
      <w:tabs>
        <w:tab w:val="clear" w:pos="8640"/>
        <w:tab w:val="right" w:pos="9360"/>
        <w:tab w:val="right" w:pos="10620"/>
        <w:tab w:val="right" w:pos="14400"/>
      </w:tabs>
      <w:ind w:right="360"/>
      <w:rPr>
        <w:rFonts w:ascii="Arial" w:hAnsi="Arial" w:cs="Arial"/>
        <w:b/>
      </w:rPr>
    </w:pPr>
    <w:r w:rsidRPr="00FE799D">
      <w:rPr>
        <w:rFonts w:ascii="Arial" w:hAnsi="Arial" w:cs="Arial"/>
        <w:b/>
      </w:rPr>
      <w:tab/>
    </w:r>
    <w:r w:rsidRPr="00FE799D">
      <w:rPr>
        <w:rFonts w:ascii="Arial" w:hAnsi="Arial" w:cs="Arial"/>
        <w:b/>
      </w:rPr>
      <w:tab/>
      <w:t>Hard Copy Is Uncontrolled</w:t>
    </w:r>
  </w:p>
  <w:p w14:paraId="39F5FE00" w14:textId="547D49A7" w:rsidR="00A154B6" w:rsidRDefault="00A154B6" w:rsidP="00FE799D">
    <w:pPr>
      <w:pStyle w:val="Footer"/>
      <w:tabs>
        <w:tab w:val="clear" w:pos="8640"/>
        <w:tab w:val="right" w:pos="9360"/>
      </w:tabs>
      <w:rPr>
        <w:rFonts w:ascii="Arial" w:hAnsi="Arial" w:cs="Arial"/>
        <w:b/>
      </w:rPr>
    </w:pPr>
    <w:r w:rsidRPr="00FE799D">
      <w:rPr>
        <w:rFonts w:ascii="Arial" w:hAnsi="Arial" w:cs="Arial"/>
      </w:rPr>
      <w:t xml:space="preserve">Revision </w:t>
    </w:r>
    <w:r w:rsidR="00BE2A39">
      <w:rPr>
        <w:rFonts w:ascii="Arial" w:hAnsi="Arial" w:cs="Arial"/>
      </w:rPr>
      <w:t>1</w:t>
    </w:r>
    <w:ins w:id="429" w:author="Author">
      <w:r w:rsidR="00166C44">
        <w:rPr>
          <w:rFonts w:ascii="Arial" w:hAnsi="Arial" w:cs="Arial"/>
        </w:rPr>
        <w:t>2</w:t>
      </w:r>
    </w:ins>
    <w:del w:id="430" w:author="Author">
      <w:r w:rsidR="009B23D8" w:rsidDel="00166C44">
        <w:rPr>
          <w:rFonts w:ascii="Arial" w:hAnsi="Arial" w:cs="Arial"/>
        </w:rPr>
        <w:delText>1</w:delText>
      </w:r>
      <w:r w:rsidR="00062099" w:rsidDel="00166C44">
        <w:rPr>
          <w:rFonts w:ascii="Arial" w:hAnsi="Arial" w:cs="Arial"/>
        </w:rPr>
        <w:delText>.1</w:delText>
      </w:r>
    </w:del>
    <w:r w:rsidRPr="00FE799D">
      <w:rPr>
        <w:rFonts w:ascii="Arial" w:hAnsi="Arial" w:cs="Arial"/>
      </w:rPr>
      <w:t xml:space="preserve">, Effective Date: </w:t>
    </w:r>
    <w:r w:rsidR="001D6A07">
      <w:rPr>
        <w:rFonts w:ascii="Arial" w:hAnsi="Arial" w:cs="Arial"/>
      </w:rPr>
      <w:t>October</w:t>
    </w:r>
    <w:r w:rsidR="00C97A23">
      <w:rPr>
        <w:rFonts w:ascii="Arial" w:hAnsi="Arial" w:cs="Arial"/>
      </w:rPr>
      <w:t xml:space="preserve"> 2</w:t>
    </w:r>
    <w:ins w:id="431" w:author="Author">
      <w:r w:rsidR="00166C44">
        <w:rPr>
          <w:rFonts w:ascii="Arial" w:hAnsi="Arial" w:cs="Arial"/>
        </w:rPr>
        <w:t>1</w:t>
      </w:r>
    </w:ins>
    <w:del w:id="432" w:author="Author">
      <w:r w:rsidR="00AD249C" w:rsidDel="00166C44">
        <w:rPr>
          <w:rFonts w:ascii="Arial" w:hAnsi="Arial" w:cs="Arial"/>
        </w:rPr>
        <w:delText>3</w:delText>
      </w:r>
    </w:del>
    <w:r w:rsidR="00C97A23">
      <w:rPr>
        <w:rFonts w:ascii="Arial" w:hAnsi="Arial" w:cs="Arial"/>
      </w:rPr>
      <w:t>, 202</w:t>
    </w:r>
    <w:ins w:id="433" w:author="Author">
      <w:r w:rsidR="00166C44">
        <w:rPr>
          <w:rFonts w:ascii="Arial" w:hAnsi="Arial" w:cs="Arial"/>
        </w:rPr>
        <w:t>6</w:t>
      </w:r>
    </w:ins>
    <w:del w:id="434" w:author="Author">
      <w:r w:rsidR="00AD249C" w:rsidDel="00166C44">
        <w:rPr>
          <w:rFonts w:ascii="Arial" w:hAnsi="Arial" w:cs="Arial"/>
        </w:rPr>
        <w:delText>5</w:delText>
      </w:r>
    </w:del>
    <w:r w:rsidRPr="00FE799D">
      <w:rPr>
        <w:rFonts w:ascii="Arial" w:hAnsi="Arial" w:cs="Arial"/>
      </w:rPr>
      <w:tab/>
    </w:r>
    <w:r w:rsidRPr="00FE799D">
      <w:rPr>
        <w:rFonts w:ascii="Arial" w:hAnsi="Arial" w:cs="Arial"/>
      </w:rPr>
      <w:tab/>
      <w:t xml:space="preserve">Page </w:t>
    </w:r>
    <w:r w:rsidRPr="00FE799D">
      <w:rPr>
        <w:rFonts w:ascii="Arial" w:hAnsi="Arial" w:cs="Arial"/>
        <w:b/>
      </w:rPr>
      <w:fldChar w:fldCharType="begin"/>
    </w:r>
    <w:r w:rsidRPr="00FE799D">
      <w:rPr>
        <w:rFonts w:ascii="Arial" w:hAnsi="Arial" w:cs="Arial"/>
        <w:b/>
      </w:rPr>
      <w:instrText xml:space="preserve"> PAGE </w:instrText>
    </w:r>
    <w:r w:rsidRPr="00FE799D">
      <w:rPr>
        <w:rFonts w:ascii="Arial" w:hAnsi="Arial" w:cs="Arial"/>
        <w:b/>
      </w:rPr>
      <w:fldChar w:fldCharType="separate"/>
    </w:r>
    <w:r w:rsidR="0059725A">
      <w:rPr>
        <w:rFonts w:ascii="Arial" w:hAnsi="Arial" w:cs="Arial"/>
        <w:b/>
        <w:noProof/>
      </w:rPr>
      <w:t>1</w:t>
    </w:r>
    <w:r w:rsidRPr="00FE799D">
      <w:rPr>
        <w:rFonts w:ascii="Arial" w:hAnsi="Arial" w:cs="Arial"/>
        <w:b/>
      </w:rPr>
      <w:fldChar w:fldCharType="end"/>
    </w:r>
    <w:r w:rsidRPr="00FE799D">
      <w:rPr>
        <w:rFonts w:ascii="Arial" w:hAnsi="Arial" w:cs="Arial"/>
      </w:rPr>
      <w:t xml:space="preserve"> of </w:t>
    </w:r>
    <w:r w:rsidRPr="00FE799D">
      <w:rPr>
        <w:rFonts w:ascii="Arial" w:hAnsi="Arial" w:cs="Arial"/>
        <w:b/>
      </w:rPr>
      <w:fldChar w:fldCharType="begin"/>
    </w:r>
    <w:r w:rsidRPr="00FE799D">
      <w:rPr>
        <w:rFonts w:ascii="Arial" w:hAnsi="Arial" w:cs="Arial"/>
        <w:b/>
      </w:rPr>
      <w:instrText xml:space="preserve"> NUMPAGES  </w:instrText>
    </w:r>
    <w:r w:rsidRPr="00FE799D">
      <w:rPr>
        <w:rFonts w:ascii="Arial" w:hAnsi="Arial" w:cs="Arial"/>
        <w:b/>
      </w:rPr>
      <w:fldChar w:fldCharType="separate"/>
    </w:r>
    <w:r w:rsidR="0059725A">
      <w:rPr>
        <w:rFonts w:ascii="Arial" w:hAnsi="Arial" w:cs="Arial"/>
        <w:b/>
        <w:noProof/>
      </w:rPr>
      <w:t>7</w:t>
    </w:r>
    <w:r w:rsidRPr="00FE799D">
      <w:rPr>
        <w:rFonts w:ascii="Arial" w:hAnsi="Arial" w:cs="Arial"/>
        <w:b/>
      </w:rPr>
      <w:fldChar w:fldCharType="end"/>
    </w:r>
  </w:p>
  <w:p w14:paraId="2D1E2563" w14:textId="77777777" w:rsidR="004D4412" w:rsidRPr="004D4412" w:rsidRDefault="004D4412" w:rsidP="004D4412">
    <w:pPr>
      <w:pStyle w:val="Footer"/>
      <w:tabs>
        <w:tab w:val="clear" w:pos="8640"/>
        <w:tab w:val="right" w:pos="9360"/>
      </w:tabs>
      <w:jc w:val="center"/>
      <w:rPr>
        <w:rFonts w:ascii="Arial" w:hAnsi="Arial" w:cs="Arial"/>
      </w:rPr>
    </w:pPr>
    <w:r w:rsidRPr="004D4412">
      <w:rPr>
        <w:rFonts w:ascii="Arial" w:hAnsi="Arial" w:cs="Arial"/>
      </w:rPr>
      <w:t>ISO-NE 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848E3" w14:textId="77777777" w:rsidR="000D76BE" w:rsidRPr="00B60EDB" w:rsidRDefault="000D76BE" w:rsidP="00FE799D">
      <w:pPr>
        <w:pStyle w:val="Heading1Text"/>
        <w:rPr>
          <w:sz w:val="20"/>
        </w:rPr>
      </w:pPr>
      <w:r>
        <w:separator/>
      </w:r>
    </w:p>
  </w:footnote>
  <w:footnote w:type="continuationSeparator" w:id="0">
    <w:p w14:paraId="59F33BE8" w14:textId="77777777" w:rsidR="000D76BE" w:rsidRPr="00B60EDB" w:rsidRDefault="000D76BE" w:rsidP="00FE799D">
      <w:pPr>
        <w:pStyle w:val="Heading1Text"/>
        <w:rPr>
          <w:sz w:val="20"/>
        </w:rPr>
      </w:pPr>
      <w:r>
        <w:continuationSeparator/>
      </w:r>
    </w:p>
  </w:footnote>
  <w:footnote w:id="1">
    <w:p w14:paraId="06E801E2" w14:textId="2181B2AD" w:rsidR="00D76D41" w:rsidRPr="00164307" w:rsidRDefault="00D76D41" w:rsidP="00D76D41">
      <w:pPr>
        <w:pStyle w:val="FootnoteText"/>
        <w:rPr>
          <w:rFonts w:ascii="Arial" w:hAnsi="Arial" w:cs="Arial"/>
        </w:rPr>
      </w:pPr>
      <w:r w:rsidRPr="00164307">
        <w:rPr>
          <w:rStyle w:val="FootnoteReference"/>
          <w:rFonts w:ascii="Arial" w:hAnsi="Arial" w:cs="Arial"/>
        </w:rPr>
        <w:footnoteRef/>
      </w:r>
      <w:r w:rsidRPr="00164307">
        <w:rPr>
          <w:rFonts w:ascii="Arial" w:hAnsi="Arial" w:cs="Arial"/>
        </w:rPr>
        <w:t xml:space="preserve">  Bulk Electric System (BES) </w:t>
      </w:r>
      <w:r w:rsidR="00C130CB">
        <w:rPr>
          <w:rFonts w:ascii="Arial" w:hAnsi="Arial" w:cs="Arial"/>
        </w:rPr>
        <w:t>i</w:t>
      </w:r>
      <w:r w:rsidRPr="00164307">
        <w:rPr>
          <w:rFonts w:ascii="Arial" w:hAnsi="Arial" w:cs="Arial"/>
        </w:rPr>
        <w:t>s defined in Glossary of Terms Used in NERC Reliability Standards</w:t>
      </w:r>
      <w:r w:rsidR="00D331EC">
        <w:rPr>
          <w:rFonts w:ascii="Arial" w:hAnsi="Arial" w:cs="Arial"/>
        </w:rPr>
        <w:t>.</w:t>
      </w:r>
    </w:p>
  </w:footnote>
  <w:footnote w:id="2">
    <w:p w14:paraId="12C5B99E" w14:textId="0A0B5165" w:rsidR="00355FA1" w:rsidRDefault="00355FA1" w:rsidP="00355FA1">
      <w:pPr>
        <w:pStyle w:val="FootnoteText"/>
        <w:ind w:left="180" w:hanging="180"/>
      </w:pPr>
      <w:r>
        <w:rPr>
          <w:rStyle w:val="FootnoteReference"/>
        </w:rPr>
        <w:footnoteRef/>
      </w:r>
      <w:r>
        <w:t xml:space="preserve">  </w:t>
      </w:r>
      <w:r w:rsidRPr="006B751B">
        <w:rPr>
          <w:rFonts w:ascii="Arial" w:hAnsi="Arial" w:cs="Arial"/>
        </w:rPr>
        <w:t xml:space="preserve">New England Transmission System </w:t>
      </w:r>
      <w:r>
        <w:rPr>
          <w:rFonts w:ascii="Arial" w:hAnsi="Arial" w:cs="Arial"/>
        </w:rPr>
        <w:t>i</w:t>
      </w:r>
      <w:r w:rsidRPr="006B751B">
        <w:rPr>
          <w:rFonts w:ascii="Arial" w:hAnsi="Arial" w:cs="Arial"/>
        </w:rPr>
        <w:t xml:space="preserve">s defined in the ISO </w:t>
      </w:r>
      <w:r w:rsidRPr="0022047F">
        <w:rPr>
          <w:rFonts w:ascii="Arial" w:hAnsi="Arial" w:cs="Arial"/>
        </w:rPr>
        <w:t xml:space="preserve">Transmission, Markets, and Services Tariff, Section </w:t>
      </w:r>
      <w:r>
        <w:rPr>
          <w:rFonts w:ascii="Arial" w:hAnsi="Arial" w:cs="Arial"/>
        </w:rPr>
        <w:t>I.2.2</w:t>
      </w:r>
      <w:r w:rsidR="00D331EC">
        <w:rPr>
          <w:rFonts w:ascii="Arial" w:hAnsi="Arial" w:cs="Arial"/>
        </w:rPr>
        <w:t>.</w:t>
      </w:r>
    </w:p>
  </w:footnote>
  <w:footnote w:id="3">
    <w:p w14:paraId="01D6B3A7" w14:textId="79AF1AC9" w:rsidR="00355FA1" w:rsidRPr="00322196" w:rsidRDefault="00355FA1" w:rsidP="00355FA1">
      <w:pPr>
        <w:pStyle w:val="FootnoteText"/>
        <w:ind w:left="180" w:hanging="180"/>
        <w:rPr>
          <w:rFonts w:ascii="Arial" w:hAnsi="Arial" w:cs="Arial"/>
        </w:rPr>
      </w:pPr>
      <w:r w:rsidRPr="00322196">
        <w:rPr>
          <w:rStyle w:val="FootnoteReference"/>
          <w:rFonts w:ascii="Arial" w:hAnsi="Arial" w:cs="Arial"/>
        </w:rPr>
        <w:footnoteRef/>
      </w:r>
      <w:r w:rsidRPr="00322196">
        <w:rPr>
          <w:rFonts w:ascii="Arial" w:hAnsi="Arial" w:cs="Arial"/>
        </w:rPr>
        <w:t xml:space="preserve">  Generally, under Section I of Operating Procedure No. 16, data shall be provided by Transmission Owners (TOs) and Market Participants, </w:t>
      </w:r>
      <w:r w:rsidRPr="00322196">
        <w:rPr>
          <w:rFonts w:ascii="Arial" w:hAnsi="Arial" w:cs="Arial"/>
          <w:i/>
        </w:rPr>
        <w:t>i.e.</w:t>
      </w:r>
      <w:r w:rsidRPr="00322196">
        <w:rPr>
          <w:rFonts w:ascii="Arial" w:hAnsi="Arial" w:cs="Arial"/>
        </w:rPr>
        <w:t xml:space="preserve"> Market Participants who own the equipment or Lead Market Participants for Generator Assets (collectively MPs).</w:t>
      </w:r>
    </w:p>
  </w:footnote>
  <w:footnote w:id="4">
    <w:p w14:paraId="4F13BEFD" w14:textId="44D9E2F4" w:rsidR="0059731B" w:rsidRPr="007133A8" w:rsidDel="005B7014" w:rsidRDefault="0059731B" w:rsidP="00C570BC">
      <w:pPr>
        <w:pStyle w:val="FootnoteText"/>
        <w:ind w:left="180" w:hanging="180"/>
        <w:rPr>
          <w:del w:id="374" w:author="Author"/>
          <w:rFonts w:ascii="Arial" w:hAnsi="Arial" w:cs="Arial"/>
        </w:rPr>
      </w:pPr>
      <w:del w:id="375" w:author="Author">
        <w:r w:rsidRPr="00C570BC" w:rsidDel="005B7014">
          <w:rPr>
            <w:rStyle w:val="FootnoteReference"/>
          </w:rPr>
          <w:footnoteRef/>
        </w:r>
        <w:r w:rsidRPr="007133A8" w:rsidDel="005B7014">
          <w:rPr>
            <w:rFonts w:ascii="Arial" w:hAnsi="Arial" w:cs="Arial"/>
          </w:rPr>
          <w:delText xml:space="preserve">  The term “relay loadability limits”, as used in this </w:delText>
        </w:r>
        <w:r w:rsidR="00A83855" w:rsidDel="005B7014">
          <w:rPr>
            <w:rFonts w:ascii="Arial" w:hAnsi="Arial" w:cs="Arial"/>
          </w:rPr>
          <w:delText>A</w:delText>
        </w:r>
        <w:r w:rsidRPr="007133A8" w:rsidDel="005B7014">
          <w:rPr>
            <w:rFonts w:ascii="Arial" w:hAnsi="Arial" w:cs="Arial"/>
          </w:rPr>
          <w:delText>ppendix, represents the minimum flow at which the relay acts.</w:delText>
        </w:r>
      </w:del>
    </w:p>
    <w:p w14:paraId="483FD9D5" w14:textId="77777777" w:rsidR="0059731B" w:rsidRPr="007133A8" w:rsidDel="005B7014" w:rsidRDefault="0059731B" w:rsidP="00C570BC">
      <w:pPr>
        <w:pStyle w:val="FootnoteText"/>
        <w:ind w:left="180" w:hanging="180"/>
        <w:rPr>
          <w:del w:id="376" w:author="Author"/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CA83" w14:textId="77777777" w:rsidR="00A154B6" w:rsidRPr="00DB4894" w:rsidRDefault="00A154B6" w:rsidP="00FE799D">
    <w:pPr>
      <w:pStyle w:val="Header"/>
      <w:tabs>
        <w:tab w:val="clear" w:pos="4320"/>
        <w:tab w:val="clear" w:pos="8640"/>
        <w:tab w:val="center" w:pos="3420"/>
        <w:tab w:val="right" w:pos="9360"/>
      </w:tabs>
      <w:rPr>
        <w:rFonts w:ascii="Arial" w:hAnsi="Arial" w:cs="Arial"/>
        <w:sz w:val="22"/>
      </w:rPr>
    </w:pPr>
    <w:r w:rsidRPr="00DB4894">
      <w:rPr>
        <w:rFonts w:ascii="Arial" w:hAnsi="Arial" w:cs="Arial"/>
        <w:sz w:val="22"/>
      </w:rPr>
      <w:t>ISO New England Operating Procedures</w:t>
    </w:r>
    <w:r w:rsidRPr="00DB4894">
      <w:rPr>
        <w:rFonts w:ascii="Arial" w:hAnsi="Arial" w:cs="Arial"/>
        <w:sz w:val="22"/>
      </w:rPr>
      <w:tab/>
      <w:t>OP</w:t>
    </w:r>
    <w:r>
      <w:rPr>
        <w:rFonts w:ascii="Arial" w:hAnsi="Arial" w:cs="Arial"/>
        <w:sz w:val="22"/>
      </w:rPr>
      <w:t>-</w:t>
    </w:r>
    <w:r w:rsidRPr="00DB4894">
      <w:rPr>
        <w:rFonts w:ascii="Arial" w:hAnsi="Arial" w:cs="Arial"/>
        <w:sz w:val="22"/>
      </w:rPr>
      <w:t xml:space="preserve">16 </w:t>
    </w:r>
    <w:r>
      <w:rPr>
        <w:rFonts w:ascii="Arial" w:hAnsi="Arial" w:cs="Arial"/>
        <w:sz w:val="22"/>
      </w:rPr>
      <w:t>-</w:t>
    </w:r>
    <w:r w:rsidRPr="00DB4894">
      <w:rPr>
        <w:rFonts w:ascii="Arial" w:hAnsi="Arial" w:cs="Arial"/>
        <w:sz w:val="22"/>
      </w:rPr>
      <w:t xml:space="preserve"> Transmission System Data</w:t>
    </w:r>
    <w:r>
      <w:rPr>
        <w:rFonts w:ascii="Arial" w:hAnsi="Arial" w:cs="Arial"/>
        <w:sz w:val="22"/>
      </w:rPr>
      <w:t>,</w:t>
    </w:r>
    <w:r w:rsidRPr="00DB4894">
      <w:rPr>
        <w:rFonts w:ascii="Arial" w:hAnsi="Arial" w:cs="Arial"/>
        <w:sz w:val="22"/>
      </w:rPr>
      <w:t xml:space="preserve"> Appendix A</w:t>
    </w:r>
  </w:p>
  <w:p w14:paraId="6CB6B26B" w14:textId="77777777" w:rsidR="00A154B6" w:rsidRDefault="00A154B6" w:rsidP="00DB4894">
    <w:pPr>
      <w:pStyle w:val="Header"/>
      <w:tabs>
        <w:tab w:val="clear" w:pos="8640"/>
        <w:tab w:val="right" w:pos="9990"/>
      </w:tabs>
      <w:jc w:val="center"/>
      <w:rPr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72F55" w14:textId="77777777" w:rsidR="00A154B6" w:rsidRPr="00DB4894" w:rsidRDefault="00A154B6" w:rsidP="00FE799D">
    <w:pPr>
      <w:pStyle w:val="Header"/>
      <w:tabs>
        <w:tab w:val="clear" w:pos="4320"/>
        <w:tab w:val="clear" w:pos="8640"/>
        <w:tab w:val="center" w:pos="3420"/>
        <w:tab w:val="right" w:pos="9360"/>
      </w:tabs>
      <w:rPr>
        <w:rFonts w:ascii="Arial" w:hAnsi="Arial" w:cs="Arial"/>
        <w:sz w:val="22"/>
      </w:rPr>
    </w:pPr>
    <w:r w:rsidRPr="00DB4894">
      <w:rPr>
        <w:rFonts w:ascii="Arial" w:hAnsi="Arial" w:cs="Arial"/>
        <w:sz w:val="22"/>
      </w:rPr>
      <w:t>ISO New England Operating Procedures</w:t>
    </w:r>
    <w:r w:rsidRPr="00DB4894">
      <w:rPr>
        <w:rFonts w:ascii="Arial" w:hAnsi="Arial" w:cs="Arial"/>
        <w:sz w:val="22"/>
      </w:rPr>
      <w:tab/>
      <w:t>OP</w:t>
    </w:r>
    <w:r>
      <w:rPr>
        <w:rFonts w:ascii="Arial" w:hAnsi="Arial" w:cs="Arial"/>
        <w:sz w:val="22"/>
      </w:rPr>
      <w:t>-</w:t>
    </w:r>
    <w:r w:rsidRPr="00DB4894">
      <w:rPr>
        <w:rFonts w:ascii="Arial" w:hAnsi="Arial" w:cs="Arial"/>
        <w:sz w:val="22"/>
      </w:rPr>
      <w:t xml:space="preserve">16 </w:t>
    </w:r>
    <w:r>
      <w:rPr>
        <w:rFonts w:ascii="Arial" w:hAnsi="Arial" w:cs="Arial"/>
        <w:sz w:val="22"/>
      </w:rPr>
      <w:t>-</w:t>
    </w:r>
    <w:r w:rsidRPr="00DB4894">
      <w:rPr>
        <w:rFonts w:ascii="Arial" w:hAnsi="Arial" w:cs="Arial"/>
        <w:sz w:val="22"/>
      </w:rPr>
      <w:t xml:space="preserve"> Transmission System Data</w:t>
    </w:r>
    <w:r>
      <w:rPr>
        <w:rFonts w:ascii="Arial" w:hAnsi="Arial" w:cs="Arial"/>
        <w:sz w:val="22"/>
      </w:rPr>
      <w:t>,</w:t>
    </w:r>
    <w:r w:rsidRPr="00DB4894">
      <w:rPr>
        <w:rFonts w:ascii="Arial" w:hAnsi="Arial" w:cs="Arial"/>
        <w:sz w:val="22"/>
      </w:rPr>
      <w:t xml:space="preserve"> Appendix A</w:t>
    </w:r>
  </w:p>
  <w:p w14:paraId="3B1F8F92" w14:textId="77777777" w:rsidR="00A154B6" w:rsidRDefault="00A154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734400"/>
    <w:multiLevelType w:val="singleLevel"/>
    <w:tmpl w:val="153E3B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CF7C18"/>
    <w:multiLevelType w:val="singleLevel"/>
    <w:tmpl w:val="FDE6F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B11416"/>
    <w:multiLevelType w:val="multilevel"/>
    <w:tmpl w:val="83A48F20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pStyle w:val="Heading2NoTitle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2520"/>
        </w:tabs>
        <w:ind w:left="2304" w:hanging="144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/>
      </w:pPr>
    </w:lvl>
  </w:abstractNum>
  <w:abstractNum w:abstractNumId="4" w15:restartNumberingAfterBreak="0">
    <w:nsid w:val="32E9639D"/>
    <w:multiLevelType w:val="multilevel"/>
    <w:tmpl w:val="97A2B7F8"/>
    <w:lvl w:ilvl="0">
      <w:start w:val="1"/>
      <w:numFmt w:val="upperRoman"/>
      <w:lvlText w:val="%1."/>
      <w:legacy w:legacy="1" w:legacySpace="0" w:legacyIndent="540"/>
      <w:lvlJc w:val="left"/>
      <w:pPr>
        <w:ind w:left="540" w:hanging="540"/>
      </w:pPr>
    </w:lvl>
    <w:lvl w:ilvl="1">
      <w:start w:val="1"/>
      <w:numFmt w:val="upperLetter"/>
      <w:lvlText w:val="%2."/>
      <w:legacy w:legacy="1" w:legacySpace="0" w:legacyIndent="540"/>
      <w:lvlJc w:val="left"/>
      <w:pPr>
        <w:ind w:left="1080" w:hanging="540"/>
      </w:pPr>
    </w:lvl>
    <w:lvl w:ilvl="2">
      <w:start w:val="1"/>
      <w:numFmt w:val="decimal"/>
      <w:lvlText w:val="%3."/>
      <w:legacy w:legacy="1" w:legacySpace="0" w:legacyIndent="540"/>
      <w:lvlJc w:val="left"/>
      <w:pPr>
        <w:ind w:left="1620" w:hanging="540"/>
      </w:pPr>
    </w:lvl>
    <w:lvl w:ilvl="3">
      <w:start w:val="1"/>
      <w:numFmt w:val="lowerLetter"/>
      <w:lvlText w:val="%4)"/>
      <w:legacy w:legacy="1" w:legacySpace="0" w:legacyIndent="540"/>
      <w:lvlJc w:val="left"/>
      <w:pPr>
        <w:ind w:left="2160" w:hanging="54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288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360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432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04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5760" w:hanging="720"/>
      </w:pPr>
    </w:lvl>
  </w:abstractNum>
  <w:abstractNum w:abstractNumId="5" w15:restartNumberingAfterBreak="0">
    <w:nsid w:val="334351DC"/>
    <w:multiLevelType w:val="hybridMultilevel"/>
    <w:tmpl w:val="63F2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1D0D"/>
    <w:multiLevelType w:val="hybridMultilevel"/>
    <w:tmpl w:val="4BF8F05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9DA18D6"/>
    <w:multiLevelType w:val="singleLevel"/>
    <w:tmpl w:val="5A8C34C6"/>
    <w:lvl w:ilvl="0">
      <w:start w:val="1"/>
      <w:numFmt w:val="bullet"/>
      <w:pStyle w:val="Heading5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72476CE"/>
    <w:multiLevelType w:val="hybridMultilevel"/>
    <w:tmpl w:val="0B66A0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8A46CCA"/>
    <w:multiLevelType w:val="hybridMultilevel"/>
    <w:tmpl w:val="984C33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A445705"/>
    <w:multiLevelType w:val="hybridMultilevel"/>
    <w:tmpl w:val="28C8E2DE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4558B"/>
    <w:multiLevelType w:val="hybridMultilevel"/>
    <w:tmpl w:val="4E7EA4F4"/>
    <w:lvl w:ilvl="0" w:tplc="70200F6E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D6598F"/>
    <w:multiLevelType w:val="hybridMultilevel"/>
    <w:tmpl w:val="275EC592"/>
    <w:lvl w:ilvl="0" w:tplc="70200F6E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0186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45821652">
    <w:abstractNumId w:val="4"/>
  </w:num>
  <w:num w:numId="3" w16cid:durableId="1397318084">
    <w:abstractNumId w:val="3"/>
  </w:num>
  <w:num w:numId="4" w16cid:durableId="939606216">
    <w:abstractNumId w:val="1"/>
  </w:num>
  <w:num w:numId="5" w16cid:durableId="1991447173">
    <w:abstractNumId w:val="7"/>
  </w:num>
  <w:num w:numId="6" w16cid:durableId="1302226096">
    <w:abstractNumId w:val="2"/>
  </w:num>
  <w:num w:numId="7" w16cid:durableId="19291901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259812">
    <w:abstractNumId w:val="5"/>
  </w:num>
  <w:num w:numId="9" w16cid:durableId="1798453970">
    <w:abstractNumId w:val="11"/>
  </w:num>
  <w:num w:numId="10" w16cid:durableId="1703893607">
    <w:abstractNumId w:val="12"/>
  </w:num>
  <w:num w:numId="11" w16cid:durableId="850098488">
    <w:abstractNumId w:val="10"/>
  </w:num>
  <w:num w:numId="12" w16cid:durableId="1211066291">
    <w:abstractNumId w:val="3"/>
  </w:num>
  <w:num w:numId="13" w16cid:durableId="1042096854">
    <w:abstractNumId w:val="9"/>
  </w:num>
  <w:num w:numId="14" w16cid:durableId="204174559">
    <w:abstractNumId w:val="3"/>
  </w:num>
  <w:num w:numId="15" w16cid:durableId="1700470643">
    <w:abstractNumId w:val="3"/>
  </w:num>
  <w:num w:numId="16" w16cid:durableId="1625650189">
    <w:abstractNumId w:val="3"/>
  </w:num>
  <w:num w:numId="17" w16cid:durableId="1217200792">
    <w:abstractNumId w:val="3"/>
  </w:num>
  <w:num w:numId="18" w16cid:durableId="1652438526">
    <w:abstractNumId w:val="3"/>
  </w:num>
  <w:num w:numId="19" w16cid:durableId="976421790">
    <w:abstractNumId w:val="3"/>
  </w:num>
  <w:num w:numId="20" w16cid:durableId="374356205">
    <w:abstractNumId w:val="3"/>
  </w:num>
  <w:num w:numId="21" w16cid:durableId="1610432823">
    <w:abstractNumId w:val="3"/>
  </w:num>
  <w:num w:numId="22" w16cid:durableId="1451164191">
    <w:abstractNumId w:val="3"/>
  </w:num>
  <w:num w:numId="23" w16cid:durableId="322859588">
    <w:abstractNumId w:val="3"/>
  </w:num>
  <w:num w:numId="24" w16cid:durableId="137696558">
    <w:abstractNumId w:val="3"/>
  </w:num>
  <w:num w:numId="25" w16cid:durableId="1261530119">
    <w:abstractNumId w:val="6"/>
  </w:num>
  <w:num w:numId="26" w16cid:durableId="181480127">
    <w:abstractNumId w:val="3"/>
  </w:num>
  <w:num w:numId="27" w16cid:durableId="100342318">
    <w:abstractNumId w:val="3"/>
  </w:num>
  <w:num w:numId="28" w16cid:durableId="1610890956">
    <w:abstractNumId w:val="3"/>
  </w:num>
  <w:num w:numId="29" w16cid:durableId="99811752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removePersonalInformation/>
  <w:removeDateAndTime/>
  <w:proofState w:spelling="clean" w:grammar="clean"/>
  <w:trackRevisions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26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8543B"/>
    <w:rsid w:val="00001306"/>
    <w:rsid w:val="00013463"/>
    <w:rsid w:val="000136AE"/>
    <w:rsid w:val="00033BFF"/>
    <w:rsid w:val="00034648"/>
    <w:rsid w:val="00035FF8"/>
    <w:rsid w:val="00041231"/>
    <w:rsid w:val="00053C28"/>
    <w:rsid w:val="00056CEB"/>
    <w:rsid w:val="00057FCE"/>
    <w:rsid w:val="00060505"/>
    <w:rsid w:val="00060757"/>
    <w:rsid w:val="00060957"/>
    <w:rsid w:val="00062099"/>
    <w:rsid w:val="00075F7A"/>
    <w:rsid w:val="000A4566"/>
    <w:rsid w:val="000B24FC"/>
    <w:rsid w:val="000B7C2E"/>
    <w:rsid w:val="000C52BE"/>
    <w:rsid w:val="000D76BE"/>
    <w:rsid w:val="000F14AE"/>
    <w:rsid w:val="0010070B"/>
    <w:rsid w:val="001141BF"/>
    <w:rsid w:val="00114C41"/>
    <w:rsid w:val="00122A2A"/>
    <w:rsid w:val="00124FDD"/>
    <w:rsid w:val="00125921"/>
    <w:rsid w:val="00141AB3"/>
    <w:rsid w:val="00143FB3"/>
    <w:rsid w:val="001515C8"/>
    <w:rsid w:val="00153442"/>
    <w:rsid w:val="001549D1"/>
    <w:rsid w:val="00156488"/>
    <w:rsid w:val="001567D9"/>
    <w:rsid w:val="00157ABF"/>
    <w:rsid w:val="00161DB3"/>
    <w:rsid w:val="00166C44"/>
    <w:rsid w:val="00177209"/>
    <w:rsid w:val="00183F20"/>
    <w:rsid w:val="0018543B"/>
    <w:rsid w:val="001A1BC2"/>
    <w:rsid w:val="001A291E"/>
    <w:rsid w:val="001A3356"/>
    <w:rsid w:val="001D330E"/>
    <w:rsid w:val="001D4776"/>
    <w:rsid w:val="001D6A07"/>
    <w:rsid w:val="001D760F"/>
    <w:rsid w:val="001E0F31"/>
    <w:rsid w:val="001E1DB8"/>
    <w:rsid w:val="001E5CDC"/>
    <w:rsid w:val="001E7DA8"/>
    <w:rsid w:val="001F7B33"/>
    <w:rsid w:val="0020031D"/>
    <w:rsid w:val="00200B70"/>
    <w:rsid w:val="00201D42"/>
    <w:rsid w:val="00205DC2"/>
    <w:rsid w:val="00212F7B"/>
    <w:rsid w:val="0022382A"/>
    <w:rsid w:val="002430B7"/>
    <w:rsid w:val="002505E0"/>
    <w:rsid w:val="00251FBD"/>
    <w:rsid w:val="00264E7D"/>
    <w:rsid w:val="00274329"/>
    <w:rsid w:val="00276458"/>
    <w:rsid w:val="002913CB"/>
    <w:rsid w:val="00291BE0"/>
    <w:rsid w:val="002A4C5E"/>
    <w:rsid w:val="002B0C6E"/>
    <w:rsid w:val="002B2145"/>
    <w:rsid w:val="002C4100"/>
    <w:rsid w:val="002D7868"/>
    <w:rsid w:val="002E0116"/>
    <w:rsid w:val="002E1C65"/>
    <w:rsid w:val="002E3FE1"/>
    <w:rsid w:val="002E569E"/>
    <w:rsid w:val="002E6E8F"/>
    <w:rsid w:val="002E7154"/>
    <w:rsid w:val="002F313D"/>
    <w:rsid w:val="00311364"/>
    <w:rsid w:val="00322670"/>
    <w:rsid w:val="00331B3D"/>
    <w:rsid w:val="00342A86"/>
    <w:rsid w:val="00346157"/>
    <w:rsid w:val="00351E08"/>
    <w:rsid w:val="00355FA1"/>
    <w:rsid w:val="0036188C"/>
    <w:rsid w:val="003626B8"/>
    <w:rsid w:val="003627FF"/>
    <w:rsid w:val="003706EC"/>
    <w:rsid w:val="003717BE"/>
    <w:rsid w:val="00375E73"/>
    <w:rsid w:val="003826B0"/>
    <w:rsid w:val="0038790C"/>
    <w:rsid w:val="00387FD8"/>
    <w:rsid w:val="00394B33"/>
    <w:rsid w:val="003A55C1"/>
    <w:rsid w:val="003A7A20"/>
    <w:rsid w:val="003B27BF"/>
    <w:rsid w:val="003B35E0"/>
    <w:rsid w:val="003C4AA1"/>
    <w:rsid w:val="003D3083"/>
    <w:rsid w:val="003D3709"/>
    <w:rsid w:val="003D409E"/>
    <w:rsid w:val="003F2926"/>
    <w:rsid w:val="0041209E"/>
    <w:rsid w:val="00417387"/>
    <w:rsid w:val="004224B9"/>
    <w:rsid w:val="004239C6"/>
    <w:rsid w:val="004347F5"/>
    <w:rsid w:val="0044013A"/>
    <w:rsid w:val="004442FE"/>
    <w:rsid w:val="00447C6D"/>
    <w:rsid w:val="00456433"/>
    <w:rsid w:val="00464415"/>
    <w:rsid w:val="00465554"/>
    <w:rsid w:val="00483222"/>
    <w:rsid w:val="00487BC8"/>
    <w:rsid w:val="004914CF"/>
    <w:rsid w:val="0049365B"/>
    <w:rsid w:val="00497D01"/>
    <w:rsid w:val="004A17E0"/>
    <w:rsid w:val="004A7013"/>
    <w:rsid w:val="004C77C7"/>
    <w:rsid w:val="004D3156"/>
    <w:rsid w:val="004D4412"/>
    <w:rsid w:val="004E7C77"/>
    <w:rsid w:val="004F4CC6"/>
    <w:rsid w:val="004F7A06"/>
    <w:rsid w:val="00501BC0"/>
    <w:rsid w:val="00504E69"/>
    <w:rsid w:val="00505EBE"/>
    <w:rsid w:val="0051152B"/>
    <w:rsid w:val="00511F66"/>
    <w:rsid w:val="00514686"/>
    <w:rsid w:val="0051654E"/>
    <w:rsid w:val="005201EA"/>
    <w:rsid w:val="00523F8B"/>
    <w:rsid w:val="00527719"/>
    <w:rsid w:val="00537583"/>
    <w:rsid w:val="005407D8"/>
    <w:rsid w:val="00542022"/>
    <w:rsid w:val="00547DB3"/>
    <w:rsid w:val="00551B06"/>
    <w:rsid w:val="00552788"/>
    <w:rsid w:val="00552C1C"/>
    <w:rsid w:val="005537F5"/>
    <w:rsid w:val="00555DFC"/>
    <w:rsid w:val="005602B5"/>
    <w:rsid w:val="00565E94"/>
    <w:rsid w:val="00585AA6"/>
    <w:rsid w:val="00591C05"/>
    <w:rsid w:val="00591E92"/>
    <w:rsid w:val="0059725A"/>
    <w:rsid w:val="0059731B"/>
    <w:rsid w:val="005B7014"/>
    <w:rsid w:val="005C5965"/>
    <w:rsid w:val="005C5FBC"/>
    <w:rsid w:val="005D1BBB"/>
    <w:rsid w:val="005D5C49"/>
    <w:rsid w:val="005E4184"/>
    <w:rsid w:val="005E5492"/>
    <w:rsid w:val="005E678D"/>
    <w:rsid w:val="005E716D"/>
    <w:rsid w:val="005F3827"/>
    <w:rsid w:val="005F57EA"/>
    <w:rsid w:val="00615A5F"/>
    <w:rsid w:val="00621982"/>
    <w:rsid w:val="00630535"/>
    <w:rsid w:val="00630E47"/>
    <w:rsid w:val="00644D1B"/>
    <w:rsid w:val="006455C7"/>
    <w:rsid w:val="006561A2"/>
    <w:rsid w:val="00660581"/>
    <w:rsid w:val="00666A04"/>
    <w:rsid w:val="006743CF"/>
    <w:rsid w:val="0067708C"/>
    <w:rsid w:val="006843D3"/>
    <w:rsid w:val="00692217"/>
    <w:rsid w:val="00693BA5"/>
    <w:rsid w:val="006A3D16"/>
    <w:rsid w:val="006A63F5"/>
    <w:rsid w:val="006B751B"/>
    <w:rsid w:val="006D05D5"/>
    <w:rsid w:val="006D2B60"/>
    <w:rsid w:val="006D3EE7"/>
    <w:rsid w:val="006E0116"/>
    <w:rsid w:val="006E3361"/>
    <w:rsid w:val="006E5E05"/>
    <w:rsid w:val="006F61BE"/>
    <w:rsid w:val="0070268A"/>
    <w:rsid w:val="00704713"/>
    <w:rsid w:val="007073CC"/>
    <w:rsid w:val="00707787"/>
    <w:rsid w:val="007111B9"/>
    <w:rsid w:val="007133A8"/>
    <w:rsid w:val="00727D66"/>
    <w:rsid w:val="00744D7B"/>
    <w:rsid w:val="0075241A"/>
    <w:rsid w:val="007665D3"/>
    <w:rsid w:val="00770B93"/>
    <w:rsid w:val="00770C5F"/>
    <w:rsid w:val="007844B8"/>
    <w:rsid w:val="007911DB"/>
    <w:rsid w:val="007A0E5A"/>
    <w:rsid w:val="007A57E5"/>
    <w:rsid w:val="007A79BD"/>
    <w:rsid w:val="007B58F7"/>
    <w:rsid w:val="007C05E1"/>
    <w:rsid w:val="007C32C8"/>
    <w:rsid w:val="007C61A8"/>
    <w:rsid w:val="007D0CD3"/>
    <w:rsid w:val="007E3927"/>
    <w:rsid w:val="007F2B06"/>
    <w:rsid w:val="007F6B08"/>
    <w:rsid w:val="00805407"/>
    <w:rsid w:val="00816BAF"/>
    <w:rsid w:val="0082012C"/>
    <w:rsid w:val="008223D0"/>
    <w:rsid w:val="00831F73"/>
    <w:rsid w:val="00833384"/>
    <w:rsid w:val="008448BD"/>
    <w:rsid w:val="00852738"/>
    <w:rsid w:val="00854F19"/>
    <w:rsid w:val="00856A76"/>
    <w:rsid w:val="00856C73"/>
    <w:rsid w:val="00856DCC"/>
    <w:rsid w:val="00857510"/>
    <w:rsid w:val="00862175"/>
    <w:rsid w:val="00862CBB"/>
    <w:rsid w:val="0086652B"/>
    <w:rsid w:val="00871B93"/>
    <w:rsid w:val="0087373E"/>
    <w:rsid w:val="008873BC"/>
    <w:rsid w:val="0089086F"/>
    <w:rsid w:val="008A685C"/>
    <w:rsid w:val="008B0CBB"/>
    <w:rsid w:val="008B1DC6"/>
    <w:rsid w:val="008B2686"/>
    <w:rsid w:val="008B3ED5"/>
    <w:rsid w:val="008F28BD"/>
    <w:rsid w:val="008F655B"/>
    <w:rsid w:val="00902B03"/>
    <w:rsid w:val="00910ACF"/>
    <w:rsid w:val="0091216A"/>
    <w:rsid w:val="00917DF2"/>
    <w:rsid w:val="00917F2E"/>
    <w:rsid w:val="00932948"/>
    <w:rsid w:val="009436B0"/>
    <w:rsid w:val="009512FF"/>
    <w:rsid w:val="009770C6"/>
    <w:rsid w:val="00977E84"/>
    <w:rsid w:val="00983686"/>
    <w:rsid w:val="00984301"/>
    <w:rsid w:val="009956FA"/>
    <w:rsid w:val="0099613A"/>
    <w:rsid w:val="00997C32"/>
    <w:rsid w:val="009A4CE6"/>
    <w:rsid w:val="009B23D8"/>
    <w:rsid w:val="009B2BEC"/>
    <w:rsid w:val="009B388B"/>
    <w:rsid w:val="009C118B"/>
    <w:rsid w:val="009C318F"/>
    <w:rsid w:val="009C6D67"/>
    <w:rsid w:val="009D2AA6"/>
    <w:rsid w:val="009E2646"/>
    <w:rsid w:val="009E6B8F"/>
    <w:rsid w:val="009E777C"/>
    <w:rsid w:val="009F139D"/>
    <w:rsid w:val="009F170A"/>
    <w:rsid w:val="00A05FD7"/>
    <w:rsid w:val="00A075D9"/>
    <w:rsid w:val="00A12208"/>
    <w:rsid w:val="00A154B6"/>
    <w:rsid w:val="00A2051B"/>
    <w:rsid w:val="00A25822"/>
    <w:rsid w:val="00A35EE2"/>
    <w:rsid w:val="00A44007"/>
    <w:rsid w:val="00A44058"/>
    <w:rsid w:val="00A47698"/>
    <w:rsid w:val="00A5461F"/>
    <w:rsid w:val="00A7055B"/>
    <w:rsid w:val="00A70BCE"/>
    <w:rsid w:val="00A76181"/>
    <w:rsid w:val="00A83855"/>
    <w:rsid w:val="00A84BE7"/>
    <w:rsid w:val="00A86F20"/>
    <w:rsid w:val="00AA0A69"/>
    <w:rsid w:val="00AB2DA1"/>
    <w:rsid w:val="00AB3CC1"/>
    <w:rsid w:val="00AB4AC9"/>
    <w:rsid w:val="00AB7498"/>
    <w:rsid w:val="00AC4353"/>
    <w:rsid w:val="00AD249C"/>
    <w:rsid w:val="00AD62D7"/>
    <w:rsid w:val="00AF083A"/>
    <w:rsid w:val="00B22A21"/>
    <w:rsid w:val="00B232AB"/>
    <w:rsid w:val="00B34E2E"/>
    <w:rsid w:val="00B40218"/>
    <w:rsid w:val="00B6120F"/>
    <w:rsid w:val="00B806C8"/>
    <w:rsid w:val="00B8387F"/>
    <w:rsid w:val="00B839A8"/>
    <w:rsid w:val="00B86F6E"/>
    <w:rsid w:val="00BA1A6F"/>
    <w:rsid w:val="00BA4349"/>
    <w:rsid w:val="00BA5759"/>
    <w:rsid w:val="00BC4F4B"/>
    <w:rsid w:val="00BE2591"/>
    <w:rsid w:val="00BE2A39"/>
    <w:rsid w:val="00C0624B"/>
    <w:rsid w:val="00C130CB"/>
    <w:rsid w:val="00C156F2"/>
    <w:rsid w:val="00C25697"/>
    <w:rsid w:val="00C34F7B"/>
    <w:rsid w:val="00C41E23"/>
    <w:rsid w:val="00C570BC"/>
    <w:rsid w:val="00C6711D"/>
    <w:rsid w:val="00C67E86"/>
    <w:rsid w:val="00C74190"/>
    <w:rsid w:val="00C7473E"/>
    <w:rsid w:val="00C76369"/>
    <w:rsid w:val="00C77F50"/>
    <w:rsid w:val="00C808E7"/>
    <w:rsid w:val="00C81B02"/>
    <w:rsid w:val="00C9351A"/>
    <w:rsid w:val="00C93D93"/>
    <w:rsid w:val="00C97A23"/>
    <w:rsid w:val="00CB31F1"/>
    <w:rsid w:val="00CB5AAE"/>
    <w:rsid w:val="00CB5FF4"/>
    <w:rsid w:val="00CB7F65"/>
    <w:rsid w:val="00CC5A5A"/>
    <w:rsid w:val="00CC7BC7"/>
    <w:rsid w:val="00CD7A10"/>
    <w:rsid w:val="00CE4445"/>
    <w:rsid w:val="00CF3671"/>
    <w:rsid w:val="00CF3676"/>
    <w:rsid w:val="00CF579F"/>
    <w:rsid w:val="00CF58E6"/>
    <w:rsid w:val="00D0197E"/>
    <w:rsid w:val="00D022A0"/>
    <w:rsid w:val="00D135C6"/>
    <w:rsid w:val="00D26893"/>
    <w:rsid w:val="00D331EC"/>
    <w:rsid w:val="00D34ADC"/>
    <w:rsid w:val="00D424DE"/>
    <w:rsid w:val="00D43588"/>
    <w:rsid w:val="00D76D41"/>
    <w:rsid w:val="00D87F00"/>
    <w:rsid w:val="00DA4D23"/>
    <w:rsid w:val="00DA7E16"/>
    <w:rsid w:val="00DB08B7"/>
    <w:rsid w:val="00DB16BE"/>
    <w:rsid w:val="00DB4894"/>
    <w:rsid w:val="00DB5BAA"/>
    <w:rsid w:val="00DC5EC5"/>
    <w:rsid w:val="00DC6B19"/>
    <w:rsid w:val="00DD1E92"/>
    <w:rsid w:val="00DD37B1"/>
    <w:rsid w:val="00DD4749"/>
    <w:rsid w:val="00DD5554"/>
    <w:rsid w:val="00DF0FAF"/>
    <w:rsid w:val="00DF187D"/>
    <w:rsid w:val="00DF6ECE"/>
    <w:rsid w:val="00E001E9"/>
    <w:rsid w:val="00E00203"/>
    <w:rsid w:val="00E010B5"/>
    <w:rsid w:val="00E22B17"/>
    <w:rsid w:val="00E24C41"/>
    <w:rsid w:val="00E26C6B"/>
    <w:rsid w:val="00E3470A"/>
    <w:rsid w:val="00E36821"/>
    <w:rsid w:val="00E41E29"/>
    <w:rsid w:val="00E4777E"/>
    <w:rsid w:val="00E500EB"/>
    <w:rsid w:val="00E5425D"/>
    <w:rsid w:val="00E62DC9"/>
    <w:rsid w:val="00E66D11"/>
    <w:rsid w:val="00E71C57"/>
    <w:rsid w:val="00E73A51"/>
    <w:rsid w:val="00E80E16"/>
    <w:rsid w:val="00E97617"/>
    <w:rsid w:val="00EC4442"/>
    <w:rsid w:val="00EC6B98"/>
    <w:rsid w:val="00EC7791"/>
    <w:rsid w:val="00ED1BEC"/>
    <w:rsid w:val="00EE7951"/>
    <w:rsid w:val="00EF24EA"/>
    <w:rsid w:val="00EF3CEC"/>
    <w:rsid w:val="00F000A3"/>
    <w:rsid w:val="00F00ACF"/>
    <w:rsid w:val="00F029C8"/>
    <w:rsid w:val="00F0677B"/>
    <w:rsid w:val="00F113EC"/>
    <w:rsid w:val="00F16416"/>
    <w:rsid w:val="00F21A96"/>
    <w:rsid w:val="00F37CAE"/>
    <w:rsid w:val="00F40CC8"/>
    <w:rsid w:val="00F42F20"/>
    <w:rsid w:val="00F51F8F"/>
    <w:rsid w:val="00F6310B"/>
    <w:rsid w:val="00F636F1"/>
    <w:rsid w:val="00F654DC"/>
    <w:rsid w:val="00F74562"/>
    <w:rsid w:val="00F80AD5"/>
    <w:rsid w:val="00F80EEC"/>
    <w:rsid w:val="00F9546B"/>
    <w:rsid w:val="00FA1470"/>
    <w:rsid w:val="00FA4DA7"/>
    <w:rsid w:val="00FB47EC"/>
    <w:rsid w:val="00FC1E0F"/>
    <w:rsid w:val="00FC5B39"/>
    <w:rsid w:val="00FC6A93"/>
    <w:rsid w:val="00FC798A"/>
    <w:rsid w:val="00FD7358"/>
    <w:rsid w:val="00FE2F09"/>
    <w:rsid w:val="00FE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60"/>
    <o:shapelayout v:ext="edit">
      <o:idmap v:ext="edit" data="2"/>
    </o:shapelayout>
  </w:shapeDefaults>
  <w:decimalSymbol w:val="."/>
  <w:listSeparator w:val=","/>
  <w14:docId w14:val="266249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181"/>
  </w:style>
  <w:style w:type="paragraph" w:styleId="Heading1">
    <w:name w:val="heading 1"/>
    <w:basedOn w:val="Normal"/>
    <w:next w:val="Normal"/>
    <w:qFormat/>
    <w:rsid w:val="00DB5BAA"/>
    <w:pPr>
      <w:numPr>
        <w:numId w:val="3"/>
      </w:numPr>
      <w:tabs>
        <w:tab w:val="center" w:pos="4680"/>
      </w:tabs>
      <w:outlineLvl w:val="0"/>
    </w:pPr>
    <w:rPr>
      <w:b/>
      <w:caps/>
      <w:sz w:val="24"/>
    </w:rPr>
  </w:style>
  <w:style w:type="paragraph" w:styleId="Heading2">
    <w:name w:val="heading 2"/>
    <w:basedOn w:val="Normal"/>
    <w:next w:val="Normal"/>
    <w:qFormat/>
    <w:rsid w:val="00DB5BAA"/>
    <w:pPr>
      <w:tabs>
        <w:tab w:val="left" w:pos="1728"/>
        <w:tab w:val="left" w:pos="2160"/>
      </w:tabs>
      <w:outlineLvl w:val="1"/>
    </w:pPr>
    <w:rPr>
      <w:b/>
      <w:smallCaps/>
      <w:sz w:val="24"/>
    </w:rPr>
  </w:style>
  <w:style w:type="paragraph" w:styleId="Heading3">
    <w:name w:val="heading 3"/>
    <w:aliases w:val="No Indent"/>
    <w:basedOn w:val="Normal"/>
    <w:next w:val="Normal"/>
    <w:qFormat/>
    <w:rsid w:val="00DB5BAA"/>
    <w:pPr>
      <w:numPr>
        <w:ilvl w:val="2"/>
        <w:numId w:val="3"/>
      </w:numPr>
      <w:tabs>
        <w:tab w:val="center" w:pos="5472"/>
        <w:tab w:val="left" w:pos="8784"/>
      </w:tabs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DB5BAA"/>
    <w:pPr>
      <w:numPr>
        <w:ilvl w:val="3"/>
        <w:numId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DB5BAA"/>
    <w:pPr>
      <w:numPr>
        <w:ilvl w:val="4"/>
        <w:numId w:val="3"/>
      </w:numPr>
      <w:outlineLvl w:val="4"/>
    </w:pPr>
    <w:rPr>
      <w:sz w:val="24"/>
    </w:rPr>
  </w:style>
  <w:style w:type="paragraph" w:styleId="Heading6">
    <w:name w:val="heading 6"/>
    <w:basedOn w:val="Normal"/>
    <w:next w:val="Normal"/>
    <w:qFormat/>
    <w:rsid w:val="00DB5BAA"/>
    <w:pPr>
      <w:keepNext/>
      <w:widowControl w:val="0"/>
      <w:numPr>
        <w:ilvl w:val="5"/>
        <w:numId w:val="3"/>
      </w:numPr>
      <w:outlineLvl w:val="5"/>
    </w:pPr>
    <w:rPr>
      <w:sz w:val="24"/>
    </w:rPr>
  </w:style>
  <w:style w:type="paragraph" w:styleId="Heading7">
    <w:name w:val="heading 7"/>
    <w:basedOn w:val="Normal"/>
    <w:next w:val="Normal"/>
    <w:qFormat/>
    <w:rsid w:val="00DB5BAA"/>
    <w:pPr>
      <w:keepNext/>
      <w:widowControl w:val="0"/>
      <w:numPr>
        <w:ilvl w:val="6"/>
        <w:numId w:val="3"/>
      </w:numPr>
      <w:outlineLvl w:val="6"/>
    </w:pPr>
    <w:rPr>
      <w:rFonts w:ascii="Courier" w:hAnsi="Courier"/>
      <w:sz w:val="24"/>
      <w:u w:val="single"/>
    </w:rPr>
  </w:style>
  <w:style w:type="paragraph" w:styleId="Heading8">
    <w:name w:val="heading 8"/>
    <w:basedOn w:val="Normal"/>
    <w:next w:val="Normal"/>
    <w:qFormat/>
    <w:rsid w:val="00DB5BAA"/>
    <w:pPr>
      <w:widowControl w:val="0"/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DB5BAA"/>
    <w:pPr>
      <w:widowControl w:val="0"/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5TextBullet">
    <w:name w:val="Heading 5 Text Bullet"/>
    <w:basedOn w:val="Heading5Text"/>
    <w:autoRedefine/>
    <w:rsid w:val="00DB5BAA"/>
    <w:pPr>
      <w:numPr>
        <w:numId w:val="5"/>
      </w:numPr>
      <w:tabs>
        <w:tab w:val="clear" w:pos="360"/>
        <w:tab w:val="num" w:pos="1440"/>
      </w:tabs>
      <w:ind w:left="1440"/>
    </w:pPr>
  </w:style>
  <w:style w:type="paragraph" w:customStyle="1" w:styleId="Heading5Text">
    <w:name w:val="Heading 5 Text"/>
    <w:basedOn w:val="Normal"/>
    <w:autoRedefine/>
    <w:rsid w:val="00DB5BAA"/>
    <w:pPr>
      <w:ind w:left="2160"/>
    </w:pPr>
    <w:rPr>
      <w:sz w:val="24"/>
    </w:rPr>
  </w:style>
  <w:style w:type="paragraph" w:customStyle="1" w:styleId="Heading2NoTitle">
    <w:name w:val="Heading 2 No Title"/>
    <w:basedOn w:val="Heading2"/>
    <w:autoRedefine/>
    <w:rsid w:val="00DB5BAA"/>
    <w:pPr>
      <w:numPr>
        <w:ilvl w:val="1"/>
        <w:numId w:val="3"/>
      </w:numPr>
      <w:tabs>
        <w:tab w:val="clear" w:pos="1728"/>
        <w:tab w:val="left" w:pos="1260"/>
        <w:tab w:val="left" w:pos="3330"/>
      </w:tabs>
    </w:pPr>
    <w:rPr>
      <w:b w:val="0"/>
      <w:smallCaps w:val="0"/>
    </w:rPr>
  </w:style>
  <w:style w:type="paragraph" w:styleId="Title">
    <w:name w:val="Title"/>
    <w:basedOn w:val="Normal"/>
    <w:qFormat/>
    <w:rsid w:val="00DB5BAA"/>
    <w:pPr>
      <w:widowControl w:val="0"/>
      <w:jc w:val="center"/>
      <w:outlineLvl w:val="0"/>
    </w:pPr>
    <w:rPr>
      <w:b/>
      <w:kern w:val="28"/>
      <w:sz w:val="28"/>
    </w:rPr>
  </w:style>
  <w:style w:type="paragraph" w:customStyle="1" w:styleId="Heading1Text">
    <w:name w:val="Heading 1 Text"/>
    <w:basedOn w:val="Normal"/>
    <w:autoRedefine/>
    <w:rsid w:val="00FE799D"/>
    <w:pPr>
      <w:ind w:left="720" w:right="396"/>
    </w:pPr>
    <w:rPr>
      <w:rFonts w:ascii="Arial" w:hAnsi="Arial" w:cs="Arial"/>
      <w:sz w:val="24"/>
    </w:rPr>
  </w:style>
  <w:style w:type="paragraph" w:customStyle="1" w:styleId="Heading1TextBullet">
    <w:name w:val="Heading 1 Text Bullet"/>
    <w:basedOn w:val="Heading1Text"/>
    <w:autoRedefine/>
    <w:rsid w:val="00FE799D"/>
    <w:pPr>
      <w:ind w:left="1080"/>
    </w:pPr>
  </w:style>
  <w:style w:type="paragraph" w:styleId="Header">
    <w:name w:val="header"/>
    <w:basedOn w:val="Normal"/>
    <w:rsid w:val="00DB5BAA"/>
    <w:pPr>
      <w:widowControl w:val="0"/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B5BA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DB5BAA"/>
  </w:style>
  <w:style w:type="paragraph" w:customStyle="1" w:styleId="DocumentText">
    <w:name w:val="Document Text"/>
    <w:rsid w:val="00DB5BAA"/>
    <w:pPr>
      <w:spacing w:before="100" w:after="100"/>
    </w:pPr>
    <w:rPr>
      <w:sz w:val="24"/>
    </w:rPr>
  </w:style>
  <w:style w:type="paragraph" w:customStyle="1" w:styleId="TableText">
    <w:name w:val="TableText"/>
    <w:basedOn w:val="DocumentText"/>
    <w:rsid w:val="00DB5BAA"/>
    <w:pPr>
      <w:tabs>
        <w:tab w:val="center" w:pos="579"/>
      </w:tabs>
      <w:spacing w:before="40" w:after="4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1B02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81B0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C6D67"/>
    <w:rPr>
      <w:sz w:val="16"/>
      <w:szCs w:val="16"/>
    </w:rPr>
  </w:style>
  <w:style w:type="paragraph" w:styleId="CommentText">
    <w:name w:val="annotation text"/>
    <w:basedOn w:val="Normal"/>
    <w:semiHidden/>
    <w:rsid w:val="009C6D67"/>
  </w:style>
  <w:style w:type="paragraph" w:styleId="CommentSubject">
    <w:name w:val="annotation subject"/>
    <w:basedOn w:val="CommentText"/>
    <w:next w:val="CommentText"/>
    <w:semiHidden/>
    <w:rsid w:val="009C6D67"/>
    <w:rPr>
      <w:b/>
      <w:bCs/>
    </w:rPr>
  </w:style>
  <w:style w:type="table" w:styleId="TableGrid">
    <w:name w:val="Table Grid"/>
    <w:basedOn w:val="TableNormal"/>
    <w:rsid w:val="009C6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012C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3222"/>
    <w:pPr>
      <w:keepNext/>
      <w:keepLines/>
      <w:numPr>
        <w:numId w:val="0"/>
      </w:numPr>
      <w:tabs>
        <w:tab w:val="clear" w:pos="4680"/>
      </w:tabs>
      <w:spacing w:before="480" w:line="276" w:lineRule="auto"/>
      <w:outlineLvl w:val="9"/>
    </w:pPr>
    <w:rPr>
      <w:rFonts w:ascii="Cambria" w:hAnsi="Cambria"/>
      <w:bCs/>
      <w:caps w:val="0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799D"/>
    <w:pPr>
      <w:tabs>
        <w:tab w:val="left" w:pos="540"/>
        <w:tab w:val="right" w:leader="dot" w:pos="9926"/>
      </w:tabs>
      <w:ind w:left="540" w:hanging="540"/>
    </w:pPr>
  </w:style>
  <w:style w:type="paragraph" w:styleId="TOC2">
    <w:name w:val="toc 2"/>
    <w:basedOn w:val="Normal"/>
    <w:next w:val="Normal"/>
    <w:autoRedefine/>
    <w:uiPriority w:val="39"/>
    <w:unhideWhenUsed/>
    <w:rsid w:val="00034648"/>
    <w:pPr>
      <w:tabs>
        <w:tab w:val="right" w:leader="dot" w:pos="9926"/>
      </w:tabs>
      <w:ind w:left="540"/>
    </w:pPr>
    <w:rPr>
      <w:rFonts w:ascii="Arial" w:hAnsi="Arial" w:cs="Arial"/>
      <w:noProof/>
    </w:rPr>
  </w:style>
  <w:style w:type="character" w:styleId="Hyperlink">
    <w:name w:val="Hyperlink"/>
    <w:uiPriority w:val="99"/>
    <w:unhideWhenUsed/>
    <w:rsid w:val="00483222"/>
    <w:rPr>
      <w:color w:val="0000FF"/>
      <w:u w:val="single"/>
    </w:rPr>
  </w:style>
  <w:style w:type="paragraph" w:customStyle="1" w:styleId="Intranet">
    <w:name w:val="Intranet"/>
    <w:basedOn w:val="Normal"/>
    <w:rsid w:val="00483222"/>
    <w:pPr>
      <w:widowControl w:val="0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483222"/>
  </w:style>
  <w:style w:type="paragraph" w:styleId="NoSpacing">
    <w:name w:val="No Spacing"/>
    <w:uiPriority w:val="1"/>
    <w:qFormat/>
    <w:rsid w:val="00A2051B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unhideWhenUsed/>
    <w:rsid w:val="00D76D41"/>
  </w:style>
  <w:style w:type="character" w:customStyle="1" w:styleId="FootnoteTextChar">
    <w:name w:val="Footnote Text Char"/>
    <w:basedOn w:val="DefaultParagraphFont"/>
    <w:link w:val="FootnoteText"/>
    <w:rsid w:val="00D76D41"/>
  </w:style>
  <w:style w:type="character" w:styleId="FootnoteReference">
    <w:name w:val="footnote reference"/>
    <w:unhideWhenUsed/>
    <w:rsid w:val="00D76D41"/>
    <w:rPr>
      <w:rFonts w:ascii="Times New Roman" w:hAnsi="Times New Roman" w:cs="Times New Roman" w:hint="default"/>
      <w:vertAlign w:val="superscript"/>
    </w:rPr>
  </w:style>
  <w:style w:type="character" w:styleId="FollowedHyperlink">
    <w:name w:val="FollowedHyperlink"/>
    <w:uiPriority w:val="99"/>
    <w:semiHidden/>
    <w:unhideWhenUsed/>
    <w:rsid w:val="00AB3CC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1.png"/><Relationship Id="rId10" Type="http://schemas.openxmlformats.org/officeDocument/2006/relationships/hyperlink" Target="mailto:nx9admin@iso-ne.co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685EF1C-8D32-4D23-AF15-9B38776323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A9D3F6-F597-4719-AE6E-EC598C32B5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5B207D-181D-40FB-BA86-390AC3F79B9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2133</Words>
  <Characters>11519</Characters>
  <Application>Microsoft Office Word</Application>
  <DocSecurity>0</DocSecurity>
  <Lines>319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13492</CharactersWithSpaces>
  <SharedDoc>false</SharedDoc>
  <HLinks>
    <vt:vector size="54" baseType="variant">
      <vt:variant>
        <vt:i4>5046393</vt:i4>
      </vt:variant>
      <vt:variant>
        <vt:i4>51</vt:i4>
      </vt:variant>
      <vt:variant>
        <vt:i4>0</vt:i4>
      </vt:variant>
      <vt:variant>
        <vt:i4>5</vt:i4>
      </vt:variant>
      <vt:variant>
        <vt:lpwstr>mailto:nx9admin@iso-ne.com</vt:lpwstr>
      </vt:variant>
      <vt:variant>
        <vt:lpwstr/>
      </vt:variant>
      <vt:variant>
        <vt:i4>1703998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_Toc418763480</vt:lpwstr>
      </vt:variant>
      <vt:variant>
        <vt:i4>1376318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_Toc418763479</vt:lpwstr>
      </vt:variant>
      <vt:variant>
        <vt:i4>1376318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_Toc418763478</vt:lpwstr>
      </vt:variant>
      <vt:variant>
        <vt:i4>1376318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_Toc418763477</vt:lpwstr>
      </vt:variant>
      <vt:variant>
        <vt:i4>1376318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_Toc418763476</vt:lpwstr>
      </vt:variant>
      <vt:variant>
        <vt:i4>1376318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_Toc418763475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_Toc418763474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_Toc418763473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2026-04-13T19:56:00Z</dcterms:created>
  <dcterms:modified xsi:type="dcterms:W3CDTF">2026-07-02T13:21:00Z</dcterms:modified>
</cp:coreProperties>
</file>