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CE90C" w14:textId="77777777" w:rsidR="0034061B" w:rsidRPr="00155ED0" w:rsidRDefault="0034061B" w:rsidP="0034061B">
      <w:pPr>
        <w:rPr>
          <w:color w:val="FF0000"/>
          <w:sz w:val="32"/>
          <w:szCs w:val="32"/>
        </w:rPr>
      </w:pPr>
      <w:bookmarkStart w:id="0" w:name="_Toc304464348"/>
      <w:bookmarkStart w:id="1" w:name="_Toc304464507"/>
      <w:bookmarkStart w:id="2" w:name="_Toc314749887"/>
      <w:bookmarkStart w:id="3" w:name="_Toc314750074"/>
      <w:r w:rsidRPr="00155ED0">
        <w:rPr>
          <w:color w:val="FF0000"/>
          <w:sz w:val="32"/>
          <w:szCs w:val="32"/>
        </w:rPr>
        <w:t>Th</w:t>
      </w:r>
      <w:r>
        <w:rPr>
          <w:color w:val="FF0000"/>
          <w:sz w:val="32"/>
          <w:szCs w:val="32"/>
        </w:rPr>
        <w:t>is</w:t>
      </w:r>
      <w:r w:rsidRPr="00155ED0">
        <w:rPr>
          <w:color w:val="FF0000"/>
          <w:sz w:val="32"/>
          <w:szCs w:val="32"/>
        </w:rPr>
        <w:t xml:space="preserve"> version of OP-16 and Appendices A, B, C, D, E, G, H, and I were approved at </w:t>
      </w:r>
      <w:proofErr w:type="gramStart"/>
      <w:r w:rsidRPr="00155ED0">
        <w:rPr>
          <w:color w:val="FF0000"/>
          <w:sz w:val="32"/>
          <w:szCs w:val="32"/>
        </w:rPr>
        <w:t>the May</w:t>
      </w:r>
      <w:proofErr w:type="gramEnd"/>
      <w:r w:rsidRPr="00155ED0">
        <w:rPr>
          <w:color w:val="FF0000"/>
          <w:sz w:val="32"/>
          <w:szCs w:val="32"/>
        </w:rPr>
        <w:t xml:space="preserve"> 21, 2026, Reliability Committee meeting and will become effective on October 21, 2026, to coincide with deployment of the redesigned NX Application as part of FERC Order No. 881.</w:t>
      </w:r>
    </w:p>
    <w:p w14:paraId="775F9B15" w14:textId="77777777" w:rsidR="005659AF" w:rsidRPr="00B51FE1" w:rsidRDefault="005659AF" w:rsidP="00B51FE1">
      <w:pPr>
        <w:spacing w:before="720"/>
        <w:jc w:val="center"/>
        <w:rPr>
          <w:rFonts w:ascii="Arial" w:hAnsi="Arial" w:cs="Arial"/>
          <w:b/>
          <w:sz w:val="36"/>
          <w:szCs w:val="36"/>
        </w:rPr>
      </w:pPr>
      <w:r w:rsidRPr="00B51FE1">
        <w:rPr>
          <w:rFonts w:ascii="Arial" w:hAnsi="Arial" w:cs="Arial"/>
          <w:b/>
          <w:sz w:val="36"/>
          <w:szCs w:val="36"/>
        </w:rPr>
        <w:t>Appendix D - Explanation of Terms and Instructions</w:t>
      </w:r>
      <w:bookmarkEnd w:id="0"/>
      <w:bookmarkEnd w:id="1"/>
      <w:bookmarkEnd w:id="2"/>
      <w:bookmarkEnd w:id="3"/>
    </w:p>
    <w:p w14:paraId="29CD65D9" w14:textId="77777777" w:rsidR="005659AF" w:rsidRPr="00B51FE1" w:rsidRDefault="000250D7" w:rsidP="00B51FE1">
      <w:pPr>
        <w:jc w:val="center"/>
        <w:rPr>
          <w:rFonts w:ascii="Arial" w:hAnsi="Arial" w:cs="Arial"/>
          <w:b/>
          <w:sz w:val="36"/>
          <w:szCs w:val="36"/>
        </w:rPr>
      </w:pPr>
      <w:bookmarkStart w:id="4" w:name="_Toc304464349"/>
      <w:bookmarkStart w:id="5" w:name="_Toc304464508"/>
      <w:bookmarkStart w:id="6" w:name="_Toc314749888"/>
      <w:bookmarkStart w:id="7" w:name="_Toc314750075"/>
      <w:r w:rsidRPr="00B51FE1">
        <w:rPr>
          <w:rFonts w:ascii="Arial" w:hAnsi="Arial" w:cs="Arial"/>
          <w:b/>
          <w:sz w:val="36"/>
          <w:szCs w:val="36"/>
        </w:rPr>
        <w:t xml:space="preserve">for </w:t>
      </w:r>
      <w:r w:rsidR="005659AF" w:rsidRPr="00B51FE1">
        <w:rPr>
          <w:rFonts w:ascii="Arial" w:hAnsi="Arial" w:cs="Arial"/>
          <w:b/>
          <w:sz w:val="36"/>
          <w:szCs w:val="36"/>
        </w:rPr>
        <w:t>Data Preparation of NX-9D</w:t>
      </w:r>
      <w:bookmarkEnd w:id="4"/>
      <w:bookmarkEnd w:id="5"/>
      <w:bookmarkEnd w:id="6"/>
      <w:bookmarkEnd w:id="7"/>
    </w:p>
    <w:p w14:paraId="47C8FAFE" w14:textId="77777777" w:rsidR="005659AF" w:rsidRPr="00B51FE1" w:rsidRDefault="005659AF" w:rsidP="00B51FE1">
      <w:pPr>
        <w:jc w:val="center"/>
        <w:rPr>
          <w:rFonts w:ascii="Arial" w:hAnsi="Arial" w:cs="Arial"/>
          <w:b/>
          <w:sz w:val="36"/>
          <w:szCs w:val="36"/>
        </w:rPr>
      </w:pPr>
    </w:p>
    <w:p w14:paraId="0451AEDB" w14:textId="7B09236F" w:rsidR="005659AF" w:rsidRPr="00B51FE1" w:rsidRDefault="005659AF" w:rsidP="00B51FE1">
      <w:pPr>
        <w:jc w:val="center"/>
        <w:rPr>
          <w:rFonts w:ascii="Arial" w:hAnsi="Arial" w:cs="Arial"/>
          <w:b/>
          <w:sz w:val="36"/>
          <w:szCs w:val="36"/>
        </w:rPr>
      </w:pPr>
      <w:bookmarkStart w:id="8" w:name="_Toc304464350"/>
      <w:bookmarkStart w:id="9" w:name="_Toc304464509"/>
      <w:bookmarkStart w:id="10" w:name="_Toc314749889"/>
      <w:bookmarkStart w:id="11" w:name="_Toc314750076"/>
      <w:r w:rsidRPr="00B51FE1">
        <w:rPr>
          <w:rFonts w:ascii="Arial" w:hAnsi="Arial" w:cs="Arial"/>
          <w:b/>
          <w:sz w:val="36"/>
          <w:szCs w:val="36"/>
        </w:rPr>
        <w:t>ISO New England Transmission Equipment Rating, Characteristic, and Operational Data</w:t>
      </w:r>
      <w:bookmarkEnd w:id="8"/>
      <w:bookmarkEnd w:id="9"/>
      <w:bookmarkEnd w:id="10"/>
      <w:bookmarkEnd w:id="11"/>
    </w:p>
    <w:p w14:paraId="4CADAD19" w14:textId="77777777" w:rsidR="005659AF" w:rsidRPr="00B51FE1" w:rsidRDefault="005659AF" w:rsidP="00B51FE1">
      <w:pPr>
        <w:jc w:val="center"/>
        <w:rPr>
          <w:rFonts w:ascii="Arial" w:hAnsi="Arial" w:cs="Arial"/>
          <w:b/>
          <w:sz w:val="36"/>
          <w:szCs w:val="36"/>
        </w:rPr>
      </w:pPr>
    </w:p>
    <w:p w14:paraId="3DD671FF" w14:textId="0EC2F6C3" w:rsidR="005659AF" w:rsidRDefault="00EB09C2" w:rsidP="00B51FE1">
      <w:pPr>
        <w:spacing w:after="720"/>
        <w:jc w:val="center"/>
        <w:rPr>
          <w:rFonts w:ascii="Arial" w:hAnsi="Arial" w:cs="Arial"/>
          <w:b/>
          <w:sz w:val="36"/>
          <w:szCs w:val="36"/>
        </w:rPr>
      </w:pPr>
      <w:bookmarkStart w:id="12" w:name="_Toc304464351"/>
      <w:bookmarkStart w:id="13" w:name="_Toc304464510"/>
      <w:bookmarkStart w:id="14" w:name="_Toc314749890"/>
      <w:bookmarkStart w:id="15" w:name="_Toc314750077"/>
      <w:r>
        <w:rPr>
          <w:rFonts w:ascii="Arial" w:hAnsi="Arial" w:cs="Arial"/>
          <w:b/>
          <w:sz w:val="36"/>
          <w:szCs w:val="36"/>
        </w:rPr>
        <w:t xml:space="preserve">Static </w:t>
      </w:r>
      <w:r w:rsidR="005659AF" w:rsidRPr="00B51FE1">
        <w:rPr>
          <w:rFonts w:ascii="Arial" w:hAnsi="Arial" w:cs="Arial"/>
          <w:b/>
          <w:sz w:val="36"/>
          <w:szCs w:val="36"/>
        </w:rPr>
        <w:t>Capacitor/Reactor</w:t>
      </w:r>
      <w:bookmarkEnd w:id="12"/>
      <w:bookmarkEnd w:id="13"/>
      <w:bookmarkEnd w:id="14"/>
      <w:bookmarkEnd w:id="15"/>
    </w:p>
    <w:p w14:paraId="688142BF" w14:textId="2919E324" w:rsidR="00202BC1" w:rsidRPr="001D65B6" w:rsidRDefault="00467F7C" w:rsidP="001D65B6">
      <w:pPr>
        <w:spacing w:before="120" w:after="120"/>
        <w:rPr>
          <w:rFonts w:ascii="Arial" w:hAnsi="Arial" w:cs="Arial"/>
          <w:b/>
          <w:sz w:val="28"/>
          <w:szCs w:val="28"/>
        </w:rPr>
      </w:pPr>
      <w:r w:rsidRPr="00467F7C">
        <w:rPr>
          <w:rFonts w:ascii="Arial" w:hAnsi="Arial" w:cs="Arial"/>
          <w:b/>
          <w:sz w:val="28"/>
          <w:szCs w:val="28"/>
        </w:rPr>
        <w:t>Effective Date: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43DA0">
        <w:rPr>
          <w:rFonts w:ascii="Arial" w:hAnsi="Arial" w:cs="Arial"/>
          <w:b/>
          <w:sz w:val="28"/>
          <w:szCs w:val="28"/>
        </w:rPr>
        <w:t xml:space="preserve">October </w:t>
      </w:r>
      <w:r w:rsidR="00587FDC">
        <w:rPr>
          <w:rFonts w:ascii="Arial" w:hAnsi="Arial" w:cs="Arial"/>
          <w:b/>
          <w:sz w:val="28"/>
          <w:szCs w:val="28"/>
        </w:rPr>
        <w:t>2</w:t>
      </w:r>
      <w:ins w:id="16" w:author="Author">
        <w:r w:rsidR="007909F9">
          <w:rPr>
            <w:rFonts w:ascii="Arial" w:hAnsi="Arial" w:cs="Arial"/>
            <w:b/>
            <w:sz w:val="28"/>
            <w:szCs w:val="28"/>
          </w:rPr>
          <w:t>1</w:t>
        </w:r>
      </w:ins>
      <w:del w:id="17" w:author="Author">
        <w:r w:rsidR="0017403E" w:rsidDel="007909F9">
          <w:rPr>
            <w:rFonts w:ascii="Arial" w:hAnsi="Arial" w:cs="Arial"/>
            <w:b/>
            <w:sz w:val="28"/>
            <w:szCs w:val="28"/>
          </w:rPr>
          <w:delText>3</w:delText>
        </w:r>
      </w:del>
      <w:r w:rsidR="00C43DA0">
        <w:rPr>
          <w:rFonts w:ascii="Arial" w:hAnsi="Arial" w:cs="Arial"/>
          <w:b/>
          <w:sz w:val="28"/>
          <w:szCs w:val="28"/>
        </w:rPr>
        <w:t>, 202</w:t>
      </w:r>
      <w:ins w:id="18" w:author="Author">
        <w:r w:rsidR="007909F9">
          <w:rPr>
            <w:rFonts w:ascii="Arial" w:hAnsi="Arial" w:cs="Arial"/>
            <w:b/>
            <w:sz w:val="28"/>
            <w:szCs w:val="28"/>
          </w:rPr>
          <w:t>6</w:t>
        </w:r>
      </w:ins>
      <w:del w:id="19" w:author="Author">
        <w:r w:rsidR="0017403E" w:rsidDel="007909F9">
          <w:rPr>
            <w:rFonts w:ascii="Arial" w:hAnsi="Arial" w:cs="Arial"/>
            <w:b/>
            <w:sz w:val="28"/>
            <w:szCs w:val="28"/>
          </w:rPr>
          <w:delText>5</w:delText>
        </w:r>
      </w:del>
    </w:p>
    <w:p w14:paraId="3B94D532" w14:textId="649644B3" w:rsidR="00202BC1" w:rsidRPr="00B51FE1" w:rsidRDefault="00202BC1" w:rsidP="001D65B6">
      <w:pPr>
        <w:spacing w:before="120" w:after="120"/>
        <w:rPr>
          <w:rFonts w:ascii="Arial" w:hAnsi="Arial" w:cs="Arial"/>
          <w:b/>
          <w:sz w:val="36"/>
          <w:szCs w:val="36"/>
        </w:rPr>
      </w:pPr>
      <w:r w:rsidRPr="001D65B6">
        <w:rPr>
          <w:rFonts w:ascii="Arial" w:hAnsi="Arial" w:cs="Arial"/>
          <w:b/>
          <w:sz w:val="28"/>
          <w:szCs w:val="28"/>
        </w:rPr>
        <w:t xml:space="preserve">Review By Date: </w:t>
      </w:r>
      <w:r w:rsidR="00C43DA0">
        <w:rPr>
          <w:rFonts w:ascii="Arial" w:hAnsi="Arial" w:cs="Arial"/>
          <w:b/>
          <w:sz w:val="28"/>
          <w:szCs w:val="28"/>
        </w:rPr>
        <w:t xml:space="preserve">October </w:t>
      </w:r>
      <w:r w:rsidR="00587FDC">
        <w:rPr>
          <w:rFonts w:ascii="Arial" w:hAnsi="Arial" w:cs="Arial"/>
          <w:b/>
          <w:sz w:val="28"/>
          <w:szCs w:val="28"/>
        </w:rPr>
        <w:t>2</w:t>
      </w:r>
      <w:ins w:id="20" w:author="Author">
        <w:r w:rsidR="007909F9">
          <w:rPr>
            <w:rFonts w:ascii="Arial" w:hAnsi="Arial" w:cs="Arial"/>
            <w:b/>
            <w:sz w:val="28"/>
            <w:szCs w:val="28"/>
          </w:rPr>
          <w:t>1</w:t>
        </w:r>
      </w:ins>
      <w:del w:id="21" w:author="Author">
        <w:r w:rsidR="0017403E" w:rsidDel="007909F9">
          <w:rPr>
            <w:rFonts w:ascii="Arial" w:hAnsi="Arial" w:cs="Arial"/>
            <w:b/>
            <w:sz w:val="28"/>
            <w:szCs w:val="28"/>
          </w:rPr>
          <w:delText>3</w:delText>
        </w:r>
      </w:del>
      <w:r w:rsidR="00C43DA0">
        <w:rPr>
          <w:rFonts w:ascii="Arial" w:hAnsi="Arial" w:cs="Arial"/>
          <w:b/>
          <w:sz w:val="28"/>
          <w:szCs w:val="28"/>
        </w:rPr>
        <w:t>, 202</w:t>
      </w:r>
      <w:ins w:id="22" w:author="Author">
        <w:r w:rsidR="007909F9">
          <w:rPr>
            <w:rFonts w:ascii="Arial" w:hAnsi="Arial" w:cs="Arial"/>
            <w:b/>
            <w:sz w:val="28"/>
            <w:szCs w:val="28"/>
          </w:rPr>
          <w:t>8</w:t>
        </w:r>
      </w:ins>
      <w:del w:id="23" w:author="Author">
        <w:r w:rsidR="0017403E" w:rsidDel="007909F9">
          <w:rPr>
            <w:rFonts w:ascii="Arial" w:hAnsi="Arial" w:cs="Arial"/>
            <w:b/>
            <w:sz w:val="28"/>
            <w:szCs w:val="28"/>
          </w:rPr>
          <w:delText>7</w:delText>
        </w:r>
      </w:del>
    </w:p>
    <w:p w14:paraId="66E01C46" w14:textId="77777777" w:rsidR="00D57381" w:rsidRPr="000250D7" w:rsidRDefault="00D57381">
      <w:pPr>
        <w:rPr>
          <w:rFonts w:ascii="Arial" w:hAnsi="Arial" w:cs="Arial"/>
          <w:b/>
          <w:sz w:val="32"/>
          <w:szCs w:val="32"/>
        </w:rPr>
      </w:pPr>
      <w:r w:rsidRPr="000250D7">
        <w:rPr>
          <w:rFonts w:ascii="Arial" w:hAnsi="Arial" w:cs="Arial"/>
          <w:b/>
          <w:sz w:val="32"/>
          <w:szCs w:val="32"/>
        </w:rPr>
        <w:t>Table of Contents</w:t>
      </w:r>
    </w:p>
    <w:p w14:paraId="3EA9A510" w14:textId="639A50D1" w:rsidR="00FB6FEE" w:rsidRPr="00FB6FEE" w:rsidRDefault="004D30B0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r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begin"/>
      </w:r>
      <w:r w:rsidR="00D57381"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instrText xml:space="preserve"> TOC \o "1-3" \h \z \u </w:instrText>
      </w:r>
      <w:r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separate"/>
      </w:r>
      <w:hyperlink w:anchor="_Toc425236215" w:history="1">
        <w:r w:rsidR="00FB6FEE" w:rsidRPr="00FB6FEE">
          <w:rPr>
            <w:rStyle w:val="Hyperlink"/>
            <w:rFonts w:ascii="Arial" w:hAnsi="Arial" w:cs="Arial"/>
            <w:noProof/>
            <w:sz w:val="24"/>
            <w:szCs w:val="24"/>
          </w:rPr>
          <w:t>I.</w:t>
        </w:r>
        <w:r w:rsidR="00FB6FEE" w:rsidRPr="00FB6FEE">
          <w:rPr>
            <w:rFonts w:ascii="Arial" w:hAnsi="Arial" w:cs="Arial"/>
            <w:noProof/>
            <w:sz w:val="24"/>
            <w:szCs w:val="24"/>
          </w:rPr>
          <w:tab/>
        </w:r>
        <w:r w:rsidR="00FB6FEE" w:rsidRPr="00FB6FEE">
          <w:rPr>
            <w:rStyle w:val="Hyperlink"/>
            <w:rFonts w:ascii="Arial" w:hAnsi="Arial" w:cs="Arial"/>
            <w:noProof/>
            <w:sz w:val="24"/>
            <w:szCs w:val="24"/>
          </w:rPr>
          <w:t>Equipment Requirements</w:t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_Toc425236215 \h </w:instrText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0D2E256A" w14:textId="1517E6DB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6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II.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General Data Instructions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_Toc425236216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E5E1BBD" w14:textId="63934741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7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III.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Characteristic And Operational Data Instructions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_Toc425236217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B5AFF65" w14:textId="1780BD61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8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IV.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Explanation Of Data Changes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_Toc425236218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D04A873" w14:textId="2A6303B2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9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V.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Equipment Notes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_Toc425236219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6BF06B1" w14:textId="653B6DF5" w:rsidR="00FB6FEE" w:rsidRPr="00FB6FEE" w:rsidRDefault="00FB6FEE" w:rsidP="00FB6FEE">
      <w:pPr>
        <w:pStyle w:val="TOC2"/>
        <w:spacing w:before="160" w:after="100"/>
      </w:pPr>
      <w:hyperlink w:anchor="_Toc425236220" w:history="1">
        <w:r w:rsidRPr="00FB6FEE">
          <w:rPr>
            <w:rStyle w:val="Hyperlink"/>
          </w:rPr>
          <w:t>Example 1, NX-9D Static Capacitor/Reactor</w:t>
        </w:r>
        <w:r w:rsidRPr="00FB6FEE">
          <w:rPr>
            <w:webHidden/>
          </w:rPr>
          <w:tab/>
        </w:r>
        <w:r w:rsidRPr="00FB6FEE">
          <w:rPr>
            <w:webHidden/>
          </w:rPr>
          <w:fldChar w:fldCharType="begin"/>
        </w:r>
        <w:r w:rsidRPr="00FB6FEE">
          <w:rPr>
            <w:webHidden/>
          </w:rPr>
          <w:instrText xml:space="preserve"> PAGEREF _Toc425236220 \h </w:instrText>
        </w:r>
        <w:r w:rsidRPr="00FB6FEE">
          <w:rPr>
            <w:webHidden/>
          </w:rPr>
        </w:r>
        <w:r w:rsidRPr="00FB6FEE">
          <w:rPr>
            <w:webHidden/>
          </w:rPr>
          <w:fldChar w:fldCharType="separate"/>
        </w:r>
        <w:r w:rsidR="00DD221A">
          <w:rPr>
            <w:webHidden/>
          </w:rPr>
          <w:t>5</w:t>
        </w:r>
        <w:r w:rsidRPr="00FB6FEE">
          <w:rPr>
            <w:webHidden/>
          </w:rPr>
          <w:fldChar w:fldCharType="end"/>
        </w:r>
      </w:hyperlink>
    </w:p>
    <w:p w14:paraId="09706FA6" w14:textId="2843E131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21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VI.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OP-16 Appendix D Revision History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_Toc425236221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6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977E163" w14:textId="5DF8D86E" w:rsidR="00D57381" w:rsidRPr="00092C71" w:rsidRDefault="004D30B0" w:rsidP="00FB6FEE">
      <w:pPr>
        <w:pStyle w:val="TOC1"/>
        <w:tabs>
          <w:tab w:val="left" w:pos="540"/>
          <w:tab w:val="right" w:leader="dot" w:pos="9360"/>
        </w:tabs>
        <w:spacing w:before="160" w:after="100"/>
        <w:ind w:left="547" w:hanging="547"/>
        <w:rPr>
          <w:rFonts w:ascii="Arial" w:hAnsi="Arial" w:cs="Arial"/>
          <w:sz w:val="24"/>
        </w:rPr>
        <w:sectPr w:rsidR="00D57381" w:rsidRPr="00092C71" w:rsidSect="00770AA1">
          <w:headerReference w:type="default" r:id="rId10"/>
          <w:footerReference w:type="even" r:id="rId11"/>
          <w:footerReference w:type="default" r:id="rId12"/>
          <w:pgSz w:w="12240" w:h="15840"/>
          <w:pgMar w:top="864" w:right="864" w:bottom="720" w:left="1440" w:header="432" w:footer="432" w:gutter="0"/>
          <w:cols w:space="720"/>
          <w:docGrid w:linePitch="272"/>
        </w:sectPr>
      </w:pPr>
      <w:r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end"/>
      </w:r>
    </w:p>
    <w:p w14:paraId="470E61A4" w14:textId="77777777" w:rsidR="00057A79" w:rsidRDefault="00057A79" w:rsidP="00057A79">
      <w:pPr>
        <w:ind w:left="720" w:right="576"/>
        <w:rPr>
          <w:rFonts w:ascii="Arial" w:hAnsi="Arial" w:cs="Arial"/>
          <w:sz w:val="24"/>
          <w:szCs w:val="24"/>
        </w:rPr>
      </w:pPr>
    </w:p>
    <w:p w14:paraId="0DC49FC8" w14:textId="77777777" w:rsidR="001D12A4" w:rsidRPr="00B51FE1" w:rsidRDefault="00460749" w:rsidP="00320CA1">
      <w:pPr>
        <w:pStyle w:val="Heading1"/>
        <w:rPr>
          <w:rFonts w:ascii="Arial" w:hAnsi="Arial" w:cs="Arial"/>
          <w:szCs w:val="24"/>
        </w:rPr>
      </w:pPr>
      <w:bookmarkStart w:id="32" w:name="_Toc425236215"/>
      <w:r w:rsidRPr="00B51FE1">
        <w:rPr>
          <w:rFonts w:ascii="Arial" w:hAnsi="Arial" w:cs="Arial"/>
          <w:szCs w:val="24"/>
        </w:rPr>
        <w:t>Equipment Requirements</w:t>
      </w:r>
      <w:bookmarkEnd w:id="32"/>
    </w:p>
    <w:p w14:paraId="4B326EE8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0CABA0F9" w14:textId="2D63A52C" w:rsidR="00B5085E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Data </w:t>
      </w:r>
      <w:r w:rsidR="0058624C" w:rsidRPr="000250D7">
        <w:rPr>
          <w:rFonts w:ascii="Arial" w:hAnsi="Arial" w:cs="Arial"/>
          <w:sz w:val="24"/>
          <w:szCs w:val="24"/>
        </w:rPr>
        <w:t xml:space="preserve">for </w:t>
      </w:r>
      <w:r w:rsidR="00B86AB2">
        <w:rPr>
          <w:rFonts w:ascii="Arial" w:hAnsi="Arial" w:cs="Arial"/>
          <w:sz w:val="24"/>
          <w:szCs w:val="24"/>
        </w:rPr>
        <w:t>all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 xml:space="preserve">static </w:t>
      </w:r>
      <w:r w:rsidR="0058624C" w:rsidRPr="000250D7">
        <w:rPr>
          <w:rFonts w:ascii="Arial" w:hAnsi="Arial" w:cs="Arial"/>
          <w:sz w:val="24"/>
          <w:szCs w:val="24"/>
        </w:rPr>
        <w:t>capacitor</w:t>
      </w:r>
      <w:r w:rsidR="00B86AB2">
        <w:rPr>
          <w:rFonts w:ascii="Arial" w:hAnsi="Arial" w:cs="Arial"/>
          <w:sz w:val="24"/>
          <w:szCs w:val="24"/>
        </w:rPr>
        <w:t>s</w:t>
      </w:r>
      <w:r w:rsidR="0058624C" w:rsidRPr="000250D7">
        <w:rPr>
          <w:rFonts w:ascii="Arial" w:hAnsi="Arial" w:cs="Arial"/>
          <w:sz w:val="24"/>
          <w:szCs w:val="24"/>
        </w:rPr>
        <w:t xml:space="preserve"> and reactor</w:t>
      </w:r>
      <w:r w:rsidR="00B86AB2">
        <w:rPr>
          <w:rFonts w:ascii="Arial" w:hAnsi="Arial" w:cs="Arial"/>
          <w:sz w:val="24"/>
          <w:szCs w:val="24"/>
        </w:rPr>
        <w:t>s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>designated as part of the Bulk Electric System</w:t>
      </w:r>
      <w:r w:rsidR="0058624C" w:rsidRPr="0022224A">
        <w:rPr>
          <w:vertAlign w:val="superscript"/>
        </w:rPr>
        <w:footnoteReference w:id="1"/>
      </w:r>
      <w:r w:rsidR="0058624C">
        <w:rPr>
          <w:rFonts w:ascii="Arial" w:hAnsi="Arial" w:cs="Arial"/>
          <w:sz w:val="24"/>
          <w:szCs w:val="24"/>
        </w:rPr>
        <w:t xml:space="preserve"> (BES) or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 w:rsidRPr="00D13A7E">
        <w:rPr>
          <w:rFonts w:ascii="Arial" w:hAnsi="Arial" w:cs="Arial"/>
          <w:sz w:val="24"/>
          <w:szCs w:val="24"/>
        </w:rPr>
        <w:t>connecting to the New</w:t>
      </w:r>
      <w:r w:rsidR="0058624C">
        <w:rPr>
          <w:rFonts w:ascii="Arial" w:hAnsi="Arial" w:cs="Arial"/>
          <w:sz w:val="24"/>
          <w:szCs w:val="24"/>
        </w:rPr>
        <w:t xml:space="preserve"> England Transmission System</w:t>
      </w:r>
      <w:r w:rsidR="0058624C">
        <w:rPr>
          <w:rStyle w:val="FootnoteReference"/>
          <w:sz w:val="24"/>
          <w:szCs w:val="24"/>
        </w:rPr>
        <w:footnoteReference w:id="2"/>
      </w:r>
      <w:r w:rsidR="0058624C">
        <w:rPr>
          <w:rFonts w:ascii="Arial" w:hAnsi="Arial" w:cs="Arial"/>
          <w:sz w:val="24"/>
          <w:szCs w:val="24"/>
        </w:rPr>
        <w:t xml:space="preserve"> </w:t>
      </w:r>
      <w:r w:rsidR="0058624C" w:rsidRPr="000250D7">
        <w:rPr>
          <w:rFonts w:ascii="Arial" w:hAnsi="Arial" w:cs="Arial"/>
          <w:sz w:val="24"/>
          <w:szCs w:val="24"/>
        </w:rPr>
        <w:t xml:space="preserve">at </w:t>
      </w:r>
      <w:r w:rsidR="008C694F">
        <w:rPr>
          <w:rFonts w:ascii="Arial" w:hAnsi="Arial" w:cs="Arial"/>
          <w:sz w:val="24"/>
          <w:szCs w:val="24"/>
        </w:rPr>
        <w:t>a voltage</w:t>
      </w:r>
      <w:r w:rsidR="00D6138B">
        <w:rPr>
          <w:rFonts w:ascii="Arial" w:hAnsi="Arial" w:cs="Arial"/>
          <w:sz w:val="24"/>
          <w:szCs w:val="24"/>
        </w:rPr>
        <w:t xml:space="preserve"> </w:t>
      </w:r>
      <w:r w:rsidR="00B86AB2">
        <w:rPr>
          <w:rFonts w:ascii="Arial" w:hAnsi="Arial" w:cs="Arial"/>
          <w:sz w:val="24"/>
          <w:szCs w:val="24"/>
        </w:rPr>
        <w:t xml:space="preserve">of </w:t>
      </w:r>
      <w:r w:rsidR="0058624C" w:rsidRPr="000250D7">
        <w:rPr>
          <w:rFonts w:ascii="Arial" w:hAnsi="Arial" w:cs="Arial"/>
          <w:sz w:val="24"/>
          <w:szCs w:val="24"/>
        </w:rPr>
        <w:t xml:space="preserve">69 kV or </w:t>
      </w:r>
      <w:r w:rsidR="00B86AB2">
        <w:rPr>
          <w:rFonts w:ascii="Arial" w:hAnsi="Arial" w:cs="Arial"/>
          <w:sz w:val="24"/>
          <w:szCs w:val="24"/>
        </w:rPr>
        <w:t>greater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>shall</w:t>
      </w:r>
      <w:r w:rsidRPr="000250D7">
        <w:rPr>
          <w:rFonts w:ascii="Arial" w:hAnsi="Arial" w:cs="Arial"/>
          <w:sz w:val="24"/>
          <w:szCs w:val="24"/>
        </w:rPr>
        <w:t xml:space="preserve"> be provided </w:t>
      </w:r>
      <w:r w:rsidR="00E20524" w:rsidRPr="000250D7">
        <w:rPr>
          <w:rFonts w:ascii="Arial" w:hAnsi="Arial" w:cs="Arial"/>
          <w:sz w:val="24"/>
          <w:szCs w:val="24"/>
        </w:rPr>
        <w:t>by the</w:t>
      </w:r>
      <w:r w:rsidR="00D51C25">
        <w:rPr>
          <w:rFonts w:ascii="Arial" w:hAnsi="Arial" w:cs="Arial"/>
          <w:sz w:val="24"/>
          <w:szCs w:val="24"/>
        </w:rPr>
        <w:t xml:space="preserve"> </w:t>
      </w:r>
      <w:r w:rsidR="00B421C9">
        <w:rPr>
          <w:rFonts w:ascii="Arial" w:hAnsi="Arial" w:cs="Arial"/>
          <w:sz w:val="24"/>
          <w:szCs w:val="24"/>
        </w:rPr>
        <w:t xml:space="preserve">Transmission Owners </w:t>
      </w:r>
      <w:r w:rsidR="00B86AB2">
        <w:rPr>
          <w:rFonts w:ascii="Arial" w:hAnsi="Arial" w:cs="Arial"/>
          <w:sz w:val="24"/>
          <w:szCs w:val="24"/>
        </w:rPr>
        <w:t>and</w:t>
      </w:r>
      <w:r w:rsidR="0058624C">
        <w:rPr>
          <w:rFonts w:ascii="Arial" w:hAnsi="Arial" w:cs="Arial"/>
          <w:sz w:val="24"/>
          <w:szCs w:val="24"/>
        </w:rPr>
        <w:t xml:space="preserve"> </w:t>
      </w:r>
      <w:r w:rsidR="00B421C9">
        <w:rPr>
          <w:rFonts w:ascii="Arial" w:hAnsi="Arial" w:cs="Arial"/>
          <w:sz w:val="24"/>
          <w:szCs w:val="24"/>
        </w:rPr>
        <w:t xml:space="preserve">Market Participants </w:t>
      </w:r>
      <w:r w:rsidR="0058624C">
        <w:rPr>
          <w:rFonts w:ascii="Arial" w:hAnsi="Arial" w:cs="Arial"/>
          <w:sz w:val="24"/>
          <w:szCs w:val="24"/>
        </w:rPr>
        <w:t>who</w:t>
      </w:r>
      <w:r w:rsidR="0058624C" w:rsidDel="0058624C">
        <w:rPr>
          <w:rFonts w:ascii="Arial" w:hAnsi="Arial" w:cs="Arial"/>
          <w:sz w:val="24"/>
          <w:szCs w:val="24"/>
        </w:rPr>
        <w:t xml:space="preserve"> </w:t>
      </w:r>
      <w:r w:rsidR="00D675E9">
        <w:rPr>
          <w:rFonts w:ascii="Arial" w:hAnsi="Arial" w:cs="Arial"/>
          <w:sz w:val="24"/>
          <w:szCs w:val="24"/>
        </w:rPr>
        <w:t>own</w:t>
      </w:r>
      <w:r w:rsidR="0058624C">
        <w:rPr>
          <w:rFonts w:ascii="Arial" w:hAnsi="Arial" w:cs="Arial"/>
          <w:sz w:val="24"/>
          <w:szCs w:val="24"/>
        </w:rPr>
        <w:t xml:space="preserve"> the equipment</w:t>
      </w:r>
      <w:r w:rsidR="00AC09DC">
        <w:rPr>
          <w:rFonts w:ascii="Arial" w:hAnsi="Arial" w:cs="Arial"/>
          <w:sz w:val="24"/>
          <w:szCs w:val="24"/>
        </w:rPr>
        <w:t>.</w:t>
      </w:r>
      <w:r w:rsidR="00B5085E">
        <w:rPr>
          <w:rStyle w:val="FootnoteReference"/>
          <w:sz w:val="24"/>
          <w:szCs w:val="24"/>
        </w:rPr>
        <w:footnoteReference w:id="3"/>
      </w:r>
    </w:p>
    <w:p w14:paraId="2F4B323F" w14:textId="77777777" w:rsidR="00B5085E" w:rsidRDefault="00B5085E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68D59D69" w14:textId="478209CB" w:rsidR="005659AF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Data for </w:t>
      </w:r>
      <w:r w:rsidR="004D4892">
        <w:rPr>
          <w:rFonts w:ascii="Arial" w:hAnsi="Arial" w:cs="Arial"/>
          <w:sz w:val="24"/>
          <w:szCs w:val="24"/>
        </w:rPr>
        <w:t xml:space="preserve">static </w:t>
      </w:r>
      <w:r w:rsidRPr="000250D7">
        <w:rPr>
          <w:rFonts w:ascii="Arial" w:hAnsi="Arial" w:cs="Arial"/>
          <w:sz w:val="24"/>
          <w:szCs w:val="24"/>
        </w:rPr>
        <w:t>capacitor</w:t>
      </w:r>
      <w:r w:rsidR="00B86AB2">
        <w:rPr>
          <w:rFonts w:ascii="Arial" w:hAnsi="Arial" w:cs="Arial"/>
          <w:sz w:val="24"/>
          <w:szCs w:val="24"/>
        </w:rPr>
        <w:t>s</w:t>
      </w:r>
      <w:r w:rsidRPr="000250D7">
        <w:rPr>
          <w:rFonts w:ascii="Arial" w:hAnsi="Arial" w:cs="Arial"/>
          <w:sz w:val="24"/>
          <w:szCs w:val="24"/>
        </w:rPr>
        <w:t xml:space="preserve"> </w:t>
      </w:r>
      <w:r w:rsidR="00B86AB2">
        <w:rPr>
          <w:rFonts w:ascii="Arial" w:hAnsi="Arial" w:cs="Arial"/>
          <w:sz w:val="24"/>
          <w:szCs w:val="24"/>
        </w:rPr>
        <w:t>and</w:t>
      </w:r>
      <w:r w:rsidRPr="000250D7">
        <w:rPr>
          <w:rFonts w:ascii="Arial" w:hAnsi="Arial" w:cs="Arial"/>
          <w:sz w:val="24"/>
          <w:szCs w:val="24"/>
        </w:rPr>
        <w:t xml:space="preserve"> reactor</w:t>
      </w:r>
      <w:r w:rsidR="00B86AB2">
        <w:rPr>
          <w:rFonts w:ascii="Arial" w:hAnsi="Arial" w:cs="Arial"/>
          <w:sz w:val="24"/>
          <w:szCs w:val="24"/>
        </w:rPr>
        <w:t>s</w:t>
      </w:r>
      <w:r w:rsidRPr="000250D7">
        <w:rPr>
          <w:rFonts w:ascii="Arial" w:hAnsi="Arial" w:cs="Arial"/>
          <w:sz w:val="24"/>
          <w:szCs w:val="24"/>
        </w:rPr>
        <w:t xml:space="preserve"> </w:t>
      </w:r>
      <w:r w:rsidR="00AC09DC">
        <w:rPr>
          <w:rFonts w:ascii="Arial" w:hAnsi="Arial" w:cs="Arial"/>
          <w:sz w:val="24"/>
          <w:szCs w:val="24"/>
        </w:rPr>
        <w:t xml:space="preserve">connected at voltages that are less than 69 kV </w:t>
      </w:r>
      <w:r w:rsidRPr="000250D7">
        <w:rPr>
          <w:rFonts w:ascii="Arial" w:hAnsi="Arial" w:cs="Arial"/>
          <w:sz w:val="24"/>
          <w:szCs w:val="24"/>
        </w:rPr>
        <w:t xml:space="preserve">may be </w:t>
      </w:r>
      <w:r w:rsidR="00A91B17">
        <w:rPr>
          <w:rFonts w:ascii="Arial" w:hAnsi="Arial" w:cs="Arial"/>
          <w:sz w:val="24"/>
          <w:szCs w:val="24"/>
        </w:rPr>
        <w:t xml:space="preserve">required </w:t>
      </w:r>
      <w:r w:rsidR="00D6138B">
        <w:rPr>
          <w:rFonts w:ascii="Arial" w:hAnsi="Arial" w:cs="Arial"/>
          <w:sz w:val="24"/>
          <w:szCs w:val="24"/>
        </w:rPr>
        <w:t>when</w:t>
      </w:r>
      <w:r w:rsidR="00A91B17">
        <w:rPr>
          <w:rFonts w:ascii="Arial" w:hAnsi="Arial" w:cs="Arial"/>
          <w:sz w:val="24"/>
          <w:szCs w:val="24"/>
        </w:rPr>
        <w:t xml:space="preserve"> ISO determines </w:t>
      </w:r>
      <w:r w:rsidR="00D6138B">
        <w:rPr>
          <w:rFonts w:ascii="Arial" w:hAnsi="Arial" w:cs="Arial"/>
          <w:sz w:val="24"/>
          <w:szCs w:val="24"/>
        </w:rPr>
        <w:t xml:space="preserve">that </w:t>
      </w:r>
      <w:r w:rsidR="00A91B17">
        <w:rPr>
          <w:rFonts w:ascii="Arial" w:hAnsi="Arial" w:cs="Arial"/>
          <w:sz w:val="24"/>
          <w:szCs w:val="24"/>
        </w:rPr>
        <w:t xml:space="preserve">the data is necessary for reliable operation of the New England </w:t>
      </w:r>
      <w:r w:rsidR="00CB50F9">
        <w:rPr>
          <w:rFonts w:ascii="Arial" w:hAnsi="Arial" w:cs="Arial"/>
          <w:sz w:val="24"/>
          <w:szCs w:val="24"/>
        </w:rPr>
        <w:t>Transmission System</w:t>
      </w:r>
      <w:del w:id="33" w:author="Author">
        <w:r w:rsidRPr="000250D7" w:rsidDel="00F601E9">
          <w:rPr>
            <w:rFonts w:ascii="Arial" w:hAnsi="Arial" w:cs="Arial"/>
            <w:sz w:val="24"/>
            <w:szCs w:val="24"/>
          </w:rPr>
          <w:delText>.</w:delText>
        </w:r>
        <w:r w:rsidR="00D6138B" w:rsidDel="00F601E9">
          <w:rPr>
            <w:rFonts w:ascii="Arial" w:hAnsi="Arial" w:cs="Arial"/>
            <w:sz w:val="24"/>
            <w:szCs w:val="24"/>
          </w:rPr>
          <w:delText xml:space="preserve">  </w:delText>
        </w:r>
      </w:del>
      <w:ins w:id="34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D6138B" w:rsidRPr="00B5085E">
        <w:rPr>
          <w:rFonts w:ascii="Arial" w:hAnsi="Arial" w:cs="Arial"/>
          <w:sz w:val="24"/>
          <w:szCs w:val="24"/>
        </w:rPr>
        <w:t>When required</w:t>
      </w:r>
      <w:r w:rsidR="00AC09DC">
        <w:rPr>
          <w:rFonts w:ascii="Arial" w:hAnsi="Arial" w:cs="Arial"/>
          <w:sz w:val="24"/>
          <w:szCs w:val="24"/>
        </w:rPr>
        <w:t xml:space="preserve"> by ISO</w:t>
      </w:r>
      <w:r w:rsidR="00D6138B" w:rsidRPr="00B5085E">
        <w:rPr>
          <w:rFonts w:ascii="Arial" w:hAnsi="Arial" w:cs="Arial"/>
          <w:sz w:val="24"/>
          <w:szCs w:val="24"/>
        </w:rPr>
        <w:t>, the TO or MP shall submit the data within thirty (30) calendar days of ISO</w:t>
      </w:r>
      <w:r w:rsidR="00B86AB2">
        <w:rPr>
          <w:rFonts w:ascii="Arial" w:hAnsi="Arial" w:cs="Arial"/>
          <w:sz w:val="24"/>
          <w:szCs w:val="24"/>
        </w:rPr>
        <w:t>’s</w:t>
      </w:r>
      <w:r w:rsidR="00D6138B" w:rsidRPr="00B5085E">
        <w:rPr>
          <w:rFonts w:ascii="Arial" w:hAnsi="Arial" w:cs="Arial"/>
          <w:sz w:val="24"/>
          <w:szCs w:val="24"/>
        </w:rPr>
        <w:t xml:space="preserve"> notification.</w:t>
      </w:r>
    </w:p>
    <w:p w14:paraId="6604AAE5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5C1D06A8" w14:textId="77777777" w:rsidR="005659AF" w:rsidRPr="00B51FE1" w:rsidRDefault="009A0FF7" w:rsidP="00320CA1">
      <w:pPr>
        <w:pStyle w:val="Heading1"/>
        <w:rPr>
          <w:rFonts w:ascii="Arial" w:hAnsi="Arial" w:cs="Arial"/>
          <w:szCs w:val="24"/>
        </w:rPr>
      </w:pPr>
      <w:bookmarkStart w:id="35" w:name="_Toc425236216"/>
      <w:r w:rsidRPr="00B51FE1">
        <w:rPr>
          <w:rFonts w:ascii="Arial" w:hAnsi="Arial" w:cs="Arial"/>
          <w:szCs w:val="24"/>
        </w:rPr>
        <w:t xml:space="preserve">General </w:t>
      </w:r>
      <w:r w:rsidR="00460749" w:rsidRPr="00B51FE1">
        <w:rPr>
          <w:rFonts w:ascii="Arial" w:hAnsi="Arial" w:cs="Arial"/>
          <w:szCs w:val="24"/>
        </w:rPr>
        <w:t xml:space="preserve">Data </w:t>
      </w:r>
      <w:r w:rsidRPr="00B51FE1">
        <w:rPr>
          <w:rFonts w:ascii="Arial" w:hAnsi="Arial" w:cs="Arial"/>
          <w:szCs w:val="24"/>
        </w:rPr>
        <w:t>Instructions</w:t>
      </w:r>
      <w:bookmarkEnd w:id="35"/>
    </w:p>
    <w:p w14:paraId="60953159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569306C3" w14:textId="41563F7E" w:rsidR="00D00FB6" w:rsidRDefault="00D00FB6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The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Pr="000250D7">
        <w:rPr>
          <w:rFonts w:ascii="Arial" w:hAnsi="Arial" w:cs="Arial"/>
          <w:sz w:val="24"/>
          <w:szCs w:val="24"/>
        </w:rPr>
        <w:t xml:space="preserve"> provides for entry of both ISO and </w:t>
      </w:r>
      <w:r w:rsidR="00D51C25">
        <w:rPr>
          <w:rFonts w:ascii="Arial" w:hAnsi="Arial" w:cs="Arial"/>
          <w:sz w:val="24"/>
          <w:szCs w:val="24"/>
        </w:rPr>
        <w:t>MP/TO</w:t>
      </w:r>
      <w:r w:rsidRPr="000250D7">
        <w:rPr>
          <w:rFonts w:ascii="Arial" w:hAnsi="Arial" w:cs="Arial"/>
          <w:sz w:val="24"/>
          <w:szCs w:val="24"/>
        </w:rPr>
        <w:t xml:space="preserve"> data</w:t>
      </w:r>
      <w:del w:id="36" w:author="Author">
        <w:r w:rsidRPr="000250D7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37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Pr="000250D7">
        <w:rPr>
          <w:rFonts w:ascii="Arial" w:hAnsi="Arial" w:cs="Arial"/>
          <w:sz w:val="24"/>
          <w:szCs w:val="24"/>
        </w:rPr>
        <w:t xml:space="preserve">ISO fields </w:t>
      </w:r>
      <w:r w:rsidR="00167A4C" w:rsidRPr="000250D7">
        <w:rPr>
          <w:rFonts w:ascii="Arial" w:hAnsi="Arial" w:cs="Arial"/>
          <w:sz w:val="24"/>
          <w:szCs w:val="24"/>
        </w:rPr>
        <w:t xml:space="preserve">cannot be modified </w:t>
      </w:r>
      <w:r w:rsidR="008A2DF5" w:rsidRPr="000250D7">
        <w:rPr>
          <w:rFonts w:ascii="Arial" w:hAnsi="Arial" w:cs="Arial"/>
          <w:sz w:val="24"/>
          <w:szCs w:val="24"/>
        </w:rPr>
        <w:t>by</w:t>
      </w:r>
      <w:r w:rsidRPr="000250D7">
        <w:rPr>
          <w:rFonts w:ascii="Arial" w:hAnsi="Arial" w:cs="Arial"/>
          <w:sz w:val="24"/>
          <w:szCs w:val="24"/>
        </w:rPr>
        <w:t xml:space="preserve"> the </w:t>
      </w:r>
      <w:r w:rsidR="00D51C25">
        <w:rPr>
          <w:rFonts w:ascii="Arial" w:hAnsi="Arial" w:cs="Arial"/>
          <w:sz w:val="24"/>
          <w:szCs w:val="24"/>
        </w:rPr>
        <w:t>MP or TO</w:t>
      </w:r>
      <w:del w:id="38" w:author="Author">
        <w:r w:rsidRPr="000250D7" w:rsidDel="00F601E9">
          <w:rPr>
            <w:rFonts w:ascii="Arial" w:hAnsi="Arial" w:cs="Arial"/>
            <w:sz w:val="24"/>
            <w:szCs w:val="24"/>
          </w:rPr>
          <w:delText>.</w:delText>
        </w:r>
        <w:r w:rsidR="00460749" w:rsidDel="00F601E9">
          <w:rPr>
            <w:rFonts w:ascii="Arial" w:hAnsi="Arial" w:cs="Arial"/>
            <w:sz w:val="24"/>
            <w:szCs w:val="24"/>
          </w:rPr>
          <w:delText xml:space="preserve">  </w:delText>
        </w:r>
      </w:del>
      <w:ins w:id="39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460749" w:rsidRPr="00F101AC">
        <w:rPr>
          <w:rFonts w:ascii="Arial" w:hAnsi="Arial" w:cs="Arial"/>
          <w:sz w:val="24"/>
          <w:szCs w:val="24"/>
        </w:rPr>
        <w:t xml:space="preserve">The </w:t>
      </w:r>
      <w:r w:rsidR="00D51C25">
        <w:rPr>
          <w:rFonts w:ascii="Arial" w:hAnsi="Arial" w:cs="Arial"/>
          <w:sz w:val="24"/>
          <w:szCs w:val="24"/>
        </w:rPr>
        <w:t>MP or TO</w:t>
      </w:r>
      <w:r w:rsidR="00460749" w:rsidRPr="00F101AC">
        <w:rPr>
          <w:rFonts w:ascii="Arial" w:hAnsi="Arial" w:cs="Arial"/>
          <w:sz w:val="24"/>
          <w:szCs w:val="24"/>
        </w:rPr>
        <w:t xml:space="preserve"> is responsible for providing data for all </w:t>
      </w:r>
      <w:r w:rsidR="00D51C25">
        <w:rPr>
          <w:rFonts w:ascii="Arial" w:hAnsi="Arial" w:cs="Arial"/>
          <w:sz w:val="24"/>
          <w:szCs w:val="24"/>
        </w:rPr>
        <w:t>non-ISO</w:t>
      </w:r>
      <w:r w:rsidR="00460749" w:rsidRPr="00F101AC">
        <w:rPr>
          <w:rFonts w:ascii="Arial" w:hAnsi="Arial" w:cs="Arial"/>
          <w:sz w:val="24"/>
          <w:szCs w:val="24"/>
        </w:rPr>
        <w:t xml:space="preserve"> fields via the NX </w:t>
      </w:r>
      <w:r w:rsidR="00CB096B">
        <w:rPr>
          <w:rFonts w:ascii="Arial" w:hAnsi="Arial" w:cs="Arial"/>
          <w:sz w:val="24"/>
          <w:szCs w:val="24"/>
        </w:rPr>
        <w:t>A</w:t>
      </w:r>
      <w:r w:rsidR="00460749" w:rsidRPr="00F101AC">
        <w:rPr>
          <w:rFonts w:ascii="Arial" w:hAnsi="Arial" w:cs="Arial"/>
          <w:sz w:val="24"/>
          <w:szCs w:val="24"/>
        </w:rPr>
        <w:t>pplication.</w:t>
      </w:r>
    </w:p>
    <w:p w14:paraId="6177421A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72FC26D" w14:textId="702A0E2B" w:rsidR="00D00FB6" w:rsidRDefault="00D00FB6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The circuit number </w:t>
      </w:r>
      <w:r w:rsidR="00D6138B">
        <w:rPr>
          <w:rFonts w:ascii="Arial" w:hAnsi="Arial" w:cs="Arial"/>
          <w:sz w:val="24"/>
          <w:szCs w:val="24"/>
        </w:rPr>
        <w:t>shall</w:t>
      </w:r>
      <w:r w:rsidR="00D6138B" w:rsidRPr="000250D7">
        <w:rPr>
          <w:rFonts w:ascii="Arial" w:hAnsi="Arial" w:cs="Arial"/>
          <w:sz w:val="24"/>
          <w:szCs w:val="24"/>
        </w:rPr>
        <w:t xml:space="preserve"> </w:t>
      </w:r>
      <w:r w:rsidRPr="000250D7">
        <w:rPr>
          <w:rFonts w:ascii="Arial" w:hAnsi="Arial" w:cs="Arial"/>
          <w:sz w:val="24"/>
          <w:szCs w:val="24"/>
        </w:rPr>
        <w:t>initially</w:t>
      </w:r>
      <w:r w:rsidR="0058624C" w:rsidRPr="0058624C">
        <w:rPr>
          <w:rFonts w:ascii="Arial" w:hAnsi="Arial" w:cs="Arial"/>
          <w:sz w:val="24"/>
          <w:szCs w:val="24"/>
        </w:rPr>
        <w:t xml:space="preserve"> </w:t>
      </w:r>
      <w:r w:rsidR="0058624C" w:rsidRPr="000250D7">
        <w:rPr>
          <w:rFonts w:ascii="Arial" w:hAnsi="Arial" w:cs="Arial"/>
          <w:sz w:val="24"/>
          <w:szCs w:val="24"/>
        </w:rPr>
        <w:t>be</w:t>
      </w:r>
      <w:r w:rsidRPr="000250D7">
        <w:rPr>
          <w:rFonts w:ascii="Arial" w:hAnsi="Arial" w:cs="Arial"/>
          <w:sz w:val="24"/>
          <w:szCs w:val="24"/>
        </w:rPr>
        <w:t xml:space="preserve"> entered by the </w:t>
      </w:r>
      <w:r w:rsidR="00A845A6">
        <w:rPr>
          <w:rFonts w:ascii="Arial" w:hAnsi="Arial" w:cs="Arial"/>
          <w:sz w:val="24"/>
          <w:szCs w:val="24"/>
        </w:rPr>
        <w:t xml:space="preserve">MP or TO </w:t>
      </w:r>
      <w:r w:rsidRPr="000250D7">
        <w:rPr>
          <w:rFonts w:ascii="Arial" w:hAnsi="Arial" w:cs="Arial"/>
          <w:sz w:val="24"/>
          <w:szCs w:val="24"/>
        </w:rPr>
        <w:t>for new equipment and thereafter maintained by ISO.</w:t>
      </w:r>
    </w:p>
    <w:p w14:paraId="3E42A76A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1E1D62DB" w14:textId="27DB255C" w:rsidR="00D00FB6" w:rsidRDefault="00AC09DC" w:rsidP="00320CA1">
      <w:pPr>
        <w:ind w:left="720" w:right="576"/>
        <w:rPr>
          <w:rFonts w:ascii="Arial" w:hAnsi="Arial" w:cs="Arial"/>
          <w:sz w:val="24"/>
          <w:szCs w:val="24"/>
        </w:rPr>
      </w:pPr>
      <w:r w:rsidRPr="00763067">
        <w:rPr>
          <w:rFonts w:ascii="Arial" w:hAnsi="Arial" w:cs="Arial"/>
          <w:sz w:val="24"/>
          <w:szCs w:val="24"/>
        </w:rPr>
        <w:t>Select the terminals that reflect the connection points of the equipment</w:t>
      </w:r>
      <w:del w:id="40" w:author="Author">
        <w:r w:rsidRPr="00763067" w:rsidDel="00F601E9">
          <w:rPr>
            <w:rFonts w:ascii="Arial" w:hAnsi="Arial" w:cs="Arial"/>
            <w:sz w:val="24"/>
            <w:szCs w:val="24"/>
          </w:rPr>
          <w:delText>.</w:delText>
        </w:r>
        <w:r w:rsidDel="00F601E9">
          <w:rPr>
            <w:rFonts w:ascii="Arial" w:hAnsi="Arial" w:cs="Arial"/>
            <w:sz w:val="24"/>
            <w:szCs w:val="24"/>
          </w:rPr>
          <w:delText xml:space="preserve">  </w:delText>
        </w:r>
      </w:del>
      <w:ins w:id="41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460749" w:rsidRPr="00F101AC">
        <w:rPr>
          <w:rFonts w:ascii="Arial" w:hAnsi="Arial" w:cs="Arial"/>
          <w:sz w:val="24"/>
          <w:szCs w:val="24"/>
        </w:rPr>
        <w:t>Terminals are created and maintained by ISO</w:t>
      </w:r>
      <w:del w:id="42" w:author="Author">
        <w:r w:rsidR="00460749" w:rsidRPr="00F101AC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43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460749" w:rsidRPr="00F101AC">
        <w:rPr>
          <w:rFonts w:ascii="Arial" w:hAnsi="Arial" w:cs="Arial"/>
          <w:sz w:val="24"/>
          <w:szCs w:val="24"/>
        </w:rPr>
        <w:t>The user should contact the ISO NX</w:t>
      </w:r>
      <w:r w:rsidR="00CB096B">
        <w:rPr>
          <w:rFonts w:ascii="Arial" w:hAnsi="Arial" w:cs="Arial"/>
          <w:sz w:val="24"/>
          <w:szCs w:val="24"/>
        </w:rPr>
        <w:t>-</w:t>
      </w:r>
      <w:r w:rsidR="00460749" w:rsidRPr="00F101AC">
        <w:rPr>
          <w:rFonts w:ascii="Arial" w:hAnsi="Arial" w:cs="Arial"/>
          <w:sz w:val="24"/>
          <w:szCs w:val="24"/>
        </w:rPr>
        <w:t xml:space="preserve">9 Administrator </w:t>
      </w:r>
      <w:r w:rsidR="00CB096B" w:rsidRPr="001428AD">
        <w:rPr>
          <w:rFonts w:ascii="Arial" w:hAnsi="Arial" w:cs="Arial"/>
          <w:sz w:val="24"/>
          <w:szCs w:val="24"/>
        </w:rPr>
        <w:t xml:space="preserve">(nx9admin@iso-ne.com) </w:t>
      </w:r>
      <w:r w:rsidR="00460749" w:rsidRPr="00F101AC">
        <w:rPr>
          <w:rFonts w:ascii="Arial" w:hAnsi="Arial" w:cs="Arial"/>
          <w:sz w:val="24"/>
          <w:szCs w:val="24"/>
        </w:rPr>
        <w:t>if terminal additions or changes are needed</w:t>
      </w:r>
      <w:r w:rsidR="00460749">
        <w:rPr>
          <w:rFonts w:ascii="Arial" w:hAnsi="Arial" w:cs="Arial"/>
          <w:sz w:val="24"/>
          <w:szCs w:val="24"/>
        </w:rPr>
        <w:t>.</w:t>
      </w:r>
    </w:p>
    <w:p w14:paraId="68661AC3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01D9550" w14:textId="1D3511B7" w:rsidR="004D4892" w:rsidRDefault="00D6138B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r</w:t>
      </w:r>
      <w:r w:rsidR="004D4892" w:rsidRPr="008E6D8D">
        <w:rPr>
          <w:rFonts w:ascii="Arial" w:hAnsi="Arial" w:cs="Arial"/>
          <w:sz w:val="24"/>
          <w:szCs w:val="24"/>
        </w:rPr>
        <w:t xml:space="preserve">emove </w:t>
      </w:r>
      <w:r>
        <w:rPr>
          <w:rFonts w:ascii="Arial" w:hAnsi="Arial" w:cs="Arial"/>
          <w:sz w:val="24"/>
          <w:szCs w:val="24"/>
        </w:rPr>
        <w:t>e</w:t>
      </w:r>
      <w:r w:rsidR="004D4892" w:rsidRPr="008E6D8D">
        <w:rPr>
          <w:rFonts w:ascii="Arial" w:hAnsi="Arial" w:cs="Arial"/>
          <w:sz w:val="24"/>
          <w:szCs w:val="24"/>
        </w:rPr>
        <w:t xml:space="preserve">quipment </w:t>
      </w:r>
      <w:r>
        <w:rPr>
          <w:rFonts w:ascii="Arial" w:hAnsi="Arial" w:cs="Arial"/>
          <w:sz w:val="24"/>
          <w:szCs w:val="24"/>
        </w:rPr>
        <w:t>f</w:t>
      </w:r>
      <w:r w:rsidR="004D4892" w:rsidRPr="008E6D8D">
        <w:rPr>
          <w:rFonts w:ascii="Arial" w:hAnsi="Arial" w:cs="Arial"/>
          <w:sz w:val="24"/>
          <w:szCs w:val="24"/>
        </w:rPr>
        <w:t xml:space="preserve">rom </w:t>
      </w:r>
      <w:r>
        <w:rPr>
          <w:rFonts w:ascii="Arial" w:hAnsi="Arial" w:cs="Arial"/>
          <w:sz w:val="24"/>
          <w:szCs w:val="24"/>
        </w:rPr>
        <w:t>s</w:t>
      </w:r>
      <w:r w:rsidR="004D4892" w:rsidRPr="008E6D8D">
        <w:rPr>
          <w:rFonts w:ascii="Arial" w:hAnsi="Arial" w:cs="Arial"/>
          <w:sz w:val="24"/>
          <w:szCs w:val="24"/>
        </w:rPr>
        <w:t>ervice</w:t>
      </w:r>
      <w:r w:rsidR="00D675E9">
        <w:rPr>
          <w:rFonts w:ascii="Arial" w:hAnsi="Arial" w:cs="Arial"/>
          <w:sz w:val="24"/>
          <w:szCs w:val="24"/>
        </w:rPr>
        <w:t>,</w:t>
      </w:r>
      <w:r w:rsidR="004D4892" w:rsidRPr="008E6D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="004D4892" w:rsidRPr="008E6D8D">
        <w:rPr>
          <w:rFonts w:ascii="Arial" w:hAnsi="Arial" w:cs="Arial"/>
          <w:sz w:val="24"/>
          <w:szCs w:val="24"/>
        </w:rPr>
        <w:t xml:space="preserve">elect the </w:t>
      </w:r>
      <w:r>
        <w:rPr>
          <w:rFonts w:ascii="Arial" w:hAnsi="Arial" w:cs="Arial"/>
          <w:sz w:val="24"/>
          <w:szCs w:val="24"/>
        </w:rPr>
        <w:t>R</w:t>
      </w:r>
      <w:r w:rsidR="004D4892" w:rsidRPr="008E6D8D">
        <w:rPr>
          <w:rFonts w:ascii="Arial" w:hAnsi="Arial" w:cs="Arial"/>
          <w:sz w:val="24"/>
          <w:szCs w:val="24"/>
        </w:rPr>
        <w:t xml:space="preserve">emove </w:t>
      </w:r>
      <w:r>
        <w:rPr>
          <w:rFonts w:ascii="Arial" w:hAnsi="Arial" w:cs="Arial"/>
          <w:sz w:val="24"/>
          <w:szCs w:val="24"/>
        </w:rPr>
        <w:t>E</w:t>
      </w:r>
      <w:r w:rsidR="004D4892" w:rsidRPr="008E6D8D">
        <w:rPr>
          <w:rFonts w:ascii="Arial" w:hAnsi="Arial" w:cs="Arial"/>
          <w:sz w:val="24"/>
          <w:szCs w:val="24"/>
        </w:rPr>
        <w:t xml:space="preserve">quipment </w:t>
      </w:r>
      <w:r>
        <w:rPr>
          <w:rFonts w:ascii="Arial" w:hAnsi="Arial" w:cs="Arial"/>
          <w:sz w:val="24"/>
          <w:szCs w:val="24"/>
        </w:rPr>
        <w:t>F</w:t>
      </w:r>
      <w:r w:rsidR="004D4892" w:rsidRPr="008E6D8D">
        <w:rPr>
          <w:rFonts w:ascii="Arial" w:hAnsi="Arial" w:cs="Arial"/>
          <w:sz w:val="24"/>
          <w:szCs w:val="24"/>
        </w:rPr>
        <w:t xml:space="preserve">rom </w:t>
      </w:r>
      <w:r>
        <w:rPr>
          <w:rFonts w:ascii="Arial" w:hAnsi="Arial" w:cs="Arial"/>
          <w:sz w:val="24"/>
          <w:szCs w:val="24"/>
        </w:rPr>
        <w:t>S</w:t>
      </w:r>
      <w:r w:rsidR="004D4892" w:rsidRPr="008E6D8D">
        <w:rPr>
          <w:rFonts w:ascii="Arial" w:hAnsi="Arial" w:cs="Arial"/>
          <w:sz w:val="24"/>
          <w:szCs w:val="24"/>
        </w:rPr>
        <w:t>ervice</w:t>
      </w:r>
      <w:r w:rsidRPr="00D6138B">
        <w:rPr>
          <w:rFonts w:ascii="Arial" w:hAnsi="Arial" w:cs="Arial"/>
          <w:sz w:val="24"/>
          <w:szCs w:val="24"/>
        </w:rPr>
        <w:t xml:space="preserve"> </w:t>
      </w:r>
      <w:r w:rsidRPr="008E6D8D">
        <w:rPr>
          <w:rFonts w:ascii="Arial" w:hAnsi="Arial" w:cs="Arial"/>
          <w:sz w:val="24"/>
          <w:szCs w:val="24"/>
        </w:rPr>
        <w:t>checkbox</w:t>
      </w:r>
      <w:del w:id="44" w:author="Author">
        <w:r w:rsidR="004D4892" w:rsidRPr="008E6D8D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45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4D4892">
        <w:rPr>
          <w:rFonts w:ascii="Arial" w:hAnsi="Arial" w:cs="Arial"/>
          <w:sz w:val="24"/>
          <w:szCs w:val="24"/>
        </w:rPr>
        <w:t>Equipment is</w:t>
      </w:r>
      <w:r w:rsidR="004D4892" w:rsidRPr="008E6D8D">
        <w:rPr>
          <w:rFonts w:ascii="Arial" w:hAnsi="Arial" w:cs="Arial"/>
          <w:sz w:val="24"/>
          <w:szCs w:val="24"/>
        </w:rPr>
        <w:t xml:space="preserve"> removed from service either when </w:t>
      </w:r>
      <w:r w:rsidR="004D4892">
        <w:rPr>
          <w:rFonts w:ascii="Arial" w:hAnsi="Arial" w:cs="Arial"/>
          <w:sz w:val="24"/>
          <w:szCs w:val="24"/>
        </w:rPr>
        <w:t xml:space="preserve">the </w:t>
      </w:r>
      <w:r w:rsidR="004D4892" w:rsidRPr="008E6D8D">
        <w:rPr>
          <w:rFonts w:ascii="Arial" w:hAnsi="Arial" w:cs="Arial"/>
          <w:sz w:val="24"/>
          <w:szCs w:val="24"/>
        </w:rPr>
        <w:t>equipment is retiring from service or if new forms are being submitted as a replacement due to a change in configuration.</w:t>
      </w:r>
    </w:p>
    <w:p w14:paraId="79F5FC2B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6CD80337" w14:textId="3BC8D4EA" w:rsidR="00460749" w:rsidRDefault="00460749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>To assist in completing the NX-9D form, a completed sample NX-9D form is attached (Example 1).</w:t>
      </w:r>
    </w:p>
    <w:p w14:paraId="36005017" w14:textId="77777777" w:rsidR="00057A79" w:rsidRPr="000250D7" w:rsidRDefault="00057A79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450D469D" w14:textId="77777777" w:rsidR="005659AF" w:rsidRPr="00B51FE1" w:rsidRDefault="009A0FF7" w:rsidP="00320CA1">
      <w:pPr>
        <w:pStyle w:val="Heading1"/>
        <w:rPr>
          <w:rFonts w:ascii="Arial" w:hAnsi="Arial" w:cs="Arial"/>
          <w:szCs w:val="24"/>
        </w:rPr>
      </w:pPr>
      <w:bookmarkStart w:id="46" w:name="_Toc425236217"/>
      <w:r w:rsidRPr="00B51FE1">
        <w:rPr>
          <w:rFonts w:ascii="Arial" w:hAnsi="Arial" w:cs="Arial"/>
          <w:szCs w:val="24"/>
        </w:rPr>
        <w:t>Characteristic And Operational Data Instructions</w:t>
      </w:r>
      <w:bookmarkEnd w:id="46"/>
    </w:p>
    <w:p w14:paraId="295AE115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0FB709F" w14:textId="77777777" w:rsidR="00D6138B" w:rsidRDefault="00D6138B" w:rsidP="00D6138B">
      <w:pPr>
        <w:ind w:left="720" w:right="576"/>
        <w:rPr>
          <w:rFonts w:ascii="Arial" w:hAnsi="Arial" w:cs="Arial"/>
          <w:sz w:val="24"/>
          <w:szCs w:val="24"/>
        </w:rPr>
      </w:pPr>
      <w:r w:rsidRPr="009B112C">
        <w:rPr>
          <w:rFonts w:ascii="Arial" w:hAnsi="Arial" w:cs="Arial"/>
          <w:sz w:val="24"/>
          <w:szCs w:val="24"/>
        </w:rPr>
        <w:t>Complete the following fields as instructed below:</w:t>
      </w:r>
    </w:p>
    <w:p w14:paraId="391C4925" w14:textId="77777777" w:rsidR="00D6138B" w:rsidRDefault="00D6138B" w:rsidP="00D6138B">
      <w:pPr>
        <w:ind w:left="720" w:right="576"/>
        <w:rPr>
          <w:rFonts w:ascii="Arial" w:hAnsi="Arial" w:cs="Arial"/>
          <w:sz w:val="24"/>
          <w:szCs w:val="24"/>
        </w:rPr>
      </w:pPr>
    </w:p>
    <w:p w14:paraId="1E79B99F" w14:textId="45E5BE86" w:rsidR="004D4892" w:rsidRDefault="004D4892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Device Type – Indicate by selection whether the device is a </w:t>
      </w:r>
      <w:r w:rsidR="0058624C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apacitor or </w:t>
      </w:r>
      <w:r w:rsidR="0058624C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eactor.</w:t>
      </w:r>
    </w:p>
    <w:p w14:paraId="3ED2DE2E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AA2673F" w14:textId="17F56469" w:rsidR="005659AF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lastRenderedPageBreak/>
        <w:t>Nominal Capability (MVA</w:t>
      </w:r>
      <w:r w:rsidR="00CB50F9">
        <w:rPr>
          <w:rFonts w:ascii="Arial" w:hAnsi="Arial" w:cs="Arial"/>
          <w:sz w:val="24"/>
          <w:szCs w:val="24"/>
        </w:rPr>
        <w:t>R</w:t>
      </w:r>
      <w:r w:rsidRPr="000250D7">
        <w:rPr>
          <w:rFonts w:ascii="Arial" w:hAnsi="Arial" w:cs="Arial"/>
          <w:sz w:val="24"/>
          <w:szCs w:val="24"/>
        </w:rPr>
        <w:t xml:space="preserve">) - Indicate capability of the device at </w:t>
      </w:r>
      <w:r w:rsidR="00A91B17">
        <w:rPr>
          <w:rFonts w:ascii="Arial" w:hAnsi="Arial" w:cs="Arial"/>
          <w:sz w:val="24"/>
          <w:szCs w:val="24"/>
        </w:rPr>
        <w:t xml:space="preserve">nominal </w:t>
      </w:r>
      <w:r w:rsidR="000702CC" w:rsidRPr="000250D7">
        <w:rPr>
          <w:rFonts w:ascii="Arial" w:hAnsi="Arial" w:cs="Arial"/>
          <w:sz w:val="24"/>
          <w:szCs w:val="24"/>
        </w:rPr>
        <w:t xml:space="preserve">system </w:t>
      </w:r>
      <w:r w:rsidR="00A91B17">
        <w:rPr>
          <w:rFonts w:ascii="Arial" w:hAnsi="Arial" w:cs="Arial"/>
          <w:sz w:val="24"/>
          <w:szCs w:val="24"/>
        </w:rPr>
        <w:t>voltage</w:t>
      </w:r>
      <w:del w:id="47" w:author="Author">
        <w:r w:rsidRPr="000250D7" w:rsidDel="00F601E9">
          <w:rPr>
            <w:rFonts w:ascii="Arial" w:hAnsi="Arial" w:cs="Arial"/>
            <w:sz w:val="24"/>
            <w:szCs w:val="24"/>
          </w:rPr>
          <w:delText>.</w:delText>
        </w:r>
        <w:r w:rsidR="000702CC" w:rsidRPr="000250D7" w:rsidDel="00F601E9">
          <w:rPr>
            <w:rFonts w:ascii="Arial" w:hAnsi="Arial" w:cs="Arial"/>
            <w:sz w:val="24"/>
            <w:szCs w:val="24"/>
          </w:rPr>
          <w:delText xml:space="preserve">  </w:delText>
        </w:r>
      </w:del>
      <w:ins w:id="48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A91B17">
        <w:rPr>
          <w:rFonts w:ascii="Arial" w:hAnsi="Arial" w:cs="Arial"/>
          <w:sz w:val="24"/>
          <w:szCs w:val="24"/>
        </w:rPr>
        <w:t>Whenever the device nameplate voltage differs from the nominal system voltage, the nameplate MVA</w:t>
      </w:r>
      <w:r w:rsidR="00CB50F9">
        <w:rPr>
          <w:rFonts w:ascii="Arial" w:hAnsi="Arial" w:cs="Arial"/>
          <w:sz w:val="24"/>
          <w:szCs w:val="24"/>
        </w:rPr>
        <w:t>R</w:t>
      </w:r>
      <w:r w:rsidR="00A91B17">
        <w:rPr>
          <w:rFonts w:ascii="Arial" w:hAnsi="Arial" w:cs="Arial"/>
          <w:sz w:val="24"/>
          <w:szCs w:val="24"/>
        </w:rPr>
        <w:t xml:space="preserve"> capability shall be converted to the MVA</w:t>
      </w:r>
      <w:r w:rsidR="00CB50F9">
        <w:rPr>
          <w:rFonts w:ascii="Arial" w:hAnsi="Arial" w:cs="Arial"/>
          <w:sz w:val="24"/>
          <w:szCs w:val="24"/>
        </w:rPr>
        <w:t>R</w:t>
      </w:r>
      <w:r w:rsidR="00A91B17">
        <w:rPr>
          <w:rFonts w:ascii="Arial" w:hAnsi="Arial" w:cs="Arial"/>
          <w:sz w:val="24"/>
          <w:szCs w:val="24"/>
        </w:rPr>
        <w:t xml:space="preserve"> capability at the nominal system voltage.</w:t>
      </w:r>
    </w:p>
    <w:p w14:paraId="035FC23E" w14:textId="4935A234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0BAB7CA6" w14:textId="3C19DC33" w:rsidR="00460749" w:rsidRDefault="005659AF" w:rsidP="007819E7">
      <w:pPr>
        <w:pStyle w:val="Heading1Text"/>
        <w:jc w:val="left"/>
        <w:rPr>
          <w:rFonts w:ascii="Arial" w:hAnsi="Arial"/>
        </w:rPr>
      </w:pPr>
      <w:r w:rsidRPr="000250D7">
        <w:rPr>
          <w:rFonts w:ascii="Arial" w:hAnsi="Arial"/>
        </w:rPr>
        <w:t>Mode of Operation - Indicate the mode of operation of the device</w:t>
      </w:r>
      <w:del w:id="49" w:author="Author">
        <w:r w:rsidRPr="000250D7" w:rsidDel="00F601E9">
          <w:rPr>
            <w:rFonts w:ascii="Arial" w:hAnsi="Arial" w:cs="Arial"/>
            <w:szCs w:val="24"/>
          </w:rPr>
          <w:delText>.</w:delText>
        </w:r>
        <w:r w:rsidR="00460749" w:rsidDel="00F601E9">
          <w:rPr>
            <w:rFonts w:ascii="Arial" w:hAnsi="Arial" w:cs="Arial"/>
            <w:szCs w:val="24"/>
          </w:rPr>
          <w:delText xml:space="preserve">  </w:delText>
        </w:r>
      </w:del>
      <w:ins w:id="50" w:author="Author">
        <w:r w:rsidR="00F601E9">
          <w:rPr>
            <w:rFonts w:ascii="Arial" w:hAnsi="Arial" w:cs="Arial"/>
            <w:szCs w:val="24"/>
          </w:rPr>
          <w:t xml:space="preserve">. </w:t>
        </w:r>
      </w:ins>
      <w:r w:rsidR="00460749">
        <w:rPr>
          <w:rFonts w:ascii="Arial" w:hAnsi="Arial" w:cs="Arial"/>
        </w:rPr>
        <w:t xml:space="preserve">The </w:t>
      </w:r>
      <w:r w:rsidR="0058624C">
        <w:rPr>
          <w:rFonts w:ascii="Arial" w:hAnsi="Arial" w:cs="Arial"/>
        </w:rPr>
        <w:t>m</w:t>
      </w:r>
      <w:r w:rsidR="00460749">
        <w:rPr>
          <w:rFonts w:ascii="Arial" w:hAnsi="Arial" w:cs="Arial"/>
        </w:rPr>
        <w:t xml:space="preserve">ode of </w:t>
      </w:r>
      <w:r w:rsidR="0058624C">
        <w:rPr>
          <w:rFonts w:ascii="Arial" w:hAnsi="Arial" w:cs="Arial"/>
        </w:rPr>
        <w:t>o</w:t>
      </w:r>
      <w:r w:rsidR="00460749">
        <w:rPr>
          <w:rFonts w:ascii="Arial" w:hAnsi="Arial" w:cs="Arial"/>
        </w:rPr>
        <w:t xml:space="preserve">peration selected should reflect the operational state that the device is expected to be in </w:t>
      </w:r>
      <w:proofErr w:type="gramStart"/>
      <w:r w:rsidR="00460749">
        <w:rPr>
          <w:rFonts w:ascii="Arial" w:hAnsi="Arial" w:cs="Arial"/>
        </w:rPr>
        <w:t>the majority of</w:t>
      </w:r>
      <w:proofErr w:type="gramEnd"/>
      <w:r w:rsidR="00460749">
        <w:rPr>
          <w:rFonts w:ascii="Arial" w:hAnsi="Arial" w:cs="Arial"/>
        </w:rPr>
        <w:t xml:space="preserve"> the time</w:t>
      </w:r>
      <w:r w:rsidR="00460749">
        <w:rPr>
          <w:rFonts w:ascii="Arial" w:hAnsi="Arial"/>
        </w:rPr>
        <w:t>.</w:t>
      </w:r>
    </w:p>
    <w:p w14:paraId="4CD9A1A7" w14:textId="77777777" w:rsidR="00320CA1" w:rsidRDefault="00320CA1" w:rsidP="00320CA1">
      <w:pPr>
        <w:pStyle w:val="Heading1Text"/>
        <w:rPr>
          <w:rFonts w:ascii="Arial" w:hAnsi="Arial"/>
        </w:rPr>
      </w:pPr>
    </w:p>
    <w:p w14:paraId="541B6A18" w14:textId="53A3C094" w:rsidR="00460749" w:rsidRDefault="00460749" w:rsidP="007819E7">
      <w:pPr>
        <w:pStyle w:val="Heading1Text"/>
        <w:ind w:left="1440"/>
        <w:jc w:val="left"/>
        <w:rPr>
          <w:rFonts w:ascii="Arial" w:hAnsi="Arial" w:cs="Arial"/>
        </w:rPr>
      </w:pPr>
      <w:r w:rsidRPr="000146A6">
        <w:rPr>
          <w:rFonts w:ascii="Arial" w:hAnsi="Arial" w:cs="Arial"/>
        </w:rPr>
        <w:t>Manual</w:t>
      </w:r>
      <w:r w:rsidR="00CB0C29">
        <w:rPr>
          <w:rFonts w:ascii="Arial" w:hAnsi="Arial" w:cs="Arial"/>
        </w:rPr>
        <w:t>-Local</w:t>
      </w:r>
      <w:r>
        <w:rPr>
          <w:rFonts w:ascii="Arial" w:hAnsi="Arial" w:cs="Arial"/>
        </w:rPr>
        <w:t xml:space="preserve"> </w:t>
      </w:r>
      <w:r w:rsidR="00B51FE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Switching of the device is performed locally at the substation.</w:t>
      </w:r>
    </w:p>
    <w:p w14:paraId="3AC2002C" w14:textId="77777777" w:rsidR="00320CA1" w:rsidRDefault="00320CA1" w:rsidP="00320CA1">
      <w:pPr>
        <w:pStyle w:val="Heading1Text"/>
        <w:ind w:left="1440"/>
        <w:rPr>
          <w:rFonts w:ascii="Arial" w:hAnsi="Arial" w:cs="Arial"/>
        </w:rPr>
      </w:pPr>
    </w:p>
    <w:p w14:paraId="3F8D6F93" w14:textId="2537BC8B" w:rsidR="004D4892" w:rsidRDefault="004D4892" w:rsidP="007819E7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If protective </w:t>
      </w:r>
      <w:r w:rsidR="00DA6451">
        <w:rPr>
          <w:rFonts w:ascii="Arial" w:hAnsi="Arial" w:cs="Arial"/>
        </w:rPr>
        <w:t>settings</w:t>
      </w:r>
      <w:r>
        <w:rPr>
          <w:rFonts w:ascii="Arial" w:hAnsi="Arial" w:cs="Arial"/>
        </w:rPr>
        <w:t xml:space="preserve"> exist for operation of the device, provide these </w:t>
      </w:r>
      <w:r w:rsidR="00DA6451">
        <w:rPr>
          <w:rFonts w:ascii="Arial" w:hAnsi="Arial" w:cs="Arial"/>
        </w:rPr>
        <w:t>settings</w:t>
      </w:r>
      <w:r>
        <w:rPr>
          <w:rFonts w:ascii="Arial" w:hAnsi="Arial" w:cs="Arial"/>
        </w:rPr>
        <w:t xml:space="preserve"> in the </w:t>
      </w:r>
      <w:r w:rsidR="0053531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quipment </w:t>
      </w:r>
      <w:r w:rsidR="0053531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otes </w:t>
      </w:r>
      <w:r w:rsidR="0058624C">
        <w:rPr>
          <w:rFonts w:ascii="Arial" w:hAnsi="Arial" w:cs="Arial"/>
        </w:rPr>
        <w:t>field</w:t>
      </w:r>
      <w:r>
        <w:rPr>
          <w:rFonts w:ascii="Arial" w:hAnsi="Arial" w:cs="Arial"/>
        </w:rPr>
        <w:t>.</w:t>
      </w:r>
    </w:p>
    <w:p w14:paraId="2FFE4135" w14:textId="77777777" w:rsidR="00320CA1" w:rsidRPr="00057A79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481849D2" w14:textId="46730E48" w:rsidR="00460749" w:rsidRDefault="00CB0C29" w:rsidP="007819E7">
      <w:pPr>
        <w:pStyle w:val="Heading1Text"/>
        <w:ind w:left="144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</w:rPr>
        <w:t>Manual-Remote</w:t>
      </w:r>
      <w:r w:rsidR="00460749">
        <w:rPr>
          <w:rFonts w:ascii="Arial" w:hAnsi="Arial" w:cs="Arial"/>
        </w:rPr>
        <w:t xml:space="preserve"> </w:t>
      </w:r>
      <w:r w:rsidR="00B51FE1">
        <w:rPr>
          <w:rFonts w:ascii="Arial" w:hAnsi="Arial" w:cs="Arial"/>
        </w:rPr>
        <w:t>-</w:t>
      </w:r>
      <w:r w:rsidR="00460749">
        <w:rPr>
          <w:rFonts w:ascii="Arial" w:hAnsi="Arial" w:cs="Arial"/>
        </w:rPr>
        <w:t xml:space="preserve"> Switching of the device is typically performed via SCADA by </w:t>
      </w:r>
      <w:r w:rsidR="00887458">
        <w:rPr>
          <w:rFonts w:ascii="Arial" w:hAnsi="Arial" w:cs="Arial"/>
        </w:rPr>
        <w:t xml:space="preserve">an </w:t>
      </w:r>
      <w:r w:rsidR="00460749">
        <w:rPr>
          <w:rFonts w:ascii="Arial" w:hAnsi="Arial" w:cs="Arial"/>
        </w:rPr>
        <w:t xml:space="preserve">LCC </w:t>
      </w:r>
      <w:r w:rsidR="008C694F">
        <w:rPr>
          <w:rFonts w:ascii="Arial" w:hAnsi="Arial" w:cs="Arial"/>
        </w:rPr>
        <w:t>S</w:t>
      </w:r>
      <w:r w:rsidR="0058624C">
        <w:rPr>
          <w:rFonts w:ascii="Arial" w:hAnsi="Arial" w:cs="Arial"/>
        </w:rPr>
        <w:t>ystem</w:t>
      </w:r>
      <w:r w:rsidR="00460749">
        <w:rPr>
          <w:rFonts w:ascii="Arial" w:hAnsi="Arial" w:cs="Arial"/>
        </w:rPr>
        <w:t xml:space="preserve"> Operator</w:t>
      </w:r>
      <w:r w:rsidR="008C694F">
        <w:rPr>
          <w:rStyle w:val="FootnoteReference"/>
        </w:rPr>
        <w:footnoteReference w:id="4"/>
      </w:r>
      <w:r w:rsidR="008C694F">
        <w:rPr>
          <w:rFonts w:ascii="Arial" w:hAnsi="Arial" w:cs="Arial"/>
        </w:rPr>
        <w:t xml:space="preserve"> or </w:t>
      </w:r>
      <w:r w:rsidR="00887458">
        <w:rPr>
          <w:rFonts w:ascii="Arial" w:hAnsi="Arial" w:cs="Arial"/>
        </w:rPr>
        <w:t xml:space="preserve">a </w:t>
      </w:r>
      <w:r w:rsidR="008C694F">
        <w:rPr>
          <w:rFonts w:ascii="Arial" w:hAnsi="Arial" w:cs="Arial"/>
        </w:rPr>
        <w:t>TO control room operator</w:t>
      </w:r>
      <w:del w:id="51" w:author="Author">
        <w:r w:rsidR="00460749" w:rsidDel="00F601E9">
          <w:rPr>
            <w:rFonts w:ascii="Arial" w:hAnsi="Arial" w:cs="Arial"/>
          </w:rPr>
          <w:delText xml:space="preserve">.  </w:delText>
        </w:r>
      </w:del>
      <w:ins w:id="52" w:author="Author">
        <w:r w:rsidR="00F601E9">
          <w:rPr>
            <w:rFonts w:ascii="Arial" w:hAnsi="Arial" w:cs="Arial"/>
          </w:rPr>
          <w:t xml:space="preserve">. </w:t>
        </w:r>
      </w:ins>
      <w:r w:rsidR="00460749">
        <w:rPr>
          <w:rFonts w:ascii="Arial" w:hAnsi="Arial" w:cs="Arial"/>
        </w:rPr>
        <w:t>Device controls are not normally operated in voltage sensing</w:t>
      </w:r>
      <w:r w:rsidR="00460749">
        <w:rPr>
          <w:rFonts w:ascii="Arial" w:hAnsi="Arial"/>
        </w:rPr>
        <w:t xml:space="preserve"> mode</w:t>
      </w:r>
      <w:del w:id="53" w:author="Author">
        <w:r w:rsidR="00460749" w:rsidRPr="00F4294F" w:rsidDel="00F601E9">
          <w:rPr>
            <w:rFonts w:ascii="Arial" w:hAnsi="Arial" w:cs="Arial"/>
            <w:szCs w:val="24"/>
          </w:rPr>
          <w:delText>.</w:delText>
        </w:r>
        <w:r w:rsidR="00F4294F" w:rsidRPr="00F4294F" w:rsidDel="00F601E9">
          <w:rPr>
            <w:rFonts w:ascii="Arial" w:hAnsi="Arial" w:cs="Arial"/>
            <w:szCs w:val="24"/>
          </w:rPr>
          <w:delText xml:space="preserve">  </w:delText>
        </w:r>
      </w:del>
      <w:ins w:id="54" w:author="Author">
        <w:r w:rsidR="00F601E9">
          <w:rPr>
            <w:rFonts w:ascii="Arial" w:hAnsi="Arial" w:cs="Arial"/>
            <w:szCs w:val="24"/>
          </w:rPr>
          <w:t xml:space="preserve">. </w:t>
        </w:r>
      </w:ins>
      <w:r w:rsidR="00F4294F" w:rsidRPr="00F4294F">
        <w:rPr>
          <w:rFonts w:ascii="Arial" w:hAnsi="Arial" w:cs="Arial"/>
          <w:szCs w:val="24"/>
        </w:rPr>
        <w:t xml:space="preserve">Use </w:t>
      </w:r>
      <w:r w:rsidR="0058624C">
        <w:rPr>
          <w:rFonts w:ascii="Arial" w:hAnsi="Arial" w:cs="Arial"/>
          <w:szCs w:val="24"/>
        </w:rPr>
        <w:t>v</w:t>
      </w:r>
      <w:r w:rsidR="00F4294F" w:rsidRPr="00F4294F">
        <w:rPr>
          <w:rFonts w:ascii="Arial" w:hAnsi="Arial" w:cs="Arial"/>
          <w:szCs w:val="24"/>
        </w:rPr>
        <w:t xml:space="preserve">oltage </w:t>
      </w:r>
      <w:r w:rsidR="0058624C">
        <w:rPr>
          <w:rFonts w:ascii="Arial" w:hAnsi="Arial" w:cs="Arial"/>
          <w:szCs w:val="24"/>
        </w:rPr>
        <w:t>s</w:t>
      </w:r>
      <w:r w:rsidR="00F4294F" w:rsidRPr="00F4294F">
        <w:rPr>
          <w:rFonts w:ascii="Arial" w:hAnsi="Arial" w:cs="Arial"/>
          <w:szCs w:val="24"/>
        </w:rPr>
        <w:t>ensing mode when device controls are normally operated in voltage sensing, yet</w:t>
      </w:r>
      <w:r w:rsidR="00CA2E0B">
        <w:rPr>
          <w:rFonts w:ascii="Arial" w:hAnsi="Arial" w:cs="Arial"/>
          <w:szCs w:val="24"/>
        </w:rPr>
        <w:t xml:space="preserve"> when </w:t>
      </w:r>
      <w:r w:rsidR="00F4294F" w:rsidRPr="00F4294F">
        <w:rPr>
          <w:rFonts w:ascii="Arial" w:hAnsi="Arial" w:cs="Arial"/>
          <w:szCs w:val="24"/>
        </w:rPr>
        <w:t>typical device switching is performed via SCADA.</w:t>
      </w:r>
    </w:p>
    <w:p w14:paraId="66D4E6A3" w14:textId="77777777" w:rsidR="00320CA1" w:rsidRDefault="00320CA1" w:rsidP="00320CA1">
      <w:pPr>
        <w:pStyle w:val="Heading1Text"/>
        <w:ind w:left="1440"/>
        <w:rPr>
          <w:rFonts w:ascii="Arial" w:hAnsi="Arial" w:cs="Arial"/>
        </w:rPr>
      </w:pPr>
    </w:p>
    <w:p w14:paraId="10A0E3E5" w14:textId="77777777" w:rsidR="00B7149D" w:rsidRDefault="00DA6451" w:rsidP="00DA645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Enter </w:t>
      </w:r>
      <w:r w:rsidR="00460749">
        <w:rPr>
          <w:rFonts w:ascii="Arial" w:hAnsi="Arial" w:cs="Arial"/>
        </w:rPr>
        <w:t>the voltages at which the device will be switched on and off</w:t>
      </w:r>
      <w:r>
        <w:rPr>
          <w:rFonts w:ascii="Arial" w:hAnsi="Arial" w:cs="Arial"/>
        </w:rPr>
        <w:t xml:space="preserve"> (high and low) based upon operator practice, typical use and local training regime, in that order</w:t>
      </w:r>
      <w:r w:rsidR="00CA2E0B">
        <w:rPr>
          <w:rFonts w:ascii="Arial" w:hAnsi="Arial" w:cs="Arial"/>
        </w:rPr>
        <w:t>.</w:t>
      </w:r>
      <w:r w:rsidR="004D4892">
        <w:rPr>
          <w:rFonts w:ascii="Arial" w:hAnsi="Arial" w:cs="Arial"/>
        </w:rPr>
        <w:t xml:space="preserve"> </w:t>
      </w:r>
    </w:p>
    <w:p w14:paraId="07537228" w14:textId="77777777" w:rsidR="00320CA1" w:rsidRPr="00057A79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274F1138" w14:textId="77777777" w:rsidR="00460749" w:rsidRDefault="00F4294F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60749">
        <w:rPr>
          <w:rFonts w:ascii="Arial" w:hAnsi="Arial" w:cs="Arial"/>
        </w:rPr>
        <w:t xml:space="preserve">witching </w:t>
      </w:r>
      <w:r w:rsidR="00460749" w:rsidRPr="00F4294F">
        <w:rPr>
          <w:rFonts w:ascii="Arial" w:hAnsi="Arial" w:cs="Arial"/>
          <w:szCs w:val="24"/>
        </w:rPr>
        <w:t>time</w:t>
      </w:r>
      <w:r>
        <w:rPr>
          <w:rFonts w:ascii="Arial" w:hAnsi="Arial" w:cs="Arial"/>
          <w:szCs w:val="24"/>
        </w:rPr>
        <w:t xml:space="preserve"> delay</w:t>
      </w:r>
      <w:r w:rsidRPr="00F4294F">
        <w:rPr>
          <w:rFonts w:ascii="Arial" w:hAnsi="Arial" w:cs="Arial"/>
          <w:szCs w:val="24"/>
        </w:rPr>
        <w:t>: Enter 999 to indicate that time is variable and dependent on multiple factors</w:t>
      </w:r>
      <w:r w:rsidR="00CA2E0B">
        <w:rPr>
          <w:rFonts w:ascii="Arial" w:hAnsi="Arial" w:cs="Arial"/>
          <w:szCs w:val="24"/>
        </w:rPr>
        <w:t>.</w:t>
      </w:r>
      <w:r w:rsidR="00460749">
        <w:rPr>
          <w:rFonts w:ascii="Arial" w:hAnsi="Arial" w:cs="Arial"/>
        </w:rPr>
        <w:t xml:space="preserve"> </w:t>
      </w:r>
    </w:p>
    <w:p w14:paraId="1F545D06" w14:textId="77777777" w:rsidR="00DA6451" w:rsidRDefault="00DA6451" w:rsidP="00AA1549">
      <w:pPr>
        <w:pStyle w:val="Heading1Text"/>
        <w:ind w:left="2160"/>
        <w:rPr>
          <w:rFonts w:ascii="Arial" w:hAnsi="Arial" w:cs="Arial"/>
        </w:rPr>
      </w:pPr>
    </w:p>
    <w:p w14:paraId="02817431" w14:textId="146AA79F" w:rsidR="00DA6451" w:rsidRDefault="00DA6451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If protective settings exist for operation of the device, provide these settings in the </w:t>
      </w:r>
      <w:r w:rsidR="0053531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quipment </w:t>
      </w:r>
      <w:r w:rsidR="0053531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otes </w:t>
      </w:r>
      <w:r w:rsidR="0058624C">
        <w:rPr>
          <w:rFonts w:ascii="Arial" w:hAnsi="Arial" w:cs="Arial"/>
        </w:rPr>
        <w:t>field</w:t>
      </w:r>
      <w:r w:rsidR="00CA2E0B">
        <w:rPr>
          <w:rFonts w:ascii="Arial" w:hAnsi="Arial" w:cs="Arial"/>
        </w:rPr>
        <w:t>.</w:t>
      </w:r>
    </w:p>
    <w:p w14:paraId="3B533A71" w14:textId="77777777" w:rsidR="00320CA1" w:rsidRP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02F5D534" w14:textId="77777777" w:rsidR="00460749" w:rsidRDefault="00460749" w:rsidP="007819E7">
      <w:pPr>
        <w:pStyle w:val="Heading1Text"/>
        <w:ind w:left="1440"/>
        <w:jc w:val="left"/>
        <w:rPr>
          <w:rFonts w:ascii="Arial" w:hAnsi="Arial" w:cs="Arial"/>
          <w:szCs w:val="24"/>
        </w:rPr>
      </w:pPr>
      <w:r w:rsidRPr="000146A6">
        <w:rPr>
          <w:rFonts w:ascii="Arial" w:hAnsi="Arial"/>
        </w:rPr>
        <w:t>Time Schedule</w:t>
      </w:r>
      <w:r>
        <w:rPr>
          <w:rFonts w:ascii="Arial" w:hAnsi="Arial" w:cs="Arial"/>
        </w:rPr>
        <w:t xml:space="preserve"> </w:t>
      </w:r>
      <w:r w:rsidR="00B51FE1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 xml:space="preserve"> Device controls are normally operated via a pre-programmed time or load schedule.</w:t>
      </w:r>
    </w:p>
    <w:p w14:paraId="2C00CF55" w14:textId="77777777" w:rsid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361EC680" w14:textId="5AAD32D6" w:rsidR="00460749" w:rsidRPr="00320CA1" w:rsidRDefault="00DA6451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Enter </w:t>
      </w:r>
      <w:r w:rsidR="00460749">
        <w:rPr>
          <w:rFonts w:ascii="Arial" w:hAnsi="Arial" w:cs="Arial"/>
        </w:rPr>
        <w:t>the actual time/</w:t>
      </w:r>
      <w:r w:rsidR="00460749" w:rsidRPr="00046FD0">
        <w:rPr>
          <w:rFonts w:ascii="Arial" w:hAnsi="Arial" w:cs="Arial"/>
        </w:rPr>
        <w:t>load schedule used for switching</w:t>
      </w:r>
      <w:r w:rsidR="00460749">
        <w:rPr>
          <w:rFonts w:ascii="Arial" w:hAnsi="Arial"/>
        </w:rPr>
        <w:t xml:space="preserve"> i</w:t>
      </w:r>
      <w:r w:rsidR="00460749" w:rsidRPr="00046FD0">
        <w:rPr>
          <w:rFonts w:ascii="Arial" w:hAnsi="Arial"/>
        </w:rPr>
        <w:t xml:space="preserve">n the </w:t>
      </w:r>
      <w:r w:rsidR="00460749">
        <w:rPr>
          <w:rFonts w:ascii="Arial" w:hAnsi="Arial" w:cs="Arial"/>
        </w:rPr>
        <w:t>Equipment Notes</w:t>
      </w:r>
      <w:r w:rsidR="00460749">
        <w:rPr>
          <w:rFonts w:ascii="Arial" w:hAnsi="Arial"/>
        </w:rPr>
        <w:t xml:space="preserve"> </w:t>
      </w:r>
      <w:r w:rsidR="0058624C">
        <w:rPr>
          <w:rFonts w:ascii="Arial" w:hAnsi="Arial"/>
        </w:rPr>
        <w:t>field</w:t>
      </w:r>
      <w:r w:rsidR="00460749" w:rsidRPr="00046FD0">
        <w:rPr>
          <w:rFonts w:ascii="Arial" w:hAnsi="Arial"/>
        </w:rPr>
        <w:t>.</w:t>
      </w:r>
    </w:p>
    <w:p w14:paraId="55B1E614" w14:textId="77777777" w:rsidR="00320CA1" w:rsidRPr="00320CA1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24D47558" w14:textId="41841ECC" w:rsidR="00460749" w:rsidRDefault="00460749" w:rsidP="00320CA1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 w:rsidRPr="00046FD0">
        <w:rPr>
          <w:rFonts w:ascii="Arial" w:hAnsi="Arial"/>
        </w:rPr>
        <w:t>If multiple schedules (i.e.</w:t>
      </w:r>
      <w:r w:rsidR="00B51FE1">
        <w:rPr>
          <w:rFonts w:ascii="Arial" w:hAnsi="Arial"/>
        </w:rPr>
        <w:t>,</w:t>
      </w:r>
      <w:r w:rsidRPr="00046FD0">
        <w:rPr>
          <w:rFonts w:ascii="Arial" w:hAnsi="Arial"/>
        </w:rPr>
        <w:t xml:space="preserve"> weekday/weekend, light load/heavy load) apply, </w:t>
      </w:r>
      <w:r w:rsidR="00CA2E0B">
        <w:rPr>
          <w:rFonts w:ascii="Arial" w:hAnsi="Arial"/>
        </w:rPr>
        <w:t>provide these schedules</w:t>
      </w:r>
      <w:r w:rsidRPr="00046FD0">
        <w:rPr>
          <w:rFonts w:ascii="Arial" w:hAnsi="Arial"/>
        </w:rPr>
        <w:t xml:space="preserve"> in the </w:t>
      </w:r>
      <w:r>
        <w:rPr>
          <w:rFonts w:ascii="Arial" w:hAnsi="Arial" w:cs="Arial"/>
        </w:rPr>
        <w:t>Equipment Notes</w:t>
      </w:r>
      <w:r w:rsidRPr="00046FD0">
        <w:rPr>
          <w:rFonts w:ascii="Arial" w:hAnsi="Arial"/>
        </w:rPr>
        <w:t xml:space="preserve"> </w:t>
      </w:r>
      <w:r w:rsidR="0058624C">
        <w:rPr>
          <w:rFonts w:ascii="Arial" w:hAnsi="Arial"/>
        </w:rPr>
        <w:t>field</w:t>
      </w:r>
      <w:r w:rsidRPr="00046FD0">
        <w:rPr>
          <w:rFonts w:ascii="Arial" w:hAnsi="Arial"/>
        </w:rPr>
        <w:t>.</w:t>
      </w:r>
    </w:p>
    <w:p w14:paraId="05A66FEA" w14:textId="77777777" w:rsidR="00320CA1" w:rsidRPr="00320CA1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5D20074C" w14:textId="66405ABA" w:rsidR="00460749" w:rsidRDefault="00460749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 w:rsidRPr="00046FD0">
        <w:rPr>
          <w:rFonts w:ascii="Arial" w:hAnsi="Arial"/>
        </w:rPr>
        <w:t xml:space="preserve">If </w:t>
      </w:r>
      <w:r w:rsidRPr="00046FD0">
        <w:rPr>
          <w:rFonts w:ascii="Arial" w:hAnsi="Arial" w:cs="Arial"/>
        </w:rPr>
        <w:t xml:space="preserve">the device can be expected to be switched in/out by </w:t>
      </w:r>
      <w:r w:rsidR="00B86AB2">
        <w:rPr>
          <w:rFonts w:ascii="Arial" w:hAnsi="Arial" w:cs="Arial"/>
        </w:rPr>
        <w:t xml:space="preserve">an </w:t>
      </w:r>
      <w:r w:rsidR="00CB096B">
        <w:rPr>
          <w:rFonts w:ascii="Arial" w:hAnsi="Arial" w:cs="Arial"/>
        </w:rPr>
        <w:t xml:space="preserve">LCC </w:t>
      </w:r>
      <w:r w:rsidR="008C694F">
        <w:rPr>
          <w:rFonts w:ascii="Arial" w:hAnsi="Arial" w:cs="Arial"/>
        </w:rPr>
        <w:t xml:space="preserve">System Operator </w:t>
      </w:r>
      <w:r w:rsidR="00CB096B">
        <w:rPr>
          <w:rFonts w:ascii="Arial" w:hAnsi="Arial" w:cs="Arial"/>
        </w:rPr>
        <w:t xml:space="preserve">or </w:t>
      </w:r>
      <w:r w:rsidR="00887458">
        <w:rPr>
          <w:rFonts w:ascii="Arial" w:hAnsi="Arial" w:cs="Arial"/>
        </w:rPr>
        <w:t xml:space="preserve">a </w:t>
      </w:r>
      <w:r w:rsidR="008C694F">
        <w:rPr>
          <w:rFonts w:ascii="Arial" w:hAnsi="Arial" w:cs="Arial"/>
        </w:rPr>
        <w:t>TO c</w:t>
      </w:r>
      <w:r w:rsidR="00CB096B">
        <w:rPr>
          <w:rFonts w:ascii="Arial" w:hAnsi="Arial" w:cs="Arial"/>
        </w:rPr>
        <w:t xml:space="preserve">ontrol </w:t>
      </w:r>
      <w:r w:rsidR="008C694F">
        <w:rPr>
          <w:rFonts w:ascii="Arial" w:hAnsi="Arial" w:cs="Arial"/>
        </w:rPr>
        <w:t>r</w:t>
      </w:r>
      <w:r w:rsidR="00CB096B">
        <w:rPr>
          <w:rFonts w:ascii="Arial" w:hAnsi="Arial" w:cs="Arial"/>
        </w:rPr>
        <w:t>oom</w:t>
      </w:r>
      <w:r w:rsidR="00CB096B" w:rsidRPr="00046FD0">
        <w:rPr>
          <w:rFonts w:ascii="Arial" w:hAnsi="Arial" w:cs="Arial"/>
        </w:rPr>
        <w:t xml:space="preserve"> </w:t>
      </w:r>
      <w:r w:rsidR="008C694F">
        <w:rPr>
          <w:rFonts w:ascii="Arial" w:hAnsi="Arial" w:cs="Arial"/>
        </w:rPr>
        <w:t>o</w:t>
      </w:r>
      <w:r w:rsidRPr="00046FD0">
        <w:rPr>
          <w:rFonts w:ascii="Arial" w:hAnsi="Arial" w:cs="Arial"/>
        </w:rPr>
        <w:t>perator action with SCADA control, provide the voltage</w:t>
      </w:r>
      <w:r w:rsidR="00B7149D">
        <w:rPr>
          <w:rFonts w:ascii="Arial" w:hAnsi="Arial" w:cs="Arial"/>
        </w:rPr>
        <w:t xml:space="preserve"> </w:t>
      </w:r>
      <w:r w:rsidR="00DA6451">
        <w:rPr>
          <w:rFonts w:ascii="Arial" w:hAnsi="Arial" w:cs="Arial"/>
        </w:rPr>
        <w:t>level</w:t>
      </w:r>
      <w:r w:rsidRPr="00046FD0">
        <w:rPr>
          <w:rFonts w:ascii="Arial" w:hAnsi="Arial" w:cs="Arial"/>
        </w:rPr>
        <w:t xml:space="preserve">s used to make switching decisions in the </w:t>
      </w:r>
      <w:r>
        <w:rPr>
          <w:rFonts w:ascii="Arial" w:hAnsi="Arial" w:cs="Arial"/>
        </w:rPr>
        <w:t>Equipment Notes</w:t>
      </w:r>
      <w:r w:rsidRPr="00046FD0">
        <w:rPr>
          <w:rFonts w:ascii="Arial" w:hAnsi="Arial" w:cs="Arial"/>
        </w:rPr>
        <w:t xml:space="preserve"> </w:t>
      </w:r>
      <w:r w:rsidR="0058624C">
        <w:rPr>
          <w:rFonts w:ascii="Arial" w:hAnsi="Arial" w:cs="Arial"/>
        </w:rPr>
        <w:t>field</w:t>
      </w:r>
      <w:r w:rsidRPr="00046FD0">
        <w:rPr>
          <w:rFonts w:ascii="Arial" w:hAnsi="Arial" w:cs="Arial"/>
        </w:rPr>
        <w:t>.</w:t>
      </w:r>
    </w:p>
    <w:p w14:paraId="30C4DDA8" w14:textId="77777777" w:rsidR="00320CA1" w:rsidRP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0B7830DA" w14:textId="77777777" w:rsidR="00460749" w:rsidRDefault="00460749" w:rsidP="00320CA1">
      <w:pPr>
        <w:pStyle w:val="Heading1Text"/>
        <w:ind w:left="1440"/>
        <w:jc w:val="left"/>
        <w:rPr>
          <w:rFonts w:ascii="Arial" w:hAnsi="Arial" w:cs="Arial"/>
          <w:szCs w:val="24"/>
        </w:rPr>
      </w:pPr>
      <w:r w:rsidRPr="000146A6">
        <w:rPr>
          <w:rFonts w:ascii="Arial" w:hAnsi="Arial"/>
        </w:rPr>
        <w:t>Voltage Sensing</w:t>
      </w:r>
      <w:r>
        <w:rPr>
          <w:rFonts w:ascii="Arial" w:hAnsi="Arial" w:cs="Arial"/>
        </w:rPr>
        <w:t xml:space="preserve"> </w:t>
      </w:r>
      <w:r w:rsidR="00B51FE1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 xml:space="preserve"> Device controls are normally in an automatic, voltage sensing mode.</w:t>
      </w:r>
    </w:p>
    <w:p w14:paraId="1CF6E53A" w14:textId="77777777" w:rsid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46C4A73B" w14:textId="77777777" w:rsidR="00460749" w:rsidRDefault="0053531A" w:rsidP="007819E7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Enter </w:t>
      </w:r>
      <w:r w:rsidR="00460749">
        <w:rPr>
          <w:rFonts w:ascii="Arial" w:hAnsi="Arial" w:cs="Arial"/>
        </w:rPr>
        <w:t>the</w:t>
      </w:r>
      <w:r w:rsidR="00460749">
        <w:rPr>
          <w:rFonts w:ascii="Arial" w:hAnsi="Arial"/>
        </w:rPr>
        <w:t xml:space="preserve"> </w:t>
      </w:r>
      <w:r w:rsidR="00B7149D">
        <w:rPr>
          <w:rFonts w:ascii="Arial" w:hAnsi="Arial"/>
        </w:rPr>
        <w:t xml:space="preserve">automatic </w:t>
      </w:r>
      <w:r w:rsidR="00460749">
        <w:rPr>
          <w:rFonts w:ascii="Arial" w:hAnsi="Arial"/>
        </w:rPr>
        <w:t>voltage</w:t>
      </w:r>
      <w:r w:rsidR="00B7149D">
        <w:rPr>
          <w:rFonts w:ascii="Arial" w:hAnsi="Arial"/>
        </w:rPr>
        <w:t xml:space="preserve"> setting</w:t>
      </w:r>
      <w:r w:rsidR="00460749">
        <w:rPr>
          <w:rFonts w:ascii="Arial" w:hAnsi="Arial"/>
        </w:rPr>
        <w:t xml:space="preserve">s at which </w:t>
      </w:r>
      <w:r w:rsidR="00460749">
        <w:rPr>
          <w:rFonts w:ascii="Arial" w:hAnsi="Arial" w:cs="Arial"/>
        </w:rPr>
        <w:t xml:space="preserve">the </w:t>
      </w:r>
      <w:r w:rsidR="00460749">
        <w:rPr>
          <w:rFonts w:ascii="Arial" w:hAnsi="Arial"/>
        </w:rPr>
        <w:t>device will be switched on and off</w:t>
      </w:r>
      <w:r w:rsidR="00460749">
        <w:rPr>
          <w:rFonts w:ascii="Arial" w:hAnsi="Arial" w:cs="Arial"/>
        </w:rPr>
        <w:t>.</w:t>
      </w:r>
    </w:p>
    <w:p w14:paraId="01504F04" w14:textId="77777777" w:rsidR="00320CA1" w:rsidRPr="00320CA1" w:rsidRDefault="00320CA1" w:rsidP="00320CA1">
      <w:pPr>
        <w:ind w:left="2160"/>
        <w:rPr>
          <w:rFonts w:ascii="Arial" w:hAnsi="Arial" w:cs="Arial"/>
          <w:sz w:val="22"/>
          <w:szCs w:val="24"/>
        </w:rPr>
      </w:pPr>
    </w:p>
    <w:p w14:paraId="00F3F1FF" w14:textId="77777777" w:rsidR="00460749" w:rsidRDefault="00460749" w:rsidP="007819E7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>
        <w:rPr>
          <w:rFonts w:ascii="Arial" w:hAnsi="Arial" w:cs="Arial"/>
        </w:rPr>
        <w:t>Provide</w:t>
      </w:r>
      <w:r>
        <w:rPr>
          <w:rFonts w:ascii="Arial" w:hAnsi="Arial"/>
        </w:rPr>
        <w:t xml:space="preserve"> the switching time delay in seconds.</w:t>
      </w:r>
    </w:p>
    <w:p w14:paraId="29977731" w14:textId="77777777" w:rsidR="00320CA1" w:rsidRPr="00320CA1" w:rsidRDefault="00320CA1" w:rsidP="00320CA1">
      <w:pPr>
        <w:ind w:left="2160"/>
        <w:rPr>
          <w:rFonts w:ascii="Arial" w:hAnsi="Arial" w:cs="Arial"/>
          <w:sz w:val="22"/>
          <w:szCs w:val="24"/>
        </w:rPr>
      </w:pPr>
    </w:p>
    <w:p w14:paraId="32C45094" w14:textId="54C17857" w:rsidR="00F23A45" w:rsidRPr="00320CA1" w:rsidRDefault="00F23A45" w:rsidP="00320CA1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 w:rsidRPr="00460749">
        <w:rPr>
          <w:rFonts w:ascii="Arial" w:hAnsi="Arial" w:cs="Arial"/>
        </w:rPr>
        <w:t xml:space="preserve">If the device can be expected to be switched in/out by </w:t>
      </w:r>
      <w:r w:rsidR="00887458">
        <w:rPr>
          <w:rFonts w:ascii="Arial" w:hAnsi="Arial" w:cs="Arial"/>
        </w:rPr>
        <w:t xml:space="preserve">an </w:t>
      </w:r>
      <w:r w:rsidR="00CB096B">
        <w:rPr>
          <w:rFonts w:ascii="Arial" w:hAnsi="Arial" w:cs="Arial"/>
        </w:rPr>
        <w:t>LCC</w:t>
      </w:r>
      <w:r w:rsidR="008C694F">
        <w:rPr>
          <w:rFonts w:ascii="Arial" w:hAnsi="Arial" w:cs="Arial"/>
        </w:rPr>
        <w:t xml:space="preserve"> System Operator</w:t>
      </w:r>
      <w:r w:rsidR="00CB096B">
        <w:rPr>
          <w:rFonts w:ascii="Arial" w:hAnsi="Arial" w:cs="Arial"/>
        </w:rPr>
        <w:t xml:space="preserve"> or </w:t>
      </w:r>
      <w:r w:rsidR="00887458">
        <w:rPr>
          <w:rFonts w:ascii="Arial" w:hAnsi="Arial" w:cs="Arial"/>
        </w:rPr>
        <w:t xml:space="preserve">a </w:t>
      </w:r>
      <w:r w:rsidR="008C694F">
        <w:rPr>
          <w:rFonts w:ascii="Arial" w:hAnsi="Arial" w:cs="Arial"/>
        </w:rPr>
        <w:t>TO c</w:t>
      </w:r>
      <w:r w:rsidR="00CB096B">
        <w:rPr>
          <w:rFonts w:ascii="Arial" w:hAnsi="Arial" w:cs="Arial"/>
        </w:rPr>
        <w:t xml:space="preserve">ontrol </w:t>
      </w:r>
      <w:r w:rsidR="008C694F">
        <w:rPr>
          <w:rFonts w:ascii="Arial" w:hAnsi="Arial" w:cs="Arial"/>
        </w:rPr>
        <w:t>r</w:t>
      </w:r>
      <w:r w:rsidR="00CB096B">
        <w:rPr>
          <w:rFonts w:ascii="Arial" w:hAnsi="Arial" w:cs="Arial"/>
        </w:rPr>
        <w:t>oom</w:t>
      </w:r>
      <w:r w:rsidR="00CB096B" w:rsidRPr="00460749">
        <w:rPr>
          <w:rFonts w:ascii="Arial" w:hAnsi="Arial" w:cs="Arial"/>
        </w:rPr>
        <w:t xml:space="preserve"> </w:t>
      </w:r>
      <w:r w:rsidR="008C694F">
        <w:rPr>
          <w:rFonts w:ascii="Arial" w:hAnsi="Arial" w:cs="Arial"/>
        </w:rPr>
        <w:t>o</w:t>
      </w:r>
      <w:r w:rsidRPr="00460749">
        <w:rPr>
          <w:rFonts w:ascii="Arial" w:hAnsi="Arial" w:cs="Arial"/>
        </w:rPr>
        <w:t>perator action with SCADA control, provide the min</w:t>
      </w:r>
      <w:r w:rsidR="00CB096B">
        <w:rPr>
          <w:rFonts w:ascii="Arial" w:hAnsi="Arial" w:cs="Arial"/>
        </w:rPr>
        <w:t>imum</w:t>
      </w:r>
      <w:r w:rsidRPr="00460749">
        <w:rPr>
          <w:rFonts w:ascii="Arial" w:hAnsi="Arial" w:cs="Arial"/>
        </w:rPr>
        <w:t>/max</w:t>
      </w:r>
      <w:r w:rsidR="00CB096B">
        <w:rPr>
          <w:rFonts w:ascii="Arial" w:hAnsi="Arial" w:cs="Arial"/>
        </w:rPr>
        <w:t>imum</w:t>
      </w:r>
      <w:r w:rsidRPr="00460749">
        <w:rPr>
          <w:rFonts w:ascii="Arial" w:hAnsi="Arial" w:cs="Arial"/>
        </w:rPr>
        <w:t xml:space="preserve"> voltages used to make switching decisions in the Equipment Notes </w:t>
      </w:r>
      <w:r w:rsidR="0058624C">
        <w:rPr>
          <w:rFonts w:ascii="Arial" w:hAnsi="Arial" w:cs="Arial"/>
        </w:rPr>
        <w:t>field</w:t>
      </w:r>
      <w:r w:rsidR="00CA2E0B">
        <w:rPr>
          <w:rFonts w:ascii="Arial" w:hAnsi="Arial" w:cs="Arial"/>
        </w:rPr>
        <w:t>.</w:t>
      </w:r>
    </w:p>
    <w:p w14:paraId="30540AAE" w14:textId="77777777" w:rsidR="00320CA1" w:rsidRPr="00320CA1" w:rsidRDefault="00320CA1" w:rsidP="00320CA1">
      <w:pPr>
        <w:ind w:left="2160"/>
        <w:rPr>
          <w:rFonts w:ascii="Arial" w:hAnsi="Arial" w:cs="Arial"/>
          <w:sz w:val="22"/>
          <w:szCs w:val="24"/>
        </w:rPr>
      </w:pPr>
    </w:p>
    <w:p w14:paraId="232A8D4B" w14:textId="33B6C199" w:rsidR="00B7149D" w:rsidRPr="00320CA1" w:rsidRDefault="00B7149D" w:rsidP="00320CA1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>
        <w:rPr>
          <w:rFonts w:ascii="Arial" w:hAnsi="Arial" w:cs="Arial"/>
        </w:rPr>
        <w:t xml:space="preserve">If protective </w:t>
      </w:r>
      <w:r w:rsidR="0053531A">
        <w:rPr>
          <w:rFonts w:ascii="Arial" w:hAnsi="Arial" w:cs="Arial"/>
        </w:rPr>
        <w:t>voltage settings</w:t>
      </w:r>
      <w:r>
        <w:rPr>
          <w:rFonts w:ascii="Arial" w:hAnsi="Arial" w:cs="Arial"/>
        </w:rPr>
        <w:t xml:space="preserve"> exist </w:t>
      </w:r>
      <w:r w:rsidR="008C694F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differ from the automatic </w:t>
      </w:r>
      <w:r w:rsidR="0053531A">
        <w:rPr>
          <w:rFonts w:ascii="Arial" w:hAnsi="Arial" w:cs="Arial"/>
        </w:rPr>
        <w:t>voltage settings</w:t>
      </w:r>
      <w:r>
        <w:rPr>
          <w:rFonts w:ascii="Arial" w:hAnsi="Arial" w:cs="Arial"/>
        </w:rPr>
        <w:t>, provide these</w:t>
      </w:r>
      <w:r w:rsidR="0053531A">
        <w:rPr>
          <w:rFonts w:ascii="Arial" w:hAnsi="Arial" w:cs="Arial"/>
        </w:rPr>
        <w:t xml:space="preserve"> protective voltage settings</w:t>
      </w:r>
      <w:r>
        <w:rPr>
          <w:rFonts w:ascii="Arial" w:hAnsi="Arial" w:cs="Arial"/>
        </w:rPr>
        <w:t xml:space="preserve"> in the </w:t>
      </w:r>
      <w:r w:rsidR="00CA2E0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quipment </w:t>
      </w:r>
      <w:r w:rsidR="00CA2E0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otes </w:t>
      </w:r>
      <w:r w:rsidR="0058624C">
        <w:rPr>
          <w:rFonts w:ascii="Arial" w:hAnsi="Arial" w:cs="Arial"/>
        </w:rPr>
        <w:t>field</w:t>
      </w:r>
      <w:r w:rsidR="00CA2E0B">
        <w:rPr>
          <w:rFonts w:ascii="Arial" w:hAnsi="Arial" w:cs="Arial"/>
        </w:rPr>
        <w:t>.</w:t>
      </w:r>
    </w:p>
    <w:p w14:paraId="3A17BEA7" w14:textId="77777777" w:rsidR="00057A79" w:rsidRPr="00320CA1" w:rsidRDefault="00057A79" w:rsidP="00057A79">
      <w:pPr>
        <w:ind w:left="720"/>
        <w:rPr>
          <w:rFonts w:ascii="Arial" w:hAnsi="Arial" w:cs="Arial"/>
          <w:sz w:val="22"/>
          <w:szCs w:val="24"/>
        </w:rPr>
      </w:pPr>
    </w:p>
    <w:p w14:paraId="3BF9D217" w14:textId="45FB46A7" w:rsidR="005659AF" w:rsidRDefault="009A0FF7" w:rsidP="00320CA1">
      <w:pPr>
        <w:pStyle w:val="Heading1"/>
        <w:rPr>
          <w:rFonts w:ascii="Arial" w:hAnsi="Arial" w:cs="Arial"/>
          <w:szCs w:val="24"/>
        </w:rPr>
      </w:pPr>
      <w:bookmarkStart w:id="55" w:name="_Toc425236218"/>
      <w:r w:rsidRPr="00B51FE1">
        <w:rPr>
          <w:rFonts w:ascii="Arial" w:hAnsi="Arial" w:cs="Arial"/>
          <w:szCs w:val="24"/>
        </w:rPr>
        <w:t>Explanation</w:t>
      </w:r>
      <w:r w:rsidR="00F3356A" w:rsidRPr="00B51FE1">
        <w:rPr>
          <w:rFonts w:ascii="Arial" w:hAnsi="Arial" w:cs="Arial"/>
          <w:szCs w:val="24"/>
        </w:rPr>
        <w:t xml:space="preserve"> Of Data Changes</w:t>
      </w:r>
      <w:bookmarkEnd w:id="55"/>
    </w:p>
    <w:p w14:paraId="79FD8E2D" w14:textId="77777777" w:rsidR="00320CA1" w:rsidRPr="00057A79" w:rsidRDefault="00320CA1" w:rsidP="00057A79">
      <w:pPr>
        <w:ind w:left="720"/>
        <w:rPr>
          <w:rFonts w:ascii="Arial" w:hAnsi="Arial" w:cs="Arial"/>
          <w:sz w:val="22"/>
          <w:szCs w:val="24"/>
        </w:rPr>
      </w:pPr>
    </w:p>
    <w:p w14:paraId="0F443BAD" w14:textId="2809246C" w:rsidR="00006BAF" w:rsidRDefault="00D00FB6" w:rsidP="00E10274">
      <w:pPr>
        <w:ind w:left="720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>Any time a</w:t>
      </w:r>
      <w:r w:rsidR="008C694F">
        <w:rPr>
          <w:rFonts w:ascii="Arial" w:hAnsi="Arial" w:cs="Arial"/>
          <w:sz w:val="24"/>
          <w:szCs w:val="24"/>
        </w:rPr>
        <w:t>n</w:t>
      </w:r>
      <w:r w:rsidRPr="000250D7">
        <w:rPr>
          <w:rFonts w:ascii="Arial" w:hAnsi="Arial" w:cs="Arial"/>
          <w:sz w:val="24"/>
          <w:szCs w:val="24"/>
        </w:rPr>
        <w:t xml:space="preserve">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Pr="000250D7">
        <w:rPr>
          <w:rFonts w:ascii="Arial" w:hAnsi="Arial" w:cs="Arial"/>
          <w:sz w:val="24"/>
          <w:szCs w:val="24"/>
        </w:rPr>
        <w:t xml:space="preserve"> is modified or created, a brief description of the reason(s) for the entry </w:t>
      </w:r>
      <w:r w:rsidR="0058624C">
        <w:rPr>
          <w:rFonts w:ascii="Arial" w:hAnsi="Arial" w:cs="Arial"/>
          <w:sz w:val="24"/>
          <w:szCs w:val="24"/>
        </w:rPr>
        <w:t>shall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Pr="000250D7">
        <w:rPr>
          <w:rFonts w:ascii="Arial" w:hAnsi="Arial" w:cs="Arial"/>
          <w:sz w:val="24"/>
          <w:szCs w:val="24"/>
        </w:rPr>
        <w:t>be provided in the Revision Comments field</w:t>
      </w:r>
      <w:del w:id="56" w:author="Author">
        <w:r w:rsidRPr="000250D7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57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Pr="000250D7">
        <w:rPr>
          <w:rFonts w:ascii="Arial" w:hAnsi="Arial" w:cs="Arial"/>
          <w:sz w:val="24"/>
          <w:szCs w:val="24"/>
        </w:rPr>
        <w:t xml:space="preserve">It will provide a written record of the change and clearly identify the </w:t>
      </w:r>
      <w:r w:rsidR="00460749">
        <w:rPr>
          <w:rFonts w:ascii="Arial" w:hAnsi="Arial" w:cs="Arial"/>
          <w:sz w:val="24"/>
          <w:szCs w:val="24"/>
        </w:rPr>
        <w:t>equipment</w:t>
      </w:r>
      <w:r w:rsidR="00460749" w:rsidRPr="000250D7">
        <w:rPr>
          <w:rFonts w:ascii="Arial" w:hAnsi="Arial" w:cs="Arial"/>
          <w:sz w:val="24"/>
          <w:szCs w:val="24"/>
        </w:rPr>
        <w:t xml:space="preserve"> </w:t>
      </w:r>
      <w:r w:rsidRPr="000250D7">
        <w:rPr>
          <w:rFonts w:ascii="Arial" w:hAnsi="Arial" w:cs="Arial"/>
          <w:sz w:val="24"/>
          <w:szCs w:val="24"/>
        </w:rPr>
        <w:t xml:space="preserve">changes </w:t>
      </w:r>
      <w:r w:rsidR="00460749">
        <w:rPr>
          <w:rFonts w:ascii="Arial" w:hAnsi="Arial" w:cs="Arial"/>
          <w:sz w:val="24"/>
          <w:szCs w:val="24"/>
        </w:rPr>
        <w:t xml:space="preserve">made in the field </w:t>
      </w:r>
      <w:r w:rsidRPr="000250D7">
        <w:rPr>
          <w:rFonts w:ascii="Arial" w:hAnsi="Arial" w:cs="Arial"/>
          <w:sz w:val="24"/>
          <w:szCs w:val="24"/>
        </w:rPr>
        <w:t xml:space="preserve">and/or other reasons that necessitated the update of the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del w:id="58" w:author="Author">
        <w:r w:rsidRPr="000250D7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59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Pr="000250D7">
        <w:rPr>
          <w:rFonts w:ascii="Arial" w:hAnsi="Arial" w:cs="Arial"/>
          <w:sz w:val="24"/>
          <w:szCs w:val="24"/>
        </w:rPr>
        <w:t xml:space="preserve">For example: Cap bank upgraded to add voltage sensing capability. </w:t>
      </w:r>
    </w:p>
    <w:p w14:paraId="47B221E8" w14:textId="77777777" w:rsidR="00E10274" w:rsidRPr="000250D7" w:rsidRDefault="00E10274" w:rsidP="00E10274">
      <w:pPr>
        <w:ind w:left="720"/>
        <w:rPr>
          <w:rFonts w:ascii="Arial" w:hAnsi="Arial" w:cs="Arial"/>
          <w:sz w:val="24"/>
          <w:szCs w:val="24"/>
        </w:rPr>
      </w:pPr>
    </w:p>
    <w:p w14:paraId="17CB94C1" w14:textId="77777777" w:rsidR="00D00FB6" w:rsidRDefault="00D00FB6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This data is utilized by ISO in the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Pr="000250D7">
        <w:rPr>
          <w:rFonts w:ascii="Arial" w:hAnsi="Arial" w:cs="Arial"/>
          <w:sz w:val="24"/>
          <w:szCs w:val="24"/>
        </w:rPr>
        <w:t xml:space="preserve"> review and approval process.</w:t>
      </w:r>
    </w:p>
    <w:p w14:paraId="781670EC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0FF71283" w14:textId="77777777" w:rsidR="005659AF" w:rsidRDefault="00460749" w:rsidP="00320CA1">
      <w:pPr>
        <w:pStyle w:val="Heading1"/>
        <w:rPr>
          <w:rFonts w:ascii="Arial" w:hAnsi="Arial" w:cs="Arial"/>
          <w:szCs w:val="24"/>
        </w:rPr>
      </w:pPr>
      <w:bookmarkStart w:id="60" w:name="_Toc425236219"/>
      <w:r w:rsidRPr="00B51FE1">
        <w:rPr>
          <w:rFonts w:ascii="Arial" w:hAnsi="Arial" w:cs="Arial"/>
          <w:szCs w:val="24"/>
        </w:rPr>
        <w:t>Equipment Notes</w:t>
      </w:r>
      <w:bookmarkEnd w:id="60"/>
    </w:p>
    <w:p w14:paraId="148DD9F9" w14:textId="77777777" w:rsidR="00320CA1" w:rsidRPr="00057A79" w:rsidRDefault="00320CA1" w:rsidP="00057A79">
      <w:pPr>
        <w:ind w:left="720" w:right="576"/>
        <w:rPr>
          <w:rFonts w:ascii="Arial" w:hAnsi="Arial" w:cs="Arial"/>
          <w:sz w:val="24"/>
          <w:szCs w:val="24"/>
        </w:rPr>
      </w:pPr>
    </w:p>
    <w:p w14:paraId="20EFE9A5" w14:textId="01C7191B" w:rsidR="009968F8" w:rsidRDefault="00CB096B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460749">
        <w:rPr>
          <w:rFonts w:ascii="Arial" w:hAnsi="Arial" w:cs="Arial"/>
          <w:sz w:val="24"/>
          <w:szCs w:val="24"/>
        </w:rPr>
        <w:t xml:space="preserve">Equipment Notes </w:t>
      </w:r>
      <w:r>
        <w:rPr>
          <w:rFonts w:ascii="Arial" w:hAnsi="Arial" w:cs="Arial"/>
          <w:sz w:val="24"/>
          <w:szCs w:val="24"/>
        </w:rPr>
        <w:t>field is</w:t>
      </w:r>
      <w:r w:rsidR="00460749">
        <w:rPr>
          <w:rFonts w:ascii="Arial" w:hAnsi="Arial" w:cs="Arial"/>
          <w:sz w:val="24"/>
          <w:szCs w:val="24"/>
        </w:rPr>
        <w:t xml:space="preserve"> used to provide</w:t>
      </w:r>
      <w:r w:rsidR="00460749" w:rsidRPr="000250D7">
        <w:rPr>
          <w:rFonts w:ascii="Arial" w:hAnsi="Arial" w:cs="Arial"/>
          <w:sz w:val="24"/>
          <w:szCs w:val="24"/>
        </w:rPr>
        <w:t xml:space="preserve"> explanations of data </w:t>
      </w:r>
      <w:r w:rsidR="00460749">
        <w:rPr>
          <w:rFonts w:ascii="Arial" w:hAnsi="Arial" w:cs="Arial"/>
          <w:sz w:val="24"/>
          <w:szCs w:val="24"/>
        </w:rPr>
        <w:t>or other pertinent or operational information</w:t>
      </w:r>
      <w:del w:id="61" w:author="Author">
        <w:r w:rsidR="009968F8" w:rsidRPr="000250D7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62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9968F8" w:rsidRPr="000250D7">
        <w:rPr>
          <w:rFonts w:ascii="Arial" w:hAnsi="Arial" w:cs="Arial"/>
          <w:sz w:val="24"/>
          <w:szCs w:val="24"/>
        </w:rPr>
        <w:t xml:space="preserve">For example: </w:t>
      </w:r>
      <w:r w:rsidR="008C694F">
        <w:rPr>
          <w:rFonts w:ascii="Arial" w:hAnsi="Arial" w:cs="Arial"/>
          <w:sz w:val="24"/>
          <w:szCs w:val="24"/>
        </w:rPr>
        <w:t xml:space="preserve"> </w:t>
      </w:r>
      <w:r w:rsidR="00172768" w:rsidRPr="000250D7">
        <w:rPr>
          <w:rFonts w:ascii="Arial" w:hAnsi="Arial" w:cs="Arial"/>
          <w:sz w:val="24"/>
          <w:szCs w:val="24"/>
        </w:rPr>
        <w:t>This cap bank is switched on and off together with Station</w:t>
      </w:r>
      <w:r w:rsidR="002A4D2A" w:rsidRPr="000250D7">
        <w:rPr>
          <w:rFonts w:ascii="Arial" w:hAnsi="Arial" w:cs="Arial"/>
          <w:sz w:val="24"/>
          <w:szCs w:val="24"/>
        </w:rPr>
        <w:t xml:space="preserve"> </w:t>
      </w:r>
      <w:r w:rsidR="00172768" w:rsidRPr="000250D7">
        <w:rPr>
          <w:rFonts w:ascii="Arial" w:hAnsi="Arial" w:cs="Arial"/>
          <w:sz w:val="24"/>
          <w:szCs w:val="24"/>
        </w:rPr>
        <w:t>A C1</w:t>
      </w:r>
      <w:r w:rsidR="009968F8" w:rsidRPr="000250D7">
        <w:rPr>
          <w:rFonts w:ascii="Arial" w:hAnsi="Arial" w:cs="Arial"/>
          <w:sz w:val="24"/>
          <w:szCs w:val="24"/>
        </w:rPr>
        <w:t>.</w:t>
      </w:r>
    </w:p>
    <w:p w14:paraId="2EE31DA8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59F59125" w14:textId="4E1ADA6E" w:rsidR="009968F8" w:rsidRDefault="00460749" w:rsidP="00320CA1">
      <w:pPr>
        <w:ind w:left="720" w:right="576"/>
        <w:rPr>
          <w:rFonts w:ascii="Arial" w:hAnsi="Arial" w:cs="Arial"/>
          <w:sz w:val="24"/>
          <w:szCs w:val="24"/>
        </w:rPr>
      </w:pPr>
      <w:r w:rsidRPr="00EA61E2">
        <w:rPr>
          <w:rFonts w:ascii="Arial" w:hAnsi="Arial" w:cs="Arial"/>
          <w:sz w:val="24"/>
          <w:szCs w:val="24"/>
        </w:rPr>
        <w:t xml:space="preserve">Fields are provided for both ISO and </w:t>
      </w:r>
      <w:r w:rsidR="00A845A6">
        <w:rPr>
          <w:rFonts w:ascii="Arial" w:hAnsi="Arial" w:cs="Arial"/>
          <w:sz w:val="24"/>
          <w:szCs w:val="24"/>
        </w:rPr>
        <w:t>MP</w:t>
      </w:r>
      <w:r w:rsidR="0058624C">
        <w:rPr>
          <w:rFonts w:ascii="Arial" w:hAnsi="Arial" w:cs="Arial"/>
          <w:sz w:val="24"/>
          <w:szCs w:val="24"/>
        </w:rPr>
        <w:t>/</w:t>
      </w:r>
      <w:r w:rsidR="00A845A6">
        <w:rPr>
          <w:rFonts w:ascii="Arial" w:hAnsi="Arial" w:cs="Arial"/>
          <w:sz w:val="24"/>
          <w:szCs w:val="24"/>
        </w:rPr>
        <w:t>TO</w:t>
      </w:r>
      <w:r w:rsidRPr="00EA61E2">
        <w:rPr>
          <w:rFonts w:ascii="Arial" w:hAnsi="Arial" w:cs="Arial"/>
          <w:sz w:val="24"/>
          <w:szCs w:val="24"/>
        </w:rPr>
        <w:t xml:space="preserve"> notes</w:t>
      </w:r>
      <w:del w:id="63" w:author="Author">
        <w:r w:rsidRPr="00EA61E2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64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Pr="00EA61E2">
        <w:rPr>
          <w:rFonts w:ascii="Arial" w:hAnsi="Arial" w:cs="Arial"/>
          <w:sz w:val="24"/>
          <w:szCs w:val="24"/>
        </w:rPr>
        <w:t xml:space="preserve">An additional private field is available to the </w:t>
      </w:r>
      <w:r w:rsidR="00A845A6">
        <w:rPr>
          <w:rFonts w:ascii="Arial" w:hAnsi="Arial" w:cs="Arial"/>
          <w:sz w:val="24"/>
          <w:szCs w:val="24"/>
        </w:rPr>
        <w:t>MP or TO</w:t>
      </w:r>
      <w:r w:rsidRPr="00EA61E2">
        <w:rPr>
          <w:rFonts w:ascii="Arial" w:hAnsi="Arial" w:cs="Arial"/>
          <w:sz w:val="24"/>
          <w:szCs w:val="24"/>
        </w:rPr>
        <w:t xml:space="preserve"> for internal notes that can be edited and viewed only by the </w:t>
      </w:r>
      <w:r w:rsidR="00F3356A">
        <w:rPr>
          <w:rFonts w:ascii="Arial" w:hAnsi="Arial" w:cs="Arial"/>
          <w:sz w:val="24"/>
          <w:szCs w:val="24"/>
        </w:rPr>
        <w:t xml:space="preserve">MP or TO </w:t>
      </w:r>
      <w:r w:rsidRPr="00EA61E2">
        <w:rPr>
          <w:rFonts w:ascii="Arial" w:hAnsi="Arial" w:cs="Arial"/>
          <w:sz w:val="24"/>
          <w:szCs w:val="24"/>
        </w:rPr>
        <w:t>own</w:t>
      </w:r>
      <w:r w:rsidR="00F3356A">
        <w:rPr>
          <w:rFonts w:ascii="Arial" w:hAnsi="Arial" w:cs="Arial"/>
          <w:sz w:val="24"/>
          <w:szCs w:val="24"/>
        </w:rPr>
        <w:t>ing</w:t>
      </w:r>
      <w:r w:rsidRPr="00EA61E2">
        <w:rPr>
          <w:rFonts w:ascii="Arial" w:hAnsi="Arial" w:cs="Arial"/>
          <w:sz w:val="24"/>
          <w:szCs w:val="24"/>
        </w:rPr>
        <w:t xml:space="preserve"> the record</w:t>
      </w:r>
      <w:r w:rsidR="009968F8" w:rsidRPr="000250D7">
        <w:rPr>
          <w:rFonts w:ascii="Arial" w:hAnsi="Arial" w:cs="Arial"/>
          <w:sz w:val="24"/>
          <w:szCs w:val="24"/>
        </w:rPr>
        <w:t>.</w:t>
      </w:r>
    </w:p>
    <w:p w14:paraId="3CCE0D7C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47E82E1B" w14:textId="19A4213B" w:rsidR="009968F8" w:rsidRPr="000250D7" w:rsidRDefault="00F3356A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Equipment </w:t>
      </w:r>
      <w:r w:rsidR="0058624C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otes are</w:t>
      </w:r>
      <w:r w:rsidR="009968F8" w:rsidRPr="000250D7">
        <w:rPr>
          <w:rFonts w:ascii="Arial" w:hAnsi="Arial" w:cs="Arial"/>
          <w:sz w:val="24"/>
          <w:szCs w:val="24"/>
        </w:rPr>
        <w:t xml:space="preserve"> carried forward when a</w:t>
      </w:r>
      <w:r w:rsidR="008C694F">
        <w:rPr>
          <w:rFonts w:ascii="Arial" w:hAnsi="Arial" w:cs="Arial"/>
          <w:sz w:val="24"/>
          <w:szCs w:val="24"/>
        </w:rPr>
        <w:t>n</w:t>
      </w:r>
      <w:r w:rsidR="009968F8" w:rsidRPr="000250D7">
        <w:rPr>
          <w:rFonts w:ascii="Arial" w:hAnsi="Arial" w:cs="Arial"/>
          <w:sz w:val="24"/>
          <w:szCs w:val="24"/>
        </w:rPr>
        <w:t xml:space="preserve">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="009968F8" w:rsidRPr="000250D7">
        <w:rPr>
          <w:rFonts w:ascii="Arial" w:hAnsi="Arial" w:cs="Arial"/>
          <w:sz w:val="24"/>
          <w:szCs w:val="24"/>
        </w:rPr>
        <w:t xml:space="preserve"> is updated</w:t>
      </w:r>
      <w:del w:id="65" w:author="Author">
        <w:r w:rsidR="009968F8" w:rsidRPr="000250D7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66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A845A6">
        <w:rPr>
          <w:rFonts w:ascii="Arial" w:hAnsi="Arial" w:cs="Arial"/>
          <w:sz w:val="24"/>
          <w:szCs w:val="24"/>
        </w:rPr>
        <w:t>MPs and TOs</w:t>
      </w:r>
      <w:r w:rsidR="00460749" w:rsidRPr="00EA61E2">
        <w:rPr>
          <w:rFonts w:ascii="Arial" w:hAnsi="Arial" w:cs="Arial"/>
          <w:sz w:val="24"/>
          <w:szCs w:val="24"/>
        </w:rPr>
        <w:t xml:space="preserve"> should review and modify or delete any </w:t>
      </w:r>
      <w:r w:rsidR="0058624C">
        <w:rPr>
          <w:rFonts w:ascii="Arial" w:hAnsi="Arial" w:cs="Arial"/>
          <w:sz w:val="24"/>
          <w:szCs w:val="24"/>
        </w:rPr>
        <w:t>MP or TO n</w:t>
      </w:r>
      <w:r w:rsidR="00460749" w:rsidRPr="00EA61E2">
        <w:rPr>
          <w:rFonts w:ascii="Arial" w:hAnsi="Arial" w:cs="Arial"/>
          <w:sz w:val="24"/>
          <w:szCs w:val="24"/>
        </w:rPr>
        <w:t>ote</w:t>
      </w:r>
      <w:r w:rsidR="00460749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 xml:space="preserve">that is </w:t>
      </w:r>
      <w:r w:rsidR="00460749" w:rsidRPr="000250D7">
        <w:rPr>
          <w:rFonts w:ascii="Arial" w:hAnsi="Arial" w:cs="Arial"/>
          <w:sz w:val="24"/>
          <w:szCs w:val="24"/>
        </w:rPr>
        <w:t>no longer pertinent</w:t>
      </w:r>
      <w:del w:id="67" w:author="Author">
        <w:r w:rsidR="00460749" w:rsidRPr="000250D7" w:rsidDel="00F601E9">
          <w:rPr>
            <w:rFonts w:ascii="Arial" w:hAnsi="Arial" w:cs="Arial"/>
            <w:sz w:val="24"/>
            <w:szCs w:val="24"/>
          </w:rPr>
          <w:delText xml:space="preserve">.  </w:delText>
        </w:r>
      </w:del>
      <w:ins w:id="68" w:author="Author">
        <w:r w:rsidR="00F601E9">
          <w:rPr>
            <w:rFonts w:ascii="Arial" w:hAnsi="Arial" w:cs="Arial"/>
            <w:sz w:val="24"/>
            <w:szCs w:val="24"/>
          </w:rPr>
          <w:t xml:space="preserve">. </w:t>
        </w:r>
      </w:ins>
      <w:r w:rsidR="00460749" w:rsidRPr="000250D7">
        <w:rPr>
          <w:rFonts w:ascii="Arial" w:hAnsi="Arial" w:cs="Arial"/>
          <w:sz w:val="24"/>
          <w:szCs w:val="24"/>
        </w:rPr>
        <w:t xml:space="preserve">ISO </w:t>
      </w:r>
      <w:r w:rsidR="00460749">
        <w:rPr>
          <w:rFonts w:ascii="Arial" w:hAnsi="Arial" w:cs="Arial"/>
          <w:sz w:val="24"/>
          <w:szCs w:val="24"/>
        </w:rPr>
        <w:t xml:space="preserve">is responsible for maintaining </w:t>
      </w:r>
      <w:r w:rsidR="00460749" w:rsidRPr="000250D7">
        <w:rPr>
          <w:rFonts w:ascii="Arial" w:hAnsi="Arial" w:cs="Arial"/>
          <w:sz w:val="24"/>
          <w:szCs w:val="24"/>
        </w:rPr>
        <w:t xml:space="preserve">ISO </w:t>
      </w:r>
      <w:r w:rsidR="0058624C">
        <w:rPr>
          <w:rFonts w:ascii="Arial" w:hAnsi="Arial" w:cs="Arial"/>
          <w:sz w:val="24"/>
          <w:szCs w:val="24"/>
        </w:rPr>
        <w:t>n</w:t>
      </w:r>
      <w:r w:rsidR="00460749">
        <w:rPr>
          <w:rFonts w:ascii="Arial" w:hAnsi="Arial" w:cs="Arial"/>
          <w:sz w:val="24"/>
          <w:szCs w:val="24"/>
        </w:rPr>
        <w:t>otes</w:t>
      </w:r>
      <w:r w:rsidR="009968F8" w:rsidRPr="000250D7">
        <w:rPr>
          <w:rFonts w:ascii="Arial" w:hAnsi="Arial" w:cs="Arial"/>
          <w:sz w:val="24"/>
          <w:szCs w:val="24"/>
        </w:rPr>
        <w:t>.</w:t>
      </w:r>
    </w:p>
    <w:p w14:paraId="313D9667" w14:textId="77777777" w:rsidR="005659AF" w:rsidRPr="00057A79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22BFCA08" w14:textId="77777777" w:rsidR="005659AF" w:rsidRDefault="005659AF" w:rsidP="00B51FE1">
      <w:pPr>
        <w:pStyle w:val="Heading2"/>
        <w:jc w:val="center"/>
        <w:rPr>
          <w:rFonts w:cs="Arial"/>
          <w:i w:val="0"/>
          <w:smallCaps/>
        </w:rPr>
      </w:pPr>
      <w:r w:rsidRPr="009A0FF7">
        <w:br w:type="page"/>
      </w:r>
      <w:bookmarkStart w:id="69" w:name="_Toc425236220"/>
      <w:r w:rsidR="00FB6FEE" w:rsidRPr="003B5AE9">
        <w:rPr>
          <w:rFonts w:cs="Arial"/>
          <w:i w:val="0"/>
          <w:smallCaps/>
        </w:rPr>
        <w:lastRenderedPageBreak/>
        <w:t>Example 1,</w:t>
      </w:r>
      <w:r w:rsidR="00FB6FEE" w:rsidRPr="00F52621">
        <w:rPr>
          <w:rFonts w:cs="Arial"/>
          <w:i w:val="0"/>
        </w:rPr>
        <w:t xml:space="preserve"> </w:t>
      </w:r>
      <w:r w:rsidR="00FB6FEE" w:rsidRPr="003B5AE9">
        <w:rPr>
          <w:rFonts w:cs="Arial"/>
          <w:i w:val="0"/>
          <w:smallCaps/>
        </w:rPr>
        <w:t>NX-9D Static Capacitor/Reactor</w:t>
      </w:r>
      <w:bookmarkEnd w:id="69"/>
    </w:p>
    <w:p w14:paraId="32B65BDD" w14:textId="77777777" w:rsidR="00B7149D" w:rsidRDefault="00B7149D" w:rsidP="00B7149D"/>
    <w:p w14:paraId="18EF07A7" w14:textId="61C6610C" w:rsidR="00B7149D" w:rsidRDefault="0034061B" w:rsidP="00B7149D">
      <w:pPr>
        <w:widowControl w:val="0"/>
        <w:autoSpaceDE w:val="0"/>
        <w:autoSpaceDN w:val="0"/>
        <w:adjustRightInd w:val="0"/>
      </w:pPr>
      <w:ins w:id="70" w:author="Author">
        <w:r>
          <w:rPr>
            <w:noProof/>
          </w:rPr>
          <w:pict w14:anchorId="0A237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.6pt;height:642.9pt;visibility:visible;mso-wrap-style:square" o:bordertopcolor="this" o:borderleftcolor="this" o:borderbottomcolor="this" o:borderrightcolor="this">
              <v:imagedata r:id="rId13" o:title="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  <w:del w:id="71" w:author="Author">
        <w:r>
          <w:lastRenderedPageBreak/>
          <w:pict w14:anchorId="0D3FA65B">
            <v:shape id="_x0000_i1026" type="#_x0000_t75" style="width:497.2pt;height:641.6pt" o:bordertopcolor="this">
              <v:imagedata r:id="rId14" o:title=""/>
              <w10:bordertop type="single" width="4"/>
            </v:shape>
          </w:pict>
        </w:r>
      </w:del>
    </w:p>
    <w:p w14:paraId="25054765" w14:textId="77777777" w:rsidR="00320CA1" w:rsidRPr="00320CA1" w:rsidRDefault="00E44804" w:rsidP="00057A79">
      <w:pPr>
        <w:ind w:left="720" w:right="576"/>
        <w:rPr>
          <w:rFonts w:ascii="Arial" w:hAnsi="Arial" w:cs="Arial"/>
          <w:sz w:val="24"/>
          <w:szCs w:val="24"/>
        </w:rPr>
      </w:pPr>
      <w:bookmarkStart w:id="72" w:name="_Toc304464357"/>
      <w:bookmarkStart w:id="73" w:name="_Toc304464516"/>
      <w:bookmarkStart w:id="74" w:name="_Toc314749776"/>
      <w:bookmarkStart w:id="75" w:name="_Toc314749896"/>
      <w:bookmarkStart w:id="76" w:name="_Toc314750084"/>
      <w:bookmarkStart w:id="77" w:name="_Toc304464358"/>
      <w:bookmarkStart w:id="78" w:name="_Toc304464517"/>
      <w:bookmarkStart w:id="79" w:name="_Toc314749777"/>
      <w:bookmarkStart w:id="80" w:name="_Toc314749897"/>
      <w:bookmarkStart w:id="81" w:name="_Toc314750085"/>
      <w:bookmarkStart w:id="82" w:name="_Toc304464359"/>
      <w:bookmarkStart w:id="83" w:name="_Toc304464518"/>
      <w:bookmarkStart w:id="84" w:name="_Toc314749778"/>
      <w:bookmarkStart w:id="85" w:name="_Toc314749898"/>
      <w:bookmarkStart w:id="86" w:name="_Toc314750086"/>
      <w:bookmarkStart w:id="87" w:name="_Toc304464360"/>
      <w:bookmarkStart w:id="88" w:name="_Toc304464519"/>
      <w:bookmarkStart w:id="89" w:name="_Toc314749779"/>
      <w:bookmarkStart w:id="90" w:name="_Toc314749899"/>
      <w:bookmarkStart w:id="91" w:name="_Toc314750087"/>
      <w:bookmarkStart w:id="92" w:name="_Toc304464361"/>
      <w:bookmarkStart w:id="93" w:name="_Toc304464520"/>
      <w:bookmarkStart w:id="94" w:name="_Toc314749780"/>
      <w:bookmarkStart w:id="95" w:name="_Toc314749900"/>
      <w:bookmarkStart w:id="96" w:name="_Toc314750088"/>
      <w:bookmarkStart w:id="97" w:name="_Toc304464362"/>
      <w:bookmarkStart w:id="98" w:name="_Toc304464521"/>
      <w:bookmarkStart w:id="99" w:name="_Toc314749781"/>
      <w:bookmarkStart w:id="100" w:name="_Toc314749901"/>
      <w:bookmarkStart w:id="101" w:name="_Toc314750089"/>
      <w:bookmarkStart w:id="102" w:name="_Toc304464363"/>
      <w:bookmarkStart w:id="103" w:name="_Toc304464522"/>
      <w:bookmarkStart w:id="104" w:name="_Toc314749782"/>
      <w:bookmarkStart w:id="105" w:name="_Toc314749902"/>
      <w:bookmarkStart w:id="106" w:name="_Toc314750090"/>
      <w:bookmarkStart w:id="107" w:name="_Toc304464364"/>
      <w:bookmarkStart w:id="108" w:name="_Toc304464523"/>
      <w:bookmarkStart w:id="109" w:name="_Toc314749783"/>
      <w:bookmarkStart w:id="110" w:name="_Toc314749903"/>
      <w:bookmarkStart w:id="111" w:name="_Toc314750091"/>
      <w:bookmarkStart w:id="112" w:name="_Toc304464365"/>
      <w:bookmarkStart w:id="113" w:name="_Toc304464524"/>
      <w:bookmarkStart w:id="114" w:name="_Toc314749784"/>
      <w:bookmarkStart w:id="115" w:name="_Toc314749904"/>
      <w:bookmarkStart w:id="116" w:name="_Toc314750092"/>
      <w:bookmarkStart w:id="117" w:name="_Toc304464366"/>
      <w:bookmarkStart w:id="118" w:name="_Toc304464525"/>
      <w:bookmarkStart w:id="119" w:name="_Toc314749785"/>
      <w:bookmarkStart w:id="120" w:name="_Toc314749905"/>
      <w:bookmarkStart w:id="121" w:name="_Toc314750093"/>
      <w:bookmarkStart w:id="122" w:name="_Toc304464367"/>
      <w:bookmarkStart w:id="123" w:name="_Toc304464526"/>
      <w:bookmarkStart w:id="124" w:name="_Toc314749786"/>
      <w:bookmarkStart w:id="125" w:name="_Toc314749906"/>
      <w:bookmarkStart w:id="126" w:name="_Toc314750094"/>
      <w:bookmarkStart w:id="127" w:name="_Toc304464368"/>
      <w:bookmarkStart w:id="128" w:name="_Toc304464527"/>
      <w:bookmarkStart w:id="129" w:name="_Toc314749787"/>
      <w:bookmarkStart w:id="130" w:name="_Toc314749907"/>
      <w:bookmarkStart w:id="131" w:name="_Toc314750095"/>
      <w:bookmarkStart w:id="132" w:name="_Toc304464369"/>
      <w:bookmarkStart w:id="133" w:name="_Toc304464528"/>
      <w:bookmarkStart w:id="134" w:name="_Toc314749788"/>
      <w:bookmarkStart w:id="135" w:name="_Toc314749908"/>
      <w:bookmarkStart w:id="136" w:name="_Toc314750096"/>
      <w:bookmarkStart w:id="137" w:name="_Toc304464370"/>
      <w:bookmarkStart w:id="138" w:name="_Toc304464529"/>
      <w:bookmarkStart w:id="139" w:name="_Toc314749789"/>
      <w:bookmarkStart w:id="140" w:name="_Toc314749909"/>
      <w:bookmarkStart w:id="141" w:name="_Toc314750097"/>
      <w:bookmarkStart w:id="142" w:name="_Toc304464371"/>
      <w:bookmarkStart w:id="143" w:name="_Toc304464530"/>
      <w:bookmarkStart w:id="144" w:name="_Toc314749790"/>
      <w:bookmarkStart w:id="145" w:name="_Toc314749910"/>
      <w:bookmarkStart w:id="146" w:name="_Toc314750098"/>
      <w:bookmarkStart w:id="147" w:name="_Toc304464372"/>
      <w:bookmarkStart w:id="148" w:name="_Toc304464531"/>
      <w:bookmarkStart w:id="149" w:name="_Toc314749791"/>
      <w:bookmarkStart w:id="150" w:name="_Toc314749911"/>
      <w:bookmarkStart w:id="151" w:name="_Toc314750099"/>
      <w:bookmarkStart w:id="152" w:name="_Toc304464373"/>
      <w:bookmarkStart w:id="153" w:name="_Toc304464532"/>
      <w:bookmarkStart w:id="154" w:name="_Toc314749792"/>
      <w:bookmarkStart w:id="155" w:name="_Toc314749912"/>
      <w:bookmarkStart w:id="156" w:name="_Toc314750100"/>
      <w:bookmarkStart w:id="157" w:name="_Toc304464374"/>
      <w:bookmarkStart w:id="158" w:name="_Toc304464533"/>
      <w:bookmarkStart w:id="159" w:name="_Toc314749793"/>
      <w:bookmarkStart w:id="160" w:name="_Toc314749913"/>
      <w:bookmarkStart w:id="161" w:name="_Toc314750101"/>
      <w:bookmarkStart w:id="162" w:name="_Toc304464375"/>
      <w:bookmarkStart w:id="163" w:name="_Toc304464534"/>
      <w:bookmarkStart w:id="164" w:name="_Toc314749794"/>
      <w:bookmarkStart w:id="165" w:name="_Toc314749914"/>
      <w:bookmarkStart w:id="166" w:name="_Toc314750102"/>
      <w:bookmarkStart w:id="167" w:name="_Toc304464376"/>
      <w:bookmarkStart w:id="168" w:name="_Toc304464535"/>
      <w:bookmarkStart w:id="169" w:name="_Toc314749795"/>
      <w:bookmarkStart w:id="170" w:name="_Toc314749915"/>
      <w:bookmarkStart w:id="171" w:name="_Toc314750103"/>
      <w:bookmarkStart w:id="172" w:name="_Toc304464377"/>
      <w:bookmarkStart w:id="173" w:name="_Toc304464536"/>
      <w:bookmarkStart w:id="174" w:name="_Toc314749796"/>
      <w:bookmarkStart w:id="175" w:name="_Toc314749916"/>
      <w:bookmarkStart w:id="176" w:name="_Toc314750104"/>
      <w:bookmarkStart w:id="177" w:name="_Toc304464378"/>
      <w:bookmarkStart w:id="178" w:name="_Toc304464537"/>
      <w:bookmarkStart w:id="179" w:name="_Toc314749797"/>
      <w:bookmarkStart w:id="180" w:name="_Toc314749917"/>
      <w:bookmarkStart w:id="181" w:name="_Toc314750105"/>
      <w:bookmarkStart w:id="182" w:name="_Toc304464379"/>
      <w:bookmarkStart w:id="183" w:name="_Toc304464538"/>
      <w:bookmarkStart w:id="184" w:name="_Toc314749798"/>
      <w:bookmarkStart w:id="185" w:name="_Toc314749918"/>
      <w:bookmarkStart w:id="186" w:name="_Toc314750106"/>
      <w:bookmarkStart w:id="187" w:name="_Toc304464380"/>
      <w:bookmarkStart w:id="188" w:name="_Toc304464539"/>
      <w:bookmarkStart w:id="189" w:name="_Toc314749799"/>
      <w:bookmarkStart w:id="190" w:name="_Toc314749919"/>
      <w:bookmarkStart w:id="191" w:name="_Toc314750107"/>
      <w:bookmarkStart w:id="192" w:name="_Toc81704227"/>
      <w:bookmarkStart w:id="193" w:name="_Toc89670205"/>
      <w:bookmarkStart w:id="194" w:name="_Toc8967559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>
        <w:br w:type="page"/>
      </w:r>
    </w:p>
    <w:p w14:paraId="5690AA3B" w14:textId="77777777" w:rsidR="005659AF" w:rsidRPr="00B51FE1" w:rsidRDefault="009A0FF7" w:rsidP="00320CA1">
      <w:pPr>
        <w:pStyle w:val="Heading1"/>
        <w:rPr>
          <w:rFonts w:ascii="Arial" w:hAnsi="Arial" w:cs="Arial"/>
          <w:szCs w:val="24"/>
        </w:rPr>
      </w:pPr>
      <w:bookmarkStart w:id="195" w:name="_Toc425236221"/>
      <w:r w:rsidRPr="00B51FE1">
        <w:rPr>
          <w:rFonts w:ascii="Arial" w:hAnsi="Arial" w:cs="Arial"/>
          <w:szCs w:val="24"/>
        </w:rPr>
        <w:t>OP</w:t>
      </w:r>
      <w:r w:rsidR="00B51FE1">
        <w:rPr>
          <w:rFonts w:ascii="Arial" w:hAnsi="Arial" w:cs="Arial"/>
          <w:szCs w:val="24"/>
        </w:rPr>
        <w:t>-</w:t>
      </w:r>
      <w:r w:rsidRPr="00B51FE1">
        <w:rPr>
          <w:rFonts w:ascii="Arial" w:hAnsi="Arial" w:cs="Arial"/>
          <w:szCs w:val="24"/>
        </w:rPr>
        <w:t>16 Appendix D Revision History</w:t>
      </w:r>
      <w:bookmarkEnd w:id="192"/>
      <w:bookmarkEnd w:id="193"/>
      <w:bookmarkEnd w:id="194"/>
      <w:bookmarkEnd w:id="195"/>
    </w:p>
    <w:p w14:paraId="06DF90A6" w14:textId="77777777" w:rsidR="00320CA1" w:rsidRPr="00057A79" w:rsidRDefault="00320CA1" w:rsidP="00057A79">
      <w:pPr>
        <w:ind w:left="720" w:right="576"/>
        <w:rPr>
          <w:rFonts w:ascii="Arial" w:hAnsi="Arial" w:cs="Arial"/>
          <w:sz w:val="24"/>
          <w:szCs w:val="24"/>
        </w:rPr>
      </w:pPr>
    </w:p>
    <w:p w14:paraId="49BCE368" w14:textId="77777777" w:rsidR="005659AF" w:rsidRPr="00167A4C" w:rsidRDefault="005659AF" w:rsidP="00320CA1">
      <w:pPr>
        <w:pStyle w:val="DocumentText"/>
        <w:spacing w:before="0" w:after="0"/>
        <w:ind w:right="576"/>
        <w:rPr>
          <w:rFonts w:ascii="Arial" w:hAnsi="Arial" w:cs="Arial"/>
          <w:sz w:val="18"/>
          <w:szCs w:val="18"/>
        </w:rPr>
      </w:pPr>
      <w:r w:rsidRPr="00167A4C">
        <w:rPr>
          <w:rFonts w:ascii="Arial" w:hAnsi="Arial" w:cs="Arial"/>
          <w:b/>
          <w:bCs/>
          <w:sz w:val="18"/>
          <w:szCs w:val="18"/>
          <w:u w:val="single"/>
        </w:rPr>
        <w:t xml:space="preserve">Document History </w:t>
      </w:r>
      <w:r w:rsidRPr="00167A4C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167A4C">
        <w:rPr>
          <w:rFonts w:ascii="Arial" w:hAnsi="Arial" w:cs="Arial"/>
          <w:sz w:val="18"/>
          <w:szCs w:val="18"/>
        </w:rPr>
        <w:t>subsequent to</w:t>
      </w:r>
      <w:proofErr w:type="gramEnd"/>
      <w:r w:rsidRPr="00167A4C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60"/>
        <w:gridCol w:w="996"/>
        <w:gridCol w:w="8199"/>
      </w:tblGrid>
      <w:tr w:rsidR="005659AF" w:rsidRPr="00167A4C" w14:paraId="4F0B8822" w14:textId="77777777" w:rsidTr="00DA6BA2">
        <w:trPr>
          <w:cantSplit/>
          <w:tblHeader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E6CE1F9" w14:textId="77777777" w:rsidR="005659AF" w:rsidRPr="00167A4C" w:rsidRDefault="005659AF" w:rsidP="0084080E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167A4C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225FB73" w14:textId="77777777" w:rsidR="005659AF" w:rsidRPr="00167A4C" w:rsidRDefault="005659AF" w:rsidP="0084080E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167A4C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8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2C5D7E" w14:textId="77777777" w:rsidR="005659AF" w:rsidRPr="00167A4C" w:rsidRDefault="005659AF" w:rsidP="0084080E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167A4C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5659AF" w:rsidRPr="00167A4C" w14:paraId="1CBE4838" w14:textId="77777777" w:rsidTr="00DA6BA2">
        <w:trPr>
          <w:cantSplit/>
          <w:jc w:val="center"/>
        </w:trPr>
        <w:tc>
          <w:tcPr>
            <w:tcW w:w="1060" w:type="dxa"/>
            <w:tcBorders>
              <w:top w:val="single" w:sz="12" w:space="0" w:color="auto"/>
            </w:tcBorders>
          </w:tcPr>
          <w:p w14:paraId="087266A2" w14:textId="77777777" w:rsidR="005659AF" w:rsidRPr="00167A4C" w:rsidRDefault="005659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1</w:t>
            </w:r>
          </w:p>
        </w:tc>
        <w:tc>
          <w:tcPr>
            <w:tcW w:w="996" w:type="dxa"/>
            <w:tcBorders>
              <w:top w:val="single" w:sz="12" w:space="0" w:color="auto"/>
            </w:tcBorders>
          </w:tcPr>
          <w:p w14:paraId="27D80602" w14:textId="77777777" w:rsidR="005659AF" w:rsidRPr="00167A4C" w:rsidRDefault="005659A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09/06/02</w:t>
            </w:r>
          </w:p>
        </w:tc>
        <w:tc>
          <w:tcPr>
            <w:tcW w:w="8199" w:type="dxa"/>
            <w:tcBorders>
              <w:top w:val="single" w:sz="12" w:space="0" w:color="auto"/>
            </w:tcBorders>
          </w:tcPr>
          <w:p w14:paraId="256B3433" w14:textId="77777777" w:rsidR="005659AF" w:rsidRPr="00167A4C" w:rsidRDefault="005659A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9AF" w:rsidRPr="00167A4C" w14:paraId="72D0D3A8" w14:textId="77777777" w:rsidTr="00DA6BA2">
        <w:trPr>
          <w:cantSplit/>
          <w:jc w:val="center"/>
        </w:trPr>
        <w:tc>
          <w:tcPr>
            <w:tcW w:w="1060" w:type="dxa"/>
          </w:tcPr>
          <w:p w14:paraId="4AE54EF4" w14:textId="77777777" w:rsidR="005659AF" w:rsidRPr="00167A4C" w:rsidRDefault="005659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2</w:t>
            </w:r>
          </w:p>
        </w:tc>
        <w:tc>
          <w:tcPr>
            <w:tcW w:w="996" w:type="dxa"/>
          </w:tcPr>
          <w:p w14:paraId="5A12D2D6" w14:textId="77777777" w:rsidR="005659AF" w:rsidRPr="00167A4C" w:rsidRDefault="005659A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02/01/05</w:t>
            </w:r>
          </w:p>
        </w:tc>
        <w:tc>
          <w:tcPr>
            <w:tcW w:w="8199" w:type="dxa"/>
          </w:tcPr>
          <w:p w14:paraId="1F2F40AC" w14:textId="77777777" w:rsidR="005659AF" w:rsidRPr="00167A4C" w:rsidRDefault="005659AF" w:rsidP="00D42801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Updated to conform to RTO terminology</w:t>
            </w:r>
          </w:p>
        </w:tc>
      </w:tr>
      <w:tr w:rsidR="005659AF" w:rsidRPr="00167A4C" w14:paraId="711513FD" w14:textId="77777777" w:rsidTr="00DA6BA2">
        <w:trPr>
          <w:cantSplit/>
          <w:jc w:val="center"/>
        </w:trPr>
        <w:tc>
          <w:tcPr>
            <w:tcW w:w="1060" w:type="dxa"/>
            <w:vAlign w:val="center"/>
          </w:tcPr>
          <w:p w14:paraId="5054D7AE" w14:textId="77777777" w:rsidR="005659AF" w:rsidRPr="00167A4C" w:rsidRDefault="005659AF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3</w:t>
            </w:r>
          </w:p>
        </w:tc>
        <w:tc>
          <w:tcPr>
            <w:tcW w:w="996" w:type="dxa"/>
            <w:vAlign w:val="center"/>
          </w:tcPr>
          <w:p w14:paraId="61E30D98" w14:textId="77777777" w:rsidR="005659AF" w:rsidRPr="00167A4C" w:rsidRDefault="005659AF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08/05/05</w:t>
            </w:r>
          </w:p>
        </w:tc>
        <w:tc>
          <w:tcPr>
            <w:tcW w:w="8199" w:type="dxa"/>
          </w:tcPr>
          <w:p w14:paraId="5E8D62D3" w14:textId="77777777" w:rsidR="005659AF" w:rsidRPr="00167A4C" w:rsidRDefault="005659AF" w:rsidP="00D42801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Clarified terminology and added reference to new “Reason for Revision” field to aid NX-9 administration and conform to PP7</w:t>
            </w:r>
          </w:p>
        </w:tc>
      </w:tr>
      <w:tr w:rsidR="00EC0354" w:rsidRPr="00167A4C" w14:paraId="5049ECF2" w14:textId="77777777" w:rsidTr="00DA6BA2">
        <w:trPr>
          <w:cantSplit/>
          <w:jc w:val="center"/>
        </w:trPr>
        <w:tc>
          <w:tcPr>
            <w:tcW w:w="1060" w:type="dxa"/>
            <w:vAlign w:val="center"/>
          </w:tcPr>
          <w:p w14:paraId="50ACBADC" w14:textId="77777777" w:rsidR="00EC0354" w:rsidRPr="00167A4C" w:rsidRDefault="00EC0354" w:rsidP="008B0F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4</w:t>
            </w:r>
          </w:p>
        </w:tc>
        <w:tc>
          <w:tcPr>
            <w:tcW w:w="996" w:type="dxa"/>
            <w:vAlign w:val="center"/>
          </w:tcPr>
          <w:p w14:paraId="0D895D9F" w14:textId="77777777" w:rsidR="00EC0354" w:rsidRPr="00167A4C" w:rsidRDefault="00E23EEF" w:rsidP="008B0F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02/24/09</w:t>
            </w:r>
          </w:p>
        </w:tc>
        <w:tc>
          <w:tcPr>
            <w:tcW w:w="8199" w:type="dxa"/>
          </w:tcPr>
          <w:p w14:paraId="69D94C1D" w14:textId="77777777" w:rsidR="00EC0354" w:rsidRPr="00167A4C" w:rsidRDefault="00EC0354" w:rsidP="00D42801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Update screen shots and example for consistency of formatting.</w:t>
            </w:r>
          </w:p>
        </w:tc>
      </w:tr>
      <w:tr w:rsidR="005659AF" w:rsidRPr="00167A4C" w14:paraId="579A6647" w14:textId="77777777" w:rsidTr="00DA6BA2">
        <w:trPr>
          <w:cantSplit/>
          <w:jc w:val="center"/>
        </w:trPr>
        <w:tc>
          <w:tcPr>
            <w:tcW w:w="1060" w:type="dxa"/>
          </w:tcPr>
          <w:p w14:paraId="3F13D5C8" w14:textId="77777777" w:rsidR="005659AF" w:rsidRPr="00167A4C" w:rsidRDefault="00E23E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5</w:t>
            </w:r>
          </w:p>
        </w:tc>
        <w:tc>
          <w:tcPr>
            <w:tcW w:w="996" w:type="dxa"/>
          </w:tcPr>
          <w:p w14:paraId="76FD39A3" w14:textId="77777777" w:rsidR="005659AF" w:rsidRPr="00167A4C" w:rsidRDefault="0099463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05/04/12</w:t>
            </w:r>
          </w:p>
        </w:tc>
        <w:tc>
          <w:tcPr>
            <w:tcW w:w="8199" w:type="dxa"/>
          </w:tcPr>
          <w:p w14:paraId="6B991634" w14:textId="77777777" w:rsidR="0033532E" w:rsidRPr="00167A4C" w:rsidRDefault="002634B4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 w:rsidR="0033532E" w:rsidRPr="00167A4C">
              <w:rPr>
                <w:rFonts w:ascii="Arial" w:hAnsi="Arial" w:cs="Arial"/>
                <w:sz w:val="18"/>
                <w:szCs w:val="18"/>
              </w:rPr>
              <w:t>; Global language clarifications and changes to improve readability and user comprehension of requirements</w:t>
            </w:r>
          </w:p>
          <w:p w14:paraId="6AF5A99F" w14:textId="77777777" w:rsidR="0033532E" w:rsidRPr="00167A4C" w:rsidRDefault="0033532E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 xml:space="preserve">Section I: clarify responsibility for reporting data; </w:t>
            </w:r>
          </w:p>
          <w:p w14:paraId="6D7925C8" w14:textId="77777777" w:rsidR="0033532E" w:rsidRPr="00167A4C" w:rsidRDefault="0033532E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Section II; remove list of specific ISO fields</w:t>
            </w:r>
          </w:p>
          <w:p w14:paraId="5BAB4E95" w14:textId="77777777" w:rsidR="0033532E" w:rsidRPr="00167A4C" w:rsidRDefault="0033532E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Section V: add identification of comment author</w:t>
            </w:r>
          </w:p>
          <w:p w14:paraId="55F29DBE" w14:textId="77777777" w:rsidR="005659AF" w:rsidRPr="00167A4C" w:rsidRDefault="0033532E" w:rsidP="00994635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 xml:space="preserve">Example: remove screen shot of </w:t>
            </w:r>
            <w:r w:rsidR="00E2472E" w:rsidRPr="00167A4C">
              <w:rPr>
                <w:rFonts w:ascii="Arial" w:hAnsi="Arial" w:cs="Arial"/>
                <w:sz w:val="18"/>
                <w:szCs w:val="18"/>
              </w:rPr>
              <w:t>NX-9</w:t>
            </w:r>
            <w:r w:rsidRPr="00167A4C">
              <w:rPr>
                <w:rFonts w:ascii="Arial" w:hAnsi="Arial" w:cs="Arial"/>
                <w:sz w:val="18"/>
                <w:szCs w:val="18"/>
              </w:rPr>
              <w:t xml:space="preserve"> Application entry form</w:t>
            </w:r>
          </w:p>
        </w:tc>
      </w:tr>
      <w:tr w:rsidR="000250D7" w:rsidRPr="00167A4C" w14:paraId="19AAF71C" w14:textId="77777777" w:rsidTr="00DA6BA2">
        <w:trPr>
          <w:cantSplit/>
          <w:jc w:val="center"/>
        </w:trPr>
        <w:tc>
          <w:tcPr>
            <w:tcW w:w="1060" w:type="dxa"/>
          </w:tcPr>
          <w:p w14:paraId="59528CFB" w14:textId="77777777" w:rsidR="000250D7" w:rsidRPr="00167A4C" w:rsidRDefault="00C826F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6</w:t>
            </w:r>
          </w:p>
        </w:tc>
        <w:tc>
          <w:tcPr>
            <w:tcW w:w="996" w:type="dxa"/>
          </w:tcPr>
          <w:p w14:paraId="4EF75532" w14:textId="77777777" w:rsidR="000250D7" w:rsidRPr="00167A4C" w:rsidRDefault="00B51FE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12/09/13</w:t>
            </w:r>
          </w:p>
        </w:tc>
        <w:tc>
          <w:tcPr>
            <w:tcW w:w="8199" w:type="dxa"/>
          </w:tcPr>
          <w:p w14:paraId="018C3B1B" w14:textId="77777777" w:rsidR="00B51AF4" w:rsidRPr="00483222" w:rsidRDefault="00B51AF4" w:rsidP="00B51AF4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3222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7BC42969" w14:textId="77777777" w:rsidR="00B51AF4" w:rsidRDefault="00B51AF4" w:rsidP="00B51AF4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General language changes to accommodate new web-based </w:t>
            </w:r>
            <w:r w:rsidR="00CB096B">
              <w:rPr>
                <w:rFonts w:ascii="Arial" w:hAnsi="Arial" w:cs="Arial"/>
                <w:sz w:val="18"/>
                <w:szCs w:val="18"/>
              </w:rPr>
              <w:t>NX A</w:t>
            </w:r>
            <w:r>
              <w:rPr>
                <w:rFonts w:ascii="Arial" w:hAnsi="Arial" w:cs="Arial"/>
                <w:sz w:val="18"/>
                <w:szCs w:val="18"/>
              </w:rPr>
              <w:t>pplication</w:t>
            </w:r>
            <w:r w:rsidR="00CB096B">
              <w:rPr>
                <w:rFonts w:ascii="Arial" w:hAnsi="Arial" w:cs="Arial"/>
                <w:sz w:val="18"/>
                <w:szCs w:val="18"/>
              </w:rPr>
              <w:t xml:space="preserve"> for NX-9 and NX-12D data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F75A09A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change the term “Participant’ to “Market Participant or Transmission Owner”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E9EF1C3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Market Participant as MP and use throughout document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2AD9A0F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Transmission Owner as TO as use throughout document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FC1196" w14:textId="489B9219" w:rsidR="00B51AF4" w:rsidRDefault="00B51AF4" w:rsidP="00B51AF4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Sections I+II: renamed and reorganized</w:t>
            </w:r>
            <w:del w:id="196" w:author="Author">
              <w:r w:rsidDel="00F601E9">
                <w:rPr>
                  <w:rFonts w:ascii="Arial" w:hAnsi="Arial" w:cs="Arial"/>
                  <w:sz w:val="18"/>
                  <w:szCs w:val="18"/>
                </w:rPr>
                <w:delText xml:space="preserve">.  </w:delText>
              </w:r>
            </w:del>
            <w:ins w:id="197" w:author="Author">
              <w:r w:rsidR="00F601E9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  <w:r>
              <w:rPr>
                <w:rFonts w:ascii="Arial" w:hAnsi="Arial" w:cs="Arial"/>
                <w:sz w:val="18"/>
                <w:szCs w:val="18"/>
              </w:rPr>
              <w:t>Some instructions moved from Section I to Section II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93B5CB2" w14:textId="77777777" w:rsidR="00B51AF4" w:rsidRDefault="00B51AF4" w:rsidP="00B51AF4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III: Provided definitions for operational modes and clarified requirements for associated data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5FCACB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V: renamed to match new application and clarified the desired information and purpose of the field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6F39515" w14:textId="77777777" w:rsidR="000250D7" w:rsidRPr="00B51AF4" w:rsidRDefault="00B51AF4" w:rsidP="004D4892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Replaced example with report from new application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4D4892" w:rsidRPr="00167A4C" w14:paraId="3B4A8A5A" w14:textId="77777777" w:rsidTr="00DA6BA2">
        <w:trPr>
          <w:cantSplit/>
          <w:jc w:val="center"/>
        </w:trPr>
        <w:tc>
          <w:tcPr>
            <w:tcW w:w="1060" w:type="dxa"/>
          </w:tcPr>
          <w:p w14:paraId="4ED6B4A7" w14:textId="77777777" w:rsidR="004D4892" w:rsidRDefault="004D489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7</w:t>
            </w:r>
          </w:p>
        </w:tc>
        <w:tc>
          <w:tcPr>
            <w:tcW w:w="996" w:type="dxa"/>
          </w:tcPr>
          <w:p w14:paraId="1DDD4F73" w14:textId="77777777" w:rsidR="004D4892" w:rsidRDefault="00855A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11/06/15</w:t>
            </w:r>
          </w:p>
        </w:tc>
        <w:tc>
          <w:tcPr>
            <w:tcW w:w="8199" w:type="dxa"/>
          </w:tcPr>
          <w:p w14:paraId="4E3DAE04" w14:textId="77777777" w:rsidR="004D4892" w:rsidRPr="00454992" w:rsidRDefault="004D4892" w:rsidP="004D4892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2F49B4FB" w14:textId="77777777" w:rsidR="004D4892" w:rsidRPr="00454992" w:rsidRDefault="004D4892" w:rsidP="004D4892">
            <w:pPr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 xml:space="preserve">Clarify equipment requirement by specifying that the NX-9D form is intended  for static capacitors and reactors; </w:t>
            </w:r>
          </w:p>
          <w:p w14:paraId="39B0DFBE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Add instructions for use of the Remove Equipment From Service field;</w:t>
            </w:r>
          </w:p>
          <w:p w14:paraId="51845EB4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Remove Rating from Section III heading - rating data does not apply to capacitor/reactor devices;</w:t>
            </w:r>
          </w:p>
          <w:p w14:paraId="5E3201B2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Add instructions for selecting Device Type;</w:t>
            </w:r>
          </w:p>
          <w:p w14:paraId="3F77EF7E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Remove instructions for entry of System voltage – this field is now derived from the terminal voltage;</w:t>
            </w:r>
          </w:p>
          <w:p w14:paraId="772B88D7" w14:textId="77777777" w:rsidR="004D4892" w:rsidRPr="00454992" w:rsidRDefault="004D4892" w:rsidP="004D4892">
            <w:pPr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Enhance instructions for entering voltage schedule information;</w:t>
            </w:r>
          </w:p>
          <w:p w14:paraId="5C2D98AA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Update example titles;</w:t>
            </w:r>
          </w:p>
          <w:p w14:paraId="5C4695A3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Replace example: label change from system voltage to nominal system voltage;</w:t>
            </w:r>
          </w:p>
          <w:p w14:paraId="1AE76CED" w14:textId="77777777" w:rsidR="004D4892" w:rsidRPr="00483222" w:rsidRDefault="004D4892" w:rsidP="004D4892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Adjust paragraph spacing format to match other OP-16 appendices;</w:t>
            </w:r>
          </w:p>
        </w:tc>
      </w:tr>
      <w:tr w:rsidR="00D35B7A" w:rsidRPr="00167A4C" w14:paraId="5F7C8EE2" w14:textId="77777777" w:rsidTr="00DA6BA2">
        <w:trPr>
          <w:cantSplit/>
          <w:jc w:val="center"/>
        </w:trPr>
        <w:tc>
          <w:tcPr>
            <w:tcW w:w="1060" w:type="dxa"/>
          </w:tcPr>
          <w:p w14:paraId="35AA78C3" w14:textId="77777777" w:rsidR="00D35B7A" w:rsidRDefault="00D35B7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8</w:t>
            </w:r>
          </w:p>
        </w:tc>
        <w:tc>
          <w:tcPr>
            <w:tcW w:w="996" w:type="dxa"/>
          </w:tcPr>
          <w:p w14:paraId="67E7910D" w14:textId="77777777" w:rsidR="00D35B7A" w:rsidRDefault="009118F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08/05/16</w:t>
            </w:r>
          </w:p>
        </w:tc>
        <w:tc>
          <w:tcPr>
            <w:tcW w:w="8199" w:type="dxa"/>
          </w:tcPr>
          <w:p w14:paraId="39B4931D" w14:textId="77777777" w:rsidR="00D35B7A" w:rsidRPr="00483222" w:rsidRDefault="00D8707B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all footers, added the required corporate document identity;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D35B7A">
              <w:rPr>
                <w:rFonts w:ascii="Arial" w:hAnsi="Arial" w:cs="Arial"/>
                <w:sz w:val="18"/>
                <w:szCs w:val="18"/>
              </w:rPr>
              <w:t>Update equipment requirements to include BES equipment;</w:t>
            </w:r>
          </w:p>
        </w:tc>
      </w:tr>
      <w:tr w:rsidR="00A91B17" w:rsidRPr="00167A4C" w14:paraId="72CD5E69" w14:textId="77777777" w:rsidTr="00DA6BA2">
        <w:trPr>
          <w:cantSplit/>
          <w:jc w:val="center"/>
        </w:trPr>
        <w:tc>
          <w:tcPr>
            <w:tcW w:w="1060" w:type="dxa"/>
          </w:tcPr>
          <w:p w14:paraId="48825BA7" w14:textId="77777777" w:rsidR="00A91B17" w:rsidRDefault="00A91B1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</w:t>
            </w:r>
          </w:p>
        </w:tc>
        <w:tc>
          <w:tcPr>
            <w:tcW w:w="996" w:type="dxa"/>
          </w:tcPr>
          <w:p w14:paraId="4C02F08E" w14:textId="66D2D0FD" w:rsidR="00A91B17" w:rsidRDefault="0018055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11/03/17</w:t>
            </w:r>
          </w:p>
        </w:tc>
        <w:tc>
          <w:tcPr>
            <w:tcW w:w="8199" w:type="dxa"/>
          </w:tcPr>
          <w:p w14:paraId="27D35E17" w14:textId="4A5337C9" w:rsidR="00A91B17" w:rsidRPr="00483222" w:rsidRDefault="00A91B17" w:rsidP="00AA154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483222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58624C">
              <w:rPr>
                <w:rFonts w:ascii="Arial" w:hAnsi="Arial" w:cs="Arial"/>
                <w:sz w:val="18"/>
                <w:szCs w:val="18"/>
              </w:rPr>
              <w:t xml:space="preserve">Globally, made editorial changes to be consistent with current practices and management expectations (e.g., grammar changes from “must” to “shall”’ and “which” to “that” as appropriate; and remove capitalization from non-defined terms; </w:t>
            </w:r>
            <w:r w:rsidR="0058624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Clarify circumstance for ISO to require reporting of equipment connected at voltages under 69 kV is because it is needed for reliable operation of the New England</w:t>
            </w:r>
            <w:r w:rsidR="00AA1549">
              <w:rPr>
                <w:rFonts w:ascii="Arial" w:hAnsi="Arial" w:cs="Arial"/>
                <w:sz w:val="18"/>
                <w:szCs w:val="18"/>
              </w:rPr>
              <w:t xml:space="preserve"> Transmission System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>Update language for nominal capability to provide clarity to instructions.</w:t>
            </w:r>
          </w:p>
        </w:tc>
      </w:tr>
      <w:tr w:rsidR="00C0172D" w:rsidRPr="00167A4C" w14:paraId="24413980" w14:textId="77777777" w:rsidTr="00DA6BA2">
        <w:trPr>
          <w:cantSplit/>
          <w:jc w:val="center"/>
        </w:trPr>
        <w:tc>
          <w:tcPr>
            <w:tcW w:w="1060" w:type="dxa"/>
          </w:tcPr>
          <w:p w14:paraId="00C5585C" w14:textId="14EC6DAF" w:rsidR="00C0172D" w:rsidRDefault="00C0172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9.1</w:t>
            </w:r>
          </w:p>
        </w:tc>
        <w:tc>
          <w:tcPr>
            <w:tcW w:w="996" w:type="dxa"/>
          </w:tcPr>
          <w:p w14:paraId="2DDB6158" w14:textId="0909E199" w:rsidR="00C0172D" w:rsidRDefault="0084080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06/06/19</w:t>
            </w:r>
          </w:p>
        </w:tc>
        <w:tc>
          <w:tcPr>
            <w:tcW w:w="8199" w:type="dxa"/>
          </w:tcPr>
          <w:p w14:paraId="54322EFB" w14:textId="4567F101" w:rsidR="00C0172D" w:rsidRPr="00483222" w:rsidRDefault="00C0172D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A26F2"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 w:rsidRPr="000A26F2"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4D4892" w:rsidRPr="00167A4C" w14:paraId="3C628E1B" w14:textId="77777777" w:rsidTr="00DA6BA2">
        <w:trPr>
          <w:cantSplit/>
          <w:jc w:val="center"/>
        </w:trPr>
        <w:tc>
          <w:tcPr>
            <w:tcW w:w="1060" w:type="dxa"/>
          </w:tcPr>
          <w:p w14:paraId="4BABDBFA" w14:textId="12AF04A2" w:rsidR="004D4892" w:rsidRDefault="00202BC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9.2</w:t>
            </w:r>
          </w:p>
        </w:tc>
        <w:tc>
          <w:tcPr>
            <w:tcW w:w="996" w:type="dxa"/>
          </w:tcPr>
          <w:p w14:paraId="1B22ED00" w14:textId="5BFA9D02" w:rsidR="004D4892" w:rsidRDefault="00467F7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01/25/21</w:t>
            </w:r>
          </w:p>
        </w:tc>
        <w:tc>
          <w:tcPr>
            <w:tcW w:w="8199" w:type="dxa"/>
          </w:tcPr>
          <w:p w14:paraId="25EAD10C" w14:textId="580D8BD8" w:rsidR="004D4892" w:rsidRPr="00483222" w:rsidRDefault="00202BC1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Revision;</w:t>
            </w:r>
          </w:p>
        </w:tc>
      </w:tr>
      <w:tr w:rsidR="00202BC1" w:rsidRPr="00167A4C" w14:paraId="4FB28880" w14:textId="77777777" w:rsidTr="00DA6BA2">
        <w:trPr>
          <w:cantSplit/>
          <w:jc w:val="center"/>
        </w:trPr>
        <w:tc>
          <w:tcPr>
            <w:tcW w:w="1060" w:type="dxa"/>
          </w:tcPr>
          <w:p w14:paraId="123E2E06" w14:textId="0D6A3540" w:rsidR="00202BC1" w:rsidRDefault="0086277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9.3</w:t>
            </w:r>
          </w:p>
        </w:tc>
        <w:tc>
          <w:tcPr>
            <w:tcW w:w="996" w:type="dxa"/>
          </w:tcPr>
          <w:p w14:paraId="767851E6" w14:textId="5248238C" w:rsidR="00202BC1" w:rsidRDefault="00B106ED" w:rsidP="00B106E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10/06/22</w:t>
            </w:r>
          </w:p>
        </w:tc>
        <w:tc>
          <w:tcPr>
            <w:tcW w:w="8199" w:type="dxa"/>
          </w:tcPr>
          <w:p w14:paraId="00EAEDD4" w14:textId="51EE4F5C" w:rsidR="00202BC1" w:rsidRPr="00483222" w:rsidRDefault="0086277C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</w:t>
            </w:r>
            <w:r w:rsidR="00F46928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Revision.</w:t>
            </w:r>
          </w:p>
        </w:tc>
      </w:tr>
      <w:tr w:rsidR="0086277C" w:rsidRPr="00167A4C" w14:paraId="03189053" w14:textId="77777777" w:rsidTr="00DA6BA2">
        <w:trPr>
          <w:cantSplit/>
          <w:jc w:val="center"/>
        </w:trPr>
        <w:tc>
          <w:tcPr>
            <w:tcW w:w="1060" w:type="dxa"/>
          </w:tcPr>
          <w:p w14:paraId="54E0A34F" w14:textId="2E7AE918" w:rsidR="0086277C" w:rsidRDefault="00CB0C29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</w:t>
            </w:r>
          </w:p>
        </w:tc>
        <w:tc>
          <w:tcPr>
            <w:tcW w:w="996" w:type="dxa"/>
          </w:tcPr>
          <w:p w14:paraId="48E5EB96" w14:textId="62B67C5D" w:rsidR="0086277C" w:rsidRDefault="00B50894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8199" w:type="dxa"/>
          </w:tcPr>
          <w:p w14:paraId="620ABCA9" w14:textId="33760EF4" w:rsidR="00CB0C29" w:rsidRPr="00711657" w:rsidRDefault="00FA6238" w:rsidP="00FA6238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</w:t>
            </w:r>
            <w:r w:rsidR="00CB0C29" w:rsidRPr="00046BCE">
              <w:rPr>
                <w:rFonts w:ascii="Arial" w:hAnsi="Arial" w:cs="Arial"/>
                <w:sz w:val="18"/>
                <w:szCs w:val="18"/>
              </w:rPr>
              <w:t xml:space="preserve"> review </w:t>
            </w:r>
            <w:r>
              <w:rPr>
                <w:rFonts w:ascii="Arial" w:hAnsi="Arial" w:cs="Arial"/>
                <w:sz w:val="18"/>
                <w:szCs w:val="18"/>
              </w:rPr>
              <w:t xml:space="preserve">performed </w:t>
            </w:r>
            <w:r w:rsidR="00CB0C29" w:rsidRPr="00046BCE">
              <w:rPr>
                <w:rFonts w:ascii="Arial" w:hAnsi="Arial" w:cs="Arial"/>
                <w:sz w:val="18"/>
                <w:szCs w:val="18"/>
              </w:rPr>
              <w:t xml:space="preserve">by </w:t>
            </w:r>
            <w:r w:rsidR="00CB0C29" w:rsidRPr="00711657">
              <w:rPr>
                <w:rFonts w:ascii="Arial" w:hAnsi="Arial" w:cs="Arial"/>
                <w:sz w:val="18"/>
                <w:szCs w:val="18"/>
              </w:rPr>
              <w:t>procedure owner</w:t>
            </w:r>
            <w:r w:rsidR="00D2054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78BA3D2" w14:textId="29B5AC90" w:rsidR="0086277C" w:rsidRPr="00483222" w:rsidRDefault="00CB0C29" w:rsidP="00DA6BA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7456">
              <w:rPr>
                <w:rFonts w:ascii="Arial" w:hAnsi="Arial" w:cs="Arial"/>
                <w:sz w:val="18"/>
                <w:szCs w:val="18"/>
              </w:rPr>
              <w:t>Update Normal Operating Mode field labels from Manual + SCADA to Manual-Local + Manual-Remote as previously requested by the Reliability Committee</w:t>
            </w:r>
            <w:r w:rsidR="00D2054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26090" w:rsidRPr="00167A4C" w14:paraId="769EE1E3" w14:textId="77777777" w:rsidTr="00DA6BA2">
        <w:trPr>
          <w:cantSplit/>
          <w:jc w:val="center"/>
        </w:trPr>
        <w:tc>
          <w:tcPr>
            <w:tcW w:w="1060" w:type="dxa"/>
          </w:tcPr>
          <w:p w14:paraId="105C9974" w14:textId="1814E18F" w:rsidR="00326090" w:rsidRDefault="00326090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Rev 10.1</w:t>
            </w:r>
          </w:p>
        </w:tc>
        <w:tc>
          <w:tcPr>
            <w:tcW w:w="996" w:type="dxa"/>
          </w:tcPr>
          <w:p w14:paraId="4B77BBC6" w14:textId="61D3B23C" w:rsidR="00326090" w:rsidRDefault="0017403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10/23/25</w:t>
            </w:r>
          </w:p>
        </w:tc>
        <w:tc>
          <w:tcPr>
            <w:tcW w:w="8199" w:type="dxa"/>
          </w:tcPr>
          <w:p w14:paraId="6A387659" w14:textId="77777777" w:rsidR="00326090" w:rsidRPr="00326090" w:rsidRDefault="00326090" w:rsidP="00326090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6090">
              <w:rPr>
                <w:rFonts w:ascii="Arial" w:hAnsi="Arial" w:cs="Arial"/>
                <w:sz w:val="18"/>
                <w:szCs w:val="18"/>
              </w:rPr>
              <w:t>Biennial review by procedure owner requiring no changes;</w:t>
            </w:r>
          </w:p>
          <w:p w14:paraId="4B6B8374" w14:textId="350F4632" w:rsidR="00326090" w:rsidRDefault="00326090" w:rsidP="00326090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6090">
              <w:rPr>
                <w:rFonts w:ascii="Arial" w:hAnsi="Arial" w:cs="Arial"/>
                <w:sz w:val="18"/>
                <w:szCs w:val="18"/>
              </w:rPr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26090" w:rsidRPr="00167A4C" w14:paraId="6BB145B2" w14:textId="77777777" w:rsidTr="00DA6BA2">
        <w:trPr>
          <w:cantSplit/>
          <w:jc w:val="center"/>
        </w:trPr>
        <w:tc>
          <w:tcPr>
            <w:tcW w:w="1060" w:type="dxa"/>
          </w:tcPr>
          <w:p w14:paraId="3492C59D" w14:textId="12DC7145" w:rsidR="00326090" w:rsidRDefault="005F643D" w:rsidP="0017403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198" w:author="Author">
              <w:r>
                <w:rPr>
                  <w:rFonts w:ascii="Arial" w:hAnsi="Arial" w:cs="Arial"/>
                  <w:sz w:val="18"/>
                  <w:szCs w:val="18"/>
                </w:rPr>
                <w:t>Rev 10.2</w:t>
              </w:r>
            </w:ins>
          </w:p>
        </w:tc>
        <w:tc>
          <w:tcPr>
            <w:tcW w:w="996" w:type="dxa"/>
          </w:tcPr>
          <w:p w14:paraId="7DB3D699" w14:textId="15F98644" w:rsidR="00326090" w:rsidRDefault="005F643D" w:rsidP="0017403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199" w:author="Author">
              <w:r>
                <w:rPr>
                  <w:rFonts w:ascii="Arial" w:hAnsi="Arial" w:cs="Arial"/>
                  <w:sz w:val="18"/>
                  <w:szCs w:val="18"/>
                </w:rPr>
                <w:t>10/21/26</w:t>
              </w:r>
            </w:ins>
          </w:p>
        </w:tc>
        <w:tc>
          <w:tcPr>
            <w:tcW w:w="8199" w:type="dxa"/>
          </w:tcPr>
          <w:p w14:paraId="3E8687BD" w14:textId="77777777" w:rsidR="00817C2C" w:rsidRPr="006F61BE" w:rsidRDefault="00817C2C">
            <w:pPr>
              <w:pStyle w:val="TableText"/>
              <w:jc w:val="left"/>
              <w:rPr>
                <w:ins w:id="200" w:author="Author"/>
                <w:rFonts w:ascii="Arial" w:hAnsi="Arial" w:cs="Arial"/>
                <w:sz w:val="18"/>
                <w:szCs w:val="18"/>
              </w:rPr>
              <w:pPrChange w:id="201" w:author="Author">
                <w:pPr>
                  <w:pStyle w:val="TableText"/>
                </w:pPr>
              </w:pPrChange>
            </w:pPr>
            <w:ins w:id="202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Biennial review by procedure owner;</w:t>
              </w:r>
            </w:ins>
          </w:p>
          <w:p w14:paraId="773C9F1E" w14:textId="4B6E8B2C" w:rsidR="00326090" w:rsidRPr="00326090" w:rsidRDefault="00817C2C" w:rsidP="00817C2C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ins w:id="203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Replace example NX form image with redesigned NX form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0FBF37E5" w14:textId="60B6EDB0" w:rsidR="009712B7" w:rsidRDefault="009712B7" w:rsidP="009712B7">
      <w:pPr>
        <w:pStyle w:val="Header"/>
        <w:widowControl/>
        <w:tabs>
          <w:tab w:val="clear" w:pos="4320"/>
          <w:tab w:val="clear" w:pos="8640"/>
        </w:tabs>
      </w:pPr>
    </w:p>
    <w:sectPr w:rsidR="009712B7" w:rsidSect="008C694F">
      <w:footerReference w:type="default" r:id="rId15"/>
      <w:pgSz w:w="12240" w:h="15840"/>
      <w:pgMar w:top="864" w:right="864" w:bottom="720" w:left="1440" w:header="288" w:footer="21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A683E" w14:textId="77777777" w:rsidR="00AE762C" w:rsidRPr="001B7397" w:rsidRDefault="00AE762C" w:rsidP="005659AF">
      <w:r>
        <w:separator/>
      </w:r>
    </w:p>
    <w:p w14:paraId="00ADC0E9" w14:textId="77777777" w:rsidR="00AE762C" w:rsidRDefault="00AE762C"/>
  </w:endnote>
  <w:endnote w:type="continuationSeparator" w:id="0">
    <w:p w14:paraId="18BEE250" w14:textId="77777777" w:rsidR="00AE762C" w:rsidRPr="001B7397" w:rsidRDefault="00AE762C" w:rsidP="005659AF">
      <w:r>
        <w:continuationSeparator/>
      </w:r>
    </w:p>
    <w:p w14:paraId="6DFCD750" w14:textId="77777777" w:rsidR="00AE762C" w:rsidRDefault="00AE7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9F5A" w14:textId="77777777" w:rsidR="00057A79" w:rsidRDefault="00057A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7711E3" w14:textId="77777777" w:rsidR="00057A79" w:rsidRDefault="00057A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8D98" w14:textId="1340B5BB" w:rsidR="00057A79" w:rsidRPr="000250D7" w:rsidRDefault="00057A79" w:rsidP="000146A6">
    <w:pPr>
      <w:pStyle w:val="Footer"/>
      <w:tabs>
        <w:tab w:val="clear" w:pos="8640"/>
        <w:tab w:val="right" w:pos="9900"/>
        <w:tab w:val="right" w:pos="10620"/>
        <w:tab w:val="right" w:pos="14400"/>
      </w:tabs>
      <w:ind w:right="360"/>
      <w:rPr>
        <w:rFonts w:ascii="Arial" w:hAnsi="Arial" w:cs="Arial"/>
        <w:i/>
      </w:rPr>
    </w:pPr>
    <w:r w:rsidRPr="000250D7">
      <w:rPr>
        <w:rFonts w:ascii="Arial" w:hAnsi="Arial" w:cs="Arial"/>
        <w:i/>
      </w:rPr>
      <w:t>This document is controlled when viewed on the ISO New England Internet web site</w:t>
    </w:r>
    <w:del w:id="24" w:author="Author">
      <w:r w:rsidRPr="000250D7" w:rsidDel="00F601E9">
        <w:rPr>
          <w:rFonts w:ascii="Arial" w:hAnsi="Arial" w:cs="Arial"/>
          <w:i/>
        </w:rPr>
        <w:delText xml:space="preserve">.  </w:delText>
      </w:r>
    </w:del>
    <w:ins w:id="25" w:author="Author">
      <w:r w:rsidR="00F601E9">
        <w:rPr>
          <w:rFonts w:ascii="Arial" w:hAnsi="Arial" w:cs="Arial"/>
          <w:i/>
        </w:rPr>
        <w:t xml:space="preserve">. </w:t>
      </w:r>
    </w:ins>
    <w:r w:rsidRPr="000250D7">
      <w:rPr>
        <w:rFonts w:ascii="Arial" w:hAnsi="Arial" w:cs="Arial"/>
        <w:i/>
      </w:rPr>
      <w:t xml:space="preserve">When downloaded and printed, this document becomes </w:t>
    </w:r>
    <w:r w:rsidRPr="000250D7">
      <w:rPr>
        <w:rFonts w:ascii="Arial" w:hAnsi="Arial" w:cs="Arial"/>
        <w:b/>
        <w:i/>
      </w:rPr>
      <w:t>UNCONTROLLED</w:t>
    </w:r>
    <w:r w:rsidRPr="000250D7">
      <w:rPr>
        <w:rFonts w:ascii="Arial" w:hAnsi="Arial" w:cs="Arial"/>
        <w:i/>
      </w:rPr>
      <w:t>, and users should check the Internet web site to ensure that they have the latest version.</w:t>
    </w:r>
  </w:p>
  <w:p w14:paraId="63F6CE98" w14:textId="77777777" w:rsidR="00057A79" w:rsidRPr="000250D7" w:rsidRDefault="00057A79" w:rsidP="000146A6">
    <w:pPr>
      <w:pStyle w:val="Footer"/>
      <w:tabs>
        <w:tab w:val="clear" w:pos="8640"/>
        <w:tab w:val="right" w:pos="9900"/>
        <w:tab w:val="right" w:pos="10620"/>
        <w:tab w:val="right" w:pos="14400"/>
      </w:tabs>
      <w:ind w:right="360"/>
      <w:rPr>
        <w:rFonts w:ascii="Arial" w:hAnsi="Arial" w:cs="Arial"/>
        <w:i/>
      </w:rPr>
    </w:pPr>
  </w:p>
  <w:p w14:paraId="0E6076E9" w14:textId="77777777" w:rsidR="00057A79" w:rsidRPr="000250D7" w:rsidRDefault="00057A79" w:rsidP="00994635">
    <w:pPr>
      <w:pStyle w:val="Footer"/>
      <w:tabs>
        <w:tab w:val="clear" w:pos="4320"/>
        <w:tab w:val="clear" w:pos="8640"/>
        <w:tab w:val="right" w:pos="9360"/>
        <w:tab w:val="right" w:pos="10620"/>
        <w:tab w:val="right" w:pos="14400"/>
      </w:tabs>
      <w:ind w:right="360"/>
      <w:rPr>
        <w:rFonts w:ascii="Arial" w:hAnsi="Arial" w:cs="Arial"/>
        <w:b/>
      </w:rPr>
    </w:pPr>
    <w:r w:rsidRPr="000250D7">
      <w:rPr>
        <w:rFonts w:ascii="Arial" w:hAnsi="Arial" w:cs="Arial"/>
        <w:b/>
      </w:rPr>
      <w:tab/>
      <w:t>Hard Copy Is Uncontrolled</w:t>
    </w:r>
  </w:p>
  <w:p w14:paraId="25BE8C62" w14:textId="298CCB54" w:rsidR="00057A79" w:rsidRPr="001D65B6" w:rsidRDefault="00057A79" w:rsidP="00994635">
    <w:pPr>
      <w:pStyle w:val="Footer"/>
      <w:tabs>
        <w:tab w:val="clear" w:pos="4320"/>
        <w:tab w:val="clear" w:pos="8640"/>
        <w:tab w:val="right" w:pos="9360"/>
      </w:tabs>
      <w:rPr>
        <w:rFonts w:ascii="Arial" w:hAnsi="Arial" w:cs="Arial"/>
      </w:rPr>
    </w:pPr>
    <w:r w:rsidRPr="000250D7">
      <w:rPr>
        <w:rFonts w:ascii="Arial" w:hAnsi="Arial" w:cs="Arial"/>
      </w:rPr>
      <w:t xml:space="preserve">Revision </w:t>
    </w:r>
    <w:r w:rsidR="005078F9">
      <w:rPr>
        <w:rFonts w:ascii="Arial" w:hAnsi="Arial" w:cs="Arial"/>
      </w:rPr>
      <w:t>1</w:t>
    </w:r>
    <w:ins w:id="26" w:author="Author">
      <w:r w:rsidR="00641B4F">
        <w:rPr>
          <w:rFonts w:ascii="Arial" w:hAnsi="Arial" w:cs="Arial"/>
        </w:rPr>
        <w:t>1</w:t>
      </w:r>
    </w:ins>
    <w:del w:id="27" w:author="Author">
      <w:r w:rsidR="005078F9" w:rsidDel="00641B4F">
        <w:rPr>
          <w:rFonts w:ascii="Arial" w:hAnsi="Arial" w:cs="Arial"/>
        </w:rPr>
        <w:delText>0</w:delText>
      </w:r>
      <w:r w:rsidR="00326090" w:rsidDel="00641B4F">
        <w:rPr>
          <w:rFonts w:ascii="Arial" w:hAnsi="Arial" w:cs="Arial"/>
        </w:rPr>
        <w:delText>.1</w:delText>
      </w:r>
    </w:del>
    <w:r w:rsidRPr="000250D7">
      <w:rPr>
        <w:rFonts w:ascii="Arial" w:hAnsi="Arial" w:cs="Arial"/>
      </w:rPr>
      <w:t xml:space="preserve">, Effective Date: </w:t>
    </w:r>
    <w:r w:rsidR="00C43DA0">
      <w:rPr>
        <w:rFonts w:ascii="Arial" w:hAnsi="Arial" w:cs="Arial"/>
      </w:rPr>
      <w:t xml:space="preserve">October </w:t>
    </w:r>
    <w:r w:rsidR="00D863B2">
      <w:rPr>
        <w:rFonts w:ascii="Arial" w:hAnsi="Arial" w:cs="Arial"/>
      </w:rPr>
      <w:t>2</w:t>
    </w:r>
    <w:ins w:id="28" w:author="Author">
      <w:r w:rsidR="005B2A4E">
        <w:rPr>
          <w:rFonts w:ascii="Arial" w:hAnsi="Arial" w:cs="Arial"/>
        </w:rPr>
        <w:t>1</w:t>
      </w:r>
    </w:ins>
    <w:del w:id="29" w:author="Author">
      <w:r w:rsidR="0017403E" w:rsidDel="005B2A4E">
        <w:rPr>
          <w:rFonts w:ascii="Arial" w:hAnsi="Arial" w:cs="Arial"/>
        </w:rPr>
        <w:delText>3</w:delText>
      </w:r>
    </w:del>
    <w:r w:rsidR="00C43DA0">
      <w:rPr>
        <w:rFonts w:ascii="Arial" w:hAnsi="Arial" w:cs="Arial"/>
      </w:rPr>
      <w:t>, 202</w:t>
    </w:r>
    <w:ins w:id="30" w:author="Author">
      <w:r w:rsidR="005B2A4E">
        <w:rPr>
          <w:rFonts w:ascii="Arial" w:hAnsi="Arial" w:cs="Arial"/>
        </w:rPr>
        <w:t>6</w:t>
      </w:r>
    </w:ins>
    <w:del w:id="31" w:author="Author">
      <w:r w:rsidR="0017403E" w:rsidDel="005B2A4E">
        <w:rPr>
          <w:rFonts w:ascii="Arial" w:hAnsi="Arial" w:cs="Arial"/>
        </w:rPr>
        <w:delText>5</w:delText>
      </w:r>
    </w:del>
    <w:r w:rsidRPr="000250D7">
      <w:rPr>
        <w:rFonts w:ascii="Arial" w:hAnsi="Arial" w:cs="Arial"/>
      </w:rPr>
      <w:tab/>
      <w:t xml:space="preserve">Page </w:t>
    </w:r>
    <w:r w:rsidRPr="000250D7">
      <w:rPr>
        <w:rFonts w:ascii="Arial" w:hAnsi="Arial" w:cs="Arial"/>
        <w:b/>
      </w:rPr>
      <w:fldChar w:fldCharType="begin"/>
    </w:r>
    <w:r w:rsidRPr="000250D7">
      <w:rPr>
        <w:rFonts w:ascii="Arial" w:hAnsi="Arial" w:cs="Arial"/>
        <w:b/>
      </w:rPr>
      <w:instrText xml:space="preserve"> PAGE </w:instrText>
    </w:r>
    <w:r w:rsidRPr="000250D7">
      <w:rPr>
        <w:rFonts w:ascii="Arial" w:hAnsi="Arial" w:cs="Arial"/>
        <w:b/>
      </w:rPr>
      <w:fldChar w:fldCharType="separate"/>
    </w:r>
    <w:r w:rsidR="0069249A">
      <w:rPr>
        <w:rFonts w:ascii="Arial" w:hAnsi="Arial" w:cs="Arial"/>
        <w:b/>
        <w:noProof/>
      </w:rPr>
      <w:t>1</w:t>
    </w:r>
    <w:r w:rsidRPr="000250D7">
      <w:rPr>
        <w:rFonts w:ascii="Arial" w:hAnsi="Arial" w:cs="Arial"/>
        <w:b/>
      </w:rPr>
      <w:fldChar w:fldCharType="end"/>
    </w:r>
    <w:r w:rsidRPr="000250D7">
      <w:rPr>
        <w:rFonts w:ascii="Arial" w:hAnsi="Arial" w:cs="Arial"/>
      </w:rPr>
      <w:t xml:space="preserve"> of </w:t>
    </w:r>
    <w:r w:rsidRPr="000250D7">
      <w:rPr>
        <w:rFonts w:ascii="Arial" w:hAnsi="Arial" w:cs="Arial"/>
        <w:b/>
      </w:rPr>
      <w:fldChar w:fldCharType="begin"/>
    </w:r>
    <w:r w:rsidRPr="000250D7">
      <w:rPr>
        <w:rFonts w:ascii="Arial" w:hAnsi="Arial" w:cs="Arial"/>
        <w:b/>
      </w:rPr>
      <w:instrText xml:space="preserve"> NUMPAGES  </w:instrText>
    </w:r>
    <w:r w:rsidRPr="000250D7">
      <w:rPr>
        <w:rFonts w:ascii="Arial" w:hAnsi="Arial" w:cs="Arial"/>
        <w:b/>
      </w:rPr>
      <w:fldChar w:fldCharType="separate"/>
    </w:r>
    <w:r w:rsidR="0069249A">
      <w:rPr>
        <w:rFonts w:ascii="Arial" w:hAnsi="Arial" w:cs="Arial"/>
        <w:b/>
        <w:noProof/>
      </w:rPr>
      <w:t>6</w:t>
    </w:r>
    <w:r w:rsidRPr="000250D7">
      <w:rPr>
        <w:rFonts w:ascii="Arial" w:hAnsi="Arial" w:cs="Arial"/>
        <w:b/>
      </w:rPr>
      <w:fldChar w:fldCharType="end"/>
    </w:r>
  </w:p>
  <w:p w14:paraId="1A1C46DF" w14:textId="77777777" w:rsidR="00D8707B" w:rsidRPr="000250D7" w:rsidRDefault="00D8707B" w:rsidP="00D8707B">
    <w:pPr>
      <w:pStyle w:val="Footer"/>
      <w:tabs>
        <w:tab w:val="clear" w:pos="4320"/>
        <w:tab w:val="clear" w:pos="8640"/>
        <w:tab w:val="right" w:pos="9360"/>
      </w:tabs>
      <w:jc w:val="center"/>
    </w:pPr>
    <w:r w:rsidRPr="00D8707B">
      <w:rPr>
        <w:rFonts w:ascii="Arial" w:hAnsi="Arial" w:cs="Arial"/>
      </w:rPr>
      <w:t>ISO-NE 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DC34" w14:textId="77777777" w:rsidR="00057A79" w:rsidRPr="00EE03A4" w:rsidRDefault="00057A79" w:rsidP="000250D7">
    <w:pPr>
      <w:pStyle w:val="Footer"/>
      <w:tabs>
        <w:tab w:val="clear" w:pos="8640"/>
        <w:tab w:val="right" w:pos="9360"/>
        <w:tab w:val="right" w:pos="10620"/>
        <w:tab w:val="right" w:pos="14400"/>
      </w:tabs>
      <w:ind w:right="360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Hard Copy Is Uncontrolled</w:t>
    </w:r>
  </w:p>
  <w:p w14:paraId="2E7EAC14" w14:textId="0E1315B7" w:rsidR="00057A79" w:rsidRPr="000146A6" w:rsidRDefault="00057A79" w:rsidP="0018055C">
    <w:pPr>
      <w:pStyle w:val="Footer"/>
      <w:tabs>
        <w:tab w:val="clear" w:pos="8640"/>
        <w:tab w:val="left" w:pos="7170"/>
        <w:tab w:val="right" w:pos="9360"/>
      </w:tabs>
    </w:pPr>
    <w:r w:rsidRPr="00ED71EA">
      <w:rPr>
        <w:rFonts w:ascii="Arial" w:hAnsi="Arial" w:cs="Arial"/>
      </w:rPr>
      <w:t xml:space="preserve">Revision </w:t>
    </w:r>
    <w:r w:rsidR="007A49AA">
      <w:rPr>
        <w:rFonts w:ascii="Arial" w:hAnsi="Arial" w:cs="Arial"/>
      </w:rPr>
      <w:t>1</w:t>
    </w:r>
    <w:ins w:id="204" w:author="Author">
      <w:r w:rsidR="00641B4F">
        <w:rPr>
          <w:rFonts w:ascii="Arial" w:hAnsi="Arial" w:cs="Arial"/>
        </w:rPr>
        <w:t>1</w:t>
      </w:r>
    </w:ins>
    <w:del w:id="205" w:author="Author">
      <w:r w:rsidR="007A49AA" w:rsidDel="00641B4F">
        <w:rPr>
          <w:rFonts w:ascii="Arial" w:hAnsi="Arial" w:cs="Arial"/>
        </w:rPr>
        <w:delText>0</w:delText>
      </w:r>
      <w:r w:rsidR="00326090" w:rsidDel="00641B4F">
        <w:rPr>
          <w:rFonts w:ascii="Arial" w:hAnsi="Arial" w:cs="Arial"/>
        </w:rPr>
        <w:delText>.1</w:delText>
      </w:r>
    </w:del>
    <w:r w:rsidRPr="00ED71EA">
      <w:rPr>
        <w:rFonts w:ascii="Arial" w:hAnsi="Arial" w:cs="Arial"/>
      </w:rPr>
      <w:t>, Effective Date:</w:t>
    </w:r>
    <w:r w:rsidR="0084080E" w:rsidRPr="0084080E">
      <w:rPr>
        <w:rFonts w:ascii="Arial" w:hAnsi="Arial" w:cs="Arial"/>
      </w:rPr>
      <w:t xml:space="preserve"> </w:t>
    </w:r>
    <w:r w:rsidR="00E50C0A">
      <w:rPr>
        <w:rFonts w:ascii="Arial" w:hAnsi="Arial" w:cs="Arial"/>
      </w:rPr>
      <w:t xml:space="preserve">October </w:t>
    </w:r>
    <w:r w:rsidR="00D863B2">
      <w:rPr>
        <w:rFonts w:ascii="Arial" w:hAnsi="Arial" w:cs="Arial"/>
      </w:rPr>
      <w:t>2</w:t>
    </w:r>
    <w:ins w:id="206" w:author="Author">
      <w:r w:rsidR="005B2A4E">
        <w:rPr>
          <w:rFonts w:ascii="Arial" w:hAnsi="Arial" w:cs="Arial"/>
        </w:rPr>
        <w:t>1</w:t>
      </w:r>
    </w:ins>
    <w:del w:id="207" w:author="Author">
      <w:r w:rsidR="0017403E" w:rsidDel="005B2A4E">
        <w:rPr>
          <w:rFonts w:ascii="Arial" w:hAnsi="Arial" w:cs="Arial"/>
        </w:rPr>
        <w:delText>3</w:delText>
      </w:r>
    </w:del>
    <w:r w:rsidR="00E50C0A">
      <w:rPr>
        <w:rFonts w:ascii="Arial" w:hAnsi="Arial" w:cs="Arial"/>
      </w:rPr>
      <w:t>, 202</w:t>
    </w:r>
    <w:ins w:id="208" w:author="Author">
      <w:r w:rsidR="005B2A4E">
        <w:rPr>
          <w:rFonts w:ascii="Arial" w:hAnsi="Arial" w:cs="Arial"/>
        </w:rPr>
        <w:t>6</w:t>
      </w:r>
    </w:ins>
    <w:del w:id="209" w:author="Author">
      <w:r w:rsidR="0017403E" w:rsidDel="005B2A4E">
        <w:rPr>
          <w:rFonts w:ascii="Arial" w:hAnsi="Arial" w:cs="Arial"/>
        </w:rPr>
        <w:delText>5</w:delText>
      </w:r>
    </w:del>
    <w:r w:rsidRPr="000146A6">
      <w:rPr>
        <w:rFonts w:ascii="Arial" w:hAnsi="Arial" w:cs="Arial"/>
      </w:rPr>
      <w:tab/>
    </w:r>
    <w:r w:rsidRPr="000146A6">
      <w:rPr>
        <w:rFonts w:ascii="Arial" w:hAnsi="Arial" w:cs="Arial"/>
      </w:rPr>
      <w:tab/>
    </w:r>
    <w:r w:rsidR="00AA1549">
      <w:rPr>
        <w:rFonts w:ascii="Arial" w:hAnsi="Arial" w:cs="Arial"/>
      </w:rPr>
      <w:tab/>
    </w:r>
    <w:r w:rsidRPr="000146A6">
      <w:rPr>
        <w:rFonts w:ascii="Arial" w:hAnsi="Arial" w:cs="Arial"/>
      </w:rPr>
      <w:t xml:space="preserve">Page </w:t>
    </w:r>
    <w:r w:rsidRPr="000146A6">
      <w:rPr>
        <w:rFonts w:ascii="Arial" w:hAnsi="Arial" w:cs="Arial"/>
        <w:b/>
        <w:sz w:val="24"/>
        <w:szCs w:val="24"/>
      </w:rPr>
      <w:fldChar w:fldCharType="begin"/>
    </w:r>
    <w:r w:rsidRPr="000146A6">
      <w:rPr>
        <w:rFonts w:ascii="Arial" w:hAnsi="Arial" w:cs="Arial"/>
        <w:b/>
      </w:rPr>
      <w:instrText xml:space="preserve"> PAGE </w:instrText>
    </w:r>
    <w:r w:rsidRPr="000146A6">
      <w:rPr>
        <w:rFonts w:ascii="Arial" w:hAnsi="Arial" w:cs="Arial"/>
        <w:b/>
        <w:sz w:val="24"/>
        <w:szCs w:val="24"/>
      </w:rPr>
      <w:fldChar w:fldCharType="separate"/>
    </w:r>
    <w:r w:rsidR="0069249A">
      <w:rPr>
        <w:rFonts w:ascii="Arial" w:hAnsi="Arial" w:cs="Arial"/>
        <w:b/>
        <w:noProof/>
      </w:rPr>
      <w:t>2</w:t>
    </w:r>
    <w:r w:rsidRPr="000146A6">
      <w:rPr>
        <w:rFonts w:ascii="Arial" w:hAnsi="Arial" w:cs="Arial"/>
        <w:b/>
        <w:sz w:val="24"/>
        <w:szCs w:val="24"/>
      </w:rPr>
      <w:fldChar w:fldCharType="end"/>
    </w:r>
    <w:r w:rsidRPr="000146A6">
      <w:rPr>
        <w:rFonts w:ascii="Arial" w:hAnsi="Arial" w:cs="Arial"/>
      </w:rPr>
      <w:t xml:space="preserve"> of </w:t>
    </w:r>
    <w:r w:rsidRPr="000146A6">
      <w:rPr>
        <w:rFonts w:ascii="Arial" w:hAnsi="Arial" w:cs="Arial"/>
        <w:b/>
        <w:sz w:val="24"/>
        <w:szCs w:val="24"/>
      </w:rPr>
      <w:fldChar w:fldCharType="begin"/>
    </w:r>
    <w:r w:rsidRPr="000146A6">
      <w:rPr>
        <w:rFonts w:ascii="Arial" w:hAnsi="Arial" w:cs="Arial"/>
        <w:b/>
      </w:rPr>
      <w:instrText xml:space="preserve"> NUMPAGES  </w:instrText>
    </w:r>
    <w:r w:rsidRPr="000146A6">
      <w:rPr>
        <w:rFonts w:ascii="Arial" w:hAnsi="Arial" w:cs="Arial"/>
        <w:b/>
        <w:sz w:val="24"/>
        <w:szCs w:val="24"/>
      </w:rPr>
      <w:fldChar w:fldCharType="separate"/>
    </w:r>
    <w:r w:rsidR="0069249A">
      <w:rPr>
        <w:rFonts w:ascii="Arial" w:hAnsi="Arial" w:cs="Arial"/>
        <w:b/>
        <w:noProof/>
      </w:rPr>
      <w:t>6</w:t>
    </w:r>
    <w:r w:rsidRPr="000146A6">
      <w:rPr>
        <w:rFonts w:ascii="Arial" w:hAnsi="Arial" w:cs="Arial"/>
        <w:b/>
        <w:sz w:val="24"/>
        <w:szCs w:val="24"/>
      </w:rPr>
      <w:fldChar w:fldCharType="end"/>
    </w:r>
  </w:p>
  <w:p w14:paraId="4C9C5867" w14:textId="77777777" w:rsidR="00057A79" w:rsidRPr="00D8707B" w:rsidRDefault="00D8707B" w:rsidP="00D8707B">
    <w:pPr>
      <w:pStyle w:val="Footer"/>
      <w:tabs>
        <w:tab w:val="clear" w:pos="8640"/>
        <w:tab w:val="right" w:pos="9360"/>
      </w:tabs>
      <w:jc w:val="center"/>
      <w:rPr>
        <w:rFonts w:ascii="Arial" w:hAnsi="Arial" w:cs="Arial"/>
      </w:rPr>
    </w:pPr>
    <w:r w:rsidRPr="00D8707B"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5E80" w14:textId="77777777" w:rsidR="00AE762C" w:rsidRPr="001B7397" w:rsidRDefault="00AE762C" w:rsidP="005659AF">
      <w:r>
        <w:separator/>
      </w:r>
    </w:p>
    <w:p w14:paraId="46EA2F63" w14:textId="77777777" w:rsidR="00AE762C" w:rsidRDefault="00AE762C"/>
  </w:footnote>
  <w:footnote w:type="continuationSeparator" w:id="0">
    <w:p w14:paraId="35ABF4A7" w14:textId="77777777" w:rsidR="00AE762C" w:rsidRPr="001B7397" w:rsidRDefault="00AE762C" w:rsidP="005659AF">
      <w:r>
        <w:continuationSeparator/>
      </w:r>
    </w:p>
    <w:p w14:paraId="20D57E24" w14:textId="77777777" w:rsidR="00AE762C" w:rsidRDefault="00AE762C"/>
  </w:footnote>
  <w:footnote w:id="1">
    <w:p w14:paraId="30C3A68B" w14:textId="23B4C46A" w:rsidR="0058624C" w:rsidRPr="00E963AA" w:rsidRDefault="0058624C" w:rsidP="0058624C">
      <w:pPr>
        <w:pStyle w:val="FootnoteText"/>
        <w:rPr>
          <w:rFonts w:ascii="Arial" w:hAnsi="Arial" w:cs="Arial"/>
        </w:rPr>
      </w:pPr>
      <w:r w:rsidRPr="00E963AA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 Bulk Electric System (BES) i</w:t>
      </w:r>
      <w:r w:rsidRPr="00E963AA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 xml:space="preserve">the NERC </w:t>
      </w:r>
      <w:r w:rsidRPr="00E963AA">
        <w:rPr>
          <w:rFonts w:ascii="Arial" w:hAnsi="Arial" w:cs="Arial"/>
        </w:rPr>
        <w:t>Glossary of Terms Used in NERC Reliability Standards</w:t>
      </w:r>
      <w:r w:rsidR="00B421C9">
        <w:rPr>
          <w:rFonts w:ascii="Arial" w:hAnsi="Arial" w:cs="Arial"/>
        </w:rPr>
        <w:t>.</w:t>
      </w:r>
    </w:p>
  </w:footnote>
  <w:footnote w:id="2">
    <w:p w14:paraId="5CD90194" w14:textId="68DFE09C" w:rsidR="0058624C" w:rsidRPr="00F61D47" w:rsidRDefault="0058624C" w:rsidP="0058624C">
      <w:pPr>
        <w:pStyle w:val="FootnoteText"/>
        <w:ind w:left="180" w:hanging="180"/>
        <w:rPr>
          <w:rFonts w:ascii="Arial" w:hAnsi="Arial" w:cs="Arial"/>
        </w:rPr>
      </w:pPr>
      <w:r w:rsidRPr="00F61D47">
        <w:rPr>
          <w:rStyle w:val="FootnoteReference"/>
          <w:rFonts w:ascii="Arial" w:hAnsi="Arial" w:cs="Arial"/>
        </w:rPr>
        <w:footnoteRef/>
      </w:r>
      <w:r w:rsidRPr="00F61D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BD074C">
        <w:rPr>
          <w:rFonts w:ascii="Arial" w:hAnsi="Arial" w:cs="Arial"/>
        </w:rPr>
        <w:t xml:space="preserve">New England Transmission System </w:t>
      </w:r>
      <w:r>
        <w:rPr>
          <w:rFonts w:ascii="Arial" w:hAnsi="Arial" w:cs="Arial"/>
        </w:rPr>
        <w:t>i</w:t>
      </w:r>
      <w:r w:rsidRPr="00BD074C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>the ISO Transmission, Markets, and Services Tariff, Section I.2.2</w:t>
      </w:r>
      <w:r w:rsidR="00B421C9">
        <w:rPr>
          <w:rFonts w:ascii="Arial" w:hAnsi="Arial" w:cs="Arial"/>
        </w:rPr>
        <w:t>.</w:t>
      </w:r>
    </w:p>
  </w:footnote>
  <w:footnote w:id="3">
    <w:p w14:paraId="06CF0CF5" w14:textId="4D3B9FE6" w:rsidR="00B5085E" w:rsidRDefault="00B5085E" w:rsidP="0018055C">
      <w:pPr>
        <w:pStyle w:val="FootnoteText"/>
        <w:tabs>
          <w:tab w:val="left" w:pos="180"/>
        </w:tabs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B8702D">
        <w:rPr>
          <w:rFonts w:ascii="Arial" w:hAnsi="Arial" w:cs="Arial"/>
        </w:rPr>
        <w:t xml:space="preserve">Generally, under Section I of Operating Procedure No. 16, data shall be provided by Transmission Owners (TOs) and Market Participants, </w:t>
      </w:r>
      <w:r w:rsidRPr="00F61D47">
        <w:rPr>
          <w:rFonts w:ascii="Arial" w:hAnsi="Arial" w:cs="Arial"/>
          <w:i/>
        </w:rPr>
        <w:t>i.e.</w:t>
      </w:r>
      <w:r w:rsidRPr="00B8702D">
        <w:rPr>
          <w:rFonts w:ascii="Arial" w:hAnsi="Arial" w:cs="Arial"/>
        </w:rPr>
        <w:t xml:space="preserve"> </w:t>
      </w:r>
      <w:r w:rsidR="00AC09DC" w:rsidRPr="00B8702D">
        <w:rPr>
          <w:rFonts w:ascii="Arial" w:hAnsi="Arial" w:cs="Arial"/>
        </w:rPr>
        <w:t>Market Participant</w:t>
      </w:r>
      <w:r w:rsidR="00D675E9">
        <w:rPr>
          <w:rFonts w:ascii="Arial" w:hAnsi="Arial" w:cs="Arial"/>
        </w:rPr>
        <w:t>s</w:t>
      </w:r>
      <w:r w:rsidRPr="00B8702D">
        <w:rPr>
          <w:rFonts w:ascii="Arial" w:hAnsi="Arial" w:cs="Arial"/>
        </w:rPr>
        <w:t xml:space="preserve"> who own the equipment or Lead </w:t>
      </w:r>
      <w:r w:rsidR="00AC09DC" w:rsidRPr="00B8702D">
        <w:rPr>
          <w:rFonts w:ascii="Arial" w:hAnsi="Arial" w:cs="Arial"/>
        </w:rPr>
        <w:t>Market Participant</w:t>
      </w:r>
      <w:r w:rsidR="00D675E9">
        <w:rPr>
          <w:rFonts w:ascii="Arial" w:hAnsi="Arial" w:cs="Arial"/>
        </w:rPr>
        <w:t>s</w:t>
      </w:r>
      <w:r w:rsidRPr="00B8702D">
        <w:rPr>
          <w:rFonts w:ascii="Arial" w:hAnsi="Arial" w:cs="Arial"/>
        </w:rPr>
        <w:t xml:space="preserve"> for Generator Assets (collectively MPs).</w:t>
      </w:r>
    </w:p>
  </w:footnote>
  <w:footnote w:id="4">
    <w:p w14:paraId="010ED343" w14:textId="6A4EAA84" w:rsidR="008C694F" w:rsidRDefault="008C694F" w:rsidP="0018055C">
      <w:pPr>
        <w:pStyle w:val="FootnoteText"/>
        <w:tabs>
          <w:tab w:val="left" w:pos="180"/>
        </w:tabs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8C694F">
        <w:rPr>
          <w:rFonts w:ascii="Arial" w:hAnsi="Arial" w:cs="Arial"/>
        </w:rPr>
        <w:t>System Operator is defined in the NERC Glossary of Terms Used in NERC Reliability Standards.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ECCF" w14:textId="77777777" w:rsidR="00057A79" w:rsidRDefault="00057A79" w:rsidP="000250D7">
    <w:pPr>
      <w:pStyle w:val="Header"/>
      <w:tabs>
        <w:tab w:val="clear" w:pos="4320"/>
        <w:tab w:val="clear" w:pos="8640"/>
        <w:tab w:val="right" w:pos="9360"/>
      </w:tabs>
      <w:ind w:right="36"/>
      <w:rPr>
        <w:rFonts w:ascii="Arial" w:hAnsi="Arial" w:cs="Arial"/>
        <w:sz w:val="22"/>
      </w:rPr>
    </w:pPr>
    <w:r w:rsidRPr="00DE2401">
      <w:rPr>
        <w:rFonts w:ascii="Arial" w:hAnsi="Arial" w:cs="Arial"/>
        <w:sz w:val="22"/>
      </w:rPr>
      <w:t>ISO New England Operating Procedures</w:t>
    </w:r>
    <w:r w:rsidRPr="00DE2401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DE2401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DE2401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DE2401">
      <w:rPr>
        <w:rFonts w:ascii="Arial" w:hAnsi="Arial" w:cs="Arial"/>
        <w:sz w:val="22"/>
      </w:rPr>
      <w:t xml:space="preserve"> Appendix D</w:t>
    </w:r>
  </w:p>
  <w:p w14:paraId="65927D24" w14:textId="77777777" w:rsidR="00057A79" w:rsidRPr="00DE2401" w:rsidRDefault="00057A79" w:rsidP="000146A6">
    <w:pPr>
      <w:pStyle w:val="Header"/>
      <w:tabs>
        <w:tab w:val="clear" w:pos="4320"/>
        <w:tab w:val="clear" w:pos="8640"/>
        <w:tab w:val="left" w:pos="3060"/>
        <w:tab w:val="center" w:pos="3510"/>
        <w:tab w:val="left" w:pos="3600"/>
        <w:tab w:val="right" w:pos="4500"/>
      </w:tabs>
      <w:ind w:right="5706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C37BA"/>
    <w:multiLevelType w:val="hybridMultilevel"/>
    <w:tmpl w:val="7F6A73B6"/>
    <w:lvl w:ilvl="0" w:tplc="A8F421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BB11416"/>
    <w:multiLevelType w:val="multilevel"/>
    <w:tmpl w:val="83A48F20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pStyle w:val="Heading2NoTitle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2520"/>
        </w:tabs>
        <w:ind w:left="2304" w:hanging="144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</w:lvl>
  </w:abstractNum>
  <w:abstractNum w:abstractNumId="2" w15:restartNumberingAfterBreak="0">
    <w:nsid w:val="32E9639D"/>
    <w:multiLevelType w:val="multilevel"/>
    <w:tmpl w:val="97A2B7F8"/>
    <w:lvl w:ilvl="0">
      <w:start w:val="1"/>
      <w:numFmt w:val="upperRoman"/>
      <w:lvlText w:val="%1."/>
      <w:legacy w:legacy="1" w:legacySpace="0" w:legacyIndent="540"/>
      <w:lvlJc w:val="left"/>
      <w:pPr>
        <w:ind w:left="540" w:hanging="540"/>
      </w:pPr>
    </w:lvl>
    <w:lvl w:ilvl="1">
      <w:start w:val="1"/>
      <w:numFmt w:val="upperLetter"/>
      <w:lvlText w:val="%2."/>
      <w:legacy w:legacy="1" w:legacySpace="0" w:legacyIndent="540"/>
      <w:lvlJc w:val="left"/>
      <w:pPr>
        <w:ind w:left="1080" w:hanging="540"/>
      </w:pPr>
    </w:lvl>
    <w:lvl w:ilvl="2">
      <w:start w:val="1"/>
      <w:numFmt w:val="decimal"/>
      <w:lvlText w:val="%3."/>
      <w:legacy w:legacy="1" w:legacySpace="0" w:legacyIndent="540"/>
      <w:lvlJc w:val="left"/>
      <w:pPr>
        <w:ind w:left="1620" w:hanging="540"/>
      </w:pPr>
    </w:lvl>
    <w:lvl w:ilvl="3">
      <w:start w:val="1"/>
      <w:numFmt w:val="lowerLetter"/>
      <w:lvlText w:val="%4)"/>
      <w:legacy w:legacy="1" w:legacySpace="0" w:legacyIndent="540"/>
      <w:lvlJc w:val="left"/>
      <w:pPr>
        <w:ind w:left="2160" w:hanging="54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</w:lvl>
  </w:abstractNum>
  <w:num w:numId="1" w16cid:durableId="1835296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287675">
    <w:abstractNumId w:val="1"/>
  </w:num>
  <w:num w:numId="3" w16cid:durableId="1256866130">
    <w:abstractNumId w:val="2"/>
  </w:num>
  <w:num w:numId="4" w16cid:durableId="585114511">
    <w:abstractNumId w:val="1"/>
  </w:num>
  <w:num w:numId="5" w16cid:durableId="1593204933">
    <w:abstractNumId w:val="1"/>
  </w:num>
  <w:num w:numId="6" w16cid:durableId="1828592112">
    <w:abstractNumId w:val="1"/>
  </w:num>
  <w:num w:numId="7" w16cid:durableId="994916121">
    <w:abstractNumId w:val="1"/>
  </w:num>
  <w:num w:numId="8" w16cid:durableId="762577686">
    <w:abstractNumId w:val="1"/>
  </w:num>
  <w:num w:numId="9" w16cid:durableId="1532917180">
    <w:abstractNumId w:val="1"/>
  </w:num>
  <w:num w:numId="10" w16cid:durableId="1306204845">
    <w:abstractNumId w:val="0"/>
  </w:num>
  <w:num w:numId="11" w16cid:durableId="1886521178">
    <w:abstractNumId w:val="1"/>
  </w:num>
  <w:num w:numId="12" w16cid:durableId="275020250">
    <w:abstractNumId w:val="1"/>
  </w:num>
  <w:num w:numId="13" w16cid:durableId="646251579">
    <w:abstractNumId w:val="1"/>
  </w:num>
  <w:num w:numId="14" w16cid:durableId="2115200752">
    <w:abstractNumId w:val="1"/>
  </w:num>
  <w:num w:numId="15" w16cid:durableId="1329555862">
    <w:abstractNumId w:val="1"/>
  </w:num>
  <w:num w:numId="16" w16cid:durableId="641429928">
    <w:abstractNumId w:val="1"/>
  </w:num>
  <w:num w:numId="17" w16cid:durableId="249629466">
    <w:abstractNumId w:val="1"/>
  </w:num>
  <w:num w:numId="18" w16cid:durableId="1801066241">
    <w:abstractNumId w:val="1"/>
  </w:num>
  <w:num w:numId="19" w16cid:durableId="8848026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removePersonalInformation/>
  <w:removeDateAndTime/>
  <w:proofState w:spelling="clean" w:grammar="clean"/>
  <w:trackRevision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1F6F"/>
    <w:rsid w:val="00006BAF"/>
    <w:rsid w:val="000146A6"/>
    <w:rsid w:val="00021EFD"/>
    <w:rsid w:val="000250D7"/>
    <w:rsid w:val="00044FA9"/>
    <w:rsid w:val="00046F81"/>
    <w:rsid w:val="00051978"/>
    <w:rsid w:val="00051E5E"/>
    <w:rsid w:val="00052533"/>
    <w:rsid w:val="00057A79"/>
    <w:rsid w:val="000702CC"/>
    <w:rsid w:val="00081F6F"/>
    <w:rsid w:val="00092B1A"/>
    <w:rsid w:val="00092C71"/>
    <w:rsid w:val="000C5F74"/>
    <w:rsid w:val="000D24B2"/>
    <w:rsid w:val="000E331F"/>
    <w:rsid w:val="000F3D1E"/>
    <w:rsid w:val="00106A14"/>
    <w:rsid w:val="001261C8"/>
    <w:rsid w:val="00132822"/>
    <w:rsid w:val="00132B51"/>
    <w:rsid w:val="00136870"/>
    <w:rsid w:val="00141B09"/>
    <w:rsid w:val="00147B41"/>
    <w:rsid w:val="00147C1C"/>
    <w:rsid w:val="00167A4C"/>
    <w:rsid w:val="0017206F"/>
    <w:rsid w:val="00172768"/>
    <w:rsid w:val="0017403E"/>
    <w:rsid w:val="0017507E"/>
    <w:rsid w:val="0018055C"/>
    <w:rsid w:val="00195956"/>
    <w:rsid w:val="00197BA5"/>
    <w:rsid w:val="001C3A08"/>
    <w:rsid w:val="001D12A4"/>
    <w:rsid w:val="001D65B6"/>
    <w:rsid w:val="0020060D"/>
    <w:rsid w:val="00202BC1"/>
    <w:rsid w:val="00210F1A"/>
    <w:rsid w:val="00250DA7"/>
    <w:rsid w:val="002535F1"/>
    <w:rsid w:val="002634B4"/>
    <w:rsid w:val="002668F2"/>
    <w:rsid w:val="002715B9"/>
    <w:rsid w:val="00290063"/>
    <w:rsid w:val="00292E33"/>
    <w:rsid w:val="002A17BE"/>
    <w:rsid w:val="002A4D2A"/>
    <w:rsid w:val="002D30B1"/>
    <w:rsid w:val="002D3A92"/>
    <w:rsid w:val="002F0E3C"/>
    <w:rsid w:val="003019DB"/>
    <w:rsid w:val="003177DE"/>
    <w:rsid w:val="00320CA1"/>
    <w:rsid w:val="00322474"/>
    <w:rsid w:val="0032347C"/>
    <w:rsid w:val="00324591"/>
    <w:rsid w:val="00324D6C"/>
    <w:rsid w:val="00326090"/>
    <w:rsid w:val="00327C4C"/>
    <w:rsid w:val="0033532E"/>
    <w:rsid w:val="0033691B"/>
    <w:rsid w:val="0034061B"/>
    <w:rsid w:val="00366FF8"/>
    <w:rsid w:val="00374161"/>
    <w:rsid w:val="00376629"/>
    <w:rsid w:val="00384E11"/>
    <w:rsid w:val="003952FC"/>
    <w:rsid w:val="003A1470"/>
    <w:rsid w:val="003B5AE9"/>
    <w:rsid w:val="003D2A20"/>
    <w:rsid w:val="003D2B7E"/>
    <w:rsid w:val="003F12F9"/>
    <w:rsid w:val="0041188B"/>
    <w:rsid w:val="00423B8D"/>
    <w:rsid w:val="00445EB6"/>
    <w:rsid w:val="0045255F"/>
    <w:rsid w:val="00454992"/>
    <w:rsid w:val="00460749"/>
    <w:rsid w:val="004625A7"/>
    <w:rsid w:val="00467F7C"/>
    <w:rsid w:val="00470F0D"/>
    <w:rsid w:val="004B4B58"/>
    <w:rsid w:val="004D30B0"/>
    <w:rsid w:val="004D4892"/>
    <w:rsid w:val="004E3F54"/>
    <w:rsid w:val="004F1052"/>
    <w:rsid w:val="004F3FDC"/>
    <w:rsid w:val="00501B1B"/>
    <w:rsid w:val="005078F9"/>
    <w:rsid w:val="0052003F"/>
    <w:rsid w:val="0052314D"/>
    <w:rsid w:val="005241D4"/>
    <w:rsid w:val="00525D63"/>
    <w:rsid w:val="0053531A"/>
    <w:rsid w:val="00535E88"/>
    <w:rsid w:val="005430EF"/>
    <w:rsid w:val="00544AAA"/>
    <w:rsid w:val="0055663B"/>
    <w:rsid w:val="005659AF"/>
    <w:rsid w:val="00575AA6"/>
    <w:rsid w:val="00581F6C"/>
    <w:rsid w:val="0058624C"/>
    <w:rsid w:val="00587FDC"/>
    <w:rsid w:val="005956DF"/>
    <w:rsid w:val="00595894"/>
    <w:rsid w:val="005A1D3A"/>
    <w:rsid w:val="005A4A08"/>
    <w:rsid w:val="005B06E3"/>
    <w:rsid w:val="005B2018"/>
    <w:rsid w:val="005B2A4E"/>
    <w:rsid w:val="005B4916"/>
    <w:rsid w:val="005C40F2"/>
    <w:rsid w:val="005F643D"/>
    <w:rsid w:val="006003C5"/>
    <w:rsid w:val="006072BD"/>
    <w:rsid w:val="0062743D"/>
    <w:rsid w:val="00641B4F"/>
    <w:rsid w:val="00657F07"/>
    <w:rsid w:val="006676DB"/>
    <w:rsid w:val="00670B1D"/>
    <w:rsid w:val="0069249A"/>
    <w:rsid w:val="006D0241"/>
    <w:rsid w:val="006D35D3"/>
    <w:rsid w:val="006D5B50"/>
    <w:rsid w:val="006E3DE0"/>
    <w:rsid w:val="00717241"/>
    <w:rsid w:val="0072134B"/>
    <w:rsid w:val="00740FB7"/>
    <w:rsid w:val="0075282B"/>
    <w:rsid w:val="0075487E"/>
    <w:rsid w:val="00770AA1"/>
    <w:rsid w:val="007819E7"/>
    <w:rsid w:val="007909F9"/>
    <w:rsid w:val="00796F6E"/>
    <w:rsid w:val="007A1C6A"/>
    <w:rsid w:val="007A49AA"/>
    <w:rsid w:val="007D0AC5"/>
    <w:rsid w:val="007D2225"/>
    <w:rsid w:val="007E53A8"/>
    <w:rsid w:val="008013A1"/>
    <w:rsid w:val="00817C2C"/>
    <w:rsid w:val="00836BAA"/>
    <w:rsid w:val="0084080E"/>
    <w:rsid w:val="00855AE5"/>
    <w:rsid w:val="00855BD4"/>
    <w:rsid w:val="0085676D"/>
    <w:rsid w:val="00856D56"/>
    <w:rsid w:val="0086277C"/>
    <w:rsid w:val="00872410"/>
    <w:rsid w:val="00872E01"/>
    <w:rsid w:val="00887458"/>
    <w:rsid w:val="0089230C"/>
    <w:rsid w:val="00897CBE"/>
    <w:rsid w:val="008A2DF5"/>
    <w:rsid w:val="008A504C"/>
    <w:rsid w:val="008B0FCC"/>
    <w:rsid w:val="008B4ABF"/>
    <w:rsid w:val="008C694F"/>
    <w:rsid w:val="008D5D5F"/>
    <w:rsid w:val="009118F5"/>
    <w:rsid w:val="00921A9F"/>
    <w:rsid w:val="009317E7"/>
    <w:rsid w:val="00960397"/>
    <w:rsid w:val="009712B7"/>
    <w:rsid w:val="00984A5A"/>
    <w:rsid w:val="009863EC"/>
    <w:rsid w:val="00992BE1"/>
    <w:rsid w:val="00994635"/>
    <w:rsid w:val="00995885"/>
    <w:rsid w:val="009968F8"/>
    <w:rsid w:val="009A0FF7"/>
    <w:rsid w:val="009D0062"/>
    <w:rsid w:val="009D3EEB"/>
    <w:rsid w:val="00A40D7E"/>
    <w:rsid w:val="00A7473A"/>
    <w:rsid w:val="00A845A6"/>
    <w:rsid w:val="00A91B17"/>
    <w:rsid w:val="00AA1549"/>
    <w:rsid w:val="00AA38A5"/>
    <w:rsid w:val="00AC09DC"/>
    <w:rsid w:val="00AC6B4C"/>
    <w:rsid w:val="00AD5183"/>
    <w:rsid w:val="00AE0F07"/>
    <w:rsid w:val="00AE762C"/>
    <w:rsid w:val="00AF425C"/>
    <w:rsid w:val="00B04A0A"/>
    <w:rsid w:val="00B106ED"/>
    <w:rsid w:val="00B13350"/>
    <w:rsid w:val="00B34E2E"/>
    <w:rsid w:val="00B421C9"/>
    <w:rsid w:val="00B5085E"/>
    <w:rsid w:val="00B50894"/>
    <w:rsid w:val="00B51AF4"/>
    <w:rsid w:val="00B51FE1"/>
    <w:rsid w:val="00B70ED8"/>
    <w:rsid w:val="00B7149D"/>
    <w:rsid w:val="00B82BD8"/>
    <w:rsid w:val="00B833F3"/>
    <w:rsid w:val="00B86AB2"/>
    <w:rsid w:val="00BA2858"/>
    <w:rsid w:val="00BA5328"/>
    <w:rsid w:val="00BB14F0"/>
    <w:rsid w:val="00BD65D6"/>
    <w:rsid w:val="00BD7B86"/>
    <w:rsid w:val="00C0172D"/>
    <w:rsid w:val="00C036CA"/>
    <w:rsid w:val="00C0503B"/>
    <w:rsid w:val="00C052C3"/>
    <w:rsid w:val="00C248F9"/>
    <w:rsid w:val="00C34FA9"/>
    <w:rsid w:val="00C43DA0"/>
    <w:rsid w:val="00C519E7"/>
    <w:rsid w:val="00C826F7"/>
    <w:rsid w:val="00C8316B"/>
    <w:rsid w:val="00C91576"/>
    <w:rsid w:val="00CA2E0B"/>
    <w:rsid w:val="00CB096B"/>
    <w:rsid w:val="00CB0C29"/>
    <w:rsid w:val="00CB50F9"/>
    <w:rsid w:val="00CD2CAD"/>
    <w:rsid w:val="00CE00C9"/>
    <w:rsid w:val="00D00FB6"/>
    <w:rsid w:val="00D20280"/>
    <w:rsid w:val="00D20545"/>
    <w:rsid w:val="00D20EF2"/>
    <w:rsid w:val="00D21D53"/>
    <w:rsid w:val="00D35B7A"/>
    <w:rsid w:val="00D42801"/>
    <w:rsid w:val="00D51C25"/>
    <w:rsid w:val="00D538C0"/>
    <w:rsid w:val="00D55E82"/>
    <w:rsid w:val="00D57381"/>
    <w:rsid w:val="00D6138B"/>
    <w:rsid w:val="00D675E9"/>
    <w:rsid w:val="00D835D1"/>
    <w:rsid w:val="00D863B2"/>
    <w:rsid w:val="00D8707B"/>
    <w:rsid w:val="00D925C7"/>
    <w:rsid w:val="00D928F7"/>
    <w:rsid w:val="00DA6451"/>
    <w:rsid w:val="00DA6BA2"/>
    <w:rsid w:val="00DB3A49"/>
    <w:rsid w:val="00DB5484"/>
    <w:rsid w:val="00DC5BE6"/>
    <w:rsid w:val="00DD0A34"/>
    <w:rsid w:val="00DD221A"/>
    <w:rsid w:val="00DD3C94"/>
    <w:rsid w:val="00DE1EFB"/>
    <w:rsid w:val="00DE2401"/>
    <w:rsid w:val="00DF1BAD"/>
    <w:rsid w:val="00DF6AF8"/>
    <w:rsid w:val="00E10274"/>
    <w:rsid w:val="00E11686"/>
    <w:rsid w:val="00E20524"/>
    <w:rsid w:val="00E21194"/>
    <w:rsid w:val="00E23E88"/>
    <w:rsid w:val="00E23EEF"/>
    <w:rsid w:val="00E2472E"/>
    <w:rsid w:val="00E34314"/>
    <w:rsid w:val="00E44804"/>
    <w:rsid w:val="00E50C0A"/>
    <w:rsid w:val="00E5742E"/>
    <w:rsid w:val="00E61484"/>
    <w:rsid w:val="00E7524F"/>
    <w:rsid w:val="00E82B1A"/>
    <w:rsid w:val="00E97F62"/>
    <w:rsid w:val="00EA4F48"/>
    <w:rsid w:val="00EB09C2"/>
    <w:rsid w:val="00EC0354"/>
    <w:rsid w:val="00EC49A6"/>
    <w:rsid w:val="00EC5C4C"/>
    <w:rsid w:val="00ED46B6"/>
    <w:rsid w:val="00EE1DCF"/>
    <w:rsid w:val="00EF24EA"/>
    <w:rsid w:val="00F16169"/>
    <w:rsid w:val="00F23A45"/>
    <w:rsid w:val="00F24C40"/>
    <w:rsid w:val="00F3356A"/>
    <w:rsid w:val="00F4294F"/>
    <w:rsid w:val="00F46928"/>
    <w:rsid w:val="00F540C9"/>
    <w:rsid w:val="00F601E9"/>
    <w:rsid w:val="00F67D0F"/>
    <w:rsid w:val="00F774CA"/>
    <w:rsid w:val="00FA6238"/>
    <w:rsid w:val="00FB6FEE"/>
    <w:rsid w:val="00FF31FD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D82E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1B"/>
  </w:style>
  <w:style w:type="paragraph" w:styleId="Heading1">
    <w:name w:val="heading 1"/>
    <w:basedOn w:val="Normal"/>
    <w:next w:val="Normal"/>
    <w:qFormat/>
    <w:rsid w:val="00501B1B"/>
    <w:pPr>
      <w:numPr>
        <w:numId w:val="2"/>
      </w:numPr>
      <w:tabs>
        <w:tab w:val="center" w:pos="4680"/>
      </w:tabs>
      <w:outlineLvl w:val="0"/>
    </w:pPr>
    <w:rPr>
      <w:b/>
      <w:caps/>
      <w:sz w:val="24"/>
    </w:rPr>
  </w:style>
  <w:style w:type="paragraph" w:styleId="Heading2">
    <w:name w:val="heading 2"/>
    <w:basedOn w:val="Normal"/>
    <w:next w:val="Normal"/>
    <w:qFormat/>
    <w:rsid w:val="00501B1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No Indent"/>
    <w:basedOn w:val="Normal"/>
    <w:next w:val="Normal"/>
    <w:qFormat/>
    <w:rsid w:val="00501B1B"/>
    <w:pPr>
      <w:numPr>
        <w:ilvl w:val="2"/>
        <w:numId w:val="2"/>
      </w:numPr>
      <w:tabs>
        <w:tab w:val="center" w:pos="5472"/>
        <w:tab w:val="left" w:pos="8784"/>
      </w:tabs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501B1B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501B1B"/>
    <w:pPr>
      <w:numPr>
        <w:ilvl w:val="4"/>
        <w:numId w:val="2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501B1B"/>
    <w:pPr>
      <w:keepNext/>
      <w:widowControl w:val="0"/>
      <w:numPr>
        <w:ilvl w:val="5"/>
        <w:numId w:val="2"/>
      </w:numPr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501B1B"/>
    <w:pPr>
      <w:keepNext/>
      <w:widowControl w:val="0"/>
      <w:numPr>
        <w:ilvl w:val="6"/>
        <w:numId w:val="2"/>
      </w:numPr>
      <w:outlineLvl w:val="6"/>
    </w:pPr>
    <w:rPr>
      <w:rFonts w:ascii="Courier" w:hAnsi="Courier"/>
      <w:sz w:val="24"/>
      <w:u w:val="single"/>
    </w:rPr>
  </w:style>
  <w:style w:type="paragraph" w:styleId="Heading8">
    <w:name w:val="heading 8"/>
    <w:basedOn w:val="Normal"/>
    <w:next w:val="Normal"/>
    <w:qFormat/>
    <w:rsid w:val="00501B1B"/>
    <w:pPr>
      <w:widowControl w:val="0"/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501B1B"/>
    <w:pPr>
      <w:widowControl w:val="0"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01B1B"/>
    <w:pPr>
      <w:widowControl w:val="0"/>
      <w:tabs>
        <w:tab w:val="center" w:pos="4320"/>
        <w:tab w:val="right" w:pos="8640"/>
      </w:tabs>
    </w:pPr>
  </w:style>
  <w:style w:type="paragraph" w:customStyle="1" w:styleId="Heading1Text">
    <w:name w:val="Heading 1 Text"/>
    <w:basedOn w:val="Normal"/>
    <w:autoRedefine/>
    <w:rsid w:val="00501B1B"/>
    <w:pPr>
      <w:ind w:left="720"/>
      <w:jc w:val="both"/>
    </w:pPr>
    <w:rPr>
      <w:sz w:val="24"/>
    </w:rPr>
  </w:style>
  <w:style w:type="paragraph" w:styleId="Title">
    <w:name w:val="Title"/>
    <w:basedOn w:val="Normal"/>
    <w:qFormat/>
    <w:rsid w:val="00501B1B"/>
    <w:pPr>
      <w:widowControl w:val="0"/>
      <w:jc w:val="center"/>
      <w:outlineLvl w:val="0"/>
    </w:pPr>
    <w:rPr>
      <w:b/>
      <w:kern w:val="28"/>
      <w:sz w:val="28"/>
    </w:rPr>
  </w:style>
  <w:style w:type="paragraph" w:customStyle="1" w:styleId="Heading2NoTitle">
    <w:name w:val="Heading 2 No Title"/>
    <w:basedOn w:val="Heading2"/>
    <w:autoRedefine/>
    <w:rsid w:val="00501B1B"/>
    <w:pPr>
      <w:keepNext w:val="0"/>
      <w:numPr>
        <w:ilvl w:val="1"/>
        <w:numId w:val="2"/>
      </w:numPr>
      <w:tabs>
        <w:tab w:val="left" w:pos="1260"/>
        <w:tab w:val="left" w:pos="2160"/>
        <w:tab w:val="left" w:pos="3330"/>
      </w:tabs>
      <w:spacing w:before="0" w:after="0"/>
    </w:pPr>
    <w:rPr>
      <w:rFonts w:ascii="Times New Roman" w:hAnsi="Times New Roman"/>
      <w:b w:val="0"/>
      <w:i w:val="0"/>
    </w:rPr>
  </w:style>
  <w:style w:type="paragraph" w:styleId="Footer">
    <w:name w:val="footer"/>
    <w:basedOn w:val="Normal"/>
    <w:link w:val="FooterChar"/>
    <w:uiPriority w:val="99"/>
    <w:rsid w:val="00501B1B"/>
    <w:pPr>
      <w:tabs>
        <w:tab w:val="center" w:pos="4320"/>
        <w:tab w:val="right" w:pos="8640"/>
      </w:tabs>
    </w:pPr>
  </w:style>
  <w:style w:type="paragraph" w:customStyle="1" w:styleId="DocumentText">
    <w:name w:val="Document Text"/>
    <w:rsid w:val="00501B1B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rsid w:val="00501B1B"/>
    <w:pPr>
      <w:tabs>
        <w:tab w:val="center" w:pos="579"/>
      </w:tabs>
      <w:spacing w:before="40" w:after="40"/>
      <w:jc w:val="center"/>
    </w:pPr>
    <w:rPr>
      <w:sz w:val="20"/>
    </w:rPr>
  </w:style>
  <w:style w:type="character" w:styleId="PageNumber">
    <w:name w:val="page number"/>
    <w:basedOn w:val="DefaultParagraphFont"/>
    <w:semiHidden/>
    <w:rsid w:val="00501B1B"/>
  </w:style>
  <w:style w:type="paragraph" w:customStyle="1" w:styleId="Heading5Text">
    <w:name w:val="Heading 5 Text"/>
    <w:basedOn w:val="Normal"/>
    <w:autoRedefine/>
    <w:rsid w:val="00501B1B"/>
    <w:pPr>
      <w:ind w:left="2160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C4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27C4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unhideWhenUsed/>
    <w:rsid w:val="005430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430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0E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0E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5430E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0146A6"/>
  </w:style>
  <w:style w:type="paragraph" w:styleId="TOC1">
    <w:name w:val="toc 1"/>
    <w:basedOn w:val="Normal"/>
    <w:next w:val="Normal"/>
    <w:autoRedefine/>
    <w:uiPriority w:val="39"/>
    <w:unhideWhenUsed/>
    <w:rsid w:val="00D57381"/>
  </w:style>
  <w:style w:type="character" w:styleId="Hyperlink">
    <w:name w:val="Hyperlink"/>
    <w:uiPriority w:val="99"/>
    <w:unhideWhenUsed/>
    <w:rsid w:val="00D57381"/>
    <w:rPr>
      <w:color w:val="0000FF"/>
      <w:u w:val="single"/>
    </w:rPr>
  </w:style>
  <w:style w:type="paragraph" w:customStyle="1" w:styleId="Intranet">
    <w:name w:val="Intranet"/>
    <w:basedOn w:val="Normal"/>
    <w:rsid w:val="00D57381"/>
    <w:pPr>
      <w:widowControl w:val="0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147B41"/>
    <w:pPr>
      <w:tabs>
        <w:tab w:val="right" w:leader="dot" w:pos="9926"/>
      </w:tabs>
      <w:spacing w:before="40" w:after="40"/>
      <w:ind w:left="540"/>
    </w:pPr>
    <w:rPr>
      <w:rFonts w:ascii="Arial" w:hAnsi="Arial" w:cs="Arial"/>
      <w:noProof/>
      <w:sz w:val="24"/>
      <w:szCs w:val="24"/>
    </w:rPr>
  </w:style>
  <w:style w:type="paragraph" w:styleId="Revision">
    <w:name w:val="Revision"/>
    <w:hidden/>
    <w:uiPriority w:val="99"/>
    <w:semiHidden/>
    <w:rsid w:val="00EC49A6"/>
  </w:style>
  <w:style w:type="paragraph" w:styleId="ListParagraph">
    <w:name w:val="List Paragraph"/>
    <w:basedOn w:val="Normal"/>
    <w:uiPriority w:val="34"/>
    <w:qFormat/>
    <w:rsid w:val="00DA6451"/>
    <w:pPr>
      <w:ind w:left="720"/>
    </w:pPr>
  </w:style>
  <w:style w:type="paragraph" w:styleId="FootnoteText">
    <w:name w:val="footnote text"/>
    <w:basedOn w:val="Normal"/>
    <w:link w:val="FootnoteTextChar"/>
    <w:unhideWhenUsed/>
    <w:rsid w:val="00D35B7A"/>
  </w:style>
  <w:style w:type="character" w:customStyle="1" w:styleId="FootnoteTextChar">
    <w:name w:val="Footnote Text Char"/>
    <w:basedOn w:val="DefaultParagraphFont"/>
    <w:link w:val="FootnoteText"/>
    <w:rsid w:val="00D35B7A"/>
  </w:style>
  <w:style w:type="character" w:styleId="FootnoteReference">
    <w:name w:val="footnote reference"/>
    <w:unhideWhenUsed/>
    <w:rsid w:val="00D35B7A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8FD3A-F18B-4430-864C-37FA596AD8A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2B6919-160C-4BC8-9B29-9C22FF7D90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536A2C-7123-4C10-A592-3BDE0CE0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1674</Words>
  <Characters>9045</Characters>
  <Application>Microsoft Office Word</Application>
  <DocSecurity>0</DocSecurity>
  <Lines>251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10593</CharactersWithSpaces>
  <SharedDoc>false</SharedDoc>
  <HLinks>
    <vt:vector size="42" baseType="variant"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_Toc425236221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_Toc425236220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_Toc425236219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_Toc425236218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_Toc425236217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_Toc425236216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_Toc425236215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2026-04-13T19:50:00Z</dcterms:created>
  <dcterms:modified xsi:type="dcterms:W3CDTF">2026-07-02T13:21:00Z</dcterms:modified>
</cp:coreProperties>
</file>