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B8192" w14:textId="77777777" w:rsidR="00C24C23" w:rsidRPr="00155ED0" w:rsidRDefault="00C24C23" w:rsidP="00C24C23">
      <w:pPr>
        <w:rPr>
          <w:color w:val="FF0000"/>
          <w:sz w:val="32"/>
          <w:szCs w:val="32"/>
        </w:rPr>
      </w:pPr>
      <w:bookmarkStart w:id="0" w:name="_Toc304467448"/>
      <w:bookmarkStart w:id="1" w:name="_Toc308513254"/>
      <w:bookmarkStart w:id="2" w:name="_Toc314750930"/>
      <w:bookmarkStart w:id="3" w:name="_Toc223090461"/>
      <w:bookmarkStart w:id="4" w:name="_Toc81704227"/>
      <w:bookmarkStart w:id="5" w:name="_Toc89670205"/>
      <w:bookmarkStart w:id="6" w:name="_Toc89675591"/>
      <w:r w:rsidRPr="00155ED0">
        <w:rPr>
          <w:color w:val="FF0000"/>
          <w:sz w:val="32"/>
          <w:szCs w:val="32"/>
        </w:rPr>
        <w:t>Th</w:t>
      </w:r>
      <w:r>
        <w:rPr>
          <w:color w:val="FF0000"/>
          <w:sz w:val="32"/>
          <w:szCs w:val="32"/>
        </w:rPr>
        <w:t>is</w:t>
      </w:r>
      <w:r w:rsidRPr="00155ED0">
        <w:rPr>
          <w:color w:val="FF0000"/>
          <w:sz w:val="32"/>
          <w:szCs w:val="32"/>
        </w:rPr>
        <w:t xml:space="preserve"> version of OP-16 and Appendices A, B, C, D, E, G, H, and I were approved at </w:t>
      </w:r>
      <w:proofErr w:type="gramStart"/>
      <w:r w:rsidRPr="00155ED0">
        <w:rPr>
          <w:color w:val="FF0000"/>
          <w:sz w:val="32"/>
          <w:szCs w:val="32"/>
        </w:rPr>
        <w:t>the May</w:t>
      </w:r>
      <w:proofErr w:type="gramEnd"/>
      <w:r w:rsidRPr="00155ED0">
        <w:rPr>
          <w:color w:val="FF0000"/>
          <w:sz w:val="32"/>
          <w:szCs w:val="32"/>
        </w:rPr>
        <w:t xml:space="preserve"> 21, 2026, Reliability Committee meeting and will become effective on October 21, 2026, to coincide with deployment of the redesigned NX Application as part of FERC Order No. 881.</w:t>
      </w:r>
    </w:p>
    <w:p w14:paraId="40689AB8" w14:textId="77777777" w:rsidR="008F3A1B" w:rsidRPr="00E213B3" w:rsidRDefault="008F3A1B" w:rsidP="00E213B3">
      <w:pPr>
        <w:pStyle w:val="Title"/>
        <w:spacing w:before="960"/>
        <w:rPr>
          <w:rFonts w:ascii="Arial" w:hAnsi="Arial" w:cs="Arial"/>
          <w:sz w:val="36"/>
          <w:szCs w:val="36"/>
        </w:rPr>
      </w:pPr>
      <w:r w:rsidRPr="00E213B3">
        <w:rPr>
          <w:rFonts w:ascii="Arial" w:hAnsi="Arial" w:cs="Arial"/>
          <w:sz w:val="36"/>
          <w:szCs w:val="36"/>
        </w:rPr>
        <w:t>Appendix E - Annual Certification of</w:t>
      </w:r>
      <w:bookmarkEnd w:id="0"/>
      <w:bookmarkEnd w:id="1"/>
      <w:bookmarkEnd w:id="2"/>
      <w:bookmarkEnd w:id="3"/>
    </w:p>
    <w:p w14:paraId="08046E32" w14:textId="77777777" w:rsidR="008F3A1B" w:rsidRPr="00E213B3" w:rsidRDefault="008F3A1B" w:rsidP="002133FE">
      <w:pPr>
        <w:pStyle w:val="Title"/>
        <w:rPr>
          <w:rFonts w:ascii="Arial" w:hAnsi="Arial" w:cs="Arial"/>
          <w:sz w:val="36"/>
          <w:szCs w:val="36"/>
        </w:rPr>
      </w:pPr>
      <w:bookmarkStart w:id="7" w:name="_Toc304467449"/>
      <w:bookmarkStart w:id="8" w:name="_Toc308513255"/>
      <w:bookmarkStart w:id="9" w:name="_Toc314750931"/>
      <w:bookmarkStart w:id="10" w:name="_Toc223090462"/>
      <w:r w:rsidRPr="00E213B3">
        <w:rPr>
          <w:rFonts w:ascii="Arial" w:hAnsi="Arial" w:cs="Arial"/>
          <w:sz w:val="36"/>
          <w:szCs w:val="36"/>
        </w:rPr>
        <w:t>ISO New England Transmission Equipment Rating,</w:t>
      </w:r>
      <w:bookmarkEnd w:id="7"/>
      <w:bookmarkEnd w:id="8"/>
      <w:bookmarkEnd w:id="9"/>
      <w:bookmarkEnd w:id="10"/>
    </w:p>
    <w:p w14:paraId="2D04367A" w14:textId="77777777" w:rsidR="008F3A1B" w:rsidRPr="002133FE" w:rsidRDefault="008F3A1B" w:rsidP="002133FE">
      <w:pPr>
        <w:pStyle w:val="Title"/>
        <w:spacing w:after="720"/>
        <w:rPr>
          <w:rFonts w:ascii="Arial" w:hAnsi="Arial" w:cs="Arial"/>
          <w:sz w:val="36"/>
          <w:szCs w:val="36"/>
        </w:rPr>
      </w:pPr>
      <w:bookmarkStart w:id="11" w:name="_Toc304467450"/>
      <w:bookmarkStart w:id="12" w:name="_Toc308513256"/>
      <w:bookmarkStart w:id="13" w:name="_Toc314750932"/>
      <w:bookmarkStart w:id="14" w:name="_Toc223090463"/>
      <w:proofErr w:type="gramStart"/>
      <w:r w:rsidRPr="002133FE">
        <w:rPr>
          <w:rFonts w:ascii="Arial" w:hAnsi="Arial" w:cs="Arial"/>
          <w:sz w:val="36"/>
          <w:szCs w:val="36"/>
        </w:rPr>
        <w:t>Characteristic,</w:t>
      </w:r>
      <w:proofErr w:type="gramEnd"/>
      <w:r w:rsidRPr="002133FE">
        <w:rPr>
          <w:rFonts w:ascii="Arial" w:hAnsi="Arial" w:cs="Arial"/>
          <w:sz w:val="36"/>
          <w:szCs w:val="36"/>
        </w:rPr>
        <w:t xml:space="preserve"> and Operational Data</w:t>
      </w:r>
      <w:bookmarkEnd w:id="11"/>
      <w:bookmarkEnd w:id="12"/>
      <w:bookmarkEnd w:id="13"/>
      <w:bookmarkEnd w:id="14"/>
    </w:p>
    <w:p w14:paraId="15AAB6A5" w14:textId="294F3446" w:rsidR="00363FFD" w:rsidRDefault="00363FFD">
      <w:pPr>
        <w:pStyle w:val="Title"/>
        <w:rPr>
          <w:rFonts w:ascii="Arial" w:hAnsi="Arial" w:cs="Arial"/>
        </w:rPr>
      </w:pPr>
    </w:p>
    <w:p w14:paraId="512DA6FD" w14:textId="4A8558BA" w:rsidR="002B24C4" w:rsidRDefault="006E1118" w:rsidP="00124536">
      <w:pPr>
        <w:pStyle w:val="Title"/>
        <w:spacing w:before="120" w:after="120"/>
        <w:jc w:val="left"/>
        <w:rPr>
          <w:rFonts w:ascii="Arial" w:hAnsi="Arial" w:cs="Arial"/>
        </w:rPr>
      </w:pPr>
      <w:bookmarkStart w:id="15" w:name="_Toc223090464"/>
      <w:r>
        <w:rPr>
          <w:rFonts w:ascii="Arial" w:hAnsi="Arial" w:cs="Arial"/>
        </w:rPr>
        <w:t xml:space="preserve">Effective Date: </w:t>
      </w:r>
      <w:r w:rsidR="008E6AA6">
        <w:rPr>
          <w:rFonts w:ascii="Arial" w:hAnsi="Arial" w:cs="Arial"/>
        </w:rPr>
        <w:t xml:space="preserve">October </w:t>
      </w:r>
      <w:r w:rsidR="005D111B">
        <w:rPr>
          <w:rFonts w:ascii="Arial" w:hAnsi="Arial" w:cs="Arial"/>
        </w:rPr>
        <w:t>2</w:t>
      </w:r>
      <w:ins w:id="16" w:author="Author">
        <w:r w:rsidR="00927C35">
          <w:rPr>
            <w:rFonts w:ascii="Arial" w:hAnsi="Arial" w:cs="Arial"/>
          </w:rPr>
          <w:t>1</w:t>
        </w:r>
      </w:ins>
      <w:del w:id="17" w:author="Author">
        <w:r w:rsidR="005F28EE" w:rsidDel="00927C35">
          <w:rPr>
            <w:rFonts w:ascii="Arial" w:hAnsi="Arial" w:cs="Arial"/>
          </w:rPr>
          <w:delText>3</w:delText>
        </w:r>
      </w:del>
      <w:r w:rsidR="008E6AA6">
        <w:rPr>
          <w:rFonts w:ascii="Arial" w:hAnsi="Arial" w:cs="Arial"/>
        </w:rPr>
        <w:t>, 202</w:t>
      </w:r>
      <w:ins w:id="18" w:author="Author">
        <w:r w:rsidR="00927C35">
          <w:rPr>
            <w:rFonts w:ascii="Arial" w:hAnsi="Arial" w:cs="Arial"/>
          </w:rPr>
          <w:t>6</w:t>
        </w:r>
      </w:ins>
      <w:del w:id="19" w:author="Author">
        <w:r w:rsidR="005F28EE" w:rsidDel="00927C35">
          <w:rPr>
            <w:rFonts w:ascii="Arial" w:hAnsi="Arial" w:cs="Arial"/>
          </w:rPr>
          <w:delText>5</w:delText>
        </w:r>
      </w:del>
      <w:bookmarkEnd w:id="15"/>
    </w:p>
    <w:p w14:paraId="5F6C29F3" w14:textId="2A21B5E1" w:rsidR="002B24C4" w:rsidRDefault="004206B3" w:rsidP="00124536">
      <w:pPr>
        <w:pStyle w:val="Title"/>
        <w:spacing w:before="120" w:after="120"/>
        <w:jc w:val="left"/>
        <w:rPr>
          <w:rFonts w:ascii="Arial" w:hAnsi="Arial" w:cs="Arial"/>
        </w:rPr>
      </w:pPr>
      <w:bookmarkStart w:id="20" w:name="_Toc223090465"/>
      <w:r>
        <w:rPr>
          <w:rFonts w:ascii="Arial" w:hAnsi="Arial" w:cs="Arial"/>
        </w:rPr>
        <w:t xml:space="preserve">Review By Date: </w:t>
      </w:r>
      <w:r w:rsidR="008E6AA6">
        <w:rPr>
          <w:rFonts w:ascii="Arial" w:hAnsi="Arial" w:cs="Arial"/>
        </w:rPr>
        <w:t xml:space="preserve">October </w:t>
      </w:r>
      <w:r w:rsidR="005D111B">
        <w:rPr>
          <w:rFonts w:ascii="Arial" w:hAnsi="Arial" w:cs="Arial"/>
        </w:rPr>
        <w:t>2</w:t>
      </w:r>
      <w:ins w:id="21" w:author="Author">
        <w:r w:rsidR="00927C35">
          <w:rPr>
            <w:rFonts w:ascii="Arial" w:hAnsi="Arial" w:cs="Arial"/>
          </w:rPr>
          <w:t>1</w:t>
        </w:r>
      </w:ins>
      <w:del w:id="22" w:author="Author">
        <w:r w:rsidR="005F28EE" w:rsidDel="00927C35">
          <w:rPr>
            <w:rFonts w:ascii="Arial" w:hAnsi="Arial" w:cs="Arial"/>
          </w:rPr>
          <w:delText>3</w:delText>
        </w:r>
      </w:del>
      <w:r w:rsidR="008E6AA6">
        <w:rPr>
          <w:rFonts w:ascii="Arial" w:hAnsi="Arial" w:cs="Arial"/>
        </w:rPr>
        <w:t>, 202</w:t>
      </w:r>
      <w:ins w:id="23" w:author="Author">
        <w:r w:rsidR="00927C35">
          <w:rPr>
            <w:rFonts w:ascii="Arial" w:hAnsi="Arial" w:cs="Arial"/>
          </w:rPr>
          <w:t>8</w:t>
        </w:r>
      </w:ins>
      <w:del w:id="24" w:author="Author">
        <w:r w:rsidR="005F28EE" w:rsidDel="00927C35">
          <w:rPr>
            <w:rFonts w:ascii="Arial" w:hAnsi="Arial" w:cs="Arial"/>
          </w:rPr>
          <w:delText>7</w:delText>
        </w:r>
      </w:del>
      <w:bookmarkEnd w:id="20"/>
    </w:p>
    <w:p w14:paraId="434F629F" w14:textId="77777777" w:rsidR="002876B8" w:rsidRPr="00AC47A7" w:rsidRDefault="002876B8" w:rsidP="00124536">
      <w:pPr>
        <w:pStyle w:val="Title"/>
        <w:jc w:val="left"/>
        <w:rPr>
          <w:rFonts w:ascii="Arial" w:hAnsi="Arial" w:cs="Arial"/>
        </w:rPr>
      </w:pPr>
    </w:p>
    <w:p w14:paraId="53923AA6" w14:textId="77777777" w:rsidR="00363FFD" w:rsidRPr="009A71D1" w:rsidRDefault="00363FFD" w:rsidP="002B24C4">
      <w:pPr>
        <w:rPr>
          <w:rFonts w:ascii="Arial" w:hAnsi="Arial" w:cs="Arial"/>
          <w:b/>
          <w:sz w:val="32"/>
          <w:szCs w:val="32"/>
        </w:rPr>
      </w:pPr>
      <w:bookmarkStart w:id="25" w:name="_Toc304467451"/>
      <w:r w:rsidRPr="009A71D1">
        <w:rPr>
          <w:rFonts w:ascii="Arial" w:hAnsi="Arial" w:cs="Arial"/>
          <w:b/>
          <w:sz w:val="32"/>
          <w:szCs w:val="32"/>
        </w:rPr>
        <w:t>Table of Contents</w:t>
      </w:r>
      <w:bookmarkEnd w:id="25"/>
    </w:p>
    <w:p w14:paraId="30240D27" w14:textId="7245B9F2" w:rsidR="00E213B3" w:rsidRPr="00036753" w:rsidRDefault="004B31B5">
      <w:pPr>
        <w:pStyle w:val="TOC1"/>
        <w:spacing w:before="160" w:after="100"/>
        <w:rPr>
          <w:ins w:id="26" w:author="Author"/>
          <w:rStyle w:val="Hyperlink"/>
          <w:rFonts w:cs="Arial"/>
          <w:color w:val="auto"/>
          <w:sz w:val="24"/>
          <w:rPrChange w:id="27" w:author="Author">
            <w:rPr>
              <w:ins w:id="28" w:author="Author"/>
              <w:rFonts w:asciiTheme="minorHAnsi" w:eastAsiaTheme="minorEastAsia" w:hAnsiTheme="minorHAnsi" w:cstheme="minorBidi"/>
              <w:noProof/>
              <w:kern w:val="2"/>
              <w:szCs w:val="24"/>
              <w14:ligatures w14:val="standardContextual"/>
            </w:rPr>
          </w:rPrChange>
        </w:rPr>
        <w:pPrChange w:id="29" w:author="Author">
          <w:pPr>
            <w:pStyle w:val="TOC1"/>
          </w:pPr>
        </w:pPrChange>
      </w:pPr>
      <w:r w:rsidRPr="00036753">
        <w:rPr>
          <w:rStyle w:val="Hyperlink"/>
          <w:rFonts w:cs="Arial"/>
          <w:noProof/>
          <w:color w:val="auto"/>
          <w:sz w:val="24"/>
          <w:szCs w:val="24"/>
          <w:rPrChange w:id="30" w:author="Author">
            <w:rPr>
              <w:rFonts w:ascii="Times New Roman" w:hAnsi="Times New Roman"/>
            </w:rPr>
          </w:rPrChange>
        </w:rPr>
        <w:fldChar w:fldCharType="begin"/>
      </w:r>
      <w:r w:rsidR="00363FFD" w:rsidRPr="00036753">
        <w:rPr>
          <w:rStyle w:val="Hyperlink"/>
          <w:rFonts w:cs="Arial"/>
          <w:noProof/>
          <w:color w:val="auto"/>
          <w:sz w:val="24"/>
          <w:szCs w:val="24"/>
          <w:rPrChange w:id="31" w:author="Author">
            <w:rPr/>
          </w:rPrChange>
        </w:rPr>
        <w:instrText xml:space="preserve"> TOC \o "1-3" \h \z \u </w:instrText>
      </w:r>
      <w:r w:rsidRPr="00036753">
        <w:rPr>
          <w:rStyle w:val="Hyperlink"/>
          <w:noProof/>
          <w:color w:val="auto"/>
          <w:rPrChange w:id="32" w:author="Author">
            <w:rPr>
              <w:rFonts w:ascii="Times New Roman" w:hAnsi="Times New Roman" w:cs="Arial"/>
              <w:i/>
              <w:sz w:val="24"/>
              <w:szCs w:val="24"/>
            </w:rPr>
          </w:rPrChange>
        </w:rPr>
        <w:fldChar w:fldCharType="separate"/>
      </w:r>
    </w:p>
    <w:p w14:paraId="72195DD1" w14:textId="65DB38DC" w:rsidR="00E213B3" w:rsidRPr="00036753" w:rsidRDefault="00E213B3">
      <w:pPr>
        <w:pStyle w:val="TOC1"/>
        <w:spacing w:before="160" w:after="100"/>
        <w:rPr>
          <w:ins w:id="33" w:author="Author"/>
          <w:rStyle w:val="Hyperlink"/>
          <w:rFonts w:cs="Arial"/>
          <w:color w:val="auto"/>
          <w:sz w:val="24"/>
          <w:rPrChange w:id="34" w:author="Author">
            <w:rPr>
              <w:ins w:id="35" w:author="Author"/>
              <w:rFonts w:asciiTheme="minorHAnsi" w:eastAsiaTheme="minorEastAsia" w:hAnsiTheme="minorHAnsi" w:cstheme="minorBidi"/>
              <w:noProof/>
              <w:kern w:val="2"/>
              <w:szCs w:val="24"/>
              <w14:ligatures w14:val="standardContextual"/>
            </w:rPr>
          </w:rPrChange>
        </w:rPr>
        <w:pPrChange w:id="36" w:author="Author">
          <w:pPr>
            <w:pStyle w:val="TOC1"/>
          </w:pPr>
        </w:pPrChange>
      </w:pPr>
      <w:ins w:id="37" w:author="Author">
        <w:r w:rsidRPr="00036753">
          <w:rPr>
            <w:rStyle w:val="Hyperlink"/>
            <w:rFonts w:cs="Arial"/>
            <w:noProof/>
            <w:color w:val="auto"/>
            <w:sz w:val="24"/>
            <w:szCs w:val="24"/>
            <w:rPrChange w:id="38" w:author="Author">
              <w:rPr>
                <w:rStyle w:val="Hyperlink"/>
                <w:noProof/>
              </w:rPr>
            </w:rPrChange>
          </w:rPr>
          <w:fldChar w:fldCharType="begin"/>
        </w:r>
        <w:r w:rsidRPr="00036753">
          <w:rPr>
            <w:rStyle w:val="Hyperlink"/>
            <w:rFonts w:cs="Arial"/>
            <w:noProof/>
            <w:color w:val="auto"/>
            <w:sz w:val="24"/>
            <w:szCs w:val="24"/>
            <w:rPrChange w:id="39" w:author="Author">
              <w:rPr>
                <w:rStyle w:val="Hyperlink"/>
                <w:noProof/>
              </w:rPr>
            </w:rPrChange>
          </w:rPr>
          <w:instrText xml:space="preserve"> </w:instrText>
        </w:r>
        <w:r w:rsidRPr="00036753">
          <w:rPr>
            <w:rStyle w:val="Hyperlink"/>
            <w:rFonts w:cs="Arial"/>
            <w:color w:val="auto"/>
            <w:sz w:val="24"/>
            <w:szCs w:val="24"/>
            <w:rPrChange w:id="40" w:author="Author">
              <w:rPr>
                <w:noProof/>
              </w:rPr>
            </w:rPrChange>
          </w:rPr>
          <w:instrText>HYPERLINK \l "_Toc223090466"</w:instrText>
        </w:r>
        <w:r w:rsidRPr="00036753">
          <w:rPr>
            <w:rStyle w:val="Hyperlink"/>
            <w:rFonts w:cs="Arial"/>
            <w:noProof/>
            <w:color w:val="auto"/>
            <w:sz w:val="24"/>
            <w:szCs w:val="24"/>
            <w:rPrChange w:id="41" w:author="Author">
              <w:rPr>
                <w:rStyle w:val="Hyperlink"/>
                <w:noProof/>
              </w:rPr>
            </w:rPrChange>
          </w:rPr>
          <w:instrText xml:space="preserve"> </w:instrText>
        </w:r>
        <w:r w:rsidRPr="00C24C23">
          <w:rPr>
            <w:rStyle w:val="Hyperlink"/>
            <w:rFonts w:cs="Arial"/>
            <w:noProof/>
            <w:color w:val="auto"/>
            <w:sz w:val="24"/>
            <w:szCs w:val="24"/>
          </w:rPr>
        </w:r>
        <w:r w:rsidRPr="00036753">
          <w:rPr>
            <w:rStyle w:val="Hyperlink"/>
            <w:rFonts w:cs="Arial"/>
            <w:noProof/>
            <w:color w:val="auto"/>
            <w:sz w:val="24"/>
            <w:szCs w:val="24"/>
            <w:rPrChange w:id="42" w:author="Author">
              <w:rPr>
                <w:rStyle w:val="Hyperlink"/>
                <w:noProof/>
              </w:rPr>
            </w:rPrChange>
          </w:rPr>
          <w:fldChar w:fldCharType="separate"/>
        </w:r>
        <w:r w:rsidRPr="00036753">
          <w:rPr>
            <w:rStyle w:val="Hyperlink"/>
            <w:rFonts w:cs="Arial"/>
            <w:noProof/>
            <w:color w:val="auto"/>
            <w:sz w:val="24"/>
            <w:szCs w:val="24"/>
            <w:rPrChange w:id="43" w:author="Author">
              <w:rPr>
                <w:rStyle w:val="Hyperlink"/>
                <w:rFonts w:cs="Arial"/>
                <w:b/>
                <w:bCs/>
                <w:noProof/>
              </w:rPr>
            </w:rPrChange>
          </w:rPr>
          <w:t>I.</w:t>
        </w:r>
        <w:r w:rsidRPr="00036753">
          <w:rPr>
            <w:rStyle w:val="Hyperlink"/>
            <w:rFonts w:cs="Arial"/>
            <w:color w:val="auto"/>
            <w:sz w:val="24"/>
            <w:rPrChange w:id="44" w:author="Author">
              <w:rPr>
                <w:rFonts w:asciiTheme="minorHAnsi" w:eastAsiaTheme="minorEastAsia" w:hAnsiTheme="minorHAnsi" w:cstheme="minorBidi"/>
                <w:noProof/>
                <w:kern w:val="2"/>
                <w:szCs w:val="24"/>
                <w14:ligatures w14:val="standardContextual"/>
              </w:rPr>
            </w:rPrChange>
          </w:rPr>
          <w:tab/>
        </w:r>
        <w:r w:rsidRPr="00036753">
          <w:rPr>
            <w:rStyle w:val="Hyperlink"/>
            <w:rFonts w:cs="Arial"/>
            <w:noProof/>
            <w:color w:val="auto"/>
            <w:sz w:val="24"/>
            <w:szCs w:val="24"/>
            <w:rPrChange w:id="45" w:author="Author">
              <w:rPr>
                <w:rStyle w:val="Hyperlink"/>
                <w:rFonts w:cs="Arial"/>
                <w:b/>
                <w:bCs/>
                <w:noProof/>
              </w:rPr>
            </w:rPrChange>
          </w:rPr>
          <w:t>OVERVIEW AND PURPOSE</w:t>
        </w:r>
        <w:r w:rsidRPr="00036753">
          <w:rPr>
            <w:rStyle w:val="Hyperlink"/>
            <w:rFonts w:cs="Arial"/>
            <w:webHidden/>
            <w:color w:val="auto"/>
            <w:sz w:val="24"/>
            <w:szCs w:val="24"/>
            <w:rPrChange w:id="46" w:author="Author">
              <w:rPr>
                <w:noProof/>
                <w:webHidden/>
              </w:rPr>
            </w:rPrChange>
          </w:rPr>
          <w:tab/>
        </w:r>
        <w:r w:rsidRPr="00036753">
          <w:rPr>
            <w:rStyle w:val="Hyperlink"/>
            <w:rFonts w:cs="Arial"/>
            <w:webHidden/>
            <w:color w:val="auto"/>
            <w:sz w:val="24"/>
            <w:szCs w:val="24"/>
            <w:rPrChange w:id="47" w:author="Author">
              <w:rPr>
                <w:noProof/>
                <w:webHidden/>
              </w:rPr>
            </w:rPrChange>
          </w:rPr>
          <w:fldChar w:fldCharType="begin"/>
        </w:r>
        <w:r w:rsidRPr="00036753">
          <w:rPr>
            <w:rStyle w:val="Hyperlink"/>
            <w:rFonts w:cs="Arial"/>
            <w:webHidden/>
            <w:color w:val="auto"/>
            <w:sz w:val="24"/>
            <w:szCs w:val="24"/>
            <w:rPrChange w:id="48" w:author="Author">
              <w:rPr>
                <w:noProof/>
                <w:webHidden/>
              </w:rPr>
            </w:rPrChange>
          </w:rPr>
          <w:instrText xml:space="preserve"> PAGEREF _Toc223090466 \h </w:instrText>
        </w:r>
      </w:ins>
      <w:r w:rsidRPr="00C24C23">
        <w:rPr>
          <w:rStyle w:val="Hyperlink"/>
          <w:rFonts w:cs="Arial"/>
          <w:webHidden/>
          <w:color w:val="auto"/>
          <w:sz w:val="24"/>
          <w:szCs w:val="24"/>
        </w:rPr>
      </w:r>
      <w:ins w:id="49" w:author="Author">
        <w:r w:rsidRPr="00036753">
          <w:rPr>
            <w:rStyle w:val="Hyperlink"/>
            <w:rFonts w:cs="Arial"/>
            <w:webHidden/>
            <w:color w:val="auto"/>
            <w:sz w:val="24"/>
            <w:szCs w:val="24"/>
            <w:rPrChange w:id="50" w:author="Author">
              <w:rPr>
                <w:noProof/>
                <w:webHidden/>
              </w:rPr>
            </w:rPrChange>
          </w:rPr>
          <w:fldChar w:fldCharType="separate"/>
        </w:r>
        <w:r w:rsidRPr="00036753">
          <w:rPr>
            <w:rStyle w:val="Hyperlink"/>
            <w:rFonts w:cs="Arial"/>
            <w:webHidden/>
            <w:color w:val="auto"/>
            <w:sz w:val="24"/>
            <w:szCs w:val="24"/>
            <w:rPrChange w:id="51" w:author="Author">
              <w:rPr>
                <w:noProof/>
                <w:webHidden/>
              </w:rPr>
            </w:rPrChange>
          </w:rPr>
          <w:t>3</w:t>
        </w:r>
        <w:r w:rsidRPr="00036753">
          <w:rPr>
            <w:rStyle w:val="Hyperlink"/>
            <w:rFonts w:cs="Arial"/>
            <w:webHidden/>
            <w:color w:val="auto"/>
            <w:sz w:val="24"/>
            <w:szCs w:val="24"/>
            <w:rPrChange w:id="52" w:author="Author">
              <w:rPr>
                <w:noProof/>
                <w:webHidden/>
              </w:rPr>
            </w:rPrChange>
          </w:rPr>
          <w:fldChar w:fldCharType="end"/>
        </w:r>
        <w:r w:rsidRPr="00036753">
          <w:rPr>
            <w:rStyle w:val="Hyperlink"/>
            <w:rFonts w:cs="Arial"/>
            <w:noProof/>
            <w:color w:val="auto"/>
            <w:sz w:val="24"/>
            <w:szCs w:val="24"/>
            <w:rPrChange w:id="53" w:author="Author">
              <w:rPr>
                <w:rStyle w:val="Hyperlink"/>
                <w:noProof/>
              </w:rPr>
            </w:rPrChange>
          </w:rPr>
          <w:fldChar w:fldCharType="end"/>
        </w:r>
      </w:ins>
    </w:p>
    <w:p w14:paraId="52311429" w14:textId="620F66B7" w:rsidR="00E213B3" w:rsidRPr="00036753" w:rsidRDefault="00E213B3">
      <w:pPr>
        <w:pStyle w:val="TOC1"/>
        <w:spacing w:before="160" w:after="100"/>
        <w:rPr>
          <w:ins w:id="54" w:author="Author"/>
          <w:rStyle w:val="Hyperlink"/>
          <w:rFonts w:cs="Arial"/>
          <w:color w:val="auto"/>
          <w:sz w:val="24"/>
          <w:rPrChange w:id="55" w:author="Author">
            <w:rPr>
              <w:ins w:id="56" w:author="Author"/>
              <w:rFonts w:asciiTheme="minorHAnsi" w:eastAsiaTheme="minorEastAsia" w:hAnsiTheme="minorHAnsi" w:cstheme="minorBidi"/>
              <w:noProof/>
              <w:kern w:val="2"/>
              <w:szCs w:val="24"/>
              <w14:ligatures w14:val="standardContextual"/>
            </w:rPr>
          </w:rPrChange>
        </w:rPr>
        <w:pPrChange w:id="57" w:author="Author">
          <w:pPr>
            <w:pStyle w:val="TOC1"/>
          </w:pPr>
        </w:pPrChange>
      </w:pPr>
      <w:ins w:id="58" w:author="Author">
        <w:r w:rsidRPr="00036753">
          <w:rPr>
            <w:rStyle w:val="Hyperlink"/>
            <w:rFonts w:cs="Arial"/>
            <w:noProof/>
            <w:color w:val="auto"/>
            <w:sz w:val="24"/>
            <w:szCs w:val="24"/>
            <w:rPrChange w:id="59" w:author="Author">
              <w:rPr>
                <w:rStyle w:val="Hyperlink"/>
                <w:noProof/>
              </w:rPr>
            </w:rPrChange>
          </w:rPr>
          <w:fldChar w:fldCharType="begin"/>
        </w:r>
        <w:r w:rsidRPr="00036753">
          <w:rPr>
            <w:rStyle w:val="Hyperlink"/>
            <w:rFonts w:cs="Arial"/>
            <w:noProof/>
            <w:color w:val="auto"/>
            <w:sz w:val="24"/>
            <w:szCs w:val="24"/>
            <w:rPrChange w:id="60" w:author="Author">
              <w:rPr>
                <w:rStyle w:val="Hyperlink"/>
                <w:noProof/>
              </w:rPr>
            </w:rPrChange>
          </w:rPr>
          <w:instrText xml:space="preserve"> </w:instrText>
        </w:r>
        <w:r w:rsidRPr="00036753">
          <w:rPr>
            <w:rStyle w:val="Hyperlink"/>
            <w:rFonts w:cs="Arial"/>
            <w:color w:val="auto"/>
            <w:sz w:val="24"/>
            <w:szCs w:val="24"/>
            <w:rPrChange w:id="61" w:author="Author">
              <w:rPr>
                <w:noProof/>
              </w:rPr>
            </w:rPrChange>
          </w:rPr>
          <w:instrText>HYPERLINK \l "_Toc223090467"</w:instrText>
        </w:r>
        <w:r w:rsidRPr="00036753">
          <w:rPr>
            <w:rStyle w:val="Hyperlink"/>
            <w:rFonts w:cs="Arial"/>
            <w:noProof/>
            <w:color w:val="auto"/>
            <w:sz w:val="24"/>
            <w:szCs w:val="24"/>
            <w:rPrChange w:id="62" w:author="Author">
              <w:rPr>
                <w:rStyle w:val="Hyperlink"/>
                <w:noProof/>
              </w:rPr>
            </w:rPrChange>
          </w:rPr>
          <w:instrText xml:space="preserve"> </w:instrText>
        </w:r>
        <w:r w:rsidRPr="00C24C23">
          <w:rPr>
            <w:rStyle w:val="Hyperlink"/>
            <w:rFonts w:cs="Arial"/>
            <w:noProof/>
            <w:color w:val="auto"/>
            <w:sz w:val="24"/>
            <w:szCs w:val="24"/>
          </w:rPr>
        </w:r>
        <w:r w:rsidRPr="00036753">
          <w:rPr>
            <w:rStyle w:val="Hyperlink"/>
            <w:rFonts w:cs="Arial"/>
            <w:noProof/>
            <w:color w:val="auto"/>
            <w:sz w:val="24"/>
            <w:szCs w:val="24"/>
            <w:rPrChange w:id="63" w:author="Author">
              <w:rPr>
                <w:rStyle w:val="Hyperlink"/>
                <w:noProof/>
              </w:rPr>
            </w:rPrChange>
          </w:rPr>
          <w:fldChar w:fldCharType="separate"/>
        </w:r>
        <w:r w:rsidRPr="00036753">
          <w:rPr>
            <w:rStyle w:val="Hyperlink"/>
            <w:rFonts w:cs="Arial"/>
            <w:noProof/>
            <w:color w:val="auto"/>
            <w:sz w:val="24"/>
            <w:szCs w:val="24"/>
            <w:rPrChange w:id="64" w:author="Author">
              <w:rPr>
                <w:rStyle w:val="Hyperlink"/>
                <w:rFonts w:cs="Arial"/>
                <w:b/>
                <w:bCs/>
                <w:noProof/>
              </w:rPr>
            </w:rPrChange>
          </w:rPr>
          <w:t>II.</w:t>
        </w:r>
        <w:r w:rsidRPr="00036753">
          <w:rPr>
            <w:rStyle w:val="Hyperlink"/>
            <w:rFonts w:cs="Arial"/>
            <w:color w:val="auto"/>
            <w:sz w:val="24"/>
            <w:rPrChange w:id="65" w:author="Author">
              <w:rPr>
                <w:rFonts w:asciiTheme="minorHAnsi" w:eastAsiaTheme="minorEastAsia" w:hAnsiTheme="minorHAnsi" w:cstheme="minorBidi"/>
                <w:noProof/>
                <w:kern w:val="2"/>
                <w:szCs w:val="24"/>
                <w14:ligatures w14:val="standardContextual"/>
              </w:rPr>
            </w:rPrChange>
          </w:rPr>
          <w:tab/>
        </w:r>
        <w:r w:rsidRPr="00036753">
          <w:rPr>
            <w:rStyle w:val="Hyperlink"/>
            <w:rFonts w:cs="Arial"/>
            <w:noProof/>
            <w:color w:val="auto"/>
            <w:sz w:val="24"/>
            <w:szCs w:val="24"/>
            <w:rPrChange w:id="66" w:author="Author">
              <w:rPr>
                <w:rStyle w:val="Hyperlink"/>
                <w:rFonts w:cs="Arial"/>
                <w:b/>
                <w:bCs/>
                <w:noProof/>
              </w:rPr>
            </w:rPrChange>
          </w:rPr>
          <w:t>GENERAL INSTRUCTIONS</w:t>
        </w:r>
        <w:r w:rsidRPr="00036753">
          <w:rPr>
            <w:rStyle w:val="Hyperlink"/>
            <w:rFonts w:cs="Arial"/>
            <w:webHidden/>
            <w:color w:val="auto"/>
            <w:sz w:val="24"/>
            <w:szCs w:val="24"/>
            <w:rPrChange w:id="67" w:author="Author">
              <w:rPr>
                <w:noProof/>
                <w:webHidden/>
              </w:rPr>
            </w:rPrChange>
          </w:rPr>
          <w:tab/>
        </w:r>
        <w:r w:rsidRPr="00036753">
          <w:rPr>
            <w:rStyle w:val="Hyperlink"/>
            <w:rFonts w:cs="Arial"/>
            <w:webHidden/>
            <w:color w:val="auto"/>
            <w:sz w:val="24"/>
            <w:szCs w:val="24"/>
            <w:rPrChange w:id="68" w:author="Author">
              <w:rPr>
                <w:noProof/>
                <w:webHidden/>
              </w:rPr>
            </w:rPrChange>
          </w:rPr>
          <w:fldChar w:fldCharType="begin"/>
        </w:r>
        <w:r w:rsidRPr="00036753">
          <w:rPr>
            <w:rStyle w:val="Hyperlink"/>
            <w:rFonts w:cs="Arial"/>
            <w:webHidden/>
            <w:color w:val="auto"/>
            <w:sz w:val="24"/>
            <w:szCs w:val="24"/>
            <w:rPrChange w:id="69" w:author="Author">
              <w:rPr>
                <w:noProof/>
                <w:webHidden/>
              </w:rPr>
            </w:rPrChange>
          </w:rPr>
          <w:instrText xml:space="preserve"> PAGEREF _Toc223090467 \h </w:instrText>
        </w:r>
      </w:ins>
      <w:r w:rsidRPr="00C24C23">
        <w:rPr>
          <w:rStyle w:val="Hyperlink"/>
          <w:rFonts w:cs="Arial"/>
          <w:webHidden/>
          <w:color w:val="auto"/>
          <w:sz w:val="24"/>
          <w:szCs w:val="24"/>
        </w:rPr>
      </w:r>
      <w:ins w:id="70" w:author="Author">
        <w:r w:rsidRPr="00036753">
          <w:rPr>
            <w:rStyle w:val="Hyperlink"/>
            <w:rFonts w:cs="Arial"/>
            <w:webHidden/>
            <w:color w:val="auto"/>
            <w:sz w:val="24"/>
            <w:szCs w:val="24"/>
            <w:rPrChange w:id="71" w:author="Author">
              <w:rPr>
                <w:noProof/>
                <w:webHidden/>
              </w:rPr>
            </w:rPrChange>
          </w:rPr>
          <w:fldChar w:fldCharType="separate"/>
        </w:r>
        <w:r w:rsidRPr="00036753">
          <w:rPr>
            <w:rStyle w:val="Hyperlink"/>
            <w:rFonts w:cs="Arial"/>
            <w:webHidden/>
            <w:color w:val="auto"/>
            <w:sz w:val="24"/>
            <w:szCs w:val="24"/>
            <w:rPrChange w:id="72" w:author="Author">
              <w:rPr>
                <w:noProof/>
                <w:webHidden/>
              </w:rPr>
            </w:rPrChange>
          </w:rPr>
          <w:t>3</w:t>
        </w:r>
        <w:r w:rsidRPr="00036753">
          <w:rPr>
            <w:rStyle w:val="Hyperlink"/>
            <w:rFonts w:cs="Arial"/>
            <w:webHidden/>
            <w:color w:val="auto"/>
            <w:sz w:val="24"/>
            <w:szCs w:val="24"/>
            <w:rPrChange w:id="73" w:author="Author">
              <w:rPr>
                <w:noProof/>
                <w:webHidden/>
              </w:rPr>
            </w:rPrChange>
          </w:rPr>
          <w:fldChar w:fldCharType="end"/>
        </w:r>
        <w:r w:rsidRPr="00036753">
          <w:rPr>
            <w:rStyle w:val="Hyperlink"/>
            <w:rFonts w:cs="Arial"/>
            <w:noProof/>
            <w:color w:val="auto"/>
            <w:sz w:val="24"/>
            <w:szCs w:val="24"/>
            <w:rPrChange w:id="74" w:author="Author">
              <w:rPr>
                <w:rStyle w:val="Hyperlink"/>
                <w:noProof/>
              </w:rPr>
            </w:rPrChange>
          </w:rPr>
          <w:fldChar w:fldCharType="end"/>
        </w:r>
      </w:ins>
    </w:p>
    <w:p w14:paraId="3FDF3ED6" w14:textId="6D71B232" w:rsidR="00E213B3" w:rsidRPr="00036753" w:rsidRDefault="00E213B3">
      <w:pPr>
        <w:pStyle w:val="TOC1"/>
        <w:spacing w:before="160" w:after="100"/>
        <w:rPr>
          <w:ins w:id="75" w:author="Author"/>
          <w:rStyle w:val="Hyperlink"/>
          <w:rFonts w:cs="Arial"/>
          <w:color w:val="auto"/>
          <w:sz w:val="24"/>
          <w:rPrChange w:id="76" w:author="Author">
            <w:rPr>
              <w:ins w:id="77" w:author="Author"/>
              <w:rFonts w:asciiTheme="minorHAnsi" w:eastAsiaTheme="minorEastAsia" w:hAnsiTheme="minorHAnsi" w:cstheme="minorBidi"/>
              <w:noProof/>
              <w:kern w:val="2"/>
              <w:szCs w:val="24"/>
              <w14:ligatures w14:val="standardContextual"/>
            </w:rPr>
          </w:rPrChange>
        </w:rPr>
        <w:pPrChange w:id="78" w:author="Author">
          <w:pPr>
            <w:pStyle w:val="TOC1"/>
          </w:pPr>
        </w:pPrChange>
      </w:pPr>
      <w:ins w:id="79" w:author="Author">
        <w:r w:rsidRPr="00036753">
          <w:rPr>
            <w:rStyle w:val="Hyperlink"/>
            <w:rFonts w:cs="Arial"/>
            <w:noProof/>
            <w:color w:val="auto"/>
            <w:sz w:val="24"/>
            <w:szCs w:val="24"/>
            <w:rPrChange w:id="80" w:author="Author">
              <w:rPr>
                <w:rStyle w:val="Hyperlink"/>
                <w:noProof/>
              </w:rPr>
            </w:rPrChange>
          </w:rPr>
          <w:fldChar w:fldCharType="begin"/>
        </w:r>
        <w:r w:rsidRPr="00036753">
          <w:rPr>
            <w:rStyle w:val="Hyperlink"/>
            <w:rFonts w:cs="Arial"/>
            <w:noProof/>
            <w:color w:val="auto"/>
            <w:sz w:val="24"/>
            <w:szCs w:val="24"/>
            <w:rPrChange w:id="81" w:author="Author">
              <w:rPr>
                <w:rStyle w:val="Hyperlink"/>
                <w:noProof/>
              </w:rPr>
            </w:rPrChange>
          </w:rPr>
          <w:instrText xml:space="preserve"> </w:instrText>
        </w:r>
        <w:r w:rsidRPr="00036753">
          <w:rPr>
            <w:rStyle w:val="Hyperlink"/>
            <w:rFonts w:cs="Arial"/>
            <w:color w:val="auto"/>
            <w:sz w:val="24"/>
            <w:szCs w:val="24"/>
            <w:rPrChange w:id="82" w:author="Author">
              <w:rPr>
                <w:noProof/>
              </w:rPr>
            </w:rPrChange>
          </w:rPr>
          <w:instrText>HYPERLINK \l "_Toc223090468"</w:instrText>
        </w:r>
        <w:r w:rsidRPr="00036753">
          <w:rPr>
            <w:rStyle w:val="Hyperlink"/>
            <w:rFonts w:cs="Arial"/>
            <w:noProof/>
            <w:color w:val="auto"/>
            <w:sz w:val="24"/>
            <w:szCs w:val="24"/>
            <w:rPrChange w:id="83" w:author="Author">
              <w:rPr>
                <w:rStyle w:val="Hyperlink"/>
                <w:noProof/>
              </w:rPr>
            </w:rPrChange>
          </w:rPr>
          <w:instrText xml:space="preserve"> </w:instrText>
        </w:r>
        <w:r w:rsidRPr="00C24C23">
          <w:rPr>
            <w:rStyle w:val="Hyperlink"/>
            <w:rFonts w:cs="Arial"/>
            <w:noProof/>
            <w:color w:val="auto"/>
            <w:sz w:val="24"/>
            <w:szCs w:val="24"/>
          </w:rPr>
        </w:r>
        <w:r w:rsidRPr="00036753">
          <w:rPr>
            <w:rStyle w:val="Hyperlink"/>
            <w:rFonts w:cs="Arial"/>
            <w:noProof/>
            <w:color w:val="auto"/>
            <w:sz w:val="24"/>
            <w:szCs w:val="24"/>
            <w:rPrChange w:id="84" w:author="Author">
              <w:rPr>
                <w:rStyle w:val="Hyperlink"/>
                <w:noProof/>
              </w:rPr>
            </w:rPrChange>
          </w:rPr>
          <w:fldChar w:fldCharType="separate"/>
        </w:r>
        <w:r w:rsidRPr="00036753">
          <w:rPr>
            <w:rStyle w:val="Hyperlink"/>
            <w:rFonts w:cs="Arial"/>
            <w:noProof/>
            <w:color w:val="auto"/>
            <w:sz w:val="24"/>
            <w:szCs w:val="24"/>
            <w:rPrChange w:id="85" w:author="Author">
              <w:rPr>
                <w:rStyle w:val="Hyperlink"/>
                <w:rFonts w:cs="Arial"/>
                <w:b/>
                <w:bCs/>
                <w:noProof/>
              </w:rPr>
            </w:rPrChange>
          </w:rPr>
          <w:t>III.</w:t>
        </w:r>
        <w:r w:rsidRPr="00036753">
          <w:rPr>
            <w:rStyle w:val="Hyperlink"/>
            <w:rFonts w:cs="Arial"/>
            <w:color w:val="auto"/>
            <w:sz w:val="24"/>
            <w:rPrChange w:id="86" w:author="Author">
              <w:rPr>
                <w:rFonts w:asciiTheme="minorHAnsi" w:eastAsiaTheme="minorEastAsia" w:hAnsiTheme="minorHAnsi" w:cstheme="minorBidi"/>
                <w:noProof/>
                <w:kern w:val="2"/>
                <w:szCs w:val="24"/>
                <w14:ligatures w14:val="standardContextual"/>
              </w:rPr>
            </w:rPrChange>
          </w:rPr>
          <w:tab/>
        </w:r>
        <w:r w:rsidRPr="00036753">
          <w:rPr>
            <w:rStyle w:val="Hyperlink"/>
            <w:rFonts w:cs="Arial"/>
            <w:noProof/>
            <w:color w:val="auto"/>
            <w:sz w:val="24"/>
            <w:szCs w:val="24"/>
            <w:rPrChange w:id="87" w:author="Author">
              <w:rPr>
                <w:rStyle w:val="Hyperlink"/>
                <w:rFonts w:cs="Arial"/>
                <w:b/>
                <w:bCs/>
                <w:noProof/>
              </w:rPr>
            </w:rPrChange>
          </w:rPr>
          <w:t>CERTIFICATION OF ISO NEW ENGLAND TRANSMISSION EQUIPMENT RATING, CHARACTERISTIC, AND OPERATIONAL DATA FORM</w:t>
        </w:r>
        <w:r w:rsidRPr="00036753">
          <w:rPr>
            <w:rStyle w:val="Hyperlink"/>
            <w:rFonts w:cs="Arial"/>
            <w:webHidden/>
            <w:color w:val="auto"/>
            <w:sz w:val="24"/>
            <w:szCs w:val="24"/>
            <w:rPrChange w:id="88" w:author="Author">
              <w:rPr>
                <w:noProof/>
                <w:webHidden/>
              </w:rPr>
            </w:rPrChange>
          </w:rPr>
          <w:tab/>
        </w:r>
        <w:r w:rsidRPr="00036753">
          <w:rPr>
            <w:rStyle w:val="Hyperlink"/>
            <w:rFonts w:cs="Arial"/>
            <w:webHidden/>
            <w:color w:val="auto"/>
            <w:sz w:val="24"/>
            <w:szCs w:val="24"/>
            <w:rPrChange w:id="89" w:author="Author">
              <w:rPr>
                <w:noProof/>
                <w:webHidden/>
              </w:rPr>
            </w:rPrChange>
          </w:rPr>
          <w:fldChar w:fldCharType="begin"/>
        </w:r>
        <w:r w:rsidRPr="00036753">
          <w:rPr>
            <w:rStyle w:val="Hyperlink"/>
            <w:rFonts w:cs="Arial"/>
            <w:webHidden/>
            <w:color w:val="auto"/>
            <w:sz w:val="24"/>
            <w:szCs w:val="24"/>
            <w:rPrChange w:id="90" w:author="Author">
              <w:rPr>
                <w:noProof/>
                <w:webHidden/>
              </w:rPr>
            </w:rPrChange>
          </w:rPr>
          <w:instrText xml:space="preserve"> PAGEREF _Toc223090468 \h </w:instrText>
        </w:r>
      </w:ins>
      <w:r w:rsidRPr="00C24C23">
        <w:rPr>
          <w:rStyle w:val="Hyperlink"/>
          <w:rFonts w:cs="Arial"/>
          <w:webHidden/>
          <w:color w:val="auto"/>
          <w:sz w:val="24"/>
          <w:szCs w:val="24"/>
        </w:rPr>
      </w:r>
      <w:ins w:id="91" w:author="Author">
        <w:r w:rsidRPr="00036753">
          <w:rPr>
            <w:rStyle w:val="Hyperlink"/>
            <w:rFonts w:cs="Arial"/>
            <w:webHidden/>
            <w:color w:val="auto"/>
            <w:sz w:val="24"/>
            <w:szCs w:val="24"/>
            <w:rPrChange w:id="92" w:author="Author">
              <w:rPr>
                <w:noProof/>
                <w:webHidden/>
              </w:rPr>
            </w:rPrChange>
          </w:rPr>
          <w:fldChar w:fldCharType="separate"/>
        </w:r>
        <w:r w:rsidRPr="00036753">
          <w:rPr>
            <w:rStyle w:val="Hyperlink"/>
            <w:rFonts w:cs="Arial"/>
            <w:webHidden/>
            <w:color w:val="auto"/>
            <w:sz w:val="24"/>
            <w:szCs w:val="24"/>
            <w:rPrChange w:id="93" w:author="Author">
              <w:rPr>
                <w:noProof/>
                <w:webHidden/>
              </w:rPr>
            </w:rPrChange>
          </w:rPr>
          <w:t>4</w:t>
        </w:r>
        <w:r w:rsidRPr="00036753">
          <w:rPr>
            <w:rStyle w:val="Hyperlink"/>
            <w:rFonts w:cs="Arial"/>
            <w:webHidden/>
            <w:color w:val="auto"/>
            <w:sz w:val="24"/>
            <w:szCs w:val="24"/>
            <w:rPrChange w:id="94" w:author="Author">
              <w:rPr>
                <w:noProof/>
                <w:webHidden/>
              </w:rPr>
            </w:rPrChange>
          </w:rPr>
          <w:fldChar w:fldCharType="end"/>
        </w:r>
        <w:r w:rsidRPr="00036753">
          <w:rPr>
            <w:rStyle w:val="Hyperlink"/>
            <w:rFonts w:cs="Arial"/>
            <w:noProof/>
            <w:color w:val="auto"/>
            <w:sz w:val="24"/>
            <w:szCs w:val="24"/>
            <w:rPrChange w:id="95" w:author="Author">
              <w:rPr>
                <w:rStyle w:val="Hyperlink"/>
                <w:noProof/>
              </w:rPr>
            </w:rPrChange>
          </w:rPr>
          <w:fldChar w:fldCharType="end"/>
        </w:r>
      </w:ins>
    </w:p>
    <w:p w14:paraId="727A7EB1" w14:textId="256E983F" w:rsidR="00E213B3" w:rsidRPr="00036753" w:rsidRDefault="00E213B3">
      <w:pPr>
        <w:pStyle w:val="TOC1"/>
        <w:spacing w:before="160" w:after="100"/>
        <w:rPr>
          <w:ins w:id="96" w:author="Author"/>
          <w:rStyle w:val="Hyperlink"/>
          <w:rFonts w:cs="Arial"/>
          <w:color w:val="auto"/>
          <w:sz w:val="24"/>
          <w:rPrChange w:id="97" w:author="Author">
            <w:rPr>
              <w:ins w:id="98" w:author="Author"/>
              <w:rFonts w:asciiTheme="minorHAnsi" w:eastAsiaTheme="minorEastAsia" w:hAnsiTheme="minorHAnsi" w:cstheme="minorBidi"/>
              <w:noProof/>
              <w:kern w:val="2"/>
              <w:szCs w:val="24"/>
              <w14:ligatures w14:val="standardContextual"/>
            </w:rPr>
          </w:rPrChange>
        </w:rPr>
        <w:pPrChange w:id="99" w:author="Author">
          <w:pPr>
            <w:pStyle w:val="TOC1"/>
          </w:pPr>
        </w:pPrChange>
      </w:pPr>
      <w:ins w:id="100" w:author="Author">
        <w:r w:rsidRPr="00036753">
          <w:rPr>
            <w:rStyle w:val="Hyperlink"/>
            <w:rFonts w:cs="Arial"/>
            <w:noProof/>
            <w:color w:val="auto"/>
            <w:sz w:val="24"/>
            <w:szCs w:val="24"/>
            <w:rPrChange w:id="101" w:author="Author">
              <w:rPr>
                <w:rStyle w:val="Hyperlink"/>
                <w:noProof/>
              </w:rPr>
            </w:rPrChange>
          </w:rPr>
          <w:fldChar w:fldCharType="begin"/>
        </w:r>
        <w:r w:rsidRPr="00036753">
          <w:rPr>
            <w:rStyle w:val="Hyperlink"/>
            <w:rFonts w:cs="Arial"/>
            <w:noProof/>
            <w:color w:val="auto"/>
            <w:sz w:val="24"/>
            <w:szCs w:val="24"/>
            <w:rPrChange w:id="102" w:author="Author">
              <w:rPr>
                <w:rStyle w:val="Hyperlink"/>
                <w:noProof/>
              </w:rPr>
            </w:rPrChange>
          </w:rPr>
          <w:instrText xml:space="preserve"> </w:instrText>
        </w:r>
        <w:r w:rsidRPr="00036753">
          <w:rPr>
            <w:rStyle w:val="Hyperlink"/>
            <w:rFonts w:cs="Arial"/>
            <w:color w:val="auto"/>
            <w:sz w:val="24"/>
            <w:szCs w:val="24"/>
            <w:rPrChange w:id="103" w:author="Author">
              <w:rPr>
                <w:noProof/>
              </w:rPr>
            </w:rPrChange>
          </w:rPr>
          <w:instrText>HYPERLINK \l "_Toc223090469"</w:instrText>
        </w:r>
        <w:r w:rsidRPr="00036753">
          <w:rPr>
            <w:rStyle w:val="Hyperlink"/>
            <w:rFonts w:cs="Arial"/>
            <w:noProof/>
            <w:color w:val="auto"/>
            <w:sz w:val="24"/>
            <w:szCs w:val="24"/>
            <w:rPrChange w:id="104" w:author="Author">
              <w:rPr>
                <w:rStyle w:val="Hyperlink"/>
                <w:noProof/>
              </w:rPr>
            </w:rPrChange>
          </w:rPr>
          <w:instrText xml:space="preserve"> </w:instrText>
        </w:r>
        <w:r w:rsidRPr="00C24C23">
          <w:rPr>
            <w:rStyle w:val="Hyperlink"/>
            <w:rFonts w:cs="Arial"/>
            <w:noProof/>
            <w:color w:val="auto"/>
            <w:sz w:val="24"/>
            <w:szCs w:val="24"/>
          </w:rPr>
        </w:r>
        <w:r w:rsidRPr="00036753">
          <w:rPr>
            <w:rStyle w:val="Hyperlink"/>
            <w:rFonts w:cs="Arial"/>
            <w:noProof/>
            <w:color w:val="auto"/>
            <w:sz w:val="24"/>
            <w:szCs w:val="24"/>
            <w:rPrChange w:id="105" w:author="Author">
              <w:rPr>
                <w:rStyle w:val="Hyperlink"/>
                <w:noProof/>
              </w:rPr>
            </w:rPrChange>
          </w:rPr>
          <w:fldChar w:fldCharType="separate"/>
        </w:r>
        <w:r w:rsidRPr="00036753">
          <w:rPr>
            <w:rStyle w:val="Hyperlink"/>
            <w:rFonts w:cs="Arial"/>
            <w:noProof/>
            <w:color w:val="auto"/>
            <w:sz w:val="24"/>
            <w:szCs w:val="24"/>
            <w:rPrChange w:id="106" w:author="Author">
              <w:rPr>
                <w:rStyle w:val="Hyperlink"/>
                <w:rFonts w:cs="Arial"/>
                <w:b/>
                <w:bCs/>
                <w:noProof/>
              </w:rPr>
            </w:rPrChange>
          </w:rPr>
          <w:t>IV.</w:t>
        </w:r>
        <w:r w:rsidRPr="00036753">
          <w:rPr>
            <w:rStyle w:val="Hyperlink"/>
            <w:rFonts w:cs="Arial"/>
            <w:color w:val="auto"/>
            <w:sz w:val="24"/>
            <w:rPrChange w:id="107" w:author="Author">
              <w:rPr>
                <w:rFonts w:asciiTheme="minorHAnsi" w:eastAsiaTheme="minorEastAsia" w:hAnsiTheme="minorHAnsi" w:cstheme="minorBidi"/>
                <w:noProof/>
                <w:kern w:val="2"/>
                <w:szCs w:val="24"/>
                <w14:ligatures w14:val="standardContextual"/>
              </w:rPr>
            </w:rPrChange>
          </w:rPr>
          <w:tab/>
        </w:r>
        <w:r w:rsidRPr="00036753">
          <w:rPr>
            <w:rStyle w:val="Hyperlink"/>
            <w:rFonts w:cs="Arial"/>
            <w:noProof/>
            <w:color w:val="auto"/>
            <w:sz w:val="24"/>
            <w:szCs w:val="24"/>
            <w:rPrChange w:id="108" w:author="Author">
              <w:rPr>
                <w:rStyle w:val="Hyperlink"/>
                <w:rFonts w:cs="Arial"/>
                <w:b/>
                <w:bCs/>
                <w:noProof/>
              </w:rPr>
            </w:rPrChange>
          </w:rPr>
          <w:t>OP-16 APPENDIX E REVISION HISTORY</w:t>
        </w:r>
        <w:r w:rsidRPr="00036753">
          <w:rPr>
            <w:rStyle w:val="Hyperlink"/>
            <w:rFonts w:cs="Arial"/>
            <w:webHidden/>
            <w:color w:val="auto"/>
            <w:sz w:val="24"/>
            <w:szCs w:val="24"/>
            <w:rPrChange w:id="109" w:author="Author">
              <w:rPr>
                <w:noProof/>
                <w:webHidden/>
              </w:rPr>
            </w:rPrChange>
          </w:rPr>
          <w:tab/>
        </w:r>
        <w:r w:rsidRPr="00036753">
          <w:rPr>
            <w:rStyle w:val="Hyperlink"/>
            <w:rFonts w:cs="Arial"/>
            <w:webHidden/>
            <w:color w:val="auto"/>
            <w:sz w:val="24"/>
            <w:szCs w:val="24"/>
            <w:rPrChange w:id="110" w:author="Author">
              <w:rPr>
                <w:noProof/>
                <w:webHidden/>
              </w:rPr>
            </w:rPrChange>
          </w:rPr>
          <w:fldChar w:fldCharType="begin"/>
        </w:r>
        <w:r w:rsidRPr="00036753">
          <w:rPr>
            <w:rStyle w:val="Hyperlink"/>
            <w:rFonts w:cs="Arial"/>
            <w:webHidden/>
            <w:color w:val="auto"/>
            <w:sz w:val="24"/>
            <w:szCs w:val="24"/>
            <w:rPrChange w:id="111" w:author="Author">
              <w:rPr>
                <w:noProof/>
                <w:webHidden/>
              </w:rPr>
            </w:rPrChange>
          </w:rPr>
          <w:instrText xml:space="preserve"> PAGEREF _Toc223090469 \h </w:instrText>
        </w:r>
      </w:ins>
      <w:r w:rsidRPr="00C24C23">
        <w:rPr>
          <w:rStyle w:val="Hyperlink"/>
          <w:rFonts w:cs="Arial"/>
          <w:webHidden/>
          <w:color w:val="auto"/>
          <w:sz w:val="24"/>
          <w:szCs w:val="24"/>
        </w:rPr>
      </w:r>
      <w:ins w:id="112" w:author="Author">
        <w:r w:rsidRPr="00036753">
          <w:rPr>
            <w:rStyle w:val="Hyperlink"/>
            <w:rFonts w:cs="Arial"/>
            <w:webHidden/>
            <w:color w:val="auto"/>
            <w:sz w:val="24"/>
            <w:szCs w:val="24"/>
            <w:rPrChange w:id="113" w:author="Author">
              <w:rPr>
                <w:noProof/>
                <w:webHidden/>
              </w:rPr>
            </w:rPrChange>
          </w:rPr>
          <w:fldChar w:fldCharType="separate"/>
        </w:r>
        <w:r w:rsidRPr="00036753">
          <w:rPr>
            <w:rStyle w:val="Hyperlink"/>
            <w:rFonts w:cs="Arial"/>
            <w:webHidden/>
            <w:color w:val="auto"/>
            <w:sz w:val="24"/>
            <w:szCs w:val="24"/>
            <w:rPrChange w:id="114" w:author="Author">
              <w:rPr>
                <w:noProof/>
                <w:webHidden/>
              </w:rPr>
            </w:rPrChange>
          </w:rPr>
          <w:t>4</w:t>
        </w:r>
        <w:r w:rsidRPr="00036753">
          <w:rPr>
            <w:rStyle w:val="Hyperlink"/>
            <w:rFonts w:cs="Arial"/>
            <w:webHidden/>
            <w:color w:val="auto"/>
            <w:sz w:val="24"/>
            <w:szCs w:val="24"/>
            <w:rPrChange w:id="115" w:author="Author">
              <w:rPr>
                <w:noProof/>
                <w:webHidden/>
              </w:rPr>
            </w:rPrChange>
          </w:rPr>
          <w:fldChar w:fldCharType="end"/>
        </w:r>
        <w:r w:rsidRPr="00036753">
          <w:rPr>
            <w:rStyle w:val="Hyperlink"/>
            <w:rFonts w:cs="Arial"/>
            <w:noProof/>
            <w:color w:val="auto"/>
            <w:sz w:val="24"/>
            <w:szCs w:val="24"/>
            <w:rPrChange w:id="116" w:author="Author">
              <w:rPr>
                <w:rStyle w:val="Hyperlink"/>
                <w:noProof/>
              </w:rPr>
            </w:rPrChange>
          </w:rPr>
          <w:fldChar w:fldCharType="end"/>
        </w:r>
      </w:ins>
    </w:p>
    <w:p w14:paraId="605B3C2B" w14:textId="317C2011" w:rsidR="00E213B3" w:rsidRPr="00036753" w:rsidRDefault="00E213B3">
      <w:pPr>
        <w:pStyle w:val="TOC1"/>
        <w:spacing w:before="160" w:after="100"/>
        <w:rPr>
          <w:ins w:id="117" w:author="Author"/>
          <w:rStyle w:val="Hyperlink"/>
          <w:rFonts w:cs="Arial"/>
          <w:color w:val="auto"/>
          <w:sz w:val="24"/>
          <w:rPrChange w:id="118" w:author="Author">
            <w:rPr>
              <w:ins w:id="119" w:author="Author"/>
              <w:rFonts w:asciiTheme="minorHAnsi" w:eastAsiaTheme="minorEastAsia" w:hAnsiTheme="minorHAnsi" w:cstheme="minorBidi"/>
              <w:noProof/>
              <w:kern w:val="2"/>
              <w:szCs w:val="24"/>
              <w14:ligatures w14:val="standardContextual"/>
            </w:rPr>
          </w:rPrChange>
        </w:rPr>
        <w:pPrChange w:id="120" w:author="Author">
          <w:pPr>
            <w:pStyle w:val="TOC1"/>
          </w:pPr>
        </w:pPrChange>
      </w:pPr>
      <w:ins w:id="121" w:author="Author">
        <w:r w:rsidRPr="00036753">
          <w:rPr>
            <w:rStyle w:val="Hyperlink"/>
            <w:rFonts w:cs="Arial"/>
            <w:noProof/>
            <w:color w:val="auto"/>
            <w:sz w:val="24"/>
            <w:szCs w:val="24"/>
            <w:rPrChange w:id="122" w:author="Author">
              <w:rPr>
                <w:rStyle w:val="Hyperlink"/>
                <w:noProof/>
              </w:rPr>
            </w:rPrChange>
          </w:rPr>
          <w:fldChar w:fldCharType="begin"/>
        </w:r>
        <w:r w:rsidRPr="00036753">
          <w:rPr>
            <w:rStyle w:val="Hyperlink"/>
            <w:rFonts w:cs="Arial"/>
            <w:noProof/>
            <w:color w:val="auto"/>
            <w:sz w:val="24"/>
            <w:szCs w:val="24"/>
            <w:rPrChange w:id="123" w:author="Author">
              <w:rPr>
                <w:rStyle w:val="Hyperlink"/>
                <w:noProof/>
              </w:rPr>
            </w:rPrChange>
          </w:rPr>
          <w:instrText xml:space="preserve"> </w:instrText>
        </w:r>
        <w:r w:rsidRPr="00036753">
          <w:rPr>
            <w:rStyle w:val="Hyperlink"/>
            <w:rFonts w:cs="Arial"/>
            <w:color w:val="auto"/>
            <w:sz w:val="24"/>
            <w:szCs w:val="24"/>
            <w:rPrChange w:id="124" w:author="Author">
              <w:rPr>
                <w:noProof/>
              </w:rPr>
            </w:rPrChange>
          </w:rPr>
          <w:instrText>HYPERLINK \l "_Toc223090470"</w:instrText>
        </w:r>
        <w:r w:rsidRPr="00036753">
          <w:rPr>
            <w:rStyle w:val="Hyperlink"/>
            <w:rFonts w:cs="Arial"/>
            <w:noProof/>
            <w:color w:val="auto"/>
            <w:sz w:val="24"/>
            <w:szCs w:val="24"/>
            <w:rPrChange w:id="125" w:author="Author">
              <w:rPr>
                <w:rStyle w:val="Hyperlink"/>
                <w:noProof/>
              </w:rPr>
            </w:rPrChange>
          </w:rPr>
          <w:instrText xml:space="preserve"> </w:instrText>
        </w:r>
        <w:r w:rsidRPr="00C24C23">
          <w:rPr>
            <w:rStyle w:val="Hyperlink"/>
            <w:rFonts w:cs="Arial"/>
            <w:noProof/>
            <w:color w:val="auto"/>
            <w:sz w:val="24"/>
            <w:szCs w:val="24"/>
          </w:rPr>
        </w:r>
        <w:r w:rsidRPr="00036753">
          <w:rPr>
            <w:rStyle w:val="Hyperlink"/>
            <w:rFonts w:cs="Arial"/>
            <w:noProof/>
            <w:color w:val="auto"/>
            <w:sz w:val="24"/>
            <w:szCs w:val="24"/>
            <w:rPrChange w:id="126" w:author="Author">
              <w:rPr>
                <w:rStyle w:val="Hyperlink"/>
                <w:noProof/>
              </w:rPr>
            </w:rPrChange>
          </w:rPr>
          <w:fldChar w:fldCharType="separate"/>
        </w:r>
        <w:r w:rsidRPr="00036753">
          <w:rPr>
            <w:rStyle w:val="Hyperlink"/>
            <w:rFonts w:cs="Arial"/>
            <w:noProof/>
            <w:color w:val="auto"/>
            <w:sz w:val="24"/>
            <w:szCs w:val="24"/>
            <w:rPrChange w:id="127" w:author="Author">
              <w:rPr>
                <w:rStyle w:val="Hyperlink"/>
                <w:rFonts w:cs="Arial"/>
                <w:b/>
                <w:bCs/>
                <w:noProof/>
              </w:rPr>
            </w:rPrChange>
          </w:rPr>
          <w:t>V.</w:t>
        </w:r>
        <w:r w:rsidRPr="00036753">
          <w:rPr>
            <w:rStyle w:val="Hyperlink"/>
            <w:rFonts w:cs="Arial"/>
            <w:color w:val="auto"/>
            <w:sz w:val="24"/>
            <w:rPrChange w:id="128" w:author="Author">
              <w:rPr>
                <w:rFonts w:asciiTheme="minorHAnsi" w:eastAsiaTheme="minorEastAsia" w:hAnsiTheme="minorHAnsi" w:cstheme="minorBidi"/>
                <w:noProof/>
                <w:kern w:val="2"/>
                <w:szCs w:val="24"/>
                <w14:ligatures w14:val="standardContextual"/>
              </w:rPr>
            </w:rPrChange>
          </w:rPr>
          <w:tab/>
        </w:r>
        <w:r w:rsidRPr="00036753">
          <w:rPr>
            <w:rStyle w:val="Hyperlink"/>
            <w:rFonts w:cs="Arial"/>
            <w:noProof/>
            <w:color w:val="auto"/>
            <w:sz w:val="24"/>
            <w:szCs w:val="24"/>
            <w:rPrChange w:id="129" w:author="Author">
              <w:rPr>
                <w:rStyle w:val="Hyperlink"/>
                <w:rFonts w:cs="Arial"/>
                <w:b/>
                <w:bCs/>
                <w:noProof/>
              </w:rPr>
            </w:rPrChange>
          </w:rPr>
          <w:t>ATTACHMENTS</w:t>
        </w:r>
        <w:r w:rsidRPr="00036753">
          <w:rPr>
            <w:rStyle w:val="Hyperlink"/>
            <w:rFonts w:cs="Arial"/>
            <w:webHidden/>
            <w:color w:val="auto"/>
            <w:sz w:val="24"/>
            <w:szCs w:val="24"/>
            <w:rPrChange w:id="130" w:author="Author">
              <w:rPr>
                <w:noProof/>
                <w:webHidden/>
              </w:rPr>
            </w:rPrChange>
          </w:rPr>
          <w:tab/>
        </w:r>
        <w:r w:rsidRPr="00036753">
          <w:rPr>
            <w:rStyle w:val="Hyperlink"/>
            <w:rFonts w:cs="Arial"/>
            <w:webHidden/>
            <w:color w:val="auto"/>
            <w:sz w:val="24"/>
            <w:szCs w:val="24"/>
            <w:rPrChange w:id="131" w:author="Author">
              <w:rPr>
                <w:noProof/>
                <w:webHidden/>
              </w:rPr>
            </w:rPrChange>
          </w:rPr>
          <w:fldChar w:fldCharType="begin"/>
        </w:r>
        <w:r w:rsidRPr="00036753">
          <w:rPr>
            <w:rStyle w:val="Hyperlink"/>
            <w:rFonts w:cs="Arial"/>
            <w:webHidden/>
            <w:color w:val="auto"/>
            <w:sz w:val="24"/>
            <w:szCs w:val="24"/>
            <w:rPrChange w:id="132" w:author="Author">
              <w:rPr>
                <w:noProof/>
                <w:webHidden/>
              </w:rPr>
            </w:rPrChange>
          </w:rPr>
          <w:instrText xml:space="preserve"> PAGEREF _Toc223090470 \h </w:instrText>
        </w:r>
      </w:ins>
      <w:r w:rsidRPr="00C24C23">
        <w:rPr>
          <w:rStyle w:val="Hyperlink"/>
          <w:rFonts w:cs="Arial"/>
          <w:webHidden/>
          <w:color w:val="auto"/>
          <w:sz w:val="24"/>
          <w:szCs w:val="24"/>
        </w:rPr>
      </w:r>
      <w:ins w:id="133" w:author="Author">
        <w:r w:rsidRPr="00036753">
          <w:rPr>
            <w:rStyle w:val="Hyperlink"/>
            <w:rFonts w:cs="Arial"/>
            <w:webHidden/>
            <w:color w:val="auto"/>
            <w:sz w:val="24"/>
            <w:szCs w:val="24"/>
            <w:rPrChange w:id="134" w:author="Author">
              <w:rPr>
                <w:noProof/>
                <w:webHidden/>
              </w:rPr>
            </w:rPrChange>
          </w:rPr>
          <w:fldChar w:fldCharType="separate"/>
        </w:r>
        <w:r w:rsidRPr="00036753">
          <w:rPr>
            <w:rStyle w:val="Hyperlink"/>
            <w:rFonts w:cs="Arial"/>
            <w:webHidden/>
            <w:color w:val="auto"/>
            <w:sz w:val="24"/>
            <w:szCs w:val="24"/>
            <w:rPrChange w:id="135" w:author="Author">
              <w:rPr>
                <w:noProof/>
                <w:webHidden/>
              </w:rPr>
            </w:rPrChange>
          </w:rPr>
          <w:t>5</w:t>
        </w:r>
        <w:r w:rsidRPr="00036753">
          <w:rPr>
            <w:rStyle w:val="Hyperlink"/>
            <w:rFonts w:cs="Arial"/>
            <w:webHidden/>
            <w:color w:val="auto"/>
            <w:sz w:val="24"/>
            <w:szCs w:val="24"/>
            <w:rPrChange w:id="136" w:author="Author">
              <w:rPr>
                <w:noProof/>
                <w:webHidden/>
              </w:rPr>
            </w:rPrChange>
          </w:rPr>
          <w:fldChar w:fldCharType="end"/>
        </w:r>
        <w:r w:rsidRPr="00036753">
          <w:rPr>
            <w:rStyle w:val="Hyperlink"/>
            <w:rFonts w:cs="Arial"/>
            <w:noProof/>
            <w:color w:val="auto"/>
            <w:sz w:val="24"/>
            <w:szCs w:val="24"/>
            <w:rPrChange w:id="137" w:author="Author">
              <w:rPr>
                <w:rStyle w:val="Hyperlink"/>
                <w:noProof/>
              </w:rPr>
            </w:rPrChange>
          </w:rPr>
          <w:fldChar w:fldCharType="end"/>
        </w:r>
      </w:ins>
    </w:p>
    <w:p w14:paraId="2BE0D74F" w14:textId="46A5F214" w:rsidR="00F6089C" w:rsidRPr="00036753" w:rsidDel="002133FE" w:rsidRDefault="00F6089C">
      <w:pPr>
        <w:pStyle w:val="TOC1"/>
        <w:spacing w:before="160" w:after="100"/>
        <w:rPr>
          <w:del w:id="138" w:author="Author"/>
          <w:rStyle w:val="Hyperlink"/>
          <w:rFonts w:cs="Arial"/>
          <w:color w:val="auto"/>
          <w:sz w:val="24"/>
          <w:szCs w:val="24"/>
          <w:rPrChange w:id="139" w:author="Author">
            <w:rPr>
              <w:del w:id="140" w:author="Author"/>
              <w:rFonts w:ascii="Calibri" w:hAnsi="Calibri"/>
              <w:noProof/>
              <w:sz w:val="22"/>
              <w:szCs w:val="22"/>
            </w:rPr>
          </w:rPrChange>
        </w:rPr>
      </w:pPr>
    </w:p>
    <w:p w14:paraId="6BB0C5D7" w14:textId="3E6623A2" w:rsidR="00F6089C" w:rsidRPr="00E213B3" w:rsidDel="002133FE" w:rsidRDefault="00F6089C">
      <w:pPr>
        <w:pStyle w:val="TOC1"/>
        <w:spacing w:before="160" w:after="100"/>
        <w:rPr>
          <w:del w:id="141" w:author="Author"/>
          <w:rStyle w:val="Hyperlink"/>
          <w:rFonts w:cs="Arial"/>
          <w:noProof/>
          <w:color w:val="auto"/>
          <w:sz w:val="24"/>
          <w:szCs w:val="24"/>
        </w:rPr>
      </w:pPr>
      <w:del w:id="142" w:author="Author">
        <w:r w:rsidRPr="00036753" w:rsidDel="002133FE">
          <w:rPr>
            <w:rStyle w:val="Hyperlink"/>
            <w:color w:val="auto"/>
            <w:rPrChange w:id="143" w:author="Author">
              <w:rPr>
                <w:rStyle w:val="Hyperlink"/>
                <w:rFonts w:cs="Arial"/>
                <w:noProof/>
                <w:color w:val="auto"/>
                <w:sz w:val="24"/>
                <w:szCs w:val="24"/>
              </w:rPr>
            </w:rPrChange>
          </w:rPr>
          <w:delText>I.</w:delText>
        </w:r>
        <w:r w:rsidRPr="00036753" w:rsidDel="002133FE">
          <w:rPr>
            <w:rStyle w:val="Hyperlink"/>
            <w:color w:val="auto"/>
            <w:rPrChange w:id="144" w:author="Author">
              <w:rPr>
                <w:rStyle w:val="Hyperlink"/>
                <w:rFonts w:cs="Arial"/>
                <w:noProof/>
                <w:color w:val="auto"/>
                <w:sz w:val="24"/>
                <w:szCs w:val="24"/>
              </w:rPr>
            </w:rPrChange>
          </w:rPr>
          <w:tab/>
          <w:delText>Overview And Purpose</w:delText>
        </w:r>
        <w:r w:rsidRPr="00036753" w:rsidDel="002133FE">
          <w:rPr>
            <w:rStyle w:val="Hyperlink"/>
            <w:webHidden/>
            <w:color w:val="auto"/>
            <w:rPrChange w:id="145" w:author="Author">
              <w:rPr>
                <w:rStyle w:val="Hyperlink"/>
                <w:rFonts w:cs="Arial"/>
                <w:noProof/>
                <w:webHidden/>
                <w:color w:val="auto"/>
                <w:sz w:val="24"/>
                <w:szCs w:val="24"/>
              </w:rPr>
            </w:rPrChange>
          </w:rPr>
          <w:tab/>
        </w:r>
        <w:r w:rsidR="00A52036" w:rsidRPr="00036753" w:rsidDel="002133FE">
          <w:rPr>
            <w:rStyle w:val="Hyperlink"/>
            <w:webHidden/>
            <w:color w:val="auto"/>
            <w:rPrChange w:id="146" w:author="Author">
              <w:rPr>
                <w:rStyle w:val="Hyperlink"/>
                <w:rFonts w:cs="Arial"/>
                <w:noProof/>
                <w:webHidden/>
                <w:color w:val="auto"/>
                <w:sz w:val="24"/>
                <w:szCs w:val="24"/>
              </w:rPr>
            </w:rPrChange>
          </w:rPr>
          <w:delText>2</w:delText>
        </w:r>
      </w:del>
    </w:p>
    <w:p w14:paraId="77A2C8A1" w14:textId="5524D814" w:rsidR="00F6089C" w:rsidRPr="00E213B3" w:rsidDel="002133FE" w:rsidRDefault="00F6089C">
      <w:pPr>
        <w:pStyle w:val="TOC1"/>
        <w:spacing w:before="160" w:after="100"/>
        <w:rPr>
          <w:del w:id="147" w:author="Author"/>
          <w:rStyle w:val="Hyperlink"/>
          <w:rFonts w:ascii="Times New Roman" w:hAnsi="Times New Roman" w:cs="Arial"/>
          <w:noProof/>
          <w:color w:val="auto"/>
          <w:sz w:val="24"/>
          <w:szCs w:val="24"/>
        </w:rPr>
      </w:pPr>
      <w:del w:id="148" w:author="Author">
        <w:r w:rsidRPr="00036753" w:rsidDel="002133FE">
          <w:rPr>
            <w:rStyle w:val="Hyperlink"/>
            <w:color w:val="auto"/>
            <w:rPrChange w:id="149" w:author="Author">
              <w:rPr>
                <w:rStyle w:val="Hyperlink"/>
                <w:rFonts w:cs="Arial"/>
                <w:noProof/>
                <w:color w:val="auto"/>
                <w:sz w:val="24"/>
                <w:szCs w:val="24"/>
              </w:rPr>
            </w:rPrChange>
          </w:rPr>
          <w:delText>II.</w:delText>
        </w:r>
        <w:r w:rsidRPr="00036753" w:rsidDel="002133FE">
          <w:rPr>
            <w:rStyle w:val="Hyperlink"/>
            <w:color w:val="auto"/>
            <w:rPrChange w:id="150" w:author="Author">
              <w:rPr>
                <w:rStyle w:val="Hyperlink"/>
                <w:rFonts w:cs="Arial"/>
                <w:noProof/>
                <w:color w:val="auto"/>
                <w:sz w:val="24"/>
                <w:szCs w:val="24"/>
              </w:rPr>
            </w:rPrChange>
          </w:rPr>
          <w:tab/>
          <w:delText>General Instructions</w:delText>
        </w:r>
        <w:r w:rsidRPr="00036753" w:rsidDel="002133FE">
          <w:rPr>
            <w:rStyle w:val="Hyperlink"/>
            <w:webHidden/>
            <w:color w:val="auto"/>
            <w:rPrChange w:id="151" w:author="Author">
              <w:rPr>
                <w:rStyle w:val="Hyperlink"/>
                <w:rFonts w:cs="Arial"/>
                <w:noProof/>
                <w:webHidden/>
                <w:color w:val="auto"/>
                <w:sz w:val="24"/>
                <w:szCs w:val="24"/>
              </w:rPr>
            </w:rPrChange>
          </w:rPr>
          <w:tab/>
        </w:r>
        <w:r w:rsidR="00A52036" w:rsidRPr="00036753" w:rsidDel="002133FE">
          <w:rPr>
            <w:rStyle w:val="Hyperlink"/>
            <w:webHidden/>
            <w:color w:val="auto"/>
            <w:rPrChange w:id="152" w:author="Author">
              <w:rPr>
                <w:rStyle w:val="Hyperlink"/>
                <w:rFonts w:cs="Arial"/>
                <w:noProof/>
                <w:webHidden/>
                <w:color w:val="auto"/>
                <w:sz w:val="24"/>
                <w:szCs w:val="24"/>
              </w:rPr>
            </w:rPrChange>
          </w:rPr>
          <w:delText>2</w:delText>
        </w:r>
      </w:del>
    </w:p>
    <w:p w14:paraId="3AF7CE89" w14:textId="5A882A23" w:rsidR="00F6089C" w:rsidRPr="00E213B3" w:rsidDel="002133FE" w:rsidRDefault="00F6089C">
      <w:pPr>
        <w:pStyle w:val="TOC1"/>
        <w:spacing w:before="160" w:after="100"/>
        <w:rPr>
          <w:del w:id="153" w:author="Author"/>
          <w:rStyle w:val="Hyperlink"/>
          <w:rFonts w:ascii="Times New Roman" w:hAnsi="Times New Roman" w:cs="Arial"/>
          <w:noProof/>
          <w:color w:val="auto"/>
          <w:sz w:val="24"/>
          <w:szCs w:val="24"/>
        </w:rPr>
      </w:pPr>
      <w:del w:id="154" w:author="Author">
        <w:r w:rsidRPr="00036753" w:rsidDel="002133FE">
          <w:rPr>
            <w:rStyle w:val="Hyperlink"/>
            <w:color w:val="auto"/>
            <w:rPrChange w:id="155" w:author="Author">
              <w:rPr>
                <w:rStyle w:val="Hyperlink"/>
                <w:rFonts w:cs="Arial"/>
                <w:noProof/>
                <w:color w:val="auto"/>
                <w:sz w:val="24"/>
                <w:szCs w:val="24"/>
              </w:rPr>
            </w:rPrChange>
          </w:rPr>
          <w:delText>III.</w:delText>
        </w:r>
        <w:r w:rsidRPr="00036753" w:rsidDel="002133FE">
          <w:rPr>
            <w:rStyle w:val="Hyperlink"/>
            <w:color w:val="auto"/>
            <w:rPrChange w:id="156" w:author="Author">
              <w:rPr>
                <w:rStyle w:val="Hyperlink"/>
                <w:rFonts w:cs="Arial"/>
                <w:noProof/>
                <w:color w:val="auto"/>
                <w:sz w:val="24"/>
                <w:szCs w:val="24"/>
              </w:rPr>
            </w:rPrChange>
          </w:rPr>
          <w:tab/>
          <w:delText>Certification Of I</w:delText>
        </w:r>
        <w:r w:rsidR="00811646" w:rsidRPr="00036753" w:rsidDel="002133FE">
          <w:rPr>
            <w:rStyle w:val="Hyperlink"/>
            <w:color w:val="auto"/>
            <w:rPrChange w:id="157" w:author="Author">
              <w:rPr>
                <w:rStyle w:val="Hyperlink"/>
                <w:rFonts w:cs="Arial"/>
                <w:noProof/>
                <w:color w:val="auto"/>
                <w:sz w:val="24"/>
                <w:szCs w:val="24"/>
              </w:rPr>
            </w:rPrChange>
          </w:rPr>
          <w:delText>SO</w:delText>
        </w:r>
        <w:r w:rsidRPr="00036753" w:rsidDel="002133FE">
          <w:rPr>
            <w:rStyle w:val="Hyperlink"/>
            <w:color w:val="auto"/>
            <w:rPrChange w:id="158" w:author="Author">
              <w:rPr>
                <w:rStyle w:val="Hyperlink"/>
                <w:rFonts w:cs="Arial"/>
                <w:noProof/>
                <w:color w:val="auto"/>
                <w:sz w:val="24"/>
                <w:szCs w:val="24"/>
              </w:rPr>
            </w:rPrChange>
          </w:rPr>
          <w:delText xml:space="preserve"> New England Transmission Equipment Rating, </w:delText>
        </w:r>
        <w:r w:rsidR="009A71D1" w:rsidRPr="00036753" w:rsidDel="002133FE">
          <w:rPr>
            <w:rStyle w:val="Hyperlink"/>
            <w:color w:val="auto"/>
            <w:rPrChange w:id="159" w:author="Author">
              <w:rPr>
                <w:rStyle w:val="Hyperlink"/>
                <w:rFonts w:cs="Arial"/>
                <w:noProof/>
                <w:color w:val="auto"/>
                <w:sz w:val="24"/>
                <w:szCs w:val="24"/>
              </w:rPr>
            </w:rPrChange>
          </w:rPr>
          <w:br/>
        </w:r>
        <w:r w:rsidRPr="00036753" w:rsidDel="002133FE">
          <w:rPr>
            <w:rStyle w:val="Hyperlink"/>
            <w:color w:val="auto"/>
            <w:rPrChange w:id="160" w:author="Author">
              <w:rPr>
                <w:rStyle w:val="Hyperlink"/>
                <w:rFonts w:cs="Arial"/>
                <w:noProof/>
                <w:color w:val="auto"/>
                <w:sz w:val="24"/>
                <w:szCs w:val="24"/>
              </w:rPr>
            </w:rPrChange>
          </w:rPr>
          <w:delText>Characteristic, And Operational Data Form</w:delText>
        </w:r>
        <w:r w:rsidRPr="00036753" w:rsidDel="002133FE">
          <w:rPr>
            <w:rStyle w:val="Hyperlink"/>
            <w:webHidden/>
            <w:color w:val="auto"/>
            <w:rPrChange w:id="161" w:author="Author">
              <w:rPr>
                <w:rStyle w:val="Hyperlink"/>
                <w:rFonts w:cs="Arial"/>
                <w:noProof/>
                <w:webHidden/>
                <w:color w:val="auto"/>
                <w:sz w:val="24"/>
                <w:szCs w:val="24"/>
              </w:rPr>
            </w:rPrChange>
          </w:rPr>
          <w:tab/>
        </w:r>
        <w:r w:rsidR="00A52036" w:rsidRPr="00036753" w:rsidDel="002133FE">
          <w:rPr>
            <w:rStyle w:val="Hyperlink"/>
            <w:webHidden/>
            <w:color w:val="auto"/>
            <w:rPrChange w:id="162" w:author="Author">
              <w:rPr>
                <w:rStyle w:val="Hyperlink"/>
                <w:rFonts w:cs="Arial"/>
                <w:noProof/>
                <w:webHidden/>
                <w:color w:val="auto"/>
                <w:sz w:val="24"/>
                <w:szCs w:val="24"/>
              </w:rPr>
            </w:rPrChange>
          </w:rPr>
          <w:delText>3</w:delText>
        </w:r>
      </w:del>
    </w:p>
    <w:p w14:paraId="4FBB35F6" w14:textId="129C624D" w:rsidR="00F6089C" w:rsidRPr="00E213B3" w:rsidDel="002133FE" w:rsidRDefault="00F6089C">
      <w:pPr>
        <w:pStyle w:val="TOC1"/>
        <w:spacing w:before="160" w:after="100"/>
        <w:rPr>
          <w:del w:id="163" w:author="Author"/>
          <w:rStyle w:val="Hyperlink"/>
          <w:rFonts w:ascii="Times New Roman" w:hAnsi="Times New Roman" w:cs="Arial"/>
          <w:noProof/>
          <w:color w:val="auto"/>
          <w:sz w:val="24"/>
          <w:szCs w:val="24"/>
        </w:rPr>
      </w:pPr>
      <w:del w:id="164" w:author="Author">
        <w:r w:rsidRPr="00036753" w:rsidDel="002133FE">
          <w:rPr>
            <w:rStyle w:val="Hyperlink"/>
            <w:color w:val="auto"/>
            <w:rPrChange w:id="165" w:author="Author">
              <w:rPr>
                <w:rStyle w:val="Hyperlink"/>
                <w:rFonts w:cs="Arial"/>
                <w:noProof/>
                <w:color w:val="auto"/>
                <w:sz w:val="24"/>
                <w:szCs w:val="24"/>
              </w:rPr>
            </w:rPrChange>
          </w:rPr>
          <w:delText>IV.</w:delText>
        </w:r>
        <w:r w:rsidRPr="00036753" w:rsidDel="002133FE">
          <w:rPr>
            <w:rStyle w:val="Hyperlink"/>
            <w:color w:val="auto"/>
            <w:rPrChange w:id="166" w:author="Author">
              <w:rPr>
                <w:rStyle w:val="Hyperlink"/>
                <w:rFonts w:cs="Arial"/>
                <w:noProof/>
                <w:color w:val="auto"/>
                <w:sz w:val="24"/>
                <w:szCs w:val="24"/>
              </w:rPr>
            </w:rPrChange>
          </w:rPr>
          <w:tab/>
          <w:delText>OP</w:delText>
        </w:r>
        <w:r w:rsidR="004F3E31" w:rsidRPr="00036753" w:rsidDel="002133FE">
          <w:rPr>
            <w:rStyle w:val="Hyperlink"/>
            <w:color w:val="auto"/>
            <w:rPrChange w:id="167" w:author="Author">
              <w:rPr>
                <w:rStyle w:val="Hyperlink"/>
                <w:rFonts w:cs="Arial"/>
                <w:noProof/>
                <w:color w:val="auto"/>
                <w:sz w:val="24"/>
                <w:szCs w:val="24"/>
              </w:rPr>
            </w:rPrChange>
          </w:rPr>
          <w:delText>-</w:delText>
        </w:r>
        <w:r w:rsidRPr="00036753" w:rsidDel="002133FE">
          <w:rPr>
            <w:rStyle w:val="Hyperlink"/>
            <w:color w:val="auto"/>
            <w:rPrChange w:id="168" w:author="Author">
              <w:rPr>
                <w:rStyle w:val="Hyperlink"/>
                <w:rFonts w:cs="Arial"/>
                <w:noProof/>
                <w:color w:val="auto"/>
                <w:sz w:val="24"/>
                <w:szCs w:val="24"/>
              </w:rPr>
            </w:rPrChange>
          </w:rPr>
          <w:delText>16 Appendix E Revision History</w:delText>
        </w:r>
        <w:r w:rsidRPr="00036753" w:rsidDel="002133FE">
          <w:rPr>
            <w:rStyle w:val="Hyperlink"/>
            <w:webHidden/>
            <w:color w:val="auto"/>
            <w:rPrChange w:id="169" w:author="Author">
              <w:rPr>
                <w:rStyle w:val="Hyperlink"/>
                <w:rFonts w:cs="Arial"/>
                <w:noProof/>
                <w:webHidden/>
                <w:color w:val="auto"/>
                <w:sz w:val="24"/>
                <w:szCs w:val="24"/>
              </w:rPr>
            </w:rPrChange>
          </w:rPr>
          <w:tab/>
        </w:r>
        <w:bookmarkStart w:id="170" w:name="_Hlt323552278"/>
        <w:bookmarkStart w:id="171" w:name="_Hlt323552279"/>
        <w:r w:rsidR="00A52036" w:rsidRPr="00036753" w:rsidDel="002133FE">
          <w:rPr>
            <w:rStyle w:val="Hyperlink"/>
            <w:webHidden/>
            <w:color w:val="auto"/>
            <w:rPrChange w:id="172" w:author="Author">
              <w:rPr>
                <w:rStyle w:val="Hyperlink"/>
                <w:rFonts w:cs="Arial"/>
                <w:noProof/>
                <w:webHidden/>
                <w:color w:val="auto"/>
                <w:sz w:val="24"/>
                <w:szCs w:val="24"/>
              </w:rPr>
            </w:rPrChange>
          </w:rPr>
          <w:delText>3</w:delText>
        </w:r>
        <w:bookmarkEnd w:id="170"/>
        <w:bookmarkEnd w:id="171"/>
      </w:del>
    </w:p>
    <w:p w14:paraId="5C11F030" w14:textId="644AF22E" w:rsidR="00F6089C" w:rsidRPr="00E213B3" w:rsidDel="002133FE" w:rsidRDefault="00F6089C">
      <w:pPr>
        <w:pStyle w:val="TOC1"/>
        <w:spacing w:before="160" w:after="100"/>
        <w:rPr>
          <w:del w:id="173" w:author="Author"/>
          <w:rStyle w:val="Hyperlink"/>
          <w:rFonts w:ascii="Times New Roman" w:hAnsi="Times New Roman" w:cs="Arial"/>
          <w:noProof/>
          <w:color w:val="auto"/>
          <w:sz w:val="24"/>
          <w:szCs w:val="24"/>
        </w:rPr>
      </w:pPr>
      <w:del w:id="174" w:author="Author">
        <w:r w:rsidRPr="00036753" w:rsidDel="002133FE">
          <w:rPr>
            <w:rStyle w:val="Hyperlink"/>
            <w:color w:val="auto"/>
            <w:rPrChange w:id="175" w:author="Author">
              <w:rPr>
                <w:rStyle w:val="Hyperlink"/>
                <w:rFonts w:cs="Arial"/>
                <w:noProof/>
                <w:color w:val="auto"/>
                <w:sz w:val="24"/>
                <w:szCs w:val="24"/>
              </w:rPr>
            </w:rPrChange>
          </w:rPr>
          <w:delText>V.</w:delText>
        </w:r>
        <w:r w:rsidRPr="00036753" w:rsidDel="002133FE">
          <w:rPr>
            <w:rStyle w:val="Hyperlink"/>
            <w:color w:val="auto"/>
            <w:rPrChange w:id="176" w:author="Author">
              <w:rPr>
                <w:rStyle w:val="Hyperlink"/>
                <w:rFonts w:cs="Arial"/>
                <w:noProof/>
                <w:color w:val="auto"/>
                <w:sz w:val="24"/>
                <w:szCs w:val="24"/>
              </w:rPr>
            </w:rPrChange>
          </w:rPr>
          <w:tab/>
          <w:delText>Attachments</w:delText>
        </w:r>
        <w:r w:rsidRPr="00036753" w:rsidDel="002133FE">
          <w:rPr>
            <w:rStyle w:val="Hyperlink"/>
            <w:webHidden/>
            <w:color w:val="auto"/>
            <w:rPrChange w:id="177" w:author="Author">
              <w:rPr>
                <w:rStyle w:val="Hyperlink"/>
                <w:rFonts w:cs="Arial"/>
                <w:noProof/>
                <w:webHidden/>
                <w:color w:val="auto"/>
                <w:sz w:val="24"/>
                <w:szCs w:val="24"/>
              </w:rPr>
            </w:rPrChange>
          </w:rPr>
          <w:tab/>
        </w:r>
        <w:r w:rsidR="00A52036" w:rsidRPr="00036753" w:rsidDel="002133FE">
          <w:rPr>
            <w:rStyle w:val="Hyperlink"/>
            <w:webHidden/>
            <w:color w:val="auto"/>
            <w:rPrChange w:id="178" w:author="Author">
              <w:rPr>
                <w:rStyle w:val="Hyperlink"/>
                <w:rFonts w:cs="Arial"/>
                <w:noProof/>
                <w:webHidden/>
                <w:color w:val="auto"/>
                <w:sz w:val="24"/>
                <w:szCs w:val="24"/>
              </w:rPr>
            </w:rPrChange>
          </w:rPr>
          <w:delText>4</w:delText>
        </w:r>
      </w:del>
    </w:p>
    <w:p w14:paraId="373848C4" w14:textId="77777777" w:rsidR="00F6089C" w:rsidRPr="00036753" w:rsidDel="002133FE" w:rsidRDefault="00F6089C">
      <w:pPr>
        <w:pStyle w:val="TOC1"/>
        <w:spacing w:before="160" w:after="100"/>
        <w:rPr>
          <w:del w:id="179" w:author="Author"/>
          <w:rStyle w:val="Hyperlink"/>
          <w:rFonts w:cs="Arial"/>
          <w:color w:val="auto"/>
          <w:sz w:val="24"/>
          <w:szCs w:val="24"/>
          <w:rPrChange w:id="180" w:author="Author">
            <w:rPr>
              <w:del w:id="181" w:author="Author"/>
              <w:noProof/>
            </w:rPr>
          </w:rPrChange>
        </w:rPr>
        <w:pPrChange w:id="182" w:author="Author">
          <w:pPr>
            <w:pStyle w:val="TOC1"/>
          </w:pPr>
        </w:pPrChange>
      </w:pPr>
    </w:p>
    <w:bookmarkStart w:id="183" w:name="_Hlt304468483"/>
    <w:bookmarkStart w:id="184" w:name="_Hlt304468484"/>
    <w:bookmarkEnd w:id="183"/>
    <w:bookmarkEnd w:id="184"/>
    <w:p w14:paraId="054C4D31" w14:textId="0468774D" w:rsidR="000A1760" w:rsidRPr="002B24C4" w:rsidRDefault="004B31B5">
      <w:pPr>
        <w:pStyle w:val="TOC1"/>
        <w:spacing w:before="160" w:after="100"/>
        <w:rPr>
          <w:rFonts w:cs="Arial"/>
          <w:sz w:val="24"/>
          <w:szCs w:val="24"/>
        </w:rPr>
        <w:pPrChange w:id="185" w:author="Author">
          <w:pPr>
            <w:pStyle w:val="Intranet"/>
            <w:spacing w:before="40" w:after="40"/>
          </w:pPr>
        </w:pPrChange>
      </w:pPr>
      <w:r w:rsidRPr="00036753">
        <w:rPr>
          <w:rStyle w:val="Hyperlink"/>
          <w:noProof/>
          <w:color w:val="auto"/>
          <w:rPrChange w:id="186" w:author="Author">
            <w:rPr>
              <w:rFonts w:cs="Arial"/>
              <w:i w:val="0"/>
              <w:sz w:val="24"/>
              <w:szCs w:val="24"/>
            </w:rPr>
          </w:rPrChange>
        </w:rPr>
        <w:fldChar w:fldCharType="end"/>
      </w:r>
    </w:p>
    <w:p w14:paraId="5B39F6F0" w14:textId="77777777" w:rsidR="000A1760" w:rsidRDefault="000A1760" w:rsidP="000A1760">
      <w:pPr>
        <w:pStyle w:val="Intranet"/>
        <w:rPr>
          <w:rFonts w:ascii="Arial" w:hAnsi="Arial" w:cs="Arial"/>
        </w:rPr>
      </w:pPr>
    </w:p>
    <w:p w14:paraId="59C3407C" w14:textId="77777777" w:rsidR="000A1760" w:rsidRDefault="000A1760" w:rsidP="000A1760">
      <w:pPr>
        <w:pStyle w:val="Intranet"/>
        <w:rPr>
          <w:rFonts w:ascii="Arial" w:hAnsi="Arial" w:cs="Arial"/>
        </w:rPr>
      </w:pPr>
    </w:p>
    <w:p w14:paraId="328DB315" w14:textId="77777777" w:rsidR="000A1760" w:rsidRDefault="000A1760" w:rsidP="000A1760">
      <w:pPr>
        <w:pStyle w:val="Intranet"/>
        <w:rPr>
          <w:rFonts w:ascii="Arial" w:hAnsi="Arial" w:cs="Arial"/>
        </w:rPr>
      </w:pPr>
    </w:p>
    <w:p w14:paraId="011C04E6" w14:textId="77777777" w:rsidR="000A1760" w:rsidRDefault="000A1760" w:rsidP="000A1760">
      <w:pPr>
        <w:pStyle w:val="Intranet"/>
        <w:rPr>
          <w:rFonts w:ascii="Arial" w:hAnsi="Arial" w:cs="Arial"/>
        </w:rPr>
      </w:pPr>
    </w:p>
    <w:p w14:paraId="2AF49DFC" w14:textId="77777777" w:rsidR="000A1760" w:rsidRDefault="000A1760" w:rsidP="000A1760">
      <w:pPr>
        <w:pStyle w:val="Intranet"/>
        <w:rPr>
          <w:rFonts w:ascii="Arial" w:hAnsi="Arial" w:cs="Arial"/>
        </w:rPr>
      </w:pPr>
    </w:p>
    <w:p w14:paraId="055D8965" w14:textId="77777777" w:rsidR="000A1760" w:rsidRDefault="000A1760" w:rsidP="000A1760">
      <w:pPr>
        <w:pStyle w:val="Intranet"/>
        <w:rPr>
          <w:rFonts w:ascii="Arial" w:hAnsi="Arial" w:cs="Arial"/>
        </w:rPr>
      </w:pPr>
    </w:p>
    <w:p w14:paraId="706C932F" w14:textId="77777777" w:rsidR="000A1760" w:rsidRDefault="000A1760" w:rsidP="000A1760">
      <w:pPr>
        <w:pStyle w:val="Intranet"/>
        <w:rPr>
          <w:rFonts w:ascii="Arial" w:hAnsi="Arial" w:cs="Arial"/>
        </w:rPr>
      </w:pPr>
    </w:p>
    <w:p w14:paraId="10577012" w14:textId="77777777" w:rsidR="000A1760" w:rsidRDefault="000A1760" w:rsidP="000A1760">
      <w:pPr>
        <w:pStyle w:val="Intranet"/>
        <w:rPr>
          <w:rFonts w:ascii="Arial" w:hAnsi="Arial" w:cs="Arial"/>
        </w:rPr>
      </w:pPr>
    </w:p>
    <w:p w14:paraId="05731352" w14:textId="77777777" w:rsidR="000A1760" w:rsidRDefault="000A1760" w:rsidP="000A1760">
      <w:pPr>
        <w:pStyle w:val="Intranet"/>
        <w:rPr>
          <w:rFonts w:ascii="Arial" w:hAnsi="Arial" w:cs="Arial"/>
        </w:rPr>
      </w:pPr>
    </w:p>
    <w:p w14:paraId="2AB8EDC8" w14:textId="77777777" w:rsidR="000A1760" w:rsidRDefault="000A1760" w:rsidP="000A1760">
      <w:pPr>
        <w:pStyle w:val="Intranet"/>
        <w:rPr>
          <w:rFonts w:ascii="Arial" w:hAnsi="Arial" w:cs="Arial"/>
        </w:rPr>
      </w:pPr>
    </w:p>
    <w:p w14:paraId="1386E5F4" w14:textId="77777777" w:rsidR="000A1760" w:rsidRDefault="000A1760">
      <w:pPr>
        <w:pStyle w:val="TOC1"/>
        <w:spacing w:before="160" w:after="100"/>
        <w:rPr>
          <w:rFonts w:cs="Arial"/>
        </w:rPr>
        <w:pPrChange w:id="187" w:author="Author">
          <w:pPr>
            <w:pStyle w:val="Intranet"/>
          </w:pPr>
        </w:pPrChange>
      </w:pPr>
    </w:p>
    <w:p w14:paraId="39308261" w14:textId="77777777" w:rsidR="000A1760" w:rsidRDefault="000A1760" w:rsidP="000A1760">
      <w:pPr>
        <w:pStyle w:val="Intranet"/>
        <w:rPr>
          <w:rFonts w:ascii="Arial" w:hAnsi="Arial" w:cs="Arial"/>
        </w:rPr>
      </w:pPr>
    </w:p>
    <w:p w14:paraId="15069AAF" w14:textId="77777777" w:rsidR="000A1760" w:rsidRDefault="000A1760" w:rsidP="000A1760">
      <w:pPr>
        <w:pStyle w:val="Intranet"/>
        <w:rPr>
          <w:rFonts w:ascii="Arial" w:hAnsi="Arial" w:cs="Arial"/>
        </w:rPr>
      </w:pPr>
    </w:p>
    <w:p w14:paraId="3968DE14" w14:textId="77777777" w:rsidR="000A1760" w:rsidRDefault="000A1760" w:rsidP="000A1760">
      <w:pPr>
        <w:pStyle w:val="Intranet"/>
        <w:rPr>
          <w:rFonts w:ascii="Arial" w:hAnsi="Arial" w:cs="Arial"/>
        </w:rPr>
      </w:pPr>
    </w:p>
    <w:p w14:paraId="071C6914" w14:textId="77777777" w:rsidR="000A1760" w:rsidRDefault="000A1760" w:rsidP="000A1760">
      <w:pPr>
        <w:pStyle w:val="Intranet"/>
        <w:rPr>
          <w:rFonts w:ascii="Arial" w:hAnsi="Arial" w:cs="Arial"/>
        </w:rPr>
      </w:pPr>
    </w:p>
    <w:p w14:paraId="67F7E680" w14:textId="77777777" w:rsidR="000A1760" w:rsidRDefault="000A1760" w:rsidP="000A1760">
      <w:pPr>
        <w:pStyle w:val="Intranet"/>
        <w:rPr>
          <w:rFonts w:ascii="Arial" w:hAnsi="Arial" w:cs="Arial"/>
        </w:rPr>
      </w:pPr>
    </w:p>
    <w:p w14:paraId="2C52AC38" w14:textId="77777777" w:rsidR="000A1760" w:rsidRDefault="000A1760" w:rsidP="000A1760">
      <w:pPr>
        <w:pStyle w:val="Intranet"/>
        <w:rPr>
          <w:rFonts w:ascii="Arial" w:hAnsi="Arial" w:cs="Arial"/>
        </w:rPr>
      </w:pPr>
    </w:p>
    <w:p w14:paraId="7AA5B383" w14:textId="77777777" w:rsidR="000A1760" w:rsidDel="00E213B3" w:rsidRDefault="000A1760" w:rsidP="000A1760">
      <w:pPr>
        <w:pStyle w:val="Intranet"/>
        <w:rPr>
          <w:del w:id="188" w:author="Author"/>
          <w:rFonts w:ascii="Arial" w:hAnsi="Arial" w:cs="Arial"/>
        </w:rPr>
      </w:pPr>
    </w:p>
    <w:p w14:paraId="41E49A42" w14:textId="77777777" w:rsidR="000A1760" w:rsidRDefault="000A1760" w:rsidP="000A1760">
      <w:pPr>
        <w:pStyle w:val="Intranet"/>
        <w:rPr>
          <w:rFonts w:ascii="Arial" w:hAnsi="Arial" w:cs="Arial"/>
        </w:rPr>
      </w:pPr>
    </w:p>
    <w:p w14:paraId="79FE9E94" w14:textId="7388B627" w:rsidR="008F3A1B" w:rsidRPr="009A71D1" w:rsidRDefault="009A71D1" w:rsidP="00D817F1">
      <w:pPr>
        <w:pStyle w:val="Heading1"/>
        <w:numPr>
          <w:ilvl w:val="0"/>
          <w:numId w:val="8"/>
        </w:numPr>
        <w:tabs>
          <w:tab w:val="clear" w:pos="1080"/>
          <w:tab w:val="num" w:pos="720"/>
        </w:tabs>
        <w:spacing w:before="240"/>
        <w:ind w:right="576" w:hanging="720"/>
        <w:rPr>
          <w:rFonts w:ascii="Arial" w:hAnsi="Arial" w:cs="Arial"/>
          <w:b/>
        </w:rPr>
      </w:pPr>
      <w:r>
        <w:rPr>
          <w:rFonts w:ascii="Arial" w:hAnsi="Arial" w:cs="Arial"/>
        </w:rPr>
        <w:br w:type="page"/>
      </w:r>
      <w:bookmarkStart w:id="189" w:name="_Toc25739500"/>
      <w:bookmarkStart w:id="190" w:name="_Toc25739591"/>
      <w:bookmarkStart w:id="191" w:name="_Toc89675588"/>
      <w:bookmarkStart w:id="192" w:name="_Toc223090466"/>
      <w:r w:rsidRPr="009A71D1">
        <w:rPr>
          <w:rFonts w:ascii="Arial" w:hAnsi="Arial" w:cs="Arial"/>
          <w:b/>
        </w:rPr>
        <w:lastRenderedPageBreak/>
        <w:t>OVERVIEW AND PURPOSE</w:t>
      </w:r>
      <w:bookmarkEnd w:id="189"/>
      <w:bookmarkEnd w:id="190"/>
      <w:bookmarkEnd w:id="191"/>
      <w:bookmarkEnd w:id="192"/>
    </w:p>
    <w:p w14:paraId="38169458" w14:textId="6A53B13E" w:rsidR="00B66424" w:rsidRPr="00036753" w:rsidRDefault="00B66424">
      <w:pPr>
        <w:pStyle w:val="Heading1Text"/>
        <w:tabs>
          <w:tab w:val="clear" w:pos="9810"/>
          <w:tab w:val="left" w:pos="9900"/>
        </w:tabs>
        <w:ind w:right="36"/>
        <w:rPr>
          <w:rFonts w:ascii="Arial" w:hAnsi="Arial" w:cs="Arial"/>
          <w:rPrChange w:id="193" w:author="Author">
            <w:rPr/>
          </w:rPrChange>
        </w:rPr>
        <w:pPrChange w:id="194" w:author="Author">
          <w:pPr>
            <w:pStyle w:val="Heading1Text"/>
          </w:pPr>
        </w:pPrChange>
      </w:pPr>
    </w:p>
    <w:p w14:paraId="5545C21E" w14:textId="1C0B4DA6" w:rsidR="008F3A1B" w:rsidRPr="004C1A91" w:rsidRDefault="00D076A4" w:rsidP="004C1A91">
      <w:pPr>
        <w:pStyle w:val="Heading1Text"/>
        <w:tabs>
          <w:tab w:val="clear" w:pos="9810"/>
          <w:tab w:val="left" w:pos="9900"/>
        </w:tabs>
        <w:ind w:left="720" w:right="36"/>
        <w:rPr>
          <w:rFonts w:ascii="Arial" w:hAnsi="Arial" w:cs="Arial"/>
        </w:rPr>
      </w:pPr>
      <w:r>
        <w:rPr>
          <w:rFonts w:ascii="Arial" w:hAnsi="Arial" w:cs="Arial"/>
        </w:rPr>
        <w:t>E</w:t>
      </w:r>
      <w:r w:rsidR="008F3A1B" w:rsidRPr="004C1A91">
        <w:rPr>
          <w:rFonts w:ascii="Arial" w:hAnsi="Arial" w:cs="Arial"/>
        </w:rPr>
        <w:t>ach year</w:t>
      </w:r>
      <w:r w:rsidR="00B66424" w:rsidRPr="004C1A91">
        <w:rPr>
          <w:rFonts w:ascii="Arial" w:hAnsi="Arial" w:cs="Arial"/>
        </w:rPr>
        <w:t xml:space="preserve"> ISO </w:t>
      </w:r>
      <w:r w:rsidR="00CB3A9E" w:rsidRPr="004C1A91">
        <w:rPr>
          <w:rFonts w:ascii="Arial" w:hAnsi="Arial" w:cs="Arial"/>
        </w:rPr>
        <w:t xml:space="preserve">shall </w:t>
      </w:r>
      <w:r w:rsidR="00B66424" w:rsidRPr="004C1A91">
        <w:rPr>
          <w:rFonts w:ascii="Arial" w:hAnsi="Arial" w:cs="Arial"/>
        </w:rPr>
        <w:t>initiate a</w:t>
      </w:r>
      <w:del w:id="195" w:author="Author">
        <w:r w:rsidR="00B66424" w:rsidRPr="004C1A91" w:rsidDel="00A44C61">
          <w:rPr>
            <w:rFonts w:ascii="Arial" w:hAnsi="Arial" w:cs="Arial"/>
          </w:rPr>
          <w:delText>n</w:delText>
        </w:r>
      </w:del>
      <w:r w:rsidR="00B66424" w:rsidRPr="004C1A91">
        <w:rPr>
          <w:rFonts w:ascii="Arial" w:hAnsi="Arial" w:cs="Arial"/>
        </w:rPr>
        <w:t xml:space="preserve"> </w:t>
      </w:r>
      <w:del w:id="196" w:author="Author">
        <w:r w:rsidR="00B66424" w:rsidRPr="004C1A91" w:rsidDel="00A44C61">
          <w:rPr>
            <w:rFonts w:ascii="Arial" w:hAnsi="Arial" w:cs="Arial"/>
          </w:rPr>
          <w:delText xml:space="preserve">NX-9 </w:delText>
        </w:r>
      </w:del>
      <w:r w:rsidR="00B66424" w:rsidRPr="004C1A91">
        <w:rPr>
          <w:rFonts w:ascii="Arial" w:hAnsi="Arial" w:cs="Arial"/>
        </w:rPr>
        <w:t>certification process</w:t>
      </w:r>
      <w:r w:rsidRPr="00D076A4">
        <w:rPr>
          <w:rFonts w:ascii="Arial" w:hAnsi="Arial" w:cs="Arial"/>
        </w:rPr>
        <w:t xml:space="preserve"> </w:t>
      </w:r>
      <w:ins w:id="197" w:author="Author">
        <w:r w:rsidR="00A44C61">
          <w:rPr>
            <w:rFonts w:ascii="Arial" w:hAnsi="Arial" w:cs="Arial"/>
          </w:rPr>
          <w:t xml:space="preserve">in the NX application </w:t>
        </w:r>
      </w:ins>
      <w:r w:rsidRPr="004C1A91">
        <w:rPr>
          <w:rFonts w:ascii="Arial" w:hAnsi="Arial" w:cs="Arial"/>
        </w:rPr>
        <w:t>for Transmission Owners (TOs) and Market Participants</w:t>
      </w:r>
      <w:r w:rsidRPr="004C1A91">
        <w:rPr>
          <w:rFonts w:ascii="Arial" w:hAnsi="Arial" w:cs="Arial"/>
          <w:szCs w:val="24"/>
        </w:rPr>
        <w:t xml:space="preserve">, </w:t>
      </w:r>
      <w:r w:rsidRPr="004C1A91">
        <w:rPr>
          <w:rFonts w:ascii="Arial" w:hAnsi="Arial" w:cs="Arial"/>
          <w:i/>
          <w:szCs w:val="24"/>
        </w:rPr>
        <w:t xml:space="preserve">i.e. </w:t>
      </w:r>
      <w:r w:rsidRPr="004C1A91">
        <w:rPr>
          <w:rFonts w:ascii="Arial" w:hAnsi="Arial" w:cs="Arial"/>
          <w:szCs w:val="24"/>
        </w:rPr>
        <w:t>M</w:t>
      </w:r>
      <w:r>
        <w:rPr>
          <w:rFonts w:ascii="Arial" w:hAnsi="Arial" w:cs="Arial"/>
          <w:szCs w:val="24"/>
        </w:rPr>
        <w:t xml:space="preserve">arket </w:t>
      </w:r>
      <w:r w:rsidRPr="004C1A91">
        <w:rPr>
          <w:rFonts w:ascii="Arial" w:hAnsi="Arial" w:cs="Arial"/>
          <w:szCs w:val="24"/>
        </w:rPr>
        <w:t>P</w:t>
      </w:r>
      <w:r>
        <w:rPr>
          <w:rFonts w:ascii="Arial" w:hAnsi="Arial" w:cs="Arial"/>
          <w:szCs w:val="24"/>
        </w:rPr>
        <w:t>articipant</w:t>
      </w:r>
      <w:r w:rsidRPr="004C1A91">
        <w:rPr>
          <w:rFonts w:ascii="Arial" w:hAnsi="Arial" w:cs="Arial"/>
          <w:szCs w:val="24"/>
        </w:rPr>
        <w:t>s who own the equipment or Lead M</w:t>
      </w:r>
      <w:r>
        <w:rPr>
          <w:rFonts w:ascii="Arial" w:hAnsi="Arial" w:cs="Arial"/>
          <w:szCs w:val="24"/>
        </w:rPr>
        <w:t xml:space="preserve">arket </w:t>
      </w:r>
      <w:r w:rsidRPr="004C1A91">
        <w:rPr>
          <w:rFonts w:ascii="Arial" w:hAnsi="Arial" w:cs="Arial"/>
          <w:szCs w:val="24"/>
        </w:rPr>
        <w:t>P</w:t>
      </w:r>
      <w:r>
        <w:rPr>
          <w:rFonts w:ascii="Arial" w:hAnsi="Arial" w:cs="Arial"/>
          <w:szCs w:val="24"/>
        </w:rPr>
        <w:t>articipant</w:t>
      </w:r>
      <w:r w:rsidRPr="004C1A91">
        <w:rPr>
          <w:rFonts w:ascii="Arial" w:hAnsi="Arial" w:cs="Arial"/>
          <w:szCs w:val="24"/>
        </w:rPr>
        <w:t>s for Generator Assets</w:t>
      </w:r>
      <w:r w:rsidRPr="004C1A91">
        <w:rPr>
          <w:rFonts w:ascii="Arial" w:hAnsi="Arial" w:cs="Arial"/>
        </w:rPr>
        <w:t xml:space="preserve"> (</w:t>
      </w:r>
      <w:r w:rsidRPr="004C1A91">
        <w:rPr>
          <w:rFonts w:ascii="Arial" w:hAnsi="Arial" w:cs="Arial"/>
          <w:szCs w:val="24"/>
        </w:rPr>
        <w:t xml:space="preserve">collectively </w:t>
      </w:r>
      <w:r w:rsidRPr="004C1A91">
        <w:rPr>
          <w:rFonts w:ascii="Arial" w:hAnsi="Arial" w:cs="Arial"/>
        </w:rPr>
        <w:t>MPs)</w:t>
      </w:r>
      <w:r>
        <w:rPr>
          <w:rFonts w:ascii="Arial" w:hAnsi="Arial" w:cs="Arial"/>
        </w:rPr>
        <w:t>.</w:t>
      </w:r>
      <w:r w:rsidR="008F3A1B" w:rsidRPr="004C1A91">
        <w:rPr>
          <w:rFonts w:ascii="Arial" w:hAnsi="Arial" w:cs="Arial"/>
        </w:rPr>
        <w:t xml:space="preserve"> </w:t>
      </w:r>
      <w:r w:rsidR="00CB3A9E" w:rsidRPr="004C1A91">
        <w:rPr>
          <w:rFonts w:ascii="Arial" w:hAnsi="Arial" w:cs="Arial"/>
        </w:rPr>
        <w:t xml:space="preserve"> </w:t>
      </w:r>
      <w:r w:rsidRPr="004C1A91">
        <w:rPr>
          <w:rFonts w:ascii="Arial" w:hAnsi="Arial" w:cs="Arial"/>
        </w:rPr>
        <w:t xml:space="preserve">This process requires that the MP or TO certify that all transmission facilities described in </w:t>
      </w:r>
      <w:r w:rsidRPr="004C1A91">
        <w:rPr>
          <w:rFonts w:ascii="Arial" w:hAnsi="Arial" w:cs="Arial"/>
          <w:szCs w:val="24"/>
        </w:rPr>
        <w:t>ISO New England Operating Procedure No</w:t>
      </w:r>
      <w:r>
        <w:rPr>
          <w:rFonts w:ascii="Arial" w:hAnsi="Arial" w:cs="Arial"/>
          <w:szCs w:val="24"/>
        </w:rPr>
        <w:t>.</w:t>
      </w:r>
      <w:r w:rsidRPr="004C1A91">
        <w:rPr>
          <w:rFonts w:ascii="Arial" w:hAnsi="Arial" w:cs="Arial"/>
          <w:szCs w:val="24"/>
        </w:rPr>
        <w:t xml:space="preserve"> 16 - Transmission System Data (OP-16) and its</w:t>
      </w:r>
      <w:r>
        <w:rPr>
          <w:rFonts w:ascii="Arial" w:hAnsi="Arial" w:cs="Arial"/>
          <w:szCs w:val="24"/>
        </w:rPr>
        <w:t xml:space="preserve"> a</w:t>
      </w:r>
      <w:r w:rsidRPr="004C1A91">
        <w:rPr>
          <w:rFonts w:ascii="Arial" w:hAnsi="Arial" w:cs="Arial"/>
          <w:szCs w:val="24"/>
        </w:rPr>
        <w:t>ppendices</w:t>
      </w:r>
      <w:r w:rsidRPr="004C1A91">
        <w:rPr>
          <w:rFonts w:ascii="Arial" w:hAnsi="Arial" w:cs="Arial"/>
        </w:rPr>
        <w:t xml:space="preserve"> are accurately represented in the ISO NX </w:t>
      </w:r>
      <w:ins w:id="198" w:author="Author">
        <w:r w:rsidR="00A44C61">
          <w:rPr>
            <w:rFonts w:ascii="Arial" w:hAnsi="Arial" w:cs="Arial"/>
          </w:rPr>
          <w:t xml:space="preserve">and Limit Exchange Portal (LEP) </w:t>
        </w:r>
        <w:r w:rsidR="00246863">
          <w:rPr>
            <w:rFonts w:ascii="Arial" w:hAnsi="Arial" w:cs="Arial"/>
          </w:rPr>
          <w:t>a</w:t>
        </w:r>
      </w:ins>
      <w:del w:id="199" w:author="Author">
        <w:r w:rsidRPr="004C1A91" w:rsidDel="00246863">
          <w:rPr>
            <w:rFonts w:ascii="Arial" w:hAnsi="Arial" w:cs="Arial"/>
          </w:rPr>
          <w:delText>A</w:delText>
        </w:r>
      </w:del>
      <w:r w:rsidRPr="004C1A91">
        <w:rPr>
          <w:rFonts w:ascii="Arial" w:hAnsi="Arial" w:cs="Arial"/>
        </w:rPr>
        <w:t>pplication</w:t>
      </w:r>
      <w:ins w:id="200" w:author="Author">
        <w:r w:rsidR="00A44C61">
          <w:rPr>
            <w:rFonts w:ascii="Arial" w:hAnsi="Arial" w:cs="Arial"/>
          </w:rPr>
          <w:t>s</w:t>
        </w:r>
      </w:ins>
      <w:r w:rsidRPr="004C1A91">
        <w:rPr>
          <w:rFonts w:ascii="Arial" w:hAnsi="Arial" w:cs="Arial"/>
        </w:rPr>
        <w:t>.</w:t>
      </w:r>
      <w:r>
        <w:rPr>
          <w:rFonts w:ascii="Arial" w:hAnsi="Arial" w:cs="Arial"/>
        </w:rPr>
        <w:t xml:space="preserve"> The certification will be issued in January</w:t>
      </w:r>
      <w:r w:rsidRPr="004C1A91">
        <w:rPr>
          <w:rFonts w:ascii="Arial" w:hAnsi="Arial" w:cs="Arial"/>
        </w:rPr>
        <w:t xml:space="preserve"> </w:t>
      </w:r>
      <w:r>
        <w:rPr>
          <w:rFonts w:ascii="Arial" w:hAnsi="Arial" w:cs="Arial"/>
        </w:rPr>
        <w:t>of each year</w:t>
      </w:r>
      <w:r w:rsidRPr="00D076A4">
        <w:rPr>
          <w:rFonts w:ascii="Arial" w:hAnsi="Arial" w:cs="Arial"/>
        </w:rPr>
        <w:t xml:space="preserve"> </w:t>
      </w:r>
      <w:r w:rsidRPr="004C1A91">
        <w:rPr>
          <w:rFonts w:ascii="Arial" w:hAnsi="Arial" w:cs="Arial"/>
        </w:rPr>
        <w:t xml:space="preserve">unless otherwise communicated to the </w:t>
      </w:r>
      <w:r>
        <w:rPr>
          <w:rFonts w:ascii="Arial" w:hAnsi="Arial" w:cs="Arial"/>
        </w:rPr>
        <w:t xml:space="preserve">MP’s </w:t>
      </w:r>
      <w:r w:rsidRPr="004C1A91">
        <w:rPr>
          <w:rFonts w:ascii="Arial" w:hAnsi="Arial" w:cs="Arial"/>
        </w:rPr>
        <w:t xml:space="preserve">NX-9 administrators and compliance contacts </w:t>
      </w:r>
      <w:r w:rsidR="00CB3A9E" w:rsidRPr="004C1A91">
        <w:rPr>
          <w:rFonts w:ascii="Arial" w:hAnsi="Arial" w:cs="Arial"/>
        </w:rPr>
        <w:t>identified</w:t>
      </w:r>
      <w:r w:rsidR="00B06D07" w:rsidRPr="004C1A91">
        <w:rPr>
          <w:rFonts w:ascii="Arial" w:hAnsi="Arial" w:cs="Arial"/>
        </w:rPr>
        <w:t xml:space="preserve"> in </w:t>
      </w:r>
      <w:r w:rsidR="00CB395D" w:rsidRPr="004C1A91">
        <w:rPr>
          <w:rFonts w:ascii="Arial" w:hAnsi="Arial" w:cs="Arial"/>
        </w:rPr>
        <w:t xml:space="preserve">the </w:t>
      </w:r>
      <w:r w:rsidR="00B06D07" w:rsidRPr="004C1A91">
        <w:rPr>
          <w:rFonts w:ascii="Arial" w:hAnsi="Arial" w:cs="Arial"/>
        </w:rPr>
        <w:t xml:space="preserve">ISO </w:t>
      </w:r>
      <w:r w:rsidR="00CB395D" w:rsidRPr="004C1A91">
        <w:rPr>
          <w:rFonts w:ascii="Arial" w:hAnsi="Arial" w:cs="Arial"/>
        </w:rPr>
        <w:t>Customer and Asset Management System (</w:t>
      </w:r>
      <w:r w:rsidR="00B06D07" w:rsidRPr="004C1A91">
        <w:rPr>
          <w:rFonts w:ascii="Arial" w:hAnsi="Arial" w:cs="Arial"/>
        </w:rPr>
        <w:t>CAMS)</w:t>
      </w:r>
      <w:r w:rsidR="004C5B95" w:rsidRPr="004C1A91">
        <w:rPr>
          <w:rFonts w:ascii="Arial" w:hAnsi="Arial" w:cs="Arial"/>
        </w:rPr>
        <w:t>.</w:t>
      </w:r>
      <w:r w:rsidR="008F3A1B" w:rsidRPr="004C1A91">
        <w:rPr>
          <w:rFonts w:ascii="Arial" w:hAnsi="Arial" w:cs="Arial"/>
        </w:rPr>
        <w:t xml:space="preserve">  </w:t>
      </w:r>
    </w:p>
    <w:p w14:paraId="7034E40B" w14:textId="77777777" w:rsidR="00B66424" w:rsidRPr="004C1A91" w:rsidRDefault="00B66424" w:rsidP="004C1A91">
      <w:pPr>
        <w:pStyle w:val="Heading1Text"/>
        <w:tabs>
          <w:tab w:val="clear" w:pos="9810"/>
          <w:tab w:val="left" w:pos="9900"/>
        </w:tabs>
        <w:ind w:left="720" w:right="36"/>
        <w:rPr>
          <w:rFonts w:ascii="Arial" w:hAnsi="Arial" w:cs="Arial"/>
        </w:rPr>
      </w:pPr>
    </w:p>
    <w:p w14:paraId="381D7075" w14:textId="77777777" w:rsidR="008F3A1B" w:rsidRPr="004C1A91" w:rsidRDefault="008F3A1B" w:rsidP="004C1A91">
      <w:pPr>
        <w:pStyle w:val="Heading1Text"/>
        <w:tabs>
          <w:tab w:val="clear" w:pos="9810"/>
          <w:tab w:val="left" w:pos="9900"/>
        </w:tabs>
        <w:ind w:left="720" w:right="36"/>
        <w:rPr>
          <w:rFonts w:ascii="Arial" w:hAnsi="Arial" w:cs="Arial"/>
        </w:rPr>
      </w:pPr>
      <w:r w:rsidRPr="004C1A91">
        <w:rPr>
          <w:rFonts w:ascii="Arial" w:hAnsi="Arial" w:cs="Arial"/>
        </w:rPr>
        <w:t>Accurate and complete data is critical to the creation of the database models used in real-time reliability operations, market operations, operations planning and to the computer applications that operate on those models.</w:t>
      </w:r>
    </w:p>
    <w:p w14:paraId="5C701916" w14:textId="77777777" w:rsidR="00B66424" w:rsidRPr="004C1A91" w:rsidRDefault="00B66424" w:rsidP="004C1A91">
      <w:pPr>
        <w:pStyle w:val="Heading1Text"/>
        <w:tabs>
          <w:tab w:val="clear" w:pos="9810"/>
          <w:tab w:val="left" w:pos="9900"/>
        </w:tabs>
        <w:ind w:left="720" w:right="36"/>
        <w:rPr>
          <w:rFonts w:ascii="Arial" w:hAnsi="Arial" w:cs="Arial"/>
        </w:rPr>
      </w:pPr>
    </w:p>
    <w:p w14:paraId="537F4000" w14:textId="0BBC8552" w:rsidR="008F3A1B" w:rsidRPr="004C1A91" w:rsidRDefault="008F3A1B" w:rsidP="004C1A91">
      <w:pPr>
        <w:pStyle w:val="Heading1Text"/>
        <w:tabs>
          <w:tab w:val="clear" w:pos="9810"/>
          <w:tab w:val="left" w:pos="9900"/>
        </w:tabs>
        <w:ind w:left="720" w:right="36"/>
        <w:rPr>
          <w:rFonts w:ascii="Arial" w:hAnsi="Arial" w:cs="Arial"/>
        </w:rPr>
      </w:pPr>
      <w:r w:rsidRPr="004C1A91">
        <w:rPr>
          <w:rFonts w:ascii="Arial" w:hAnsi="Arial" w:cs="Arial"/>
        </w:rPr>
        <w:t xml:space="preserve">This certification process </w:t>
      </w:r>
      <w:r w:rsidR="00CB3A9E" w:rsidRPr="004C1A91">
        <w:rPr>
          <w:rFonts w:ascii="Arial" w:hAnsi="Arial" w:cs="Arial"/>
        </w:rPr>
        <w:t xml:space="preserve">shall </w:t>
      </w:r>
      <w:r w:rsidRPr="004C1A91">
        <w:rPr>
          <w:rFonts w:ascii="Arial" w:hAnsi="Arial" w:cs="Arial"/>
        </w:rPr>
        <w:t xml:space="preserve">serve to ensure that the </w:t>
      </w:r>
      <w:r w:rsidR="004D39A2" w:rsidRPr="004C1A91">
        <w:rPr>
          <w:rFonts w:ascii="Arial" w:hAnsi="Arial" w:cs="Arial"/>
        </w:rPr>
        <w:t>NX-9</w:t>
      </w:r>
      <w:r w:rsidRPr="004C1A91">
        <w:rPr>
          <w:rFonts w:ascii="Arial" w:hAnsi="Arial" w:cs="Arial"/>
        </w:rPr>
        <w:t xml:space="preserve"> data on file at ISO meets the requirements of </w:t>
      </w:r>
      <w:r w:rsidR="001E05FF">
        <w:rPr>
          <w:rFonts w:ascii="Arial" w:hAnsi="Arial" w:cs="Arial"/>
        </w:rPr>
        <w:t>OP-16 and its appendices</w:t>
      </w:r>
      <w:ins w:id="201" w:author="Author">
        <w:r w:rsidR="00246863">
          <w:rPr>
            <w:rFonts w:ascii="Arial" w:hAnsi="Arial" w:cs="Arial"/>
          </w:rPr>
          <w:t>, and that the rating data in the LEP applications complies with OP-16, its appendices, and Attachment Q to the ISO New England Open Access Transmission Tariff</w:t>
        </w:r>
      </w:ins>
      <w:r w:rsidRPr="004C1A91">
        <w:rPr>
          <w:rFonts w:ascii="Arial" w:hAnsi="Arial" w:cs="Arial"/>
        </w:rPr>
        <w:t>.</w:t>
      </w:r>
    </w:p>
    <w:p w14:paraId="53C72620" w14:textId="77777777" w:rsidR="00B66424" w:rsidRPr="004C1A91" w:rsidRDefault="00B66424" w:rsidP="004C1A91">
      <w:pPr>
        <w:pStyle w:val="Heading1Text"/>
        <w:tabs>
          <w:tab w:val="clear" w:pos="9810"/>
          <w:tab w:val="left" w:pos="9900"/>
        </w:tabs>
        <w:ind w:left="720" w:right="36"/>
        <w:rPr>
          <w:rFonts w:ascii="Arial" w:hAnsi="Arial" w:cs="Arial"/>
        </w:rPr>
      </w:pPr>
    </w:p>
    <w:p w14:paraId="1A0E8992" w14:textId="77777777" w:rsidR="008F3A1B" w:rsidRPr="009A71D1" w:rsidRDefault="009A71D1" w:rsidP="00B66424">
      <w:pPr>
        <w:pStyle w:val="Heading1"/>
        <w:numPr>
          <w:ilvl w:val="0"/>
          <w:numId w:val="8"/>
        </w:numPr>
        <w:tabs>
          <w:tab w:val="clear" w:pos="1080"/>
          <w:tab w:val="num" w:pos="720"/>
        </w:tabs>
        <w:ind w:right="576" w:hanging="720"/>
        <w:rPr>
          <w:rFonts w:ascii="Arial" w:hAnsi="Arial" w:cs="Arial"/>
          <w:b/>
        </w:rPr>
      </w:pPr>
      <w:bookmarkStart w:id="202" w:name="_Toc223090467"/>
      <w:r w:rsidRPr="009A71D1">
        <w:rPr>
          <w:rFonts w:ascii="Arial" w:hAnsi="Arial" w:cs="Arial"/>
          <w:b/>
        </w:rPr>
        <w:t>GENERAL INSTRUCTIONS</w:t>
      </w:r>
      <w:bookmarkEnd w:id="202"/>
    </w:p>
    <w:p w14:paraId="3AC067C0" w14:textId="77777777" w:rsidR="00B66424" w:rsidRPr="004C1A91" w:rsidRDefault="00B66424" w:rsidP="004C1A91">
      <w:pPr>
        <w:pStyle w:val="Heading1Text"/>
        <w:tabs>
          <w:tab w:val="clear" w:pos="9810"/>
          <w:tab w:val="left" w:pos="9900"/>
        </w:tabs>
        <w:ind w:left="720" w:right="36"/>
        <w:rPr>
          <w:rFonts w:ascii="Arial" w:hAnsi="Arial" w:cs="Arial"/>
        </w:rPr>
      </w:pPr>
    </w:p>
    <w:p w14:paraId="0259160F" w14:textId="028CEF46" w:rsidR="008F3A1B" w:rsidRPr="004C1A91" w:rsidRDefault="008F3A1B" w:rsidP="004C1A91">
      <w:pPr>
        <w:pStyle w:val="Heading1Text"/>
        <w:tabs>
          <w:tab w:val="clear" w:pos="9810"/>
          <w:tab w:val="left" w:pos="9900"/>
        </w:tabs>
        <w:ind w:left="720" w:right="36"/>
        <w:rPr>
          <w:rFonts w:ascii="Arial" w:hAnsi="Arial" w:cs="Arial"/>
        </w:rPr>
      </w:pPr>
      <w:r w:rsidRPr="004C1A91">
        <w:rPr>
          <w:rFonts w:ascii="Arial" w:hAnsi="Arial" w:cs="Arial"/>
        </w:rPr>
        <w:t xml:space="preserve">ISO </w:t>
      </w:r>
      <w:r w:rsidR="00CB3A9E" w:rsidRPr="004C1A91">
        <w:rPr>
          <w:rFonts w:ascii="Arial" w:hAnsi="Arial" w:cs="Arial"/>
        </w:rPr>
        <w:t xml:space="preserve">shall </w:t>
      </w:r>
      <w:r w:rsidRPr="004C1A91">
        <w:rPr>
          <w:rFonts w:ascii="Arial" w:hAnsi="Arial" w:cs="Arial"/>
        </w:rPr>
        <w:t xml:space="preserve">initiate the </w:t>
      </w:r>
      <w:r w:rsidR="004D39A2" w:rsidRPr="004C1A91">
        <w:rPr>
          <w:rFonts w:ascii="Arial" w:hAnsi="Arial" w:cs="Arial"/>
        </w:rPr>
        <w:t>NX-9</w:t>
      </w:r>
      <w:r w:rsidRPr="004C1A91">
        <w:rPr>
          <w:rFonts w:ascii="Arial" w:hAnsi="Arial" w:cs="Arial"/>
        </w:rPr>
        <w:t xml:space="preserve"> </w:t>
      </w:r>
      <w:ins w:id="203" w:author="Author">
        <w:r w:rsidR="00F96E70">
          <w:rPr>
            <w:rFonts w:ascii="Arial" w:hAnsi="Arial" w:cs="Arial"/>
          </w:rPr>
          <w:t xml:space="preserve">and LEP </w:t>
        </w:r>
      </w:ins>
      <w:r w:rsidRPr="004C1A91">
        <w:rPr>
          <w:rFonts w:ascii="Arial" w:hAnsi="Arial" w:cs="Arial"/>
        </w:rPr>
        <w:t xml:space="preserve">certification process by sending </w:t>
      </w:r>
      <w:r w:rsidR="002B24C4" w:rsidRPr="004C1A91">
        <w:rPr>
          <w:rFonts w:ascii="Arial" w:hAnsi="Arial" w:cs="Arial"/>
        </w:rPr>
        <w:t xml:space="preserve">a request for self-certification to the </w:t>
      </w:r>
      <w:r w:rsidR="00BE3F26" w:rsidRPr="004C1A91">
        <w:rPr>
          <w:rFonts w:ascii="Arial" w:hAnsi="Arial" w:cs="Arial"/>
        </w:rPr>
        <w:t>MP or TO</w:t>
      </w:r>
      <w:r w:rsidR="002B24C4" w:rsidRPr="004C1A91">
        <w:rPr>
          <w:rFonts w:ascii="Arial" w:hAnsi="Arial" w:cs="Arial"/>
        </w:rPr>
        <w:t xml:space="preserve"> NX-9 </w:t>
      </w:r>
      <w:r w:rsidR="00CB395D" w:rsidRPr="004C1A91">
        <w:rPr>
          <w:rFonts w:ascii="Arial" w:hAnsi="Arial" w:cs="Arial"/>
        </w:rPr>
        <w:t>a</w:t>
      </w:r>
      <w:r w:rsidR="00B66424" w:rsidRPr="004C1A91">
        <w:rPr>
          <w:rFonts w:ascii="Arial" w:hAnsi="Arial" w:cs="Arial"/>
        </w:rPr>
        <w:t xml:space="preserve">dministrators and </w:t>
      </w:r>
      <w:r w:rsidR="00CB395D" w:rsidRPr="004C1A91">
        <w:rPr>
          <w:rFonts w:ascii="Arial" w:hAnsi="Arial" w:cs="Arial"/>
        </w:rPr>
        <w:t>c</w:t>
      </w:r>
      <w:r w:rsidR="00B66424" w:rsidRPr="004C1A91">
        <w:rPr>
          <w:rFonts w:ascii="Arial" w:hAnsi="Arial" w:cs="Arial"/>
        </w:rPr>
        <w:t xml:space="preserve">ompliance contacts </w:t>
      </w:r>
      <w:r w:rsidR="00CB3A9E" w:rsidRPr="004C1A91">
        <w:rPr>
          <w:rFonts w:ascii="Arial" w:hAnsi="Arial" w:cs="Arial"/>
        </w:rPr>
        <w:t xml:space="preserve">identified </w:t>
      </w:r>
      <w:r w:rsidR="00B66424" w:rsidRPr="004C1A91">
        <w:rPr>
          <w:rFonts w:ascii="Arial" w:hAnsi="Arial" w:cs="Arial"/>
        </w:rPr>
        <w:t>in ISO CAMS</w:t>
      </w:r>
      <w:r w:rsidR="002B24C4" w:rsidRPr="004C1A91">
        <w:rPr>
          <w:rFonts w:ascii="Arial" w:hAnsi="Arial" w:cs="Arial"/>
        </w:rPr>
        <w:t xml:space="preserve"> </w:t>
      </w:r>
      <w:r w:rsidR="00CB395D" w:rsidRPr="004C1A91">
        <w:rPr>
          <w:rFonts w:ascii="Arial" w:hAnsi="Arial" w:cs="Arial"/>
        </w:rPr>
        <w:t xml:space="preserve">that </w:t>
      </w:r>
      <w:r w:rsidR="00383BED" w:rsidRPr="004C1A91">
        <w:rPr>
          <w:rFonts w:ascii="Arial" w:hAnsi="Arial" w:cs="Arial"/>
        </w:rPr>
        <w:t xml:space="preserve">includes the date by which the </w:t>
      </w:r>
      <w:r w:rsidR="00BE3F26" w:rsidRPr="004C1A91">
        <w:rPr>
          <w:rFonts w:ascii="Arial" w:hAnsi="Arial" w:cs="Arial"/>
        </w:rPr>
        <w:t>MP or TO</w:t>
      </w:r>
      <w:r w:rsidR="00383BED" w:rsidRPr="004C1A91">
        <w:rPr>
          <w:rFonts w:ascii="Arial" w:hAnsi="Arial" w:cs="Arial"/>
        </w:rPr>
        <w:t xml:space="preserve"> </w:t>
      </w:r>
      <w:r w:rsidR="00CB395D" w:rsidRPr="004C1A91">
        <w:rPr>
          <w:rFonts w:ascii="Arial" w:hAnsi="Arial" w:cs="Arial"/>
        </w:rPr>
        <w:t xml:space="preserve">shall </w:t>
      </w:r>
      <w:r w:rsidR="00383BED" w:rsidRPr="004C1A91">
        <w:rPr>
          <w:rFonts w:ascii="Arial" w:hAnsi="Arial" w:cs="Arial"/>
        </w:rPr>
        <w:t>respond</w:t>
      </w:r>
      <w:r w:rsidRPr="004C1A91">
        <w:rPr>
          <w:rFonts w:ascii="Arial" w:hAnsi="Arial" w:cs="Arial"/>
        </w:rPr>
        <w:t>.</w:t>
      </w:r>
    </w:p>
    <w:p w14:paraId="2EAFE0BE" w14:textId="77777777" w:rsidR="00B66424" w:rsidRPr="004C1A91" w:rsidRDefault="00B66424" w:rsidP="004C1A91">
      <w:pPr>
        <w:pStyle w:val="Heading1Text"/>
        <w:tabs>
          <w:tab w:val="clear" w:pos="9810"/>
          <w:tab w:val="left" w:pos="9900"/>
        </w:tabs>
        <w:ind w:left="720" w:right="36"/>
        <w:rPr>
          <w:rFonts w:ascii="Arial" w:hAnsi="Arial" w:cs="Arial"/>
        </w:rPr>
      </w:pPr>
    </w:p>
    <w:p w14:paraId="2C4DA1B5" w14:textId="32EC561B" w:rsidR="008F3A1B" w:rsidRPr="004C1A91" w:rsidRDefault="008F3A1B" w:rsidP="004C1A91">
      <w:pPr>
        <w:pStyle w:val="Heading1Text"/>
        <w:tabs>
          <w:tab w:val="clear" w:pos="9810"/>
          <w:tab w:val="left" w:pos="9900"/>
        </w:tabs>
        <w:ind w:left="720" w:right="36"/>
        <w:rPr>
          <w:rFonts w:ascii="Arial" w:hAnsi="Arial" w:cs="Arial"/>
        </w:rPr>
      </w:pPr>
      <w:r w:rsidRPr="004C1A91">
        <w:rPr>
          <w:rFonts w:ascii="Arial" w:hAnsi="Arial" w:cs="Arial"/>
        </w:rPr>
        <w:t xml:space="preserve">The </w:t>
      </w:r>
      <w:r w:rsidR="00BE3F26" w:rsidRPr="004C1A91">
        <w:rPr>
          <w:rFonts w:ascii="Arial" w:hAnsi="Arial" w:cs="Arial"/>
        </w:rPr>
        <w:t xml:space="preserve">MP or TO </w:t>
      </w:r>
      <w:r w:rsidR="00CB3A9E" w:rsidRPr="004C1A91">
        <w:rPr>
          <w:rFonts w:ascii="Arial" w:hAnsi="Arial" w:cs="Arial"/>
        </w:rPr>
        <w:t xml:space="preserve">shall </w:t>
      </w:r>
      <w:r w:rsidRPr="004C1A91">
        <w:rPr>
          <w:rFonts w:ascii="Arial" w:hAnsi="Arial" w:cs="Arial"/>
        </w:rPr>
        <w:t xml:space="preserve">ensure that the </w:t>
      </w:r>
      <w:r w:rsidR="004D39A2" w:rsidRPr="004C1A91">
        <w:rPr>
          <w:rFonts w:ascii="Arial" w:hAnsi="Arial" w:cs="Arial"/>
        </w:rPr>
        <w:t>NX-9</w:t>
      </w:r>
      <w:r w:rsidRPr="004C1A91">
        <w:rPr>
          <w:rFonts w:ascii="Arial" w:hAnsi="Arial" w:cs="Arial"/>
        </w:rPr>
        <w:t xml:space="preserve"> data contained in th</w:t>
      </w:r>
      <w:r w:rsidR="00B06D07" w:rsidRPr="004C1A91">
        <w:rPr>
          <w:rFonts w:ascii="Arial" w:hAnsi="Arial" w:cs="Arial"/>
        </w:rPr>
        <w:t>e NX</w:t>
      </w:r>
      <w:r w:rsidRPr="004C1A91">
        <w:rPr>
          <w:rFonts w:ascii="Arial" w:hAnsi="Arial" w:cs="Arial"/>
        </w:rPr>
        <w:t xml:space="preserve"> </w:t>
      </w:r>
      <w:r w:rsidR="00B06D07" w:rsidRPr="004C1A91">
        <w:rPr>
          <w:rFonts w:ascii="Arial" w:hAnsi="Arial" w:cs="Arial"/>
        </w:rPr>
        <w:t>A</w:t>
      </w:r>
      <w:r w:rsidR="00BE7DFA" w:rsidRPr="004C1A91">
        <w:rPr>
          <w:rFonts w:ascii="Arial" w:hAnsi="Arial" w:cs="Arial"/>
        </w:rPr>
        <w:t>pplication</w:t>
      </w:r>
      <w:ins w:id="204" w:author="Author">
        <w:r w:rsidR="00F96E70">
          <w:rPr>
            <w:rFonts w:ascii="Arial" w:hAnsi="Arial" w:cs="Arial"/>
          </w:rPr>
          <w:t xml:space="preserve"> and the ratings data contained in the LEP applications</w:t>
        </w:r>
      </w:ins>
      <w:r w:rsidR="00BE7DFA" w:rsidRPr="004C1A91">
        <w:rPr>
          <w:rFonts w:ascii="Arial" w:hAnsi="Arial" w:cs="Arial"/>
        </w:rPr>
        <w:t xml:space="preserve"> </w:t>
      </w:r>
      <w:ins w:id="205" w:author="Author">
        <w:r w:rsidR="00246863">
          <w:rPr>
            <w:rFonts w:ascii="Arial" w:hAnsi="Arial" w:cs="Arial"/>
          </w:rPr>
          <w:t>are</w:t>
        </w:r>
      </w:ins>
      <w:del w:id="206" w:author="Author">
        <w:r w:rsidRPr="004C1A91" w:rsidDel="00246863">
          <w:rPr>
            <w:rFonts w:ascii="Arial" w:hAnsi="Arial" w:cs="Arial"/>
          </w:rPr>
          <w:delText>is</w:delText>
        </w:r>
      </w:del>
      <w:r w:rsidRPr="004C1A91">
        <w:rPr>
          <w:rFonts w:ascii="Arial" w:hAnsi="Arial" w:cs="Arial"/>
        </w:rPr>
        <w:t xml:space="preserve"> accurate, complete and reflect</w:t>
      </w:r>
      <w:del w:id="207" w:author="Author">
        <w:r w:rsidRPr="004C1A91" w:rsidDel="005966BA">
          <w:rPr>
            <w:rFonts w:ascii="Arial" w:hAnsi="Arial" w:cs="Arial"/>
          </w:rPr>
          <w:delText>s</w:delText>
        </w:r>
      </w:del>
      <w:r w:rsidRPr="004C1A91">
        <w:rPr>
          <w:rFonts w:ascii="Arial" w:hAnsi="Arial" w:cs="Arial"/>
        </w:rPr>
        <w:t xml:space="preserve"> the actual physical characteristics, ratings, and operational limits of all New England Transmission System</w:t>
      </w:r>
      <w:r w:rsidR="006E3579">
        <w:rPr>
          <w:rStyle w:val="FootnoteReference"/>
          <w:rFonts w:ascii="Arial" w:hAnsi="Arial" w:cs="Arial"/>
        </w:rPr>
        <w:footnoteReference w:id="1"/>
      </w:r>
      <w:r w:rsidRPr="004C1A91">
        <w:rPr>
          <w:rFonts w:ascii="Arial" w:hAnsi="Arial" w:cs="Arial"/>
        </w:rPr>
        <w:t xml:space="preserve"> equipment defined in </w:t>
      </w:r>
      <w:r w:rsidR="001E05FF">
        <w:rPr>
          <w:rFonts w:ascii="Arial" w:hAnsi="Arial" w:cs="Arial"/>
        </w:rPr>
        <w:t>OP-16 and its a</w:t>
      </w:r>
      <w:r w:rsidR="00CB3A9E" w:rsidRPr="004C1A91">
        <w:rPr>
          <w:rFonts w:ascii="Arial" w:hAnsi="Arial" w:cs="Arial"/>
        </w:rPr>
        <w:t>ppendices</w:t>
      </w:r>
      <w:r w:rsidRPr="004C1A91">
        <w:rPr>
          <w:rFonts w:ascii="Arial" w:hAnsi="Arial" w:cs="Arial"/>
        </w:rPr>
        <w:t xml:space="preserve"> and in service on or before the certification initiation date.</w:t>
      </w:r>
    </w:p>
    <w:p w14:paraId="39416E94" w14:textId="77777777" w:rsidR="003C74BE" w:rsidRPr="004C1A91" w:rsidRDefault="003C74BE" w:rsidP="004C1A91">
      <w:pPr>
        <w:pStyle w:val="Heading1Text"/>
        <w:tabs>
          <w:tab w:val="clear" w:pos="9810"/>
          <w:tab w:val="left" w:pos="9900"/>
        </w:tabs>
        <w:ind w:left="720" w:right="36"/>
        <w:rPr>
          <w:rFonts w:ascii="Arial" w:hAnsi="Arial" w:cs="Arial"/>
        </w:rPr>
      </w:pPr>
    </w:p>
    <w:p w14:paraId="1E3BE4BB" w14:textId="4F62FE17" w:rsidR="006D3041" w:rsidRPr="004C1A91" w:rsidRDefault="003B4B7C" w:rsidP="004C1A91">
      <w:pPr>
        <w:pStyle w:val="Heading1Text"/>
        <w:tabs>
          <w:tab w:val="clear" w:pos="9810"/>
          <w:tab w:val="left" w:pos="9900"/>
        </w:tabs>
        <w:ind w:left="720" w:right="36"/>
        <w:rPr>
          <w:rFonts w:ascii="Arial" w:hAnsi="Arial" w:cs="Arial"/>
        </w:rPr>
      </w:pPr>
      <w:r w:rsidRPr="004C1A91">
        <w:rPr>
          <w:rFonts w:ascii="Arial" w:hAnsi="Arial" w:cs="Arial"/>
        </w:rPr>
        <w:t xml:space="preserve">Upon ensuring that </w:t>
      </w:r>
      <w:r w:rsidR="008F3A1B" w:rsidRPr="004C1A91">
        <w:rPr>
          <w:rFonts w:ascii="Arial" w:hAnsi="Arial" w:cs="Arial"/>
        </w:rPr>
        <w:t xml:space="preserve">no changes to the </w:t>
      </w:r>
      <w:r w:rsidR="004D39A2" w:rsidRPr="004C1A91">
        <w:rPr>
          <w:rFonts w:ascii="Arial" w:hAnsi="Arial" w:cs="Arial"/>
        </w:rPr>
        <w:t>NX-9</w:t>
      </w:r>
      <w:r w:rsidR="008F3A1B" w:rsidRPr="004C1A91">
        <w:rPr>
          <w:rFonts w:ascii="Arial" w:hAnsi="Arial" w:cs="Arial"/>
        </w:rPr>
        <w:t xml:space="preserve"> </w:t>
      </w:r>
      <w:ins w:id="208" w:author="Author">
        <w:r w:rsidR="00246863">
          <w:rPr>
            <w:rFonts w:ascii="Arial" w:hAnsi="Arial" w:cs="Arial"/>
          </w:rPr>
          <w:t>or</w:t>
        </w:r>
        <w:r w:rsidR="00F96E70">
          <w:rPr>
            <w:rFonts w:ascii="Arial" w:hAnsi="Arial" w:cs="Arial"/>
          </w:rPr>
          <w:t xml:space="preserve"> LEP </w:t>
        </w:r>
      </w:ins>
      <w:r w:rsidR="00BE7DFA" w:rsidRPr="004C1A91">
        <w:rPr>
          <w:rFonts w:ascii="Arial" w:hAnsi="Arial" w:cs="Arial"/>
        </w:rPr>
        <w:t>data are</w:t>
      </w:r>
      <w:r w:rsidR="008F3A1B" w:rsidRPr="004C1A91">
        <w:rPr>
          <w:rFonts w:ascii="Arial" w:hAnsi="Arial" w:cs="Arial"/>
        </w:rPr>
        <w:t xml:space="preserve"> necessary to compl</w:t>
      </w:r>
      <w:r w:rsidR="00CB395D" w:rsidRPr="004C1A91">
        <w:rPr>
          <w:rFonts w:ascii="Arial" w:hAnsi="Arial" w:cs="Arial"/>
        </w:rPr>
        <w:t>y</w:t>
      </w:r>
      <w:r w:rsidR="008F3A1B" w:rsidRPr="004C1A91">
        <w:rPr>
          <w:rFonts w:ascii="Arial" w:hAnsi="Arial" w:cs="Arial"/>
        </w:rPr>
        <w:t xml:space="preserve"> with </w:t>
      </w:r>
      <w:r w:rsidR="001E05FF">
        <w:rPr>
          <w:rFonts w:ascii="Arial" w:hAnsi="Arial" w:cs="Arial"/>
        </w:rPr>
        <w:t>OP-16 and its a</w:t>
      </w:r>
      <w:r w:rsidR="00CB3A9E" w:rsidRPr="004C1A91">
        <w:rPr>
          <w:rFonts w:ascii="Arial" w:hAnsi="Arial" w:cs="Arial"/>
        </w:rPr>
        <w:t>ppendices</w:t>
      </w:r>
      <w:r w:rsidR="008F3A1B" w:rsidRPr="004C1A91">
        <w:rPr>
          <w:rFonts w:ascii="Arial" w:hAnsi="Arial" w:cs="Arial"/>
        </w:rPr>
        <w:t>,</w:t>
      </w:r>
      <w:r w:rsidRPr="004C1A91">
        <w:rPr>
          <w:rFonts w:ascii="Arial" w:hAnsi="Arial" w:cs="Arial"/>
        </w:rPr>
        <w:t xml:space="preserve"> or </w:t>
      </w:r>
      <w:r w:rsidR="0022023B" w:rsidRPr="004C1A91">
        <w:rPr>
          <w:rFonts w:ascii="Arial" w:hAnsi="Arial" w:cs="Arial"/>
        </w:rPr>
        <w:t>when</w:t>
      </w:r>
      <w:r w:rsidRPr="004C1A91">
        <w:rPr>
          <w:rFonts w:ascii="Arial" w:hAnsi="Arial" w:cs="Arial"/>
        </w:rPr>
        <w:t xml:space="preserve"> all </w:t>
      </w:r>
      <w:r w:rsidR="0022023B" w:rsidRPr="004C1A91">
        <w:rPr>
          <w:rFonts w:ascii="Arial" w:hAnsi="Arial" w:cs="Arial"/>
        </w:rPr>
        <w:t xml:space="preserve">data </w:t>
      </w:r>
      <w:r w:rsidRPr="004C1A91">
        <w:rPr>
          <w:rFonts w:ascii="Arial" w:hAnsi="Arial" w:cs="Arial"/>
        </w:rPr>
        <w:t xml:space="preserve">changes necessary </w:t>
      </w:r>
      <w:r w:rsidR="0022023B" w:rsidRPr="004C1A91">
        <w:rPr>
          <w:rFonts w:ascii="Arial" w:hAnsi="Arial" w:cs="Arial"/>
        </w:rPr>
        <w:t xml:space="preserve">to </w:t>
      </w:r>
      <w:r w:rsidRPr="004C1A91">
        <w:rPr>
          <w:rFonts w:ascii="Arial" w:hAnsi="Arial" w:cs="Arial"/>
        </w:rPr>
        <w:t>compl</w:t>
      </w:r>
      <w:r w:rsidR="0022023B" w:rsidRPr="004C1A91">
        <w:rPr>
          <w:rFonts w:ascii="Arial" w:hAnsi="Arial" w:cs="Arial"/>
        </w:rPr>
        <w:t>y</w:t>
      </w:r>
      <w:r w:rsidRPr="004C1A91">
        <w:rPr>
          <w:rFonts w:ascii="Arial" w:hAnsi="Arial" w:cs="Arial"/>
        </w:rPr>
        <w:t xml:space="preserve"> with </w:t>
      </w:r>
      <w:r w:rsidR="001E05FF">
        <w:rPr>
          <w:rFonts w:ascii="Arial" w:hAnsi="Arial" w:cs="Arial"/>
        </w:rPr>
        <w:t>OP-16 and its a</w:t>
      </w:r>
      <w:r w:rsidR="004C1A91" w:rsidRPr="004C1A91">
        <w:rPr>
          <w:rFonts w:ascii="Arial" w:hAnsi="Arial" w:cs="Arial"/>
        </w:rPr>
        <w:t>ppendices</w:t>
      </w:r>
      <w:r w:rsidR="0022023B" w:rsidRPr="004C1A91">
        <w:rPr>
          <w:rFonts w:ascii="Arial" w:hAnsi="Arial" w:cs="Arial"/>
        </w:rPr>
        <w:t xml:space="preserve"> have been submitted</w:t>
      </w:r>
      <w:r w:rsidRPr="004C1A91">
        <w:rPr>
          <w:rFonts w:ascii="Arial" w:hAnsi="Arial" w:cs="Arial"/>
        </w:rPr>
        <w:t xml:space="preserve">, </w:t>
      </w:r>
      <w:r w:rsidR="008F3A1B" w:rsidRPr="004C1A91">
        <w:rPr>
          <w:rFonts w:ascii="Arial" w:hAnsi="Arial" w:cs="Arial"/>
        </w:rPr>
        <w:t xml:space="preserve">the </w:t>
      </w:r>
      <w:r w:rsidR="00BF04C5" w:rsidRPr="004C1A91">
        <w:rPr>
          <w:rFonts w:ascii="Arial" w:hAnsi="Arial" w:cs="Arial"/>
        </w:rPr>
        <w:t>MP or TO</w:t>
      </w:r>
      <w:r w:rsidR="008F3A1B" w:rsidRPr="004C1A91">
        <w:rPr>
          <w:rFonts w:ascii="Arial" w:hAnsi="Arial" w:cs="Arial"/>
        </w:rPr>
        <w:t xml:space="preserve"> </w:t>
      </w:r>
      <w:r w:rsidR="00BF74B3" w:rsidRPr="004C1A91">
        <w:rPr>
          <w:rFonts w:ascii="Arial" w:hAnsi="Arial" w:cs="Arial"/>
        </w:rPr>
        <w:t>shall</w:t>
      </w:r>
      <w:r w:rsidR="008F3A1B" w:rsidRPr="004C1A91">
        <w:rPr>
          <w:rFonts w:ascii="Arial" w:hAnsi="Arial" w:cs="Arial"/>
        </w:rPr>
        <w:t xml:space="preserve"> </w:t>
      </w:r>
      <w:r w:rsidR="006D3041" w:rsidRPr="004C1A91">
        <w:rPr>
          <w:rFonts w:ascii="Arial" w:hAnsi="Arial" w:cs="Arial"/>
        </w:rPr>
        <w:t xml:space="preserve">notify the ISO by selecting </w:t>
      </w:r>
      <w:r w:rsidR="00405A4C" w:rsidRPr="004C1A91">
        <w:rPr>
          <w:rFonts w:ascii="Arial" w:hAnsi="Arial" w:cs="Arial"/>
        </w:rPr>
        <w:t xml:space="preserve">the </w:t>
      </w:r>
      <w:r w:rsidR="006D3041" w:rsidRPr="004C1A91">
        <w:rPr>
          <w:rFonts w:ascii="Arial" w:hAnsi="Arial" w:cs="Arial"/>
        </w:rPr>
        <w:t>Notify ISO-NE Data is Complete</w:t>
      </w:r>
      <w:r w:rsidR="00405A4C" w:rsidRPr="004C1A91">
        <w:rPr>
          <w:rFonts w:ascii="Arial" w:hAnsi="Arial" w:cs="Arial"/>
        </w:rPr>
        <w:t xml:space="preserve"> checkbox</w:t>
      </w:r>
      <w:r w:rsidR="006D3041" w:rsidRPr="004C1A91">
        <w:rPr>
          <w:rFonts w:ascii="Arial" w:hAnsi="Arial" w:cs="Arial"/>
        </w:rPr>
        <w:t xml:space="preserve"> on the Annual Certification </w:t>
      </w:r>
      <w:r w:rsidR="000E7735" w:rsidRPr="004C1A91">
        <w:rPr>
          <w:rFonts w:ascii="Arial" w:hAnsi="Arial" w:cs="Arial"/>
        </w:rPr>
        <w:t>display</w:t>
      </w:r>
      <w:r w:rsidR="006D3041" w:rsidRPr="004C1A91">
        <w:rPr>
          <w:rFonts w:ascii="Arial" w:hAnsi="Arial" w:cs="Arial"/>
        </w:rPr>
        <w:t xml:space="preserve"> of the NX Application.  Such notification </w:t>
      </w:r>
      <w:r w:rsidR="00CB395D" w:rsidRPr="004C1A91">
        <w:rPr>
          <w:rFonts w:ascii="Arial" w:hAnsi="Arial" w:cs="Arial"/>
        </w:rPr>
        <w:t xml:space="preserve">shall </w:t>
      </w:r>
      <w:r w:rsidR="006D3041" w:rsidRPr="004C1A91">
        <w:rPr>
          <w:rFonts w:ascii="Arial" w:hAnsi="Arial" w:cs="Arial"/>
        </w:rPr>
        <w:t xml:space="preserve">be completed by </w:t>
      </w:r>
      <w:r w:rsidR="00353425" w:rsidRPr="004C1A91">
        <w:rPr>
          <w:rFonts w:ascii="Arial" w:hAnsi="Arial" w:cs="Arial"/>
        </w:rPr>
        <w:t>a</w:t>
      </w:r>
      <w:r w:rsidR="006D3041" w:rsidRPr="004C1A91">
        <w:rPr>
          <w:rFonts w:ascii="Arial" w:hAnsi="Arial" w:cs="Arial"/>
        </w:rPr>
        <w:t xml:space="preserve"> date specified by ISO </w:t>
      </w:r>
      <w:r w:rsidR="00353425" w:rsidRPr="004C1A91">
        <w:rPr>
          <w:rFonts w:ascii="Arial" w:hAnsi="Arial" w:cs="Arial"/>
        </w:rPr>
        <w:t>that is</w:t>
      </w:r>
      <w:r w:rsidR="006D3041" w:rsidRPr="004C1A91">
        <w:rPr>
          <w:rFonts w:ascii="Arial" w:hAnsi="Arial" w:cs="Arial"/>
        </w:rPr>
        <w:t xml:space="preserve"> at least </w:t>
      </w:r>
      <w:r w:rsidR="00184F6B">
        <w:rPr>
          <w:rFonts w:ascii="Arial" w:hAnsi="Arial" w:cs="Arial"/>
        </w:rPr>
        <w:t>thirty (</w:t>
      </w:r>
      <w:r w:rsidR="006D3041" w:rsidRPr="004C1A91">
        <w:rPr>
          <w:rFonts w:ascii="Arial" w:hAnsi="Arial" w:cs="Arial"/>
        </w:rPr>
        <w:t>30</w:t>
      </w:r>
      <w:r w:rsidR="00184F6B">
        <w:rPr>
          <w:rFonts w:ascii="Arial" w:hAnsi="Arial" w:cs="Arial"/>
        </w:rPr>
        <w:t>)</w:t>
      </w:r>
      <w:r w:rsidR="006D3041" w:rsidRPr="004C1A91">
        <w:rPr>
          <w:rFonts w:ascii="Arial" w:hAnsi="Arial" w:cs="Arial"/>
        </w:rPr>
        <w:t xml:space="preserve"> calendar days from the certification initiation date.</w:t>
      </w:r>
      <w:r w:rsidR="00D076A4" w:rsidRPr="00D076A4">
        <w:rPr>
          <w:rFonts w:ascii="Arial" w:hAnsi="Arial" w:cs="Arial"/>
        </w:rPr>
        <w:t xml:space="preserve"> </w:t>
      </w:r>
      <w:r w:rsidR="00D076A4" w:rsidRPr="004C1A91">
        <w:rPr>
          <w:rFonts w:ascii="Arial" w:hAnsi="Arial" w:cs="Arial"/>
        </w:rPr>
        <w:t>Data corrections discovered after the MP or TO has notified ISO that their data is complete for certification shall be submitted in accordance with the normal submission schedule and shall not be considered part of the current certification.</w:t>
      </w:r>
    </w:p>
    <w:p w14:paraId="7AC29FEA" w14:textId="77777777" w:rsidR="004C5B95" w:rsidRPr="004C1A91" w:rsidRDefault="004C5B95" w:rsidP="004C1A91">
      <w:pPr>
        <w:pStyle w:val="Heading1Text"/>
        <w:tabs>
          <w:tab w:val="clear" w:pos="9810"/>
          <w:tab w:val="left" w:pos="9900"/>
        </w:tabs>
        <w:ind w:left="720" w:right="36"/>
        <w:rPr>
          <w:rFonts w:ascii="Arial" w:hAnsi="Arial" w:cs="Arial"/>
        </w:rPr>
      </w:pPr>
    </w:p>
    <w:p w14:paraId="177DC6E0" w14:textId="56B842E9" w:rsidR="006D3041" w:rsidRPr="004C1A91" w:rsidRDefault="006D3041" w:rsidP="004C1A91">
      <w:pPr>
        <w:pStyle w:val="Heading1Text"/>
        <w:tabs>
          <w:tab w:val="clear" w:pos="9810"/>
          <w:tab w:val="left" w:pos="9900"/>
        </w:tabs>
        <w:ind w:left="720" w:right="36"/>
        <w:rPr>
          <w:rFonts w:ascii="Arial" w:hAnsi="Arial" w:cs="Arial"/>
        </w:rPr>
      </w:pPr>
      <w:r w:rsidRPr="004C1A91">
        <w:rPr>
          <w:rFonts w:ascii="Arial" w:hAnsi="Arial" w:cs="Arial"/>
        </w:rPr>
        <w:t xml:space="preserve">ISO </w:t>
      </w:r>
      <w:r w:rsidR="00405A4C" w:rsidRPr="004C1A91">
        <w:rPr>
          <w:rFonts w:ascii="Arial" w:hAnsi="Arial" w:cs="Arial"/>
        </w:rPr>
        <w:t>shall</w:t>
      </w:r>
      <w:r w:rsidRPr="004C1A91">
        <w:rPr>
          <w:rFonts w:ascii="Arial" w:hAnsi="Arial" w:cs="Arial"/>
        </w:rPr>
        <w:t xml:space="preserve"> review any </w:t>
      </w:r>
      <w:ins w:id="209" w:author="Author">
        <w:r w:rsidR="00F96E70">
          <w:rPr>
            <w:rFonts w:ascii="Arial" w:hAnsi="Arial" w:cs="Arial"/>
          </w:rPr>
          <w:t xml:space="preserve">NX-9 </w:t>
        </w:r>
      </w:ins>
      <w:r w:rsidRPr="004C1A91">
        <w:rPr>
          <w:rFonts w:ascii="Arial" w:hAnsi="Arial" w:cs="Arial"/>
        </w:rPr>
        <w:t>submitted data</w:t>
      </w:r>
      <w:r w:rsidR="00405A4C" w:rsidRPr="004C1A91">
        <w:rPr>
          <w:rFonts w:ascii="Arial" w:hAnsi="Arial" w:cs="Arial"/>
        </w:rPr>
        <w:t xml:space="preserve">. </w:t>
      </w:r>
      <w:r w:rsidRPr="004C1A91">
        <w:rPr>
          <w:rFonts w:ascii="Arial" w:hAnsi="Arial" w:cs="Arial"/>
        </w:rPr>
        <w:t xml:space="preserve"> </w:t>
      </w:r>
      <w:r w:rsidR="00405A4C" w:rsidRPr="004C1A91">
        <w:rPr>
          <w:rFonts w:ascii="Arial" w:hAnsi="Arial" w:cs="Arial"/>
        </w:rPr>
        <w:t>U</w:t>
      </w:r>
      <w:r w:rsidRPr="004C1A91">
        <w:rPr>
          <w:rFonts w:ascii="Arial" w:hAnsi="Arial" w:cs="Arial"/>
        </w:rPr>
        <w:t xml:space="preserve">pon approval of all </w:t>
      </w:r>
      <w:ins w:id="210" w:author="Author">
        <w:r w:rsidR="00F96E70">
          <w:rPr>
            <w:rFonts w:ascii="Arial" w:hAnsi="Arial" w:cs="Arial"/>
          </w:rPr>
          <w:t xml:space="preserve">NX-9 </w:t>
        </w:r>
      </w:ins>
      <w:r w:rsidRPr="004C1A91">
        <w:rPr>
          <w:rFonts w:ascii="Arial" w:hAnsi="Arial" w:cs="Arial"/>
        </w:rPr>
        <w:t xml:space="preserve">data submitted for </w:t>
      </w:r>
      <w:r w:rsidR="00CB395D" w:rsidRPr="004C1A91">
        <w:rPr>
          <w:rFonts w:ascii="Arial" w:hAnsi="Arial" w:cs="Arial"/>
        </w:rPr>
        <w:t>c</w:t>
      </w:r>
      <w:r w:rsidRPr="004C1A91">
        <w:rPr>
          <w:rFonts w:ascii="Arial" w:hAnsi="Arial" w:cs="Arial"/>
        </w:rPr>
        <w:t>ertification compliance,</w:t>
      </w:r>
      <w:r w:rsidR="00405A4C" w:rsidRPr="004C1A91">
        <w:rPr>
          <w:rFonts w:ascii="Arial" w:hAnsi="Arial" w:cs="Arial"/>
        </w:rPr>
        <w:t xml:space="preserve"> ISO shall</w:t>
      </w:r>
      <w:r w:rsidRPr="004C1A91">
        <w:rPr>
          <w:rFonts w:ascii="Arial" w:hAnsi="Arial" w:cs="Arial"/>
        </w:rPr>
        <w:t xml:space="preserve"> pro</w:t>
      </w:r>
      <w:r w:rsidR="00CF4782" w:rsidRPr="004C1A91">
        <w:rPr>
          <w:rFonts w:ascii="Arial" w:hAnsi="Arial" w:cs="Arial"/>
        </w:rPr>
        <w:t xml:space="preserve">vide </w:t>
      </w:r>
      <w:r w:rsidR="008F3A1B" w:rsidRPr="004C1A91">
        <w:rPr>
          <w:rFonts w:ascii="Arial" w:hAnsi="Arial" w:cs="Arial"/>
        </w:rPr>
        <w:t xml:space="preserve">the Certification of ISO New England </w:t>
      </w:r>
      <w:r w:rsidR="008F3A1B" w:rsidRPr="004C1A91">
        <w:rPr>
          <w:rFonts w:ascii="Arial" w:hAnsi="Arial" w:cs="Arial"/>
        </w:rPr>
        <w:lastRenderedPageBreak/>
        <w:t>Transmission Equipment Rating, Characteristic, and Operational Data form</w:t>
      </w:r>
      <w:r w:rsidR="004C1A91" w:rsidRPr="002B24C4">
        <w:rPr>
          <w:rFonts w:ascii="Arial" w:hAnsi="Arial" w:cs="Arial"/>
        </w:rPr>
        <w:t xml:space="preserve"> </w:t>
      </w:r>
      <w:r w:rsidR="001E05FF">
        <w:rPr>
          <w:rFonts w:ascii="Arial" w:hAnsi="Arial" w:cs="Arial"/>
        </w:rPr>
        <w:t>(</w:t>
      </w:r>
      <w:r w:rsidR="00BF04C5" w:rsidRPr="004C1A91">
        <w:rPr>
          <w:rFonts w:ascii="Arial" w:hAnsi="Arial" w:cs="Arial"/>
        </w:rPr>
        <w:t>Attachment 1</w:t>
      </w:r>
      <w:r w:rsidR="001E05FF">
        <w:rPr>
          <w:rFonts w:ascii="Arial" w:hAnsi="Arial" w:cs="Arial"/>
        </w:rPr>
        <w:t>)</w:t>
      </w:r>
      <w:r w:rsidR="001E05FF" w:rsidRPr="004C1A91">
        <w:rPr>
          <w:rFonts w:ascii="Arial" w:hAnsi="Arial" w:cs="Arial"/>
        </w:rPr>
        <w:t xml:space="preserve"> to the MP or TO</w:t>
      </w:r>
      <w:r w:rsidR="00BF04C5" w:rsidRPr="004C1A91">
        <w:rPr>
          <w:rFonts w:ascii="Arial" w:hAnsi="Arial" w:cs="Arial"/>
        </w:rPr>
        <w:t>.</w:t>
      </w:r>
    </w:p>
    <w:p w14:paraId="4F434462" w14:textId="77777777" w:rsidR="003C74BE" w:rsidRPr="004C1A91" w:rsidRDefault="003C74BE" w:rsidP="004C1A91">
      <w:pPr>
        <w:pStyle w:val="Heading1Text"/>
        <w:tabs>
          <w:tab w:val="clear" w:pos="9810"/>
          <w:tab w:val="left" w:pos="9900"/>
        </w:tabs>
        <w:ind w:left="720" w:right="36"/>
        <w:rPr>
          <w:rFonts w:ascii="Arial" w:hAnsi="Arial" w:cs="Arial"/>
        </w:rPr>
      </w:pPr>
    </w:p>
    <w:p w14:paraId="62A3489A" w14:textId="10E70692" w:rsidR="008F3A1B" w:rsidRPr="004C1A91" w:rsidRDefault="006D3041" w:rsidP="004C1A91">
      <w:pPr>
        <w:pStyle w:val="Heading1Text"/>
        <w:tabs>
          <w:tab w:val="clear" w:pos="9810"/>
          <w:tab w:val="left" w:pos="9900"/>
        </w:tabs>
        <w:ind w:left="720" w:right="36"/>
        <w:rPr>
          <w:rFonts w:ascii="Arial" w:hAnsi="Arial" w:cs="Arial"/>
        </w:rPr>
      </w:pPr>
      <w:r w:rsidRPr="004C1A91">
        <w:rPr>
          <w:rFonts w:ascii="Arial" w:hAnsi="Arial" w:cs="Arial"/>
        </w:rPr>
        <w:t xml:space="preserve">The </w:t>
      </w:r>
      <w:r w:rsidR="00BF04C5" w:rsidRPr="004C1A91">
        <w:rPr>
          <w:rFonts w:ascii="Arial" w:hAnsi="Arial" w:cs="Arial"/>
        </w:rPr>
        <w:t>MP or TO</w:t>
      </w:r>
      <w:r w:rsidRPr="004C1A91">
        <w:rPr>
          <w:rFonts w:ascii="Arial" w:hAnsi="Arial" w:cs="Arial"/>
        </w:rPr>
        <w:t xml:space="preserve"> </w:t>
      </w:r>
      <w:r w:rsidR="00CB395D" w:rsidRPr="004C1A91">
        <w:rPr>
          <w:rFonts w:ascii="Arial" w:hAnsi="Arial" w:cs="Arial"/>
        </w:rPr>
        <w:t xml:space="preserve">shall </w:t>
      </w:r>
      <w:r w:rsidR="00D076A4">
        <w:rPr>
          <w:rFonts w:ascii="Arial" w:hAnsi="Arial" w:cs="Arial"/>
        </w:rPr>
        <w:t xml:space="preserve">upload the completed and </w:t>
      </w:r>
      <w:r w:rsidRPr="004C1A91">
        <w:rPr>
          <w:rFonts w:ascii="Arial" w:hAnsi="Arial" w:cs="Arial"/>
        </w:rPr>
        <w:t>sign</w:t>
      </w:r>
      <w:r w:rsidR="00D076A4">
        <w:rPr>
          <w:rFonts w:ascii="Arial" w:hAnsi="Arial" w:cs="Arial"/>
        </w:rPr>
        <w:t>ed</w:t>
      </w:r>
      <w:r w:rsidRPr="004C1A91">
        <w:rPr>
          <w:rFonts w:ascii="Arial" w:hAnsi="Arial" w:cs="Arial"/>
        </w:rPr>
        <w:t xml:space="preserve"> </w:t>
      </w:r>
      <w:r w:rsidR="00B66424" w:rsidRPr="004C1A91">
        <w:rPr>
          <w:rFonts w:ascii="Arial" w:hAnsi="Arial" w:cs="Arial"/>
        </w:rPr>
        <w:t xml:space="preserve">Certification of ISO New England Transmission Equipment Rating, Characteristic, and Operational Data </w:t>
      </w:r>
      <w:r w:rsidRPr="004C1A91">
        <w:rPr>
          <w:rFonts w:ascii="Arial" w:hAnsi="Arial" w:cs="Arial"/>
        </w:rPr>
        <w:t>form to the NX</w:t>
      </w:r>
      <w:r w:rsidR="00D076A4">
        <w:rPr>
          <w:rFonts w:ascii="Arial" w:hAnsi="Arial" w:cs="Arial"/>
        </w:rPr>
        <w:t xml:space="preserve"> Application on the NX</w:t>
      </w:r>
      <w:r w:rsidR="00933E6F" w:rsidRPr="004C1A91">
        <w:rPr>
          <w:rFonts w:ascii="Arial" w:hAnsi="Arial" w:cs="Arial"/>
        </w:rPr>
        <w:t>-</w:t>
      </w:r>
      <w:r w:rsidRPr="004C1A91">
        <w:rPr>
          <w:rFonts w:ascii="Arial" w:hAnsi="Arial" w:cs="Arial"/>
        </w:rPr>
        <w:t xml:space="preserve">9 </w:t>
      </w:r>
      <w:r w:rsidR="00D076A4">
        <w:rPr>
          <w:rFonts w:ascii="Arial" w:hAnsi="Arial" w:cs="Arial"/>
        </w:rPr>
        <w:t>Annual Certification display</w:t>
      </w:r>
      <w:r w:rsidR="00B06D07" w:rsidRPr="004C1A91">
        <w:rPr>
          <w:rFonts w:ascii="Arial" w:hAnsi="Arial" w:cs="Arial"/>
          <w:szCs w:val="24"/>
        </w:rPr>
        <w:t xml:space="preserve"> </w:t>
      </w:r>
      <w:r w:rsidR="00184F6B">
        <w:rPr>
          <w:rFonts w:ascii="Arial" w:hAnsi="Arial" w:cs="Arial"/>
        </w:rPr>
        <w:t>no later than</w:t>
      </w:r>
      <w:r w:rsidR="00184F6B" w:rsidRPr="004C1A91">
        <w:rPr>
          <w:rFonts w:ascii="Arial" w:hAnsi="Arial" w:cs="Arial"/>
        </w:rPr>
        <w:t xml:space="preserve"> </w:t>
      </w:r>
      <w:r w:rsidR="00307F52">
        <w:rPr>
          <w:rFonts w:ascii="Arial" w:hAnsi="Arial" w:cs="Arial"/>
        </w:rPr>
        <w:t>five (</w:t>
      </w:r>
      <w:r w:rsidRPr="004C1A91">
        <w:rPr>
          <w:rFonts w:ascii="Arial" w:hAnsi="Arial" w:cs="Arial"/>
        </w:rPr>
        <w:t>5</w:t>
      </w:r>
      <w:r w:rsidR="00307F52">
        <w:rPr>
          <w:rFonts w:ascii="Arial" w:hAnsi="Arial" w:cs="Arial"/>
        </w:rPr>
        <w:t>)</w:t>
      </w:r>
      <w:r w:rsidRPr="004C1A91">
        <w:rPr>
          <w:rFonts w:ascii="Arial" w:hAnsi="Arial" w:cs="Arial"/>
        </w:rPr>
        <w:t xml:space="preserve"> </w:t>
      </w:r>
      <w:r w:rsidR="00184F6B">
        <w:rPr>
          <w:rFonts w:ascii="Arial" w:hAnsi="Arial" w:cs="Arial"/>
        </w:rPr>
        <w:t>B</w:t>
      </w:r>
      <w:r w:rsidRPr="004C1A91">
        <w:rPr>
          <w:rFonts w:ascii="Arial" w:hAnsi="Arial" w:cs="Arial"/>
        </w:rPr>
        <w:t xml:space="preserve">usiness </w:t>
      </w:r>
      <w:r w:rsidR="00184F6B">
        <w:rPr>
          <w:rFonts w:ascii="Arial" w:hAnsi="Arial" w:cs="Arial"/>
        </w:rPr>
        <w:t>D</w:t>
      </w:r>
      <w:r w:rsidRPr="004C1A91">
        <w:rPr>
          <w:rFonts w:ascii="Arial" w:hAnsi="Arial" w:cs="Arial"/>
        </w:rPr>
        <w:t>ays</w:t>
      </w:r>
      <w:r w:rsidR="00184F6B">
        <w:rPr>
          <w:rStyle w:val="FootnoteReference"/>
          <w:rFonts w:ascii="Arial" w:hAnsi="Arial" w:cs="Arial"/>
        </w:rPr>
        <w:footnoteReference w:id="2"/>
      </w:r>
      <w:r w:rsidR="00184F6B">
        <w:rPr>
          <w:rFonts w:ascii="Arial" w:hAnsi="Arial" w:cs="Arial"/>
        </w:rPr>
        <w:t xml:space="preserve"> after receiving the form</w:t>
      </w:r>
      <w:r w:rsidRPr="004C1A91">
        <w:rPr>
          <w:rFonts w:ascii="Arial" w:hAnsi="Arial" w:cs="Arial"/>
        </w:rPr>
        <w:t xml:space="preserve"> or by the </w:t>
      </w:r>
      <w:r w:rsidR="00CF4782" w:rsidRPr="004C1A91">
        <w:rPr>
          <w:rFonts w:ascii="Arial" w:hAnsi="Arial" w:cs="Arial"/>
        </w:rPr>
        <w:t xml:space="preserve">original </w:t>
      </w:r>
      <w:r w:rsidR="00CB395D" w:rsidRPr="004C1A91">
        <w:rPr>
          <w:rFonts w:ascii="Arial" w:hAnsi="Arial" w:cs="Arial"/>
        </w:rPr>
        <w:t>c</w:t>
      </w:r>
      <w:r w:rsidRPr="004C1A91">
        <w:rPr>
          <w:rFonts w:ascii="Arial" w:hAnsi="Arial" w:cs="Arial"/>
        </w:rPr>
        <w:t xml:space="preserve">ertification </w:t>
      </w:r>
      <w:r w:rsidR="00CB395D" w:rsidRPr="004C1A91">
        <w:rPr>
          <w:rFonts w:ascii="Arial" w:hAnsi="Arial" w:cs="Arial"/>
        </w:rPr>
        <w:t>d</w:t>
      </w:r>
      <w:r w:rsidRPr="004C1A91">
        <w:rPr>
          <w:rFonts w:ascii="Arial" w:hAnsi="Arial" w:cs="Arial"/>
        </w:rPr>
        <w:t xml:space="preserve">ue </w:t>
      </w:r>
      <w:r w:rsidR="00CB395D" w:rsidRPr="004C1A91">
        <w:rPr>
          <w:rFonts w:ascii="Arial" w:hAnsi="Arial" w:cs="Arial"/>
        </w:rPr>
        <w:t>d</w:t>
      </w:r>
      <w:r w:rsidRPr="004C1A91">
        <w:rPr>
          <w:rFonts w:ascii="Arial" w:hAnsi="Arial" w:cs="Arial"/>
        </w:rPr>
        <w:t>ate, whichever is later.</w:t>
      </w:r>
    </w:p>
    <w:p w14:paraId="2D253674" w14:textId="77777777" w:rsidR="003C74BE" w:rsidRPr="004C1A91" w:rsidRDefault="003C74BE" w:rsidP="004C1A91">
      <w:pPr>
        <w:pStyle w:val="Heading1Text"/>
        <w:tabs>
          <w:tab w:val="clear" w:pos="9810"/>
          <w:tab w:val="left" w:pos="9900"/>
        </w:tabs>
        <w:ind w:left="720" w:right="36"/>
        <w:rPr>
          <w:rFonts w:ascii="Arial" w:hAnsi="Arial" w:cs="Arial"/>
        </w:rPr>
      </w:pPr>
    </w:p>
    <w:p w14:paraId="07A6D94F" w14:textId="717D8E2F" w:rsidR="008676D4" w:rsidRPr="004C1A91" w:rsidRDefault="008676D4" w:rsidP="004C1A91">
      <w:pPr>
        <w:pStyle w:val="Heading1Text"/>
        <w:tabs>
          <w:tab w:val="clear" w:pos="9810"/>
          <w:tab w:val="left" w:pos="9900"/>
        </w:tabs>
        <w:ind w:left="720" w:right="36"/>
        <w:rPr>
          <w:rFonts w:ascii="Arial" w:hAnsi="Arial" w:cs="Arial"/>
        </w:rPr>
      </w:pPr>
      <w:r w:rsidRPr="004C1A91">
        <w:rPr>
          <w:rFonts w:ascii="Arial" w:hAnsi="Arial" w:cs="Arial"/>
        </w:rPr>
        <w:t>If a</w:t>
      </w:r>
      <w:r w:rsidR="00405A4C" w:rsidRPr="004C1A91">
        <w:rPr>
          <w:rFonts w:ascii="Arial" w:hAnsi="Arial" w:cs="Arial"/>
        </w:rPr>
        <w:t>n</w:t>
      </w:r>
      <w:r w:rsidRPr="004C1A91">
        <w:rPr>
          <w:rFonts w:ascii="Arial" w:hAnsi="Arial" w:cs="Arial"/>
        </w:rPr>
        <w:t xml:space="preserve"> </w:t>
      </w:r>
      <w:r w:rsidR="00BF04C5" w:rsidRPr="004C1A91">
        <w:rPr>
          <w:rFonts w:ascii="Arial" w:hAnsi="Arial" w:cs="Arial"/>
        </w:rPr>
        <w:t>MP or TO</w:t>
      </w:r>
      <w:r w:rsidRPr="004C1A91">
        <w:rPr>
          <w:rFonts w:ascii="Arial" w:hAnsi="Arial" w:cs="Arial"/>
        </w:rPr>
        <w:t xml:space="preserve"> fails to respond to th</w:t>
      </w:r>
      <w:r w:rsidR="00405A4C" w:rsidRPr="004C1A91">
        <w:rPr>
          <w:rFonts w:ascii="Arial" w:hAnsi="Arial" w:cs="Arial"/>
        </w:rPr>
        <w:t>e</w:t>
      </w:r>
      <w:r w:rsidRPr="004C1A91">
        <w:rPr>
          <w:rFonts w:ascii="Arial" w:hAnsi="Arial" w:cs="Arial"/>
        </w:rPr>
        <w:t xml:space="preserve"> ISO request within the timeframe</w:t>
      </w:r>
      <w:r w:rsidR="00CF4782" w:rsidRPr="004C1A91">
        <w:rPr>
          <w:rFonts w:ascii="Arial" w:hAnsi="Arial" w:cs="Arial"/>
        </w:rPr>
        <w:t>s</w:t>
      </w:r>
      <w:r w:rsidRPr="004C1A91">
        <w:rPr>
          <w:rFonts w:ascii="Arial" w:hAnsi="Arial" w:cs="Arial"/>
        </w:rPr>
        <w:t xml:space="preserve"> described above, the ISO Power System Model Management Department shall notify the ISO Reliability &amp; Operations Compliance </w:t>
      </w:r>
      <w:r w:rsidR="000A6CC7">
        <w:rPr>
          <w:rFonts w:ascii="Arial" w:hAnsi="Arial" w:cs="Arial"/>
        </w:rPr>
        <w:t>g</w:t>
      </w:r>
      <w:r w:rsidRPr="004C1A91">
        <w:rPr>
          <w:rFonts w:ascii="Arial" w:hAnsi="Arial" w:cs="Arial"/>
        </w:rPr>
        <w:t xml:space="preserve">roup </w:t>
      </w:r>
      <w:r w:rsidR="00184F6B">
        <w:rPr>
          <w:rFonts w:ascii="Arial" w:hAnsi="Arial" w:cs="Arial"/>
        </w:rPr>
        <w:t>no later than ten (</w:t>
      </w:r>
      <w:r w:rsidRPr="004C1A91">
        <w:rPr>
          <w:rFonts w:ascii="Arial" w:hAnsi="Arial" w:cs="Arial"/>
        </w:rPr>
        <w:t>10</w:t>
      </w:r>
      <w:r w:rsidR="00184F6B">
        <w:rPr>
          <w:rFonts w:ascii="Arial" w:hAnsi="Arial" w:cs="Arial"/>
        </w:rPr>
        <w:t>)</w:t>
      </w:r>
      <w:r w:rsidRPr="004C1A91">
        <w:rPr>
          <w:rFonts w:ascii="Arial" w:hAnsi="Arial" w:cs="Arial"/>
        </w:rPr>
        <w:t xml:space="preserve"> </w:t>
      </w:r>
      <w:r w:rsidR="00307F52">
        <w:rPr>
          <w:rFonts w:ascii="Arial" w:hAnsi="Arial" w:cs="Arial"/>
        </w:rPr>
        <w:t>B</w:t>
      </w:r>
      <w:r w:rsidR="00405A4C" w:rsidRPr="004C1A91">
        <w:rPr>
          <w:rFonts w:ascii="Arial" w:hAnsi="Arial" w:cs="Arial"/>
        </w:rPr>
        <w:t xml:space="preserve">usiness </w:t>
      </w:r>
      <w:r w:rsidR="00307F52">
        <w:rPr>
          <w:rFonts w:ascii="Arial" w:hAnsi="Arial" w:cs="Arial"/>
        </w:rPr>
        <w:t>D</w:t>
      </w:r>
      <w:r w:rsidRPr="004C1A91">
        <w:rPr>
          <w:rFonts w:ascii="Arial" w:hAnsi="Arial" w:cs="Arial"/>
        </w:rPr>
        <w:t xml:space="preserve">ays </w:t>
      </w:r>
      <w:r w:rsidR="00184F6B">
        <w:rPr>
          <w:rFonts w:ascii="Arial" w:hAnsi="Arial" w:cs="Arial"/>
        </w:rPr>
        <w:t>after</w:t>
      </w:r>
      <w:r w:rsidR="00184F6B" w:rsidRPr="004C1A91">
        <w:rPr>
          <w:rFonts w:ascii="Arial" w:hAnsi="Arial" w:cs="Arial"/>
        </w:rPr>
        <w:t xml:space="preserve"> </w:t>
      </w:r>
      <w:r w:rsidRPr="004C1A91">
        <w:rPr>
          <w:rFonts w:ascii="Arial" w:hAnsi="Arial" w:cs="Arial"/>
        </w:rPr>
        <w:t xml:space="preserve">the deadline date by which the </w:t>
      </w:r>
      <w:r w:rsidR="00BF04C5" w:rsidRPr="004C1A91">
        <w:rPr>
          <w:rFonts w:ascii="Arial" w:hAnsi="Arial" w:cs="Arial"/>
        </w:rPr>
        <w:t xml:space="preserve">MP or </w:t>
      </w:r>
      <w:proofErr w:type="gramStart"/>
      <w:r w:rsidR="00BF04C5" w:rsidRPr="004C1A91">
        <w:rPr>
          <w:rFonts w:ascii="Arial" w:hAnsi="Arial" w:cs="Arial"/>
        </w:rPr>
        <w:t>TO</w:t>
      </w:r>
      <w:r w:rsidRPr="004C1A91">
        <w:rPr>
          <w:rFonts w:ascii="Arial" w:hAnsi="Arial" w:cs="Arial"/>
        </w:rPr>
        <w:t xml:space="preserve"> should</w:t>
      </w:r>
      <w:proofErr w:type="gramEnd"/>
      <w:r w:rsidRPr="004C1A91">
        <w:rPr>
          <w:rFonts w:ascii="Arial" w:hAnsi="Arial" w:cs="Arial"/>
        </w:rPr>
        <w:t xml:space="preserve"> have responded. </w:t>
      </w:r>
    </w:p>
    <w:p w14:paraId="26EB6505" w14:textId="77777777" w:rsidR="003C74BE" w:rsidRPr="004C1A91" w:rsidRDefault="003C74BE" w:rsidP="004C1A91">
      <w:pPr>
        <w:pStyle w:val="Heading1Text"/>
        <w:tabs>
          <w:tab w:val="clear" w:pos="9810"/>
          <w:tab w:val="left" w:pos="9900"/>
        </w:tabs>
        <w:ind w:left="720" w:right="36"/>
        <w:rPr>
          <w:rFonts w:ascii="Arial" w:hAnsi="Arial" w:cs="Arial"/>
        </w:rPr>
      </w:pPr>
    </w:p>
    <w:p w14:paraId="2F8F48EF" w14:textId="77777777" w:rsidR="008F3A1B" w:rsidRPr="009A71D1" w:rsidRDefault="009A71D1" w:rsidP="003C74BE">
      <w:pPr>
        <w:pStyle w:val="Heading1"/>
        <w:numPr>
          <w:ilvl w:val="0"/>
          <w:numId w:val="8"/>
        </w:numPr>
        <w:tabs>
          <w:tab w:val="clear" w:pos="1080"/>
          <w:tab w:val="num" w:pos="720"/>
        </w:tabs>
        <w:ind w:right="576" w:hanging="720"/>
        <w:rPr>
          <w:rFonts w:ascii="Arial" w:hAnsi="Arial" w:cs="Arial"/>
          <w:b/>
        </w:rPr>
      </w:pPr>
      <w:bookmarkStart w:id="211" w:name="_Toc223090468"/>
      <w:r w:rsidRPr="009A71D1">
        <w:rPr>
          <w:rFonts w:ascii="Arial" w:hAnsi="Arial" w:cs="Arial"/>
          <w:b/>
        </w:rPr>
        <w:t>CERTIFICATION OF ISO NEW ENGLAND TRANSMISSION EQUIPMENT RATING, CHARACTERISTIC, AND OPERATIONAL DATA FORM</w:t>
      </w:r>
      <w:bookmarkEnd w:id="211"/>
    </w:p>
    <w:p w14:paraId="26EDC3AE" w14:textId="77777777" w:rsidR="00B66424" w:rsidRPr="004C1A91" w:rsidRDefault="00B66424" w:rsidP="004C1A91">
      <w:pPr>
        <w:pStyle w:val="Heading1Text"/>
        <w:tabs>
          <w:tab w:val="clear" w:pos="9810"/>
          <w:tab w:val="left" w:pos="9900"/>
        </w:tabs>
        <w:ind w:left="720" w:right="36"/>
        <w:rPr>
          <w:rFonts w:ascii="Arial" w:hAnsi="Arial" w:cs="Arial"/>
        </w:rPr>
      </w:pPr>
    </w:p>
    <w:p w14:paraId="0A78AF4C" w14:textId="3C814E3D" w:rsidR="00D14A17" w:rsidRPr="004C1A91" w:rsidRDefault="008F3A1B" w:rsidP="004C1A91">
      <w:pPr>
        <w:pStyle w:val="Heading1Text"/>
        <w:tabs>
          <w:tab w:val="clear" w:pos="9810"/>
          <w:tab w:val="left" w:pos="9900"/>
        </w:tabs>
        <w:ind w:left="720" w:right="36"/>
        <w:rPr>
          <w:rFonts w:ascii="Arial" w:hAnsi="Arial" w:cs="Arial"/>
        </w:rPr>
      </w:pPr>
      <w:r w:rsidRPr="004C1A91">
        <w:rPr>
          <w:rFonts w:ascii="Arial" w:hAnsi="Arial" w:cs="Arial"/>
        </w:rPr>
        <w:t>Th</w:t>
      </w:r>
      <w:r w:rsidR="00EA67CA" w:rsidRPr="004C1A91">
        <w:rPr>
          <w:rFonts w:ascii="Arial" w:hAnsi="Arial" w:cs="Arial"/>
        </w:rPr>
        <w:t>e Attachment 1</w:t>
      </w:r>
      <w:r w:rsidRPr="004C1A91">
        <w:rPr>
          <w:rFonts w:ascii="Arial" w:hAnsi="Arial" w:cs="Arial"/>
        </w:rPr>
        <w:t xml:space="preserve"> form </w:t>
      </w:r>
      <w:r w:rsidR="00EA67CA" w:rsidRPr="004C1A91">
        <w:rPr>
          <w:rFonts w:ascii="Arial" w:hAnsi="Arial" w:cs="Arial"/>
        </w:rPr>
        <w:t xml:space="preserve">shall </w:t>
      </w:r>
      <w:r w:rsidRPr="004C1A91">
        <w:rPr>
          <w:rFonts w:ascii="Arial" w:hAnsi="Arial" w:cs="Arial"/>
        </w:rPr>
        <w:t>be used to document the certification of ISO New England Transmission Equipment Rating, Characteristic, and Operational Data</w:t>
      </w:r>
      <w:bookmarkStart w:id="212" w:name="_Toc304467455"/>
      <w:bookmarkStart w:id="213" w:name="_Toc304467456"/>
      <w:bookmarkStart w:id="214" w:name="_Toc304467457"/>
      <w:bookmarkStart w:id="215" w:name="_Toc304467461"/>
      <w:bookmarkStart w:id="216" w:name="_Toc304467462"/>
      <w:bookmarkStart w:id="217" w:name="_Toc304467463"/>
      <w:bookmarkStart w:id="218" w:name="_Toc304467464"/>
      <w:bookmarkStart w:id="219" w:name="_Toc304467465"/>
      <w:bookmarkStart w:id="220" w:name="_Toc304467467"/>
      <w:bookmarkStart w:id="221" w:name="_Toc304467468"/>
      <w:bookmarkStart w:id="222" w:name="_Toc304467469"/>
      <w:bookmarkStart w:id="223" w:name="_Toc304467470"/>
      <w:bookmarkStart w:id="224" w:name="_Toc304467471"/>
      <w:bookmarkStart w:id="225" w:name="_Toc304467472"/>
      <w:bookmarkStart w:id="226" w:name="_Toc304467473"/>
      <w:bookmarkStart w:id="227" w:name="_Toc304467474"/>
      <w:bookmarkStart w:id="228" w:name="_Toc304467475"/>
      <w:bookmarkStart w:id="229" w:name="_Toc304467476"/>
      <w:bookmarkStart w:id="230" w:name="_Toc304467478"/>
      <w:bookmarkStart w:id="231" w:name="_Toc304467479"/>
      <w:bookmarkStart w:id="232" w:name="_Toc304467480"/>
      <w:bookmarkStart w:id="233" w:name="_Toc304467481"/>
      <w:bookmarkStart w:id="234" w:name="_Toc304467482"/>
      <w:bookmarkStart w:id="235" w:name="_Toc304467483"/>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r w:rsidR="00A74C2F">
        <w:rPr>
          <w:rFonts w:ascii="Arial" w:hAnsi="Arial" w:cs="Arial"/>
        </w:rPr>
        <w:t>.</w:t>
      </w:r>
    </w:p>
    <w:p w14:paraId="52E9BC38" w14:textId="77777777" w:rsidR="00B66424" w:rsidRPr="004C1A91" w:rsidRDefault="00B66424" w:rsidP="004C1A91">
      <w:pPr>
        <w:pStyle w:val="Heading1Text"/>
        <w:tabs>
          <w:tab w:val="clear" w:pos="9810"/>
          <w:tab w:val="left" w:pos="9900"/>
        </w:tabs>
        <w:ind w:left="720" w:right="36"/>
        <w:rPr>
          <w:rFonts w:ascii="Arial" w:hAnsi="Arial" w:cs="Arial"/>
        </w:rPr>
      </w:pPr>
    </w:p>
    <w:p w14:paraId="6BE6805D" w14:textId="77777777" w:rsidR="008F3A1B" w:rsidRPr="009A71D1" w:rsidRDefault="009A71D1" w:rsidP="003C74BE">
      <w:pPr>
        <w:pStyle w:val="Heading1"/>
        <w:numPr>
          <w:ilvl w:val="0"/>
          <w:numId w:val="8"/>
        </w:numPr>
        <w:tabs>
          <w:tab w:val="clear" w:pos="1080"/>
          <w:tab w:val="num" w:pos="720"/>
        </w:tabs>
        <w:ind w:right="576" w:hanging="720"/>
        <w:rPr>
          <w:rFonts w:ascii="Arial" w:hAnsi="Arial" w:cs="Arial"/>
          <w:b/>
        </w:rPr>
      </w:pPr>
      <w:bookmarkStart w:id="236" w:name="_Toc223090469"/>
      <w:r w:rsidRPr="009A71D1">
        <w:rPr>
          <w:rFonts w:ascii="Arial" w:hAnsi="Arial" w:cs="Arial"/>
          <w:b/>
        </w:rPr>
        <w:t>OP</w:t>
      </w:r>
      <w:r w:rsidR="00315BFD">
        <w:rPr>
          <w:rFonts w:ascii="Arial" w:hAnsi="Arial" w:cs="Arial"/>
          <w:b/>
        </w:rPr>
        <w:t>-</w:t>
      </w:r>
      <w:r w:rsidRPr="009A71D1">
        <w:rPr>
          <w:rFonts w:ascii="Arial" w:hAnsi="Arial" w:cs="Arial"/>
          <w:b/>
        </w:rPr>
        <w:t>16 APPENDIX E REVISION HISTORY</w:t>
      </w:r>
      <w:bookmarkEnd w:id="4"/>
      <w:bookmarkEnd w:id="5"/>
      <w:bookmarkEnd w:id="6"/>
      <w:bookmarkEnd w:id="236"/>
    </w:p>
    <w:p w14:paraId="04D76FB1" w14:textId="77777777" w:rsidR="00B66424" w:rsidRDefault="00B66424" w:rsidP="003C74BE">
      <w:pPr>
        <w:pStyle w:val="DocumentText"/>
        <w:spacing w:before="0" w:after="0"/>
        <w:ind w:right="490"/>
        <w:rPr>
          <w:rFonts w:ascii="Arial" w:hAnsi="Arial" w:cs="Arial"/>
          <w:b/>
          <w:bCs/>
          <w:sz w:val="18"/>
          <w:szCs w:val="18"/>
          <w:u w:val="single"/>
        </w:rPr>
      </w:pPr>
    </w:p>
    <w:p w14:paraId="57E48F2C" w14:textId="77777777" w:rsidR="008F3A1B" w:rsidRDefault="008F3A1B" w:rsidP="00297C3F">
      <w:pPr>
        <w:pStyle w:val="DocumentText"/>
        <w:tabs>
          <w:tab w:val="left" w:pos="9900"/>
        </w:tabs>
        <w:spacing w:before="0" w:after="0"/>
        <w:ind w:right="-54"/>
        <w:rPr>
          <w:rFonts w:ascii="Arial" w:hAnsi="Arial" w:cs="Arial"/>
          <w:sz w:val="18"/>
          <w:szCs w:val="18"/>
        </w:rPr>
      </w:pPr>
      <w:r w:rsidRPr="009A71D1">
        <w:rPr>
          <w:rFonts w:ascii="Arial" w:hAnsi="Arial" w:cs="Arial"/>
          <w:b/>
          <w:bCs/>
          <w:sz w:val="18"/>
          <w:szCs w:val="18"/>
          <w:u w:val="single"/>
        </w:rPr>
        <w:t xml:space="preserve">Document History </w:t>
      </w:r>
      <w:r w:rsidRPr="009A71D1">
        <w:rPr>
          <w:rFonts w:ascii="Arial" w:hAnsi="Arial" w:cs="Arial"/>
          <w:sz w:val="18"/>
          <w:szCs w:val="18"/>
        </w:rPr>
        <w:t xml:space="preserve">(This Document History documents action taken on the equivalent NEPOOL Procedure prior to the RTO Operations Date as well revisions made to the ISO New England Procedure </w:t>
      </w:r>
      <w:proofErr w:type="gramStart"/>
      <w:r w:rsidRPr="009A71D1">
        <w:rPr>
          <w:rFonts w:ascii="Arial" w:hAnsi="Arial" w:cs="Arial"/>
          <w:sz w:val="18"/>
          <w:szCs w:val="18"/>
        </w:rPr>
        <w:t>subsequent to</w:t>
      </w:r>
      <w:proofErr w:type="gramEnd"/>
      <w:r w:rsidRPr="009A71D1">
        <w:rPr>
          <w:rFonts w:ascii="Arial" w:hAnsi="Arial" w:cs="Arial"/>
          <w:sz w:val="18"/>
          <w:szCs w:val="18"/>
        </w:rPr>
        <w:t xml:space="preserve"> the RTO Operations Date.)</w:t>
      </w:r>
    </w:p>
    <w:p w14:paraId="2AF811EF" w14:textId="77777777" w:rsidR="00297C3F" w:rsidRDefault="00297C3F" w:rsidP="00297C3F">
      <w:pPr>
        <w:pStyle w:val="DocumentText"/>
        <w:tabs>
          <w:tab w:val="left" w:pos="9900"/>
        </w:tabs>
        <w:spacing w:before="0" w:after="0"/>
        <w:ind w:right="-54"/>
        <w:rPr>
          <w:rFonts w:ascii="Arial" w:hAnsi="Arial" w:cs="Arial"/>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41" w:type="dxa"/>
          <w:right w:w="141" w:type="dxa"/>
        </w:tblCellMar>
        <w:tblLook w:val="0000" w:firstRow="0" w:lastRow="0" w:firstColumn="0" w:lastColumn="0" w:noHBand="0" w:noVBand="0"/>
      </w:tblPr>
      <w:tblGrid>
        <w:gridCol w:w="1080"/>
        <w:gridCol w:w="1007"/>
        <w:gridCol w:w="8169"/>
      </w:tblGrid>
      <w:tr w:rsidR="008F3A1B" w:rsidRPr="009A71D1" w14:paraId="44A53422" w14:textId="77777777" w:rsidTr="009D6087">
        <w:trPr>
          <w:cantSplit/>
          <w:tblHeader/>
          <w:jc w:val="center"/>
        </w:trPr>
        <w:tc>
          <w:tcPr>
            <w:tcW w:w="1080" w:type="dxa"/>
            <w:tcBorders>
              <w:top w:val="single" w:sz="12" w:space="0" w:color="auto"/>
              <w:left w:val="single" w:sz="12" w:space="0" w:color="auto"/>
              <w:bottom w:val="single" w:sz="12" w:space="0" w:color="auto"/>
              <w:right w:val="single" w:sz="12" w:space="0" w:color="auto"/>
            </w:tcBorders>
            <w:shd w:val="clear" w:color="auto" w:fill="D9D9D9"/>
          </w:tcPr>
          <w:p w14:paraId="487C3C9F" w14:textId="77777777" w:rsidR="008F3A1B" w:rsidRPr="009A71D1" w:rsidRDefault="008F3A1B" w:rsidP="00811646">
            <w:pPr>
              <w:pStyle w:val="TableText"/>
              <w:spacing w:before="60" w:after="60"/>
              <w:rPr>
                <w:rFonts w:ascii="Arial" w:hAnsi="Arial" w:cs="Arial"/>
                <w:b/>
                <w:sz w:val="18"/>
                <w:szCs w:val="18"/>
              </w:rPr>
            </w:pPr>
            <w:r w:rsidRPr="009A71D1">
              <w:rPr>
                <w:rFonts w:ascii="Arial" w:hAnsi="Arial" w:cs="Arial"/>
                <w:b/>
                <w:sz w:val="18"/>
                <w:szCs w:val="18"/>
              </w:rPr>
              <w:t>Rev. No.</w:t>
            </w:r>
          </w:p>
        </w:tc>
        <w:tc>
          <w:tcPr>
            <w:tcW w:w="1007" w:type="dxa"/>
            <w:tcBorders>
              <w:top w:val="single" w:sz="12" w:space="0" w:color="auto"/>
              <w:left w:val="single" w:sz="12" w:space="0" w:color="auto"/>
              <w:bottom w:val="single" w:sz="12" w:space="0" w:color="auto"/>
              <w:right w:val="single" w:sz="12" w:space="0" w:color="auto"/>
            </w:tcBorders>
            <w:shd w:val="clear" w:color="auto" w:fill="D9D9D9"/>
          </w:tcPr>
          <w:p w14:paraId="612E7A0C" w14:textId="77777777" w:rsidR="008F3A1B" w:rsidRPr="009A71D1" w:rsidRDefault="008F3A1B" w:rsidP="00811646">
            <w:pPr>
              <w:pStyle w:val="TableText"/>
              <w:spacing w:before="60" w:after="60"/>
              <w:rPr>
                <w:rFonts w:ascii="Arial" w:hAnsi="Arial" w:cs="Arial"/>
                <w:b/>
                <w:sz w:val="18"/>
                <w:szCs w:val="18"/>
              </w:rPr>
            </w:pPr>
            <w:r w:rsidRPr="009A71D1">
              <w:rPr>
                <w:rFonts w:ascii="Arial" w:hAnsi="Arial" w:cs="Arial"/>
                <w:b/>
                <w:sz w:val="18"/>
                <w:szCs w:val="18"/>
              </w:rPr>
              <w:t>Date</w:t>
            </w:r>
          </w:p>
        </w:tc>
        <w:tc>
          <w:tcPr>
            <w:tcW w:w="8169" w:type="dxa"/>
            <w:tcBorders>
              <w:top w:val="single" w:sz="12" w:space="0" w:color="auto"/>
              <w:left w:val="single" w:sz="12" w:space="0" w:color="auto"/>
              <w:bottom w:val="single" w:sz="12" w:space="0" w:color="auto"/>
              <w:right w:val="single" w:sz="12" w:space="0" w:color="auto"/>
            </w:tcBorders>
            <w:shd w:val="clear" w:color="auto" w:fill="D9D9D9"/>
          </w:tcPr>
          <w:p w14:paraId="4F0D19D7" w14:textId="77777777" w:rsidR="008F3A1B" w:rsidRPr="009A71D1" w:rsidRDefault="008F3A1B" w:rsidP="00811646">
            <w:pPr>
              <w:pStyle w:val="TableText"/>
              <w:spacing w:before="60" w:after="60"/>
              <w:rPr>
                <w:rFonts w:ascii="Arial" w:hAnsi="Arial" w:cs="Arial"/>
                <w:b/>
                <w:sz w:val="18"/>
                <w:szCs w:val="18"/>
              </w:rPr>
            </w:pPr>
            <w:r w:rsidRPr="009A71D1">
              <w:rPr>
                <w:rFonts w:ascii="Arial" w:hAnsi="Arial" w:cs="Arial"/>
                <w:b/>
                <w:sz w:val="18"/>
                <w:szCs w:val="18"/>
              </w:rPr>
              <w:t>Reason</w:t>
            </w:r>
          </w:p>
        </w:tc>
      </w:tr>
      <w:tr w:rsidR="008F3A1B" w:rsidRPr="009A71D1" w14:paraId="33A88936" w14:textId="77777777" w:rsidTr="009D6087">
        <w:trPr>
          <w:cantSplit/>
          <w:jc w:val="center"/>
        </w:trPr>
        <w:tc>
          <w:tcPr>
            <w:tcW w:w="1080" w:type="dxa"/>
            <w:tcBorders>
              <w:top w:val="single" w:sz="12" w:space="0" w:color="auto"/>
            </w:tcBorders>
          </w:tcPr>
          <w:p w14:paraId="10CDCCD4" w14:textId="77777777" w:rsidR="008F3A1B" w:rsidRPr="009A71D1" w:rsidRDefault="008F3A1B" w:rsidP="00811646">
            <w:pPr>
              <w:spacing w:before="40" w:after="40"/>
              <w:jc w:val="center"/>
              <w:rPr>
                <w:rFonts w:ascii="Arial" w:hAnsi="Arial" w:cs="Arial"/>
                <w:sz w:val="18"/>
                <w:szCs w:val="18"/>
              </w:rPr>
            </w:pPr>
            <w:r w:rsidRPr="009A71D1">
              <w:rPr>
                <w:rFonts w:ascii="Arial" w:hAnsi="Arial" w:cs="Arial"/>
                <w:sz w:val="18"/>
                <w:szCs w:val="18"/>
              </w:rPr>
              <w:t>Rev 1</w:t>
            </w:r>
          </w:p>
        </w:tc>
        <w:tc>
          <w:tcPr>
            <w:tcW w:w="1007" w:type="dxa"/>
            <w:tcBorders>
              <w:top w:val="single" w:sz="12" w:space="0" w:color="auto"/>
            </w:tcBorders>
          </w:tcPr>
          <w:p w14:paraId="423797A3" w14:textId="77777777" w:rsidR="008F3A1B" w:rsidRPr="009A71D1" w:rsidRDefault="008F3A1B" w:rsidP="00811646">
            <w:pPr>
              <w:pStyle w:val="TableText"/>
              <w:rPr>
                <w:rFonts w:ascii="Arial" w:hAnsi="Arial" w:cs="Arial"/>
                <w:sz w:val="18"/>
                <w:szCs w:val="18"/>
              </w:rPr>
            </w:pPr>
            <w:r w:rsidRPr="009A71D1">
              <w:rPr>
                <w:rFonts w:ascii="Arial" w:hAnsi="Arial" w:cs="Arial"/>
                <w:sz w:val="18"/>
                <w:szCs w:val="18"/>
              </w:rPr>
              <w:t>09/06/02</w:t>
            </w:r>
          </w:p>
        </w:tc>
        <w:tc>
          <w:tcPr>
            <w:tcW w:w="8169" w:type="dxa"/>
            <w:tcBorders>
              <w:top w:val="single" w:sz="12" w:space="0" w:color="auto"/>
            </w:tcBorders>
          </w:tcPr>
          <w:p w14:paraId="69C13203" w14:textId="77777777" w:rsidR="008F3A1B" w:rsidRPr="009A71D1" w:rsidRDefault="008F3A1B">
            <w:pPr>
              <w:pStyle w:val="TableText"/>
              <w:rPr>
                <w:rFonts w:ascii="Arial" w:hAnsi="Arial" w:cs="Arial"/>
                <w:sz w:val="18"/>
                <w:szCs w:val="18"/>
              </w:rPr>
            </w:pPr>
          </w:p>
        </w:tc>
      </w:tr>
      <w:tr w:rsidR="008F3A1B" w:rsidRPr="009A71D1" w14:paraId="0AC46F0B" w14:textId="77777777" w:rsidTr="009D6087">
        <w:trPr>
          <w:cantSplit/>
          <w:jc w:val="center"/>
        </w:trPr>
        <w:tc>
          <w:tcPr>
            <w:tcW w:w="1080" w:type="dxa"/>
          </w:tcPr>
          <w:p w14:paraId="63A4BA93" w14:textId="77777777" w:rsidR="008F3A1B" w:rsidRPr="009A71D1" w:rsidRDefault="008F3A1B" w:rsidP="00811646">
            <w:pPr>
              <w:spacing w:before="40" w:after="40"/>
              <w:jc w:val="center"/>
              <w:rPr>
                <w:rFonts w:ascii="Arial" w:hAnsi="Arial" w:cs="Arial"/>
                <w:sz w:val="18"/>
                <w:szCs w:val="18"/>
              </w:rPr>
            </w:pPr>
            <w:r w:rsidRPr="009A71D1">
              <w:rPr>
                <w:rFonts w:ascii="Arial" w:hAnsi="Arial" w:cs="Arial"/>
                <w:sz w:val="18"/>
                <w:szCs w:val="18"/>
              </w:rPr>
              <w:t>Rev 2</w:t>
            </w:r>
          </w:p>
        </w:tc>
        <w:tc>
          <w:tcPr>
            <w:tcW w:w="1007" w:type="dxa"/>
          </w:tcPr>
          <w:p w14:paraId="41969110" w14:textId="77777777" w:rsidR="008F3A1B" w:rsidRPr="009A71D1" w:rsidRDefault="008F3A1B" w:rsidP="00811646">
            <w:pPr>
              <w:pStyle w:val="TableText"/>
              <w:rPr>
                <w:rFonts w:ascii="Arial" w:hAnsi="Arial" w:cs="Arial"/>
                <w:sz w:val="18"/>
                <w:szCs w:val="18"/>
              </w:rPr>
            </w:pPr>
            <w:r w:rsidRPr="009A71D1">
              <w:rPr>
                <w:rFonts w:ascii="Arial" w:hAnsi="Arial" w:cs="Arial"/>
                <w:sz w:val="18"/>
                <w:szCs w:val="18"/>
              </w:rPr>
              <w:t>02/01/05</w:t>
            </w:r>
          </w:p>
        </w:tc>
        <w:tc>
          <w:tcPr>
            <w:tcW w:w="8169" w:type="dxa"/>
          </w:tcPr>
          <w:p w14:paraId="4847EFB9" w14:textId="77777777" w:rsidR="008F3A1B" w:rsidRPr="009A71D1" w:rsidRDefault="008F3A1B" w:rsidP="00B8416C">
            <w:pPr>
              <w:pStyle w:val="TableText"/>
              <w:jc w:val="left"/>
              <w:rPr>
                <w:rFonts w:ascii="Arial" w:hAnsi="Arial" w:cs="Arial"/>
                <w:sz w:val="18"/>
                <w:szCs w:val="18"/>
              </w:rPr>
            </w:pPr>
            <w:r w:rsidRPr="009A71D1">
              <w:rPr>
                <w:rFonts w:ascii="Arial" w:hAnsi="Arial" w:cs="Arial"/>
                <w:sz w:val="18"/>
                <w:szCs w:val="18"/>
              </w:rPr>
              <w:t>Updated to conform to RTO terminology</w:t>
            </w:r>
          </w:p>
        </w:tc>
      </w:tr>
      <w:tr w:rsidR="008F3A1B" w:rsidRPr="009A71D1" w14:paraId="729F66C5" w14:textId="77777777" w:rsidTr="009D6087">
        <w:trPr>
          <w:cantSplit/>
          <w:jc w:val="center"/>
        </w:trPr>
        <w:tc>
          <w:tcPr>
            <w:tcW w:w="1080" w:type="dxa"/>
          </w:tcPr>
          <w:p w14:paraId="2CE49C83" w14:textId="77777777" w:rsidR="008F3A1B" w:rsidRPr="009A71D1" w:rsidRDefault="008F3A1B" w:rsidP="00811646">
            <w:pPr>
              <w:pStyle w:val="DocumentText"/>
              <w:spacing w:before="40" w:after="40"/>
              <w:jc w:val="center"/>
              <w:rPr>
                <w:rFonts w:ascii="Arial" w:hAnsi="Arial" w:cs="Arial"/>
                <w:sz w:val="18"/>
                <w:szCs w:val="18"/>
              </w:rPr>
            </w:pPr>
            <w:r w:rsidRPr="009A71D1">
              <w:rPr>
                <w:rFonts w:ascii="Arial" w:hAnsi="Arial" w:cs="Arial"/>
                <w:sz w:val="18"/>
                <w:szCs w:val="18"/>
              </w:rPr>
              <w:t>Rev 3</w:t>
            </w:r>
          </w:p>
        </w:tc>
        <w:tc>
          <w:tcPr>
            <w:tcW w:w="1007" w:type="dxa"/>
          </w:tcPr>
          <w:p w14:paraId="59552B2D" w14:textId="77777777" w:rsidR="008F3A1B" w:rsidRPr="009A71D1" w:rsidRDefault="008F3A1B" w:rsidP="00811646">
            <w:pPr>
              <w:pStyle w:val="DocumentText"/>
              <w:spacing w:before="40" w:after="40"/>
              <w:jc w:val="center"/>
              <w:rPr>
                <w:rFonts w:ascii="Arial" w:hAnsi="Arial" w:cs="Arial"/>
                <w:sz w:val="18"/>
                <w:szCs w:val="18"/>
              </w:rPr>
            </w:pPr>
            <w:r w:rsidRPr="009A71D1">
              <w:rPr>
                <w:rFonts w:ascii="Arial" w:hAnsi="Arial" w:cs="Arial"/>
                <w:sz w:val="18"/>
                <w:szCs w:val="18"/>
              </w:rPr>
              <w:t>08/05/05</w:t>
            </w:r>
          </w:p>
        </w:tc>
        <w:tc>
          <w:tcPr>
            <w:tcW w:w="8169" w:type="dxa"/>
          </w:tcPr>
          <w:p w14:paraId="3366322B" w14:textId="77777777" w:rsidR="008F3A1B" w:rsidRPr="009A71D1" w:rsidRDefault="008F3A1B" w:rsidP="00B8416C">
            <w:pPr>
              <w:pStyle w:val="DocumentText"/>
              <w:rPr>
                <w:rFonts w:ascii="Arial" w:hAnsi="Arial" w:cs="Arial"/>
                <w:sz w:val="18"/>
                <w:szCs w:val="18"/>
              </w:rPr>
            </w:pPr>
            <w:r w:rsidRPr="009A71D1">
              <w:rPr>
                <w:rFonts w:ascii="Arial" w:hAnsi="Arial" w:cs="Arial"/>
                <w:sz w:val="18"/>
                <w:szCs w:val="18"/>
              </w:rPr>
              <w:t>Clarified terminology and added reference to new “Reason for Revision” field to aid NX-9 administration and conform to PP7</w:t>
            </w:r>
          </w:p>
        </w:tc>
      </w:tr>
      <w:tr w:rsidR="008F3A1B" w:rsidRPr="009A71D1" w14:paraId="4360C9B6" w14:textId="77777777" w:rsidTr="009D6087">
        <w:trPr>
          <w:cantSplit/>
          <w:jc w:val="center"/>
        </w:trPr>
        <w:tc>
          <w:tcPr>
            <w:tcW w:w="1080" w:type="dxa"/>
          </w:tcPr>
          <w:p w14:paraId="68369AE3" w14:textId="77777777" w:rsidR="008F3A1B" w:rsidRPr="009A71D1" w:rsidRDefault="008F3A1B" w:rsidP="00811646">
            <w:pPr>
              <w:pStyle w:val="DocumentText"/>
              <w:spacing w:before="40" w:after="40"/>
              <w:jc w:val="center"/>
              <w:rPr>
                <w:rFonts w:ascii="Arial" w:hAnsi="Arial" w:cs="Arial"/>
                <w:sz w:val="18"/>
                <w:szCs w:val="18"/>
              </w:rPr>
            </w:pPr>
            <w:r w:rsidRPr="009A71D1">
              <w:rPr>
                <w:rFonts w:ascii="Arial" w:hAnsi="Arial" w:cs="Arial"/>
                <w:sz w:val="18"/>
                <w:szCs w:val="18"/>
              </w:rPr>
              <w:t>Rev 4</w:t>
            </w:r>
          </w:p>
        </w:tc>
        <w:tc>
          <w:tcPr>
            <w:tcW w:w="1007" w:type="dxa"/>
          </w:tcPr>
          <w:p w14:paraId="11E0D1F5" w14:textId="77777777" w:rsidR="008F3A1B" w:rsidRPr="009A71D1" w:rsidRDefault="008F3A1B" w:rsidP="00811646">
            <w:pPr>
              <w:pStyle w:val="DocumentText"/>
              <w:spacing w:before="40" w:after="40"/>
              <w:jc w:val="center"/>
              <w:rPr>
                <w:rFonts w:ascii="Arial" w:hAnsi="Arial" w:cs="Arial"/>
                <w:sz w:val="18"/>
                <w:szCs w:val="18"/>
              </w:rPr>
            </w:pPr>
            <w:r w:rsidRPr="009A71D1">
              <w:rPr>
                <w:rFonts w:ascii="Arial" w:hAnsi="Arial" w:cs="Arial"/>
                <w:sz w:val="18"/>
                <w:szCs w:val="18"/>
              </w:rPr>
              <w:t>01/31/06</w:t>
            </w:r>
          </w:p>
        </w:tc>
        <w:tc>
          <w:tcPr>
            <w:tcW w:w="8169" w:type="dxa"/>
          </w:tcPr>
          <w:p w14:paraId="78E34F29" w14:textId="77777777" w:rsidR="008F3A1B" w:rsidRPr="009A71D1" w:rsidRDefault="008F3A1B" w:rsidP="00B8416C">
            <w:pPr>
              <w:pStyle w:val="DocumentText"/>
              <w:rPr>
                <w:rFonts w:ascii="Arial" w:hAnsi="Arial" w:cs="Arial"/>
                <w:sz w:val="18"/>
                <w:szCs w:val="18"/>
              </w:rPr>
            </w:pPr>
            <w:r w:rsidRPr="009A71D1">
              <w:rPr>
                <w:rFonts w:ascii="Arial" w:hAnsi="Arial" w:cs="Arial"/>
                <w:sz w:val="18"/>
                <w:szCs w:val="18"/>
              </w:rPr>
              <w:t>Clarified language and added additional Contact data requirements</w:t>
            </w:r>
          </w:p>
        </w:tc>
      </w:tr>
      <w:tr w:rsidR="0049433F" w:rsidRPr="009A71D1" w14:paraId="0BA19378" w14:textId="77777777" w:rsidTr="009D6087">
        <w:trPr>
          <w:cantSplit/>
          <w:jc w:val="center"/>
        </w:trPr>
        <w:tc>
          <w:tcPr>
            <w:tcW w:w="1080" w:type="dxa"/>
          </w:tcPr>
          <w:p w14:paraId="732721A8" w14:textId="77777777" w:rsidR="0049433F" w:rsidRPr="009A71D1" w:rsidRDefault="0049433F" w:rsidP="00811646">
            <w:pPr>
              <w:pStyle w:val="DocumentText"/>
              <w:spacing w:before="40" w:after="40"/>
              <w:jc w:val="center"/>
              <w:rPr>
                <w:rFonts w:ascii="Arial" w:hAnsi="Arial" w:cs="Arial"/>
                <w:sz w:val="18"/>
                <w:szCs w:val="18"/>
              </w:rPr>
            </w:pPr>
            <w:r w:rsidRPr="009A71D1">
              <w:rPr>
                <w:rFonts w:ascii="Arial" w:hAnsi="Arial" w:cs="Arial"/>
                <w:sz w:val="18"/>
                <w:szCs w:val="18"/>
              </w:rPr>
              <w:t>Rev 5</w:t>
            </w:r>
          </w:p>
        </w:tc>
        <w:tc>
          <w:tcPr>
            <w:tcW w:w="1007" w:type="dxa"/>
          </w:tcPr>
          <w:p w14:paraId="3F43225E" w14:textId="77777777" w:rsidR="0049433F" w:rsidRPr="009A71D1" w:rsidRDefault="0049433F" w:rsidP="00811646">
            <w:pPr>
              <w:pStyle w:val="DocumentText"/>
              <w:spacing w:before="40" w:after="40"/>
              <w:jc w:val="center"/>
              <w:rPr>
                <w:rFonts w:ascii="Arial" w:hAnsi="Arial" w:cs="Arial"/>
                <w:sz w:val="18"/>
                <w:szCs w:val="18"/>
              </w:rPr>
            </w:pPr>
            <w:r w:rsidRPr="009A71D1">
              <w:rPr>
                <w:rFonts w:ascii="Arial" w:hAnsi="Arial" w:cs="Arial"/>
                <w:sz w:val="18"/>
                <w:szCs w:val="18"/>
              </w:rPr>
              <w:t>draft</w:t>
            </w:r>
          </w:p>
        </w:tc>
        <w:tc>
          <w:tcPr>
            <w:tcW w:w="8169" w:type="dxa"/>
          </w:tcPr>
          <w:p w14:paraId="0D8A3F0D" w14:textId="77777777" w:rsidR="0049433F" w:rsidRPr="009A71D1" w:rsidRDefault="00A55191" w:rsidP="00B8416C">
            <w:pPr>
              <w:pStyle w:val="DocumentText"/>
              <w:rPr>
                <w:rFonts w:ascii="Arial" w:hAnsi="Arial" w:cs="Arial"/>
                <w:sz w:val="18"/>
                <w:szCs w:val="18"/>
              </w:rPr>
            </w:pPr>
            <w:r w:rsidRPr="009A71D1">
              <w:rPr>
                <w:rFonts w:ascii="Arial" w:hAnsi="Arial" w:cs="Arial"/>
                <w:sz w:val="18"/>
                <w:szCs w:val="18"/>
              </w:rPr>
              <w:t>Clarify role and responsibility of Lead Market Participant</w:t>
            </w:r>
            <w:r w:rsidR="003022B1" w:rsidRPr="009A71D1">
              <w:rPr>
                <w:rFonts w:ascii="Arial" w:hAnsi="Arial" w:cs="Arial"/>
                <w:sz w:val="18"/>
                <w:szCs w:val="18"/>
              </w:rPr>
              <w:t xml:space="preserve"> in coordinating c</w:t>
            </w:r>
            <w:r w:rsidRPr="009A71D1">
              <w:rPr>
                <w:rFonts w:ascii="Arial" w:hAnsi="Arial" w:cs="Arial"/>
                <w:sz w:val="18"/>
                <w:szCs w:val="18"/>
              </w:rPr>
              <w:t>ertification with asset owner and/or Designated Entity</w:t>
            </w:r>
          </w:p>
        </w:tc>
      </w:tr>
      <w:tr w:rsidR="00B8416C" w:rsidRPr="009A71D1" w14:paraId="57ACC1C6" w14:textId="77777777" w:rsidTr="009D6087">
        <w:trPr>
          <w:cantSplit/>
          <w:jc w:val="center"/>
        </w:trPr>
        <w:tc>
          <w:tcPr>
            <w:tcW w:w="1080" w:type="dxa"/>
          </w:tcPr>
          <w:p w14:paraId="50A3097B" w14:textId="77777777" w:rsidR="00B8416C" w:rsidRPr="009A71D1" w:rsidRDefault="00B8416C" w:rsidP="00811646">
            <w:pPr>
              <w:pStyle w:val="DocumentText"/>
              <w:spacing w:before="40" w:after="40"/>
              <w:jc w:val="center"/>
              <w:rPr>
                <w:rFonts w:ascii="Arial" w:hAnsi="Arial" w:cs="Arial"/>
                <w:sz w:val="18"/>
                <w:szCs w:val="18"/>
              </w:rPr>
            </w:pPr>
            <w:r w:rsidRPr="009A71D1">
              <w:rPr>
                <w:rFonts w:ascii="Arial" w:hAnsi="Arial" w:cs="Arial"/>
                <w:sz w:val="18"/>
                <w:szCs w:val="18"/>
              </w:rPr>
              <w:t>Rev 6</w:t>
            </w:r>
          </w:p>
        </w:tc>
        <w:tc>
          <w:tcPr>
            <w:tcW w:w="1007" w:type="dxa"/>
          </w:tcPr>
          <w:p w14:paraId="19AF97F1" w14:textId="77777777" w:rsidR="00B8416C" w:rsidRPr="009A71D1" w:rsidRDefault="009A71D1" w:rsidP="00811646">
            <w:pPr>
              <w:pStyle w:val="DocumentText"/>
              <w:spacing w:before="40" w:after="40"/>
              <w:jc w:val="center"/>
              <w:rPr>
                <w:rFonts w:ascii="Arial" w:hAnsi="Arial" w:cs="Arial"/>
                <w:sz w:val="18"/>
                <w:szCs w:val="18"/>
              </w:rPr>
            </w:pPr>
            <w:r>
              <w:rPr>
                <w:rFonts w:ascii="Arial" w:hAnsi="Arial" w:cs="Arial"/>
                <w:sz w:val="18"/>
                <w:szCs w:val="18"/>
              </w:rPr>
              <w:t>04/05/12</w:t>
            </w:r>
          </w:p>
        </w:tc>
        <w:tc>
          <w:tcPr>
            <w:tcW w:w="8169" w:type="dxa"/>
          </w:tcPr>
          <w:p w14:paraId="0064AD61" w14:textId="77777777" w:rsidR="00C86140" w:rsidRPr="009A71D1" w:rsidRDefault="00B8416C" w:rsidP="00811646">
            <w:pPr>
              <w:pStyle w:val="TableText"/>
              <w:spacing w:after="0"/>
              <w:jc w:val="left"/>
              <w:rPr>
                <w:rFonts w:ascii="Arial" w:hAnsi="Arial" w:cs="Arial"/>
                <w:sz w:val="18"/>
                <w:szCs w:val="18"/>
              </w:rPr>
            </w:pPr>
            <w:r w:rsidRPr="009A71D1">
              <w:rPr>
                <w:rFonts w:ascii="Arial" w:hAnsi="Arial" w:cs="Arial"/>
                <w:sz w:val="18"/>
                <w:szCs w:val="18"/>
              </w:rPr>
              <w:t>Biennial review by procedure owner;</w:t>
            </w:r>
            <w:r w:rsidR="00C86140" w:rsidRPr="009A71D1">
              <w:rPr>
                <w:rFonts w:ascii="Arial" w:hAnsi="Arial" w:cs="Arial"/>
                <w:sz w:val="18"/>
                <w:szCs w:val="18"/>
              </w:rPr>
              <w:t xml:space="preserve"> Global language clarifications and changes to improve readability and user comprehension of requirements</w:t>
            </w:r>
          </w:p>
          <w:p w14:paraId="315C17E3" w14:textId="77777777" w:rsidR="00C86140" w:rsidRPr="009A71D1" w:rsidRDefault="00C86140" w:rsidP="00C86140">
            <w:pPr>
              <w:pStyle w:val="TableText"/>
              <w:spacing w:before="0" w:after="0"/>
              <w:jc w:val="left"/>
              <w:rPr>
                <w:rFonts w:ascii="Arial" w:hAnsi="Arial" w:cs="Arial"/>
                <w:sz w:val="18"/>
                <w:szCs w:val="18"/>
              </w:rPr>
            </w:pPr>
            <w:r w:rsidRPr="009A71D1">
              <w:rPr>
                <w:rFonts w:ascii="Arial" w:hAnsi="Arial" w:cs="Arial"/>
                <w:sz w:val="18"/>
                <w:szCs w:val="18"/>
              </w:rPr>
              <w:t>Section II; Change department head title and department name; change due date to date specified by ISO; add compliance reporting requirement</w:t>
            </w:r>
          </w:p>
          <w:p w14:paraId="350D3B68" w14:textId="77777777" w:rsidR="00B8416C" w:rsidRPr="009A71D1" w:rsidRDefault="00C86140" w:rsidP="00811646">
            <w:pPr>
              <w:pStyle w:val="TableText"/>
              <w:spacing w:before="0"/>
              <w:jc w:val="left"/>
              <w:rPr>
                <w:rFonts w:ascii="Arial" w:hAnsi="Arial" w:cs="Arial"/>
                <w:sz w:val="18"/>
                <w:szCs w:val="18"/>
              </w:rPr>
            </w:pPr>
            <w:r w:rsidRPr="009A71D1">
              <w:rPr>
                <w:rFonts w:ascii="Arial" w:hAnsi="Arial" w:cs="Arial"/>
                <w:sz w:val="18"/>
                <w:szCs w:val="18"/>
              </w:rPr>
              <w:t>Compliance Form: remove reporting responsibility information which has been incorporated into the equipment appendices.</w:t>
            </w:r>
          </w:p>
        </w:tc>
      </w:tr>
      <w:tr w:rsidR="009A71D1" w:rsidRPr="009A71D1" w14:paraId="3B511594" w14:textId="77777777" w:rsidTr="009D6087">
        <w:trPr>
          <w:cantSplit/>
          <w:jc w:val="center"/>
        </w:trPr>
        <w:tc>
          <w:tcPr>
            <w:tcW w:w="1080" w:type="dxa"/>
          </w:tcPr>
          <w:p w14:paraId="19929D3A" w14:textId="77777777" w:rsidR="009A71D1" w:rsidRPr="009A71D1" w:rsidRDefault="006D3041" w:rsidP="00811646">
            <w:pPr>
              <w:pStyle w:val="DocumentText"/>
              <w:spacing w:before="40" w:after="40"/>
              <w:jc w:val="center"/>
              <w:rPr>
                <w:rFonts w:ascii="Arial" w:hAnsi="Arial" w:cs="Arial"/>
                <w:sz w:val="18"/>
                <w:szCs w:val="18"/>
              </w:rPr>
            </w:pPr>
            <w:r>
              <w:rPr>
                <w:rFonts w:ascii="Arial" w:hAnsi="Arial" w:cs="Arial"/>
                <w:sz w:val="18"/>
                <w:szCs w:val="18"/>
              </w:rPr>
              <w:t>Rev 7</w:t>
            </w:r>
          </w:p>
        </w:tc>
        <w:tc>
          <w:tcPr>
            <w:tcW w:w="1007" w:type="dxa"/>
          </w:tcPr>
          <w:p w14:paraId="28A67ACF" w14:textId="77777777" w:rsidR="009A71D1" w:rsidRPr="009A71D1" w:rsidRDefault="004F3E31" w:rsidP="00811646">
            <w:pPr>
              <w:pStyle w:val="DocumentText"/>
              <w:spacing w:before="40" w:after="40"/>
              <w:jc w:val="center"/>
              <w:rPr>
                <w:rFonts w:ascii="Arial" w:hAnsi="Arial" w:cs="Arial"/>
                <w:sz w:val="18"/>
                <w:szCs w:val="18"/>
              </w:rPr>
            </w:pPr>
            <w:r>
              <w:rPr>
                <w:rFonts w:ascii="Arial" w:hAnsi="Arial" w:cs="Arial"/>
                <w:sz w:val="18"/>
                <w:szCs w:val="18"/>
              </w:rPr>
              <w:t>12/09/13</w:t>
            </w:r>
          </w:p>
        </w:tc>
        <w:tc>
          <w:tcPr>
            <w:tcW w:w="8169" w:type="dxa"/>
          </w:tcPr>
          <w:p w14:paraId="15C22EA5" w14:textId="77777777" w:rsidR="00B307A6" w:rsidRDefault="00B307A6" w:rsidP="00811646">
            <w:pPr>
              <w:pStyle w:val="TableText"/>
              <w:spacing w:after="0"/>
              <w:jc w:val="left"/>
              <w:rPr>
                <w:rFonts w:ascii="Arial" w:hAnsi="Arial" w:cs="Arial"/>
                <w:sz w:val="18"/>
                <w:szCs w:val="18"/>
              </w:rPr>
            </w:pPr>
            <w:r w:rsidRPr="00483222">
              <w:rPr>
                <w:rFonts w:ascii="Arial" w:hAnsi="Arial" w:cs="Arial"/>
                <w:sz w:val="18"/>
                <w:szCs w:val="18"/>
              </w:rPr>
              <w:t>Bie</w:t>
            </w:r>
            <w:r>
              <w:rPr>
                <w:rFonts w:ascii="Arial" w:hAnsi="Arial" w:cs="Arial"/>
                <w:sz w:val="18"/>
                <w:szCs w:val="18"/>
              </w:rPr>
              <w:t>nnial review by procedure owner.</w:t>
            </w:r>
          </w:p>
          <w:p w14:paraId="55842271" w14:textId="77777777" w:rsidR="00B307A6" w:rsidRDefault="00B307A6" w:rsidP="00B307A6">
            <w:pPr>
              <w:pStyle w:val="TableText"/>
              <w:spacing w:before="0" w:after="0"/>
              <w:jc w:val="left"/>
              <w:rPr>
                <w:rFonts w:ascii="Arial" w:hAnsi="Arial" w:cs="Arial"/>
                <w:sz w:val="18"/>
                <w:szCs w:val="18"/>
              </w:rPr>
            </w:pPr>
            <w:r>
              <w:rPr>
                <w:rFonts w:ascii="Arial" w:hAnsi="Arial" w:cs="Arial"/>
                <w:sz w:val="18"/>
                <w:szCs w:val="18"/>
              </w:rPr>
              <w:t xml:space="preserve">General language changes to accommodate new web-based </w:t>
            </w:r>
            <w:r w:rsidR="00B06D07">
              <w:rPr>
                <w:rFonts w:ascii="Arial" w:hAnsi="Arial" w:cs="Arial"/>
                <w:sz w:val="18"/>
                <w:szCs w:val="18"/>
              </w:rPr>
              <w:t>NX A</w:t>
            </w:r>
            <w:r>
              <w:rPr>
                <w:rFonts w:ascii="Arial" w:hAnsi="Arial" w:cs="Arial"/>
                <w:sz w:val="18"/>
                <w:szCs w:val="18"/>
              </w:rPr>
              <w:t>pplication</w:t>
            </w:r>
            <w:r w:rsidR="00B06D07">
              <w:rPr>
                <w:rFonts w:ascii="Arial" w:hAnsi="Arial" w:cs="Arial"/>
                <w:sz w:val="18"/>
                <w:szCs w:val="18"/>
              </w:rPr>
              <w:t xml:space="preserve"> for NX-9/NX-12D data.</w:t>
            </w:r>
          </w:p>
          <w:p w14:paraId="492A3339" w14:textId="77777777" w:rsidR="00B307A6" w:rsidRDefault="00B307A6" w:rsidP="00B307A6">
            <w:pPr>
              <w:rPr>
                <w:rFonts w:ascii="Arial" w:hAnsi="Arial" w:cs="Arial"/>
                <w:sz w:val="18"/>
                <w:szCs w:val="18"/>
              </w:rPr>
            </w:pPr>
            <w:r>
              <w:rPr>
                <w:rFonts w:ascii="Arial" w:hAnsi="Arial" w:cs="Arial"/>
                <w:sz w:val="18"/>
                <w:szCs w:val="18"/>
              </w:rPr>
              <w:t>Globally change the term “Participant’ to “Market Participant or Transmission Owner”</w:t>
            </w:r>
          </w:p>
          <w:p w14:paraId="72FBFA4E" w14:textId="77777777" w:rsidR="00B307A6" w:rsidRDefault="00B307A6" w:rsidP="00B307A6">
            <w:pPr>
              <w:rPr>
                <w:rFonts w:ascii="Arial" w:hAnsi="Arial" w:cs="Arial"/>
                <w:sz w:val="18"/>
                <w:szCs w:val="18"/>
              </w:rPr>
            </w:pPr>
            <w:r>
              <w:rPr>
                <w:rFonts w:ascii="Arial" w:hAnsi="Arial" w:cs="Arial"/>
                <w:sz w:val="18"/>
                <w:szCs w:val="18"/>
              </w:rPr>
              <w:t>Define Market Participant as MP and use throughout document.</w:t>
            </w:r>
          </w:p>
          <w:p w14:paraId="47BE720E" w14:textId="77777777" w:rsidR="00B307A6" w:rsidRDefault="00B307A6" w:rsidP="00B307A6">
            <w:pPr>
              <w:rPr>
                <w:rFonts w:ascii="Arial" w:hAnsi="Arial" w:cs="Arial"/>
                <w:sz w:val="18"/>
                <w:szCs w:val="18"/>
              </w:rPr>
            </w:pPr>
            <w:r>
              <w:rPr>
                <w:rFonts w:ascii="Arial" w:hAnsi="Arial" w:cs="Arial"/>
                <w:sz w:val="18"/>
                <w:szCs w:val="18"/>
              </w:rPr>
              <w:t>Define Transmission Owner as TO as use throughout document</w:t>
            </w:r>
          </w:p>
          <w:p w14:paraId="702A5654" w14:textId="77777777" w:rsidR="008610EB" w:rsidRDefault="00B307A6" w:rsidP="00B307A6">
            <w:pPr>
              <w:rPr>
                <w:rFonts w:ascii="Arial" w:hAnsi="Arial" w:cs="Arial"/>
                <w:sz w:val="18"/>
                <w:szCs w:val="18"/>
              </w:rPr>
            </w:pPr>
            <w:r>
              <w:rPr>
                <w:rFonts w:ascii="Arial" w:hAnsi="Arial" w:cs="Arial"/>
                <w:sz w:val="18"/>
                <w:szCs w:val="18"/>
              </w:rPr>
              <w:t>Change term Lead Market Participant to Lead Participant</w:t>
            </w:r>
          </w:p>
          <w:p w14:paraId="233ECD27" w14:textId="77777777" w:rsidR="00DB479B" w:rsidRDefault="00DB479B" w:rsidP="00811646">
            <w:pPr>
              <w:spacing w:after="40"/>
              <w:rPr>
                <w:rFonts w:ascii="Arial" w:hAnsi="Arial" w:cs="Arial"/>
                <w:sz w:val="18"/>
                <w:szCs w:val="18"/>
              </w:rPr>
            </w:pPr>
            <w:r>
              <w:rPr>
                <w:rFonts w:ascii="Arial" w:hAnsi="Arial" w:cs="Arial"/>
                <w:sz w:val="18"/>
                <w:szCs w:val="18"/>
              </w:rPr>
              <w:t>Remove Initiation and Due Dates from the form and add the Certification Year</w:t>
            </w:r>
          </w:p>
        </w:tc>
      </w:tr>
      <w:tr w:rsidR="00B66424" w:rsidRPr="009A71D1" w14:paraId="5F759DCC" w14:textId="77777777" w:rsidTr="009D6087">
        <w:trPr>
          <w:cantSplit/>
          <w:jc w:val="center"/>
        </w:trPr>
        <w:tc>
          <w:tcPr>
            <w:tcW w:w="1080" w:type="dxa"/>
          </w:tcPr>
          <w:p w14:paraId="30B5A263" w14:textId="77777777" w:rsidR="00B66424" w:rsidRDefault="00B66424" w:rsidP="00811646">
            <w:pPr>
              <w:pStyle w:val="DocumentText"/>
              <w:spacing w:before="40" w:after="40"/>
              <w:jc w:val="center"/>
              <w:rPr>
                <w:rFonts w:ascii="Arial" w:hAnsi="Arial" w:cs="Arial"/>
                <w:sz w:val="18"/>
                <w:szCs w:val="18"/>
              </w:rPr>
            </w:pPr>
            <w:r>
              <w:rPr>
                <w:rFonts w:ascii="Arial" w:hAnsi="Arial" w:cs="Arial"/>
                <w:sz w:val="18"/>
                <w:szCs w:val="18"/>
              </w:rPr>
              <w:t>Rev 8</w:t>
            </w:r>
          </w:p>
        </w:tc>
        <w:tc>
          <w:tcPr>
            <w:tcW w:w="1007" w:type="dxa"/>
          </w:tcPr>
          <w:p w14:paraId="43237EB7" w14:textId="77777777" w:rsidR="00B66424" w:rsidRDefault="00D817F1" w:rsidP="00811646">
            <w:pPr>
              <w:pStyle w:val="DocumentText"/>
              <w:spacing w:before="40" w:after="40"/>
              <w:jc w:val="center"/>
              <w:rPr>
                <w:rFonts w:ascii="Arial" w:hAnsi="Arial" w:cs="Arial"/>
                <w:sz w:val="18"/>
                <w:szCs w:val="18"/>
              </w:rPr>
            </w:pPr>
            <w:r>
              <w:rPr>
                <w:rFonts w:ascii="Arial" w:hAnsi="Arial" w:cs="Arial"/>
                <w:sz w:val="18"/>
                <w:szCs w:val="18"/>
              </w:rPr>
              <w:t>11/06/15</w:t>
            </w:r>
          </w:p>
        </w:tc>
        <w:tc>
          <w:tcPr>
            <w:tcW w:w="8169" w:type="dxa"/>
          </w:tcPr>
          <w:p w14:paraId="43C108A6" w14:textId="77777777" w:rsidR="00B66424" w:rsidRPr="00483222" w:rsidRDefault="009D6087" w:rsidP="009D6087">
            <w:pPr>
              <w:pStyle w:val="TableText"/>
              <w:jc w:val="left"/>
              <w:rPr>
                <w:rFonts w:ascii="Arial" w:hAnsi="Arial" w:cs="Arial"/>
                <w:sz w:val="18"/>
                <w:szCs w:val="18"/>
              </w:rPr>
            </w:pPr>
            <w:r w:rsidRPr="00B37FBA">
              <w:rPr>
                <w:rFonts w:ascii="Arial" w:eastAsia="Calibri" w:hAnsi="Arial" w:cs="Arial"/>
                <w:sz w:val="18"/>
                <w:szCs w:val="18"/>
              </w:rPr>
              <w:t>Bie</w:t>
            </w:r>
            <w:r>
              <w:rPr>
                <w:rFonts w:ascii="Arial" w:eastAsia="Calibri" w:hAnsi="Arial" w:cs="Arial"/>
                <w:sz w:val="18"/>
                <w:szCs w:val="18"/>
              </w:rPr>
              <w:t>nnial review by procedure owner;</w:t>
            </w:r>
            <w:r>
              <w:rPr>
                <w:rFonts w:ascii="Arial" w:hAnsi="Arial" w:cs="Arial"/>
                <w:sz w:val="18"/>
                <w:szCs w:val="18"/>
              </w:rPr>
              <w:br/>
            </w:r>
            <w:r w:rsidR="00B66424" w:rsidRPr="00B66424">
              <w:rPr>
                <w:rFonts w:ascii="Arial" w:hAnsi="Arial" w:cs="Arial"/>
                <w:sz w:val="18"/>
                <w:szCs w:val="18"/>
              </w:rPr>
              <w:t>Correct NX-9 contact to “NX-9 Administrators and Compliance contacts” in Section II;</w:t>
            </w:r>
            <w:r>
              <w:rPr>
                <w:rFonts w:ascii="Arial" w:hAnsi="Arial" w:cs="Arial"/>
                <w:sz w:val="18"/>
                <w:szCs w:val="18"/>
              </w:rPr>
              <w:br/>
            </w:r>
            <w:r w:rsidR="00B66424" w:rsidRPr="00B66424">
              <w:rPr>
                <w:rFonts w:ascii="Arial" w:hAnsi="Arial" w:cs="Arial"/>
                <w:sz w:val="18"/>
                <w:szCs w:val="18"/>
              </w:rPr>
              <w:t>Adjust formatting to match other OP-16 appendices;</w:t>
            </w:r>
            <w:r>
              <w:rPr>
                <w:rFonts w:ascii="Arial" w:hAnsi="Arial" w:cs="Arial"/>
                <w:sz w:val="18"/>
                <w:szCs w:val="18"/>
              </w:rPr>
              <w:br/>
            </w:r>
            <w:r w:rsidR="00B66424" w:rsidRPr="00B66424">
              <w:rPr>
                <w:rFonts w:ascii="Arial" w:hAnsi="Arial" w:cs="Arial"/>
                <w:sz w:val="18"/>
                <w:szCs w:val="18"/>
              </w:rPr>
              <w:t>Slight language changes to improve readability;</w:t>
            </w:r>
          </w:p>
        </w:tc>
      </w:tr>
      <w:tr w:rsidR="008B680C" w:rsidRPr="009A71D1" w14:paraId="535114AF" w14:textId="77777777" w:rsidTr="009D6087">
        <w:trPr>
          <w:cantSplit/>
          <w:jc w:val="center"/>
        </w:trPr>
        <w:tc>
          <w:tcPr>
            <w:tcW w:w="1080" w:type="dxa"/>
          </w:tcPr>
          <w:p w14:paraId="3E337E9D" w14:textId="5808284F" w:rsidR="008B680C" w:rsidRDefault="00711CCF" w:rsidP="00811646">
            <w:pPr>
              <w:pStyle w:val="DocumentText"/>
              <w:spacing w:before="40" w:after="40"/>
              <w:jc w:val="center"/>
              <w:rPr>
                <w:rFonts w:ascii="Arial" w:hAnsi="Arial" w:cs="Arial"/>
                <w:sz w:val="18"/>
                <w:szCs w:val="18"/>
              </w:rPr>
            </w:pPr>
            <w:r>
              <w:rPr>
                <w:rFonts w:ascii="Arial" w:hAnsi="Arial" w:cs="Arial"/>
                <w:sz w:val="18"/>
                <w:szCs w:val="18"/>
              </w:rPr>
              <w:lastRenderedPageBreak/>
              <w:t>Rev 9</w:t>
            </w:r>
          </w:p>
        </w:tc>
        <w:tc>
          <w:tcPr>
            <w:tcW w:w="1007" w:type="dxa"/>
          </w:tcPr>
          <w:p w14:paraId="588D2F44" w14:textId="5F6A1643" w:rsidR="008B680C" w:rsidRDefault="00090109" w:rsidP="00811646">
            <w:pPr>
              <w:pStyle w:val="DocumentText"/>
              <w:spacing w:before="40" w:after="40"/>
              <w:jc w:val="center"/>
              <w:rPr>
                <w:rFonts w:ascii="Arial" w:hAnsi="Arial" w:cs="Arial"/>
                <w:sz w:val="18"/>
                <w:szCs w:val="18"/>
              </w:rPr>
            </w:pPr>
            <w:r>
              <w:rPr>
                <w:rFonts w:ascii="Arial" w:hAnsi="Arial" w:cs="Arial"/>
                <w:sz w:val="18"/>
                <w:szCs w:val="18"/>
              </w:rPr>
              <w:t>11/03/17</w:t>
            </w:r>
          </w:p>
        </w:tc>
        <w:tc>
          <w:tcPr>
            <w:tcW w:w="8169" w:type="dxa"/>
          </w:tcPr>
          <w:p w14:paraId="3249C681" w14:textId="0866A827" w:rsidR="008B680C" w:rsidRPr="00483222" w:rsidRDefault="008B680C" w:rsidP="00711CCF">
            <w:pPr>
              <w:pStyle w:val="TableText"/>
              <w:jc w:val="left"/>
              <w:rPr>
                <w:rFonts w:ascii="Arial" w:hAnsi="Arial" w:cs="Arial"/>
                <w:sz w:val="18"/>
                <w:szCs w:val="18"/>
              </w:rPr>
            </w:pPr>
            <w:r>
              <w:rPr>
                <w:rFonts w:ascii="Arial" w:hAnsi="Arial" w:cs="Arial"/>
                <w:sz w:val="18"/>
                <w:szCs w:val="18"/>
              </w:rPr>
              <w:t xml:space="preserve">Periodic review performed </w:t>
            </w:r>
            <w:r w:rsidR="00405A4C">
              <w:rPr>
                <w:rFonts w:ascii="Arial" w:hAnsi="Arial" w:cs="Arial"/>
                <w:sz w:val="18"/>
                <w:szCs w:val="18"/>
              </w:rPr>
              <w:t>by the procedure ow</w:t>
            </w:r>
            <w:r w:rsidR="0022023B">
              <w:rPr>
                <w:rFonts w:ascii="Arial" w:hAnsi="Arial" w:cs="Arial"/>
                <w:sz w:val="18"/>
                <w:szCs w:val="18"/>
              </w:rPr>
              <w:t>ner</w:t>
            </w:r>
            <w:r>
              <w:rPr>
                <w:rFonts w:ascii="Arial" w:hAnsi="Arial" w:cs="Arial"/>
                <w:sz w:val="18"/>
                <w:szCs w:val="18"/>
              </w:rPr>
              <w:t>;</w:t>
            </w:r>
            <w:r w:rsidR="0022023B">
              <w:rPr>
                <w:rFonts w:ascii="Arial" w:hAnsi="Arial" w:cs="Arial"/>
                <w:sz w:val="18"/>
                <w:szCs w:val="18"/>
              </w:rPr>
              <w:t xml:space="preserve"> </w:t>
            </w:r>
            <w:r w:rsidR="0022023B">
              <w:rPr>
                <w:rFonts w:ascii="Arial" w:hAnsi="Arial" w:cs="Arial"/>
                <w:sz w:val="18"/>
                <w:szCs w:val="18"/>
              </w:rPr>
              <w:br/>
            </w:r>
            <w:r w:rsidR="00297C3F" w:rsidRPr="00E13AA7">
              <w:rPr>
                <w:rFonts w:ascii="Arial" w:hAnsi="Arial" w:cs="Arial"/>
                <w:sz w:val="18"/>
                <w:szCs w:val="18"/>
              </w:rPr>
              <w:t xml:space="preserve">Added required corporate document identity to all </w:t>
            </w:r>
            <w:r w:rsidR="00297C3F">
              <w:rPr>
                <w:rFonts w:ascii="Arial" w:hAnsi="Arial" w:cs="Arial"/>
                <w:sz w:val="18"/>
                <w:szCs w:val="18"/>
              </w:rPr>
              <w:t>page f</w:t>
            </w:r>
            <w:r w:rsidR="00297C3F" w:rsidRPr="00E13AA7">
              <w:rPr>
                <w:rFonts w:ascii="Arial" w:hAnsi="Arial" w:cs="Arial"/>
                <w:sz w:val="18"/>
                <w:szCs w:val="18"/>
              </w:rPr>
              <w:t>ooters;</w:t>
            </w:r>
            <w:r w:rsidR="00297C3F">
              <w:rPr>
                <w:rFonts w:ascii="Arial" w:hAnsi="Arial" w:cs="Arial"/>
                <w:sz w:val="18"/>
                <w:szCs w:val="18"/>
              </w:rPr>
              <w:t xml:space="preserve"> </w:t>
            </w:r>
            <w:r w:rsidR="00297C3F">
              <w:rPr>
                <w:rFonts w:ascii="Arial" w:hAnsi="Arial" w:cs="Arial"/>
                <w:sz w:val="18"/>
                <w:szCs w:val="18"/>
              </w:rPr>
              <w:br/>
            </w:r>
            <w:r w:rsidR="0022023B">
              <w:rPr>
                <w:rFonts w:ascii="Arial" w:hAnsi="Arial" w:cs="Arial"/>
                <w:sz w:val="18"/>
                <w:szCs w:val="18"/>
              </w:rPr>
              <w:t>Made editorial changes to be consistent with current practices and management expectations (e.g., grammar changes</w:t>
            </w:r>
            <w:r w:rsidR="00711CCF">
              <w:rPr>
                <w:rFonts w:ascii="Arial" w:hAnsi="Arial" w:cs="Arial"/>
                <w:sz w:val="18"/>
                <w:szCs w:val="18"/>
              </w:rPr>
              <w:t xml:space="preserve"> from</w:t>
            </w:r>
            <w:r w:rsidR="0022023B">
              <w:rPr>
                <w:rFonts w:ascii="Arial" w:hAnsi="Arial" w:cs="Arial"/>
                <w:sz w:val="18"/>
                <w:szCs w:val="18"/>
              </w:rPr>
              <w:t xml:space="preserve"> “must” and or “</w:t>
            </w:r>
            <w:r w:rsidR="00FD792E">
              <w:rPr>
                <w:rFonts w:ascii="Arial" w:hAnsi="Arial" w:cs="Arial"/>
                <w:sz w:val="18"/>
                <w:szCs w:val="18"/>
              </w:rPr>
              <w:t>will” to</w:t>
            </w:r>
            <w:r w:rsidR="0022023B">
              <w:rPr>
                <w:rFonts w:ascii="Arial" w:hAnsi="Arial" w:cs="Arial"/>
                <w:sz w:val="18"/>
                <w:szCs w:val="18"/>
              </w:rPr>
              <w:t xml:space="preserve"> “shall”’ and “which” to “that” as appropriate</w:t>
            </w:r>
            <w:r w:rsidR="00711CCF">
              <w:rPr>
                <w:rFonts w:ascii="Arial" w:hAnsi="Arial" w:cs="Arial"/>
                <w:sz w:val="18"/>
                <w:szCs w:val="18"/>
              </w:rPr>
              <w:t>, and to clarify requirements and actions, etc.</w:t>
            </w:r>
            <w:r w:rsidR="0022023B">
              <w:rPr>
                <w:rFonts w:ascii="Arial" w:hAnsi="Arial" w:cs="Arial"/>
                <w:sz w:val="18"/>
                <w:szCs w:val="18"/>
              </w:rPr>
              <w:t>);</w:t>
            </w:r>
          </w:p>
        </w:tc>
      </w:tr>
      <w:tr w:rsidR="00176651" w:rsidRPr="009A71D1" w14:paraId="3E639A8F" w14:textId="77777777" w:rsidTr="009D6087">
        <w:trPr>
          <w:cantSplit/>
          <w:jc w:val="center"/>
        </w:trPr>
        <w:tc>
          <w:tcPr>
            <w:tcW w:w="1080" w:type="dxa"/>
          </w:tcPr>
          <w:p w14:paraId="3E847D4E" w14:textId="4A62925F" w:rsidR="00176651" w:rsidRDefault="00176651" w:rsidP="00811646">
            <w:pPr>
              <w:pStyle w:val="DocumentText"/>
              <w:spacing w:before="40" w:after="40"/>
              <w:jc w:val="center"/>
              <w:rPr>
                <w:rFonts w:ascii="Arial" w:hAnsi="Arial" w:cs="Arial"/>
                <w:sz w:val="18"/>
                <w:szCs w:val="18"/>
              </w:rPr>
            </w:pPr>
            <w:r>
              <w:rPr>
                <w:rFonts w:ascii="Arial" w:hAnsi="Arial" w:cs="Arial"/>
                <w:sz w:val="18"/>
                <w:szCs w:val="18"/>
              </w:rPr>
              <w:t>Rev 9.1</w:t>
            </w:r>
          </w:p>
        </w:tc>
        <w:tc>
          <w:tcPr>
            <w:tcW w:w="1007" w:type="dxa"/>
          </w:tcPr>
          <w:p w14:paraId="7BC80202" w14:textId="0FF8EE28" w:rsidR="00176651" w:rsidRDefault="009D35F1" w:rsidP="00811646">
            <w:pPr>
              <w:pStyle w:val="DocumentText"/>
              <w:spacing w:before="40" w:after="40"/>
              <w:jc w:val="center"/>
              <w:rPr>
                <w:rFonts w:ascii="Arial" w:hAnsi="Arial" w:cs="Arial"/>
                <w:sz w:val="18"/>
                <w:szCs w:val="18"/>
              </w:rPr>
            </w:pPr>
            <w:r>
              <w:rPr>
                <w:rFonts w:ascii="Arial" w:hAnsi="Arial" w:cs="Arial"/>
                <w:sz w:val="18"/>
                <w:szCs w:val="18"/>
              </w:rPr>
              <w:t>06/06/19</w:t>
            </w:r>
          </w:p>
        </w:tc>
        <w:tc>
          <w:tcPr>
            <w:tcW w:w="8169" w:type="dxa"/>
          </w:tcPr>
          <w:p w14:paraId="4301FD6A" w14:textId="73C2F407" w:rsidR="00176651" w:rsidRPr="00483222" w:rsidRDefault="00176651" w:rsidP="00811646">
            <w:pPr>
              <w:pStyle w:val="TableText"/>
              <w:jc w:val="left"/>
              <w:rPr>
                <w:rFonts w:ascii="Arial" w:hAnsi="Arial" w:cs="Arial"/>
                <w:sz w:val="18"/>
                <w:szCs w:val="18"/>
              </w:rPr>
            </w:pPr>
            <w:r w:rsidRPr="000A26F2">
              <w:rPr>
                <w:rFonts w:ascii="Arial" w:hAnsi="Arial" w:cs="Arial"/>
                <w:sz w:val="18"/>
                <w:szCs w:val="18"/>
              </w:rPr>
              <w:t>Annual review by procedure owner requiring no changes;</w:t>
            </w:r>
            <w:r w:rsidRPr="000A26F2">
              <w:rPr>
                <w:rFonts w:ascii="Arial" w:hAnsi="Arial" w:cs="Arial"/>
                <w:sz w:val="18"/>
                <w:szCs w:val="18"/>
              </w:rPr>
              <w:br/>
              <w:t>Made administrative changes required to publish the Minor Revision</w:t>
            </w:r>
            <w:r>
              <w:rPr>
                <w:rFonts w:ascii="Arial" w:hAnsi="Arial" w:cs="Arial"/>
                <w:sz w:val="18"/>
                <w:szCs w:val="18"/>
              </w:rPr>
              <w:t>;</w:t>
            </w:r>
          </w:p>
        </w:tc>
      </w:tr>
      <w:tr w:rsidR="00811646" w:rsidRPr="009A71D1" w14:paraId="535F253E" w14:textId="77777777" w:rsidTr="009D6087">
        <w:trPr>
          <w:cantSplit/>
          <w:jc w:val="center"/>
        </w:trPr>
        <w:tc>
          <w:tcPr>
            <w:tcW w:w="1080" w:type="dxa"/>
          </w:tcPr>
          <w:p w14:paraId="689364E6" w14:textId="7FE4EB4D" w:rsidR="00811646" w:rsidRDefault="00C26BF4" w:rsidP="00811646">
            <w:pPr>
              <w:pStyle w:val="DocumentText"/>
              <w:spacing w:before="40" w:after="40"/>
              <w:jc w:val="center"/>
              <w:rPr>
                <w:rFonts w:ascii="Arial" w:hAnsi="Arial" w:cs="Arial"/>
                <w:sz w:val="18"/>
                <w:szCs w:val="18"/>
              </w:rPr>
            </w:pPr>
            <w:r>
              <w:rPr>
                <w:rFonts w:ascii="Arial" w:hAnsi="Arial" w:cs="Arial"/>
                <w:sz w:val="18"/>
                <w:szCs w:val="18"/>
              </w:rPr>
              <w:t>Rev 9.2</w:t>
            </w:r>
          </w:p>
        </w:tc>
        <w:tc>
          <w:tcPr>
            <w:tcW w:w="1007" w:type="dxa"/>
          </w:tcPr>
          <w:p w14:paraId="7992B7E6" w14:textId="6D173AB3" w:rsidR="00811646" w:rsidRDefault="004206B3" w:rsidP="00811646">
            <w:pPr>
              <w:pStyle w:val="DocumentText"/>
              <w:spacing w:before="40" w:after="40"/>
              <w:jc w:val="center"/>
              <w:rPr>
                <w:rFonts w:ascii="Arial" w:hAnsi="Arial" w:cs="Arial"/>
                <w:sz w:val="18"/>
                <w:szCs w:val="18"/>
              </w:rPr>
            </w:pPr>
            <w:r>
              <w:rPr>
                <w:rFonts w:ascii="Arial" w:hAnsi="Arial" w:cs="Arial"/>
                <w:sz w:val="18"/>
                <w:szCs w:val="18"/>
              </w:rPr>
              <w:t>01/25/21</w:t>
            </w:r>
          </w:p>
        </w:tc>
        <w:tc>
          <w:tcPr>
            <w:tcW w:w="8169" w:type="dxa"/>
          </w:tcPr>
          <w:p w14:paraId="0CA5E56C" w14:textId="7FC5C16D" w:rsidR="00811646" w:rsidRPr="00483222" w:rsidRDefault="00C26BF4" w:rsidP="00811646">
            <w:pPr>
              <w:pStyle w:val="TableText"/>
              <w:jc w:val="left"/>
              <w:rPr>
                <w:rFonts w:ascii="Arial" w:hAnsi="Arial" w:cs="Arial"/>
                <w:sz w:val="18"/>
                <w:szCs w:val="18"/>
              </w:rPr>
            </w:pPr>
            <w:r>
              <w:rPr>
                <w:rFonts w:ascii="Arial" w:hAnsi="Arial" w:cs="Arial"/>
                <w:sz w:val="18"/>
                <w:szCs w:val="18"/>
              </w:rPr>
              <w:t>Annual review by procedure owner requiring no changes;</w:t>
            </w:r>
            <w:r>
              <w:rPr>
                <w:rFonts w:ascii="Arial" w:hAnsi="Arial" w:cs="Arial"/>
                <w:sz w:val="18"/>
                <w:szCs w:val="18"/>
              </w:rPr>
              <w:br/>
              <w:t>Made administrative changes required to publish the Minor Revision;</w:t>
            </w:r>
          </w:p>
        </w:tc>
      </w:tr>
      <w:tr w:rsidR="00C26BF4" w:rsidRPr="009A71D1" w14:paraId="4AB571AF" w14:textId="77777777" w:rsidTr="009D6087">
        <w:trPr>
          <w:cantSplit/>
          <w:jc w:val="center"/>
        </w:trPr>
        <w:tc>
          <w:tcPr>
            <w:tcW w:w="1080" w:type="dxa"/>
          </w:tcPr>
          <w:p w14:paraId="6680B113" w14:textId="64EBD602" w:rsidR="00C26BF4" w:rsidRDefault="003A26E5" w:rsidP="00811646">
            <w:pPr>
              <w:pStyle w:val="DocumentText"/>
              <w:spacing w:before="40" w:after="40"/>
              <w:jc w:val="center"/>
              <w:rPr>
                <w:rFonts w:ascii="Arial" w:hAnsi="Arial" w:cs="Arial"/>
                <w:sz w:val="18"/>
                <w:szCs w:val="18"/>
              </w:rPr>
            </w:pPr>
            <w:r>
              <w:rPr>
                <w:rFonts w:ascii="Arial" w:hAnsi="Arial" w:cs="Arial"/>
                <w:sz w:val="18"/>
                <w:szCs w:val="18"/>
              </w:rPr>
              <w:t>Rev 9.3</w:t>
            </w:r>
          </w:p>
        </w:tc>
        <w:tc>
          <w:tcPr>
            <w:tcW w:w="1007" w:type="dxa"/>
          </w:tcPr>
          <w:p w14:paraId="7216128C" w14:textId="62F06198" w:rsidR="00C26BF4" w:rsidRDefault="00801DBA" w:rsidP="00801DBA">
            <w:pPr>
              <w:pStyle w:val="DocumentText"/>
              <w:spacing w:before="40" w:after="40"/>
              <w:jc w:val="center"/>
              <w:rPr>
                <w:rFonts w:ascii="Arial" w:hAnsi="Arial" w:cs="Arial"/>
                <w:sz w:val="18"/>
                <w:szCs w:val="18"/>
              </w:rPr>
            </w:pPr>
            <w:r>
              <w:rPr>
                <w:rFonts w:ascii="Arial" w:hAnsi="Arial" w:cs="Arial"/>
                <w:sz w:val="18"/>
                <w:szCs w:val="18"/>
              </w:rPr>
              <w:t>10/06/22</w:t>
            </w:r>
          </w:p>
        </w:tc>
        <w:tc>
          <w:tcPr>
            <w:tcW w:w="8169" w:type="dxa"/>
          </w:tcPr>
          <w:p w14:paraId="53D26D3C" w14:textId="2BDCF54A" w:rsidR="00C26BF4" w:rsidRPr="00483222" w:rsidRDefault="003A26E5" w:rsidP="00811646">
            <w:pPr>
              <w:pStyle w:val="TableText"/>
              <w:jc w:val="left"/>
              <w:rPr>
                <w:rFonts w:ascii="Arial" w:hAnsi="Arial" w:cs="Arial"/>
                <w:sz w:val="18"/>
                <w:szCs w:val="18"/>
              </w:rPr>
            </w:pPr>
            <w:r>
              <w:rPr>
                <w:rFonts w:ascii="Arial" w:hAnsi="Arial" w:cs="Arial"/>
                <w:sz w:val="18"/>
                <w:szCs w:val="18"/>
              </w:rPr>
              <w:t>Annual review by procedure owner requiring no changes</w:t>
            </w:r>
            <w:r w:rsidR="0099096C">
              <w:rPr>
                <w:rFonts w:ascii="Arial" w:hAnsi="Arial" w:cs="Arial"/>
                <w:sz w:val="18"/>
                <w:szCs w:val="18"/>
              </w:rPr>
              <w:t xml:space="preserve">; </w:t>
            </w:r>
            <w:r>
              <w:rPr>
                <w:rFonts w:ascii="Arial" w:hAnsi="Arial" w:cs="Arial"/>
                <w:sz w:val="18"/>
                <w:szCs w:val="18"/>
              </w:rPr>
              <w:br/>
              <w:t>Made administrative changes required to publish the Minor Revision.</w:t>
            </w:r>
          </w:p>
        </w:tc>
      </w:tr>
      <w:tr w:rsidR="003A26E5" w:rsidRPr="009A71D1" w14:paraId="7192285E" w14:textId="77777777" w:rsidTr="009D6087">
        <w:trPr>
          <w:cantSplit/>
          <w:jc w:val="center"/>
        </w:trPr>
        <w:tc>
          <w:tcPr>
            <w:tcW w:w="1080" w:type="dxa"/>
          </w:tcPr>
          <w:p w14:paraId="0B95203E" w14:textId="78CA99B2" w:rsidR="003A26E5" w:rsidRDefault="00D076A4" w:rsidP="00811646">
            <w:pPr>
              <w:pStyle w:val="DocumentText"/>
              <w:spacing w:before="40" w:after="40"/>
              <w:jc w:val="center"/>
              <w:rPr>
                <w:rFonts w:ascii="Arial" w:hAnsi="Arial" w:cs="Arial"/>
                <w:sz w:val="18"/>
                <w:szCs w:val="18"/>
              </w:rPr>
            </w:pPr>
            <w:r w:rsidRPr="00D076A4">
              <w:rPr>
                <w:rFonts w:ascii="Arial" w:hAnsi="Arial" w:cs="Arial"/>
                <w:sz w:val="18"/>
                <w:szCs w:val="18"/>
              </w:rPr>
              <w:t>Rev 10</w:t>
            </w:r>
          </w:p>
        </w:tc>
        <w:tc>
          <w:tcPr>
            <w:tcW w:w="1007" w:type="dxa"/>
          </w:tcPr>
          <w:p w14:paraId="73029DBC" w14:textId="6BA81B2C" w:rsidR="003A26E5" w:rsidRDefault="005D111B" w:rsidP="00811646">
            <w:pPr>
              <w:pStyle w:val="DocumentText"/>
              <w:spacing w:before="40" w:after="40"/>
              <w:jc w:val="center"/>
              <w:rPr>
                <w:rFonts w:ascii="Arial" w:hAnsi="Arial" w:cs="Arial"/>
                <w:sz w:val="18"/>
                <w:szCs w:val="18"/>
              </w:rPr>
            </w:pPr>
            <w:r>
              <w:rPr>
                <w:rFonts w:ascii="Arial" w:hAnsi="Arial" w:cs="Arial"/>
                <w:sz w:val="18"/>
                <w:szCs w:val="18"/>
              </w:rPr>
              <w:t>10/26/23</w:t>
            </w:r>
          </w:p>
        </w:tc>
        <w:tc>
          <w:tcPr>
            <w:tcW w:w="8169" w:type="dxa"/>
          </w:tcPr>
          <w:p w14:paraId="6FBB35DC" w14:textId="02070D41" w:rsidR="00C041AA" w:rsidRPr="00711657" w:rsidRDefault="0037741C" w:rsidP="0037741C">
            <w:pPr>
              <w:pStyle w:val="TableText"/>
              <w:spacing w:after="0"/>
              <w:jc w:val="left"/>
              <w:rPr>
                <w:rFonts w:ascii="Arial" w:hAnsi="Arial" w:cs="Arial"/>
                <w:sz w:val="18"/>
                <w:szCs w:val="18"/>
              </w:rPr>
            </w:pPr>
            <w:r>
              <w:rPr>
                <w:rFonts w:ascii="Arial" w:hAnsi="Arial" w:cs="Arial"/>
                <w:sz w:val="18"/>
                <w:szCs w:val="18"/>
              </w:rPr>
              <w:t>Periodic</w:t>
            </w:r>
            <w:r w:rsidR="00C041AA" w:rsidRPr="00046BCE">
              <w:rPr>
                <w:rFonts w:ascii="Arial" w:hAnsi="Arial" w:cs="Arial"/>
                <w:sz w:val="18"/>
                <w:szCs w:val="18"/>
              </w:rPr>
              <w:t xml:space="preserve"> review </w:t>
            </w:r>
            <w:r>
              <w:rPr>
                <w:rFonts w:ascii="Arial" w:hAnsi="Arial" w:cs="Arial"/>
                <w:sz w:val="18"/>
                <w:szCs w:val="18"/>
              </w:rPr>
              <w:t xml:space="preserve">performed </w:t>
            </w:r>
            <w:r w:rsidR="00C041AA" w:rsidRPr="00046BCE">
              <w:rPr>
                <w:rFonts w:ascii="Arial" w:hAnsi="Arial" w:cs="Arial"/>
                <w:sz w:val="18"/>
                <w:szCs w:val="18"/>
              </w:rPr>
              <w:t xml:space="preserve">by </w:t>
            </w:r>
            <w:r w:rsidR="00C041AA" w:rsidRPr="00711657">
              <w:rPr>
                <w:rFonts w:ascii="Arial" w:hAnsi="Arial" w:cs="Arial"/>
                <w:sz w:val="18"/>
                <w:szCs w:val="18"/>
              </w:rPr>
              <w:t>procedure owner</w:t>
            </w:r>
            <w:r w:rsidR="00C041AA">
              <w:rPr>
                <w:rFonts w:ascii="Arial" w:hAnsi="Arial" w:cs="Arial"/>
                <w:sz w:val="18"/>
                <w:szCs w:val="18"/>
              </w:rPr>
              <w:t>;</w:t>
            </w:r>
          </w:p>
          <w:p w14:paraId="1AD0C692" w14:textId="0FED3B9A" w:rsidR="00C041AA" w:rsidRDefault="00BD25C2" w:rsidP="0037741C">
            <w:pPr>
              <w:pStyle w:val="TableText"/>
              <w:spacing w:before="0" w:after="0"/>
              <w:jc w:val="left"/>
              <w:rPr>
                <w:rFonts w:ascii="Arial" w:hAnsi="Arial" w:cs="Arial"/>
                <w:sz w:val="18"/>
                <w:szCs w:val="18"/>
              </w:rPr>
            </w:pPr>
            <w:r>
              <w:rPr>
                <w:rFonts w:ascii="Arial" w:hAnsi="Arial" w:cs="Arial"/>
                <w:sz w:val="18"/>
                <w:szCs w:val="18"/>
              </w:rPr>
              <w:t>Re-arrange</w:t>
            </w:r>
            <w:r w:rsidR="00D076A4" w:rsidRPr="00D076A4">
              <w:rPr>
                <w:rFonts w:ascii="Arial" w:hAnsi="Arial" w:cs="Arial"/>
                <w:sz w:val="18"/>
                <w:szCs w:val="18"/>
              </w:rPr>
              <w:t xml:space="preserve"> language for clarity</w:t>
            </w:r>
            <w:r w:rsidR="00C041AA">
              <w:rPr>
                <w:rFonts w:ascii="Arial" w:hAnsi="Arial" w:cs="Arial"/>
                <w:sz w:val="18"/>
                <w:szCs w:val="18"/>
              </w:rPr>
              <w:t>;</w:t>
            </w:r>
          </w:p>
          <w:p w14:paraId="466A2820" w14:textId="47292444" w:rsidR="003A26E5" w:rsidRPr="00483222" w:rsidRDefault="00C041AA" w:rsidP="0037741C">
            <w:pPr>
              <w:pStyle w:val="TableText"/>
              <w:spacing w:before="0"/>
              <w:jc w:val="left"/>
              <w:rPr>
                <w:rFonts w:ascii="Arial" w:hAnsi="Arial" w:cs="Arial"/>
                <w:sz w:val="18"/>
                <w:szCs w:val="18"/>
              </w:rPr>
            </w:pPr>
            <w:r>
              <w:rPr>
                <w:rFonts w:ascii="Arial" w:hAnsi="Arial" w:cs="Arial"/>
                <w:sz w:val="18"/>
                <w:szCs w:val="18"/>
              </w:rPr>
              <w:t>M</w:t>
            </w:r>
            <w:r w:rsidR="00D076A4" w:rsidRPr="00D076A4">
              <w:rPr>
                <w:rFonts w:ascii="Arial" w:hAnsi="Arial" w:cs="Arial"/>
                <w:sz w:val="18"/>
                <w:szCs w:val="18"/>
              </w:rPr>
              <w:t>odif</w:t>
            </w:r>
            <w:r>
              <w:rPr>
                <w:rFonts w:ascii="Arial" w:hAnsi="Arial" w:cs="Arial"/>
                <w:sz w:val="18"/>
                <w:szCs w:val="18"/>
              </w:rPr>
              <w:t>y</w:t>
            </w:r>
            <w:r w:rsidR="00D076A4" w:rsidRPr="00D076A4">
              <w:rPr>
                <w:rFonts w:ascii="Arial" w:hAnsi="Arial" w:cs="Arial"/>
                <w:sz w:val="18"/>
                <w:szCs w:val="18"/>
              </w:rPr>
              <w:t xml:space="preserve"> certification form submittal process</w:t>
            </w:r>
            <w:r>
              <w:rPr>
                <w:rFonts w:ascii="Arial" w:hAnsi="Arial" w:cs="Arial"/>
                <w:sz w:val="18"/>
                <w:szCs w:val="18"/>
              </w:rPr>
              <w:t xml:space="preserve"> to upload in </w:t>
            </w:r>
            <w:r w:rsidR="00FD792E">
              <w:rPr>
                <w:rFonts w:ascii="Arial" w:hAnsi="Arial" w:cs="Arial"/>
                <w:sz w:val="18"/>
                <w:szCs w:val="18"/>
              </w:rPr>
              <w:t>application</w:t>
            </w:r>
            <w:r w:rsidR="00D076A4" w:rsidRPr="00D076A4">
              <w:rPr>
                <w:rFonts w:ascii="Arial" w:hAnsi="Arial" w:cs="Arial"/>
                <w:sz w:val="18"/>
                <w:szCs w:val="18"/>
              </w:rPr>
              <w:t>.</w:t>
            </w:r>
          </w:p>
        </w:tc>
      </w:tr>
      <w:tr w:rsidR="007854F5" w:rsidRPr="009A71D1" w14:paraId="27B8E215" w14:textId="77777777" w:rsidTr="009D6087">
        <w:trPr>
          <w:cantSplit/>
          <w:jc w:val="center"/>
        </w:trPr>
        <w:tc>
          <w:tcPr>
            <w:tcW w:w="1080" w:type="dxa"/>
          </w:tcPr>
          <w:p w14:paraId="4B836C3B" w14:textId="07EF59EF" w:rsidR="007854F5" w:rsidRPr="00D076A4" w:rsidRDefault="00086E2B" w:rsidP="00811646">
            <w:pPr>
              <w:pStyle w:val="DocumentText"/>
              <w:spacing w:before="40" w:after="40"/>
              <w:jc w:val="center"/>
              <w:rPr>
                <w:rFonts w:ascii="Arial" w:hAnsi="Arial" w:cs="Arial"/>
                <w:sz w:val="18"/>
                <w:szCs w:val="18"/>
              </w:rPr>
            </w:pPr>
            <w:r>
              <w:rPr>
                <w:rFonts w:ascii="Arial" w:hAnsi="Arial" w:cs="Arial"/>
                <w:sz w:val="18"/>
                <w:szCs w:val="18"/>
              </w:rPr>
              <w:t>Rev 10.1</w:t>
            </w:r>
          </w:p>
        </w:tc>
        <w:tc>
          <w:tcPr>
            <w:tcW w:w="1007" w:type="dxa"/>
          </w:tcPr>
          <w:p w14:paraId="0BDBE1AA" w14:textId="7D193C91" w:rsidR="007854F5" w:rsidRDefault="005F28EE" w:rsidP="00811646">
            <w:pPr>
              <w:pStyle w:val="DocumentText"/>
              <w:spacing w:before="40" w:after="40"/>
              <w:jc w:val="center"/>
              <w:rPr>
                <w:rFonts w:ascii="Arial" w:hAnsi="Arial" w:cs="Arial"/>
                <w:sz w:val="18"/>
                <w:szCs w:val="18"/>
              </w:rPr>
            </w:pPr>
            <w:r>
              <w:rPr>
                <w:rFonts w:ascii="Arial" w:hAnsi="Arial" w:cs="Arial"/>
                <w:sz w:val="18"/>
                <w:szCs w:val="18"/>
              </w:rPr>
              <w:t>10/23/25</w:t>
            </w:r>
          </w:p>
        </w:tc>
        <w:tc>
          <w:tcPr>
            <w:tcW w:w="8169" w:type="dxa"/>
          </w:tcPr>
          <w:p w14:paraId="5C16D2A4" w14:textId="77777777" w:rsidR="00086E2B" w:rsidRPr="00086E2B" w:rsidRDefault="00086E2B" w:rsidP="00086E2B">
            <w:pPr>
              <w:pStyle w:val="TableText"/>
              <w:spacing w:after="0"/>
              <w:jc w:val="left"/>
              <w:rPr>
                <w:rFonts w:ascii="Arial" w:hAnsi="Arial" w:cs="Arial"/>
                <w:sz w:val="18"/>
                <w:szCs w:val="18"/>
              </w:rPr>
            </w:pPr>
            <w:r w:rsidRPr="00086E2B">
              <w:rPr>
                <w:rFonts w:ascii="Arial" w:hAnsi="Arial" w:cs="Arial"/>
                <w:sz w:val="18"/>
                <w:szCs w:val="18"/>
              </w:rPr>
              <w:t>Biennial review by procedure owner requiring no changes;</w:t>
            </w:r>
          </w:p>
          <w:p w14:paraId="0D6CF327" w14:textId="60704737" w:rsidR="007854F5" w:rsidRPr="00046BCE" w:rsidRDefault="00086E2B" w:rsidP="00086E2B">
            <w:pPr>
              <w:pStyle w:val="TableText"/>
              <w:spacing w:before="0"/>
              <w:jc w:val="left"/>
              <w:rPr>
                <w:rFonts w:ascii="Arial" w:hAnsi="Arial" w:cs="Arial"/>
                <w:sz w:val="18"/>
                <w:szCs w:val="18"/>
              </w:rPr>
            </w:pPr>
            <w:r w:rsidRPr="00086E2B">
              <w:rPr>
                <w:rFonts w:ascii="Arial" w:hAnsi="Arial" w:cs="Arial"/>
                <w:sz w:val="18"/>
                <w:szCs w:val="18"/>
              </w:rPr>
              <w:t>Made administrative changes required to publish the Minor Revision</w:t>
            </w:r>
            <w:r>
              <w:rPr>
                <w:rFonts w:ascii="Arial" w:hAnsi="Arial" w:cs="Arial"/>
                <w:sz w:val="18"/>
                <w:szCs w:val="18"/>
              </w:rPr>
              <w:t>.</w:t>
            </w:r>
          </w:p>
        </w:tc>
      </w:tr>
      <w:tr w:rsidR="00086E2B" w:rsidRPr="009A71D1" w14:paraId="0D71F18A" w14:textId="77777777" w:rsidTr="009D6087">
        <w:trPr>
          <w:cantSplit/>
          <w:jc w:val="center"/>
        </w:trPr>
        <w:tc>
          <w:tcPr>
            <w:tcW w:w="1080" w:type="dxa"/>
          </w:tcPr>
          <w:p w14:paraId="66060775" w14:textId="728C3B1E" w:rsidR="00086E2B" w:rsidRDefault="009D4DBB" w:rsidP="005F28EE">
            <w:pPr>
              <w:pStyle w:val="DocumentText"/>
              <w:spacing w:before="40" w:after="40"/>
              <w:jc w:val="center"/>
              <w:rPr>
                <w:rFonts w:ascii="Arial" w:hAnsi="Arial" w:cs="Arial"/>
                <w:sz w:val="18"/>
                <w:szCs w:val="18"/>
              </w:rPr>
            </w:pPr>
            <w:ins w:id="237" w:author="Author">
              <w:r>
                <w:rPr>
                  <w:rFonts w:ascii="Arial" w:hAnsi="Arial" w:cs="Arial"/>
                  <w:sz w:val="18"/>
                  <w:szCs w:val="18"/>
                </w:rPr>
                <w:t>Rev 11</w:t>
              </w:r>
            </w:ins>
          </w:p>
        </w:tc>
        <w:tc>
          <w:tcPr>
            <w:tcW w:w="1007" w:type="dxa"/>
          </w:tcPr>
          <w:p w14:paraId="1058FC08" w14:textId="52F94739" w:rsidR="00086E2B" w:rsidRDefault="009D4DBB" w:rsidP="005F28EE">
            <w:pPr>
              <w:pStyle w:val="DocumentText"/>
              <w:spacing w:before="40" w:after="40"/>
              <w:jc w:val="center"/>
              <w:rPr>
                <w:rFonts w:ascii="Arial" w:hAnsi="Arial" w:cs="Arial"/>
                <w:sz w:val="18"/>
                <w:szCs w:val="18"/>
              </w:rPr>
            </w:pPr>
            <w:ins w:id="238" w:author="Author">
              <w:r>
                <w:rPr>
                  <w:rFonts w:ascii="Arial" w:hAnsi="Arial" w:cs="Arial"/>
                  <w:sz w:val="18"/>
                  <w:szCs w:val="18"/>
                </w:rPr>
                <w:t>10/21/26</w:t>
              </w:r>
            </w:ins>
          </w:p>
        </w:tc>
        <w:tc>
          <w:tcPr>
            <w:tcW w:w="8169" w:type="dxa"/>
          </w:tcPr>
          <w:p w14:paraId="3626959B" w14:textId="77777777" w:rsidR="00D510C1" w:rsidRDefault="00D510C1" w:rsidP="00D510C1">
            <w:pPr>
              <w:pStyle w:val="TableText"/>
              <w:jc w:val="left"/>
              <w:rPr>
                <w:ins w:id="239" w:author="Author"/>
                <w:rFonts w:ascii="Arial" w:hAnsi="Arial" w:cs="Arial"/>
                <w:sz w:val="18"/>
                <w:szCs w:val="18"/>
              </w:rPr>
            </w:pPr>
            <w:ins w:id="240" w:author="Author">
              <w:r w:rsidRPr="00086E2B">
                <w:rPr>
                  <w:rFonts w:ascii="Arial" w:hAnsi="Arial" w:cs="Arial"/>
                  <w:sz w:val="18"/>
                  <w:szCs w:val="18"/>
                </w:rPr>
                <w:t xml:space="preserve">Biennial </w:t>
              </w:r>
              <w:r>
                <w:rPr>
                  <w:rFonts w:ascii="Arial" w:hAnsi="Arial" w:cs="Arial"/>
                  <w:sz w:val="18"/>
                  <w:szCs w:val="18"/>
                </w:rPr>
                <w:t>review performed by the procedure owner;</w:t>
              </w:r>
            </w:ins>
          </w:p>
          <w:p w14:paraId="014619CE" w14:textId="77777777" w:rsidR="00D510C1" w:rsidRPr="00185232" w:rsidRDefault="00D510C1" w:rsidP="00D510C1">
            <w:pPr>
              <w:pStyle w:val="TableText"/>
              <w:jc w:val="left"/>
              <w:rPr>
                <w:ins w:id="241" w:author="Author"/>
                <w:rFonts w:ascii="Arial" w:hAnsi="Arial" w:cs="Arial"/>
                <w:sz w:val="18"/>
                <w:szCs w:val="18"/>
              </w:rPr>
            </w:pPr>
            <w:ins w:id="242" w:author="Author">
              <w:r>
                <w:rPr>
                  <w:rFonts w:ascii="Arial" w:hAnsi="Arial" w:cs="Arial"/>
                  <w:sz w:val="18"/>
                  <w:szCs w:val="18"/>
                </w:rPr>
                <w:t xml:space="preserve">Added language to include ratings data provided via the Limit Exchange Portal under the FERC 881 ruling are included in the annual certification of </w:t>
              </w:r>
              <w:r w:rsidRPr="00185232">
                <w:rPr>
                  <w:rFonts w:ascii="Arial" w:hAnsi="Arial" w:cs="Arial"/>
                  <w:sz w:val="18"/>
                  <w:szCs w:val="18"/>
                </w:rPr>
                <w:t xml:space="preserve">data that defines and represents the physical </w:t>
              </w:r>
            </w:ins>
          </w:p>
          <w:p w14:paraId="795893AD" w14:textId="77777777" w:rsidR="00D510C1" w:rsidRPr="00185232" w:rsidRDefault="00D510C1" w:rsidP="00D510C1">
            <w:pPr>
              <w:pStyle w:val="TableText"/>
              <w:jc w:val="left"/>
              <w:rPr>
                <w:ins w:id="243" w:author="Author"/>
                <w:rFonts w:ascii="Arial" w:hAnsi="Arial" w:cs="Arial"/>
                <w:sz w:val="18"/>
                <w:szCs w:val="18"/>
              </w:rPr>
            </w:pPr>
            <w:ins w:id="244" w:author="Author">
              <w:r w:rsidRPr="00185232">
                <w:rPr>
                  <w:rFonts w:ascii="Arial" w:hAnsi="Arial" w:cs="Arial"/>
                  <w:sz w:val="18"/>
                  <w:szCs w:val="18"/>
                </w:rPr>
                <w:t>characteristics, ratings, and operational limits of all New England Transmission System</w:t>
              </w:r>
            </w:ins>
          </w:p>
          <w:p w14:paraId="40C9814B" w14:textId="49753DF0" w:rsidR="00086E2B" w:rsidRPr="00086E2B" w:rsidRDefault="00D510C1" w:rsidP="00D510C1">
            <w:pPr>
              <w:pStyle w:val="TableText"/>
              <w:jc w:val="left"/>
              <w:rPr>
                <w:rFonts w:ascii="Arial" w:hAnsi="Arial" w:cs="Arial"/>
                <w:sz w:val="18"/>
                <w:szCs w:val="18"/>
              </w:rPr>
            </w:pPr>
            <w:ins w:id="245" w:author="Author">
              <w:r w:rsidRPr="00185232">
                <w:rPr>
                  <w:rFonts w:ascii="Arial" w:hAnsi="Arial" w:cs="Arial"/>
                  <w:sz w:val="18"/>
                  <w:szCs w:val="18"/>
                </w:rPr>
                <w:t>equipment</w:t>
              </w:r>
              <w:r>
                <w:rPr>
                  <w:rFonts w:ascii="Arial" w:hAnsi="Arial" w:cs="Arial"/>
                  <w:sz w:val="18"/>
                  <w:szCs w:val="18"/>
                </w:rPr>
                <w:t>.</w:t>
              </w:r>
            </w:ins>
          </w:p>
        </w:tc>
      </w:tr>
    </w:tbl>
    <w:p w14:paraId="0424A088" w14:textId="77777777" w:rsidR="008F3A1B" w:rsidRPr="00D14A17" w:rsidRDefault="008F3A1B">
      <w:pPr>
        <w:rPr>
          <w:sz w:val="22"/>
        </w:rPr>
      </w:pPr>
    </w:p>
    <w:p w14:paraId="0C2F2F31" w14:textId="77777777" w:rsidR="00D14A17" w:rsidRPr="009A71D1" w:rsidRDefault="009A71D1" w:rsidP="00297C3F">
      <w:pPr>
        <w:pStyle w:val="Heading1"/>
        <w:numPr>
          <w:ilvl w:val="0"/>
          <w:numId w:val="8"/>
        </w:numPr>
        <w:tabs>
          <w:tab w:val="clear" w:pos="1080"/>
          <w:tab w:val="num" w:pos="720"/>
        </w:tabs>
        <w:ind w:right="576" w:hanging="720"/>
        <w:rPr>
          <w:rFonts w:ascii="Arial" w:hAnsi="Arial" w:cs="Arial"/>
          <w:b/>
        </w:rPr>
      </w:pPr>
      <w:bookmarkStart w:id="246" w:name="_Toc223090470"/>
      <w:r w:rsidRPr="009A71D1">
        <w:rPr>
          <w:rFonts w:ascii="Arial" w:hAnsi="Arial" w:cs="Arial"/>
          <w:b/>
        </w:rPr>
        <w:t>ATTACHMENTS</w:t>
      </w:r>
      <w:bookmarkEnd w:id="246"/>
    </w:p>
    <w:p w14:paraId="54272069" w14:textId="77777777" w:rsidR="00297C3F" w:rsidRDefault="00297C3F" w:rsidP="00297C3F">
      <w:pPr>
        <w:pStyle w:val="Heading1Text"/>
        <w:keepNext/>
        <w:tabs>
          <w:tab w:val="clear" w:pos="9810"/>
          <w:tab w:val="left" w:pos="9900"/>
        </w:tabs>
        <w:ind w:left="720" w:right="36"/>
        <w:rPr>
          <w:rFonts w:ascii="Arial" w:hAnsi="Arial" w:cs="Arial"/>
        </w:rPr>
      </w:pPr>
      <w:bookmarkStart w:id="247" w:name="_Toc308513262"/>
      <w:bookmarkStart w:id="248" w:name="_Toc314750938"/>
    </w:p>
    <w:p w14:paraId="09321D9B" w14:textId="7C71B55B" w:rsidR="003C74BE" w:rsidRDefault="00297C3F" w:rsidP="00297C3F">
      <w:pPr>
        <w:pStyle w:val="Heading1Text"/>
        <w:keepNext/>
        <w:tabs>
          <w:tab w:val="clear" w:pos="9810"/>
          <w:tab w:val="left" w:pos="9900"/>
        </w:tabs>
        <w:ind w:left="720" w:right="36"/>
        <w:rPr>
          <w:rFonts w:ascii="Arial" w:hAnsi="Arial" w:cs="Arial"/>
        </w:rPr>
      </w:pPr>
      <w:r w:rsidRPr="00A314D3">
        <w:rPr>
          <w:rFonts w:ascii="Arial" w:hAnsi="Arial" w:cs="Arial"/>
        </w:rPr>
        <w:t>OP-16 Appendix E Attachment 1 - Certification of ISO New England Transmission Rating, Characteristic and Operational Data form</w:t>
      </w:r>
    </w:p>
    <w:p w14:paraId="7A7631BA" w14:textId="77777777" w:rsidR="00297C3F" w:rsidRPr="00A314D3" w:rsidRDefault="00297C3F" w:rsidP="00A314D3">
      <w:pPr>
        <w:pStyle w:val="Heading1Text"/>
        <w:tabs>
          <w:tab w:val="clear" w:pos="9810"/>
          <w:tab w:val="left" w:pos="9900"/>
        </w:tabs>
        <w:ind w:left="720" w:right="36"/>
        <w:rPr>
          <w:rFonts w:ascii="Arial" w:hAnsi="Arial" w:cs="Arial"/>
        </w:rPr>
      </w:pPr>
    </w:p>
    <w:p w14:paraId="1B488B3B" w14:textId="77777777" w:rsidR="00297C3F" w:rsidRDefault="00297C3F" w:rsidP="00A314D3">
      <w:pPr>
        <w:pStyle w:val="Heading1Text"/>
        <w:tabs>
          <w:tab w:val="clear" w:pos="9810"/>
          <w:tab w:val="left" w:pos="9900"/>
        </w:tabs>
        <w:ind w:left="720" w:right="36"/>
        <w:rPr>
          <w:rFonts w:ascii="Arial" w:hAnsi="Arial" w:cs="Arial"/>
        </w:rPr>
        <w:sectPr w:rsidR="00297C3F" w:rsidSect="00297C3F">
          <w:headerReference w:type="default" r:id="rId10"/>
          <w:footerReference w:type="default" r:id="rId11"/>
          <w:headerReference w:type="first" r:id="rId12"/>
          <w:footerReference w:type="first" r:id="rId13"/>
          <w:pgSz w:w="12240" w:h="15840"/>
          <w:pgMar w:top="864" w:right="864" w:bottom="576" w:left="1440" w:header="288" w:footer="288" w:gutter="0"/>
          <w:cols w:space="720"/>
          <w:noEndnote/>
          <w:docGrid w:linePitch="272"/>
        </w:sectPr>
      </w:pPr>
    </w:p>
    <w:p w14:paraId="4579EBCA" w14:textId="77777777" w:rsidR="00EA67CA" w:rsidRDefault="00836483" w:rsidP="00EA67CA">
      <w:pPr>
        <w:pStyle w:val="Title"/>
      </w:pPr>
      <w:bookmarkStart w:id="255" w:name="_Toc223089635"/>
      <w:bookmarkStart w:id="256" w:name="_Toc223089715"/>
      <w:bookmarkStart w:id="257" w:name="_Toc223089740"/>
      <w:bookmarkStart w:id="258" w:name="_Toc223090471"/>
      <w:bookmarkEnd w:id="247"/>
      <w:bookmarkEnd w:id="248"/>
      <w:r>
        <w:rPr>
          <w:b w:val="0"/>
          <w:noProof/>
          <w:sz w:val="20"/>
        </w:rPr>
        <w:lastRenderedPageBreak/>
        <w:pict w14:anchorId="4234C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2051" type="#_x0000_t75" alt="iso_rgb_logoforltrhd" style="position:absolute;left:0;text-align:left;margin-left:-4.95pt;margin-top:-18.35pt;width:127.5pt;height:64.5pt;z-index:251657728;visibility:visible">
            <v:imagedata r:id="rId14" o:title="iso_rgb_logoforltrhd"/>
            <w10:wrap type="square"/>
          </v:shape>
        </w:pict>
      </w:r>
      <w:bookmarkEnd w:id="255"/>
      <w:bookmarkEnd w:id="256"/>
      <w:bookmarkEnd w:id="257"/>
      <w:bookmarkEnd w:id="258"/>
    </w:p>
    <w:p w14:paraId="71577DEB" w14:textId="77777777" w:rsidR="00EA67CA" w:rsidRDefault="00EA67CA" w:rsidP="00EA67CA">
      <w:pPr>
        <w:pStyle w:val="Title"/>
      </w:pPr>
    </w:p>
    <w:p w14:paraId="4486A2E5" w14:textId="77777777" w:rsidR="00EA67CA" w:rsidRDefault="00EA67CA" w:rsidP="00EA67CA">
      <w:pPr>
        <w:pStyle w:val="Title"/>
      </w:pPr>
    </w:p>
    <w:p w14:paraId="7C241510" w14:textId="77777777" w:rsidR="002B24C4" w:rsidRPr="002B24C4" w:rsidRDefault="00EA67CA" w:rsidP="00A730BF">
      <w:pPr>
        <w:pStyle w:val="Title"/>
        <w:rPr>
          <w:rFonts w:ascii="Arial" w:hAnsi="Arial" w:cs="Arial"/>
        </w:rPr>
      </w:pPr>
      <w:bookmarkStart w:id="259" w:name="_Toc308513263"/>
      <w:bookmarkStart w:id="260" w:name="_Toc314750939"/>
      <w:bookmarkStart w:id="261" w:name="_Toc223090472"/>
      <w:bookmarkStart w:id="262" w:name="_Toc304467486"/>
      <w:r w:rsidRPr="002B24C4">
        <w:rPr>
          <w:rFonts w:ascii="Arial" w:hAnsi="Arial" w:cs="Arial"/>
        </w:rPr>
        <w:t>OP-16 Appendix E Attachment 1</w:t>
      </w:r>
      <w:bookmarkEnd w:id="259"/>
      <w:bookmarkEnd w:id="260"/>
      <w:bookmarkEnd w:id="261"/>
    </w:p>
    <w:p w14:paraId="0F48F9E8" w14:textId="77777777" w:rsidR="00EA67CA" w:rsidRPr="002B24C4" w:rsidRDefault="00EA67CA" w:rsidP="00A730BF">
      <w:pPr>
        <w:pStyle w:val="Title"/>
        <w:rPr>
          <w:rFonts w:ascii="Arial" w:hAnsi="Arial" w:cs="Arial"/>
        </w:rPr>
      </w:pPr>
      <w:bookmarkStart w:id="263" w:name="_Toc308513264"/>
      <w:bookmarkStart w:id="264" w:name="_Toc314750940"/>
      <w:bookmarkStart w:id="265" w:name="_Toc223090473"/>
      <w:r w:rsidRPr="002B24C4">
        <w:rPr>
          <w:rFonts w:ascii="Arial" w:hAnsi="Arial" w:cs="Arial"/>
        </w:rPr>
        <w:t>Certification of</w:t>
      </w:r>
      <w:bookmarkEnd w:id="262"/>
      <w:bookmarkEnd w:id="263"/>
      <w:bookmarkEnd w:id="264"/>
      <w:bookmarkEnd w:id="265"/>
    </w:p>
    <w:p w14:paraId="7DA7ECC1" w14:textId="77777777" w:rsidR="00EA67CA" w:rsidRPr="002B24C4" w:rsidRDefault="00EA67CA" w:rsidP="00A730BF">
      <w:pPr>
        <w:pStyle w:val="Title"/>
        <w:rPr>
          <w:rFonts w:ascii="Arial" w:hAnsi="Arial" w:cs="Arial"/>
        </w:rPr>
      </w:pPr>
      <w:bookmarkStart w:id="266" w:name="_Toc304467487"/>
      <w:bookmarkStart w:id="267" w:name="_Toc308513265"/>
      <w:bookmarkStart w:id="268" w:name="_Toc314750941"/>
      <w:bookmarkStart w:id="269" w:name="_Toc223090474"/>
      <w:r w:rsidRPr="002B24C4">
        <w:rPr>
          <w:rFonts w:ascii="Arial" w:hAnsi="Arial" w:cs="Arial"/>
        </w:rPr>
        <w:t xml:space="preserve">ISO </w:t>
      </w:r>
      <w:smartTag w:uri="urn:schemas-microsoft-com:office:smarttags" w:element="place">
        <w:r w:rsidRPr="002B24C4">
          <w:rPr>
            <w:rFonts w:ascii="Arial" w:hAnsi="Arial" w:cs="Arial"/>
          </w:rPr>
          <w:t>New England</w:t>
        </w:r>
      </w:smartTag>
      <w:r w:rsidRPr="002B24C4">
        <w:rPr>
          <w:rFonts w:ascii="Arial" w:hAnsi="Arial" w:cs="Arial"/>
        </w:rPr>
        <w:t xml:space="preserve"> Transmission Equipment Rating,</w:t>
      </w:r>
      <w:bookmarkEnd w:id="266"/>
      <w:bookmarkEnd w:id="267"/>
      <w:bookmarkEnd w:id="268"/>
      <w:bookmarkEnd w:id="269"/>
    </w:p>
    <w:p w14:paraId="2E32A026" w14:textId="77777777" w:rsidR="00EA67CA" w:rsidRPr="002B24C4" w:rsidRDefault="00EA67CA" w:rsidP="00A730BF">
      <w:pPr>
        <w:pStyle w:val="Title"/>
        <w:rPr>
          <w:rFonts w:ascii="Arial" w:hAnsi="Arial" w:cs="Arial"/>
        </w:rPr>
      </w:pPr>
      <w:bookmarkStart w:id="270" w:name="_Toc304467488"/>
      <w:bookmarkStart w:id="271" w:name="_Toc308513266"/>
      <w:bookmarkStart w:id="272" w:name="_Toc314750942"/>
      <w:bookmarkStart w:id="273" w:name="_Toc223090475"/>
      <w:proofErr w:type="gramStart"/>
      <w:r w:rsidRPr="002B24C4">
        <w:rPr>
          <w:rFonts w:ascii="Arial" w:hAnsi="Arial" w:cs="Arial"/>
        </w:rPr>
        <w:t>Characteristic,</w:t>
      </w:r>
      <w:proofErr w:type="gramEnd"/>
      <w:r w:rsidRPr="002B24C4">
        <w:rPr>
          <w:rFonts w:ascii="Arial" w:hAnsi="Arial" w:cs="Arial"/>
        </w:rPr>
        <w:t xml:space="preserve"> and Operational Data</w:t>
      </w:r>
      <w:bookmarkEnd w:id="270"/>
      <w:bookmarkEnd w:id="271"/>
      <w:bookmarkEnd w:id="272"/>
      <w:bookmarkEnd w:id="273"/>
    </w:p>
    <w:p w14:paraId="6736AB31" w14:textId="77777777" w:rsidR="00EA67CA" w:rsidRPr="002B24C4" w:rsidRDefault="00EA67CA" w:rsidP="00A730BF">
      <w:pPr>
        <w:pStyle w:val="Title"/>
        <w:rPr>
          <w:rFonts w:ascii="Arial" w:hAnsi="Arial" w:cs="Arial"/>
        </w:rPr>
      </w:pPr>
    </w:p>
    <w:p w14:paraId="37526B64" w14:textId="77777777" w:rsidR="00EA67CA" w:rsidRPr="002B24C4" w:rsidRDefault="00DB479B" w:rsidP="00A730BF">
      <w:pPr>
        <w:pStyle w:val="Title"/>
        <w:rPr>
          <w:rFonts w:ascii="Arial" w:hAnsi="Arial" w:cs="Arial"/>
        </w:rPr>
      </w:pPr>
      <w:bookmarkStart w:id="274" w:name="_Toc304467489"/>
      <w:bookmarkStart w:id="275" w:name="_Toc308513267"/>
      <w:bookmarkStart w:id="276" w:name="_Toc314750943"/>
      <w:bookmarkStart w:id="277" w:name="_Toc223090476"/>
      <w:r>
        <w:rPr>
          <w:rFonts w:ascii="Arial" w:hAnsi="Arial" w:cs="Arial"/>
          <w:b w:val="0"/>
          <w:bCs/>
          <w:sz w:val="24"/>
        </w:rPr>
        <w:t>Certification Year</w:t>
      </w:r>
      <w:r w:rsidR="00EA67CA" w:rsidRPr="002B24C4">
        <w:rPr>
          <w:rFonts w:ascii="Arial" w:hAnsi="Arial" w:cs="Arial"/>
          <w:b w:val="0"/>
          <w:bCs/>
          <w:sz w:val="24"/>
        </w:rPr>
        <w:t xml:space="preserve">  </w:t>
      </w:r>
      <w:r w:rsidR="00EA67CA" w:rsidRPr="002B24C4">
        <w:rPr>
          <w:rFonts w:ascii="Arial" w:hAnsi="Arial" w:cs="Arial"/>
          <w:b w:val="0"/>
          <w:bCs/>
          <w:sz w:val="24"/>
          <w:u w:val="single"/>
        </w:rPr>
        <w:t xml:space="preserve">                        </w:t>
      </w:r>
      <w:proofErr w:type="gramStart"/>
      <w:r w:rsidR="00EA67CA" w:rsidRPr="002B24C4">
        <w:rPr>
          <w:rFonts w:ascii="Arial" w:hAnsi="Arial" w:cs="Arial"/>
          <w:b w:val="0"/>
          <w:bCs/>
          <w:sz w:val="24"/>
          <w:u w:val="single"/>
        </w:rPr>
        <w:t xml:space="preserve">  </w:t>
      </w:r>
      <w:r w:rsidR="00EA67CA" w:rsidRPr="002B24C4">
        <w:rPr>
          <w:rFonts w:ascii="Arial" w:hAnsi="Arial" w:cs="Arial"/>
          <w:b w:val="0"/>
          <w:bCs/>
          <w:sz w:val="24"/>
        </w:rPr>
        <w:t>.</w:t>
      </w:r>
      <w:bookmarkEnd w:id="274"/>
      <w:bookmarkEnd w:id="275"/>
      <w:bookmarkEnd w:id="276"/>
      <w:bookmarkEnd w:id="277"/>
      <w:proofErr w:type="gramEnd"/>
    </w:p>
    <w:p w14:paraId="6FEEA714" w14:textId="77777777" w:rsidR="00EA67CA" w:rsidRPr="005F3DDC" w:rsidRDefault="00EA67CA" w:rsidP="00A730BF">
      <w:pPr>
        <w:pStyle w:val="Title"/>
        <w:rPr>
          <w:rFonts w:ascii="Arial" w:hAnsi="Arial" w:cs="Arial"/>
        </w:rPr>
      </w:pPr>
    </w:p>
    <w:p w14:paraId="428803DB" w14:textId="1976FAC9" w:rsidR="000A6CC7" w:rsidRDefault="00405A4C" w:rsidP="005F3DDC">
      <w:pPr>
        <w:pStyle w:val="Heading1Text"/>
        <w:rPr>
          <w:rFonts w:ascii="Arial" w:hAnsi="Arial" w:cs="Arial"/>
        </w:rPr>
      </w:pPr>
      <w:r w:rsidRPr="00CD733F">
        <w:rPr>
          <w:rFonts w:ascii="Arial" w:hAnsi="Arial" w:cs="Arial"/>
        </w:rPr>
        <w:t xml:space="preserve">I, a duly authorized representative of </w:t>
      </w:r>
      <w:r w:rsidR="000C6F19" w:rsidRPr="00CD733F">
        <w:rPr>
          <w:rFonts w:ascii="Arial" w:hAnsi="Arial" w:cs="Arial"/>
        </w:rPr>
        <w:t xml:space="preserve">___________________________________ </w:t>
      </w:r>
      <w:r w:rsidRPr="00CD733F">
        <w:rPr>
          <w:rFonts w:ascii="Arial" w:hAnsi="Arial" w:cs="Arial"/>
        </w:rPr>
        <w:t xml:space="preserve">(“Certifying Entity”), </w:t>
      </w:r>
      <w:r w:rsidR="000A6CC7">
        <w:rPr>
          <w:rFonts w:ascii="Arial" w:hAnsi="Arial" w:cs="Arial"/>
        </w:rPr>
        <w:t>hereby acknowledge</w:t>
      </w:r>
      <w:r w:rsidR="000C6F19">
        <w:rPr>
          <w:rFonts w:ascii="Arial" w:hAnsi="Arial" w:cs="Arial"/>
        </w:rPr>
        <w:t xml:space="preserve"> that</w:t>
      </w:r>
      <w:r w:rsidRPr="00CD733F">
        <w:rPr>
          <w:rFonts w:ascii="Arial" w:hAnsi="Arial" w:cs="Arial"/>
        </w:rPr>
        <w:t xml:space="preserve"> d</w:t>
      </w:r>
      <w:r w:rsidR="00EA67CA" w:rsidRPr="00CD733F">
        <w:rPr>
          <w:rFonts w:ascii="Arial" w:hAnsi="Arial" w:cs="Arial"/>
        </w:rPr>
        <w:t xml:space="preserve">ata </w:t>
      </w:r>
      <w:r w:rsidR="00353425" w:rsidRPr="00CD733F">
        <w:rPr>
          <w:rFonts w:ascii="Arial" w:hAnsi="Arial" w:cs="Arial"/>
        </w:rPr>
        <w:t xml:space="preserve">that </w:t>
      </w:r>
      <w:r w:rsidR="00EA67CA" w:rsidRPr="00CD733F">
        <w:rPr>
          <w:rFonts w:ascii="Arial" w:hAnsi="Arial" w:cs="Arial"/>
        </w:rPr>
        <w:t>defines and represents the physical characteristics, ratings, and operational limits of all New England Transmission System</w:t>
      </w:r>
      <w:r w:rsidR="00353425" w:rsidRPr="005F3DDC">
        <w:rPr>
          <w:rStyle w:val="FootnoteReference"/>
          <w:rFonts w:ascii="Arial" w:hAnsi="Arial" w:cs="Arial"/>
        </w:rPr>
        <w:footnoteReference w:id="3"/>
      </w:r>
      <w:r w:rsidR="00EA67CA" w:rsidRPr="00CD733F">
        <w:rPr>
          <w:rFonts w:ascii="Arial" w:hAnsi="Arial" w:cs="Arial"/>
        </w:rPr>
        <w:t xml:space="preserve"> equipment, is </w:t>
      </w:r>
      <w:r w:rsidR="000A6CC7">
        <w:rPr>
          <w:rFonts w:ascii="Arial" w:hAnsi="Arial" w:cs="Arial"/>
        </w:rPr>
        <w:t>needed</w:t>
      </w:r>
      <w:r w:rsidR="000A6CC7" w:rsidRPr="00CD733F">
        <w:rPr>
          <w:rFonts w:ascii="Arial" w:hAnsi="Arial" w:cs="Arial"/>
        </w:rPr>
        <w:t xml:space="preserve"> </w:t>
      </w:r>
      <w:r w:rsidR="00EA67CA" w:rsidRPr="00CD733F">
        <w:rPr>
          <w:rFonts w:ascii="Arial" w:hAnsi="Arial" w:cs="Arial"/>
        </w:rPr>
        <w:t xml:space="preserve">to determine limits within which the </w:t>
      </w:r>
      <w:r w:rsidR="00353425" w:rsidRPr="00CD733F">
        <w:rPr>
          <w:rFonts w:ascii="Arial" w:hAnsi="Arial" w:cs="Arial"/>
        </w:rPr>
        <w:t>B</w:t>
      </w:r>
      <w:r w:rsidR="00EA67CA" w:rsidRPr="00CD733F">
        <w:rPr>
          <w:rFonts w:ascii="Arial" w:hAnsi="Arial" w:cs="Arial"/>
        </w:rPr>
        <w:t xml:space="preserve">ulk </w:t>
      </w:r>
      <w:r w:rsidR="00353425" w:rsidRPr="00CD733F">
        <w:rPr>
          <w:rFonts w:ascii="Arial" w:hAnsi="Arial" w:cs="Arial"/>
        </w:rPr>
        <w:t>Electric S</w:t>
      </w:r>
      <w:r w:rsidR="00EA67CA" w:rsidRPr="00CD733F">
        <w:rPr>
          <w:rFonts w:ascii="Arial" w:hAnsi="Arial" w:cs="Arial"/>
        </w:rPr>
        <w:t>ystem</w:t>
      </w:r>
      <w:r w:rsidR="00353425" w:rsidRPr="005F3DDC">
        <w:rPr>
          <w:rStyle w:val="FootnoteReference"/>
          <w:rFonts w:ascii="Arial" w:hAnsi="Arial" w:cs="Arial"/>
        </w:rPr>
        <w:footnoteReference w:id="4"/>
      </w:r>
      <w:r w:rsidR="00353425" w:rsidRPr="00CD733F">
        <w:rPr>
          <w:rFonts w:ascii="Arial" w:hAnsi="Arial" w:cs="Arial"/>
        </w:rPr>
        <w:t xml:space="preserve"> (BES)</w:t>
      </w:r>
      <w:r w:rsidR="00A74C2F">
        <w:rPr>
          <w:rFonts w:ascii="Arial" w:hAnsi="Arial" w:cs="Arial"/>
        </w:rPr>
        <w:t>,</w:t>
      </w:r>
      <w:r w:rsidR="000A6CC7">
        <w:rPr>
          <w:rFonts w:ascii="Arial" w:hAnsi="Arial" w:cs="Arial"/>
        </w:rPr>
        <w:t xml:space="preserve"> generators participating in the Real-Time Energy Market</w:t>
      </w:r>
      <w:r w:rsidR="000A6CC7" w:rsidRPr="00CD733F">
        <w:rPr>
          <w:rFonts w:ascii="Arial" w:hAnsi="Arial" w:cs="Arial"/>
        </w:rPr>
        <w:t xml:space="preserve"> </w:t>
      </w:r>
      <w:r w:rsidR="000A6CC7">
        <w:rPr>
          <w:rFonts w:ascii="Arial" w:hAnsi="Arial" w:cs="Arial"/>
        </w:rPr>
        <w:t xml:space="preserve">and </w:t>
      </w:r>
      <w:r w:rsidR="000A6CC7" w:rsidRPr="00224973">
        <w:rPr>
          <w:rFonts w:ascii="Arial" w:hAnsi="Arial" w:cs="Arial"/>
        </w:rPr>
        <w:t>N</w:t>
      </w:r>
      <w:r w:rsidR="000A6CC7">
        <w:rPr>
          <w:rFonts w:ascii="Arial" w:hAnsi="Arial" w:cs="Arial"/>
        </w:rPr>
        <w:t xml:space="preserve">ew England Transmission System </w:t>
      </w:r>
      <w:r w:rsidR="000A6CC7" w:rsidRPr="00224973">
        <w:rPr>
          <w:rFonts w:ascii="Arial" w:hAnsi="Arial" w:cs="Arial"/>
        </w:rPr>
        <w:t>equipment connecting at a voltage of 69 kV or greater</w:t>
      </w:r>
      <w:r w:rsidR="000A6CC7">
        <w:rPr>
          <w:rFonts w:ascii="Arial" w:hAnsi="Arial" w:cs="Arial"/>
        </w:rPr>
        <w:t xml:space="preserve"> can be</w:t>
      </w:r>
      <w:r w:rsidR="000A6CC7" w:rsidRPr="00CD733F">
        <w:rPr>
          <w:rFonts w:ascii="Arial" w:hAnsi="Arial" w:cs="Arial"/>
        </w:rPr>
        <w:t xml:space="preserve"> operated</w:t>
      </w:r>
      <w:r w:rsidR="000A6CC7">
        <w:rPr>
          <w:rFonts w:ascii="Arial" w:hAnsi="Arial" w:cs="Arial"/>
        </w:rPr>
        <w:t>.</w:t>
      </w:r>
      <w:r w:rsidR="000A6CC7" w:rsidRPr="00CD733F">
        <w:rPr>
          <w:rFonts w:ascii="Arial" w:hAnsi="Arial" w:cs="Arial"/>
        </w:rPr>
        <w:t xml:space="preserve"> </w:t>
      </w:r>
      <w:r w:rsidR="000C6F19">
        <w:rPr>
          <w:rFonts w:ascii="Arial" w:hAnsi="Arial" w:cs="Arial"/>
        </w:rPr>
        <w:t xml:space="preserve"> </w:t>
      </w:r>
      <w:r w:rsidR="000A6CC7">
        <w:rPr>
          <w:rFonts w:ascii="Arial" w:hAnsi="Arial" w:cs="Arial"/>
        </w:rPr>
        <w:t>I further acknowledge that</w:t>
      </w:r>
      <w:r w:rsidRPr="00CD733F">
        <w:rPr>
          <w:rFonts w:ascii="Arial" w:hAnsi="Arial" w:cs="Arial"/>
        </w:rPr>
        <w:t xml:space="preserve"> a</w:t>
      </w:r>
      <w:r w:rsidR="00EA67CA" w:rsidRPr="00CD733F">
        <w:rPr>
          <w:rFonts w:ascii="Arial" w:hAnsi="Arial" w:cs="Arial"/>
        </w:rPr>
        <w:t xml:space="preserve">ccurate and complete data is critical to the creation of the database models used in </w:t>
      </w:r>
      <w:r w:rsidR="000A6CC7">
        <w:rPr>
          <w:rFonts w:ascii="Arial" w:hAnsi="Arial" w:cs="Arial"/>
        </w:rPr>
        <w:t>R</w:t>
      </w:r>
      <w:r w:rsidR="00EA67CA" w:rsidRPr="00CD733F">
        <w:rPr>
          <w:rFonts w:ascii="Arial" w:hAnsi="Arial" w:cs="Arial"/>
        </w:rPr>
        <w:t>eal-</w:t>
      </w:r>
      <w:r w:rsidR="000A6CC7">
        <w:rPr>
          <w:rFonts w:ascii="Arial" w:hAnsi="Arial" w:cs="Arial"/>
        </w:rPr>
        <w:t>T</w:t>
      </w:r>
      <w:r w:rsidR="00EA67CA" w:rsidRPr="00CD733F">
        <w:rPr>
          <w:rFonts w:ascii="Arial" w:hAnsi="Arial" w:cs="Arial"/>
        </w:rPr>
        <w:t>ime reliability operations, market operations, operations planning and to the computer applications that operate on those models</w:t>
      </w:r>
      <w:r w:rsidR="000A6CC7">
        <w:rPr>
          <w:rFonts w:ascii="Arial" w:hAnsi="Arial" w:cs="Arial"/>
        </w:rPr>
        <w:t>.</w:t>
      </w:r>
    </w:p>
    <w:p w14:paraId="284CDB40" w14:textId="77777777" w:rsidR="000A6CC7" w:rsidRDefault="000A6CC7" w:rsidP="005F3DDC">
      <w:pPr>
        <w:pStyle w:val="Heading1Text"/>
        <w:rPr>
          <w:rFonts w:ascii="Arial" w:hAnsi="Arial" w:cs="Arial"/>
        </w:rPr>
      </w:pPr>
    </w:p>
    <w:p w14:paraId="318C9C9B" w14:textId="047FB38F" w:rsidR="00EA67CA" w:rsidRPr="00CD733F" w:rsidRDefault="000A6CC7" w:rsidP="005F3DDC">
      <w:pPr>
        <w:pStyle w:val="Heading1Text"/>
        <w:rPr>
          <w:rFonts w:ascii="Arial" w:hAnsi="Arial" w:cs="Arial"/>
        </w:rPr>
      </w:pPr>
      <w:r>
        <w:rPr>
          <w:rFonts w:ascii="Arial" w:hAnsi="Arial" w:cs="Arial"/>
        </w:rPr>
        <w:t>Therefore, I</w:t>
      </w:r>
      <w:r w:rsidR="00405A4C" w:rsidRPr="00CD733F">
        <w:rPr>
          <w:rFonts w:ascii="Arial" w:hAnsi="Arial" w:cs="Arial"/>
        </w:rPr>
        <w:t xml:space="preserve"> hereby certify that I have full authority to bind Certifying Entity and further certify as follows:</w:t>
      </w:r>
      <w:r>
        <w:rPr>
          <w:rFonts w:ascii="Arial" w:hAnsi="Arial" w:cs="Arial"/>
        </w:rPr>
        <w:t xml:space="preserve"> </w:t>
      </w:r>
    </w:p>
    <w:p w14:paraId="7A60C730" w14:textId="77777777" w:rsidR="00EA67CA" w:rsidRPr="00CD733F" w:rsidRDefault="00EA67CA" w:rsidP="005F3DDC">
      <w:pPr>
        <w:pStyle w:val="Heading1Text"/>
        <w:rPr>
          <w:rFonts w:ascii="Arial" w:hAnsi="Arial" w:cs="Arial"/>
        </w:rPr>
      </w:pPr>
    </w:p>
    <w:p w14:paraId="6DC67751" w14:textId="3C6FD05F" w:rsidR="00EA67CA" w:rsidRPr="00CD733F" w:rsidRDefault="00EA67CA" w:rsidP="00CD733F">
      <w:pPr>
        <w:pStyle w:val="Heading1Text"/>
        <w:numPr>
          <w:ilvl w:val="0"/>
          <w:numId w:val="9"/>
        </w:numPr>
        <w:tabs>
          <w:tab w:val="clear" w:pos="3600"/>
          <w:tab w:val="left" w:pos="720"/>
        </w:tabs>
        <w:rPr>
          <w:rFonts w:ascii="Arial" w:hAnsi="Arial" w:cs="Arial"/>
        </w:rPr>
      </w:pPr>
      <w:r w:rsidRPr="00CD733F">
        <w:rPr>
          <w:rFonts w:ascii="Arial" w:hAnsi="Arial" w:cs="Arial"/>
        </w:rPr>
        <w:t xml:space="preserve">The data contained in the </w:t>
      </w:r>
      <w:r w:rsidR="00405A4C" w:rsidRPr="00CD733F">
        <w:rPr>
          <w:rFonts w:ascii="Arial" w:hAnsi="Arial" w:cs="Arial"/>
        </w:rPr>
        <w:t xml:space="preserve">ISO New England Inc. </w:t>
      </w:r>
      <w:r w:rsidRPr="00CD733F">
        <w:rPr>
          <w:rFonts w:ascii="Arial" w:hAnsi="Arial" w:cs="Arial"/>
        </w:rPr>
        <w:t xml:space="preserve">NX </w:t>
      </w:r>
      <w:r w:rsidR="00933E6F" w:rsidRPr="00CD733F">
        <w:rPr>
          <w:rFonts w:ascii="Arial" w:hAnsi="Arial" w:cs="Arial"/>
        </w:rPr>
        <w:t>A</w:t>
      </w:r>
      <w:r w:rsidRPr="00CD733F">
        <w:rPr>
          <w:rFonts w:ascii="Arial" w:hAnsi="Arial" w:cs="Arial"/>
        </w:rPr>
        <w:t xml:space="preserve">pplication </w:t>
      </w:r>
      <w:ins w:id="278" w:author="Author">
        <w:r w:rsidR="00F96E70">
          <w:rPr>
            <w:rFonts w:ascii="Arial" w:hAnsi="Arial" w:cs="Arial"/>
          </w:rPr>
          <w:t xml:space="preserve">and Limit Exchange Portal (LEP) </w:t>
        </w:r>
      </w:ins>
      <w:r w:rsidRPr="00CD733F">
        <w:rPr>
          <w:rFonts w:ascii="Arial" w:hAnsi="Arial" w:cs="Arial"/>
        </w:rPr>
        <w:t xml:space="preserve">is accurate, complete and reflects the actual physical characteristics, ratings, and operational limits of all New England Transmission System equipment defined in </w:t>
      </w:r>
      <w:r w:rsidR="006E3579">
        <w:rPr>
          <w:rFonts w:ascii="Arial" w:hAnsi="Arial" w:cs="Arial"/>
        </w:rPr>
        <w:t>ISO New England</w:t>
      </w:r>
      <w:r w:rsidR="00405A4C" w:rsidRPr="00CD733F">
        <w:rPr>
          <w:rFonts w:ascii="Arial" w:hAnsi="Arial" w:cs="Arial"/>
        </w:rPr>
        <w:t xml:space="preserve"> Operating Procedure No. 16</w:t>
      </w:r>
      <w:r w:rsidR="00263AAE" w:rsidRPr="00CD733F">
        <w:rPr>
          <w:rFonts w:ascii="Arial" w:hAnsi="Arial" w:cs="Arial"/>
        </w:rPr>
        <w:t xml:space="preserve"> - </w:t>
      </w:r>
      <w:r w:rsidR="00263AAE" w:rsidRPr="00CD733F">
        <w:rPr>
          <w:rFonts w:ascii="Arial" w:hAnsi="Arial" w:cs="Arial"/>
          <w:szCs w:val="24"/>
        </w:rPr>
        <w:t>Transmission System Data</w:t>
      </w:r>
      <w:r w:rsidR="00263AAE" w:rsidRPr="00CD733F">
        <w:rPr>
          <w:rFonts w:ascii="Arial" w:hAnsi="Arial" w:cs="Arial"/>
        </w:rPr>
        <w:t xml:space="preserve"> </w:t>
      </w:r>
      <w:r w:rsidR="001E05FF">
        <w:rPr>
          <w:rFonts w:ascii="Arial" w:hAnsi="Arial" w:cs="Arial"/>
        </w:rPr>
        <w:t>(OP-16) and its a</w:t>
      </w:r>
      <w:r w:rsidR="00405A4C" w:rsidRPr="00CD733F">
        <w:rPr>
          <w:rFonts w:ascii="Arial" w:hAnsi="Arial" w:cs="Arial"/>
        </w:rPr>
        <w:t>ppendices</w:t>
      </w:r>
      <w:r w:rsidRPr="00CD733F">
        <w:rPr>
          <w:rFonts w:ascii="Arial" w:hAnsi="Arial" w:cs="Arial"/>
        </w:rPr>
        <w:t xml:space="preserve"> and for which </w:t>
      </w:r>
      <w:r w:rsidR="00405A4C" w:rsidRPr="00CD733F">
        <w:rPr>
          <w:rFonts w:ascii="Arial" w:hAnsi="Arial" w:cs="Arial"/>
        </w:rPr>
        <w:t>Certifying Entity</w:t>
      </w:r>
      <w:r w:rsidRPr="00CD733F">
        <w:rPr>
          <w:rFonts w:ascii="Arial" w:hAnsi="Arial" w:cs="Arial"/>
        </w:rPr>
        <w:t xml:space="preserve"> has reporting responsibility.</w:t>
      </w:r>
    </w:p>
    <w:p w14:paraId="71DC5A6E" w14:textId="77777777" w:rsidR="00EA67CA" w:rsidRPr="00CD733F" w:rsidRDefault="00EA67CA" w:rsidP="00CD733F">
      <w:pPr>
        <w:pStyle w:val="Heading1Text"/>
        <w:rPr>
          <w:rFonts w:ascii="Arial" w:hAnsi="Arial" w:cs="Arial"/>
        </w:rPr>
      </w:pPr>
    </w:p>
    <w:p w14:paraId="2D861F7B" w14:textId="79EDCA62" w:rsidR="00EA67CA" w:rsidRPr="00CD733F" w:rsidRDefault="00EA67CA" w:rsidP="00CD733F">
      <w:pPr>
        <w:pStyle w:val="Heading1Text"/>
        <w:numPr>
          <w:ilvl w:val="0"/>
          <w:numId w:val="9"/>
        </w:numPr>
        <w:tabs>
          <w:tab w:val="clear" w:pos="3600"/>
          <w:tab w:val="left" w:pos="720"/>
        </w:tabs>
        <w:rPr>
          <w:rFonts w:ascii="Arial" w:hAnsi="Arial" w:cs="Arial"/>
        </w:rPr>
      </w:pPr>
      <w:r w:rsidRPr="00CD733F">
        <w:rPr>
          <w:rFonts w:ascii="Arial" w:hAnsi="Arial" w:cs="Arial"/>
        </w:rPr>
        <w:t>To the extent that th</w:t>
      </w:r>
      <w:ins w:id="279" w:author="Author">
        <w:r w:rsidR="005C4861">
          <w:rPr>
            <w:rFonts w:ascii="Arial" w:hAnsi="Arial" w:cs="Arial"/>
          </w:rPr>
          <w:t>ese</w:t>
        </w:r>
      </w:ins>
      <w:del w:id="280" w:author="Author">
        <w:r w:rsidRPr="00CD733F" w:rsidDel="005C4861">
          <w:rPr>
            <w:rFonts w:ascii="Arial" w:hAnsi="Arial" w:cs="Arial"/>
          </w:rPr>
          <w:delText>is</w:delText>
        </w:r>
      </w:del>
      <w:r w:rsidRPr="00CD733F">
        <w:rPr>
          <w:rFonts w:ascii="Arial" w:hAnsi="Arial" w:cs="Arial"/>
        </w:rPr>
        <w:t xml:space="preserve"> application</w:t>
      </w:r>
      <w:ins w:id="281" w:author="Author">
        <w:r w:rsidR="005C4861">
          <w:rPr>
            <w:rFonts w:ascii="Arial" w:hAnsi="Arial" w:cs="Arial"/>
          </w:rPr>
          <w:t>s</w:t>
        </w:r>
      </w:ins>
      <w:r w:rsidRPr="00CD733F">
        <w:rPr>
          <w:rFonts w:ascii="Arial" w:hAnsi="Arial" w:cs="Arial"/>
        </w:rPr>
        <w:t xml:space="preserve"> contain</w:t>
      </w:r>
      <w:del w:id="282" w:author="Author">
        <w:r w:rsidRPr="00CD733F" w:rsidDel="00246863">
          <w:rPr>
            <w:rFonts w:ascii="Arial" w:hAnsi="Arial" w:cs="Arial"/>
          </w:rPr>
          <w:delText>s</w:delText>
        </w:r>
      </w:del>
      <w:r w:rsidRPr="00CD733F">
        <w:rPr>
          <w:rFonts w:ascii="Arial" w:hAnsi="Arial" w:cs="Arial"/>
        </w:rPr>
        <w:t xml:space="preserve"> </w:t>
      </w:r>
      <w:del w:id="283" w:author="Author">
        <w:r w:rsidRPr="00CD733F" w:rsidDel="005C4861">
          <w:rPr>
            <w:rFonts w:ascii="Arial" w:hAnsi="Arial" w:cs="Arial"/>
          </w:rPr>
          <w:delText xml:space="preserve">NX-9 </w:delText>
        </w:r>
      </w:del>
      <w:r w:rsidRPr="00CD733F">
        <w:rPr>
          <w:rFonts w:ascii="Arial" w:hAnsi="Arial" w:cs="Arial"/>
        </w:rPr>
        <w:t xml:space="preserve">data for equipment for which </w:t>
      </w:r>
      <w:r w:rsidR="00405A4C" w:rsidRPr="00CD733F">
        <w:rPr>
          <w:rFonts w:ascii="Arial" w:hAnsi="Arial" w:cs="Arial"/>
        </w:rPr>
        <w:t>Certifying Entity</w:t>
      </w:r>
      <w:r w:rsidRPr="00CD733F">
        <w:rPr>
          <w:rFonts w:ascii="Arial" w:hAnsi="Arial" w:cs="Arial"/>
        </w:rPr>
        <w:t xml:space="preserve"> has no ownership interest, but is the Lead Market Participant, </w:t>
      </w:r>
      <w:r w:rsidR="00405A4C" w:rsidRPr="00CD733F">
        <w:rPr>
          <w:rFonts w:ascii="Arial" w:hAnsi="Arial" w:cs="Arial"/>
        </w:rPr>
        <w:t>I certify</w:t>
      </w:r>
      <w:r w:rsidRPr="00CD733F">
        <w:rPr>
          <w:rFonts w:ascii="Arial" w:hAnsi="Arial" w:cs="Arial"/>
        </w:rPr>
        <w:t xml:space="preserve"> that </w:t>
      </w:r>
      <w:r w:rsidR="00C93DC4">
        <w:rPr>
          <w:rFonts w:ascii="Arial" w:hAnsi="Arial" w:cs="Arial"/>
        </w:rPr>
        <w:t>the ISO New England Inc.</w:t>
      </w:r>
      <w:r w:rsidR="00405A4C" w:rsidRPr="00CD733F">
        <w:rPr>
          <w:rFonts w:ascii="Arial" w:hAnsi="Arial" w:cs="Arial"/>
        </w:rPr>
        <w:t xml:space="preserve"> request for </w:t>
      </w:r>
      <w:r w:rsidRPr="00CD733F">
        <w:rPr>
          <w:rFonts w:ascii="Arial" w:hAnsi="Arial" w:cs="Arial"/>
        </w:rPr>
        <w:t xml:space="preserve">certification and data has been shared with the asset owner(s) or Designated Entity and that </w:t>
      </w:r>
      <w:r w:rsidR="00405A4C" w:rsidRPr="00CD733F">
        <w:rPr>
          <w:rFonts w:ascii="Arial" w:hAnsi="Arial" w:cs="Arial"/>
        </w:rPr>
        <w:t xml:space="preserve">the </w:t>
      </w:r>
      <w:r w:rsidRPr="00CD733F">
        <w:rPr>
          <w:rFonts w:ascii="Arial" w:hAnsi="Arial" w:cs="Arial"/>
        </w:rPr>
        <w:t xml:space="preserve">asset owner(s) and/or Designated Entity has confirmed that the data meets the certification </w:t>
      </w:r>
      <w:r w:rsidR="00405A4C" w:rsidRPr="00CD733F">
        <w:rPr>
          <w:rFonts w:ascii="Arial" w:hAnsi="Arial" w:cs="Arial"/>
        </w:rPr>
        <w:t>requirements.</w:t>
      </w:r>
    </w:p>
    <w:p w14:paraId="0D726C5B" w14:textId="77777777" w:rsidR="00EA67CA" w:rsidRPr="00CD733F" w:rsidRDefault="00EA67CA" w:rsidP="00CD733F">
      <w:pPr>
        <w:pStyle w:val="Heading1Text"/>
        <w:rPr>
          <w:rFonts w:ascii="Arial" w:hAnsi="Arial" w:cs="Arial"/>
        </w:rPr>
      </w:pPr>
    </w:p>
    <w:p w14:paraId="79B39B26" w14:textId="77777777" w:rsidR="00EA67CA" w:rsidRPr="00CD733F" w:rsidRDefault="00EA67CA" w:rsidP="00CD733F">
      <w:pPr>
        <w:pStyle w:val="Heading1Text"/>
        <w:rPr>
          <w:rFonts w:ascii="Arial" w:hAnsi="Arial" w:cs="Arial"/>
        </w:rPr>
      </w:pPr>
    </w:p>
    <w:p w14:paraId="7D9A97C6" w14:textId="63367FA1" w:rsidR="00A314D3" w:rsidRPr="002B24C4" w:rsidRDefault="00A74C2F" w:rsidP="00A314D3">
      <w:pPr>
        <w:pStyle w:val="Heading1Text"/>
        <w:tabs>
          <w:tab w:val="left" w:pos="5310"/>
        </w:tabs>
        <w:rPr>
          <w:rFonts w:ascii="Arial" w:hAnsi="Arial" w:cs="Arial"/>
        </w:rPr>
      </w:pPr>
      <w:r w:rsidRPr="002B24C4">
        <w:rPr>
          <w:rFonts w:ascii="Arial" w:hAnsi="Arial" w:cs="Arial"/>
        </w:rPr>
        <w:t>_____________________________</w:t>
      </w:r>
      <w:r>
        <w:rPr>
          <w:rFonts w:ascii="Arial" w:hAnsi="Arial" w:cs="Arial"/>
        </w:rPr>
        <w:t>____</w:t>
      </w:r>
      <w:r w:rsidRPr="002B24C4">
        <w:rPr>
          <w:rFonts w:ascii="Arial" w:hAnsi="Arial" w:cs="Arial"/>
        </w:rPr>
        <w:t>____</w:t>
      </w:r>
      <w:r w:rsidRPr="002B24C4">
        <w:rPr>
          <w:rFonts w:ascii="Arial" w:hAnsi="Arial" w:cs="Arial"/>
        </w:rPr>
        <w:tab/>
        <w:t>________________________</w:t>
      </w:r>
      <w:r>
        <w:rPr>
          <w:rFonts w:ascii="Arial" w:hAnsi="Arial" w:cs="Arial"/>
        </w:rPr>
        <w:t>_</w:t>
      </w:r>
      <w:r w:rsidRPr="002B24C4">
        <w:rPr>
          <w:rFonts w:ascii="Arial" w:hAnsi="Arial" w:cs="Arial"/>
        </w:rPr>
        <w:t>_________</w:t>
      </w:r>
    </w:p>
    <w:p w14:paraId="2EBD820A" w14:textId="77777777" w:rsidR="00A314D3" w:rsidRPr="007E1065" w:rsidRDefault="00A314D3" w:rsidP="00A314D3">
      <w:pPr>
        <w:pStyle w:val="Heading1Text"/>
        <w:tabs>
          <w:tab w:val="clear" w:pos="3600"/>
          <w:tab w:val="clear" w:pos="4500"/>
          <w:tab w:val="left" w:pos="5310"/>
        </w:tabs>
        <w:rPr>
          <w:rFonts w:ascii="Arial" w:hAnsi="Arial" w:cs="Arial"/>
        </w:rPr>
      </w:pPr>
      <w:r w:rsidRPr="007E1065">
        <w:rPr>
          <w:rFonts w:ascii="Arial" w:hAnsi="Arial" w:cs="Arial"/>
        </w:rPr>
        <w:t>Name (printed)</w:t>
      </w:r>
      <w:r w:rsidRPr="007E1065">
        <w:rPr>
          <w:rFonts w:ascii="Arial" w:hAnsi="Arial" w:cs="Arial"/>
        </w:rPr>
        <w:tab/>
        <w:t>Signature</w:t>
      </w:r>
    </w:p>
    <w:p w14:paraId="37327DE5" w14:textId="77777777" w:rsidR="00A314D3" w:rsidRDefault="00A314D3" w:rsidP="00A314D3">
      <w:pPr>
        <w:pStyle w:val="Heading1Text"/>
        <w:tabs>
          <w:tab w:val="clear" w:pos="3600"/>
        </w:tabs>
        <w:rPr>
          <w:rFonts w:ascii="Arial" w:hAnsi="Arial" w:cs="Arial"/>
        </w:rPr>
      </w:pPr>
    </w:p>
    <w:p w14:paraId="27147FE0" w14:textId="44158261" w:rsidR="00A314D3" w:rsidRPr="002B24C4" w:rsidRDefault="00A74C2F" w:rsidP="00A314D3">
      <w:pPr>
        <w:pStyle w:val="Heading1Text"/>
        <w:tabs>
          <w:tab w:val="clear" w:pos="3600"/>
          <w:tab w:val="clear" w:pos="4500"/>
          <w:tab w:val="clear" w:pos="7380"/>
          <w:tab w:val="clear" w:pos="7830"/>
          <w:tab w:val="left" w:pos="4680"/>
          <w:tab w:val="left" w:pos="7920"/>
        </w:tabs>
        <w:rPr>
          <w:rFonts w:ascii="Arial" w:hAnsi="Arial" w:cs="Arial"/>
        </w:rPr>
      </w:pPr>
      <w:proofErr w:type="gramStart"/>
      <w:r w:rsidRPr="002B24C4">
        <w:rPr>
          <w:rFonts w:ascii="Arial" w:hAnsi="Arial" w:cs="Arial"/>
        </w:rPr>
        <w:t>_____________________________</w:t>
      </w:r>
      <w:r>
        <w:rPr>
          <w:rFonts w:ascii="Arial" w:hAnsi="Arial" w:cs="Arial"/>
        </w:rPr>
        <w:t>____</w:t>
      </w:r>
      <w:r w:rsidRPr="002B24C4">
        <w:rPr>
          <w:rFonts w:ascii="Arial" w:hAnsi="Arial" w:cs="Arial"/>
        </w:rPr>
        <w:tab/>
        <w:t>______________</w:t>
      </w:r>
      <w:r>
        <w:rPr>
          <w:rFonts w:ascii="Arial" w:hAnsi="Arial" w:cs="Arial"/>
        </w:rPr>
        <w:t>__</w:t>
      </w:r>
      <w:r w:rsidRPr="002B24C4">
        <w:rPr>
          <w:rFonts w:ascii="Arial" w:hAnsi="Arial" w:cs="Arial"/>
        </w:rPr>
        <w:t>______</w:t>
      </w:r>
      <w:r w:rsidRPr="002B24C4">
        <w:rPr>
          <w:rFonts w:ascii="Arial" w:hAnsi="Arial" w:cs="Arial"/>
        </w:rPr>
        <w:tab/>
      </w:r>
      <w:proofErr w:type="gramEnd"/>
      <w:r w:rsidRPr="002B24C4">
        <w:rPr>
          <w:rFonts w:ascii="Arial" w:hAnsi="Arial" w:cs="Arial"/>
        </w:rPr>
        <w:t>_______________</w:t>
      </w:r>
    </w:p>
    <w:p w14:paraId="587A8B5E" w14:textId="77777777" w:rsidR="00A314D3" w:rsidRPr="007E1065" w:rsidRDefault="00A314D3" w:rsidP="00A314D3">
      <w:pPr>
        <w:pStyle w:val="Heading1Text"/>
        <w:tabs>
          <w:tab w:val="clear" w:pos="3600"/>
          <w:tab w:val="clear" w:pos="4500"/>
          <w:tab w:val="clear" w:pos="7380"/>
          <w:tab w:val="clear" w:pos="7830"/>
          <w:tab w:val="left" w:pos="4680"/>
          <w:tab w:val="left" w:pos="7920"/>
        </w:tabs>
        <w:rPr>
          <w:rFonts w:ascii="Arial" w:hAnsi="Arial" w:cs="Arial"/>
        </w:rPr>
      </w:pPr>
      <w:r w:rsidRPr="007E1065">
        <w:rPr>
          <w:rFonts w:ascii="Arial" w:hAnsi="Arial" w:cs="Arial"/>
        </w:rPr>
        <w:t>Title</w:t>
      </w:r>
      <w:r w:rsidRPr="007E1065">
        <w:rPr>
          <w:rFonts w:ascii="Arial" w:hAnsi="Arial" w:cs="Arial"/>
        </w:rPr>
        <w:tab/>
        <w:t>Email</w:t>
      </w:r>
      <w:r w:rsidRPr="007E1065">
        <w:rPr>
          <w:rFonts w:ascii="Arial" w:hAnsi="Arial" w:cs="Arial"/>
        </w:rPr>
        <w:tab/>
        <w:t>Phone</w:t>
      </w:r>
    </w:p>
    <w:p w14:paraId="70416A90" w14:textId="77777777" w:rsidR="00A314D3" w:rsidRDefault="00A314D3" w:rsidP="00A314D3">
      <w:pPr>
        <w:pStyle w:val="Heading1Text"/>
        <w:rPr>
          <w:rFonts w:ascii="Arial" w:hAnsi="Arial" w:cs="Arial"/>
        </w:rPr>
      </w:pPr>
    </w:p>
    <w:p w14:paraId="18A21937" w14:textId="34DF76A8" w:rsidR="00A314D3" w:rsidRPr="002B24C4" w:rsidRDefault="00A314D3" w:rsidP="00A314D3">
      <w:pPr>
        <w:pStyle w:val="Heading1Text"/>
        <w:tabs>
          <w:tab w:val="left" w:pos="5850"/>
          <w:tab w:val="left" w:pos="7920"/>
        </w:tabs>
        <w:rPr>
          <w:rFonts w:ascii="Arial" w:hAnsi="Arial" w:cs="Arial"/>
        </w:rPr>
      </w:pPr>
      <w:proofErr w:type="gramStart"/>
      <w:r w:rsidRPr="002B24C4">
        <w:rPr>
          <w:rFonts w:ascii="Arial" w:hAnsi="Arial" w:cs="Arial"/>
        </w:rPr>
        <w:t>_________________________</w:t>
      </w:r>
      <w:r>
        <w:rPr>
          <w:rFonts w:ascii="Arial" w:hAnsi="Arial" w:cs="Arial"/>
        </w:rPr>
        <w:t>____</w:t>
      </w:r>
      <w:r w:rsidRPr="002B24C4">
        <w:rPr>
          <w:rFonts w:ascii="Arial" w:hAnsi="Arial" w:cs="Arial"/>
        </w:rPr>
        <w:t>_____________</w:t>
      </w:r>
      <w:r w:rsidRPr="002B24C4">
        <w:rPr>
          <w:rFonts w:ascii="Arial" w:hAnsi="Arial" w:cs="Arial"/>
        </w:rPr>
        <w:tab/>
        <w:t>_____________</w:t>
      </w:r>
      <w:r>
        <w:rPr>
          <w:rFonts w:ascii="Arial" w:hAnsi="Arial" w:cs="Arial"/>
        </w:rPr>
        <w:t>_</w:t>
      </w:r>
      <w:r w:rsidRPr="002B24C4">
        <w:rPr>
          <w:rFonts w:ascii="Arial" w:hAnsi="Arial" w:cs="Arial"/>
        </w:rPr>
        <w:tab/>
      </w:r>
      <w:r w:rsidR="00A74C2F">
        <w:rPr>
          <w:rFonts w:ascii="Arial" w:hAnsi="Arial" w:cs="Arial"/>
        </w:rPr>
        <w:t xml:space="preserve"> </w:t>
      </w:r>
      <w:proofErr w:type="gramEnd"/>
      <w:r w:rsidRPr="002B24C4">
        <w:rPr>
          <w:rFonts w:ascii="Arial" w:hAnsi="Arial" w:cs="Arial"/>
        </w:rPr>
        <w:t>________</w:t>
      </w:r>
      <w:r>
        <w:rPr>
          <w:rFonts w:ascii="Arial" w:hAnsi="Arial" w:cs="Arial"/>
        </w:rPr>
        <w:t>___</w:t>
      </w:r>
      <w:r w:rsidRPr="002B24C4">
        <w:rPr>
          <w:rFonts w:ascii="Arial" w:hAnsi="Arial" w:cs="Arial"/>
        </w:rPr>
        <w:t>___</w:t>
      </w:r>
    </w:p>
    <w:p w14:paraId="1DAE130C" w14:textId="77777777" w:rsidR="00A314D3" w:rsidRPr="007E1065" w:rsidRDefault="00A314D3" w:rsidP="00A314D3">
      <w:pPr>
        <w:tabs>
          <w:tab w:val="left" w:pos="5850"/>
          <w:tab w:val="left" w:pos="7920"/>
        </w:tabs>
        <w:rPr>
          <w:rFonts w:ascii="Arial" w:hAnsi="Arial" w:cs="Arial"/>
          <w:sz w:val="24"/>
          <w:szCs w:val="24"/>
        </w:rPr>
      </w:pPr>
      <w:r w:rsidRPr="007E1065">
        <w:rPr>
          <w:rFonts w:ascii="Arial" w:hAnsi="Arial" w:cs="Arial"/>
          <w:sz w:val="24"/>
          <w:szCs w:val="24"/>
        </w:rPr>
        <w:t>Certifying Entity Name</w:t>
      </w:r>
      <w:r w:rsidRPr="007E1065">
        <w:rPr>
          <w:rFonts w:ascii="Arial" w:hAnsi="Arial" w:cs="Arial"/>
          <w:sz w:val="24"/>
          <w:szCs w:val="24"/>
        </w:rPr>
        <w:tab/>
        <w:t>ISO Customer ID</w:t>
      </w:r>
      <w:r w:rsidRPr="007E1065">
        <w:rPr>
          <w:rFonts w:ascii="Arial" w:hAnsi="Arial" w:cs="Arial"/>
          <w:sz w:val="24"/>
          <w:szCs w:val="24"/>
        </w:rPr>
        <w:tab/>
        <w:t>Date</w:t>
      </w:r>
    </w:p>
    <w:p w14:paraId="2DF8F0A5" w14:textId="075081B7" w:rsidR="00EA67CA" w:rsidRPr="008568EE" w:rsidRDefault="00EA67CA" w:rsidP="009A4048">
      <w:pPr>
        <w:pStyle w:val="Heading1Text"/>
        <w:rPr>
          <w:rFonts w:ascii="Arial" w:hAnsi="Arial" w:cs="Arial"/>
          <w:szCs w:val="24"/>
        </w:rPr>
      </w:pPr>
    </w:p>
    <w:sectPr w:rsidR="00EA67CA" w:rsidRPr="008568EE" w:rsidSect="006E3579">
      <w:pgSz w:w="12240" w:h="15840"/>
      <w:pgMar w:top="864" w:right="864" w:bottom="576" w:left="1440" w:header="288" w:footer="288"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FFBA3" w14:textId="77777777" w:rsidR="00836483" w:rsidRDefault="00836483">
      <w:r>
        <w:separator/>
      </w:r>
    </w:p>
  </w:endnote>
  <w:endnote w:type="continuationSeparator" w:id="0">
    <w:p w14:paraId="5289FD86" w14:textId="77777777" w:rsidR="00836483" w:rsidRDefault="00836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A6A71" w14:textId="4B29169A" w:rsidR="00B66424" w:rsidRPr="00EE03A4" w:rsidRDefault="00B66424" w:rsidP="009A71D1">
    <w:pPr>
      <w:pStyle w:val="Footer"/>
      <w:tabs>
        <w:tab w:val="clear" w:pos="8640"/>
        <w:tab w:val="right" w:pos="9360"/>
        <w:tab w:val="right" w:pos="10620"/>
        <w:tab w:val="right" w:pos="14400"/>
      </w:tabs>
      <w:ind w:right="576"/>
      <w:rPr>
        <w:rFonts w:ascii="Arial" w:hAnsi="Arial" w:cs="Arial"/>
        <w:b/>
      </w:rPr>
    </w:pPr>
    <w:r>
      <w:rPr>
        <w:rFonts w:ascii="Arial" w:hAnsi="Arial" w:cs="Arial"/>
        <w:b/>
      </w:rPr>
      <w:tab/>
    </w:r>
    <w:r>
      <w:rPr>
        <w:rFonts w:ascii="Arial" w:hAnsi="Arial" w:cs="Arial"/>
        <w:b/>
      </w:rPr>
      <w:tab/>
      <w:t>Hard Copy Is Uncontrolled</w:t>
    </w:r>
  </w:p>
  <w:p w14:paraId="3EF225A7" w14:textId="0AFF04ED" w:rsidR="00B66424" w:rsidRDefault="00B66424" w:rsidP="00090109">
    <w:pPr>
      <w:pStyle w:val="Footer"/>
      <w:tabs>
        <w:tab w:val="clear" w:pos="8640"/>
        <w:tab w:val="left" w:pos="6960"/>
        <w:tab w:val="right" w:pos="9360"/>
      </w:tabs>
      <w:rPr>
        <w:rFonts w:ascii="Arial" w:hAnsi="Arial" w:cs="Arial"/>
        <w:b/>
        <w:sz w:val="24"/>
        <w:szCs w:val="24"/>
      </w:rPr>
    </w:pPr>
    <w:r w:rsidRPr="0018134B">
      <w:rPr>
        <w:rFonts w:ascii="Arial" w:hAnsi="Arial" w:cs="Arial"/>
      </w:rPr>
      <w:t xml:space="preserve">Revision </w:t>
    </w:r>
    <w:r w:rsidR="00946B34">
      <w:rPr>
        <w:rFonts w:ascii="Arial" w:hAnsi="Arial" w:cs="Arial"/>
      </w:rPr>
      <w:t>1</w:t>
    </w:r>
    <w:ins w:id="249" w:author="Author">
      <w:r w:rsidR="00927C35">
        <w:rPr>
          <w:rFonts w:ascii="Arial" w:hAnsi="Arial" w:cs="Arial"/>
        </w:rPr>
        <w:t>1</w:t>
      </w:r>
    </w:ins>
    <w:del w:id="250" w:author="Author">
      <w:r w:rsidR="00946B34" w:rsidDel="00927C35">
        <w:rPr>
          <w:rFonts w:ascii="Arial" w:hAnsi="Arial" w:cs="Arial"/>
        </w:rPr>
        <w:delText>0</w:delText>
      </w:r>
      <w:r w:rsidR="00086E2B" w:rsidDel="00927C35">
        <w:rPr>
          <w:rFonts w:ascii="Arial" w:hAnsi="Arial" w:cs="Arial"/>
        </w:rPr>
        <w:delText>.1</w:delText>
      </w:r>
    </w:del>
    <w:r w:rsidRPr="0018134B">
      <w:rPr>
        <w:rFonts w:ascii="Arial" w:hAnsi="Arial" w:cs="Arial"/>
      </w:rPr>
      <w:t xml:space="preserve">, Effective Date: </w:t>
    </w:r>
    <w:r w:rsidR="0015458D">
      <w:rPr>
        <w:rFonts w:ascii="Arial" w:hAnsi="Arial" w:cs="Arial"/>
      </w:rPr>
      <w:t xml:space="preserve">October </w:t>
    </w:r>
    <w:r w:rsidR="005D111B">
      <w:rPr>
        <w:rFonts w:ascii="Arial" w:hAnsi="Arial" w:cs="Arial"/>
      </w:rPr>
      <w:t>2</w:t>
    </w:r>
    <w:ins w:id="251" w:author="Author">
      <w:r w:rsidR="00927C35">
        <w:rPr>
          <w:rFonts w:ascii="Arial" w:hAnsi="Arial" w:cs="Arial"/>
        </w:rPr>
        <w:t>1</w:t>
      </w:r>
    </w:ins>
    <w:del w:id="252" w:author="Author">
      <w:r w:rsidR="005F28EE" w:rsidDel="00927C35">
        <w:rPr>
          <w:rFonts w:ascii="Arial" w:hAnsi="Arial" w:cs="Arial"/>
        </w:rPr>
        <w:delText>3</w:delText>
      </w:r>
    </w:del>
    <w:r w:rsidR="0015458D">
      <w:rPr>
        <w:rFonts w:ascii="Arial" w:hAnsi="Arial" w:cs="Arial"/>
      </w:rPr>
      <w:t>, 202</w:t>
    </w:r>
    <w:ins w:id="253" w:author="Author">
      <w:r w:rsidR="00927C35">
        <w:rPr>
          <w:rFonts w:ascii="Arial" w:hAnsi="Arial" w:cs="Arial"/>
        </w:rPr>
        <w:t>6</w:t>
      </w:r>
    </w:ins>
    <w:del w:id="254" w:author="Author">
      <w:r w:rsidR="005F28EE" w:rsidDel="00927C35">
        <w:rPr>
          <w:rFonts w:ascii="Arial" w:hAnsi="Arial" w:cs="Arial"/>
        </w:rPr>
        <w:delText>5</w:delText>
      </w:r>
    </w:del>
    <w:r w:rsidRPr="0018134B">
      <w:rPr>
        <w:rFonts w:ascii="Arial" w:hAnsi="Arial" w:cs="Arial"/>
      </w:rPr>
      <w:tab/>
    </w:r>
    <w:r w:rsidRPr="0018134B">
      <w:rPr>
        <w:rFonts w:ascii="Arial" w:hAnsi="Arial" w:cs="Arial"/>
      </w:rPr>
      <w:tab/>
    </w:r>
    <w:r w:rsidR="00A314D3">
      <w:rPr>
        <w:rFonts w:ascii="Arial" w:hAnsi="Arial" w:cs="Arial"/>
      </w:rPr>
      <w:tab/>
    </w:r>
    <w:r w:rsidRPr="0018134B">
      <w:rPr>
        <w:rFonts w:ascii="Arial" w:hAnsi="Arial" w:cs="Arial"/>
      </w:rPr>
      <w:t xml:space="preserve">Page </w:t>
    </w:r>
    <w:r w:rsidRPr="0018134B">
      <w:rPr>
        <w:rFonts w:ascii="Arial" w:hAnsi="Arial" w:cs="Arial"/>
        <w:b/>
        <w:sz w:val="24"/>
        <w:szCs w:val="24"/>
      </w:rPr>
      <w:fldChar w:fldCharType="begin"/>
    </w:r>
    <w:r w:rsidRPr="0018134B">
      <w:rPr>
        <w:rFonts w:ascii="Arial" w:hAnsi="Arial" w:cs="Arial"/>
        <w:b/>
      </w:rPr>
      <w:instrText xml:space="preserve"> PAGE </w:instrText>
    </w:r>
    <w:r w:rsidRPr="0018134B">
      <w:rPr>
        <w:rFonts w:ascii="Arial" w:hAnsi="Arial" w:cs="Arial"/>
        <w:b/>
        <w:sz w:val="24"/>
        <w:szCs w:val="24"/>
      </w:rPr>
      <w:fldChar w:fldCharType="separate"/>
    </w:r>
    <w:r w:rsidR="003F13CB">
      <w:rPr>
        <w:rFonts w:ascii="Arial" w:hAnsi="Arial" w:cs="Arial"/>
        <w:b/>
        <w:noProof/>
      </w:rPr>
      <w:t>2</w:t>
    </w:r>
    <w:r w:rsidRPr="0018134B">
      <w:rPr>
        <w:rFonts w:ascii="Arial" w:hAnsi="Arial" w:cs="Arial"/>
        <w:b/>
        <w:sz w:val="24"/>
        <w:szCs w:val="24"/>
      </w:rPr>
      <w:fldChar w:fldCharType="end"/>
    </w:r>
    <w:r w:rsidRPr="0018134B">
      <w:rPr>
        <w:rFonts w:ascii="Arial" w:hAnsi="Arial" w:cs="Arial"/>
      </w:rPr>
      <w:t xml:space="preserve"> of </w:t>
    </w:r>
    <w:r w:rsidRPr="0018134B">
      <w:rPr>
        <w:rFonts w:ascii="Arial" w:hAnsi="Arial" w:cs="Arial"/>
        <w:b/>
        <w:sz w:val="24"/>
        <w:szCs w:val="24"/>
      </w:rPr>
      <w:fldChar w:fldCharType="begin"/>
    </w:r>
    <w:r w:rsidRPr="0018134B">
      <w:rPr>
        <w:rFonts w:ascii="Arial" w:hAnsi="Arial" w:cs="Arial"/>
        <w:b/>
      </w:rPr>
      <w:instrText xml:space="preserve"> NUMPAGES  </w:instrText>
    </w:r>
    <w:r w:rsidRPr="0018134B">
      <w:rPr>
        <w:rFonts w:ascii="Arial" w:hAnsi="Arial" w:cs="Arial"/>
        <w:b/>
        <w:sz w:val="24"/>
        <w:szCs w:val="24"/>
      </w:rPr>
      <w:fldChar w:fldCharType="separate"/>
    </w:r>
    <w:r w:rsidR="003F13CB">
      <w:rPr>
        <w:rFonts w:ascii="Arial" w:hAnsi="Arial" w:cs="Arial"/>
        <w:b/>
        <w:noProof/>
      </w:rPr>
      <w:t>5</w:t>
    </w:r>
    <w:r w:rsidRPr="0018134B">
      <w:rPr>
        <w:rFonts w:ascii="Arial" w:hAnsi="Arial" w:cs="Arial"/>
        <w:b/>
        <w:sz w:val="24"/>
        <w:szCs w:val="24"/>
      </w:rPr>
      <w:fldChar w:fldCharType="end"/>
    </w:r>
  </w:p>
  <w:p w14:paraId="03B107C6" w14:textId="341573D1" w:rsidR="00297C3F" w:rsidRPr="00090109" w:rsidRDefault="00297C3F" w:rsidP="00090109">
    <w:pPr>
      <w:pStyle w:val="Footer"/>
      <w:tabs>
        <w:tab w:val="clear" w:pos="8640"/>
        <w:tab w:val="left" w:pos="6960"/>
        <w:tab w:val="right" w:pos="9360"/>
      </w:tabs>
      <w:jc w:val="center"/>
      <w:rPr>
        <w:rFonts w:ascii="Arial" w:hAnsi="Arial" w:cs="Arial"/>
      </w:rPr>
    </w:pPr>
    <w:r>
      <w:rPr>
        <w:rFonts w:ascii="Arial" w:hAnsi="Arial" w:cs="Arial"/>
      </w:rPr>
      <w:t>ISO-NE PUBLIC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6C49B" w14:textId="77777777" w:rsidR="00D817F1" w:rsidRPr="000250D7" w:rsidRDefault="00D817F1" w:rsidP="00D817F1">
    <w:pPr>
      <w:pStyle w:val="Footer"/>
      <w:tabs>
        <w:tab w:val="clear" w:pos="8640"/>
        <w:tab w:val="right" w:pos="9900"/>
        <w:tab w:val="right" w:pos="10620"/>
        <w:tab w:val="right" w:pos="14400"/>
      </w:tabs>
      <w:ind w:right="360"/>
      <w:rPr>
        <w:rFonts w:ascii="Arial" w:hAnsi="Arial" w:cs="Arial"/>
        <w:i/>
      </w:rPr>
    </w:pPr>
    <w:r w:rsidRPr="000250D7">
      <w:rPr>
        <w:rFonts w:ascii="Arial" w:hAnsi="Arial" w:cs="Arial"/>
        <w:i/>
      </w:rPr>
      <w:t xml:space="preserve">This document is controlled when viewed on the ISO New England Internet web site.  When downloaded and printed, this document becomes </w:t>
    </w:r>
    <w:r w:rsidRPr="000250D7">
      <w:rPr>
        <w:rFonts w:ascii="Arial" w:hAnsi="Arial" w:cs="Arial"/>
        <w:b/>
        <w:i/>
      </w:rPr>
      <w:t>UNCONTROLLED</w:t>
    </w:r>
    <w:r w:rsidRPr="000250D7">
      <w:rPr>
        <w:rFonts w:ascii="Arial" w:hAnsi="Arial" w:cs="Arial"/>
        <w:i/>
      </w:rPr>
      <w:t>, and users should check the Internet web site to ensure that they have the latest version.  In addition, a Controlled Copy is available in the Master Control Room procedure binders at the ISO.</w:t>
    </w:r>
  </w:p>
  <w:p w14:paraId="49A14334" w14:textId="77777777" w:rsidR="00D817F1" w:rsidRPr="00AC014C" w:rsidRDefault="00D817F1" w:rsidP="00D817F1">
    <w:pPr>
      <w:pStyle w:val="Intranet"/>
      <w:rPr>
        <w:rFonts w:ascii="Arial" w:hAnsi="Arial" w:cs="Arial"/>
        <w:sz w:val="18"/>
        <w:szCs w:val="18"/>
      </w:rPr>
    </w:pPr>
  </w:p>
  <w:p w14:paraId="4A9BF403" w14:textId="77777777" w:rsidR="00D817F1" w:rsidRPr="00EE03A4" w:rsidRDefault="00D817F1" w:rsidP="00D817F1">
    <w:pPr>
      <w:pStyle w:val="Footer"/>
      <w:tabs>
        <w:tab w:val="clear" w:pos="8640"/>
        <w:tab w:val="right" w:pos="9360"/>
        <w:tab w:val="right" w:pos="10620"/>
        <w:tab w:val="right" w:pos="14400"/>
      </w:tabs>
      <w:ind w:right="576"/>
      <w:rPr>
        <w:rFonts w:ascii="Arial" w:hAnsi="Arial" w:cs="Arial"/>
        <w:b/>
      </w:rPr>
    </w:pPr>
    <w:r>
      <w:rPr>
        <w:rFonts w:ascii="Arial" w:hAnsi="Arial" w:cs="Arial"/>
        <w:b/>
      </w:rPr>
      <w:tab/>
    </w:r>
    <w:r>
      <w:rPr>
        <w:rFonts w:ascii="Arial" w:hAnsi="Arial" w:cs="Arial"/>
        <w:b/>
      </w:rPr>
      <w:tab/>
      <w:t>Hard Copy Is Uncontrolled</w:t>
    </w:r>
  </w:p>
  <w:p w14:paraId="5BECF3ED" w14:textId="4D72F2C3" w:rsidR="00D817F1" w:rsidRDefault="00D817F1" w:rsidP="00D817F1">
    <w:pPr>
      <w:pStyle w:val="Footer"/>
      <w:tabs>
        <w:tab w:val="clear" w:pos="8640"/>
        <w:tab w:val="right" w:pos="9360"/>
      </w:tabs>
    </w:pPr>
    <w:r w:rsidRPr="0018134B">
      <w:rPr>
        <w:rFonts w:ascii="Arial" w:hAnsi="Arial" w:cs="Arial"/>
      </w:rPr>
      <w:t xml:space="preserve">Revision </w:t>
    </w:r>
    <w:r w:rsidR="00CB395D">
      <w:rPr>
        <w:rFonts w:ascii="Arial" w:hAnsi="Arial" w:cs="Arial"/>
      </w:rPr>
      <w:t>9</w:t>
    </w:r>
    <w:r w:rsidRPr="0018134B">
      <w:rPr>
        <w:rFonts w:ascii="Arial" w:hAnsi="Arial" w:cs="Arial"/>
      </w:rPr>
      <w:t xml:space="preserve">, Effective Date: </w:t>
    </w:r>
    <w:r w:rsidR="008B680C">
      <w:rPr>
        <w:rFonts w:ascii="Arial" w:hAnsi="Arial" w:cs="Arial"/>
      </w:rPr>
      <w:t>draft</w:t>
    </w:r>
    <w:r w:rsidRPr="0018134B">
      <w:rPr>
        <w:rFonts w:ascii="Arial" w:hAnsi="Arial" w:cs="Arial"/>
      </w:rPr>
      <w:tab/>
    </w:r>
    <w:r w:rsidRPr="0018134B">
      <w:rPr>
        <w:rFonts w:ascii="Arial" w:hAnsi="Arial" w:cs="Arial"/>
      </w:rPr>
      <w:tab/>
      <w:t xml:space="preserve">Page </w:t>
    </w:r>
    <w:r w:rsidRPr="0018134B">
      <w:rPr>
        <w:rFonts w:ascii="Arial" w:hAnsi="Arial" w:cs="Arial"/>
        <w:b/>
        <w:sz w:val="24"/>
        <w:szCs w:val="24"/>
      </w:rPr>
      <w:fldChar w:fldCharType="begin"/>
    </w:r>
    <w:r w:rsidRPr="0018134B">
      <w:rPr>
        <w:rFonts w:ascii="Arial" w:hAnsi="Arial" w:cs="Arial"/>
        <w:b/>
      </w:rPr>
      <w:instrText xml:space="preserve"> PAGE </w:instrText>
    </w:r>
    <w:r w:rsidRPr="0018134B">
      <w:rPr>
        <w:rFonts w:ascii="Arial" w:hAnsi="Arial" w:cs="Arial"/>
        <w:b/>
        <w:sz w:val="24"/>
        <w:szCs w:val="24"/>
      </w:rPr>
      <w:fldChar w:fldCharType="separate"/>
    </w:r>
    <w:r w:rsidR="00CB395D">
      <w:rPr>
        <w:rFonts w:ascii="Arial" w:hAnsi="Arial" w:cs="Arial"/>
        <w:b/>
        <w:noProof/>
      </w:rPr>
      <w:t>1</w:t>
    </w:r>
    <w:r w:rsidRPr="0018134B">
      <w:rPr>
        <w:rFonts w:ascii="Arial" w:hAnsi="Arial" w:cs="Arial"/>
        <w:b/>
        <w:sz w:val="24"/>
        <w:szCs w:val="24"/>
      </w:rPr>
      <w:fldChar w:fldCharType="end"/>
    </w:r>
    <w:r w:rsidRPr="0018134B">
      <w:rPr>
        <w:rFonts w:ascii="Arial" w:hAnsi="Arial" w:cs="Arial"/>
      </w:rPr>
      <w:t xml:space="preserve"> of </w:t>
    </w:r>
    <w:r w:rsidRPr="0018134B">
      <w:rPr>
        <w:rFonts w:ascii="Arial" w:hAnsi="Arial" w:cs="Arial"/>
        <w:b/>
        <w:sz w:val="24"/>
        <w:szCs w:val="24"/>
      </w:rPr>
      <w:fldChar w:fldCharType="begin"/>
    </w:r>
    <w:r w:rsidRPr="0018134B">
      <w:rPr>
        <w:rFonts w:ascii="Arial" w:hAnsi="Arial" w:cs="Arial"/>
        <w:b/>
      </w:rPr>
      <w:instrText xml:space="preserve"> NUMPAGES  </w:instrText>
    </w:r>
    <w:r w:rsidRPr="0018134B">
      <w:rPr>
        <w:rFonts w:ascii="Arial" w:hAnsi="Arial" w:cs="Arial"/>
        <w:b/>
        <w:sz w:val="24"/>
        <w:szCs w:val="24"/>
      </w:rPr>
      <w:fldChar w:fldCharType="separate"/>
    </w:r>
    <w:r w:rsidR="00124536">
      <w:rPr>
        <w:rFonts w:ascii="Arial" w:hAnsi="Arial" w:cs="Arial"/>
        <w:b/>
        <w:noProof/>
      </w:rPr>
      <w:t>5</w:t>
    </w:r>
    <w:r w:rsidRPr="0018134B">
      <w:rPr>
        <w:rFonts w:ascii="Arial" w:hAnsi="Arial" w:cs="Arial"/>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31813" w14:textId="77777777" w:rsidR="00836483" w:rsidRDefault="00836483">
      <w:r>
        <w:separator/>
      </w:r>
    </w:p>
  </w:footnote>
  <w:footnote w:type="continuationSeparator" w:id="0">
    <w:p w14:paraId="09BE5052" w14:textId="77777777" w:rsidR="00836483" w:rsidRDefault="00836483">
      <w:r>
        <w:continuationSeparator/>
      </w:r>
    </w:p>
  </w:footnote>
  <w:footnote w:id="1">
    <w:p w14:paraId="09AA39FB" w14:textId="053AA5EE" w:rsidR="006E3579" w:rsidRDefault="006E3579" w:rsidP="00090109">
      <w:pPr>
        <w:pStyle w:val="FootnoteText"/>
        <w:ind w:left="180" w:hanging="180"/>
      </w:pPr>
      <w:r>
        <w:rPr>
          <w:rStyle w:val="FootnoteReference"/>
        </w:rPr>
        <w:footnoteRef/>
      </w:r>
      <w:r>
        <w:t xml:space="preserve">  </w:t>
      </w:r>
      <w:r w:rsidRPr="00D95182">
        <w:rPr>
          <w:rFonts w:ascii="Arial" w:hAnsi="Arial" w:cs="Arial"/>
        </w:rPr>
        <w:t>New England Transmission System is defined in the ISO Transmission, Markets, and Services Tariff, Section I.2.2</w:t>
      </w:r>
      <w:r w:rsidR="00184F6B">
        <w:rPr>
          <w:rFonts w:ascii="Arial" w:hAnsi="Arial" w:cs="Arial"/>
        </w:rPr>
        <w:t>.</w:t>
      </w:r>
    </w:p>
  </w:footnote>
  <w:footnote w:id="2">
    <w:p w14:paraId="2DF00944" w14:textId="7B810DC6" w:rsidR="00184F6B" w:rsidRDefault="00184F6B">
      <w:pPr>
        <w:pStyle w:val="FootnoteText"/>
      </w:pPr>
      <w:r>
        <w:rPr>
          <w:rStyle w:val="FootnoteReference"/>
        </w:rPr>
        <w:footnoteRef/>
      </w:r>
      <w:r>
        <w:t xml:space="preserve">  </w:t>
      </w:r>
      <w:r>
        <w:rPr>
          <w:rFonts w:ascii="Arial" w:hAnsi="Arial" w:cs="Arial"/>
        </w:rPr>
        <w:t>Business Day</w:t>
      </w:r>
      <w:r w:rsidRPr="00FE4F7C">
        <w:rPr>
          <w:rFonts w:ascii="Arial" w:hAnsi="Arial" w:cs="Arial"/>
        </w:rPr>
        <w:t xml:space="preserve"> is defined in the ISO </w:t>
      </w:r>
      <w:r w:rsidRPr="0022047F">
        <w:rPr>
          <w:rFonts w:ascii="Arial" w:hAnsi="Arial" w:cs="Arial"/>
        </w:rPr>
        <w:t>Transmission, Markets, and Services</w:t>
      </w:r>
      <w:r w:rsidRPr="00FE4F7C">
        <w:rPr>
          <w:rFonts w:ascii="Arial" w:hAnsi="Arial" w:cs="Arial"/>
        </w:rPr>
        <w:t xml:space="preserve"> </w:t>
      </w:r>
      <w:r w:rsidR="00FD792E" w:rsidRPr="00FE4F7C">
        <w:rPr>
          <w:rFonts w:ascii="Arial" w:hAnsi="Arial" w:cs="Arial"/>
        </w:rPr>
        <w:t>Tariff,</w:t>
      </w:r>
      <w:r w:rsidRPr="0022047F">
        <w:rPr>
          <w:rFonts w:ascii="Arial" w:hAnsi="Arial" w:cs="Arial"/>
        </w:rPr>
        <w:t xml:space="preserve"> Section </w:t>
      </w:r>
      <w:r>
        <w:rPr>
          <w:rFonts w:ascii="Arial" w:hAnsi="Arial" w:cs="Arial"/>
        </w:rPr>
        <w:t>I.2.2.</w:t>
      </w:r>
    </w:p>
  </w:footnote>
  <w:footnote w:id="3">
    <w:p w14:paraId="4638C718" w14:textId="31DAC370" w:rsidR="00353425" w:rsidRPr="00F82CBA" w:rsidRDefault="00353425" w:rsidP="00353425">
      <w:pPr>
        <w:pStyle w:val="FootnoteText"/>
        <w:ind w:left="180" w:hanging="180"/>
        <w:rPr>
          <w:rFonts w:ascii="Arial" w:hAnsi="Arial" w:cs="Arial"/>
        </w:rPr>
      </w:pPr>
      <w:r w:rsidRPr="00F82CBA">
        <w:rPr>
          <w:rStyle w:val="FootnoteReference"/>
          <w:rFonts w:ascii="Arial" w:hAnsi="Arial" w:cs="Arial"/>
        </w:rPr>
        <w:footnoteRef/>
      </w:r>
      <w:r w:rsidRPr="00F82CBA">
        <w:rPr>
          <w:rFonts w:ascii="Arial" w:hAnsi="Arial" w:cs="Arial"/>
        </w:rPr>
        <w:t xml:space="preserve"> </w:t>
      </w:r>
      <w:r>
        <w:rPr>
          <w:rFonts w:ascii="Arial" w:hAnsi="Arial" w:cs="Arial"/>
        </w:rPr>
        <w:t xml:space="preserve"> </w:t>
      </w:r>
      <w:r w:rsidRPr="006B751B">
        <w:rPr>
          <w:rFonts w:ascii="Arial" w:hAnsi="Arial" w:cs="Arial"/>
        </w:rPr>
        <w:t xml:space="preserve">New England Transmission System </w:t>
      </w:r>
      <w:r>
        <w:rPr>
          <w:rFonts w:ascii="Arial" w:hAnsi="Arial" w:cs="Arial"/>
        </w:rPr>
        <w:t>i</w:t>
      </w:r>
      <w:r w:rsidRPr="006B751B">
        <w:rPr>
          <w:rFonts w:ascii="Arial" w:hAnsi="Arial" w:cs="Arial"/>
        </w:rPr>
        <w:t xml:space="preserve">s defined in the ISO </w:t>
      </w:r>
      <w:r w:rsidRPr="0022047F">
        <w:rPr>
          <w:rFonts w:ascii="Arial" w:hAnsi="Arial" w:cs="Arial"/>
        </w:rPr>
        <w:t xml:space="preserve">Transmission, Markets, and Services Tariff, Section </w:t>
      </w:r>
      <w:r>
        <w:rPr>
          <w:rFonts w:ascii="Arial" w:hAnsi="Arial" w:cs="Arial"/>
        </w:rPr>
        <w:t>I.2.2</w:t>
      </w:r>
      <w:r w:rsidR="00184F6B">
        <w:rPr>
          <w:rFonts w:ascii="Arial" w:hAnsi="Arial" w:cs="Arial"/>
        </w:rPr>
        <w:t>.</w:t>
      </w:r>
    </w:p>
  </w:footnote>
  <w:footnote w:id="4">
    <w:p w14:paraId="7CB2B328" w14:textId="30886034" w:rsidR="00353425" w:rsidRDefault="00353425" w:rsidP="00353425">
      <w:pPr>
        <w:pStyle w:val="FootnoteText"/>
      </w:pPr>
      <w:r>
        <w:rPr>
          <w:rStyle w:val="FootnoteReference"/>
        </w:rPr>
        <w:footnoteRef/>
      </w:r>
      <w:r>
        <w:t xml:space="preserve">  </w:t>
      </w:r>
      <w:r>
        <w:rPr>
          <w:rFonts w:ascii="Arial" w:hAnsi="Arial" w:cs="Arial"/>
        </w:rPr>
        <w:t>Bulk Electric System (BES) i</w:t>
      </w:r>
      <w:r w:rsidRPr="00E963AA">
        <w:rPr>
          <w:rFonts w:ascii="Arial" w:hAnsi="Arial" w:cs="Arial"/>
        </w:rPr>
        <w:t xml:space="preserve">s defined in </w:t>
      </w:r>
      <w:r>
        <w:rPr>
          <w:rFonts w:ascii="Arial" w:hAnsi="Arial" w:cs="Arial"/>
        </w:rPr>
        <w:t xml:space="preserve">the NERC </w:t>
      </w:r>
      <w:r w:rsidRPr="00E963AA">
        <w:rPr>
          <w:rFonts w:ascii="Arial" w:hAnsi="Arial" w:cs="Arial"/>
        </w:rPr>
        <w:t>Glossary of Terms Used in NERC Reliability Standards</w:t>
      </w:r>
      <w:r w:rsidR="00184F6B">
        <w:rPr>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26994" w14:textId="77777777" w:rsidR="00B66424" w:rsidRPr="009A71D1" w:rsidRDefault="00B66424" w:rsidP="00315BFD">
    <w:pPr>
      <w:pStyle w:val="Header"/>
      <w:tabs>
        <w:tab w:val="clear" w:pos="4320"/>
        <w:tab w:val="clear" w:pos="8640"/>
        <w:tab w:val="center" w:pos="3510"/>
        <w:tab w:val="right" w:pos="9360"/>
      </w:tabs>
      <w:rPr>
        <w:rFonts w:ascii="Arial" w:hAnsi="Arial" w:cs="Arial"/>
        <w:sz w:val="24"/>
      </w:rPr>
    </w:pPr>
    <w:r w:rsidRPr="009A71D1">
      <w:rPr>
        <w:rFonts w:ascii="Arial" w:hAnsi="Arial" w:cs="Arial"/>
        <w:sz w:val="22"/>
        <w:szCs w:val="22"/>
      </w:rPr>
      <w:t>ISO New England Operating Procedures</w:t>
    </w:r>
    <w:r w:rsidRPr="009A71D1">
      <w:rPr>
        <w:rFonts w:ascii="Arial" w:hAnsi="Arial" w:cs="Arial"/>
        <w:sz w:val="22"/>
        <w:szCs w:val="22"/>
      </w:rPr>
      <w:tab/>
      <w:t>OP</w:t>
    </w:r>
    <w:r>
      <w:rPr>
        <w:rFonts w:ascii="Arial" w:hAnsi="Arial" w:cs="Arial"/>
        <w:sz w:val="22"/>
        <w:szCs w:val="22"/>
      </w:rPr>
      <w:t>-</w:t>
    </w:r>
    <w:r w:rsidRPr="009A71D1">
      <w:rPr>
        <w:rFonts w:ascii="Arial" w:hAnsi="Arial" w:cs="Arial"/>
        <w:sz w:val="22"/>
        <w:szCs w:val="22"/>
      </w:rPr>
      <w:t xml:space="preserve">16 </w:t>
    </w:r>
    <w:r>
      <w:rPr>
        <w:rFonts w:ascii="Arial" w:hAnsi="Arial" w:cs="Arial"/>
        <w:sz w:val="22"/>
        <w:szCs w:val="22"/>
      </w:rPr>
      <w:t>-</w:t>
    </w:r>
    <w:r w:rsidRPr="009A71D1">
      <w:rPr>
        <w:rFonts w:ascii="Arial" w:hAnsi="Arial" w:cs="Arial"/>
        <w:sz w:val="22"/>
        <w:szCs w:val="22"/>
      </w:rPr>
      <w:t xml:space="preserve"> Transmission System Data</w:t>
    </w:r>
    <w:r>
      <w:rPr>
        <w:rFonts w:ascii="Arial" w:hAnsi="Arial" w:cs="Arial"/>
        <w:sz w:val="22"/>
        <w:szCs w:val="22"/>
      </w:rPr>
      <w:t>,</w:t>
    </w:r>
    <w:r w:rsidRPr="009A71D1">
      <w:rPr>
        <w:rFonts w:ascii="Arial" w:hAnsi="Arial" w:cs="Arial"/>
        <w:sz w:val="22"/>
        <w:szCs w:val="22"/>
      </w:rPr>
      <w:t xml:space="preserve"> Appendix 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425B1" w14:textId="77777777" w:rsidR="00D817F1" w:rsidRPr="009A71D1" w:rsidRDefault="00D817F1" w:rsidP="00D817F1">
    <w:pPr>
      <w:pStyle w:val="Header"/>
      <w:tabs>
        <w:tab w:val="clear" w:pos="4320"/>
        <w:tab w:val="clear" w:pos="8640"/>
        <w:tab w:val="center" w:pos="3510"/>
        <w:tab w:val="right" w:pos="9360"/>
      </w:tabs>
      <w:rPr>
        <w:rFonts w:ascii="Arial" w:hAnsi="Arial" w:cs="Arial"/>
        <w:sz w:val="24"/>
      </w:rPr>
    </w:pPr>
    <w:r w:rsidRPr="009A71D1">
      <w:rPr>
        <w:rFonts w:ascii="Arial" w:hAnsi="Arial" w:cs="Arial"/>
        <w:sz w:val="22"/>
        <w:szCs w:val="22"/>
      </w:rPr>
      <w:t>ISO New England Operating Procedures</w:t>
    </w:r>
    <w:r w:rsidRPr="009A71D1">
      <w:rPr>
        <w:rFonts w:ascii="Arial" w:hAnsi="Arial" w:cs="Arial"/>
        <w:sz w:val="22"/>
        <w:szCs w:val="22"/>
      </w:rPr>
      <w:tab/>
      <w:t>OP</w:t>
    </w:r>
    <w:r>
      <w:rPr>
        <w:rFonts w:ascii="Arial" w:hAnsi="Arial" w:cs="Arial"/>
        <w:sz w:val="22"/>
        <w:szCs w:val="22"/>
      </w:rPr>
      <w:t>-</w:t>
    </w:r>
    <w:r w:rsidRPr="009A71D1">
      <w:rPr>
        <w:rFonts w:ascii="Arial" w:hAnsi="Arial" w:cs="Arial"/>
        <w:sz w:val="22"/>
        <w:szCs w:val="22"/>
      </w:rPr>
      <w:t xml:space="preserve">16 </w:t>
    </w:r>
    <w:r>
      <w:rPr>
        <w:rFonts w:ascii="Arial" w:hAnsi="Arial" w:cs="Arial"/>
        <w:sz w:val="22"/>
        <w:szCs w:val="22"/>
      </w:rPr>
      <w:t>-</w:t>
    </w:r>
    <w:r w:rsidRPr="009A71D1">
      <w:rPr>
        <w:rFonts w:ascii="Arial" w:hAnsi="Arial" w:cs="Arial"/>
        <w:sz w:val="22"/>
        <w:szCs w:val="22"/>
      </w:rPr>
      <w:t xml:space="preserve"> Transmission System Data</w:t>
    </w:r>
    <w:r>
      <w:rPr>
        <w:rFonts w:ascii="Arial" w:hAnsi="Arial" w:cs="Arial"/>
        <w:sz w:val="22"/>
        <w:szCs w:val="22"/>
      </w:rPr>
      <w:t>,</w:t>
    </w:r>
    <w:r w:rsidRPr="009A71D1">
      <w:rPr>
        <w:rFonts w:ascii="Arial" w:hAnsi="Arial" w:cs="Arial"/>
        <w:sz w:val="22"/>
        <w:szCs w:val="22"/>
      </w:rPr>
      <w:t xml:space="preserve"> Appendix E</w:t>
    </w:r>
  </w:p>
  <w:p w14:paraId="5FE6E97D" w14:textId="77777777" w:rsidR="00D817F1" w:rsidRDefault="00D817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34400"/>
    <w:multiLevelType w:val="singleLevel"/>
    <w:tmpl w:val="153E3B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4CF7C18"/>
    <w:multiLevelType w:val="singleLevel"/>
    <w:tmpl w:val="FDE6F06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BB11416"/>
    <w:multiLevelType w:val="multilevel"/>
    <w:tmpl w:val="83A48F20"/>
    <w:lvl w:ilvl="0">
      <w:start w:val="1"/>
      <w:numFmt w:val="upperRoman"/>
      <w:lvlText w:val="%1."/>
      <w:lvlJc w:val="left"/>
      <w:pPr>
        <w:tabs>
          <w:tab w:val="num" w:pos="720"/>
        </w:tabs>
        <w:ind w:left="720" w:hanging="720"/>
      </w:pPr>
    </w:lvl>
    <w:lvl w:ilvl="1">
      <w:start w:val="1"/>
      <w:numFmt w:val="upperLetter"/>
      <w:pStyle w:val="Heading2NoTitle"/>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lowerLetter"/>
      <w:lvlText w:val="(%6)"/>
      <w:lvlJc w:val="left"/>
      <w:pPr>
        <w:tabs>
          <w:tab w:val="num" w:pos="2520"/>
        </w:tabs>
        <w:ind w:left="2304" w:hanging="144"/>
      </w:pPr>
    </w:lvl>
    <w:lvl w:ilvl="6">
      <w:start w:val="1"/>
      <w:numFmt w:val="lowerRoman"/>
      <w:lvlText w:val="(%7)"/>
      <w:lvlJc w:val="left"/>
      <w:pPr>
        <w:tabs>
          <w:tab w:val="num" w:pos="4680"/>
        </w:tabs>
        <w:ind w:left="4320"/>
      </w:pPr>
    </w:lvl>
    <w:lvl w:ilvl="7">
      <w:start w:val="1"/>
      <w:numFmt w:val="lowerLetter"/>
      <w:lvlText w:val="(%8)"/>
      <w:lvlJc w:val="left"/>
      <w:pPr>
        <w:tabs>
          <w:tab w:val="num" w:pos="5400"/>
        </w:tabs>
        <w:ind w:left="5040"/>
      </w:pPr>
    </w:lvl>
    <w:lvl w:ilvl="8">
      <w:start w:val="1"/>
      <w:numFmt w:val="lowerRoman"/>
      <w:lvlText w:val="(%9)"/>
      <w:lvlJc w:val="left"/>
      <w:pPr>
        <w:tabs>
          <w:tab w:val="num" w:pos="6120"/>
        </w:tabs>
        <w:ind w:left="5760"/>
      </w:pPr>
    </w:lvl>
  </w:abstractNum>
  <w:abstractNum w:abstractNumId="4" w15:restartNumberingAfterBreak="0">
    <w:nsid w:val="233F5D98"/>
    <w:multiLevelType w:val="hybridMultilevel"/>
    <w:tmpl w:val="C63464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E9639D"/>
    <w:multiLevelType w:val="multilevel"/>
    <w:tmpl w:val="97A2B7F8"/>
    <w:lvl w:ilvl="0">
      <w:start w:val="1"/>
      <w:numFmt w:val="upperRoman"/>
      <w:lvlText w:val="%1."/>
      <w:legacy w:legacy="1" w:legacySpace="0" w:legacyIndent="540"/>
      <w:lvlJc w:val="left"/>
      <w:pPr>
        <w:ind w:left="540" w:hanging="540"/>
      </w:pPr>
    </w:lvl>
    <w:lvl w:ilvl="1">
      <w:start w:val="1"/>
      <w:numFmt w:val="upperLetter"/>
      <w:lvlText w:val="%2."/>
      <w:legacy w:legacy="1" w:legacySpace="0" w:legacyIndent="540"/>
      <w:lvlJc w:val="left"/>
      <w:pPr>
        <w:ind w:left="1080" w:hanging="540"/>
      </w:pPr>
    </w:lvl>
    <w:lvl w:ilvl="2">
      <w:start w:val="1"/>
      <w:numFmt w:val="decimal"/>
      <w:lvlText w:val="%3."/>
      <w:legacy w:legacy="1" w:legacySpace="0" w:legacyIndent="540"/>
      <w:lvlJc w:val="left"/>
      <w:pPr>
        <w:ind w:left="1620" w:hanging="540"/>
      </w:pPr>
    </w:lvl>
    <w:lvl w:ilvl="3">
      <w:start w:val="1"/>
      <w:numFmt w:val="lowerLetter"/>
      <w:lvlText w:val="%4)"/>
      <w:legacy w:legacy="1" w:legacySpace="0" w:legacyIndent="540"/>
      <w:lvlJc w:val="left"/>
      <w:pPr>
        <w:ind w:left="2160" w:hanging="540"/>
      </w:pPr>
    </w:lvl>
    <w:lvl w:ilvl="4">
      <w:start w:val="1"/>
      <w:numFmt w:val="decimal"/>
      <w:lvlText w:val="(%5)"/>
      <w:legacy w:legacy="1" w:legacySpace="0" w:legacyIndent="720"/>
      <w:lvlJc w:val="left"/>
      <w:pPr>
        <w:ind w:left="2880" w:hanging="720"/>
      </w:pPr>
    </w:lvl>
    <w:lvl w:ilvl="5">
      <w:start w:val="1"/>
      <w:numFmt w:val="lowerLetter"/>
      <w:lvlText w:val="(%6)"/>
      <w:legacy w:legacy="1" w:legacySpace="0" w:legacyIndent="720"/>
      <w:lvlJc w:val="left"/>
      <w:pPr>
        <w:ind w:left="3600" w:hanging="720"/>
      </w:pPr>
    </w:lvl>
    <w:lvl w:ilvl="6">
      <w:start w:val="1"/>
      <w:numFmt w:val="lowerRoman"/>
      <w:lvlText w:val="(%7)"/>
      <w:legacy w:legacy="1" w:legacySpace="0" w:legacyIndent="720"/>
      <w:lvlJc w:val="left"/>
      <w:pPr>
        <w:ind w:left="4320" w:hanging="720"/>
      </w:pPr>
    </w:lvl>
    <w:lvl w:ilvl="7">
      <w:start w:val="1"/>
      <w:numFmt w:val="lowerLetter"/>
      <w:lvlText w:val="(%8)"/>
      <w:legacy w:legacy="1" w:legacySpace="0" w:legacyIndent="720"/>
      <w:lvlJc w:val="left"/>
      <w:pPr>
        <w:ind w:left="5040" w:hanging="720"/>
      </w:pPr>
    </w:lvl>
    <w:lvl w:ilvl="8">
      <w:start w:val="1"/>
      <w:numFmt w:val="lowerRoman"/>
      <w:lvlText w:val="(%9)"/>
      <w:legacy w:legacy="1" w:legacySpace="0" w:legacyIndent="720"/>
      <w:lvlJc w:val="left"/>
      <w:pPr>
        <w:ind w:left="5760" w:hanging="720"/>
      </w:pPr>
    </w:lvl>
  </w:abstractNum>
  <w:abstractNum w:abstractNumId="6" w15:restartNumberingAfterBreak="0">
    <w:nsid w:val="39DA18D6"/>
    <w:multiLevelType w:val="singleLevel"/>
    <w:tmpl w:val="5A8C34C6"/>
    <w:lvl w:ilvl="0">
      <w:start w:val="1"/>
      <w:numFmt w:val="bullet"/>
      <w:pStyle w:val="Heading5TextBullet"/>
      <w:lvlText w:val=""/>
      <w:lvlJc w:val="left"/>
      <w:pPr>
        <w:tabs>
          <w:tab w:val="num" w:pos="360"/>
        </w:tabs>
        <w:ind w:left="360" w:hanging="360"/>
      </w:pPr>
      <w:rPr>
        <w:rFonts w:ascii="Symbol" w:hAnsi="Symbol" w:hint="default"/>
      </w:rPr>
    </w:lvl>
  </w:abstractNum>
  <w:abstractNum w:abstractNumId="7" w15:restartNumberingAfterBreak="0">
    <w:nsid w:val="4E4E5105"/>
    <w:multiLevelType w:val="hybridMultilevel"/>
    <w:tmpl w:val="09901F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E971D1"/>
    <w:multiLevelType w:val="hybridMultilevel"/>
    <w:tmpl w:val="819813DC"/>
    <w:lvl w:ilvl="0" w:tplc="174AD0C0">
      <w:start w:val="1"/>
      <w:numFmt w:val="upperRoman"/>
      <w:lvlText w:val="%1."/>
      <w:lvlJc w:val="left"/>
      <w:pPr>
        <w:tabs>
          <w:tab w:val="num" w:pos="108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63392186">
    <w:abstractNumId w:val="3"/>
  </w:num>
  <w:num w:numId="2" w16cid:durableId="12002457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308094679">
    <w:abstractNumId w:val="5"/>
  </w:num>
  <w:num w:numId="4" w16cid:durableId="1638223444">
    <w:abstractNumId w:val="1"/>
  </w:num>
  <w:num w:numId="5" w16cid:durableId="671955345">
    <w:abstractNumId w:val="6"/>
  </w:num>
  <w:num w:numId="6" w16cid:durableId="2036341753">
    <w:abstractNumId w:val="2"/>
  </w:num>
  <w:num w:numId="7" w16cid:durableId="20547666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4427820">
    <w:abstractNumId w:val="8"/>
  </w:num>
  <w:num w:numId="9" w16cid:durableId="846946933">
    <w:abstractNumId w:val="4"/>
  </w:num>
  <w:num w:numId="10" w16cid:durableId="853287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removePersonalInformation/>
  <w:removeDateAndTime/>
  <w:proofState w:spelling="clean" w:grammar="clean"/>
  <w:trackRevisions/>
  <w:doNotTrackMoves/>
  <w:defaultTabStop w:val="720"/>
  <w:drawingGridHorizontalSpacing w:val="100"/>
  <w:displayHorizontalDrawingGridEvery w:val="0"/>
  <w:displayVerticalDrawingGridEvery w:val="0"/>
  <w:noPunctuationKerning/>
  <w:characterSpacingControl w:val="doNotCompress"/>
  <w:hdrShapeDefaults>
    <o:shapedefaults v:ext="edit" spidmax="2052"/>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E13CD3"/>
    <w:rsid w:val="00003BBD"/>
    <w:rsid w:val="000262B5"/>
    <w:rsid w:val="00036753"/>
    <w:rsid w:val="00050D95"/>
    <w:rsid w:val="00054FF4"/>
    <w:rsid w:val="00061F82"/>
    <w:rsid w:val="0007612F"/>
    <w:rsid w:val="000850DA"/>
    <w:rsid w:val="00086E2B"/>
    <w:rsid w:val="00090109"/>
    <w:rsid w:val="00097C4D"/>
    <w:rsid w:val="000A0133"/>
    <w:rsid w:val="000A1760"/>
    <w:rsid w:val="000A6CC7"/>
    <w:rsid w:val="000B5B64"/>
    <w:rsid w:val="000C6F19"/>
    <w:rsid w:val="000E7735"/>
    <w:rsid w:val="000F1C48"/>
    <w:rsid w:val="000F2A57"/>
    <w:rsid w:val="00124536"/>
    <w:rsid w:val="0015458D"/>
    <w:rsid w:val="00165683"/>
    <w:rsid w:val="00167441"/>
    <w:rsid w:val="00176651"/>
    <w:rsid w:val="0018134B"/>
    <w:rsid w:val="00184F6B"/>
    <w:rsid w:val="00186294"/>
    <w:rsid w:val="00193CF6"/>
    <w:rsid w:val="001B37EF"/>
    <w:rsid w:val="001C11BC"/>
    <w:rsid w:val="001C4220"/>
    <w:rsid w:val="001E05FF"/>
    <w:rsid w:val="001E13D4"/>
    <w:rsid w:val="001E29BD"/>
    <w:rsid w:val="001E5FA5"/>
    <w:rsid w:val="0020547F"/>
    <w:rsid w:val="002117A6"/>
    <w:rsid w:val="002133FE"/>
    <w:rsid w:val="0022023B"/>
    <w:rsid w:val="00220FC8"/>
    <w:rsid w:val="002337DF"/>
    <w:rsid w:val="00234EDF"/>
    <w:rsid w:val="00240A0E"/>
    <w:rsid w:val="002452AD"/>
    <w:rsid w:val="00246863"/>
    <w:rsid w:val="00263AAE"/>
    <w:rsid w:val="00276054"/>
    <w:rsid w:val="002876B8"/>
    <w:rsid w:val="00296AC9"/>
    <w:rsid w:val="00297C3F"/>
    <w:rsid w:val="002A7D1A"/>
    <w:rsid w:val="002B24C4"/>
    <w:rsid w:val="002B43EC"/>
    <w:rsid w:val="002B62B6"/>
    <w:rsid w:val="002C1331"/>
    <w:rsid w:val="002C51EB"/>
    <w:rsid w:val="003022B1"/>
    <w:rsid w:val="00304B13"/>
    <w:rsid w:val="00307F52"/>
    <w:rsid w:val="00315BFD"/>
    <w:rsid w:val="00353425"/>
    <w:rsid w:val="00354133"/>
    <w:rsid w:val="00363FFD"/>
    <w:rsid w:val="0037741C"/>
    <w:rsid w:val="00383BED"/>
    <w:rsid w:val="003A26E5"/>
    <w:rsid w:val="003B4B7C"/>
    <w:rsid w:val="003B79CF"/>
    <w:rsid w:val="003C3455"/>
    <w:rsid w:val="003C74BE"/>
    <w:rsid w:val="003D296E"/>
    <w:rsid w:val="003E0A61"/>
    <w:rsid w:val="003E1435"/>
    <w:rsid w:val="003F13CB"/>
    <w:rsid w:val="00405A4C"/>
    <w:rsid w:val="00411A4F"/>
    <w:rsid w:val="00413B04"/>
    <w:rsid w:val="004170AE"/>
    <w:rsid w:val="004206B3"/>
    <w:rsid w:val="004316E2"/>
    <w:rsid w:val="0043370A"/>
    <w:rsid w:val="004404CE"/>
    <w:rsid w:val="00440F31"/>
    <w:rsid w:val="00445361"/>
    <w:rsid w:val="00480316"/>
    <w:rsid w:val="0049433F"/>
    <w:rsid w:val="00497DBE"/>
    <w:rsid w:val="004B31B5"/>
    <w:rsid w:val="004C1A91"/>
    <w:rsid w:val="004C5B95"/>
    <w:rsid w:val="004C62D5"/>
    <w:rsid w:val="004D39A2"/>
    <w:rsid w:val="004F3E31"/>
    <w:rsid w:val="004F45F4"/>
    <w:rsid w:val="00501951"/>
    <w:rsid w:val="0051065F"/>
    <w:rsid w:val="00513305"/>
    <w:rsid w:val="0054303F"/>
    <w:rsid w:val="00544338"/>
    <w:rsid w:val="00563B1F"/>
    <w:rsid w:val="00575084"/>
    <w:rsid w:val="00581E01"/>
    <w:rsid w:val="00592246"/>
    <w:rsid w:val="00594036"/>
    <w:rsid w:val="005966BA"/>
    <w:rsid w:val="005A4106"/>
    <w:rsid w:val="005C4861"/>
    <w:rsid w:val="005D111B"/>
    <w:rsid w:val="005F28EE"/>
    <w:rsid w:val="005F3DDC"/>
    <w:rsid w:val="00600A61"/>
    <w:rsid w:val="0060593D"/>
    <w:rsid w:val="006144D3"/>
    <w:rsid w:val="00621F9B"/>
    <w:rsid w:val="0066019C"/>
    <w:rsid w:val="006601FB"/>
    <w:rsid w:val="00664813"/>
    <w:rsid w:val="006836BC"/>
    <w:rsid w:val="006A22E7"/>
    <w:rsid w:val="006B1B0E"/>
    <w:rsid w:val="006D3041"/>
    <w:rsid w:val="006E1118"/>
    <w:rsid w:val="006E3579"/>
    <w:rsid w:val="006E3802"/>
    <w:rsid w:val="00705F13"/>
    <w:rsid w:val="00711CCF"/>
    <w:rsid w:val="0074772B"/>
    <w:rsid w:val="0075235F"/>
    <w:rsid w:val="00753D88"/>
    <w:rsid w:val="00760D7A"/>
    <w:rsid w:val="00771FF0"/>
    <w:rsid w:val="00772342"/>
    <w:rsid w:val="007854F5"/>
    <w:rsid w:val="0079304D"/>
    <w:rsid w:val="007D025F"/>
    <w:rsid w:val="007D78FF"/>
    <w:rsid w:val="00801DBA"/>
    <w:rsid w:val="0080302D"/>
    <w:rsid w:val="00805B23"/>
    <w:rsid w:val="00811646"/>
    <w:rsid w:val="0081251D"/>
    <w:rsid w:val="00816A9F"/>
    <w:rsid w:val="00836483"/>
    <w:rsid w:val="008568EE"/>
    <w:rsid w:val="008610EB"/>
    <w:rsid w:val="008676D4"/>
    <w:rsid w:val="00872281"/>
    <w:rsid w:val="00890FE4"/>
    <w:rsid w:val="008B52FF"/>
    <w:rsid w:val="008B680C"/>
    <w:rsid w:val="008C00CE"/>
    <w:rsid w:val="008C0200"/>
    <w:rsid w:val="008E6AA6"/>
    <w:rsid w:val="008F3A1B"/>
    <w:rsid w:val="0091434F"/>
    <w:rsid w:val="00927C35"/>
    <w:rsid w:val="00933E6F"/>
    <w:rsid w:val="00946B34"/>
    <w:rsid w:val="00956683"/>
    <w:rsid w:val="009724B2"/>
    <w:rsid w:val="009903ED"/>
    <w:rsid w:val="0099096C"/>
    <w:rsid w:val="00992245"/>
    <w:rsid w:val="009A1F8D"/>
    <w:rsid w:val="009A4048"/>
    <w:rsid w:val="009A71D1"/>
    <w:rsid w:val="009D35F1"/>
    <w:rsid w:val="009D3D85"/>
    <w:rsid w:val="009D4DBB"/>
    <w:rsid w:val="009D6087"/>
    <w:rsid w:val="00A314D3"/>
    <w:rsid w:val="00A34A48"/>
    <w:rsid w:val="00A37552"/>
    <w:rsid w:val="00A44C61"/>
    <w:rsid w:val="00A52036"/>
    <w:rsid w:val="00A5425D"/>
    <w:rsid w:val="00A55191"/>
    <w:rsid w:val="00A57B08"/>
    <w:rsid w:val="00A61530"/>
    <w:rsid w:val="00A730BF"/>
    <w:rsid w:val="00A74C2F"/>
    <w:rsid w:val="00A92D90"/>
    <w:rsid w:val="00AA6740"/>
    <w:rsid w:val="00AB5CFB"/>
    <w:rsid w:val="00AB7EE9"/>
    <w:rsid w:val="00AC47A7"/>
    <w:rsid w:val="00AD7BAF"/>
    <w:rsid w:val="00AE65B1"/>
    <w:rsid w:val="00B06D07"/>
    <w:rsid w:val="00B179B7"/>
    <w:rsid w:val="00B307A6"/>
    <w:rsid w:val="00B34E2E"/>
    <w:rsid w:val="00B4643D"/>
    <w:rsid w:val="00B5007C"/>
    <w:rsid w:val="00B65809"/>
    <w:rsid w:val="00B66424"/>
    <w:rsid w:val="00B75EA6"/>
    <w:rsid w:val="00B805EF"/>
    <w:rsid w:val="00B8416C"/>
    <w:rsid w:val="00B871CF"/>
    <w:rsid w:val="00B93EA1"/>
    <w:rsid w:val="00BD20B2"/>
    <w:rsid w:val="00BD25C2"/>
    <w:rsid w:val="00BD5604"/>
    <w:rsid w:val="00BE3F26"/>
    <w:rsid w:val="00BE7DFA"/>
    <w:rsid w:val="00BF04C5"/>
    <w:rsid w:val="00BF74B3"/>
    <w:rsid w:val="00C041AA"/>
    <w:rsid w:val="00C07E62"/>
    <w:rsid w:val="00C1458E"/>
    <w:rsid w:val="00C24C23"/>
    <w:rsid w:val="00C26BF4"/>
    <w:rsid w:val="00C37DCE"/>
    <w:rsid w:val="00C551EC"/>
    <w:rsid w:val="00C66E28"/>
    <w:rsid w:val="00C7321A"/>
    <w:rsid w:val="00C8238F"/>
    <w:rsid w:val="00C826C3"/>
    <w:rsid w:val="00C83CCC"/>
    <w:rsid w:val="00C83FE0"/>
    <w:rsid w:val="00C86140"/>
    <w:rsid w:val="00C93DC4"/>
    <w:rsid w:val="00C978C8"/>
    <w:rsid w:val="00CB395D"/>
    <w:rsid w:val="00CB3A9E"/>
    <w:rsid w:val="00CD733F"/>
    <w:rsid w:val="00CF4782"/>
    <w:rsid w:val="00D076A4"/>
    <w:rsid w:val="00D14A17"/>
    <w:rsid w:val="00D42D8D"/>
    <w:rsid w:val="00D510C1"/>
    <w:rsid w:val="00D52E00"/>
    <w:rsid w:val="00D606C6"/>
    <w:rsid w:val="00D67787"/>
    <w:rsid w:val="00D74DBB"/>
    <w:rsid w:val="00D817F1"/>
    <w:rsid w:val="00D85B6F"/>
    <w:rsid w:val="00D95895"/>
    <w:rsid w:val="00DB479B"/>
    <w:rsid w:val="00DC2023"/>
    <w:rsid w:val="00DD0573"/>
    <w:rsid w:val="00DD06C3"/>
    <w:rsid w:val="00DD44C8"/>
    <w:rsid w:val="00DE6FA8"/>
    <w:rsid w:val="00E13CD3"/>
    <w:rsid w:val="00E213B3"/>
    <w:rsid w:val="00E365F3"/>
    <w:rsid w:val="00E400C7"/>
    <w:rsid w:val="00E41E29"/>
    <w:rsid w:val="00E42CEE"/>
    <w:rsid w:val="00E67155"/>
    <w:rsid w:val="00E727EF"/>
    <w:rsid w:val="00E90705"/>
    <w:rsid w:val="00E918C4"/>
    <w:rsid w:val="00E9405C"/>
    <w:rsid w:val="00EA15A3"/>
    <w:rsid w:val="00EA67CA"/>
    <w:rsid w:val="00EA7DD7"/>
    <w:rsid w:val="00EC18EB"/>
    <w:rsid w:val="00EC1A48"/>
    <w:rsid w:val="00EC7CA2"/>
    <w:rsid w:val="00EF24EA"/>
    <w:rsid w:val="00EF50A0"/>
    <w:rsid w:val="00F43256"/>
    <w:rsid w:val="00F50D99"/>
    <w:rsid w:val="00F5712E"/>
    <w:rsid w:val="00F6089C"/>
    <w:rsid w:val="00F7383C"/>
    <w:rsid w:val="00F8080E"/>
    <w:rsid w:val="00F96B5D"/>
    <w:rsid w:val="00F96E70"/>
    <w:rsid w:val="00FB30E3"/>
    <w:rsid w:val="00FD79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2"/>
    <o:shapelayout v:ext="edit">
      <o:idmap v:ext="edit" data="2"/>
    </o:shapelayout>
  </w:shapeDefaults>
  <w:decimalSymbol w:val="."/>
  <w:listSeparator w:val=","/>
  <w14:docId w14:val="6F966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9B7"/>
  </w:style>
  <w:style w:type="paragraph" w:styleId="Heading1">
    <w:name w:val="heading 1"/>
    <w:basedOn w:val="Normal"/>
    <w:next w:val="Normal"/>
    <w:qFormat/>
    <w:rsid w:val="00B179B7"/>
    <w:pPr>
      <w:keepNext/>
      <w:ind w:left="1440" w:hanging="1440"/>
      <w:outlineLvl w:val="0"/>
    </w:pPr>
    <w:rPr>
      <w:sz w:val="24"/>
    </w:rPr>
  </w:style>
  <w:style w:type="paragraph" w:styleId="Heading2">
    <w:name w:val="heading 2"/>
    <w:basedOn w:val="Normal"/>
    <w:next w:val="Normal"/>
    <w:qFormat/>
    <w:rsid w:val="00B179B7"/>
    <w:pPr>
      <w:keepNext/>
      <w:spacing w:before="240" w:after="60"/>
      <w:outlineLvl w:val="1"/>
    </w:pPr>
    <w:rPr>
      <w:rFonts w:ascii="Arial" w:hAnsi="Arial" w:cs="Arial"/>
      <w:b/>
      <w:bCs/>
      <w:i/>
      <w:iCs/>
      <w:sz w:val="28"/>
      <w:szCs w:val="28"/>
    </w:rPr>
  </w:style>
  <w:style w:type="paragraph" w:styleId="Heading3">
    <w:name w:val="heading 3"/>
    <w:aliases w:val="No Indent"/>
    <w:basedOn w:val="Normal"/>
    <w:next w:val="Normal"/>
    <w:qFormat/>
    <w:rsid w:val="00B179B7"/>
    <w:pPr>
      <w:tabs>
        <w:tab w:val="center" w:pos="5472"/>
        <w:tab w:val="left" w:pos="8784"/>
      </w:tabs>
      <w:outlineLvl w:val="2"/>
    </w:pPr>
    <w:rPr>
      <w:sz w:val="24"/>
    </w:rPr>
  </w:style>
  <w:style w:type="paragraph" w:styleId="Heading4">
    <w:name w:val="heading 4"/>
    <w:basedOn w:val="Normal"/>
    <w:next w:val="Normal"/>
    <w:qFormat/>
    <w:rsid w:val="00B179B7"/>
    <w:pPr>
      <w:outlineLvl w:val="3"/>
    </w:pPr>
    <w:rPr>
      <w:sz w:val="24"/>
    </w:rPr>
  </w:style>
  <w:style w:type="paragraph" w:styleId="Heading5">
    <w:name w:val="heading 5"/>
    <w:basedOn w:val="Normal"/>
    <w:next w:val="Normal"/>
    <w:qFormat/>
    <w:rsid w:val="00B179B7"/>
    <w:pPr>
      <w:outlineLvl w:val="4"/>
    </w:pPr>
    <w:rPr>
      <w:sz w:val="24"/>
    </w:rPr>
  </w:style>
  <w:style w:type="paragraph" w:styleId="Heading6">
    <w:name w:val="heading 6"/>
    <w:basedOn w:val="Normal"/>
    <w:next w:val="Normal"/>
    <w:qFormat/>
    <w:rsid w:val="00B179B7"/>
    <w:pPr>
      <w:keepNext/>
      <w:widowControl w:val="0"/>
      <w:outlineLvl w:val="5"/>
    </w:pPr>
    <w:rPr>
      <w:sz w:val="24"/>
    </w:rPr>
  </w:style>
  <w:style w:type="paragraph" w:styleId="Heading7">
    <w:name w:val="heading 7"/>
    <w:basedOn w:val="Normal"/>
    <w:next w:val="Normal"/>
    <w:qFormat/>
    <w:rsid w:val="00B179B7"/>
    <w:pPr>
      <w:keepNext/>
      <w:widowControl w:val="0"/>
      <w:outlineLvl w:val="6"/>
    </w:pPr>
    <w:rPr>
      <w:rFonts w:ascii="Courier" w:hAnsi="Courier"/>
      <w:sz w:val="24"/>
      <w:u w:val="single"/>
    </w:rPr>
  </w:style>
  <w:style w:type="paragraph" w:styleId="Heading8">
    <w:name w:val="heading 8"/>
    <w:basedOn w:val="Normal"/>
    <w:next w:val="Normal"/>
    <w:qFormat/>
    <w:rsid w:val="00B179B7"/>
    <w:pPr>
      <w:widowControl w:val="0"/>
      <w:spacing w:before="240" w:after="60"/>
      <w:outlineLvl w:val="7"/>
    </w:pPr>
    <w:rPr>
      <w:rFonts w:ascii="Arial" w:hAnsi="Arial"/>
      <w:i/>
    </w:rPr>
  </w:style>
  <w:style w:type="paragraph" w:styleId="Heading9">
    <w:name w:val="heading 9"/>
    <w:basedOn w:val="Normal"/>
    <w:next w:val="Normal"/>
    <w:qFormat/>
    <w:rsid w:val="00B179B7"/>
    <w:pPr>
      <w:widowControl w:val="0"/>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179B7"/>
    <w:pPr>
      <w:widowControl w:val="0"/>
      <w:tabs>
        <w:tab w:val="center" w:pos="4320"/>
        <w:tab w:val="right" w:pos="8640"/>
      </w:tabs>
    </w:pPr>
  </w:style>
  <w:style w:type="paragraph" w:styleId="Footer">
    <w:name w:val="footer"/>
    <w:basedOn w:val="Normal"/>
    <w:link w:val="FooterChar"/>
    <w:uiPriority w:val="99"/>
    <w:rsid w:val="00B179B7"/>
    <w:pPr>
      <w:widowControl w:val="0"/>
      <w:tabs>
        <w:tab w:val="center" w:pos="4320"/>
        <w:tab w:val="right" w:pos="8640"/>
      </w:tabs>
    </w:pPr>
  </w:style>
  <w:style w:type="character" w:styleId="PageNumber">
    <w:name w:val="page number"/>
    <w:basedOn w:val="DefaultParagraphFont"/>
    <w:semiHidden/>
    <w:rsid w:val="00B179B7"/>
  </w:style>
  <w:style w:type="paragraph" w:customStyle="1" w:styleId="Heading2NoTitle">
    <w:name w:val="Heading 2 No Title"/>
    <w:basedOn w:val="Heading2"/>
    <w:autoRedefine/>
    <w:rsid w:val="00B179B7"/>
    <w:pPr>
      <w:keepNext w:val="0"/>
      <w:numPr>
        <w:ilvl w:val="1"/>
        <w:numId w:val="1"/>
      </w:numPr>
      <w:tabs>
        <w:tab w:val="clear" w:pos="1080"/>
        <w:tab w:val="left" w:pos="1260"/>
        <w:tab w:val="left" w:pos="2160"/>
        <w:tab w:val="left" w:pos="3330"/>
      </w:tabs>
      <w:spacing w:before="0" w:after="0"/>
      <w:ind w:hanging="540"/>
    </w:pPr>
    <w:rPr>
      <w:rFonts w:ascii="Times New Roman" w:hAnsi="Times New Roman" w:cs="Times New Roman"/>
      <w:b w:val="0"/>
      <w:bCs w:val="0"/>
      <w:i w:val="0"/>
      <w:iCs w:val="0"/>
      <w:sz w:val="24"/>
      <w:szCs w:val="20"/>
    </w:rPr>
  </w:style>
  <w:style w:type="paragraph" w:customStyle="1" w:styleId="DocumentText">
    <w:name w:val="Document Text"/>
    <w:rsid w:val="00B179B7"/>
    <w:pPr>
      <w:spacing w:before="100" w:after="100"/>
    </w:pPr>
    <w:rPr>
      <w:sz w:val="24"/>
    </w:rPr>
  </w:style>
  <w:style w:type="paragraph" w:customStyle="1" w:styleId="TableText">
    <w:name w:val="TableText"/>
    <w:basedOn w:val="DocumentText"/>
    <w:rsid w:val="00B179B7"/>
    <w:pPr>
      <w:tabs>
        <w:tab w:val="center" w:pos="579"/>
      </w:tabs>
      <w:spacing w:before="40" w:after="40"/>
      <w:jc w:val="center"/>
    </w:pPr>
    <w:rPr>
      <w:sz w:val="20"/>
    </w:rPr>
  </w:style>
  <w:style w:type="paragraph" w:customStyle="1" w:styleId="Heading5TextBullet">
    <w:name w:val="Heading 5 Text Bullet"/>
    <w:basedOn w:val="Heading5Text"/>
    <w:autoRedefine/>
    <w:rsid w:val="00B179B7"/>
    <w:pPr>
      <w:numPr>
        <w:numId w:val="5"/>
      </w:numPr>
      <w:tabs>
        <w:tab w:val="clear" w:pos="360"/>
        <w:tab w:val="num" w:pos="1440"/>
      </w:tabs>
      <w:ind w:left="1440"/>
    </w:pPr>
  </w:style>
  <w:style w:type="paragraph" w:customStyle="1" w:styleId="Heading5Text">
    <w:name w:val="Heading 5 Text"/>
    <w:basedOn w:val="Normal"/>
    <w:autoRedefine/>
    <w:rsid w:val="00B179B7"/>
    <w:pPr>
      <w:ind w:left="2160"/>
    </w:pPr>
    <w:rPr>
      <w:sz w:val="24"/>
    </w:rPr>
  </w:style>
  <w:style w:type="paragraph" w:styleId="Title">
    <w:name w:val="Title"/>
    <w:basedOn w:val="Normal"/>
    <w:qFormat/>
    <w:rsid w:val="00B179B7"/>
    <w:pPr>
      <w:widowControl w:val="0"/>
      <w:jc w:val="center"/>
      <w:outlineLvl w:val="0"/>
    </w:pPr>
    <w:rPr>
      <w:b/>
      <w:kern w:val="28"/>
      <w:sz w:val="28"/>
    </w:rPr>
  </w:style>
  <w:style w:type="paragraph" w:customStyle="1" w:styleId="Heading1Text">
    <w:name w:val="Heading 1 Text"/>
    <w:basedOn w:val="Normal"/>
    <w:rsid w:val="005F3DDC"/>
    <w:pPr>
      <w:tabs>
        <w:tab w:val="left" w:pos="3600"/>
        <w:tab w:val="left" w:pos="4500"/>
        <w:tab w:val="left" w:pos="7380"/>
        <w:tab w:val="left" w:pos="7830"/>
        <w:tab w:val="left" w:pos="9810"/>
      </w:tabs>
    </w:pPr>
    <w:rPr>
      <w:sz w:val="24"/>
    </w:rPr>
  </w:style>
  <w:style w:type="paragraph" w:styleId="BalloonText">
    <w:name w:val="Balloon Text"/>
    <w:basedOn w:val="Normal"/>
    <w:link w:val="BalloonTextChar"/>
    <w:uiPriority w:val="99"/>
    <w:semiHidden/>
    <w:unhideWhenUsed/>
    <w:rsid w:val="0049433F"/>
    <w:rPr>
      <w:rFonts w:ascii="Tahoma" w:hAnsi="Tahoma"/>
      <w:sz w:val="16"/>
      <w:szCs w:val="16"/>
      <w:lang w:val="x-none" w:eastAsia="x-none"/>
    </w:rPr>
  </w:style>
  <w:style w:type="character" w:customStyle="1" w:styleId="BalloonTextChar">
    <w:name w:val="Balloon Text Char"/>
    <w:link w:val="BalloonText"/>
    <w:uiPriority w:val="99"/>
    <w:semiHidden/>
    <w:rsid w:val="0049433F"/>
    <w:rPr>
      <w:rFonts w:ascii="Tahoma" w:hAnsi="Tahoma" w:cs="Tahoma"/>
      <w:sz w:val="16"/>
      <w:szCs w:val="16"/>
    </w:rPr>
  </w:style>
  <w:style w:type="character" w:styleId="CommentReference">
    <w:name w:val="annotation reference"/>
    <w:uiPriority w:val="99"/>
    <w:semiHidden/>
    <w:rsid w:val="00304B13"/>
    <w:rPr>
      <w:sz w:val="16"/>
      <w:szCs w:val="16"/>
    </w:rPr>
  </w:style>
  <w:style w:type="paragraph" w:styleId="CommentText">
    <w:name w:val="annotation text"/>
    <w:basedOn w:val="Normal"/>
    <w:link w:val="CommentTextChar"/>
    <w:uiPriority w:val="99"/>
    <w:semiHidden/>
    <w:rsid w:val="00304B13"/>
  </w:style>
  <w:style w:type="character" w:customStyle="1" w:styleId="CommentTextChar">
    <w:name w:val="Comment Text Char"/>
    <w:basedOn w:val="DefaultParagraphFont"/>
    <w:link w:val="CommentText"/>
    <w:uiPriority w:val="99"/>
    <w:semiHidden/>
    <w:rsid w:val="00304B13"/>
  </w:style>
  <w:style w:type="paragraph" w:styleId="CommentSubject">
    <w:name w:val="annotation subject"/>
    <w:basedOn w:val="CommentText"/>
    <w:next w:val="CommentText"/>
    <w:link w:val="CommentSubjectChar"/>
    <w:uiPriority w:val="99"/>
    <w:semiHidden/>
    <w:rsid w:val="00304B13"/>
    <w:rPr>
      <w:b/>
      <w:bCs/>
      <w:lang w:val="x-none" w:eastAsia="x-none"/>
    </w:rPr>
  </w:style>
  <w:style w:type="character" w:customStyle="1" w:styleId="CommentSubjectChar">
    <w:name w:val="Comment Subject Char"/>
    <w:link w:val="CommentSubject"/>
    <w:uiPriority w:val="99"/>
    <w:semiHidden/>
    <w:rsid w:val="00304B13"/>
    <w:rPr>
      <w:b/>
      <w:bCs/>
    </w:rPr>
  </w:style>
  <w:style w:type="paragraph" w:styleId="FootnoteText">
    <w:name w:val="footnote text"/>
    <w:basedOn w:val="Normal"/>
    <w:link w:val="FootnoteTextChar"/>
    <w:uiPriority w:val="99"/>
    <w:semiHidden/>
    <w:unhideWhenUsed/>
    <w:rsid w:val="001E29BD"/>
  </w:style>
  <w:style w:type="character" w:customStyle="1" w:styleId="FootnoteTextChar">
    <w:name w:val="Footnote Text Char"/>
    <w:basedOn w:val="DefaultParagraphFont"/>
    <w:link w:val="FootnoteText"/>
    <w:uiPriority w:val="99"/>
    <w:semiHidden/>
    <w:rsid w:val="001E29BD"/>
  </w:style>
  <w:style w:type="character" w:styleId="FootnoteReference">
    <w:name w:val="footnote reference"/>
    <w:uiPriority w:val="99"/>
    <w:semiHidden/>
    <w:unhideWhenUsed/>
    <w:rsid w:val="001E29BD"/>
    <w:rPr>
      <w:vertAlign w:val="superscript"/>
    </w:rPr>
  </w:style>
  <w:style w:type="paragraph" w:styleId="TOC1">
    <w:name w:val="toc 1"/>
    <w:basedOn w:val="Normal"/>
    <w:next w:val="Normal"/>
    <w:autoRedefine/>
    <w:uiPriority w:val="39"/>
    <w:unhideWhenUsed/>
    <w:rsid w:val="00E213B3"/>
    <w:pPr>
      <w:tabs>
        <w:tab w:val="left" w:pos="540"/>
        <w:tab w:val="right" w:leader="dot" w:pos="9360"/>
      </w:tabs>
      <w:spacing w:before="40" w:after="40"/>
      <w:ind w:left="547" w:right="576" w:hanging="547"/>
    </w:pPr>
    <w:rPr>
      <w:rFonts w:ascii="Arial" w:hAnsi="Arial"/>
    </w:rPr>
  </w:style>
  <w:style w:type="character" w:styleId="Hyperlink">
    <w:name w:val="Hyperlink"/>
    <w:uiPriority w:val="99"/>
    <w:unhideWhenUsed/>
    <w:rsid w:val="00363FFD"/>
    <w:rPr>
      <w:color w:val="0000FF"/>
      <w:u w:val="single"/>
    </w:rPr>
  </w:style>
  <w:style w:type="character" w:customStyle="1" w:styleId="FooterChar">
    <w:name w:val="Footer Char"/>
    <w:basedOn w:val="DefaultParagraphFont"/>
    <w:link w:val="Footer"/>
    <w:uiPriority w:val="99"/>
    <w:rsid w:val="0018134B"/>
  </w:style>
  <w:style w:type="paragraph" w:customStyle="1" w:styleId="Intranet">
    <w:name w:val="Intranet"/>
    <w:basedOn w:val="Normal"/>
    <w:rsid w:val="000A1760"/>
    <w:pPr>
      <w:widowControl w:val="0"/>
    </w:pPr>
    <w:rPr>
      <w:i/>
    </w:rPr>
  </w:style>
  <w:style w:type="paragraph" w:styleId="Revision">
    <w:name w:val="Revision"/>
    <w:hidden/>
    <w:uiPriority w:val="99"/>
    <w:semiHidden/>
    <w:rsid w:val="00DD06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B2EC3-19ED-4036-B2D9-0E8DC8BD0FCA}">
  <ds:schemaRefs>
    <ds:schemaRef ds:uri="http://schemas.openxmlformats.org/officeDocument/2006/bibliography"/>
  </ds:schemaRefs>
</ds:datastoreItem>
</file>

<file path=customXml/itemProps2.xml><?xml version="1.0" encoding="utf-8"?>
<ds:datastoreItem xmlns:ds="http://schemas.openxmlformats.org/officeDocument/2006/customXml" ds:itemID="{438A8435-CBC0-46F7-A2CF-90B5238AC325}">
  <ds:schemaRefs>
    <ds:schemaRef ds:uri="http://schemas.microsoft.com/office/2006/metadata/longProperties"/>
  </ds:schemaRefs>
</ds:datastoreItem>
</file>

<file path=customXml/itemProps3.xml><?xml version="1.0" encoding="utf-8"?>
<ds:datastoreItem xmlns:ds="http://schemas.openxmlformats.org/officeDocument/2006/customXml" ds:itemID="{A31CD867-ABD8-4710-8E1B-4FE11FF1C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1695</Words>
  <Characters>9154</Characters>
  <Application>Microsoft Office Word</Application>
  <DocSecurity>0</DocSecurity>
  <Lines>254</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10722</CharactersWithSpaces>
  <SharedDoc>false</SharedDoc>
  <HLinks>
    <vt:vector size="36" baseType="variant">
      <vt:variant>
        <vt:i4>5046393</vt:i4>
      </vt:variant>
      <vt:variant>
        <vt:i4>33</vt:i4>
      </vt:variant>
      <vt:variant>
        <vt:i4>0</vt:i4>
      </vt:variant>
      <vt:variant>
        <vt:i4>5</vt:i4>
      </vt:variant>
      <vt:variant>
        <vt:lpwstr>mailto:nx9admin@iso-ne.com</vt:lpwstr>
      </vt:variant>
      <vt:variant>
        <vt:lpwstr/>
      </vt:variant>
      <vt:variant>
        <vt:i4>1179707</vt:i4>
      </vt:variant>
      <vt:variant>
        <vt:i4>26</vt:i4>
      </vt:variant>
      <vt:variant>
        <vt:i4>0</vt:i4>
      </vt:variant>
      <vt:variant>
        <vt:i4>5</vt:i4>
      </vt:variant>
      <vt:variant>
        <vt:lpwstr/>
      </vt:variant>
      <vt:variant>
        <vt:lpwstr>_Toc314750937</vt:lpwstr>
      </vt:variant>
      <vt:variant>
        <vt:i4>1179707</vt:i4>
      </vt:variant>
      <vt:variant>
        <vt:i4>20</vt:i4>
      </vt:variant>
      <vt:variant>
        <vt:i4>0</vt:i4>
      </vt:variant>
      <vt:variant>
        <vt:i4>5</vt:i4>
      </vt:variant>
      <vt:variant>
        <vt:lpwstr/>
      </vt:variant>
      <vt:variant>
        <vt:lpwstr>_Toc314750936</vt:lpwstr>
      </vt:variant>
      <vt:variant>
        <vt:i4>1179707</vt:i4>
      </vt:variant>
      <vt:variant>
        <vt:i4>14</vt:i4>
      </vt:variant>
      <vt:variant>
        <vt:i4>0</vt:i4>
      </vt:variant>
      <vt:variant>
        <vt:i4>5</vt:i4>
      </vt:variant>
      <vt:variant>
        <vt:lpwstr/>
      </vt:variant>
      <vt:variant>
        <vt:lpwstr>_Toc314750935</vt:lpwstr>
      </vt:variant>
      <vt:variant>
        <vt:i4>1179707</vt:i4>
      </vt:variant>
      <vt:variant>
        <vt:i4>8</vt:i4>
      </vt:variant>
      <vt:variant>
        <vt:i4>0</vt:i4>
      </vt:variant>
      <vt:variant>
        <vt:i4>5</vt:i4>
      </vt:variant>
      <vt:variant>
        <vt:lpwstr/>
      </vt:variant>
      <vt:variant>
        <vt:lpwstr>_Toc314750934</vt:lpwstr>
      </vt:variant>
      <vt:variant>
        <vt:i4>1179707</vt:i4>
      </vt:variant>
      <vt:variant>
        <vt:i4>2</vt:i4>
      </vt:variant>
      <vt:variant>
        <vt:i4>0</vt:i4>
      </vt:variant>
      <vt:variant>
        <vt:i4>5</vt:i4>
      </vt:variant>
      <vt:variant>
        <vt:lpwstr/>
      </vt:variant>
      <vt:variant>
        <vt:lpwstr>_Toc314750933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2026-04-13T19:50:00Z</dcterms:created>
  <dcterms:modified xsi:type="dcterms:W3CDTF">2026-07-02T13:20:00Z</dcterms:modified>
</cp:coreProperties>
</file>