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0A00E" w14:textId="77777777" w:rsidR="006166D4" w:rsidRPr="00155ED0" w:rsidRDefault="006166D4" w:rsidP="006166D4">
      <w:pPr>
        <w:rPr>
          <w:color w:val="FF0000"/>
          <w:sz w:val="32"/>
          <w:szCs w:val="32"/>
        </w:rPr>
      </w:pPr>
      <w:bookmarkStart w:id="0" w:name="_Toc358372004"/>
      <w:bookmarkStart w:id="1" w:name="_Toc304470993"/>
      <w:bookmarkStart w:id="2" w:name="_Toc314751769"/>
      <w:bookmarkStart w:id="3" w:name="_Toc314751839"/>
      <w:r w:rsidRPr="00155ED0">
        <w:rPr>
          <w:color w:val="FF0000"/>
          <w:sz w:val="32"/>
          <w:szCs w:val="32"/>
        </w:rPr>
        <w:t>Th</w:t>
      </w:r>
      <w:r>
        <w:rPr>
          <w:color w:val="FF0000"/>
          <w:sz w:val="32"/>
          <w:szCs w:val="32"/>
        </w:rPr>
        <w:t>is</w:t>
      </w:r>
      <w:r w:rsidRPr="00155ED0">
        <w:rPr>
          <w:color w:val="FF0000"/>
          <w:sz w:val="32"/>
          <w:szCs w:val="32"/>
        </w:rPr>
        <w:t xml:space="preserve"> version of OP-16 and Appendices A, B, C, D, E, G, H, and I were approved at </w:t>
      </w:r>
      <w:proofErr w:type="gramStart"/>
      <w:r w:rsidRPr="00155ED0">
        <w:rPr>
          <w:color w:val="FF0000"/>
          <w:sz w:val="32"/>
          <w:szCs w:val="32"/>
        </w:rPr>
        <w:t>the May</w:t>
      </w:r>
      <w:proofErr w:type="gramEnd"/>
      <w:r w:rsidRPr="00155ED0">
        <w:rPr>
          <w:color w:val="FF0000"/>
          <w:sz w:val="32"/>
          <w:szCs w:val="32"/>
        </w:rPr>
        <w:t xml:space="preserve"> 21, 2026, Reliability Committee meeting and will become effective on October 21, 2026, to coincide with deployment of the redesigned NX Application as part of FERC Order No. 881.</w:t>
      </w:r>
    </w:p>
    <w:p w14:paraId="41B99F8C" w14:textId="77777777" w:rsidR="006166D4" w:rsidRDefault="006166D4" w:rsidP="00310BE7">
      <w:pPr>
        <w:jc w:val="center"/>
        <w:rPr>
          <w:rFonts w:ascii="Arial" w:hAnsi="Arial" w:cs="Arial"/>
          <w:b/>
          <w:sz w:val="36"/>
          <w:szCs w:val="36"/>
        </w:rPr>
      </w:pPr>
    </w:p>
    <w:p w14:paraId="01202485" w14:textId="1EBC87FC" w:rsidR="00AC2D29" w:rsidRPr="00310BE7" w:rsidRDefault="00497D01" w:rsidP="00310BE7">
      <w:pPr>
        <w:jc w:val="center"/>
        <w:rPr>
          <w:rFonts w:ascii="Arial" w:hAnsi="Arial" w:cs="Arial"/>
          <w:b/>
          <w:sz w:val="36"/>
          <w:szCs w:val="36"/>
        </w:rPr>
      </w:pPr>
      <w:r w:rsidRPr="00310BE7">
        <w:rPr>
          <w:rFonts w:ascii="Arial" w:hAnsi="Arial" w:cs="Arial"/>
          <w:b/>
          <w:sz w:val="36"/>
          <w:szCs w:val="36"/>
        </w:rPr>
        <w:t xml:space="preserve">Appendix </w:t>
      </w:r>
      <w:r w:rsidR="00DA21B4" w:rsidRPr="00310BE7">
        <w:rPr>
          <w:rFonts w:ascii="Arial" w:hAnsi="Arial" w:cs="Arial"/>
          <w:b/>
          <w:sz w:val="36"/>
          <w:szCs w:val="36"/>
        </w:rPr>
        <w:t>G</w:t>
      </w:r>
      <w:r w:rsidR="00A06913" w:rsidRPr="00310BE7">
        <w:rPr>
          <w:rFonts w:ascii="Arial" w:hAnsi="Arial" w:cs="Arial"/>
          <w:b/>
          <w:sz w:val="36"/>
          <w:szCs w:val="36"/>
        </w:rPr>
        <w:t xml:space="preserve"> </w:t>
      </w:r>
      <w:r w:rsidRPr="00310BE7">
        <w:rPr>
          <w:rFonts w:ascii="Arial" w:hAnsi="Arial" w:cs="Arial"/>
          <w:b/>
          <w:sz w:val="36"/>
          <w:szCs w:val="36"/>
        </w:rPr>
        <w:t>- Explanation of Terms and Instructions</w:t>
      </w:r>
      <w:bookmarkEnd w:id="0"/>
      <w:bookmarkEnd w:id="1"/>
      <w:bookmarkEnd w:id="2"/>
      <w:bookmarkEnd w:id="3"/>
    </w:p>
    <w:p w14:paraId="4925A78E" w14:textId="66ACBB1D" w:rsidR="00497D01" w:rsidRPr="00310BE7" w:rsidRDefault="00DB6CBA" w:rsidP="00310BE7">
      <w:pPr>
        <w:jc w:val="center"/>
        <w:rPr>
          <w:rFonts w:ascii="Arial" w:hAnsi="Arial" w:cs="Arial"/>
          <w:b/>
          <w:sz w:val="36"/>
          <w:szCs w:val="36"/>
        </w:rPr>
      </w:pPr>
      <w:bookmarkStart w:id="4" w:name="_Toc304470994"/>
      <w:bookmarkStart w:id="5" w:name="_Toc314751770"/>
      <w:bookmarkStart w:id="6" w:name="_Toc314751840"/>
      <w:bookmarkStart w:id="7" w:name="_Toc358372005"/>
      <w:r w:rsidRPr="00310BE7">
        <w:rPr>
          <w:rFonts w:ascii="Arial" w:hAnsi="Arial" w:cs="Arial"/>
          <w:b/>
          <w:sz w:val="36"/>
          <w:szCs w:val="36"/>
        </w:rPr>
        <w:t xml:space="preserve">for </w:t>
      </w:r>
      <w:r w:rsidR="00497D01" w:rsidRPr="00310BE7">
        <w:rPr>
          <w:rFonts w:ascii="Arial" w:hAnsi="Arial" w:cs="Arial"/>
          <w:b/>
          <w:sz w:val="36"/>
          <w:szCs w:val="36"/>
        </w:rPr>
        <w:t>Data Preparation of NX-9</w:t>
      </w:r>
      <w:bookmarkEnd w:id="4"/>
      <w:bookmarkEnd w:id="5"/>
      <w:bookmarkEnd w:id="6"/>
      <w:bookmarkEnd w:id="7"/>
      <w:r w:rsidR="00B80D88">
        <w:rPr>
          <w:rFonts w:ascii="Arial" w:hAnsi="Arial" w:cs="Arial"/>
          <w:b/>
          <w:sz w:val="36"/>
          <w:szCs w:val="36"/>
        </w:rPr>
        <w:t>G</w:t>
      </w:r>
    </w:p>
    <w:p w14:paraId="4499D6FE" w14:textId="77777777" w:rsidR="00497D01" w:rsidRPr="00310BE7" w:rsidRDefault="00497D01" w:rsidP="00310BE7">
      <w:pPr>
        <w:jc w:val="center"/>
        <w:rPr>
          <w:rFonts w:ascii="Arial" w:hAnsi="Arial" w:cs="Arial"/>
          <w:b/>
          <w:sz w:val="36"/>
          <w:szCs w:val="36"/>
        </w:rPr>
      </w:pPr>
    </w:p>
    <w:p w14:paraId="5CD99C7F" w14:textId="77777777" w:rsidR="00201FFE" w:rsidRPr="00310BE7" w:rsidRDefault="00497D01" w:rsidP="00310BE7">
      <w:pPr>
        <w:jc w:val="center"/>
        <w:rPr>
          <w:rFonts w:ascii="Arial" w:hAnsi="Arial" w:cs="Arial"/>
          <w:b/>
          <w:sz w:val="36"/>
          <w:szCs w:val="36"/>
        </w:rPr>
      </w:pPr>
      <w:bookmarkStart w:id="8" w:name="_Toc304470995"/>
      <w:bookmarkStart w:id="9" w:name="_Toc314751771"/>
      <w:bookmarkStart w:id="10" w:name="_Toc314751841"/>
      <w:bookmarkStart w:id="11" w:name="_Toc358372006"/>
      <w:r w:rsidRPr="00310BE7">
        <w:rPr>
          <w:rFonts w:ascii="Arial" w:hAnsi="Arial" w:cs="Arial"/>
          <w:b/>
          <w:sz w:val="36"/>
          <w:szCs w:val="36"/>
        </w:rPr>
        <w:t>ISO New England Transmission Equipment Rating, Characteristic, and Operational Data</w:t>
      </w:r>
      <w:bookmarkEnd w:id="8"/>
      <w:bookmarkEnd w:id="9"/>
      <w:bookmarkEnd w:id="10"/>
      <w:bookmarkEnd w:id="11"/>
      <w:r w:rsidR="00336BAB">
        <w:rPr>
          <w:rFonts w:ascii="Arial" w:hAnsi="Arial" w:cs="Arial"/>
          <w:b/>
          <w:sz w:val="36"/>
          <w:szCs w:val="36"/>
        </w:rPr>
        <w:t xml:space="preserve"> </w:t>
      </w:r>
    </w:p>
    <w:p w14:paraId="2355A641" w14:textId="68CC2A57" w:rsidR="00201FFE" w:rsidRPr="00310BE7" w:rsidRDefault="00E546FA" w:rsidP="00310BE7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Variable Reactor</w:t>
      </w:r>
    </w:p>
    <w:p w14:paraId="27D7D798" w14:textId="77777777" w:rsidR="00F91485" w:rsidRDefault="00F91485" w:rsidP="00F91485">
      <w:pPr>
        <w:pStyle w:val="Title"/>
        <w:jc w:val="left"/>
        <w:rPr>
          <w:rFonts w:ascii="Arial" w:hAnsi="Arial"/>
        </w:rPr>
      </w:pPr>
    </w:p>
    <w:p w14:paraId="1E769CBD" w14:textId="0AB08663" w:rsidR="00EA31F8" w:rsidRDefault="006320F4" w:rsidP="00E00303">
      <w:pPr>
        <w:pStyle w:val="Title"/>
        <w:spacing w:before="120" w:after="120"/>
        <w:jc w:val="left"/>
        <w:rPr>
          <w:rFonts w:ascii="Arial" w:hAnsi="Arial"/>
          <w:lang w:val="en-US"/>
        </w:rPr>
      </w:pPr>
      <w:bookmarkStart w:id="12" w:name="_Toc223090861"/>
      <w:r>
        <w:rPr>
          <w:rFonts w:ascii="Arial" w:hAnsi="Arial"/>
          <w:lang w:val="en-US"/>
        </w:rPr>
        <w:t xml:space="preserve">Effective Date: </w:t>
      </w:r>
      <w:r w:rsidR="00762838">
        <w:rPr>
          <w:rFonts w:ascii="Arial" w:hAnsi="Arial"/>
          <w:lang w:val="en-US"/>
        </w:rPr>
        <w:t>October</w:t>
      </w:r>
      <w:r w:rsidR="00961DFC">
        <w:rPr>
          <w:rFonts w:ascii="Arial" w:hAnsi="Arial"/>
          <w:lang w:val="en-US"/>
        </w:rPr>
        <w:t xml:space="preserve"> 2</w:t>
      </w:r>
      <w:del w:id="13" w:author="Author">
        <w:r w:rsidR="000953EF" w:rsidDel="00940556">
          <w:rPr>
            <w:rFonts w:ascii="Arial" w:hAnsi="Arial"/>
            <w:lang w:val="en-US"/>
          </w:rPr>
          <w:delText>3</w:delText>
        </w:r>
      </w:del>
      <w:ins w:id="14" w:author="Author">
        <w:r w:rsidR="00940556">
          <w:rPr>
            <w:rFonts w:ascii="Arial" w:hAnsi="Arial"/>
            <w:lang w:val="en-US"/>
          </w:rPr>
          <w:t>1</w:t>
        </w:r>
      </w:ins>
      <w:r w:rsidR="00961DFC">
        <w:rPr>
          <w:rFonts w:ascii="Arial" w:hAnsi="Arial"/>
          <w:lang w:val="en-US"/>
        </w:rPr>
        <w:t>, 202</w:t>
      </w:r>
      <w:ins w:id="15" w:author="Author">
        <w:r w:rsidR="00940556">
          <w:rPr>
            <w:rFonts w:ascii="Arial" w:hAnsi="Arial"/>
            <w:lang w:val="en-US"/>
          </w:rPr>
          <w:t>6</w:t>
        </w:r>
      </w:ins>
      <w:del w:id="16" w:author="Author">
        <w:r w:rsidR="000953EF" w:rsidDel="00940556">
          <w:rPr>
            <w:rFonts w:ascii="Arial" w:hAnsi="Arial"/>
            <w:lang w:val="en-US"/>
          </w:rPr>
          <w:delText>5</w:delText>
        </w:r>
      </w:del>
      <w:bookmarkEnd w:id="12"/>
    </w:p>
    <w:p w14:paraId="1D38D82E" w14:textId="701EAF1C" w:rsidR="00DB5E27" w:rsidRDefault="006320F4" w:rsidP="00E00303">
      <w:pPr>
        <w:pStyle w:val="Title"/>
        <w:spacing w:before="120" w:after="120"/>
        <w:jc w:val="left"/>
        <w:rPr>
          <w:rFonts w:ascii="Arial" w:hAnsi="Arial"/>
          <w:lang w:val="en-US"/>
        </w:rPr>
      </w:pPr>
      <w:bookmarkStart w:id="17" w:name="_Toc223090862"/>
      <w:r>
        <w:rPr>
          <w:rFonts w:ascii="Arial" w:hAnsi="Arial"/>
          <w:lang w:val="en-US"/>
        </w:rPr>
        <w:t xml:space="preserve">Review By Date: </w:t>
      </w:r>
      <w:r w:rsidR="00762838">
        <w:rPr>
          <w:rFonts w:ascii="Arial" w:hAnsi="Arial"/>
          <w:lang w:val="en-US"/>
        </w:rPr>
        <w:t>October</w:t>
      </w:r>
      <w:r w:rsidR="00961DFC">
        <w:rPr>
          <w:rFonts w:ascii="Arial" w:hAnsi="Arial"/>
          <w:lang w:val="en-US"/>
        </w:rPr>
        <w:t xml:space="preserve"> 2</w:t>
      </w:r>
      <w:ins w:id="18" w:author="Author">
        <w:r w:rsidR="00940556">
          <w:rPr>
            <w:rFonts w:ascii="Arial" w:hAnsi="Arial"/>
            <w:lang w:val="en-US"/>
          </w:rPr>
          <w:t>1</w:t>
        </w:r>
      </w:ins>
      <w:del w:id="19" w:author="Author">
        <w:r w:rsidR="000953EF" w:rsidDel="00940556">
          <w:rPr>
            <w:rFonts w:ascii="Arial" w:hAnsi="Arial"/>
            <w:lang w:val="en-US"/>
          </w:rPr>
          <w:delText>3</w:delText>
        </w:r>
      </w:del>
      <w:r w:rsidR="00961DFC">
        <w:rPr>
          <w:rFonts w:ascii="Arial" w:hAnsi="Arial"/>
          <w:lang w:val="en-US"/>
        </w:rPr>
        <w:t>, 202</w:t>
      </w:r>
      <w:ins w:id="20" w:author="Author">
        <w:r w:rsidR="00940556">
          <w:rPr>
            <w:rFonts w:ascii="Arial" w:hAnsi="Arial"/>
            <w:lang w:val="en-US"/>
          </w:rPr>
          <w:t>8</w:t>
        </w:r>
      </w:ins>
      <w:del w:id="21" w:author="Author">
        <w:r w:rsidR="000953EF" w:rsidDel="00940556">
          <w:rPr>
            <w:rFonts w:ascii="Arial" w:hAnsi="Arial"/>
            <w:lang w:val="en-US"/>
          </w:rPr>
          <w:delText>7</w:delText>
        </w:r>
      </w:del>
      <w:bookmarkEnd w:id="17"/>
    </w:p>
    <w:p w14:paraId="6336CD5E" w14:textId="77777777" w:rsidR="00DB5E27" w:rsidRPr="00E00303" w:rsidRDefault="00DB5E27" w:rsidP="00F91485">
      <w:pPr>
        <w:pStyle w:val="Title"/>
        <w:jc w:val="left"/>
        <w:rPr>
          <w:rFonts w:ascii="Arial" w:hAnsi="Arial"/>
          <w:lang w:val="en-US"/>
        </w:rPr>
      </w:pPr>
    </w:p>
    <w:p w14:paraId="4767D32E" w14:textId="77777777" w:rsidR="00F91485" w:rsidRPr="00444BE1" w:rsidRDefault="00F91485" w:rsidP="000A50B3">
      <w:pPr>
        <w:rPr>
          <w:rFonts w:ascii="Arial" w:hAnsi="Arial" w:cs="Arial"/>
          <w:b/>
          <w:sz w:val="28"/>
        </w:rPr>
      </w:pPr>
      <w:bookmarkStart w:id="22" w:name="_Toc304470997"/>
      <w:r w:rsidRPr="00444BE1">
        <w:rPr>
          <w:rFonts w:ascii="Arial" w:hAnsi="Arial" w:cs="Arial"/>
          <w:b/>
          <w:sz w:val="28"/>
        </w:rPr>
        <w:t>Table of Contents</w:t>
      </w:r>
      <w:bookmarkEnd w:id="22"/>
    </w:p>
    <w:p w14:paraId="2CBF1E6B" w14:textId="2D467593" w:rsidR="0066013C" w:rsidRDefault="005D2452">
      <w:pPr>
        <w:pStyle w:val="TOC1"/>
        <w:rPr>
          <w:ins w:id="23" w:author="Author"/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310BE7">
        <w:rPr>
          <w:rStyle w:val="Hyperlink"/>
          <w:rFonts w:ascii="Arial" w:hAnsi="Arial" w:cs="Arial"/>
          <w:noProof/>
          <w:color w:val="auto"/>
          <w:sz w:val="24"/>
          <w:szCs w:val="24"/>
        </w:rPr>
        <w:fldChar w:fldCharType="begin"/>
      </w:r>
      <w:r w:rsidR="00F91485" w:rsidRPr="00310BE7">
        <w:rPr>
          <w:rStyle w:val="Hyperlink"/>
          <w:rFonts w:ascii="Arial" w:hAnsi="Arial" w:cs="Arial"/>
          <w:noProof/>
          <w:color w:val="auto"/>
          <w:sz w:val="24"/>
          <w:szCs w:val="24"/>
        </w:rPr>
        <w:instrText xml:space="preserve"> TOC \o "1-3" \h \z \u </w:instrText>
      </w:r>
      <w:r w:rsidRPr="00310BE7">
        <w:rPr>
          <w:rStyle w:val="Hyperlink"/>
          <w:rFonts w:ascii="Arial" w:hAnsi="Arial" w:cs="Arial"/>
          <w:noProof/>
          <w:color w:val="auto"/>
          <w:sz w:val="24"/>
          <w:szCs w:val="24"/>
        </w:rPr>
        <w:fldChar w:fldCharType="separate"/>
      </w:r>
      <w:ins w:id="24" w:author="Author">
        <w:r w:rsidR="0066013C" w:rsidRPr="00422201">
          <w:rPr>
            <w:rStyle w:val="Hyperlink"/>
            <w:noProof/>
          </w:rPr>
          <w:fldChar w:fldCharType="begin"/>
        </w:r>
        <w:r w:rsidR="0066013C" w:rsidRPr="00422201">
          <w:rPr>
            <w:rStyle w:val="Hyperlink"/>
            <w:noProof/>
          </w:rPr>
          <w:instrText xml:space="preserve"> </w:instrText>
        </w:r>
        <w:r w:rsidR="0066013C">
          <w:rPr>
            <w:noProof/>
          </w:rPr>
          <w:instrText>HYPERLINK \l "_Toc223090863"</w:instrText>
        </w:r>
        <w:r w:rsidR="0066013C" w:rsidRPr="00422201">
          <w:rPr>
            <w:rStyle w:val="Hyperlink"/>
            <w:noProof/>
          </w:rPr>
          <w:instrText xml:space="preserve"> </w:instrText>
        </w:r>
        <w:r w:rsidR="0066013C" w:rsidRPr="00422201">
          <w:rPr>
            <w:rStyle w:val="Hyperlink"/>
            <w:noProof/>
          </w:rPr>
        </w:r>
        <w:r w:rsidR="0066013C" w:rsidRPr="00422201">
          <w:rPr>
            <w:rStyle w:val="Hyperlink"/>
            <w:noProof/>
          </w:rPr>
          <w:fldChar w:fldCharType="separate"/>
        </w:r>
        <w:r w:rsidR="0066013C" w:rsidRPr="00422201">
          <w:rPr>
            <w:rStyle w:val="Hyperlink"/>
            <w:rFonts w:ascii="Arial" w:hAnsi="Arial" w:cs="Arial"/>
            <w:noProof/>
          </w:rPr>
          <w:t>I.</w:t>
        </w:r>
        <w:r w:rsidR="0066013C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66013C" w:rsidRPr="00422201">
          <w:rPr>
            <w:rStyle w:val="Hyperlink"/>
            <w:rFonts w:ascii="Arial" w:hAnsi="Arial" w:cs="Arial"/>
            <w:noProof/>
          </w:rPr>
          <w:t>Equipment Requirements</w:t>
        </w:r>
        <w:r w:rsidR="0066013C">
          <w:rPr>
            <w:noProof/>
            <w:webHidden/>
          </w:rPr>
          <w:tab/>
        </w:r>
        <w:r w:rsidR="0066013C">
          <w:rPr>
            <w:noProof/>
            <w:webHidden/>
          </w:rPr>
          <w:fldChar w:fldCharType="begin"/>
        </w:r>
        <w:r w:rsidR="0066013C">
          <w:rPr>
            <w:noProof/>
            <w:webHidden/>
          </w:rPr>
          <w:instrText xml:space="preserve"> PAGEREF _Toc223090863 \h </w:instrText>
        </w:r>
      </w:ins>
      <w:r w:rsidR="0066013C">
        <w:rPr>
          <w:noProof/>
          <w:webHidden/>
        </w:rPr>
      </w:r>
      <w:ins w:id="25" w:author="Author">
        <w:r w:rsidR="0066013C">
          <w:rPr>
            <w:noProof/>
            <w:webHidden/>
          </w:rPr>
          <w:fldChar w:fldCharType="separate"/>
        </w:r>
        <w:r w:rsidR="0066013C">
          <w:rPr>
            <w:noProof/>
            <w:webHidden/>
          </w:rPr>
          <w:t>2</w:t>
        </w:r>
        <w:r w:rsidR="0066013C">
          <w:rPr>
            <w:noProof/>
            <w:webHidden/>
          </w:rPr>
          <w:fldChar w:fldCharType="end"/>
        </w:r>
        <w:r w:rsidR="0066013C" w:rsidRPr="00422201">
          <w:rPr>
            <w:rStyle w:val="Hyperlink"/>
            <w:noProof/>
          </w:rPr>
          <w:fldChar w:fldCharType="end"/>
        </w:r>
      </w:ins>
    </w:p>
    <w:p w14:paraId="3AFEB980" w14:textId="4A8D0945" w:rsidR="0066013C" w:rsidRDefault="0066013C">
      <w:pPr>
        <w:pStyle w:val="TOC1"/>
        <w:rPr>
          <w:ins w:id="26" w:author="Author"/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ins w:id="27" w:author="Author">
        <w:r w:rsidRPr="00422201">
          <w:rPr>
            <w:rStyle w:val="Hyperlink"/>
            <w:noProof/>
          </w:rPr>
          <w:fldChar w:fldCharType="begin"/>
        </w:r>
        <w:r w:rsidRPr="00422201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"_Toc223090864"</w:instrText>
        </w:r>
        <w:r w:rsidRPr="00422201">
          <w:rPr>
            <w:rStyle w:val="Hyperlink"/>
            <w:noProof/>
          </w:rPr>
          <w:instrText xml:space="preserve"> </w:instrText>
        </w:r>
        <w:r w:rsidRPr="00422201">
          <w:rPr>
            <w:rStyle w:val="Hyperlink"/>
            <w:noProof/>
          </w:rPr>
        </w:r>
        <w:r w:rsidRPr="00422201">
          <w:rPr>
            <w:rStyle w:val="Hyperlink"/>
            <w:noProof/>
          </w:rPr>
          <w:fldChar w:fldCharType="separate"/>
        </w:r>
        <w:r w:rsidRPr="00422201">
          <w:rPr>
            <w:rStyle w:val="Hyperlink"/>
            <w:rFonts w:ascii="Arial" w:hAnsi="Arial" w:cs="Arial"/>
            <w:noProof/>
          </w:rPr>
          <w:t>II.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22201">
          <w:rPr>
            <w:rStyle w:val="Hyperlink"/>
            <w:rFonts w:ascii="Arial" w:hAnsi="Arial" w:cs="Arial"/>
            <w:noProof/>
          </w:rPr>
          <w:t>General Data Instructions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_Toc223090864 \h </w:instrText>
        </w:r>
      </w:ins>
      <w:r>
        <w:rPr>
          <w:noProof/>
          <w:webHidden/>
        </w:rPr>
      </w:r>
      <w:ins w:id="28" w:author="Author"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  <w:r w:rsidRPr="00422201">
          <w:rPr>
            <w:rStyle w:val="Hyperlink"/>
            <w:noProof/>
          </w:rPr>
          <w:fldChar w:fldCharType="end"/>
        </w:r>
      </w:ins>
    </w:p>
    <w:p w14:paraId="591F3A0A" w14:textId="44A6E53C" w:rsidR="0066013C" w:rsidRDefault="0066013C">
      <w:pPr>
        <w:pStyle w:val="TOC1"/>
        <w:rPr>
          <w:ins w:id="29" w:author="Author"/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ins w:id="30" w:author="Author">
        <w:r w:rsidRPr="00422201">
          <w:rPr>
            <w:rStyle w:val="Hyperlink"/>
            <w:noProof/>
          </w:rPr>
          <w:fldChar w:fldCharType="begin"/>
        </w:r>
        <w:r w:rsidRPr="00422201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"_Toc223090865"</w:instrText>
        </w:r>
        <w:r w:rsidRPr="00422201">
          <w:rPr>
            <w:rStyle w:val="Hyperlink"/>
            <w:noProof/>
          </w:rPr>
          <w:instrText xml:space="preserve"> </w:instrText>
        </w:r>
        <w:r w:rsidRPr="00422201">
          <w:rPr>
            <w:rStyle w:val="Hyperlink"/>
            <w:noProof/>
          </w:rPr>
        </w:r>
        <w:r w:rsidRPr="00422201">
          <w:rPr>
            <w:rStyle w:val="Hyperlink"/>
            <w:noProof/>
          </w:rPr>
          <w:fldChar w:fldCharType="separate"/>
        </w:r>
        <w:r w:rsidRPr="00422201">
          <w:rPr>
            <w:rStyle w:val="Hyperlink"/>
            <w:rFonts w:ascii="Arial" w:hAnsi="Arial" w:cs="Arial"/>
            <w:noProof/>
          </w:rPr>
          <w:t>III.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22201">
          <w:rPr>
            <w:rStyle w:val="Hyperlink"/>
            <w:rFonts w:ascii="Arial" w:hAnsi="Arial" w:cs="Arial"/>
            <w:noProof/>
          </w:rPr>
          <w:t>Rating Data Instructions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_Toc223090865 \h </w:instrText>
        </w:r>
      </w:ins>
      <w:r>
        <w:rPr>
          <w:noProof/>
          <w:webHidden/>
        </w:rPr>
      </w:r>
      <w:ins w:id="31" w:author="Author"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  <w:r w:rsidRPr="00422201">
          <w:rPr>
            <w:rStyle w:val="Hyperlink"/>
            <w:noProof/>
          </w:rPr>
          <w:fldChar w:fldCharType="end"/>
        </w:r>
      </w:ins>
    </w:p>
    <w:p w14:paraId="1E0289F8" w14:textId="2AA8B4E9" w:rsidR="0066013C" w:rsidRDefault="0066013C">
      <w:pPr>
        <w:pStyle w:val="TOC1"/>
        <w:rPr>
          <w:ins w:id="32" w:author="Author"/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ins w:id="33" w:author="Author">
        <w:r w:rsidRPr="00422201">
          <w:rPr>
            <w:rStyle w:val="Hyperlink"/>
            <w:noProof/>
          </w:rPr>
          <w:fldChar w:fldCharType="begin"/>
        </w:r>
        <w:r w:rsidRPr="00422201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"_Toc223090866"</w:instrText>
        </w:r>
        <w:r w:rsidRPr="00422201">
          <w:rPr>
            <w:rStyle w:val="Hyperlink"/>
            <w:noProof/>
          </w:rPr>
          <w:instrText xml:space="preserve"> </w:instrText>
        </w:r>
        <w:r w:rsidRPr="00422201">
          <w:rPr>
            <w:rStyle w:val="Hyperlink"/>
            <w:noProof/>
          </w:rPr>
        </w:r>
        <w:r w:rsidRPr="00422201">
          <w:rPr>
            <w:rStyle w:val="Hyperlink"/>
            <w:noProof/>
          </w:rPr>
          <w:fldChar w:fldCharType="separate"/>
        </w:r>
        <w:r w:rsidRPr="00422201">
          <w:rPr>
            <w:rStyle w:val="Hyperlink"/>
            <w:rFonts w:ascii="Arial" w:hAnsi="Arial" w:cs="Arial"/>
            <w:noProof/>
          </w:rPr>
          <w:t>IV.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22201">
          <w:rPr>
            <w:rStyle w:val="Hyperlink"/>
            <w:rFonts w:ascii="Arial" w:hAnsi="Arial" w:cs="Arial"/>
            <w:noProof/>
          </w:rPr>
          <w:t>Characteristic And Operational Data Instructions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_Toc223090866 \h </w:instrText>
        </w:r>
      </w:ins>
      <w:r>
        <w:rPr>
          <w:noProof/>
          <w:webHidden/>
        </w:rPr>
      </w:r>
      <w:ins w:id="34" w:author="Author"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  <w:r w:rsidRPr="00422201">
          <w:rPr>
            <w:rStyle w:val="Hyperlink"/>
            <w:noProof/>
          </w:rPr>
          <w:fldChar w:fldCharType="end"/>
        </w:r>
      </w:ins>
    </w:p>
    <w:p w14:paraId="6273BDFE" w14:textId="6A3E4AF7" w:rsidR="0066013C" w:rsidRDefault="0066013C">
      <w:pPr>
        <w:pStyle w:val="TOC1"/>
        <w:rPr>
          <w:ins w:id="35" w:author="Author"/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ins w:id="36" w:author="Author">
        <w:r w:rsidRPr="00422201">
          <w:rPr>
            <w:rStyle w:val="Hyperlink"/>
            <w:noProof/>
          </w:rPr>
          <w:fldChar w:fldCharType="begin"/>
        </w:r>
        <w:r w:rsidRPr="00422201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"_Toc223090867"</w:instrText>
        </w:r>
        <w:r w:rsidRPr="00422201">
          <w:rPr>
            <w:rStyle w:val="Hyperlink"/>
            <w:noProof/>
          </w:rPr>
          <w:instrText xml:space="preserve"> </w:instrText>
        </w:r>
        <w:r w:rsidRPr="00422201">
          <w:rPr>
            <w:rStyle w:val="Hyperlink"/>
            <w:noProof/>
          </w:rPr>
        </w:r>
        <w:r w:rsidRPr="00422201">
          <w:rPr>
            <w:rStyle w:val="Hyperlink"/>
            <w:noProof/>
          </w:rPr>
          <w:fldChar w:fldCharType="separate"/>
        </w:r>
        <w:r w:rsidRPr="00422201">
          <w:rPr>
            <w:rStyle w:val="Hyperlink"/>
            <w:rFonts w:ascii="Arial" w:hAnsi="Arial" w:cs="Arial"/>
            <w:noProof/>
          </w:rPr>
          <w:t>V.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22201">
          <w:rPr>
            <w:rStyle w:val="Hyperlink"/>
            <w:rFonts w:ascii="Arial" w:hAnsi="Arial" w:cs="Arial"/>
            <w:noProof/>
          </w:rPr>
          <w:t>Explanation Of Data 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_Toc223090867 \h </w:instrText>
        </w:r>
      </w:ins>
      <w:r>
        <w:rPr>
          <w:noProof/>
          <w:webHidden/>
        </w:rPr>
      </w:r>
      <w:ins w:id="37" w:author="Author"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  <w:r w:rsidRPr="00422201">
          <w:rPr>
            <w:rStyle w:val="Hyperlink"/>
            <w:noProof/>
          </w:rPr>
          <w:fldChar w:fldCharType="end"/>
        </w:r>
      </w:ins>
    </w:p>
    <w:p w14:paraId="0D4C9D62" w14:textId="059CFBE8" w:rsidR="0066013C" w:rsidRDefault="0066013C">
      <w:pPr>
        <w:pStyle w:val="TOC1"/>
        <w:rPr>
          <w:ins w:id="38" w:author="Author"/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ins w:id="39" w:author="Author">
        <w:r w:rsidRPr="00422201">
          <w:rPr>
            <w:rStyle w:val="Hyperlink"/>
            <w:noProof/>
          </w:rPr>
          <w:fldChar w:fldCharType="begin"/>
        </w:r>
        <w:r w:rsidRPr="00422201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"_Toc223090868"</w:instrText>
        </w:r>
        <w:r w:rsidRPr="00422201">
          <w:rPr>
            <w:rStyle w:val="Hyperlink"/>
            <w:noProof/>
          </w:rPr>
          <w:instrText xml:space="preserve"> </w:instrText>
        </w:r>
        <w:r w:rsidRPr="00422201">
          <w:rPr>
            <w:rStyle w:val="Hyperlink"/>
            <w:noProof/>
          </w:rPr>
        </w:r>
        <w:r w:rsidRPr="00422201">
          <w:rPr>
            <w:rStyle w:val="Hyperlink"/>
            <w:noProof/>
          </w:rPr>
          <w:fldChar w:fldCharType="separate"/>
        </w:r>
        <w:r w:rsidRPr="00422201">
          <w:rPr>
            <w:rStyle w:val="Hyperlink"/>
            <w:rFonts w:ascii="Arial" w:hAnsi="Arial" w:cs="Arial"/>
            <w:noProof/>
          </w:rPr>
          <w:t>VI.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22201">
          <w:rPr>
            <w:rStyle w:val="Hyperlink"/>
            <w:rFonts w:ascii="Arial" w:hAnsi="Arial" w:cs="Arial"/>
            <w:noProof/>
          </w:rPr>
          <w:t>Equipment Notes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_Toc223090868 \h </w:instrText>
        </w:r>
      </w:ins>
      <w:r>
        <w:rPr>
          <w:noProof/>
          <w:webHidden/>
        </w:rPr>
      </w:r>
      <w:ins w:id="40" w:author="Author"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  <w:r w:rsidRPr="00422201">
          <w:rPr>
            <w:rStyle w:val="Hyperlink"/>
            <w:noProof/>
          </w:rPr>
          <w:fldChar w:fldCharType="end"/>
        </w:r>
      </w:ins>
    </w:p>
    <w:p w14:paraId="4F3E5F7D" w14:textId="1979F3F6" w:rsidR="0066013C" w:rsidRDefault="0066013C">
      <w:pPr>
        <w:pStyle w:val="TOC2"/>
        <w:rPr>
          <w:ins w:id="41" w:author="Author"/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ins w:id="42" w:author="Author">
        <w:r w:rsidRPr="00422201">
          <w:rPr>
            <w:rStyle w:val="Hyperlink"/>
            <w:noProof/>
          </w:rPr>
          <w:fldChar w:fldCharType="begin"/>
        </w:r>
        <w:r w:rsidRPr="00422201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"_Toc223090869"</w:instrText>
        </w:r>
        <w:r w:rsidRPr="00422201">
          <w:rPr>
            <w:rStyle w:val="Hyperlink"/>
            <w:noProof/>
          </w:rPr>
          <w:instrText xml:space="preserve"> </w:instrText>
        </w:r>
        <w:r w:rsidRPr="00422201">
          <w:rPr>
            <w:rStyle w:val="Hyperlink"/>
            <w:noProof/>
          </w:rPr>
        </w:r>
        <w:r w:rsidRPr="00422201">
          <w:rPr>
            <w:rStyle w:val="Hyperlink"/>
            <w:noProof/>
          </w:rPr>
          <w:fldChar w:fldCharType="separate"/>
        </w:r>
        <w:r w:rsidRPr="00422201">
          <w:rPr>
            <w:rStyle w:val="Hyperlink"/>
            <w:rFonts w:ascii="Arial" w:hAnsi="Arial" w:cs="Arial"/>
            <w:noProof/>
            <w:snapToGrid w:val="0"/>
          </w:rPr>
          <w:t>Example 1, NX-9G Variable Reactor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_Toc223090869 \h </w:instrText>
        </w:r>
      </w:ins>
      <w:r>
        <w:rPr>
          <w:noProof/>
          <w:webHidden/>
        </w:rPr>
      </w:r>
      <w:ins w:id="43" w:author="Author"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  <w:r w:rsidRPr="00422201">
          <w:rPr>
            <w:rStyle w:val="Hyperlink"/>
            <w:noProof/>
          </w:rPr>
          <w:fldChar w:fldCharType="end"/>
        </w:r>
      </w:ins>
    </w:p>
    <w:p w14:paraId="26E222AB" w14:textId="3089AA8D" w:rsidR="0066013C" w:rsidRDefault="0066013C">
      <w:pPr>
        <w:pStyle w:val="TOC2"/>
        <w:rPr>
          <w:ins w:id="44" w:author="Author"/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ins w:id="45" w:author="Author">
        <w:r w:rsidRPr="00422201">
          <w:rPr>
            <w:rStyle w:val="Hyperlink"/>
            <w:noProof/>
          </w:rPr>
          <w:fldChar w:fldCharType="begin"/>
        </w:r>
        <w:r w:rsidRPr="00422201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"_Toc223090870"</w:instrText>
        </w:r>
        <w:r w:rsidRPr="00422201">
          <w:rPr>
            <w:rStyle w:val="Hyperlink"/>
            <w:noProof/>
          </w:rPr>
          <w:instrText xml:space="preserve"> </w:instrText>
        </w:r>
        <w:r w:rsidRPr="00422201">
          <w:rPr>
            <w:rStyle w:val="Hyperlink"/>
            <w:noProof/>
          </w:rPr>
        </w:r>
        <w:r w:rsidRPr="00422201">
          <w:rPr>
            <w:rStyle w:val="Hyperlink"/>
            <w:noProof/>
          </w:rPr>
          <w:fldChar w:fldCharType="separate"/>
        </w:r>
        <w:r w:rsidRPr="00422201">
          <w:rPr>
            <w:rStyle w:val="Hyperlink"/>
            <w:rFonts w:ascii="Arial" w:hAnsi="Arial" w:cs="Arial"/>
            <w:noProof/>
            <w:snapToGrid w:val="0"/>
          </w:rPr>
          <w:t>Example 1 (Continued), NX-9G Variable Reactor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_Toc223090870 \h </w:instrText>
        </w:r>
      </w:ins>
      <w:r>
        <w:rPr>
          <w:noProof/>
          <w:webHidden/>
        </w:rPr>
      </w:r>
      <w:ins w:id="46" w:author="Author"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  <w:r w:rsidRPr="00422201">
          <w:rPr>
            <w:rStyle w:val="Hyperlink"/>
            <w:noProof/>
          </w:rPr>
          <w:fldChar w:fldCharType="end"/>
        </w:r>
      </w:ins>
    </w:p>
    <w:p w14:paraId="4C58AEF2" w14:textId="15CEE5A9" w:rsidR="0066013C" w:rsidRDefault="0066013C">
      <w:pPr>
        <w:pStyle w:val="TOC1"/>
        <w:rPr>
          <w:ins w:id="47" w:author="Author"/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ins w:id="48" w:author="Author">
        <w:r w:rsidRPr="00422201">
          <w:rPr>
            <w:rStyle w:val="Hyperlink"/>
            <w:noProof/>
          </w:rPr>
          <w:fldChar w:fldCharType="begin"/>
        </w:r>
        <w:r w:rsidRPr="00422201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"_Toc223090871"</w:instrText>
        </w:r>
        <w:r w:rsidRPr="00422201">
          <w:rPr>
            <w:rStyle w:val="Hyperlink"/>
            <w:noProof/>
          </w:rPr>
          <w:instrText xml:space="preserve"> </w:instrText>
        </w:r>
        <w:r w:rsidRPr="00422201">
          <w:rPr>
            <w:rStyle w:val="Hyperlink"/>
            <w:noProof/>
          </w:rPr>
        </w:r>
        <w:r w:rsidRPr="00422201">
          <w:rPr>
            <w:rStyle w:val="Hyperlink"/>
            <w:noProof/>
          </w:rPr>
          <w:fldChar w:fldCharType="separate"/>
        </w:r>
        <w:r w:rsidRPr="00422201">
          <w:rPr>
            <w:rStyle w:val="Hyperlink"/>
            <w:rFonts w:ascii="Arial" w:hAnsi="Arial" w:cs="Arial"/>
            <w:noProof/>
          </w:rPr>
          <w:t>VII.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422201">
          <w:rPr>
            <w:rStyle w:val="Hyperlink"/>
            <w:rFonts w:ascii="Arial" w:hAnsi="Arial" w:cs="Arial"/>
            <w:noProof/>
          </w:rPr>
          <w:t>OP-16 Appendix G Revision History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_Toc223090871 \h </w:instrText>
        </w:r>
      </w:ins>
      <w:r>
        <w:rPr>
          <w:noProof/>
          <w:webHidden/>
        </w:rPr>
      </w:r>
      <w:ins w:id="49" w:author="Author"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  <w:r w:rsidRPr="00422201">
          <w:rPr>
            <w:rStyle w:val="Hyperlink"/>
            <w:noProof/>
          </w:rPr>
          <w:fldChar w:fldCharType="end"/>
        </w:r>
      </w:ins>
    </w:p>
    <w:p w14:paraId="751D615A" w14:textId="013C55EE" w:rsidR="00310BE7" w:rsidRPr="00310BE7" w:rsidDel="00736CEA" w:rsidRDefault="00310BE7" w:rsidP="001A39F5">
      <w:pPr>
        <w:pStyle w:val="TOC1"/>
        <w:rPr>
          <w:del w:id="50" w:author="Author"/>
          <w:noProof/>
        </w:rPr>
      </w:pPr>
      <w:del w:id="51" w:author="Author">
        <w:r w:rsidRPr="001D72D0" w:rsidDel="00736CEA">
          <w:rPr>
            <w:rPrChange w:id="52" w:author="Author">
              <w:rPr>
                <w:rStyle w:val="Hyperlink"/>
                <w:rFonts w:ascii="Arial" w:hAnsi="Arial" w:cs="Arial"/>
                <w:noProof/>
                <w:sz w:val="24"/>
                <w:szCs w:val="24"/>
              </w:rPr>
            </w:rPrChange>
          </w:rPr>
          <w:delText>I.</w:delText>
        </w:r>
        <w:r w:rsidRPr="00310BE7" w:rsidDel="00736CEA">
          <w:rPr>
            <w:noProof/>
          </w:rPr>
          <w:tab/>
        </w:r>
        <w:r w:rsidRPr="001D72D0" w:rsidDel="00736CEA">
          <w:rPr>
            <w:rPrChange w:id="53" w:author="Author">
              <w:rPr>
                <w:rStyle w:val="Hyperlink"/>
                <w:rFonts w:ascii="Arial" w:hAnsi="Arial" w:cs="Arial"/>
                <w:noProof/>
                <w:sz w:val="24"/>
                <w:szCs w:val="24"/>
              </w:rPr>
            </w:rPrChange>
          </w:rPr>
          <w:delText>Equipment Requirements</w:delText>
        </w:r>
        <w:r w:rsidRPr="00310BE7" w:rsidDel="00736CEA">
          <w:rPr>
            <w:noProof/>
            <w:webHidden/>
          </w:rPr>
          <w:tab/>
        </w:r>
        <w:r w:rsidR="00792D93" w:rsidDel="00736CEA">
          <w:rPr>
            <w:rFonts w:ascii="Arial" w:hAnsi="Arial" w:cs="Arial"/>
            <w:noProof/>
            <w:webHidden/>
            <w:sz w:val="24"/>
            <w:szCs w:val="24"/>
          </w:rPr>
          <w:delText>2</w:delText>
        </w:r>
      </w:del>
    </w:p>
    <w:p w14:paraId="032CAB24" w14:textId="0A8C8A91" w:rsidR="00310BE7" w:rsidRPr="00310BE7" w:rsidDel="00736CEA" w:rsidRDefault="00310BE7" w:rsidP="001A39F5">
      <w:pPr>
        <w:pStyle w:val="TOC1"/>
        <w:rPr>
          <w:del w:id="54" w:author="Author"/>
          <w:noProof/>
        </w:rPr>
      </w:pPr>
      <w:del w:id="55" w:author="Author">
        <w:r w:rsidRPr="001D72D0" w:rsidDel="00736CEA">
          <w:rPr>
            <w:rPrChange w:id="56" w:author="Author">
              <w:rPr>
                <w:rStyle w:val="Hyperlink"/>
                <w:rFonts w:ascii="Arial" w:hAnsi="Arial" w:cs="Arial"/>
                <w:noProof/>
                <w:sz w:val="24"/>
                <w:szCs w:val="24"/>
              </w:rPr>
            </w:rPrChange>
          </w:rPr>
          <w:delText>II.</w:delText>
        </w:r>
        <w:r w:rsidRPr="00310BE7" w:rsidDel="00736CEA">
          <w:rPr>
            <w:noProof/>
          </w:rPr>
          <w:tab/>
        </w:r>
        <w:r w:rsidRPr="001D72D0" w:rsidDel="00736CEA">
          <w:rPr>
            <w:rPrChange w:id="57" w:author="Author">
              <w:rPr>
                <w:rStyle w:val="Hyperlink"/>
                <w:rFonts w:ascii="Arial" w:hAnsi="Arial" w:cs="Arial"/>
                <w:noProof/>
                <w:sz w:val="24"/>
                <w:szCs w:val="24"/>
              </w:rPr>
            </w:rPrChange>
          </w:rPr>
          <w:delText>General Data Instructions</w:delText>
        </w:r>
        <w:r w:rsidRPr="00310BE7" w:rsidDel="00736CEA">
          <w:rPr>
            <w:noProof/>
            <w:webHidden/>
          </w:rPr>
          <w:tab/>
        </w:r>
        <w:r w:rsidR="00792D93" w:rsidDel="00736CEA">
          <w:rPr>
            <w:rFonts w:ascii="Arial" w:hAnsi="Arial" w:cs="Arial"/>
            <w:noProof/>
            <w:webHidden/>
            <w:sz w:val="24"/>
            <w:szCs w:val="24"/>
          </w:rPr>
          <w:delText>2</w:delText>
        </w:r>
      </w:del>
    </w:p>
    <w:p w14:paraId="63AE37B4" w14:textId="21A58987" w:rsidR="00310BE7" w:rsidRPr="00310BE7" w:rsidDel="00736CEA" w:rsidRDefault="00310BE7" w:rsidP="001A39F5">
      <w:pPr>
        <w:pStyle w:val="TOC1"/>
        <w:rPr>
          <w:del w:id="58" w:author="Author"/>
          <w:noProof/>
        </w:rPr>
      </w:pPr>
      <w:del w:id="59" w:author="Author">
        <w:r w:rsidRPr="001D72D0" w:rsidDel="00736CEA">
          <w:rPr>
            <w:rPrChange w:id="60" w:author="Author">
              <w:rPr>
                <w:rStyle w:val="Hyperlink"/>
                <w:rFonts w:ascii="Arial" w:hAnsi="Arial" w:cs="Arial"/>
                <w:noProof/>
                <w:sz w:val="24"/>
                <w:szCs w:val="24"/>
              </w:rPr>
            </w:rPrChange>
          </w:rPr>
          <w:delText>III.</w:delText>
        </w:r>
        <w:r w:rsidRPr="00310BE7" w:rsidDel="00736CEA">
          <w:rPr>
            <w:noProof/>
          </w:rPr>
          <w:tab/>
        </w:r>
        <w:r w:rsidRPr="001D72D0" w:rsidDel="00736CEA">
          <w:rPr>
            <w:rPrChange w:id="61" w:author="Author">
              <w:rPr>
                <w:rStyle w:val="Hyperlink"/>
                <w:rFonts w:ascii="Arial" w:hAnsi="Arial" w:cs="Arial"/>
                <w:noProof/>
                <w:sz w:val="24"/>
                <w:szCs w:val="24"/>
              </w:rPr>
            </w:rPrChange>
          </w:rPr>
          <w:delText>Rating Data Instructions</w:delText>
        </w:r>
        <w:r w:rsidRPr="00310BE7" w:rsidDel="00736CEA">
          <w:rPr>
            <w:noProof/>
            <w:webHidden/>
          </w:rPr>
          <w:tab/>
        </w:r>
        <w:r w:rsidR="00792D93" w:rsidDel="00736CEA">
          <w:rPr>
            <w:rFonts w:ascii="Arial" w:hAnsi="Arial" w:cs="Arial"/>
            <w:noProof/>
            <w:webHidden/>
            <w:sz w:val="24"/>
            <w:szCs w:val="24"/>
          </w:rPr>
          <w:delText>3</w:delText>
        </w:r>
      </w:del>
    </w:p>
    <w:p w14:paraId="2D9BD401" w14:textId="51E6D199" w:rsidR="00310BE7" w:rsidRPr="00310BE7" w:rsidDel="00736CEA" w:rsidRDefault="00310BE7" w:rsidP="001A39F5">
      <w:pPr>
        <w:pStyle w:val="TOC1"/>
        <w:rPr>
          <w:del w:id="62" w:author="Author"/>
          <w:noProof/>
        </w:rPr>
      </w:pPr>
      <w:del w:id="63" w:author="Author">
        <w:r w:rsidRPr="001D72D0" w:rsidDel="00736CEA">
          <w:rPr>
            <w:rPrChange w:id="64" w:author="Author">
              <w:rPr>
                <w:rStyle w:val="Hyperlink"/>
                <w:rFonts w:ascii="Arial" w:hAnsi="Arial" w:cs="Arial"/>
                <w:noProof/>
                <w:sz w:val="24"/>
                <w:szCs w:val="24"/>
              </w:rPr>
            </w:rPrChange>
          </w:rPr>
          <w:delText>IV.</w:delText>
        </w:r>
        <w:r w:rsidRPr="00310BE7" w:rsidDel="00736CEA">
          <w:rPr>
            <w:noProof/>
          </w:rPr>
          <w:tab/>
        </w:r>
        <w:r w:rsidRPr="001D72D0" w:rsidDel="00736CEA">
          <w:rPr>
            <w:rPrChange w:id="65" w:author="Author">
              <w:rPr>
                <w:rStyle w:val="Hyperlink"/>
                <w:rFonts w:ascii="Arial" w:hAnsi="Arial" w:cs="Arial"/>
                <w:noProof/>
                <w:sz w:val="24"/>
                <w:szCs w:val="24"/>
              </w:rPr>
            </w:rPrChange>
          </w:rPr>
          <w:delText>Characteristic And Operational Data Instructions</w:delText>
        </w:r>
        <w:r w:rsidRPr="00310BE7" w:rsidDel="00736CEA">
          <w:rPr>
            <w:noProof/>
            <w:webHidden/>
          </w:rPr>
          <w:tab/>
        </w:r>
        <w:r w:rsidR="00792D93" w:rsidDel="00736CEA">
          <w:rPr>
            <w:rFonts w:ascii="Arial" w:hAnsi="Arial" w:cs="Arial"/>
            <w:noProof/>
            <w:webHidden/>
            <w:sz w:val="24"/>
            <w:szCs w:val="24"/>
          </w:rPr>
          <w:delText>3</w:delText>
        </w:r>
      </w:del>
    </w:p>
    <w:p w14:paraId="4E20EC26" w14:textId="4268CBF1" w:rsidR="00310BE7" w:rsidRPr="00310BE7" w:rsidDel="00736CEA" w:rsidRDefault="00310BE7" w:rsidP="001A39F5">
      <w:pPr>
        <w:pStyle w:val="TOC1"/>
        <w:rPr>
          <w:del w:id="66" w:author="Author"/>
          <w:noProof/>
        </w:rPr>
      </w:pPr>
      <w:del w:id="67" w:author="Author">
        <w:r w:rsidRPr="001D72D0" w:rsidDel="00736CEA">
          <w:rPr>
            <w:rPrChange w:id="68" w:author="Author">
              <w:rPr>
                <w:rStyle w:val="Hyperlink"/>
                <w:rFonts w:ascii="Arial" w:hAnsi="Arial" w:cs="Arial"/>
                <w:noProof/>
                <w:sz w:val="24"/>
                <w:szCs w:val="24"/>
              </w:rPr>
            </w:rPrChange>
          </w:rPr>
          <w:delText>V.</w:delText>
        </w:r>
        <w:r w:rsidRPr="00310BE7" w:rsidDel="00736CEA">
          <w:rPr>
            <w:noProof/>
          </w:rPr>
          <w:tab/>
        </w:r>
        <w:r w:rsidRPr="001D72D0" w:rsidDel="00736CEA">
          <w:rPr>
            <w:rPrChange w:id="69" w:author="Author">
              <w:rPr>
                <w:rStyle w:val="Hyperlink"/>
                <w:rFonts w:ascii="Arial" w:hAnsi="Arial" w:cs="Arial"/>
                <w:noProof/>
                <w:sz w:val="24"/>
                <w:szCs w:val="24"/>
              </w:rPr>
            </w:rPrChange>
          </w:rPr>
          <w:delText>Explanation Of Data Changes</w:delText>
        </w:r>
        <w:r w:rsidRPr="00310BE7" w:rsidDel="00736CEA">
          <w:rPr>
            <w:noProof/>
            <w:webHidden/>
          </w:rPr>
          <w:tab/>
        </w:r>
        <w:r w:rsidR="00792D93" w:rsidDel="00736CEA">
          <w:rPr>
            <w:rFonts w:ascii="Arial" w:hAnsi="Arial" w:cs="Arial"/>
            <w:noProof/>
            <w:webHidden/>
            <w:sz w:val="24"/>
            <w:szCs w:val="24"/>
          </w:rPr>
          <w:delText>4</w:delText>
        </w:r>
      </w:del>
    </w:p>
    <w:p w14:paraId="60105A13" w14:textId="5FE37567" w:rsidR="00310BE7" w:rsidRPr="00310BE7" w:rsidDel="00736CEA" w:rsidRDefault="00310BE7" w:rsidP="001A39F5">
      <w:pPr>
        <w:pStyle w:val="TOC1"/>
        <w:rPr>
          <w:del w:id="70" w:author="Author"/>
          <w:noProof/>
        </w:rPr>
      </w:pPr>
      <w:del w:id="71" w:author="Author">
        <w:r w:rsidRPr="001D72D0" w:rsidDel="00736CEA">
          <w:rPr>
            <w:rPrChange w:id="72" w:author="Author">
              <w:rPr>
                <w:rStyle w:val="Hyperlink"/>
                <w:rFonts w:ascii="Arial" w:hAnsi="Arial" w:cs="Arial"/>
                <w:noProof/>
                <w:sz w:val="24"/>
                <w:szCs w:val="24"/>
              </w:rPr>
            </w:rPrChange>
          </w:rPr>
          <w:delText>VI.</w:delText>
        </w:r>
        <w:r w:rsidRPr="00310BE7" w:rsidDel="00736CEA">
          <w:rPr>
            <w:noProof/>
          </w:rPr>
          <w:tab/>
        </w:r>
        <w:r w:rsidRPr="001D72D0" w:rsidDel="00736CEA">
          <w:rPr>
            <w:rPrChange w:id="73" w:author="Author">
              <w:rPr>
                <w:rStyle w:val="Hyperlink"/>
                <w:rFonts w:ascii="Arial" w:hAnsi="Arial" w:cs="Arial"/>
                <w:noProof/>
                <w:sz w:val="24"/>
                <w:szCs w:val="24"/>
              </w:rPr>
            </w:rPrChange>
          </w:rPr>
          <w:delText>Equipment Notes</w:delText>
        </w:r>
        <w:r w:rsidRPr="00310BE7" w:rsidDel="00736CEA">
          <w:rPr>
            <w:noProof/>
            <w:webHidden/>
          </w:rPr>
          <w:tab/>
        </w:r>
        <w:r w:rsidR="00792D93" w:rsidDel="00736CEA">
          <w:rPr>
            <w:rFonts w:ascii="Arial" w:hAnsi="Arial" w:cs="Arial"/>
            <w:noProof/>
            <w:webHidden/>
            <w:sz w:val="24"/>
            <w:szCs w:val="24"/>
          </w:rPr>
          <w:delText>4</w:delText>
        </w:r>
      </w:del>
    </w:p>
    <w:p w14:paraId="6E5C76CC" w14:textId="3C5E823B" w:rsidR="00310BE7" w:rsidRPr="00FA5DB7" w:rsidDel="00736CEA" w:rsidRDefault="00310BE7">
      <w:pPr>
        <w:pStyle w:val="TOC2"/>
        <w:rPr>
          <w:del w:id="74" w:author="Author"/>
          <w:noProof/>
          <w:sz w:val="24"/>
          <w:szCs w:val="24"/>
        </w:rPr>
      </w:pPr>
      <w:del w:id="75" w:author="Author">
        <w:r w:rsidRPr="001D72D0" w:rsidDel="00736CEA">
          <w:rPr>
            <w:rPrChange w:id="76" w:author="Author">
              <w:rPr>
                <w:rStyle w:val="Hyperlink"/>
                <w:rFonts w:ascii="Arial" w:hAnsi="Arial" w:cs="Arial"/>
                <w:noProof/>
                <w:snapToGrid w:val="0"/>
                <w:sz w:val="24"/>
                <w:szCs w:val="24"/>
              </w:rPr>
            </w:rPrChange>
          </w:rPr>
          <w:delText>Example 1, NX-9G Variable Reacto</w:delText>
        </w:r>
        <w:r w:rsidR="0087712F" w:rsidRPr="001D72D0" w:rsidDel="00736CEA">
          <w:rPr>
            <w:rPrChange w:id="77" w:author="Author">
              <w:rPr>
                <w:rStyle w:val="Hyperlink"/>
                <w:rFonts w:ascii="Arial" w:hAnsi="Arial" w:cs="Arial"/>
                <w:noProof/>
                <w:snapToGrid w:val="0"/>
                <w:sz w:val="24"/>
                <w:szCs w:val="24"/>
              </w:rPr>
            </w:rPrChange>
          </w:rPr>
          <w:delText>r</w:delText>
        </w:r>
        <w:r w:rsidR="0087712F" w:rsidRPr="001D72D0" w:rsidDel="00736CEA">
          <w:rPr>
            <w:rPrChange w:id="78" w:author="Author">
              <w:rPr>
                <w:rStyle w:val="Hyperlink"/>
                <w:rFonts w:ascii="Arial" w:hAnsi="Arial" w:cs="Arial"/>
                <w:noProof/>
                <w:snapToGrid w:val="0"/>
                <w:sz w:val="24"/>
                <w:szCs w:val="24"/>
              </w:rPr>
            </w:rPrChange>
          </w:rPr>
          <w:tab/>
        </w:r>
        <w:r w:rsidR="00792D93" w:rsidDel="00736CEA">
          <w:rPr>
            <w:rFonts w:ascii="Arial" w:hAnsi="Arial" w:cs="Arial"/>
            <w:noProof/>
            <w:webHidden/>
            <w:sz w:val="24"/>
            <w:szCs w:val="24"/>
          </w:rPr>
          <w:delText>6</w:delText>
        </w:r>
      </w:del>
    </w:p>
    <w:p w14:paraId="62CB9BC7" w14:textId="2A62A4D9" w:rsidR="00310BE7" w:rsidRPr="00310BE7" w:rsidDel="00736CEA" w:rsidRDefault="006E462E" w:rsidP="001A39F5">
      <w:pPr>
        <w:pStyle w:val="TOC1"/>
        <w:rPr>
          <w:del w:id="79" w:author="Author"/>
          <w:noProof/>
        </w:rPr>
      </w:pPr>
      <w:del w:id="80" w:author="Author">
        <w:r w:rsidRPr="006E462E" w:rsidDel="00736CEA">
          <w:rPr>
            <w:rStyle w:val="Hyperlink"/>
            <w:rFonts w:ascii="Arial" w:hAnsi="Arial" w:cs="Arial"/>
            <w:noProof/>
            <w:color w:val="auto"/>
            <w:sz w:val="24"/>
            <w:szCs w:val="24"/>
            <w:u w:val="none"/>
          </w:rPr>
          <w:lastRenderedPageBreak/>
          <w:delText>VII</w:delText>
        </w:r>
        <w:r w:rsidRPr="006E462E" w:rsidDel="00736CEA">
          <w:rPr>
            <w:rStyle w:val="Hyperlink"/>
            <w:rFonts w:ascii="Arial" w:hAnsi="Arial" w:cs="Arial"/>
            <w:noProof/>
            <w:color w:val="auto"/>
            <w:sz w:val="24"/>
            <w:szCs w:val="24"/>
            <w:u w:val="none"/>
          </w:rPr>
          <w:tab/>
        </w:r>
        <w:r w:rsidR="00310BE7" w:rsidRPr="001D72D0" w:rsidDel="00736CEA">
          <w:rPr>
            <w:rPrChange w:id="81" w:author="Author">
              <w:rPr>
                <w:rStyle w:val="Hyperlink"/>
                <w:rFonts w:ascii="Arial" w:hAnsi="Arial" w:cs="Arial"/>
                <w:noProof/>
                <w:snapToGrid w:val="0"/>
                <w:sz w:val="24"/>
                <w:szCs w:val="24"/>
              </w:rPr>
            </w:rPrChange>
          </w:rPr>
          <w:delText>OP-16 Appendix G Revision History</w:delText>
        </w:r>
        <w:r w:rsidR="00310BE7" w:rsidRPr="00310BE7" w:rsidDel="00736CEA">
          <w:rPr>
            <w:noProof/>
            <w:webHidden/>
          </w:rPr>
          <w:tab/>
        </w:r>
        <w:r w:rsidR="00792D93" w:rsidDel="00736CEA">
          <w:rPr>
            <w:rFonts w:ascii="Arial" w:hAnsi="Arial" w:cs="Arial"/>
            <w:noProof/>
            <w:webHidden/>
            <w:sz w:val="24"/>
            <w:szCs w:val="24"/>
          </w:rPr>
          <w:delText>8</w:delText>
        </w:r>
      </w:del>
    </w:p>
    <w:p w14:paraId="38240420" w14:textId="77777777" w:rsidR="00AC2D29" w:rsidRDefault="005D2452">
      <w:pPr>
        <w:pPrChange w:id="82" w:author="Author">
          <w:pPr>
            <w:pStyle w:val="TOC1"/>
          </w:pPr>
        </w:pPrChange>
      </w:pPr>
      <w:r w:rsidRPr="00310BE7">
        <w:rPr>
          <w:rStyle w:val="Hyperlink"/>
          <w:rFonts w:ascii="Arial" w:hAnsi="Arial" w:cs="Arial"/>
          <w:noProof/>
          <w:color w:val="auto"/>
          <w:sz w:val="24"/>
          <w:szCs w:val="24"/>
        </w:rPr>
        <w:fldChar w:fldCharType="end"/>
      </w:r>
    </w:p>
    <w:p w14:paraId="58BF0981" w14:textId="4595AE8B" w:rsidR="00CE3840" w:rsidRDefault="00DB6CBA" w:rsidP="00736CEA">
      <w:pPr>
        <w:pStyle w:val="Heading1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  <w:kern w:val="28"/>
          <w:sz w:val="28"/>
        </w:rPr>
        <w:br w:type="page"/>
      </w:r>
      <w:bookmarkStart w:id="83" w:name="_Toc223090863"/>
      <w:r w:rsidR="00A262D8">
        <w:rPr>
          <w:rFonts w:ascii="Arial" w:hAnsi="Arial" w:cs="Arial"/>
        </w:rPr>
        <w:lastRenderedPageBreak/>
        <w:t>Equipment Requirements</w:t>
      </w:r>
      <w:bookmarkEnd w:id="83"/>
    </w:p>
    <w:p w14:paraId="33DC7773" w14:textId="77777777" w:rsidR="006E462E" w:rsidRPr="006E462E" w:rsidRDefault="006E462E" w:rsidP="006E462E">
      <w:pPr>
        <w:rPr>
          <w:lang w:eastAsia="x-none"/>
        </w:rPr>
      </w:pPr>
    </w:p>
    <w:p w14:paraId="7699F514" w14:textId="7E987DA5" w:rsidR="000123ED" w:rsidRDefault="00A06913" w:rsidP="000123ED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F91485">
        <w:rPr>
          <w:rFonts w:ascii="Arial" w:hAnsi="Arial" w:cs="Arial"/>
        </w:rPr>
        <w:t xml:space="preserve">Data </w:t>
      </w:r>
      <w:r w:rsidR="00291D24">
        <w:rPr>
          <w:rFonts w:ascii="Arial" w:hAnsi="Arial" w:cs="Arial"/>
        </w:rPr>
        <w:t xml:space="preserve">for </w:t>
      </w:r>
      <w:r w:rsidR="000D675E">
        <w:rPr>
          <w:rFonts w:ascii="Arial" w:hAnsi="Arial" w:cs="Arial"/>
        </w:rPr>
        <w:t>all</w:t>
      </w:r>
      <w:r w:rsidR="00291D24">
        <w:rPr>
          <w:rFonts w:ascii="Arial" w:hAnsi="Arial" w:cs="Arial"/>
        </w:rPr>
        <w:t xml:space="preserve"> variable reactor</w:t>
      </w:r>
      <w:r w:rsidR="000D675E">
        <w:rPr>
          <w:rFonts w:ascii="Arial" w:hAnsi="Arial" w:cs="Arial"/>
        </w:rPr>
        <w:t>s</w:t>
      </w:r>
      <w:r w:rsidR="00B80D88" w:rsidRPr="006E462E">
        <w:rPr>
          <w:rFonts w:ascii="Arial" w:hAnsi="Arial" w:cs="Arial"/>
        </w:rPr>
        <w:t xml:space="preserve"> </w:t>
      </w:r>
      <w:r w:rsidR="00B80D88" w:rsidRPr="00AB48E5">
        <w:rPr>
          <w:rFonts w:ascii="Arial" w:hAnsi="Arial" w:cs="Arial"/>
        </w:rPr>
        <w:t xml:space="preserve">designated as </w:t>
      </w:r>
      <w:r w:rsidR="00B80D88">
        <w:rPr>
          <w:rFonts w:ascii="Arial" w:hAnsi="Arial" w:cs="Arial"/>
        </w:rPr>
        <w:t xml:space="preserve">part of the </w:t>
      </w:r>
      <w:r w:rsidR="00B80D88" w:rsidRPr="00AB48E5">
        <w:rPr>
          <w:rFonts w:ascii="Arial" w:hAnsi="Arial" w:cs="Arial"/>
        </w:rPr>
        <w:t>Bulk Electric System</w:t>
      </w:r>
      <w:r w:rsidR="000123ED">
        <w:rPr>
          <w:rStyle w:val="FootnoteReference"/>
        </w:rPr>
        <w:footnoteReference w:id="1"/>
      </w:r>
      <w:r w:rsidR="00B80D88" w:rsidRPr="00AB48E5">
        <w:rPr>
          <w:rFonts w:ascii="Arial" w:hAnsi="Arial" w:cs="Arial"/>
        </w:rPr>
        <w:t xml:space="preserve"> (BES) or</w:t>
      </w:r>
      <w:r w:rsidR="00B80D88" w:rsidRPr="006E462E">
        <w:rPr>
          <w:rFonts w:ascii="Arial" w:hAnsi="Arial" w:cs="Arial"/>
        </w:rPr>
        <w:t xml:space="preserve"> </w:t>
      </w:r>
      <w:proofErr w:type="gramStart"/>
      <w:r w:rsidR="00B80D88" w:rsidRPr="006E462E">
        <w:rPr>
          <w:rFonts w:ascii="Arial" w:hAnsi="Arial" w:cs="Arial"/>
        </w:rPr>
        <w:t>connecting</w:t>
      </w:r>
      <w:proofErr w:type="gramEnd"/>
      <w:r w:rsidR="00B80D88" w:rsidRPr="006E462E">
        <w:rPr>
          <w:rFonts w:ascii="Arial" w:hAnsi="Arial" w:cs="Arial"/>
        </w:rPr>
        <w:t xml:space="preserve"> to the New England Transmission </w:t>
      </w:r>
      <w:r w:rsidR="00B80D88">
        <w:rPr>
          <w:rFonts w:ascii="Arial" w:hAnsi="Arial" w:cs="Arial"/>
        </w:rPr>
        <w:t>S</w:t>
      </w:r>
      <w:r w:rsidR="00B80D88" w:rsidRPr="006E462E">
        <w:rPr>
          <w:rFonts w:ascii="Arial" w:hAnsi="Arial" w:cs="Arial"/>
        </w:rPr>
        <w:t>ystem</w:t>
      </w:r>
      <w:r w:rsidR="000123ED">
        <w:rPr>
          <w:rStyle w:val="FootnoteReference"/>
        </w:rPr>
        <w:footnoteReference w:id="2"/>
      </w:r>
      <w:r w:rsidR="00B80D88" w:rsidRPr="006E462E">
        <w:rPr>
          <w:rFonts w:ascii="Arial" w:hAnsi="Arial" w:cs="Arial"/>
        </w:rPr>
        <w:t xml:space="preserve"> at </w:t>
      </w:r>
      <w:r w:rsidR="006470DE">
        <w:rPr>
          <w:rFonts w:ascii="Arial" w:hAnsi="Arial" w:cs="Arial"/>
        </w:rPr>
        <w:t xml:space="preserve">a voltage of </w:t>
      </w:r>
      <w:r w:rsidR="00B80D88" w:rsidRPr="006E462E">
        <w:rPr>
          <w:rFonts w:ascii="Arial" w:hAnsi="Arial" w:cs="Arial"/>
        </w:rPr>
        <w:t xml:space="preserve">69 kV </w:t>
      </w:r>
      <w:r w:rsidR="00A860C7">
        <w:rPr>
          <w:rFonts w:ascii="Arial" w:hAnsi="Arial" w:cs="Arial"/>
        </w:rPr>
        <w:t>or greater</w:t>
      </w:r>
      <w:r w:rsidR="00B80D88" w:rsidRPr="00F91485">
        <w:rPr>
          <w:rFonts w:ascii="Arial" w:hAnsi="Arial" w:cs="Arial"/>
        </w:rPr>
        <w:t xml:space="preserve"> </w:t>
      </w:r>
      <w:r w:rsidR="00B80D88">
        <w:rPr>
          <w:rFonts w:ascii="Arial" w:hAnsi="Arial" w:cs="Arial"/>
        </w:rPr>
        <w:t>shall</w:t>
      </w:r>
      <w:r w:rsidRPr="00F91485">
        <w:rPr>
          <w:rFonts w:ascii="Arial" w:hAnsi="Arial" w:cs="Arial"/>
        </w:rPr>
        <w:t xml:space="preserve"> be provided </w:t>
      </w:r>
      <w:r w:rsidR="00CF6770" w:rsidRPr="00F91485">
        <w:rPr>
          <w:rFonts w:ascii="Arial" w:hAnsi="Arial" w:cs="Arial"/>
        </w:rPr>
        <w:t xml:space="preserve">by the </w:t>
      </w:r>
      <w:r w:rsidR="004E0439">
        <w:rPr>
          <w:rFonts w:ascii="Arial" w:hAnsi="Arial" w:cs="Arial"/>
        </w:rPr>
        <w:t xml:space="preserve">Transmission Owners </w:t>
      </w:r>
      <w:r w:rsidR="00291D24">
        <w:rPr>
          <w:rFonts w:ascii="Arial" w:hAnsi="Arial" w:cs="Arial"/>
        </w:rPr>
        <w:t>and</w:t>
      </w:r>
      <w:r w:rsidR="00B80D88">
        <w:rPr>
          <w:rFonts w:ascii="Arial" w:hAnsi="Arial" w:cs="Arial"/>
        </w:rPr>
        <w:t xml:space="preserve"> </w:t>
      </w:r>
      <w:r w:rsidR="004E0439">
        <w:rPr>
          <w:rFonts w:ascii="Arial" w:hAnsi="Arial" w:cs="Arial"/>
        </w:rPr>
        <w:t xml:space="preserve">Market Participants </w:t>
      </w:r>
      <w:r w:rsidR="00EB0FA6">
        <w:rPr>
          <w:rFonts w:ascii="Arial" w:hAnsi="Arial" w:cs="Arial"/>
        </w:rPr>
        <w:t>who own the equipment</w:t>
      </w:r>
      <w:r w:rsidR="00A860C7">
        <w:rPr>
          <w:rFonts w:ascii="Arial" w:hAnsi="Arial" w:cs="Arial"/>
        </w:rPr>
        <w:t>.</w:t>
      </w:r>
      <w:r w:rsidR="000123ED">
        <w:rPr>
          <w:rStyle w:val="FootnoteReference"/>
        </w:rPr>
        <w:footnoteReference w:id="3"/>
      </w:r>
      <w:r w:rsidR="00A860C7">
        <w:rPr>
          <w:rFonts w:ascii="Arial" w:hAnsi="Arial" w:cs="Arial"/>
        </w:rPr>
        <w:t xml:space="preserve"> </w:t>
      </w:r>
    </w:p>
    <w:p w14:paraId="62939876" w14:textId="77777777" w:rsidR="000123ED" w:rsidRDefault="000123ED" w:rsidP="000123ED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0623C842" w14:textId="30BCF068" w:rsidR="00123CAD" w:rsidRDefault="00883310" w:rsidP="000123ED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F91485">
        <w:rPr>
          <w:rFonts w:ascii="Arial" w:hAnsi="Arial" w:cs="Arial"/>
        </w:rPr>
        <w:t xml:space="preserve">Data for </w:t>
      </w:r>
      <w:r w:rsidR="00291D24">
        <w:rPr>
          <w:rFonts w:ascii="Arial" w:hAnsi="Arial" w:cs="Arial"/>
        </w:rPr>
        <w:t>variable reactor</w:t>
      </w:r>
      <w:r w:rsidR="000D675E">
        <w:rPr>
          <w:rFonts w:ascii="Arial" w:hAnsi="Arial" w:cs="Arial"/>
        </w:rPr>
        <w:t>s</w:t>
      </w:r>
      <w:r w:rsidR="00291D24" w:rsidRPr="00F91485">
        <w:rPr>
          <w:rFonts w:ascii="Arial" w:hAnsi="Arial" w:cs="Arial"/>
        </w:rPr>
        <w:t xml:space="preserve"> </w:t>
      </w:r>
      <w:r w:rsidRPr="00F91485">
        <w:rPr>
          <w:rFonts w:ascii="Arial" w:hAnsi="Arial" w:cs="Arial"/>
        </w:rPr>
        <w:t xml:space="preserve">connected at voltages </w:t>
      </w:r>
      <w:r w:rsidR="000D675E">
        <w:rPr>
          <w:rFonts w:ascii="Arial" w:hAnsi="Arial" w:cs="Arial"/>
        </w:rPr>
        <w:t>that are less than</w:t>
      </w:r>
      <w:r w:rsidR="000D675E" w:rsidRPr="00F91485">
        <w:rPr>
          <w:rFonts w:ascii="Arial" w:hAnsi="Arial" w:cs="Arial"/>
        </w:rPr>
        <w:t xml:space="preserve"> </w:t>
      </w:r>
      <w:r w:rsidRPr="00F91485">
        <w:rPr>
          <w:rFonts w:ascii="Arial" w:hAnsi="Arial" w:cs="Arial"/>
        </w:rPr>
        <w:t>69</w:t>
      </w:r>
      <w:r w:rsidR="00F43F17">
        <w:rPr>
          <w:rFonts w:ascii="Arial" w:hAnsi="Arial" w:cs="Arial"/>
        </w:rPr>
        <w:t xml:space="preserve"> </w:t>
      </w:r>
      <w:r w:rsidRPr="00F91485">
        <w:rPr>
          <w:rFonts w:ascii="Arial" w:hAnsi="Arial" w:cs="Arial"/>
        </w:rPr>
        <w:t xml:space="preserve">kV may be </w:t>
      </w:r>
      <w:r w:rsidR="00195188" w:rsidRPr="000123ED">
        <w:rPr>
          <w:rFonts w:ascii="Arial" w:hAnsi="Arial" w:cs="Arial"/>
        </w:rPr>
        <w:t xml:space="preserve">required </w:t>
      </w:r>
      <w:r w:rsidR="00291D24" w:rsidRPr="000123ED">
        <w:rPr>
          <w:rFonts w:ascii="Arial" w:hAnsi="Arial" w:cs="Arial"/>
        </w:rPr>
        <w:t xml:space="preserve">when </w:t>
      </w:r>
      <w:r w:rsidR="00195188" w:rsidRPr="000123ED">
        <w:rPr>
          <w:rFonts w:ascii="Arial" w:hAnsi="Arial" w:cs="Arial"/>
        </w:rPr>
        <w:t xml:space="preserve">ISO determines </w:t>
      </w:r>
      <w:r w:rsidR="00B80D88" w:rsidRPr="000123ED">
        <w:rPr>
          <w:rFonts w:ascii="Arial" w:hAnsi="Arial" w:cs="Arial"/>
        </w:rPr>
        <w:t xml:space="preserve">that </w:t>
      </w:r>
      <w:r w:rsidR="00195188" w:rsidRPr="000123ED">
        <w:rPr>
          <w:rFonts w:ascii="Arial" w:hAnsi="Arial" w:cs="Arial"/>
        </w:rPr>
        <w:t xml:space="preserve">the data is necessary for reliable operation of the New England </w:t>
      </w:r>
      <w:r w:rsidR="00E932CA" w:rsidRPr="000123ED">
        <w:rPr>
          <w:rFonts w:ascii="Arial" w:hAnsi="Arial" w:cs="Arial"/>
        </w:rPr>
        <w:t>Transmission System</w:t>
      </w:r>
      <w:del w:id="84" w:author="Author">
        <w:r w:rsidRPr="00F91485" w:rsidDel="001C3255">
          <w:rPr>
            <w:rFonts w:ascii="Arial" w:hAnsi="Arial" w:cs="Arial"/>
          </w:rPr>
          <w:delText xml:space="preserve">.  </w:delText>
        </w:r>
      </w:del>
      <w:ins w:id="85" w:author="Author">
        <w:r w:rsidR="001C3255">
          <w:rPr>
            <w:rFonts w:ascii="Arial" w:hAnsi="Arial" w:cs="Arial"/>
          </w:rPr>
          <w:t xml:space="preserve">. </w:t>
        </w:r>
      </w:ins>
      <w:r w:rsidR="00291D24" w:rsidRPr="001E1C3D">
        <w:rPr>
          <w:rFonts w:ascii="Arial" w:hAnsi="Arial" w:cs="Arial"/>
        </w:rPr>
        <w:t>When required</w:t>
      </w:r>
      <w:r w:rsidR="000D675E">
        <w:rPr>
          <w:rFonts w:ascii="Arial" w:hAnsi="Arial" w:cs="Arial"/>
        </w:rPr>
        <w:t xml:space="preserve"> by ISO</w:t>
      </w:r>
      <w:r w:rsidR="00291D24" w:rsidRPr="001E1C3D">
        <w:rPr>
          <w:rFonts w:ascii="Arial" w:hAnsi="Arial" w:cs="Arial"/>
        </w:rPr>
        <w:t xml:space="preserve">, the TO or MP shall submit the data within </w:t>
      </w:r>
      <w:r w:rsidR="00291D24" w:rsidRPr="00182A39">
        <w:rPr>
          <w:rFonts w:ascii="Arial" w:hAnsi="Arial" w:cs="Arial"/>
        </w:rPr>
        <w:t>thirty (30)</w:t>
      </w:r>
      <w:r w:rsidR="00291D24">
        <w:rPr>
          <w:rFonts w:ascii="Arial" w:hAnsi="Arial" w:cs="Arial"/>
        </w:rPr>
        <w:t xml:space="preserve"> calendar days of ISO</w:t>
      </w:r>
      <w:r w:rsidR="000D675E">
        <w:rPr>
          <w:rFonts w:ascii="Arial" w:hAnsi="Arial" w:cs="Arial"/>
        </w:rPr>
        <w:t>’s</w:t>
      </w:r>
      <w:r w:rsidR="00291D24" w:rsidRPr="001E1C3D">
        <w:rPr>
          <w:rFonts w:ascii="Arial" w:hAnsi="Arial" w:cs="Arial"/>
        </w:rPr>
        <w:t xml:space="preserve"> notification</w:t>
      </w:r>
      <w:r w:rsidR="00291D24">
        <w:rPr>
          <w:rFonts w:ascii="Arial" w:hAnsi="Arial" w:cs="Arial"/>
        </w:rPr>
        <w:t>.</w:t>
      </w:r>
    </w:p>
    <w:p w14:paraId="25C6411A" w14:textId="77777777" w:rsidR="006E462E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41BC53F8" w14:textId="1173AFFC" w:rsidR="00A06913" w:rsidRPr="00F91485" w:rsidRDefault="00123CAD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7661CF">
        <w:rPr>
          <w:rFonts w:ascii="Arial" w:hAnsi="Arial" w:cs="Arial"/>
        </w:rPr>
        <w:t xml:space="preserve">A copy of the </w:t>
      </w:r>
      <w:r w:rsidR="00291D24">
        <w:rPr>
          <w:rFonts w:ascii="Arial" w:hAnsi="Arial" w:cs="Arial"/>
        </w:rPr>
        <w:t>m</w:t>
      </w:r>
      <w:r w:rsidRPr="007661CF">
        <w:rPr>
          <w:rFonts w:ascii="Arial" w:hAnsi="Arial" w:cs="Arial"/>
        </w:rPr>
        <w:t>anufacturer</w:t>
      </w:r>
      <w:r w:rsidR="00291D24">
        <w:rPr>
          <w:rFonts w:ascii="Arial" w:hAnsi="Arial" w:cs="Arial"/>
        </w:rPr>
        <w:t>’</w:t>
      </w:r>
      <w:r w:rsidRPr="007661CF">
        <w:rPr>
          <w:rFonts w:ascii="Arial" w:hAnsi="Arial" w:cs="Arial"/>
        </w:rPr>
        <w:t xml:space="preserve">s nameplate, either by </w:t>
      </w:r>
      <w:proofErr w:type="gramStart"/>
      <w:r w:rsidRPr="007661CF">
        <w:rPr>
          <w:rFonts w:ascii="Arial" w:hAnsi="Arial" w:cs="Arial"/>
        </w:rPr>
        <w:t>document (.</w:t>
      </w:r>
      <w:proofErr w:type="gramEnd"/>
      <w:r w:rsidRPr="007661CF">
        <w:rPr>
          <w:rFonts w:ascii="Arial" w:hAnsi="Arial" w:cs="Arial"/>
        </w:rPr>
        <w:t xml:space="preserve">pdf format) or digital </w:t>
      </w:r>
      <w:proofErr w:type="gramStart"/>
      <w:r w:rsidRPr="007661CF">
        <w:rPr>
          <w:rFonts w:ascii="Arial" w:hAnsi="Arial" w:cs="Arial"/>
        </w:rPr>
        <w:t>photograph (.</w:t>
      </w:r>
      <w:proofErr w:type="spellStart"/>
      <w:proofErr w:type="gramEnd"/>
      <w:r w:rsidRPr="007661CF">
        <w:rPr>
          <w:rFonts w:ascii="Arial" w:hAnsi="Arial" w:cs="Arial"/>
        </w:rPr>
        <w:t>tif</w:t>
      </w:r>
      <w:proofErr w:type="spellEnd"/>
      <w:r w:rsidRPr="007661CF">
        <w:rPr>
          <w:rFonts w:ascii="Arial" w:hAnsi="Arial" w:cs="Arial"/>
        </w:rPr>
        <w:t xml:space="preserve"> or .jpg formats), </w:t>
      </w:r>
      <w:r w:rsidR="00291D24">
        <w:rPr>
          <w:rFonts w:ascii="Arial" w:hAnsi="Arial" w:cs="Arial"/>
        </w:rPr>
        <w:t>shall</w:t>
      </w:r>
      <w:r w:rsidR="00291D24" w:rsidRPr="007661CF">
        <w:rPr>
          <w:rFonts w:ascii="Arial" w:hAnsi="Arial" w:cs="Arial"/>
        </w:rPr>
        <w:t xml:space="preserve"> </w:t>
      </w:r>
      <w:r w:rsidRPr="007661CF">
        <w:rPr>
          <w:rFonts w:ascii="Arial" w:hAnsi="Arial" w:cs="Arial"/>
        </w:rPr>
        <w:t xml:space="preserve">be </w:t>
      </w:r>
      <w:r>
        <w:rPr>
          <w:rFonts w:ascii="Arial" w:hAnsi="Arial" w:cs="Arial"/>
        </w:rPr>
        <w:t xml:space="preserve">included as a </w:t>
      </w:r>
      <w:r w:rsidR="00291D24">
        <w:rPr>
          <w:rFonts w:ascii="Arial" w:hAnsi="Arial" w:cs="Arial"/>
        </w:rPr>
        <w:t>f</w:t>
      </w:r>
      <w:r>
        <w:rPr>
          <w:rFonts w:ascii="Arial" w:hAnsi="Arial" w:cs="Arial"/>
        </w:rPr>
        <w:t xml:space="preserve">ile </w:t>
      </w:r>
      <w:r w:rsidR="00291D24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ttachment to NX-9G forms for </w:t>
      </w:r>
      <w:r w:rsidRPr="007661CF">
        <w:rPr>
          <w:rFonts w:ascii="Arial" w:hAnsi="Arial" w:cs="Arial"/>
        </w:rPr>
        <w:t>new or replaced equipment</w:t>
      </w:r>
      <w:ins w:id="86" w:author="Author">
        <w:r w:rsidR="00E760EC">
          <w:rPr>
            <w:rFonts w:ascii="Arial" w:hAnsi="Arial" w:cs="Arial"/>
          </w:rPr>
          <w:t>.</w:t>
        </w:r>
      </w:ins>
      <w:del w:id="87" w:author="Author">
        <w:r w:rsidRPr="00586849" w:rsidDel="00E760EC">
          <w:rPr>
            <w:rFonts w:ascii="Arial" w:hAnsi="Arial" w:cs="Arial"/>
          </w:rPr>
          <w:delText xml:space="preserve"> </w:delText>
        </w:r>
        <w:r w:rsidDel="00E760EC">
          <w:rPr>
            <w:rFonts w:ascii="Arial" w:hAnsi="Arial" w:cs="Arial"/>
          </w:rPr>
          <w:delText>and to</w:delText>
        </w:r>
        <w:r w:rsidRPr="00586849" w:rsidDel="00E760EC">
          <w:rPr>
            <w:rFonts w:ascii="Arial" w:hAnsi="Arial" w:cs="Arial"/>
          </w:rPr>
          <w:delText xml:space="preserve"> </w:delText>
        </w:r>
        <w:r w:rsidDel="00E760EC">
          <w:rPr>
            <w:rFonts w:ascii="Arial" w:hAnsi="Arial" w:cs="Arial"/>
          </w:rPr>
          <w:delText>new</w:delText>
        </w:r>
        <w:r w:rsidRPr="007661CF" w:rsidDel="00E760EC">
          <w:rPr>
            <w:rFonts w:ascii="Arial" w:hAnsi="Arial" w:cs="Arial"/>
          </w:rPr>
          <w:delText xml:space="preserve"> NX-9</w:delText>
        </w:r>
        <w:r w:rsidDel="00E760EC">
          <w:rPr>
            <w:rFonts w:ascii="Arial" w:hAnsi="Arial" w:cs="Arial"/>
          </w:rPr>
          <w:delText>G</w:delText>
        </w:r>
        <w:r w:rsidRPr="007661CF" w:rsidDel="00E760EC">
          <w:rPr>
            <w:rFonts w:ascii="Arial" w:hAnsi="Arial" w:cs="Arial"/>
          </w:rPr>
          <w:delText xml:space="preserve"> </w:delText>
        </w:r>
        <w:r w:rsidDel="00E760EC">
          <w:rPr>
            <w:rFonts w:ascii="Arial" w:hAnsi="Arial" w:cs="Arial"/>
          </w:rPr>
          <w:delText xml:space="preserve">forms for </w:delText>
        </w:r>
        <w:r w:rsidR="00291D24" w:rsidDel="00E760EC">
          <w:rPr>
            <w:rFonts w:ascii="Arial" w:hAnsi="Arial" w:cs="Arial"/>
          </w:rPr>
          <w:delText>v</w:delText>
        </w:r>
        <w:r w:rsidDel="00E760EC">
          <w:rPr>
            <w:rFonts w:ascii="Arial" w:hAnsi="Arial" w:cs="Arial"/>
          </w:rPr>
          <w:delText xml:space="preserve">ariable </w:delText>
        </w:r>
        <w:r w:rsidR="00291D24" w:rsidDel="00E760EC">
          <w:rPr>
            <w:rFonts w:ascii="Arial" w:hAnsi="Arial" w:cs="Arial"/>
          </w:rPr>
          <w:delText>r</w:delText>
        </w:r>
        <w:r w:rsidDel="00E760EC">
          <w:rPr>
            <w:rFonts w:ascii="Arial" w:hAnsi="Arial" w:cs="Arial"/>
          </w:rPr>
          <w:delText>eactor equipment previously reported using the NX-9B form</w:delText>
        </w:r>
        <w:r w:rsidRPr="007661CF" w:rsidDel="00E760EC">
          <w:rPr>
            <w:rFonts w:ascii="Arial" w:hAnsi="Arial" w:cs="Arial"/>
          </w:rPr>
          <w:delText>.</w:delText>
        </w:r>
      </w:del>
    </w:p>
    <w:p w14:paraId="70EE1C8B" w14:textId="77777777" w:rsidR="00F32F76" w:rsidRDefault="00F32F76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79C9FD53" w14:textId="763D698A" w:rsidR="00064DA2" w:rsidRDefault="00123CAD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7661CF">
        <w:rPr>
          <w:rFonts w:ascii="Arial" w:hAnsi="Arial" w:cs="Arial"/>
        </w:rPr>
        <w:t xml:space="preserve">A copy of the </w:t>
      </w:r>
      <w:r w:rsidR="00B80D88">
        <w:rPr>
          <w:rFonts w:ascii="Arial" w:hAnsi="Arial" w:cs="Arial"/>
        </w:rPr>
        <w:t>m</w:t>
      </w:r>
      <w:r w:rsidRPr="007661CF">
        <w:rPr>
          <w:rFonts w:ascii="Arial" w:hAnsi="Arial" w:cs="Arial"/>
        </w:rPr>
        <w:t>anufacturer</w:t>
      </w:r>
      <w:r w:rsidR="00B80D88">
        <w:rPr>
          <w:rFonts w:ascii="Arial" w:hAnsi="Arial" w:cs="Arial"/>
        </w:rPr>
        <w:t>’</w:t>
      </w:r>
      <w:r w:rsidRPr="007661CF">
        <w:rPr>
          <w:rFonts w:ascii="Arial" w:hAnsi="Arial" w:cs="Arial"/>
        </w:rPr>
        <w:t xml:space="preserve">s </w:t>
      </w:r>
      <w:r w:rsidR="00B80D88">
        <w:rPr>
          <w:rFonts w:ascii="Arial" w:hAnsi="Arial" w:cs="Arial"/>
        </w:rPr>
        <w:t>t</w:t>
      </w:r>
      <w:r w:rsidRPr="007661CF">
        <w:rPr>
          <w:rFonts w:ascii="Arial" w:hAnsi="Arial" w:cs="Arial"/>
        </w:rPr>
        <w:t xml:space="preserve">est </w:t>
      </w:r>
      <w:r w:rsidR="00B80D88">
        <w:rPr>
          <w:rFonts w:ascii="Arial" w:hAnsi="Arial" w:cs="Arial"/>
        </w:rPr>
        <w:t>r</w:t>
      </w:r>
      <w:r w:rsidRPr="007661CF">
        <w:rPr>
          <w:rFonts w:ascii="Arial" w:hAnsi="Arial" w:cs="Arial"/>
        </w:rPr>
        <w:t xml:space="preserve">eport document (in .pdf format) </w:t>
      </w:r>
      <w:r w:rsidR="00291D24">
        <w:rPr>
          <w:rFonts w:ascii="Arial" w:hAnsi="Arial" w:cs="Arial"/>
        </w:rPr>
        <w:t>shall</w:t>
      </w:r>
      <w:r w:rsidR="00291D24" w:rsidRPr="007661CF">
        <w:rPr>
          <w:rFonts w:ascii="Arial" w:hAnsi="Arial" w:cs="Arial"/>
        </w:rPr>
        <w:t xml:space="preserve"> </w:t>
      </w:r>
      <w:r w:rsidRPr="007661CF">
        <w:rPr>
          <w:rFonts w:ascii="Arial" w:hAnsi="Arial" w:cs="Arial"/>
        </w:rPr>
        <w:t xml:space="preserve">be </w:t>
      </w:r>
      <w:r>
        <w:rPr>
          <w:rFonts w:ascii="Arial" w:hAnsi="Arial" w:cs="Arial"/>
        </w:rPr>
        <w:t xml:space="preserve">included as a </w:t>
      </w:r>
      <w:r w:rsidR="00B80D88">
        <w:rPr>
          <w:rFonts w:ascii="Arial" w:hAnsi="Arial" w:cs="Arial"/>
        </w:rPr>
        <w:t>f</w:t>
      </w:r>
      <w:r>
        <w:rPr>
          <w:rFonts w:ascii="Arial" w:hAnsi="Arial" w:cs="Arial"/>
        </w:rPr>
        <w:t xml:space="preserve">ile </w:t>
      </w:r>
      <w:r w:rsidR="00B80D88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ttachment to NX-9G forms for </w:t>
      </w:r>
      <w:r w:rsidRPr="007661CF">
        <w:rPr>
          <w:rFonts w:ascii="Arial" w:hAnsi="Arial" w:cs="Arial"/>
        </w:rPr>
        <w:t>new or replaced equipment</w:t>
      </w:r>
      <w:del w:id="88" w:author="Author">
        <w:r w:rsidRPr="00586849" w:rsidDel="00E760EC">
          <w:rPr>
            <w:rFonts w:ascii="Arial" w:hAnsi="Arial" w:cs="Arial"/>
          </w:rPr>
          <w:delText xml:space="preserve"> </w:delText>
        </w:r>
        <w:r w:rsidDel="00E760EC">
          <w:rPr>
            <w:rFonts w:ascii="Arial" w:hAnsi="Arial" w:cs="Arial"/>
          </w:rPr>
          <w:delText>and to</w:delText>
        </w:r>
        <w:r w:rsidRPr="00586849" w:rsidDel="00E760EC">
          <w:rPr>
            <w:rFonts w:ascii="Arial" w:hAnsi="Arial" w:cs="Arial"/>
          </w:rPr>
          <w:delText xml:space="preserve"> </w:delText>
        </w:r>
        <w:r w:rsidDel="00E760EC">
          <w:rPr>
            <w:rFonts w:ascii="Arial" w:hAnsi="Arial" w:cs="Arial"/>
          </w:rPr>
          <w:delText>new</w:delText>
        </w:r>
        <w:r w:rsidRPr="007661CF" w:rsidDel="00E760EC">
          <w:rPr>
            <w:rFonts w:ascii="Arial" w:hAnsi="Arial" w:cs="Arial"/>
          </w:rPr>
          <w:delText xml:space="preserve"> NX-9</w:delText>
        </w:r>
        <w:r w:rsidDel="00E760EC">
          <w:rPr>
            <w:rFonts w:ascii="Arial" w:hAnsi="Arial" w:cs="Arial"/>
          </w:rPr>
          <w:delText>G</w:delText>
        </w:r>
        <w:r w:rsidRPr="007661CF" w:rsidDel="00E760EC">
          <w:rPr>
            <w:rFonts w:ascii="Arial" w:hAnsi="Arial" w:cs="Arial"/>
          </w:rPr>
          <w:delText xml:space="preserve"> </w:delText>
        </w:r>
        <w:r w:rsidDel="00E760EC">
          <w:rPr>
            <w:rFonts w:ascii="Arial" w:hAnsi="Arial" w:cs="Arial"/>
          </w:rPr>
          <w:delText xml:space="preserve">forms for </w:delText>
        </w:r>
        <w:r w:rsidR="00B80D88" w:rsidDel="00E760EC">
          <w:rPr>
            <w:rFonts w:ascii="Arial" w:hAnsi="Arial" w:cs="Arial"/>
          </w:rPr>
          <w:delText>v</w:delText>
        </w:r>
        <w:r w:rsidDel="00E760EC">
          <w:rPr>
            <w:rFonts w:ascii="Arial" w:hAnsi="Arial" w:cs="Arial"/>
          </w:rPr>
          <w:delText xml:space="preserve">ariable </w:delText>
        </w:r>
        <w:r w:rsidR="00B80D88" w:rsidDel="00E760EC">
          <w:rPr>
            <w:rFonts w:ascii="Arial" w:hAnsi="Arial" w:cs="Arial"/>
          </w:rPr>
          <w:delText>r</w:delText>
        </w:r>
        <w:r w:rsidDel="00E760EC">
          <w:rPr>
            <w:rFonts w:ascii="Arial" w:hAnsi="Arial" w:cs="Arial"/>
          </w:rPr>
          <w:delText>eactor equipment previously reported using the NX-9B form</w:delText>
        </w:r>
        <w:r w:rsidR="00FC762D" w:rsidDel="00E760EC">
          <w:rPr>
            <w:rFonts w:ascii="Arial" w:hAnsi="Arial" w:cs="Arial"/>
          </w:rPr>
          <w:delText>.</w:delText>
        </w:r>
      </w:del>
      <w:ins w:id="89" w:author="Author">
        <w:r w:rsidR="00E760EC">
          <w:rPr>
            <w:rFonts w:ascii="Arial" w:hAnsi="Arial" w:cs="Arial"/>
          </w:rPr>
          <w:t>.</w:t>
        </w:r>
      </w:ins>
    </w:p>
    <w:p w14:paraId="55084A85" w14:textId="77777777" w:rsidR="006E462E" w:rsidRPr="00F91485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3A1FA36A" w14:textId="7918807D" w:rsidR="00551B06" w:rsidRDefault="00551B06" w:rsidP="006E462E">
      <w:pPr>
        <w:pStyle w:val="Heading1"/>
        <w:numPr>
          <w:ilvl w:val="0"/>
          <w:numId w:val="7"/>
        </w:numPr>
        <w:rPr>
          <w:rFonts w:ascii="Arial" w:hAnsi="Arial" w:cs="Arial"/>
          <w:lang w:val="en-US"/>
        </w:rPr>
      </w:pPr>
      <w:bookmarkStart w:id="90" w:name="_Toc314751844"/>
      <w:bookmarkStart w:id="91" w:name="_Toc223090864"/>
      <w:r w:rsidRPr="00F91485">
        <w:rPr>
          <w:rFonts w:ascii="Arial" w:hAnsi="Arial" w:cs="Arial"/>
        </w:rPr>
        <w:t xml:space="preserve">General </w:t>
      </w:r>
      <w:r w:rsidR="00A262D8">
        <w:rPr>
          <w:rFonts w:ascii="Arial" w:hAnsi="Arial" w:cs="Arial"/>
        </w:rPr>
        <w:t>Data</w:t>
      </w:r>
      <w:r w:rsidR="00A262D8" w:rsidRPr="00F91485">
        <w:rPr>
          <w:rFonts w:ascii="Arial" w:hAnsi="Arial" w:cs="Arial"/>
        </w:rPr>
        <w:t xml:space="preserve"> </w:t>
      </w:r>
      <w:r w:rsidRPr="00F91485">
        <w:rPr>
          <w:rFonts w:ascii="Arial" w:hAnsi="Arial" w:cs="Arial"/>
        </w:rPr>
        <w:t>Instructions</w:t>
      </w:r>
      <w:bookmarkEnd w:id="90"/>
      <w:bookmarkEnd w:id="91"/>
    </w:p>
    <w:p w14:paraId="6ACCDDD7" w14:textId="77777777" w:rsidR="006E462E" w:rsidRPr="006E462E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5067741F" w14:textId="7E13ED16" w:rsidR="00F113EC" w:rsidRDefault="00123CAD" w:rsidP="006E462E">
      <w:pPr>
        <w:pStyle w:val="Heading1Text"/>
        <w:spacing w:before="0"/>
        <w:ind w:left="720" w:right="576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</w:rPr>
        <w:t>The</w:t>
      </w:r>
      <w:r w:rsidR="00497D01" w:rsidRPr="00F91485">
        <w:rPr>
          <w:rFonts w:ascii="Arial" w:hAnsi="Arial" w:cs="Arial"/>
        </w:rPr>
        <w:t xml:space="preserve"> </w:t>
      </w:r>
      <w:r w:rsidR="004C3657">
        <w:rPr>
          <w:rFonts w:ascii="Arial" w:hAnsi="Arial" w:cs="Arial"/>
        </w:rPr>
        <w:t>NX-9</w:t>
      </w:r>
      <w:r>
        <w:rPr>
          <w:rFonts w:ascii="Arial" w:hAnsi="Arial" w:cs="Arial"/>
        </w:rPr>
        <w:t>G</w:t>
      </w:r>
      <w:r w:rsidR="004C3657">
        <w:rPr>
          <w:rFonts w:ascii="Arial" w:hAnsi="Arial" w:cs="Arial"/>
        </w:rPr>
        <w:t xml:space="preserve"> form</w:t>
      </w:r>
      <w:r w:rsidR="00CE3840" w:rsidRPr="00F91485">
        <w:rPr>
          <w:rFonts w:ascii="Arial" w:hAnsi="Arial" w:cs="Arial"/>
        </w:rPr>
        <w:t xml:space="preserve"> provide</w:t>
      </w:r>
      <w:r w:rsidR="00157213">
        <w:rPr>
          <w:rFonts w:ascii="Arial" w:hAnsi="Arial" w:cs="Arial"/>
        </w:rPr>
        <w:t>s</w:t>
      </w:r>
      <w:r w:rsidR="00497D01" w:rsidRPr="00F91485">
        <w:rPr>
          <w:rFonts w:ascii="Arial" w:hAnsi="Arial" w:cs="Arial"/>
        </w:rPr>
        <w:t xml:space="preserve"> for entry of both ISO and </w:t>
      </w:r>
      <w:r w:rsidR="00891670">
        <w:rPr>
          <w:rFonts w:ascii="Arial" w:hAnsi="Arial" w:cs="Arial"/>
        </w:rPr>
        <w:t>MP</w:t>
      </w:r>
      <w:r w:rsidR="006A6E37">
        <w:rPr>
          <w:rFonts w:ascii="Arial" w:hAnsi="Arial" w:cs="Arial"/>
        </w:rPr>
        <w:t>/</w:t>
      </w:r>
      <w:r w:rsidR="00891670">
        <w:rPr>
          <w:rFonts w:ascii="Arial" w:hAnsi="Arial" w:cs="Arial"/>
        </w:rPr>
        <w:t>TO</w:t>
      </w:r>
      <w:r w:rsidR="00497D01" w:rsidRPr="00F91485">
        <w:rPr>
          <w:rFonts w:ascii="Arial" w:hAnsi="Arial" w:cs="Arial"/>
        </w:rPr>
        <w:t xml:space="preserve"> data</w:t>
      </w:r>
      <w:del w:id="92" w:author="Author">
        <w:r w:rsidR="00497D01" w:rsidRPr="00F91485" w:rsidDel="001C3255">
          <w:rPr>
            <w:rFonts w:ascii="Arial" w:hAnsi="Arial" w:cs="Arial"/>
          </w:rPr>
          <w:delText xml:space="preserve">.  </w:delText>
        </w:r>
      </w:del>
      <w:ins w:id="93" w:author="Author">
        <w:r w:rsidR="001C3255">
          <w:rPr>
            <w:rFonts w:ascii="Arial" w:hAnsi="Arial" w:cs="Arial"/>
          </w:rPr>
          <w:t xml:space="preserve">. </w:t>
        </w:r>
      </w:ins>
      <w:r w:rsidR="005602B5" w:rsidRPr="00F91485">
        <w:rPr>
          <w:rFonts w:ascii="Arial" w:hAnsi="Arial" w:cs="Arial"/>
        </w:rPr>
        <w:t xml:space="preserve">ISO </w:t>
      </w:r>
      <w:r w:rsidR="00D241AD" w:rsidRPr="00D241AD">
        <w:rPr>
          <w:rFonts w:ascii="Arial" w:hAnsi="Arial" w:cs="Arial"/>
        </w:rPr>
        <w:t xml:space="preserve">fields cannot be modified </w:t>
      </w:r>
      <w:r w:rsidR="00B956D7" w:rsidRPr="00D241AD">
        <w:rPr>
          <w:rFonts w:ascii="Arial" w:hAnsi="Arial" w:cs="Arial"/>
        </w:rPr>
        <w:t>by</w:t>
      </w:r>
      <w:r w:rsidR="005602B5" w:rsidRPr="00D241AD">
        <w:rPr>
          <w:rFonts w:ascii="Arial" w:hAnsi="Arial" w:cs="Arial"/>
        </w:rPr>
        <w:t xml:space="preserve"> the </w:t>
      </w:r>
      <w:r w:rsidR="00891670">
        <w:rPr>
          <w:rFonts w:ascii="Arial" w:hAnsi="Arial" w:cs="Arial"/>
        </w:rPr>
        <w:t>MP or TO</w:t>
      </w:r>
      <w:del w:id="94" w:author="Author">
        <w:r w:rsidR="00497D01" w:rsidRPr="00D241AD" w:rsidDel="001C3255">
          <w:rPr>
            <w:rFonts w:ascii="Arial" w:hAnsi="Arial" w:cs="Arial"/>
          </w:rPr>
          <w:delText>.</w:delText>
        </w:r>
        <w:r w:rsidR="00A262D8" w:rsidRPr="00A262D8" w:rsidDel="001C3255">
          <w:rPr>
            <w:rFonts w:ascii="Arial" w:hAnsi="Arial" w:cs="Arial"/>
            <w:szCs w:val="24"/>
          </w:rPr>
          <w:delText xml:space="preserve"> </w:delText>
        </w:r>
        <w:r w:rsidR="00A262D8" w:rsidDel="001C3255">
          <w:rPr>
            <w:rFonts w:ascii="Arial" w:hAnsi="Arial" w:cs="Arial"/>
            <w:szCs w:val="24"/>
          </w:rPr>
          <w:delText xml:space="preserve"> </w:delText>
        </w:r>
      </w:del>
      <w:ins w:id="95" w:author="Author">
        <w:r w:rsidR="001C3255">
          <w:rPr>
            <w:rFonts w:ascii="Arial" w:hAnsi="Arial" w:cs="Arial"/>
          </w:rPr>
          <w:t xml:space="preserve">. </w:t>
        </w:r>
      </w:ins>
      <w:r w:rsidR="00A262D8" w:rsidRPr="00F101AC">
        <w:rPr>
          <w:rFonts w:ascii="Arial" w:hAnsi="Arial" w:cs="Arial"/>
          <w:szCs w:val="24"/>
        </w:rPr>
        <w:t xml:space="preserve">The </w:t>
      </w:r>
      <w:r w:rsidR="00891670">
        <w:rPr>
          <w:rFonts w:ascii="Arial" w:hAnsi="Arial" w:cs="Arial"/>
          <w:szCs w:val="24"/>
        </w:rPr>
        <w:t>MP or TO</w:t>
      </w:r>
      <w:r w:rsidR="00A262D8" w:rsidRPr="00F101AC">
        <w:rPr>
          <w:rFonts w:ascii="Arial" w:hAnsi="Arial" w:cs="Arial"/>
          <w:szCs w:val="24"/>
        </w:rPr>
        <w:t xml:space="preserve"> is responsible for providing data for all </w:t>
      </w:r>
      <w:r w:rsidR="00891670">
        <w:rPr>
          <w:rFonts w:ascii="Arial" w:hAnsi="Arial" w:cs="Arial"/>
          <w:szCs w:val="24"/>
        </w:rPr>
        <w:t>non-ISO</w:t>
      </w:r>
      <w:r w:rsidR="00A262D8" w:rsidRPr="00F101AC">
        <w:rPr>
          <w:rFonts w:ascii="Arial" w:hAnsi="Arial" w:cs="Arial"/>
          <w:szCs w:val="24"/>
        </w:rPr>
        <w:t xml:space="preserve"> fields via the NX </w:t>
      </w:r>
      <w:r w:rsidR="00E15D53">
        <w:rPr>
          <w:rFonts w:ascii="Arial" w:hAnsi="Arial" w:cs="Arial"/>
          <w:szCs w:val="24"/>
        </w:rPr>
        <w:t>A</w:t>
      </w:r>
      <w:r w:rsidR="00A262D8" w:rsidRPr="00F101AC">
        <w:rPr>
          <w:rFonts w:ascii="Arial" w:hAnsi="Arial" w:cs="Arial"/>
          <w:szCs w:val="24"/>
        </w:rPr>
        <w:t>pplication.</w:t>
      </w:r>
    </w:p>
    <w:p w14:paraId="2BDE9C35" w14:textId="77777777" w:rsidR="006E462E" w:rsidRPr="00D241AD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161B7A05" w14:textId="1F0B7F5E" w:rsidR="005602B5" w:rsidRDefault="00F113EC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F91485">
        <w:rPr>
          <w:rFonts w:ascii="Arial" w:hAnsi="Arial" w:cs="Arial"/>
        </w:rPr>
        <w:t xml:space="preserve">The circuit number </w:t>
      </w:r>
      <w:r w:rsidR="00291D24">
        <w:rPr>
          <w:rFonts w:ascii="Arial" w:hAnsi="Arial" w:cs="Arial"/>
        </w:rPr>
        <w:t>shall</w:t>
      </w:r>
      <w:r w:rsidR="00291D24" w:rsidRPr="00F91485">
        <w:rPr>
          <w:rFonts w:ascii="Arial" w:hAnsi="Arial" w:cs="Arial"/>
        </w:rPr>
        <w:t xml:space="preserve"> </w:t>
      </w:r>
      <w:r w:rsidRPr="00F91485">
        <w:rPr>
          <w:rFonts w:ascii="Arial" w:hAnsi="Arial" w:cs="Arial"/>
        </w:rPr>
        <w:t>initially</w:t>
      </w:r>
      <w:r w:rsidR="00B80D88" w:rsidRPr="00B80D88">
        <w:rPr>
          <w:rFonts w:ascii="Arial" w:hAnsi="Arial" w:cs="Arial"/>
        </w:rPr>
        <w:t xml:space="preserve"> </w:t>
      </w:r>
      <w:r w:rsidR="00B80D88" w:rsidRPr="00F91485">
        <w:rPr>
          <w:rFonts w:ascii="Arial" w:hAnsi="Arial" w:cs="Arial"/>
        </w:rPr>
        <w:t>be</w:t>
      </w:r>
      <w:r w:rsidRPr="00F91485">
        <w:rPr>
          <w:rFonts w:ascii="Arial" w:hAnsi="Arial" w:cs="Arial"/>
        </w:rPr>
        <w:t xml:space="preserve"> entered by the </w:t>
      </w:r>
      <w:r w:rsidR="00891670">
        <w:rPr>
          <w:rFonts w:ascii="Arial" w:hAnsi="Arial" w:cs="Arial"/>
        </w:rPr>
        <w:t>MP or TO</w:t>
      </w:r>
      <w:r w:rsidRPr="00F91485">
        <w:rPr>
          <w:rFonts w:ascii="Arial" w:hAnsi="Arial" w:cs="Arial"/>
        </w:rPr>
        <w:t xml:space="preserve"> for new equipment and thereafter maintained by ISO.</w:t>
      </w:r>
    </w:p>
    <w:p w14:paraId="3724C059" w14:textId="77777777" w:rsidR="006E462E" w:rsidRPr="00F91485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17F3E875" w14:textId="5808E4CD" w:rsidR="00A262D8" w:rsidRDefault="000D675E" w:rsidP="006E462E">
      <w:pPr>
        <w:pStyle w:val="Heading1Text"/>
        <w:spacing w:before="0"/>
        <w:ind w:left="720" w:right="576"/>
        <w:jc w:val="left"/>
        <w:rPr>
          <w:rFonts w:ascii="Arial" w:hAnsi="Arial" w:cs="Arial"/>
          <w:szCs w:val="24"/>
        </w:rPr>
      </w:pPr>
      <w:bookmarkStart w:id="96" w:name="_Toc314751845"/>
      <w:r w:rsidRPr="00D05575">
        <w:rPr>
          <w:rFonts w:ascii="Arial" w:hAnsi="Arial" w:cs="Arial"/>
          <w:szCs w:val="24"/>
        </w:rPr>
        <w:t>Select the terminals that reflect the connection points of the equipment.</w:t>
      </w:r>
      <w:r>
        <w:rPr>
          <w:rFonts w:ascii="Arial" w:hAnsi="Arial" w:cs="Arial"/>
          <w:szCs w:val="24"/>
        </w:rPr>
        <w:t xml:space="preserve"> </w:t>
      </w:r>
      <w:r w:rsidR="00A262D8" w:rsidRPr="00F101AC">
        <w:rPr>
          <w:rFonts w:ascii="Arial" w:hAnsi="Arial" w:cs="Arial"/>
          <w:szCs w:val="24"/>
        </w:rPr>
        <w:t>Terminals are created and maintained by ISO</w:t>
      </w:r>
      <w:del w:id="97" w:author="Author">
        <w:r w:rsidR="00A262D8" w:rsidRPr="00F101AC" w:rsidDel="001C3255">
          <w:rPr>
            <w:rFonts w:ascii="Arial" w:hAnsi="Arial" w:cs="Arial"/>
            <w:szCs w:val="24"/>
          </w:rPr>
          <w:delText xml:space="preserve">.  </w:delText>
        </w:r>
      </w:del>
      <w:ins w:id="98" w:author="Author">
        <w:r w:rsidR="001C3255">
          <w:rPr>
            <w:rFonts w:ascii="Arial" w:hAnsi="Arial" w:cs="Arial"/>
            <w:szCs w:val="24"/>
          </w:rPr>
          <w:t xml:space="preserve">. </w:t>
        </w:r>
      </w:ins>
      <w:r w:rsidR="00A262D8" w:rsidRPr="00F101AC">
        <w:rPr>
          <w:rFonts w:ascii="Arial" w:hAnsi="Arial" w:cs="Arial"/>
          <w:szCs w:val="24"/>
        </w:rPr>
        <w:t>The user should contact the ISO NX</w:t>
      </w:r>
      <w:r w:rsidR="00E15D53">
        <w:rPr>
          <w:rFonts w:ascii="Arial" w:hAnsi="Arial" w:cs="Arial"/>
          <w:szCs w:val="24"/>
        </w:rPr>
        <w:t>-</w:t>
      </w:r>
      <w:r w:rsidR="00A262D8" w:rsidRPr="00F101AC">
        <w:rPr>
          <w:rFonts w:ascii="Arial" w:hAnsi="Arial" w:cs="Arial"/>
          <w:szCs w:val="24"/>
        </w:rPr>
        <w:t xml:space="preserve">9 Administrator </w:t>
      </w:r>
      <w:r w:rsidR="00E15D53">
        <w:rPr>
          <w:rFonts w:ascii="Arial" w:hAnsi="Arial" w:cs="Arial"/>
        </w:rPr>
        <w:t>(</w:t>
      </w:r>
      <w:hyperlink r:id="rId10" w:history="1">
        <w:r w:rsidR="00E15D53" w:rsidRPr="00FD7860">
          <w:rPr>
            <w:rStyle w:val="Hyperlink"/>
            <w:rFonts w:ascii="Arial" w:hAnsi="Arial" w:cs="Arial"/>
          </w:rPr>
          <w:t>nx9admin@iso-ne.com</w:t>
        </w:r>
      </w:hyperlink>
      <w:r w:rsidR="00E15D53">
        <w:rPr>
          <w:rFonts w:ascii="Arial" w:hAnsi="Arial" w:cs="Arial"/>
        </w:rPr>
        <w:t xml:space="preserve">) </w:t>
      </w:r>
      <w:r w:rsidR="00A262D8" w:rsidRPr="00F101AC">
        <w:rPr>
          <w:rFonts w:ascii="Arial" w:hAnsi="Arial" w:cs="Arial"/>
          <w:szCs w:val="24"/>
        </w:rPr>
        <w:t>if terminal additions or changes are needed</w:t>
      </w:r>
      <w:r w:rsidR="00A262D8">
        <w:rPr>
          <w:rFonts w:ascii="Arial" w:hAnsi="Arial" w:cs="Arial"/>
          <w:szCs w:val="24"/>
        </w:rPr>
        <w:t>.</w:t>
      </w:r>
    </w:p>
    <w:p w14:paraId="032986FB" w14:textId="77777777" w:rsidR="006E462E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  <w:szCs w:val="24"/>
        </w:rPr>
      </w:pPr>
    </w:p>
    <w:p w14:paraId="6B2C00AE" w14:textId="61114A7B" w:rsidR="00123CAD" w:rsidRDefault="00291D24" w:rsidP="006E462E">
      <w:pPr>
        <w:pStyle w:val="Heading1Text"/>
        <w:spacing w:before="0"/>
        <w:ind w:left="720" w:right="576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To r</w:t>
      </w:r>
      <w:r w:rsidR="00123CAD" w:rsidRPr="0063616D">
        <w:rPr>
          <w:rFonts w:ascii="Arial" w:hAnsi="Arial" w:cs="Arial"/>
          <w:szCs w:val="24"/>
        </w:rPr>
        <w:t xml:space="preserve">emove </w:t>
      </w:r>
      <w:r>
        <w:rPr>
          <w:rFonts w:ascii="Arial" w:hAnsi="Arial" w:cs="Arial"/>
          <w:szCs w:val="24"/>
        </w:rPr>
        <w:t>e</w:t>
      </w:r>
      <w:r w:rsidR="00123CAD" w:rsidRPr="0063616D">
        <w:rPr>
          <w:rFonts w:ascii="Arial" w:hAnsi="Arial" w:cs="Arial"/>
          <w:szCs w:val="24"/>
        </w:rPr>
        <w:t xml:space="preserve">quipment </w:t>
      </w:r>
      <w:r>
        <w:rPr>
          <w:rFonts w:ascii="Arial" w:hAnsi="Arial" w:cs="Arial"/>
          <w:szCs w:val="24"/>
        </w:rPr>
        <w:t>f</w:t>
      </w:r>
      <w:r w:rsidR="00123CAD" w:rsidRPr="0063616D">
        <w:rPr>
          <w:rFonts w:ascii="Arial" w:hAnsi="Arial" w:cs="Arial"/>
          <w:szCs w:val="24"/>
        </w:rPr>
        <w:t xml:space="preserve">rom </w:t>
      </w:r>
      <w:r>
        <w:rPr>
          <w:rFonts w:ascii="Arial" w:hAnsi="Arial" w:cs="Arial"/>
          <w:szCs w:val="24"/>
        </w:rPr>
        <w:t>s</w:t>
      </w:r>
      <w:r w:rsidR="00123CAD" w:rsidRPr="0063616D">
        <w:rPr>
          <w:rFonts w:ascii="Arial" w:hAnsi="Arial" w:cs="Arial"/>
          <w:szCs w:val="24"/>
        </w:rPr>
        <w:t>ervice</w:t>
      </w:r>
      <w:r w:rsidR="0056202F">
        <w:rPr>
          <w:rFonts w:ascii="Arial" w:hAnsi="Arial" w:cs="Arial"/>
          <w:szCs w:val="24"/>
        </w:rPr>
        <w:t>,</w:t>
      </w:r>
      <w:r w:rsidR="00123CAD" w:rsidRPr="0063616D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s</w:t>
      </w:r>
      <w:r w:rsidR="00123CAD" w:rsidRPr="0063616D">
        <w:rPr>
          <w:rFonts w:ascii="Arial" w:hAnsi="Arial" w:cs="Arial"/>
          <w:szCs w:val="24"/>
        </w:rPr>
        <w:t xml:space="preserve">elect the </w:t>
      </w:r>
      <w:r>
        <w:rPr>
          <w:rFonts w:ascii="Arial" w:hAnsi="Arial" w:cs="Arial"/>
          <w:szCs w:val="24"/>
        </w:rPr>
        <w:t>R</w:t>
      </w:r>
      <w:r w:rsidR="00123CAD" w:rsidRPr="0063616D">
        <w:rPr>
          <w:rFonts w:ascii="Arial" w:hAnsi="Arial" w:cs="Arial"/>
          <w:szCs w:val="24"/>
        </w:rPr>
        <w:t xml:space="preserve">emove </w:t>
      </w:r>
      <w:r>
        <w:rPr>
          <w:rFonts w:ascii="Arial" w:hAnsi="Arial" w:cs="Arial"/>
          <w:szCs w:val="24"/>
        </w:rPr>
        <w:t>E</w:t>
      </w:r>
      <w:r w:rsidR="00123CAD" w:rsidRPr="0063616D">
        <w:rPr>
          <w:rFonts w:ascii="Arial" w:hAnsi="Arial" w:cs="Arial"/>
          <w:szCs w:val="24"/>
        </w:rPr>
        <w:t xml:space="preserve">quipment </w:t>
      </w:r>
      <w:proofErr w:type="gramStart"/>
      <w:r>
        <w:rPr>
          <w:rFonts w:ascii="Arial" w:hAnsi="Arial" w:cs="Arial"/>
          <w:szCs w:val="24"/>
        </w:rPr>
        <w:t>F</w:t>
      </w:r>
      <w:r w:rsidR="00123CAD" w:rsidRPr="0063616D">
        <w:rPr>
          <w:rFonts w:ascii="Arial" w:hAnsi="Arial" w:cs="Arial"/>
          <w:szCs w:val="24"/>
        </w:rPr>
        <w:t>rom</w:t>
      </w:r>
      <w:proofErr w:type="gramEnd"/>
      <w:r w:rsidR="00123CAD" w:rsidRPr="0063616D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S</w:t>
      </w:r>
      <w:r w:rsidR="00123CAD" w:rsidRPr="0063616D">
        <w:rPr>
          <w:rFonts w:ascii="Arial" w:hAnsi="Arial" w:cs="Arial"/>
          <w:szCs w:val="24"/>
        </w:rPr>
        <w:t>ervice</w:t>
      </w:r>
      <w:r w:rsidRPr="00291D24">
        <w:rPr>
          <w:rFonts w:ascii="Arial" w:hAnsi="Arial" w:cs="Arial"/>
          <w:szCs w:val="24"/>
        </w:rPr>
        <w:t xml:space="preserve"> </w:t>
      </w:r>
      <w:r w:rsidRPr="0063616D">
        <w:rPr>
          <w:rFonts w:ascii="Arial" w:hAnsi="Arial" w:cs="Arial"/>
          <w:szCs w:val="24"/>
        </w:rPr>
        <w:t>checkbox</w:t>
      </w:r>
      <w:del w:id="99" w:author="Author">
        <w:r w:rsidR="00123CAD" w:rsidRPr="0063616D" w:rsidDel="001C3255">
          <w:rPr>
            <w:rFonts w:ascii="Arial" w:hAnsi="Arial" w:cs="Arial"/>
            <w:szCs w:val="24"/>
          </w:rPr>
          <w:delText xml:space="preserve">.  </w:delText>
        </w:r>
      </w:del>
      <w:ins w:id="100" w:author="Author">
        <w:r w:rsidR="001C3255">
          <w:rPr>
            <w:rFonts w:ascii="Arial" w:hAnsi="Arial" w:cs="Arial"/>
            <w:szCs w:val="24"/>
          </w:rPr>
          <w:t xml:space="preserve">. </w:t>
        </w:r>
      </w:ins>
      <w:r w:rsidR="00123CAD" w:rsidRPr="0063616D">
        <w:rPr>
          <w:rFonts w:ascii="Arial" w:hAnsi="Arial" w:cs="Arial"/>
          <w:szCs w:val="24"/>
        </w:rPr>
        <w:t>Equipment is removed from service either when the equipment is retiring from service or if new forms are being submitted as a replacement due to a change in configuration.</w:t>
      </w:r>
    </w:p>
    <w:p w14:paraId="12230794" w14:textId="77777777" w:rsidR="006E462E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  <w:szCs w:val="24"/>
        </w:rPr>
      </w:pPr>
    </w:p>
    <w:p w14:paraId="64E6869D" w14:textId="77777777" w:rsidR="00123CAD" w:rsidRDefault="00123CAD" w:rsidP="006E462E">
      <w:pPr>
        <w:pStyle w:val="Heading1Text"/>
        <w:spacing w:before="0"/>
        <w:ind w:left="720" w:right="576"/>
        <w:jc w:val="left"/>
        <w:rPr>
          <w:rFonts w:ascii="Arial" w:hAnsi="Arial" w:cs="Arial"/>
          <w:szCs w:val="24"/>
        </w:rPr>
      </w:pPr>
      <w:r w:rsidRPr="00962478">
        <w:rPr>
          <w:rFonts w:ascii="Arial" w:hAnsi="Arial" w:cs="Arial"/>
          <w:szCs w:val="24"/>
        </w:rPr>
        <w:t>All voltage data item responses are to be in kV unless otherwise indicated in these instructions.</w:t>
      </w:r>
    </w:p>
    <w:p w14:paraId="7AC72AAB" w14:textId="77777777" w:rsidR="006E462E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  <w:szCs w:val="24"/>
        </w:rPr>
      </w:pPr>
    </w:p>
    <w:p w14:paraId="45BCE911" w14:textId="0DE21F6A" w:rsidR="00123CAD" w:rsidRDefault="00123CAD" w:rsidP="006E462E">
      <w:pPr>
        <w:pStyle w:val="Heading1Text"/>
        <w:spacing w:before="0"/>
        <w:ind w:left="720" w:right="576"/>
        <w:jc w:val="left"/>
        <w:rPr>
          <w:rFonts w:ascii="Arial" w:hAnsi="Arial" w:cs="Arial"/>
          <w:szCs w:val="24"/>
        </w:rPr>
      </w:pPr>
      <w:r w:rsidRPr="00962478">
        <w:rPr>
          <w:rFonts w:ascii="Arial" w:hAnsi="Arial" w:cs="Arial"/>
          <w:szCs w:val="24"/>
        </w:rPr>
        <w:t>To assist in completing the NX-9G form, sample manufacturer's nameplate data and a completed NX-9G form utilizing that data are attached</w:t>
      </w:r>
      <w:r>
        <w:rPr>
          <w:rFonts w:ascii="Arial" w:hAnsi="Arial" w:cs="Arial"/>
          <w:szCs w:val="24"/>
        </w:rPr>
        <w:t xml:space="preserve"> (Example 1)</w:t>
      </w:r>
      <w:r w:rsidRPr="00962478">
        <w:rPr>
          <w:rFonts w:ascii="Arial" w:hAnsi="Arial" w:cs="Arial"/>
          <w:szCs w:val="24"/>
        </w:rPr>
        <w:t>.</w:t>
      </w:r>
    </w:p>
    <w:p w14:paraId="7B461042" w14:textId="77777777" w:rsidR="00FC762D" w:rsidRDefault="00FC762D" w:rsidP="006E462E">
      <w:pPr>
        <w:pStyle w:val="Heading1Text"/>
        <w:spacing w:before="0"/>
        <w:ind w:left="720" w:right="576"/>
        <w:jc w:val="left"/>
        <w:rPr>
          <w:rFonts w:ascii="Arial" w:hAnsi="Arial" w:cs="Arial"/>
          <w:szCs w:val="24"/>
        </w:rPr>
      </w:pPr>
    </w:p>
    <w:p w14:paraId="49EAA112" w14:textId="29E82F04" w:rsidR="00123CAD" w:rsidRDefault="00123CAD" w:rsidP="006E462E">
      <w:pPr>
        <w:pStyle w:val="Heading1Text"/>
        <w:spacing w:before="0"/>
        <w:ind w:left="720" w:right="576"/>
        <w:jc w:val="left"/>
        <w:rPr>
          <w:rFonts w:ascii="Arial" w:hAnsi="Arial" w:cs="Arial"/>
          <w:szCs w:val="24"/>
        </w:rPr>
      </w:pPr>
      <w:r w:rsidRPr="00962478">
        <w:rPr>
          <w:rFonts w:ascii="Arial" w:hAnsi="Arial" w:cs="Arial"/>
          <w:szCs w:val="24"/>
        </w:rPr>
        <w:t xml:space="preserve">All tap position item responses </w:t>
      </w:r>
      <w:r w:rsidR="00B80D88">
        <w:rPr>
          <w:rFonts w:ascii="Arial" w:hAnsi="Arial" w:cs="Arial"/>
          <w:szCs w:val="24"/>
        </w:rPr>
        <w:t>shall</w:t>
      </w:r>
      <w:r w:rsidR="00B80D88" w:rsidRPr="00962478">
        <w:rPr>
          <w:rFonts w:ascii="Arial" w:hAnsi="Arial" w:cs="Arial"/>
          <w:szCs w:val="24"/>
        </w:rPr>
        <w:t xml:space="preserve"> </w:t>
      </w:r>
      <w:r w:rsidRPr="00962478">
        <w:rPr>
          <w:rFonts w:ascii="Arial" w:hAnsi="Arial" w:cs="Arial"/>
          <w:szCs w:val="24"/>
        </w:rPr>
        <w:t>indicate tap positions using numbers (1, 2, 3, 4, etc.) as opposed to letters (a, b, c, d, etc.).</w:t>
      </w:r>
    </w:p>
    <w:p w14:paraId="49321B5C" w14:textId="77777777" w:rsidR="006E462E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  <w:szCs w:val="24"/>
        </w:rPr>
      </w:pPr>
    </w:p>
    <w:p w14:paraId="225080E0" w14:textId="28D19900" w:rsidR="00A262D8" w:rsidRPr="00A262D8" w:rsidRDefault="00A262D8" w:rsidP="006E462E">
      <w:pPr>
        <w:pStyle w:val="Heading1"/>
        <w:numPr>
          <w:ilvl w:val="0"/>
          <w:numId w:val="7"/>
        </w:numPr>
        <w:rPr>
          <w:rFonts w:ascii="Arial" w:hAnsi="Arial" w:cs="Arial"/>
        </w:rPr>
      </w:pPr>
      <w:bookmarkStart w:id="101" w:name="_Toc358372010"/>
      <w:bookmarkStart w:id="102" w:name="_Toc358372011"/>
      <w:bookmarkStart w:id="103" w:name="_Toc223090865"/>
      <w:bookmarkEnd w:id="101"/>
      <w:bookmarkEnd w:id="102"/>
      <w:r w:rsidRPr="00F91485">
        <w:rPr>
          <w:rFonts w:ascii="Arial" w:hAnsi="Arial" w:cs="Arial"/>
        </w:rPr>
        <w:t>Rating Data Instructions</w:t>
      </w:r>
      <w:bookmarkEnd w:id="96"/>
      <w:bookmarkEnd w:id="103"/>
    </w:p>
    <w:p w14:paraId="056CCCCC" w14:textId="77777777" w:rsidR="006E462E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7F32FB6B" w14:textId="655EFC13" w:rsidR="001C3255" w:rsidRPr="001C3255" w:rsidRDefault="009E7B78">
      <w:pPr>
        <w:pStyle w:val="Heading1Text"/>
        <w:ind w:left="720" w:right="576"/>
        <w:rPr>
          <w:ins w:id="104" w:author="Author"/>
          <w:rFonts w:ascii="Arial" w:hAnsi="Arial" w:cs="Arial"/>
        </w:rPr>
        <w:pPrChange w:id="105" w:author="Author">
          <w:pPr>
            <w:pStyle w:val="Heading1Text"/>
            <w:ind w:right="576"/>
          </w:pPr>
        </w:pPrChange>
      </w:pPr>
      <w:ins w:id="106" w:author="Author">
        <w:r>
          <w:rPr>
            <w:rFonts w:ascii="Arial" w:hAnsi="Arial" w:cs="Arial"/>
          </w:rPr>
          <w:t>A</w:t>
        </w:r>
        <w:r w:rsidR="001C3255" w:rsidRPr="001C3255">
          <w:rPr>
            <w:rFonts w:ascii="Arial" w:hAnsi="Arial" w:cs="Arial"/>
          </w:rPr>
          <w:t xml:space="preserve">ll ratings for equipment shall be provided via the Limit Exchange Portal (LEP). Requirements for ratings data provided in LEP are in ISO New England Operating Procedure No.16, Transmission System Data </w:t>
        </w:r>
        <w:proofErr w:type="gramStart"/>
        <w:r w:rsidR="001C3255" w:rsidRPr="001C3255">
          <w:rPr>
            <w:rFonts w:ascii="Arial" w:hAnsi="Arial" w:cs="Arial"/>
          </w:rPr>
          <w:t>document</w:t>
        </w:r>
        <w:proofErr w:type="gramEnd"/>
        <w:r w:rsidR="00E760EC" w:rsidRPr="00E760EC">
          <w:rPr>
            <w:rFonts w:ascii="Arial" w:hAnsi="Arial" w:cs="Arial"/>
          </w:rPr>
          <w:t xml:space="preserve"> </w:t>
        </w:r>
        <w:r w:rsidR="00E760EC">
          <w:rPr>
            <w:rFonts w:ascii="Arial" w:hAnsi="Arial" w:cs="Arial"/>
          </w:rPr>
          <w:t>S</w:t>
        </w:r>
        <w:r w:rsidR="00E760EC" w:rsidRPr="00E760EC">
          <w:rPr>
            <w:rFonts w:ascii="Arial" w:hAnsi="Arial" w:cs="Arial"/>
          </w:rPr>
          <w:t>ection IV. LEP Data Submittal Requirements</w:t>
        </w:r>
        <w:r w:rsidR="001C3255" w:rsidRPr="001C3255">
          <w:rPr>
            <w:rFonts w:ascii="Arial" w:hAnsi="Arial" w:cs="Arial"/>
          </w:rPr>
          <w:t>.</w:t>
        </w:r>
      </w:ins>
    </w:p>
    <w:p w14:paraId="61E42377" w14:textId="77777777" w:rsidR="001C3255" w:rsidRPr="001C3255" w:rsidRDefault="001C3255">
      <w:pPr>
        <w:pStyle w:val="Heading1Text"/>
        <w:ind w:left="720" w:right="576"/>
        <w:rPr>
          <w:ins w:id="107" w:author="Author"/>
          <w:rFonts w:ascii="Arial" w:hAnsi="Arial" w:cs="Arial"/>
        </w:rPr>
        <w:pPrChange w:id="108" w:author="Author">
          <w:pPr>
            <w:pStyle w:val="Heading1Text"/>
            <w:ind w:right="576"/>
          </w:pPr>
        </w:pPrChange>
      </w:pPr>
    </w:p>
    <w:p w14:paraId="08318624" w14:textId="77777777" w:rsidR="001C3255" w:rsidRPr="001C3255" w:rsidRDefault="001C3255">
      <w:pPr>
        <w:pStyle w:val="Heading1Text"/>
        <w:ind w:left="720" w:right="576"/>
        <w:rPr>
          <w:ins w:id="109" w:author="Author"/>
          <w:rFonts w:ascii="Arial" w:hAnsi="Arial" w:cs="Arial"/>
        </w:rPr>
        <w:pPrChange w:id="110" w:author="Author">
          <w:pPr>
            <w:pStyle w:val="Heading1Text"/>
            <w:ind w:right="576"/>
          </w:pPr>
        </w:pPrChange>
      </w:pPr>
      <w:ins w:id="111" w:author="Author">
        <w:r w:rsidRPr="001C3255">
          <w:rPr>
            <w:rFonts w:ascii="Arial" w:hAnsi="Arial" w:cs="Arial"/>
          </w:rPr>
          <w:t>Certain characteristics of equipment ratings must be indicated on the NX-9 form to allow for accurate equipment modeling in LEP. Required characteristic data includes:</w:t>
        </w:r>
      </w:ins>
    </w:p>
    <w:p w14:paraId="6EF3DADB" w14:textId="77777777" w:rsidR="001C3255" w:rsidRPr="001C3255" w:rsidRDefault="001C3255">
      <w:pPr>
        <w:pStyle w:val="Heading1Text"/>
        <w:numPr>
          <w:ilvl w:val="0"/>
          <w:numId w:val="32"/>
        </w:numPr>
        <w:ind w:left="1260" w:right="576" w:hanging="180"/>
        <w:rPr>
          <w:ins w:id="112" w:author="Author"/>
          <w:rFonts w:ascii="Arial" w:hAnsi="Arial" w:cs="Arial"/>
        </w:rPr>
        <w:pPrChange w:id="113" w:author="Author">
          <w:pPr>
            <w:pStyle w:val="Heading1Text"/>
            <w:numPr>
              <w:numId w:val="32"/>
            </w:numPr>
            <w:ind w:right="576" w:hanging="360"/>
          </w:pPr>
        </w:pPrChange>
      </w:pPr>
      <w:ins w:id="114" w:author="Author">
        <w:r w:rsidRPr="001C3255">
          <w:rPr>
            <w:rFonts w:ascii="Arial" w:hAnsi="Arial" w:cs="Arial"/>
          </w:rPr>
          <w:t>Nominal Ratings</w:t>
        </w:r>
      </w:ins>
    </w:p>
    <w:p w14:paraId="1C200437" w14:textId="26D514F4" w:rsidR="001C3255" w:rsidRPr="001C3255" w:rsidRDefault="001C3255" w:rsidP="001C3255">
      <w:pPr>
        <w:pStyle w:val="Heading1Text"/>
        <w:numPr>
          <w:ilvl w:val="1"/>
          <w:numId w:val="32"/>
        </w:numPr>
        <w:ind w:right="576"/>
        <w:rPr>
          <w:ins w:id="115" w:author="Author"/>
          <w:rFonts w:ascii="Arial" w:hAnsi="Arial" w:cs="Arial"/>
        </w:rPr>
      </w:pPr>
      <w:ins w:id="116" w:author="Author">
        <w:r w:rsidRPr="001C3255">
          <w:rPr>
            <w:rFonts w:ascii="Arial" w:hAnsi="Arial" w:cs="Arial"/>
          </w:rPr>
          <w:t xml:space="preserve">For new equipment, the initial nominal ratings shall be provided on the NX-9 form. Any future revisions to these nominal ratings shall be provided only in LEP. </w:t>
        </w:r>
      </w:ins>
    </w:p>
    <w:p w14:paraId="134E60D0" w14:textId="77777777" w:rsidR="001C3255" w:rsidRPr="001C3255" w:rsidRDefault="001C3255" w:rsidP="001C3255">
      <w:pPr>
        <w:pStyle w:val="Heading1Text"/>
        <w:numPr>
          <w:ilvl w:val="1"/>
          <w:numId w:val="32"/>
        </w:numPr>
        <w:ind w:right="576"/>
        <w:rPr>
          <w:ins w:id="117" w:author="Author"/>
          <w:rFonts w:ascii="Arial" w:hAnsi="Arial" w:cs="Arial"/>
        </w:rPr>
      </w:pPr>
      <w:ins w:id="118" w:author="Author">
        <w:r w:rsidRPr="001C3255">
          <w:rPr>
            <w:rFonts w:ascii="Arial" w:hAnsi="Arial" w:cs="Arial"/>
          </w:rPr>
          <w:t>Nominal ratings shall be the lowest of the real-time, forecast or seasonal ratings for a network segment that provides for reliable operation of the New England Transmission System.</w:t>
        </w:r>
      </w:ins>
    </w:p>
    <w:p w14:paraId="40E4D332" w14:textId="77777777" w:rsidR="001C3255" w:rsidRPr="001C3255" w:rsidRDefault="001C3255" w:rsidP="001C3255">
      <w:pPr>
        <w:pStyle w:val="Heading1Text"/>
        <w:numPr>
          <w:ilvl w:val="1"/>
          <w:numId w:val="32"/>
        </w:numPr>
        <w:ind w:right="576"/>
        <w:rPr>
          <w:ins w:id="119" w:author="Author"/>
          <w:rFonts w:ascii="Arial" w:hAnsi="Arial" w:cs="Arial"/>
        </w:rPr>
      </w:pPr>
      <w:ins w:id="120" w:author="Author">
        <w:r w:rsidRPr="001C3255">
          <w:rPr>
            <w:rFonts w:ascii="Arial" w:hAnsi="Arial" w:cs="Arial"/>
          </w:rPr>
          <w:t>Initial nominal ratings data shall be provided in MVA (rounded down to the nearest whole number) and must meet nesting requirements: Normal &lt;= LTE &lt;= STE &lt;= DAL</w:t>
        </w:r>
      </w:ins>
    </w:p>
    <w:p w14:paraId="2586F185" w14:textId="7833D9E4" w:rsidR="001C3255" w:rsidRPr="001C3255" w:rsidRDefault="001C3255" w:rsidP="001C3255">
      <w:pPr>
        <w:pStyle w:val="Heading1Text"/>
        <w:numPr>
          <w:ilvl w:val="1"/>
          <w:numId w:val="32"/>
        </w:numPr>
        <w:ind w:right="576"/>
        <w:rPr>
          <w:ins w:id="121" w:author="Author"/>
          <w:rFonts w:ascii="Arial" w:hAnsi="Arial" w:cs="Arial"/>
        </w:rPr>
      </w:pPr>
      <w:ins w:id="122" w:author="Author">
        <w:r w:rsidRPr="001C3255">
          <w:rPr>
            <w:rFonts w:ascii="Arial" w:hAnsi="Arial" w:cs="Arial"/>
          </w:rPr>
          <w:t>Nominal ratings are only enterable on the NX-9 form until the form is effective and approved.</w:t>
        </w:r>
      </w:ins>
    </w:p>
    <w:p w14:paraId="44EC3250" w14:textId="2A185255" w:rsidR="001C3255" w:rsidRPr="001C3255" w:rsidRDefault="001C3255">
      <w:pPr>
        <w:pStyle w:val="Heading1Text"/>
        <w:numPr>
          <w:ilvl w:val="0"/>
          <w:numId w:val="32"/>
        </w:numPr>
        <w:ind w:left="1260" w:right="576" w:hanging="180"/>
        <w:rPr>
          <w:ins w:id="123" w:author="Author"/>
          <w:rFonts w:ascii="Arial" w:hAnsi="Arial" w:cs="Arial"/>
        </w:rPr>
        <w:pPrChange w:id="124" w:author="Author">
          <w:pPr>
            <w:pStyle w:val="Heading1Text"/>
            <w:numPr>
              <w:numId w:val="32"/>
            </w:numPr>
            <w:ind w:right="576" w:hanging="360"/>
          </w:pPr>
        </w:pPrChange>
      </w:pPr>
      <w:ins w:id="125" w:author="Author">
        <w:r w:rsidRPr="001C3255">
          <w:rPr>
            <w:rFonts w:ascii="Arial" w:hAnsi="Arial" w:cs="Arial"/>
          </w:rPr>
          <w:t xml:space="preserve">Bi-directional </w:t>
        </w:r>
        <w:r w:rsidR="00E760EC">
          <w:rPr>
            <w:rFonts w:ascii="Arial" w:hAnsi="Arial" w:cs="Arial"/>
          </w:rPr>
          <w:t>checkbox</w:t>
        </w:r>
      </w:ins>
    </w:p>
    <w:p w14:paraId="34530D57" w14:textId="77777777" w:rsidR="001C3255" w:rsidRPr="001C3255" w:rsidRDefault="001C3255" w:rsidP="001C3255">
      <w:pPr>
        <w:pStyle w:val="Heading1Text"/>
        <w:numPr>
          <w:ilvl w:val="1"/>
          <w:numId w:val="32"/>
        </w:numPr>
        <w:ind w:right="576"/>
        <w:rPr>
          <w:ins w:id="126" w:author="Author"/>
          <w:rFonts w:ascii="Arial" w:hAnsi="Arial" w:cs="Arial"/>
        </w:rPr>
      </w:pPr>
      <w:ins w:id="127" w:author="Author">
        <w:r w:rsidRPr="001C3255">
          <w:rPr>
            <w:rFonts w:ascii="Arial" w:hAnsi="Arial" w:cs="Arial"/>
          </w:rPr>
          <w:t>Selected to indicate ratings are dependent on flow direction.</w:t>
        </w:r>
      </w:ins>
    </w:p>
    <w:p w14:paraId="71339A1E" w14:textId="78D12077" w:rsidR="001C3255" w:rsidRPr="001C3255" w:rsidRDefault="001C3255">
      <w:pPr>
        <w:pStyle w:val="Heading1Text"/>
        <w:numPr>
          <w:ilvl w:val="0"/>
          <w:numId w:val="32"/>
        </w:numPr>
        <w:ind w:left="1260" w:right="576" w:hanging="180"/>
        <w:rPr>
          <w:ins w:id="128" w:author="Author"/>
          <w:rFonts w:ascii="Arial" w:hAnsi="Arial" w:cs="Arial"/>
        </w:rPr>
        <w:pPrChange w:id="129" w:author="Author">
          <w:pPr>
            <w:pStyle w:val="Heading1Text"/>
            <w:numPr>
              <w:numId w:val="32"/>
            </w:numPr>
            <w:ind w:right="576" w:hanging="360"/>
          </w:pPr>
        </w:pPrChange>
      </w:pPr>
      <w:ins w:id="130" w:author="Author">
        <w:r w:rsidRPr="001C3255">
          <w:rPr>
            <w:rFonts w:ascii="Arial" w:hAnsi="Arial" w:cs="Arial"/>
          </w:rPr>
          <w:t xml:space="preserve">Conditional </w:t>
        </w:r>
        <w:r w:rsidR="00E760EC">
          <w:rPr>
            <w:rFonts w:ascii="Arial" w:hAnsi="Arial" w:cs="Arial"/>
          </w:rPr>
          <w:t>checkbox</w:t>
        </w:r>
      </w:ins>
    </w:p>
    <w:p w14:paraId="63AC7718" w14:textId="5E9E2379" w:rsidR="001C3255" w:rsidRPr="001C3255" w:rsidRDefault="001C3255" w:rsidP="001C3255">
      <w:pPr>
        <w:pStyle w:val="Heading1Text"/>
        <w:numPr>
          <w:ilvl w:val="1"/>
          <w:numId w:val="32"/>
        </w:numPr>
        <w:ind w:right="576"/>
        <w:rPr>
          <w:ins w:id="131" w:author="Author"/>
          <w:rFonts w:ascii="Arial" w:hAnsi="Arial" w:cs="Arial"/>
        </w:rPr>
      </w:pPr>
      <w:ins w:id="132" w:author="Author">
        <w:r w:rsidRPr="001C3255">
          <w:rPr>
            <w:rFonts w:ascii="Arial" w:hAnsi="Arial" w:cs="Arial"/>
          </w:rPr>
          <w:t xml:space="preserve">Selected to indicate conditional rating sets will be provided. </w:t>
        </w:r>
      </w:ins>
    </w:p>
    <w:p w14:paraId="6A61B9D8" w14:textId="77777777" w:rsidR="001C3255" w:rsidRPr="001C3255" w:rsidRDefault="001C3255">
      <w:pPr>
        <w:pStyle w:val="Heading1Text"/>
        <w:numPr>
          <w:ilvl w:val="0"/>
          <w:numId w:val="32"/>
        </w:numPr>
        <w:ind w:left="1260" w:right="576" w:hanging="180"/>
        <w:rPr>
          <w:ins w:id="133" w:author="Author"/>
          <w:rFonts w:ascii="Arial" w:hAnsi="Arial" w:cs="Arial"/>
        </w:rPr>
        <w:pPrChange w:id="134" w:author="Author">
          <w:pPr>
            <w:pStyle w:val="Heading1Text"/>
            <w:numPr>
              <w:numId w:val="32"/>
            </w:numPr>
            <w:ind w:right="576" w:hanging="360"/>
          </w:pPr>
        </w:pPrChange>
      </w:pPr>
      <w:ins w:id="135" w:author="Author">
        <w:r w:rsidRPr="001C3255">
          <w:rPr>
            <w:rFonts w:ascii="Arial" w:hAnsi="Arial" w:cs="Arial"/>
          </w:rPr>
          <w:t>Conditional Rating Set</w:t>
        </w:r>
      </w:ins>
    </w:p>
    <w:p w14:paraId="42238369" w14:textId="77777777" w:rsidR="001C3255" w:rsidRPr="001C3255" w:rsidRDefault="001C3255" w:rsidP="001C3255">
      <w:pPr>
        <w:pStyle w:val="Heading1Text"/>
        <w:numPr>
          <w:ilvl w:val="1"/>
          <w:numId w:val="32"/>
        </w:numPr>
        <w:ind w:right="576"/>
        <w:rPr>
          <w:ins w:id="136" w:author="Author"/>
          <w:rFonts w:ascii="Arial" w:hAnsi="Arial" w:cs="Arial"/>
        </w:rPr>
      </w:pPr>
      <w:ins w:id="137" w:author="Author">
        <w:r w:rsidRPr="001C3255">
          <w:rPr>
            <w:rFonts w:ascii="Arial" w:hAnsi="Arial" w:cs="Arial"/>
          </w:rPr>
          <w:t xml:space="preserve">Add a conditional </w:t>
        </w:r>
        <w:proofErr w:type="gramStart"/>
        <w:r w:rsidRPr="001C3255">
          <w:rPr>
            <w:rFonts w:ascii="Arial" w:hAnsi="Arial" w:cs="Arial"/>
          </w:rPr>
          <w:t>rating</w:t>
        </w:r>
        <w:proofErr w:type="gramEnd"/>
        <w:r w:rsidRPr="001C3255">
          <w:rPr>
            <w:rFonts w:ascii="Arial" w:hAnsi="Arial" w:cs="Arial"/>
          </w:rPr>
          <w:t xml:space="preserve"> set record with text that identifies the condition the rating applies to.</w:t>
        </w:r>
      </w:ins>
    </w:p>
    <w:p w14:paraId="51BF8B58" w14:textId="30CE2AFA" w:rsidR="001C3255" w:rsidRPr="001C3255" w:rsidRDefault="00E35582">
      <w:pPr>
        <w:pStyle w:val="Heading1Text"/>
        <w:numPr>
          <w:ilvl w:val="0"/>
          <w:numId w:val="32"/>
        </w:numPr>
        <w:ind w:left="1260" w:right="576" w:hanging="180"/>
        <w:rPr>
          <w:ins w:id="138" w:author="Author"/>
          <w:rFonts w:ascii="Arial" w:hAnsi="Arial" w:cs="Arial"/>
        </w:rPr>
        <w:pPrChange w:id="139" w:author="Author">
          <w:pPr>
            <w:pStyle w:val="Heading1Text"/>
            <w:numPr>
              <w:numId w:val="32"/>
            </w:numPr>
            <w:ind w:right="576" w:hanging="360"/>
          </w:pPr>
        </w:pPrChange>
      </w:pPr>
      <w:ins w:id="140" w:author="Author">
        <w:r w:rsidDel="00E35582">
          <w:rPr>
            <w:rStyle w:val="CommentReference"/>
          </w:rPr>
          <w:t xml:space="preserve"> </w:t>
        </w:r>
        <w:r w:rsidR="001C3255" w:rsidRPr="001C3255">
          <w:rPr>
            <w:rFonts w:ascii="Arial" w:hAnsi="Arial" w:cs="Arial"/>
          </w:rPr>
          <w:t>Ratings provided via telemetry</w:t>
        </w:r>
        <w:r w:rsidR="00E760EC">
          <w:rPr>
            <w:rFonts w:ascii="Arial" w:hAnsi="Arial" w:cs="Arial"/>
          </w:rPr>
          <w:t xml:space="preserve"> checkbox</w:t>
        </w:r>
      </w:ins>
    </w:p>
    <w:p w14:paraId="3C519D57" w14:textId="77777777" w:rsidR="001C3255" w:rsidRPr="001C3255" w:rsidRDefault="001C3255" w:rsidP="001C3255">
      <w:pPr>
        <w:pStyle w:val="Heading1Text"/>
        <w:numPr>
          <w:ilvl w:val="1"/>
          <w:numId w:val="32"/>
        </w:numPr>
        <w:ind w:right="576"/>
        <w:rPr>
          <w:ins w:id="141" w:author="Author"/>
          <w:rFonts w:ascii="Arial" w:hAnsi="Arial" w:cs="Arial"/>
        </w:rPr>
      </w:pPr>
      <w:ins w:id="142" w:author="Author">
        <w:r w:rsidRPr="001C3255">
          <w:rPr>
            <w:rFonts w:ascii="Arial" w:hAnsi="Arial" w:cs="Arial"/>
          </w:rPr>
          <w:t xml:space="preserve">Select for equipment with ratings being determined more frequently </w:t>
        </w:r>
        <w:proofErr w:type="gramStart"/>
        <w:r w:rsidRPr="001C3255">
          <w:rPr>
            <w:rFonts w:ascii="Arial" w:hAnsi="Arial" w:cs="Arial"/>
          </w:rPr>
          <w:t>than</w:t>
        </w:r>
        <w:proofErr w:type="gramEnd"/>
        <w:r w:rsidRPr="001C3255">
          <w:rPr>
            <w:rFonts w:ascii="Arial" w:hAnsi="Arial" w:cs="Arial"/>
          </w:rPr>
          <w:t xml:space="preserve"> an hourly basis that will be provided via SCADA telemetry</w:t>
        </w:r>
        <w:bookmarkStart w:id="143" w:name="_Hlk220670425"/>
        <w:r w:rsidRPr="001C3255">
          <w:rPr>
            <w:rFonts w:ascii="Arial" w:hAnsi="Arial" w:cs="Arial"/>
          </w:rPr>
          <w:t xml:space="preserve"> as defined by ISO New England Operating Procedure No.18</w:t>
        </w:r>
        <w:bookmarkEnd w:id="143"/>
        <w:r w:rsidRPr="001C3255">
          <w:rPr>
            <w:rFonts w:ascii="Arial" w:hAnsi="Arial" w:cs="Arial"/>
          </w:rPr>
          <w:t>.</w:t>
        </w:r>
      </w:ins>
    </w:p>
    <w:p w14:paraId="39F96329" w14:textId="06E2D424" w:rsidR="00C93D93" w:rsidDel="001C3255" w:rsidRDefault="00123CAD" w:rsidP="006E462E">
      <w:pPr>
        <w:pStyle w:val="Heading1Text"/>
        <w:spacing w:before="0"/>
        <w:ind w:left="720" w:right="576"/>
        <w:jc w:val="left"/>
        <w:rPr>
          <w:del w:id="144" w:author="Author"/>
          <w:rFonts w:ascii="Arial" w:hAnsi="Arial" w:cs="Arial"/>
        </w:rPr>
      </w:pPr>
      <w:del w:id="145" w:author="Author">
        <w:r w:rsidDel="001C3255">
          <w:rPr>
            <w:rFonts w:ascii="Arial" w:hAnsi="Arial" w:cs="Arial"/>
          </w:rPr>
          <w:delText>Facility</w:delText>
        </w:r>
        <w:r w:rsidR="00CF3676" w:rsidRPr="00F91485" w:rsidDel="001C3255">
          <w:rPr>
            <w:rFonts w:ascii="Arial" w:hAnsi="Arial" w:cs="Arial"/>
          </w:rPr>
          <w:delText xml:space="preserve"> rating data </w:delText>
        </w:r>
        <w:r w:rsidR="000D675E" w:rsidDel="001C3255">
          <w:rPr>
            <w:rFonts w:ascii="Arial" w:hAnsi="Arial" w:cs="Arial"/>
          </w:rPr>
          <w:delText>shall</w:delText>
        </w:r>
        <w:r w:rsidR="00CF3676" w:rsidRPr="00F91485" w:rsidDel="001C3255">
          <w:rPr>
            <w:rFonts w:ascii="Arial" w:hAnsi="Arial" w:cs="Arial"/>
          </w:rPr>
          <w:delText xml:space="preserve"> be provided</w:delText>
        </w:r>
        <w:r w:rsidR="00C93D93" w:rsidRPr="00F91485" w:rsidDel="001C3255">
          <w:rPr>
            <w:rFonts w:ascii="Arial" w:hAnsi="Arial" w:cs="Arial"/>
          </w:rPr>
          <w:delText xml:space="preserve"> in MVA </w:delText>
        </w:r>
        <w:r w:rsidDel="001C3255">
          <w:rPr>
            <w:rFonts w:ascii="Arial" w:hAnsi="Arial" w:cs="Arial"/>
          </w:rPr>
          <w:delText xml:space="preserve">(rounded down to the nearest whole number) </w:delText>
        </w:r>
        <w:r w:rsidR="00C93D93" w:rsidRPr="00F91485" w:rsidDel="001C3255">
          <w:rPr>
            <w:rFonts w:ascii="Arial" w:hAnsi="Arial" w:cs="Arial"/>
          </w:rPr>
          <w:delText>and</w:delText>
        </w:r>
        <w:r w:rsidR="00CF3676" w:rsidRPr="00F91485" w:rsidDel="001C3255">
          <w:rPr>
            <w:rFonts w:ascii="Arial" w:hAnsi="Arial" w:cs="Arial"/>
          </w:rPr>
          <w:delText xml:space="preserve"> </w:delText>
        </w:r>
        <w:r w:rsidR="00EB6254" w:rsidDel="001C3255">
          <w:rPr>
            <w:rFonts w:ascii="Arial" w:hAnsi="Arial" w:cs="Arial"/>
          </w:rPr>
          <w:delText xml:space="preserve">determined </w:delText>
        </w:r>
        <w:r w:rsidR="00CF3676" w:rsidRPr="00F91485" w:rsidDel="001C3255">
          <w:rPr>
            <w:rFonts w:ascii="Arial" w:hAnsi="Arial" w:cs="Arial"/>
          </w:rPr>
          <w:delText xml:space="preserve">in accordance with Planning Procedure 7, “Procedures </w:delText>
        </w:r>
        <w:r w:rsidR="00CF3676" w:rsidRPr="00F91485" w:rsidDel="001C3255">
          <w:rPr>
            <w:rFonts w:ascii="Arial" w:hAnsi="Arial" w:cs="Arial"/>
          </w:rPr>
          <w:lastRenderedPageBreak/>
          <w:delText>for Determining and Implementing Transmission Facility Ratings in New England”</w:delText>
        </w:r>
        <w:r w:rsidR="00C93D93" w:rsidRPr="00F91485" w:rsidDel="001C3255">
          <w:rPr>
            <w:rFonts w:ascii="Arial" w:hAnsi="Arial" w:cs="Arial"/>
          </w:rPr>
          <w:delText xml:space="preserve"> (PP7).  The definition of Thermal Ratings is described in PP7 Section 2.0 Collaborative Development of Rating Procedures.</w:delText>
        </w:r>
        <w:r w:rsidDel="001C3255">
          <w:rPr>
            <w:rFonts w:ascii="Arial" w:hAnsi="Arial" w:cs="Arial"/>
          </w:rPr>
          <w:delText xml:space="preserve">  </w:delText>
        </w:r>
        <w:r w:rsidRPr="00C00029" w:rsidDel="001C3255">
          <w:rPr>
            <w:rFonts w:ascii="Arial" w:hAnsi="Arial" w:cs="Arial"/>
          </w:rPr>
          <w:delText>A facility rating shall equal the rating of the most limiting individual equipment</w:delText>
        </w:r>
        <w:r w:rsidR="00EB6254" w:rsidRPr="00DD735A" w:rsidDel="001C3255">
          <w:rPr>
            <w:rFonts w:ascii="Arial" w:hAnsi="Arial" w:cs="Arial"/>
            <w:szCs w:val="24"/>
          </w:rPr>
          <w:delText xml:space="preserve">, shall </w:delText>
        </w:r>
        <w:r w:rsidR="00635E1D" w:rsidDel="001C3255">
          <w:rPr>
            <w:rFonts w:ascii="Arial" w:hAnsi="Arial" w:cs="Arial"/>
            <w:szCs w:val="24"/>
          </w:rPr>
          <w:delText>reflect</w:delText>
        </w:r>
        <w:r w:rsidR="00EB6254" w:rsidRPr="00DD735A" w:rsidDel="001C3255">
          <w:rPr>
            <w:rFonts w:ascii="Arial" w:hAnsi="Arial" w:cs="Arial"/>
            <w:szCs w:val="24"/>
          </w:rPr>
          <w:delText xml:space="preserve"> relay loadability limits</w:delText>
        </w:r>
        <w:r w:rsidR="005738F7" w:rsidDel="001C3255">
          <w:rPr>
            <w:rStyle w:val="FootnoteReference"/>
            <w:szCs w:val="24"/>
          </w:rPr>
          <w:footnoteReference w:id="4"/>
        </w:r>
        <w:r w:rsidR="00EB6254" w:rsidRPr="00DD735A" w:rsidDel="001C3255">
          <w:rPr>
            <w:rFonts w:ascii="Arial" w:hAnsi="Arial" w:cs="Arial"/>
            <w:szCs w:val="24"/>
          </w:rPr>
          <w:delText xml:space="preserve">, and shall account for auxiliary support equipment such as wave traps and any </w:delText>
        </w:r>
        <w:r w:rsidR="00EB6254" w:rsidDel="001C3255">
          <w:rPr>
            <w:rFonts w:ascii="Arial" w:hAnsi="Arial" w:cs="Arial"/>
            <w:szCs w:val="24"/>
          </w:rPr>
          <w:delText xml:space="preserve">other </w:delText>
        </w:r>
        <w:r w:rsidR="00EB6254" w:rsidRPr="00DD735A" w:rsidDel="001C3255">
          <w:rPr>
            <w:rFonts w:ascii="Arial" w:hAnsi="Arial" w:cs="Arial"/>
            <w:szCs w:val="24"/>
          </w:rPr>
          <w:delText xml:space="preserve">equipment that </w:delText>
        </w:r>
        <w:r w:rsidR="00983837" w:rsidDel="001C3255">
          <w:rPr>
            <w:rFonts w:ascii="Arial" w:hAnsi="Arial" w:cs="Arial"/>
            <w:szCs w:val="24"/>
          </w:rPr>
          <w:delText>G</w:delText>
        </w:r>
        <w:r w:rsidR="00EB6254" w:rsidRPr="00DD735A" w:rsidDel="001C3255">
          <w:rPr>
            <w:rFonts w:ascii="Arial" w:hAnsi="Arial" w:cs="Arial"/>
            <w:szCs w:val="24"/>
          </w:rPr>
          <w:delText xml:space="preserve">ood </w:delText>
        </w:r>
        <w:r w:rsidR="00983837" w:rsidDel="001C3255">
          <w:rPr>
            <w:rFonts w:ascii="Arial" w:hAnsi="Arial" w:cs="Arial"/>
            <w:szCs w:val="24"/>
          </w:rPr>
          <w:delText>U</w:delText>
        </w:r>
        <w:r w:rsidR="00EB6254" w:rsidRPr="00DD735A" w:rsidDel="001C3255">
          <w:rPr>
            <w:rFonts w:ascii="Arial" w:hAnsi="Arial" w:cs="Arial"/>
            <w:szCs w:val="24"/>
          </w:rPr>
          <w:delText xml:space="preserve">tility </w:delText>
        </w:r>
        <w:r w:rsidR="00983837" w:rsidDel="001C3255">
          <w:rPr>
            <w:rFonts w:ascii="Arial" w:hAnsi="Arial" w:cs="Arial"/>
            <w:szCs w:val="24"/>
          </w:rPr>
          <w:delText>P</w:delText>
        </w:r>
        <w:r w:rsidR="00EB6254" w:rsidRPr="00DD735A" w:rsidDel="001C3255">
          <w:rPr>
            <w:rFonts w:ascii="Arial" w:hAnsi="Arial" w:cs="Arial"/>
            <w:szCs w:val="24"/>
          </w:rPr>
          <w:delText>ractice suggests is necessary</w:delText>
        </w:r>
        <w:r w:rsidDel="001C3255">
          <w:rPr>
            <w:rFonts w:ascii="Arial" w:hAnsi="Arial" w:cs="Arial"/>
          </w:rPr>
          <w:delText>.</w:delText>
        </w:r>
        <w:r w:rsidR="008A7B07" w:rsidRPr="008A7B07" w:rsidDel="001C3255">
          <w:delText xml:space="preserve"> </w:delText>
        </w:r>
        <w:r w:rsidR="008A7B07" w:rsidRPr="008A7B07" w:rsidDel="001C3255">
          <w:rPr>
            <w:rFonts w:ascii="Arial" w:hAnsi="Arial" w:cs="Arial"/>
          </w:rPr>
          <w:delText>This requirement does not remove the TO’s obligation to adhere to PRC-023-4, and it successor standards, nor does it suggest a TO be allowed to change a relay setting to create a more limiting thermal rating for a facility.</w:delText>
        </w:r>
      </w:del>
    </w:p>
    <w:p w14:paraId="2F5DE673" w14:textId="46F12E16" w:rsidR="006E462E" w:rsidRPr="00F91485" w:rsidDel="001C3255" w:rsidRDefault="006E462E" w:rsidP="006E462E">
      <w:pPr>
        <w:pStyle w:val="Heading1Text"/>
        <w:spacing w:before="0"/>
        <w:ind w:left="720" w:right="576"/>
        <w:jc w:val="left"/>
        <w:rPr>
          <w:del w:id="148" w:author="Author"/>
          <w:rFonts w:ascii="Arial" w:hAnsi="Arial" w:cs="Arial"/>
        </w:rPr>
      </w:pPr>
    </w:p>
    <w:p w14:paraId="405E995A" w14:textId="493E89A3" w:rsidR="00C93D93" w:rsidDel="001C3255" w:rsidRDefault="00497D01" w:rsidP="006E462E">
      <w:pPr>
        <w:pStyle w:val="Heading1Text"/>
        <w:spacing w:before="0"/>
        <w:ind w:left="720" w:right="576"/>
        <w:jc w:val="left"/>
        <w:rPr>
          <w:del w:id="149" w:author="Author"/>
          <w:rFonts w:ascii="Arial" w:hAnsi="Arial" w:cs="Arial"/>
        </w:rPr>
      </w:pPr>
      <w:del w:id="150" w:author="Author">
        <w:r w:rsidRPr="00F91485" w:rsidDel="001C3255">
          <w:rPr>
            <w:rFonts w:ascii="Arial" w:hAnsi="Arial" w:cs="Arial"/>
          </w:rPr>
          <w:delText xml:space="preserve">The </w:delText>
        </w:r>
        <w:r w:rsidR="004C3657" w:rsidDel="001C3255">
          <w:rPr>
            <w:rFonts w:ascii="Arial" w:hAnsi="Arial" w:cs="Arial"/>
          </w:rPr>
          <w:delText>NX-9</w:delText>
        </w:r>
        <w:r w:rsidR="00FC762D" w:rsidDel="001C3255">
          <w:rPr>
            <w:rFonts w:ascii="Arial" w:hAnsi="Arial" w:cs="Arial"/>
          </w:rPr>
          <w:delText>G</w:delText>
        </w:r>
        <w:r w:rsidR="004C3657" w:rsidDel="001C3255">
          <w:rPr>
            <w:rFonts w:ascii="Arial" w:hAnsi="Arial" w:cs="Arial"/>
          </w:rPr>
          <w:delText xml:space="preserve"> form</w:delText>
        </w:r>
        <w:r w:rsidRPr="00F91485" w:rsidDel="001C3255">
          <w:rPr>
            <w:rFonts w:ascii="Arial" w:hAnsi="Arial" w:cs="Arial"/>
          </w:rPr>
          <w:delText xml:space="preserve"> provides for entry of both </w:delText>
        </w:r>
        <w:r w:rsidR="00C61661" w:rsidDel="001C3255">
          <w:rPr>
            <w:rFonts w:ascii="Arial" w:hAnsi="Arial" w:cs="Arial"/>
          </w:rPr>
          <w:delText>s</w:delText>
        </w:r>
        <w:r w:rsidRPr="00F91485" w:rsidDel="001C3255">
          <w:rPr>
            <w:rFonts w:ascii="Arial" w:hAnsi="Arial" w:cs="Arial"/>
          </w:rPr>
          <w:delText xml:space="preserve">ummer (April 1 through October 31) and </w:delText>
        </w:r>
        <w:r w:rsidR="00C61661" w:rsidDel="001C3255">
          <w:rPr>
            <w:rFonts w:ascii="Arial" w:hAnsi="Arial" w:cs="Arial"/>
          </w:rPr>
          <w:delText>w</w:delText>
        </w:r>
        <w:r w:rsidRPr="00F91485" w:rsidDel="001C3255">
          <w:rPr>
            <w:rFonts w:ascii="Arial" w:hAnsi="Arial" w:cs="Arial"/>
          </w:rPr>
          <w:delText>inter (November 1 through March 31) thermal ratings</w:delText>
        </w:r>
        <w:r w:rsidR="00123CAD" w:rsidRPr="00123CAD" w:rsidDel="001C3255">
          <w:rPr>
            <w:rFonts w:ascii="Arial" w:hAnsi="Arial" w:cs="Arial"/>
          </w:rPr>
          <w:delText xml:space="preserve"> </w:delText>
        </w:r>
        <w:r w:rsidR="00123CAD" w:rsidRPr="00962478" w:rsidDel="001C3255">
          <w:rPr>
            <w:rFonts w:ascii="Arial" w:hAnsi="Arial" w:cs="Arial"/>
          </w:rPr>
          <w:delText>as well as ratings for special conditions or configurations</w:delText>
        </w:r>
        <w:r w:rsidRPr="00F91485" w:rsidDel="001C3255">
          <w:rPr>
            <w:rFonts w:ascii="Arial" w:hAnsi="Arial" w:cs="Arial"/>
          </w:rPr>
          <w:delText>.  The ambient temperature (reported in Fahrenheit) used to establish the</w:delText>
        </w:r>
        <w:r w:rsidR="000E65B7" w:rsidDel="001C3255">
          <w:rPr>
            <w:rFonts w:ascii="Arial" w:hAnsi="Arial" w:cs="Arial"/>
          </w:rPr>
          <w:delText xml:space="preserve"> normal</w:delText>
        </w:r>
        <w:r w:rsidRPr="00F91485" w:rsidDel="001C3255">
          <w:rPr>
            <w:rFonts w:ascii="Arial" w:hAnsi="Arial" w:cs="Arial"/>
          </w:rPr>
          <w:delText xml:space="preserve"> ratings </w:delText>
        </w:r>
        <w:r w:rsidR="00C61661" w:rsidDel="001C3255">
          <w:rPr>
            <w:rFonts w:ascii="Arial" w:hAnsi="Arial" w:cs="Arial"/>
          </w:rPr>
          <w:delText>shall</w:delText>
        </w:r>
        <w:r w:rsidR="00C61661" w:rsidRPr="00F91485" w:rsidDel="001C3255">
          <w:rPr>
            <w:rFonts w:ascii="Arial" w:hAnsi="Arial" w:cs="Arial"/>
          </w:rPr>
          <w:delText xml:space="preserve"> </w:delText>
        </w:r>
        <w:r w:rsidRPr="00F91485" w:rsidDel="001C3255">
          <w:rPr>
            <w:rFonts w:ascii="Arial" w:hAnsi="Arial" w:cs="Arial"/>
          </w:rPr>
          <w:delText xml:space="preserve">be entered for </w:delText>
        </w:r>
        <w:r w:rsidR="00C93D93" w:rsidRPr="00F91485" w:rsidDel="001C3255">
          <w:rPr>
            <w:rFonts w:ascii="Arial" w:hAnsi="Arial" w:cs="Arial"/>
          </w:rPr>
          <w:delText>each rating set</w:delText>
        </w:r>
        <w:r w:rsidRPr="00F91485" w:rsidDel="001C3255">
          <w:rPr>
            <w:rFonts w:ascii="Arial" w:hAnsi="Arial" w:cs="Arial"/>
          </w:rPr>
          <w:delText>.</w:delText>
        </w:r>
        <w:r w:rsidR="00C93D93" w:rsidRPr="00F91485" w:rsidDel="001C3255">
          <w:rPr>
            <w:rFonts w:ascii="Arial" w:hAnsi="Arial" w:cs="Arial"/>
          </w:rPr>
          <w:delText xml:space="preserve">  If ratings for special conditions or configurations are added to the NX-9</w:delText>
        </w:r>
        <w:r w:rsidR="00123CAD" w:rsidDel="001C3255">
          <w:rPr>
            <w:rFonts w:ascii="Arial" w:hAnsi="Arial" w:cs="Arial"/>
          </w:rPr>
          <w:delText>G</w:delText>
        </w:r>
        <w:r w:rsidR="00C93D93" w:rsidRPr="00F91485" w:rsidDel="001C3255">
          <w:rPr>
            <w:rFonts w:ascii="Arial" w:hAnsi="Arial" w:cs="Arial"/>
          </w:rPr>
          <w:delText xml:space="preserve"> form, </w:delText>
        </w:r>
        <w:r w:rsidR="00C93D93" w:rsidRPr="00444BE1" w:rsidDel="001C3255">
          <w:rPr>
            <w:rFonts w:ascii="Arial" w:hAnsi="Arial" w:cs="Arial"/>
          </w:rPr>
          <w:delText xml:space="preserve">comments that describe the associated circumstances for use of the special ratings are required.  The </w:delText>
        </w:r>
        <w:r w:rsidR="00891670" w:rsidDel="001C3255">
          <w:rPr>
            <w:rFonts w:ascii="Arial" w:hAnsi="Arial" w:cs="Arial"/>
          </w:rPr>
          <w:delText>MP or TO</w:delText>
        </w:r>
        <w:r w:rsidR="00C93D93" w:rsidRPr="00444BE1" w:rsidDel="001C3255">
          <w:rPr>
            <w:rFonts w:ascii="Arial" w:hAnsi="Arial" w:cs="Arial"/>
          </w:rPr>
          <w:delText xml:space="preserve"> is also responsible for providing a statement as to the authority of ISO and the Local Control Center</w:delText>
        </w:r>
        <w:r w:rsidR="00C61661" w:rsidDel="001C3255">
          <w:rPr>
            <w:rFonts w:ascii="Arial" w:hAnsi="Arial" w:cs="Arial"/>
          </w:rPr>
          <w:delText xml:space="preserve"> (LCC)</w:delText>
        </w:r>
        <w:r w:rsidR="00C93D93" w:rsidRPr="00444BE1" w:rsidDel="001C3255">
          <w:rPr>
            <w:rFonts w:ascii="Arial" w:hAnsi="Arial" w:cs="Arial"/>
          </w:rPr>
          <w:delText xml:space="preserve"> for use and distribution of these special ratings</w:delText>
        </w:r>
        <w:r w:rsidR="00C93D93" w:rsidRPr="00F91485" w:rsidDel="001C3255">
          <w:rPr>
            <w:rFonts w:ascii="Arial" w:hAnsi="Arial" w:cs="Arial"/>
          </w:rPr>
          <w:delText>.</w:delText>
        </w:r>
      </w:del>
    </w:p>
    <w:p w14:paraId="082DE7CB" w14:textId="77777777" w:rsidR="006E462E" w:rsidRPr="00F91485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6421FEE8" w14:textId="77777777" w:rsidR="00123CAD" w:rsidRPr="00962478" w:rsidRDefault="00123CAD" w:rsidP="006E462E">
      <w:pPr>
        <w:pStyle w:val="Heading1"/>
        <w:numPr>
          <w:ilvl w:val="0"/>
          <w:numId w:val="7"/>
        </w:numPr>
        <w:rPr>
          <w:rFonts w:ascii="Arial" w:hAnsi="Arial" w:cs="Arial"/>
        </w:rPr>
      </w:pPr>
      <w:bookmarkStart w:id="151" w:name="_Toc415569840"/>
      <w:bookmarkStart w:id="152" w:name="_Toc223090866"/>
      <w:bookmarkStart w:id="153" w:name="_Toc314751846"/>
      <w:r w:rsidRPr="00965858">
        <w:rPr>
          <w:rFonts w:ascii="Arial" w:hAnsi="Arial" w:cs="Arial"/>
        </w:rPr>
        <w:t xml:space="preserve">Characteristic </w:t>
      </w:r>
      <w:r w:rsidRPr="00123CAD">
        <w:rPr>
          <w:rFonts w:ascii="Arial" w:hAnsi="Arial" w:cs="Arial"/>
        </w:rPr>
        <w:t>And Operational Data</w:t>
      </w:r>
      <w:r w:rsidRPr="00965858">
        <w:rPr>
          <w:rFonts w:ascii="Arial" w:hAnsi="Arial" w:cs="Arial"/>
        </w:rPr>
        <w:t xml:space="preserve"> Instructions</w:t>
      </w:r>
      <w:bookmarkEnd w:id="151"/>
      <w:bookmarkEnd w:id="152"/>
    </w:p>
    <w:p w14:paraId="073CF1E9" w14:textId="77777777" w:rsidR="006E462E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6E7FE3C9" w14:textId="77777777" w:rsidR="00291D24" w:rsidRDefault="00291D24" w:rsidP="00291D24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8E334C">
        <w:rPr>
          <w:rFonts w:ascii="Arial" w:hAnsi="Arial" w:cs="Arial"/>
        </w:rPr>
        <w:t>Complete the following fields as instructed below:</w:t>
      </w:r>
    </w:p>
    <w:p w14:paraId="3B5279E6" w14:textId="77777777" w:rsidR="00291D24" w:rsidRDefault="00291D24" w:rsidP="00291D24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48193323" w14:textId="7281E310" w:rsidR="00123CAD" w:rsidRPr="00962478" w:rsidRDefault="00123CAD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962478">
        <w:rPr>
          <w:rFonts w:ascii="Arial" w:hAnsi="Arial" w:cs="Arial"/>
        </w:rPr>
        <w:t>Control Type – Indicate the normal control mode based upon the descriptions below</w:t>
      </w:r>
      <w:del w:id="154" w:author="Author">
        <w:r w:rsidRPr="00962478" w:rsidDel="001C3255">
          <w:rPr>
            <w:rFonts w:ascii="Arial" w:hAnsi="Arial" w:cs="Arial"/>
          </w:rPr>
          <w:delText>.</w:delText>
        </w:r>
        <w:r w:rsidRPr="00123AF2" w:rsidDel="001C3255">
          <w:delText xml:space="preserve"> </w:delText>
        </w:r>
        <w:r w:rsidR="00291D24" w:rsidDel="001C3255">
          <w:delText xml:space="preserve"> </w:delText>
        </w:r>
      </w:del>
      <w:ins w:id="155" w:author="Author">
        <w:r w:rsidR="001C3255">
          <w:rPr>
            <w:rFonts w:ascii="Arial" w:hAnsi="Arial" w:cs="Arial"/>
          </w:rPr>
          <w:t xml:space="preserve">. </w:t>
        </w:r>
      </w:ins>
      <w:r w:rsidRPr="00123AF2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Control Type</w:t>
      </w:r>
      <w:r w:rsidRPr="00123AF2">
        <w:rPr>
          <w:rFonts w:ascii="Arial" w:hAnsi="Arial" w:cs="Arial"/>
        </w:rPr>
        <w:t xml:space="preserve"> selected should reflect the operational state that the device is expected to be in </w:t>
      </w:r>
      <w:proofErr w:type="gramStart"/>
      <w:r w:rsidRPr="00123AF2">
        <w:rPr>
          <w:rFonts w:ascii="Arial" w:hAnsi="Arial" w:cs="Arial"/>
        </w:rPr>
        <w:t>the majority of</w:t>
      </w:r>
      <w:proofErr w:type="gramEnd"/>
      <w:r w:rsidRPr="00123AF2">
        <w:rPr>
          <w:rFonts w:ascii="Arial" w:hAnsi="Arial" w:cs="Arial"/>
        </w:rPr>
        <w:t xml:space="preserve"> the time</w:t>
      </w:r>
      <w:r>
        <w:rPr>
          <w:rFonts w:ascii="Arial" w:hAnsi="Arial" w:cs="Arial"/>
        </w:rPr>
        <w:t>.</w:t>
      </w:r>
    </w:p>
    <w:p w14:paraId="09CBA819" w14:textId="77777777" w:rsidR="006E462E" w:rsidRDefault="006E462E" w:rsidP="006E462E">
      <w:pPr>
        <w:pStyle w:val="Heading1Text"/>
        <w:spacing w:before="0"/>
        <w:ind w:right="576"/>
        <w:jc w:val="left"/>
        <w:rPr>
          <w:rFonts w:ascii="Arial" w:hAnsi="Arial" w:cs="Arial"/>
        </w:rPr>
      </w:pPr>
    </w:p>
    <w:p w14:paraId="64FC8D83" w14:textId="6BA7236A" w:rsidR="00123CAD" w:rsidRPr="00962478" w:rsidRDefault="00123CAD">
      <w:pPr>
        <w:pStyle w:val="Heading1Text"/>
        <w:numPr>
          <w:ilvl w:val="0"/>
          <w:numId w:val="33"/>
        </w:numPr>
        <w:spacing w:before="0"/>
        <w:ind w:left="1440" w:right="576"/>
        <w:jc w:val="left"/>
        <w:rPr>
          <w:rFonts w:ascii="Arial" w:hAnsi="Arial" w:cs="Arial"/>
        </w:rPr>
        <w:pPrChange w:id="156" w:author="Author">
          <w:pPr>
            <w:pStyle w:val="Heading1Text"/>
            <w:spacing w:before="0"/>
            <w:ind w:right="576"/>
            <w:jc w:val="left"/>
          </w:pPr>
        </w:pPrChange>
      </w:pPr>
      <w:r w:rsidRPr="00962478">
        <w:rPr>
          <w:rFonts w:ascii="Arial" w:hAnsi="Arial" w:cs="Arial"/>
        </w:rPr>
        <w:t>Manual</w:t>
      </w:r>
      <w:r w:rsidR="002B23E0">
        <w:rPr>
          <w:rFonts w:ascii="Arial" w:hAnsi="Arial" w:cs="Arial"/>
        </w:rPr>
        <w:t>-Local</w:t>
      </w:r>
      <w:r w:rsidRPr="00962478">
        <w:rPr>
          <w:rFonts w:ascii="Arial" w:hAnsi="Arial" w:cs="Arial"/>
        </w:rPr>
        <w:t xml:space="preserve"> – Reactor is operated locally at the substation.</w:t>
      </w:r>
    </w:p>
    <w:p w14:paraId="47CDD0E7" w14:textId="77777777" w:rsidR="006E462E" w:rsidRDefault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  <w:pPrChange w:id="157" w:author="Author">
          <w:pPr>
            <w:pStyle w:val="Heading1Text"/>
            <w:spacing w:before="0"/>
            <w:ind w:right="576"/>
            <w:jc w:val="left"/>
          </w:pPr>
        </w:pPrChange>
      </w:pPr>
    </w:p>
    <w:p w14:paraId="3DD4007D" w14:textId="734A3BAA" w:rsidR="00123CAD" w:rsidRPr="00962478" w:rsidRDefault="002B23E0">
      <w:pPr>
        <w:pStyle w:val="Heading1Text"/>
        <w:numPr>
          <w:ilvl w:val="0"/>
          <w:numId w:val="33"/>
        </w:numPr>
        <w:spacing w:before="0"/>
        <w:ind w:left="1440" w:right="576"/>
        <w:jc w:val="left"/>
        <w:rPr>
          <w:rFonts w:ascii="Arial" w:hAnsi="Arial" w:cs="Arial"/>
        </w:rPr>
        <w:pPrChange w:id="158" w:author="Author">
          <w:pPr>
            <w:pStyle w:val="Heading1Text"/>
            <w:spacing w:before="0"/>
            <w:ind w:right="576"/>
            <w:jc w:val="left"/>
          </w:pPr>
        </w:pPrChange>
      </w:pPr>
      <w:r w:rsidRPr="00962478">
        <w:rPr>
          <w:rFonts w:ascii="Arial" w:hAnsi="Arial" w:cs="Arial"/>
        </w:rPr>
        <w:t>Manual</w:t>
      </w:r>
      <w:r>
        <w:rPr>
          <w:rFonts w:ascii="Arial" w:hAnsi="Arial" w:cs="Arial"/>
        </w:rPr>
        <w:t>-Remote</w:t>
      </w:r>
      <w:r w:rsidR="00123CAD" w:rsidRPr="00962478">
        <w:rPr>
          <w:rFonts w:ascii="Arial" w:hAnsi="Arial" w:cs="Arial"/>
        </w:rPr>
        <w:t xml:space="preserve"> – </w:t>
      </w:r>
      <w:r w:rsidR="00123CAD">
        <w:rPr>
          <w:rFonts w:ascii="Arial" w:hAnsi="Arial" w:cs="Arial"/>
        </w:rPr>
        <w:t xml:space="preserve">Tap changes </w:t>
      </w:r>
      <w:r w:rsidR="00123CAD" w:rsidRPr="00962478">
        <w:rPr>
          <w:rFonts w:ascii="Arial" w:hAnsi="Arial" w:cs="Arial"/>
        </w:rPr>
        <w:t xml:space="preserve">are typically made using the SCADA system and initiated by </w:t>
      </w:r>
      <w:r w:rsidR="00291D24">
        <w:rPr>
          <w:rFonts w:ascii="Arial" w:hAnsi="Arial" w:cs="Arial"/>
        </w:rPr>
        <w:t>an</w:t>
      </w:r>
      <w:r w:rsidR="00291D24" w:rsidRPr="00962478">
        <w:rPr>
          <w:rFonts w:ascii="Arial" w:hAnsi="Arial" w:cs="Arial"/>
        </w:rPr>
        <w:t xml:space="preserve"> </w:t>
      </w:r>
      <w:r w:rsidR="00123CAD" w:rsidRPr="00962478">
        <w:rPr>
          <w:rFonts w:ascii="Arial" w:hAnsi="Arial" w:cs="Arial"/>
        </w:rPr>
        <w:t>LCC</w:t>
      </w:r>
      <w:r w:rsidR="00291D24">
        <w:rPr>
          <w:rFonts w:ascii="Arial" w:hAnsi="Arial" w:cs="Arial"/>
        </w:rPr>
        <w:t xml:space="preserve"> </w:t>
      </w:r>
      <w:r w:rsidR="00A860C7">
        <w:rPr>
          <w:rFonts w:ascii="Arial" w:hAnsi="Arial" w:cs="Arial"/>
        </w:rPr>
        <w:t>System Operator</w:t>
      </w:r>
      <w:r w:rsidR="000123ED">
        <w:rPr>
          <w:rStyle w:val="FootnoteReference"/>
        </w:rPr>
        <w:footnoteReference w:id="5"/>
      </w:r>
      <w:r w:rsidR="00A860C7">
        <w:rPr>
          <w:rFonts w:ascii="Arial" w:hAnsi="Arial" w:cs="Arial"/>
        </w:rPr>
        <w:t xml:space="preserve"> </w:t>
      </w:r>
      <w:r w:rsidR="00123CAD" w:rsidRPr="00962478">
        <w:rPr>
          <w:rFonts w:ascii="Arial" w:hAnsi="Arial" w:cs="Arial"/>
        </w:rPr>
        <w:t xml:space="preserve">or </w:t>
      </w:r>
      <w:r w:rsidR="00291D24">
        <w:rPr>
          <w:rFonts w:ascii="Arial" w:hAnsi="Arial" w:cs="Arial"/>
        </w:rPr>
        <w:t>a TO c</w:t>
      </w:r>
      <w:r w:rsidR="00123CAD" w:rsidRPr="00962478">
        <w:rPr>
          <w:rFonts w:ascii="Arial" w:hAnsi="Arial" w:cs="Arial"/>
        </w:rPr>
        <w:t xml:space="preserve">ontrol </w:t>
      </w:r>
      <w:r w:rsidR="00291D24">
        <w:rPr>
          <w:rFonts w:ascii="Arial" w:hAnsi="Arial" w:cs="Arial"/>
        </w:rPr>
        <w:t>r</w:t>
      </w:r>
      <w:r w:rsidR="00123CAD" w:rsidRPr="00962478">
        <w:rPr>
          <w:rFonts w:ascii="Arial" w:hAnsi="Arial" w:cs="Arial"/>
        </w:rPr>
        <w:t xml:space="preserve">oom </w:t>
      </w:r>
      <w:r w:rsidR="00291D24">
        <w:rPr>
          <w:rFonts w:ascii="Arial" w:hAnsi="Arial" w:cs="Arial"/>
        </w:rPr>
        <w:t>o</w:t>
      </w:r>
      <w:r w:rsidR="00123CAD" w:rsidRPr="00962478">
        <w:rPr>
          <w:rFonts w:ascii="Arial" w:hAnsi="Arial" w:cs="Arial"/>
        </w:rPr>
        <w:t>perator.</w:t>
      </w:r>
    </w:p>
    <w:p w14:paraId="09239BB2" w14:textId="77777777" w:rsidR="006E462E" w:rsidRDefault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  <w:pPrChange w:id="159" w:author="Author">
          <w:pPr>
            <w:pStyle w:val="Heading1Text"/>
            <w:spacing w:before="0"/>
            <w:ind w:right="576"/>
            <w:jc w:val="left"/>
          </w:pPr>
        </w:pPrChange>
      </w:pPr>
    </w:p>
    <w:p w14:paraId="3618BECD" w14:textId="7BF0C196" w:rsidR="00123CAD" w:rsidRPr="00962478" w:rsidRDefault="00123CAD">
      <w:pPr>
        <w:pStyle w:val="Heading1Text"/>
        <w:numPr>
          <w:ilvl w:val="0"/>
          <w:numId w:val="33"/>
        </w:numPr>
        <w:spacing w:before="0"/>
        <w:ind w:left="1440" w:right="576"/>
        <w:jc w:val="left"/>
        <w:rPr>
          <w:rFonts w:ascii="Arial" w:hAnsi="Arial" w:cs="Arial"/>
        </w:rPr>
        <w:pPrChange w:id="160" w:author="Author">
          <w:pPr>
            <w:pStyle w:val="Heading1Text"/>
            <w:spacing w:before="0"/>
            <w:ind w:right="576"/>
            <w:jc w:val="left"/>
          </w:pPr>
        </w:pPrChange>
      </w:pPr>
      <w:r w:rsidRPr="00962478">
        <w:rPr>
          <w:rFonts w:ascii="Arial" w:hAnsi="Arial" w:cs="Arial"/>
        </w:rPr>
        <w:t xml:space="preserve">Auto – </w:t>
      </w:r>
      <w:r w:rsidR="006A6E37">
        <w:rPr>
          <w:rFonts w:ascii="Arial" w:hAnsi="Arial" w:cs="Arial"/>
        </w:rPr>
        <w:t>Reactor</w:t>
      </w:r>
      <w:r w:rsidRPr="00962478">
        <w:rPr>
          <w:rFonts w:ascii="Arial" w:hAnsi="Arial" w:cs="Arial"/>
        </w:rPr>
        <w:t xml:space="preserve"> has controls which are set up for complete automatic operation</w:t>
      </w:r>
      <w:del w:id="161" w:author="Author">
        <w:r w:rsidRPr="00962478" w:rsidDel="001C3255">
          <w:rPr>
            <w:rFonts w:ascii="Arial" w:hAnsi="Arial" w:cs="Arial"/>
          </w:rPr>
          <w:delText xml:space="preserve">.  </w:delText>
        </w:r>
      </w:del>
      <w:ins w:id="162" w:author="Author">
        <w:r w:rsidR="001C3255">
          <w:rPr>
            <w:rFonts w:ascii="Arial" w:hAnsi="Arial" w:cs="Arial"/>
          </w:rPr>
          <w:t xml:space="preserve">. </w:t>
        </w:r>
      </w:ins>
      <w:r w:rsidRPr="00962478">
        <w:rPr>
          <w:rFonts w:ascii="Arial" w:hAnsi="Arial" w:cs="Arial"/>
        </w:rPr>
        <w:t>Tap changes typically occur without LCC</w:t>
      </w:r>
      <w:r w:rsidR="00D51F4A">
        <w:rPr>
          <w:rFonts w:ascii="Arial" w:hAnsi="Arial" w:cs="Arial"/>
        </w:rPr>
        <w:t xml:space="preserve"> System Operator</w:t>
      </w:r>
      <w:r w:rsidRPr="00962478">
        <w:rPr>
          <w:rFonts w:ascii="Arial" w:hAnsi="Arial" w:cs="Arial"/>
        </w:rPr>
        <w:t xml:space="preserve"> or </w:t>
      </w:r>
      <w:r w:rsidR="00D51F4A">
        <w:rPr>
          <w:rFonts w:ascii="Arial" w:hAnsi="Arial" w:cs="Arial"/>
        </w:rPr>
        <w:t>TO c</w:t>
      </w:r>
      <w:r w:rsidRPr="00962478">
        <w:rPr>
          <w:rFonts w:ascii="Arial" w:hAnsi="Arial" w:cs="Arial"/>
        </w:rPr>
        <w:t xml:space="preserve">ontrol </w:t>
      </w:r>
      <w:r w:rsidR="00D51F4A">
        <w:rPr>
          <w:rFonts w:ascii="Arial" w:hAnsi="Arial" w:cs="Arial"/>
        </w:rPr>
        <w:t>r</w:t>
      </w:r>
      <w:r w:rsidRPr="00962478">
        <w:rPr>
          <w:rFonts w:ascii="Arial" w:hAnsi="Arial" w:cs="Arial"/>
        </w:rPr>
        <w:t xml:space="preserve">oom </w:t>
      </w:r>
      <w:r w:rsidR="00D51F4A">
        <w:rPr>
          <w:rFonts w:ascii="Arial" w:hAnsi="Arial" w:cs="Arial"/>
        </w:rPr>
        <w:t>o</w:t>
      </w:r>
      <w:r w:rsidRPr="00962478">
        <w:rPr>
          <w:rFonts w:ascii="Arial" w:hAnsi="Arial" w:cs="Arial"/>
        </w:rPr>
        <w:t>perator intervention.</w:t>
      </w:r>
    </w:p>
    <w:p w14:paraId="6E5C8EB8" w14:textId="77777777" w:rsidR="006E462E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6FDC1749" w14:textId="77777777" w:rsidR="00123CAD" w:rsidRPr="00962478" w:rsidRDefault="00123CAD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962478">
        <w:rPr>
          <w:rFonts w:ascii="Arial" w:hAnsi="Arial" w:cs="Arial"/>
        </w:rPr>
        <w:t>Nominal Capability</w:t>
      </w:r>
    </w:p>
    <w:p w14:paraId="697641AE" w14:textId="77777777" w:rsidR="006E462E" w:rsidRDefault="006E462E" w:rsidP="006E462E">
      <w:pPr>
        <w:pStyle w:val="Heading1Text"/>
        <w:spacing w:before="0"/>
        <w:ind w:right="576"/>
        <w:jc w:val="left"/>
        <w:rPr>
          <w:rFonts w:ascii="Arial" w:hAnsi="Arial" w:cs="Arial"/>
        </w:rPr>
      </w:pPr>
    </w:p>
    <w:p w14:paraId="78C29B48" w14:textId="77777777" w:rsidR="00123CAD" w:rsidRPr="00962478" w:rsidRDefault="00123CAD">
      <w:pPr>
        <w:pStyle w:val="Heading1Text"/>
        <w:numPr>
          <w:ilvl w:val="0"/>
          <w:numId w:val="33"/>
        </w:numPr>
        <w:spacing w:before="0"/>
        <w:ind w:left="1440" w:right="576"/>
        <w:jc w:val="left"/>
        <w:rPr>
          <w:rFonts w:ascii="Arial" w:hAnsi="Arial" w:cs="Arial"/>
        </w:rPr>
        <w:pPrChange w:id="163" w:author="Author">
          <w:pPr>
            <w:pStyle w:val="Heading1Text"/>
            <w:spacing w:before="0"/>
            <w:ind w:right="576"/>
            <w:jc w:val="left"/>
          </w:pPr>
        </w:pPrChange>
      </w:pPr>
      <w:r w:rsidRPr="00962478">
        <w:rPr>
          <w:rFonts w:ascii="Arial" w:hAnsi="Arial" w:cs="Arial"/>
        </w:rPr>
        <w:t>Fixed – Provide the fixed capability (MVAR)</w:t>
      </w:r>
      <w:r>
        <w:rPr>
          <w:rFonts w:ascii="Arial" w:hAnsi="Arial" w:cs="Arial"/>
        </w:rPr>
        <w:t xml:space="preserve"> calculated at nominal system voltage and 60 Hertz</w:t>
      </w:r>
      <w:r w:rsidRPr="00962478">
        <w:rPr>
          <w:rFonts w:ascii="Arial" w:hAnsi="Arial" w:cs="Arial"/>
        </w:rPr>
        <w:t>.</w:t>
      </w:r>
    </w:p>
    <w:p w14:paraId="5CCC08A6" w14:textId="77777777" w:rsidR="006E462E" w:rsidRDefault="006E462E" w:rsidP="00736CEA">
      <w:pPr>
        <w:pStyle w:val="Heading1Text"/>
        <w:spacing w:before="0"/>
        <w:ind w:right="576"/>
        <w:jc w:val="left"/>
        <w:rPr>
          <w:rFonts w:ascii="Arial" w:hAnsi="Arial" w:cs="Arial"/>
        </w:rPr>
      </w:pPr>
    </w:p>
    <w:p w14:paraId="1A74ACF0" w14:textId="77777777" w:rsidR="00123CAD" w:rsidRPr="00962478" w:rsidRDefault="00123CAD">
      <w:pPr>
        <w:pStyle w:val="Heading1Text"/>
        <w:numPr>
          <w:ilvl w:val="0"/>
          <w:numId w:val="33"/>
        </w:numPr>
        <w:spacing w:before="0"/>
        <w:ind w:left="1440" w:right="576"/>
        <w:jc w:val="left"/>
        <w:rPr>
          <w:rFonts w:ascii="Arial" w:hAnsi="Arial" w:cs="Arial"/>
        </w:rPr>
        <w:pPrChange w:id="164" w:author="Author">
          <w:pPr>
            <w:pStyle w:val="Heading1Text"/>
            <w:spacing w:before="0"/>
            <w:ind w:right="576"/>
            <w:jc w:val="left"/>
          </w:pPr>
        </w:pPrChange>
      </w:pPr>
      <w:r w:rsidRPr="00962478">
        <w:rPr>
          <w:rFonts w:ascii="Arial" w:hAnsi="Arial" w:cs="Arial"/>
        </w:rPr>
        <w:lastRenderedPageBreak/>
        <w:t>Variable – This value is calculated by the NX Application as Maximum – Fixed</w:t>
      </w:r>
    </w:p>
    <w:p w14:paraId="091B247E" w14:textId="77777777" w:rsidR="006E462E" w:rsidRDefault="006E462E" w:rsidP="00736CEA">
      <w:pPr>
        <w:pStyle w:val="Heading1Text"/>
        <w:spacing w:before="0"/>
        <w:ind w:right="576"/>
        <w:jc w:val="left"/>
        <w:rPr>
          <w:rFonts w:ascii="Arial" w:hAnsi="Arial" w:cs="Arial"/>
        </w:rPr>
      </w:pPr>
    </w:p>
    <w:p w14:paraId="7153BD2D" w14:textId="77777777" w:rsidR="00123CAD" w:rsidRPr="00962478" w:rsidRDefault="00123CAD">
      <w:pPr>
        <w:pStyle w:val="Heading1Text"/>
        <w:numPr>
          <w:ilvl w:val="0"/>
          <w:numId w:val="33"/>
        </w:numPr>
        <w:spacing w:before="0"/>
        <w:ind w:left="1440" w:right="576"/>
        <w:jc w:val="left"/>
        <w:rPr>
          <w:rFonts w:ascii="Arial" w:hAnsi="Arial" w:cs="Arial"/>
        </w:rPr>
        <w:pPrChange w:id="165" w:author="Author">
          <w:pPr>
            <w:pStyle w:val="Heading1Text"/>
            <w:spacing w:before="0"/>
            <w:ind w:right="576"/>
            <w:jc w:val="left"/>
          </w:pPr>
        </w:pPrChange>
      </w:pPr>
      <w:r w:rsidRPr="00962478">
        <w:rPr>
          <w:rFonts w:ascii="Arial" w:hAnsi="Arial" w:cs="Arial"/>
        </w:rPr>
        <w:t>Maximum – Provide the maximum capability (MVAR)</w:t>
      </w:r>
      <w:r w:rsidRPr="00C05F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calculated at nominal system voltage and 60 Hertz</w:t>
      </w:r>
      <w:r w:rsidRPr="00962478">
        <w:rPr>
          <w:rFonts w:ascii="Arial" w:hAnsi="Arial" w:cs="Arial"/>
        </w:rPr>
        <w:t>.</w:t>
      </w:r>
    </w:p>
    <w:p w14:paraId="348D6B86" w14:textId="77777777" w:rsidR="006E462E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3062B70B" w14:textId="77777777" w:rsidR="00123CAD" w:rsidRPr="00962478" w:rsidRDefault="00123CAD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962478">
        <w:rPr>
          <w:rFonts w:ascii="Arial" w:hAnsi="Arial" w:cs="Arial"/>
        </w:rPr>
        <w:t>Impedance Data Table - For each position listed, Minimum, Midpoint, Nameplate and Maximum, provide the following values:</w:t>
      </w:r>
    </w:p>
    <w:p w14:paraId="5614DFC9" w14:textId="77777777" w:rsidR="006E462E" w:rsidRDefault="006E462E" w:rsidP="006E462E">
      <w:pPr>
        <w:pStyle w:val="Heading1Text"/>
        <w:spacing w:before="0"/>
        <w:ind w:right="576"/>
        <w:jc w:val="left"/>
        <w:rPr>
          <w:rFonts w:ascii="Arial" w:hAnsi="Arial" w:cs="Arial"/>
        </w:rPr>
      </w:pPr>
    </w:p>
    <w:p w14:paraId="79DA0419" w14:textId="77777777" w:rsidR="00123CAD" w:rsidRPr="00962478" w:rsidRDefault="00123CAD">
      <w:pPr>
        <w:pStyle w:val="Heading1Text"/>
        <w:numPr>
          <w:ilvl w:val="0"/>
          <w:numId w:val="34"/>
        </w:numPr>
        <w:spacing w:before="0"/>
        <w:ind w:left="1440" w:right="576"/>
        <w:jc w:val="left"/>
        <w:rPr>
          <w:rFonts w:ascii="Arial" w:hAnsi="Arial" w:cs="Arial"/>
        </w:rPr>
        <w:pPrChange w:id="166" w:author="Author">
          <w:pPr>
            <w:pStyle w:val="Heading1Text"/>
            <w:spacing w:before="0"/>
            <w:ind w:right="576"/>
            <w:jc w:val="left"/>
          </w:pPr>
        </w:pPrChange>
      </w:pPr>
      <w:r w:rsidRPr="00962478">
        <w:rPr>
          <w:rFonts w:ascii="Arial" w:hAnsi="Arial" w:cs="Arial"/>
        </w:rPr>
        <w:t>Tap # @ MVAR Consumption – Indicate the tap number at the listed position.</w:t>
      </w:r>
    </w:p>
    <w:p w14:paraId="3BDC2A5E" w14:textId="77777777" w:rsidR="006E462E" w:rsidRDefault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  <w:pPrChange w:id="167" w:author="Author">
          <w:pPr>
            <w:pStyle w:val="Heading1Text"/>
            <w:spacing w:before="0"/>
            <w:ind w:right="576"/>
            <w:jc w:val="left"/>
          </w:pPr>
        </w:pPrChange>
      </w:pPr>
    </w:p>
    <w:p w14:paraId="08523896" w14:textId="77777777" w:rsidR="00123CAD" w:rsidRPr="00962478" w:rsidRDefault="00123CAD">
      <w:pPr>
        <w:pStyle w:val="Heading1Text"/>
        <w:numPr>
          <w:ilvl w:val="0"/>
          <w:numId w:val="34"/>
        </w:numPr>
        <w:spacing w:before="0"/>
        <w:ind w:left="1440" w:right="576"/>
        <w:jc w:val="left"/>
        <w:rPr>
          <w:rFonts w:ascii="Arial" w:hAnsi="Arial" w:cs="Arial"/>
        </w:rPr>
        <w:pPrChange w:id="168" w:author="Author">
          <w:pPr>
            <w:pStyle w:val="Heading1Text"/>
            <w:spacing w:before="0"/>
            <w:ind w:right="576"/>
            <w:jc w:val="left"/>
          </w:pPr>
        </w:pPrChange>
      </w:pPr>
      <w:r w:rsidRPr="00962478">
        <w:rPr>
          <w:rFonts w:ascii="Arial" w:hAnsi="Arial" w:cs="Arial"/>
        </w:rPr>
        <w:t>MVAR C</w:t>
      </w:r>
      <w:r>
        <w:rPr>
          <w:rFonts w:ascii="Arial" w:hAnsi="Arial" w:cs="Arial"/>
        </w:rPr>
        <w:t>onsumption – Indicate the MVAR c</w:t>
      </w:r>
      <w:r w:rsidRPr="00962478">
        <w:rPr>
          <w:rFonts w:ascii="Arial" w:hAnsi="Arial" w:cs="Arial"/>
        </w:rPr>
        <w:t>onsumption at the listed position.</w:t>
      </w:r>
    </w:p>
    <w:p w14:paraId="55517D33" w14:textId="77777777" w:rsidR="006E462E" w:rsidRDefault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  <w:pPrChange w:id="169" w:author="Author">
          <w:pPr>
            <w:pStyle w:val="Heading1Text"/>
            <w:spacing w:before="0"/>
            <w:ind w:right="576"/>
            <w:jc w:val="left"/>
          </w:pPr>
        </w:pPrChange>
      </w:pPr>
    </w:p>
    <w:p w14:paraId="323CFBE6" w14:textId="4A7184FA" w:rsidR="00123CAD" w:rsidRDefault="00123CAD">
      <w:pPr>
        <w:pStyle w:val="Heading1Text"/>
        <w:numPr>
          <w:ilvl w:val="0"/>
          <w:numId w:val="34"/>
        </w:numPr>
        <w:spacing w:before="0"/>
        <w:ind w:left="1440" w:right="576"/>
        <w:jc w:val="left"/>
        <w:rPr>
          <w:rFonts w:ascii="Arial" w:hAnsi="Arial" w:cs="Arial"/>
        </w:rPr>
        <w:pPrChange w:id="170" w:author="Author">
          <w:pPr>
            <w:pStyle w:val="Heading1Text"/>
            <w:spacing w:before="0"/>
            <w:ind w:right="576"/>
            <w:jc w:val="left"/>
          </w:pPr>
        </w:pPrChange>
      </w:pPr>
      <w:r w:rsidRPr="00962478">
        <w:rPr>
          <w:rFonts w:ascii="Arial" w:hAnsi="Arial" w:cs="Arial"/>
        </w:rPr>
        <w:t xml:space="preserve">Impedance X – Provide the positive sequence </w:t>
      </w:r>
      <w:r w:rsidR="00215FE4">
        <w:rPr>
          <w:rFonts w:ascii="Arial" w:hAnsi="Arial" w:cs="Arial"/>
        </w:rPr>
        <w:t>r</w:t>
      </w:r>
      <w:r w:rsidRPr="00962478">
        <w:rPr>
          <w:rFonts w:ascii="Arial" w:hAnsi="Arial" w:cs="Arial"/>
        </w:rPr>
        <w:t>eactance (X) calculated in percent on a 100 MVA base at the listed position</w:t>
      </w:r>
      <w:del w:id="171" w:author="Author">
        <w:r w:rsidRPr="00962478" w:rsidDel="001C3255">
          <w:rPr>
            <w:rFonts w:ascii="Arial" w:hAnsi="Arial" w:cs="Arial"/>
          </w:rPr>
          <w:delText xml:space="preserve">.  </w:delText>
        </w:r>
      </w:del>
      <w:ins w:id="172" w:author="Author">
        <w:r w:rsidR="001C3255">
          <w:rPr>
            <w:rFonts w:ascii="Arial" w:hAnsi="Arial" w:cs="Arial"/>
          </w:rPr>
          <w:t xml:space="preserve">. </w:t>
        </w:r>
      </w:ins>
      <w:r w:rsidRPr="00962478">
        <w:rPr>
          <w:rFonts w:ascii="Arial" w:hAnsi="Arial" w:cs="Arial"/>
        </w:rPr>
        <w:t xml:space="preserve">Do not adjust values to nominal </w:t>
      </w:r>
      <w:r w:rsidR="00215FE4">
        <w:rPr>
          <w:rFonts w:ascii="Arial" w:hAnsi="Arial" w:cs="Arial"/>
        </w:rPr>
        <w:t>s</w:t>
      </w:r>
      <w:r w:rsidRPr="00962478">
        <w:rPr>
          <w:rFonts w:ascii="Arial" w:hAnsi="Arial" w:cs="Arial"/>
        </w:rPr>
        <w:t xml:space="preserve">ystem </w:t>
      </w:r>
      <w:r w:rsidR="00215FE4">
        <w:rPr>
          <w:rFonts w:ascii="Arial" w:hAnsi="Arial" w:cs="Arial"/>
        </w:rPr>
        <w:t>voltage</w:t>
      </w:r>
      <w:del w:id="173" w:author="Author">
        <w:r w:rsidRPr="00962478" w:rsidDel="001C3255">
          <w:rPr>
            <w:rFonts w:ascii="Arial" w:hAnsi="Arial" w:cs="Arial"/>
          </w:rPr>
          <w:delText xml:space="preserve">.  </w:delText>
        </w:r>
      </w:del>
      <w:ins w:id="174" w:author="Author">
        <w:r w:rsidR="001C3255">
          <w:rPr>
            <w:rFonts w:ascii="Arial" w:hAnsi="Arial" w:cs="Arial"/>
          </w:rPr>
          <w:t xml:space="preserve">. </w:t>
        </w:r>
      </w:ins>
      <w:r w:rsidRPr="00962478">
        <w:rPr>
          <w:rFonts w:ascii="Arial" w:hAnsi="Arial" w:cs="Arial"/>
        </w:rPr>
        <w:t>Impedance on NX-9G forms shall be calculated and provided out to at least the 3rd decimal place.</w:t>
      </w:r>
    </w:p>
    <w:p w14:paraId="68986F62" w14:textId="77777777" w:rsidR="006E462E" w:rsidRDefault="006E462E" w:rsidP="006E462E">
      <w:pPr>
        <w:pStyle w:val="Heading1Text"/>
        <w:spacing w:before="0"/>
        <w:ind w:right="576"/>
        <w:jc w:val="left"/>
        <w:rPr>
          <w:rFonts w:ascii="Arial" w:hAnsi="Arial" w:cs="Arial"/>
        </w:rPr>
      </w:pPr>
    </w:p>
    <w:p w14:paraId="3AF5F1B9" w14:textId="0B452053" w:rsidR="00497D01" w:rsidRPr="00F91485" w:rsidRDefault="00496B17" w:rsidP="006E462E">
      <w:pPr>
        <w:pStyle w:val="Heading1"/>
        <w:numPr>
          <w:ilvl w:val="0"/>
          <w:numId w:val="7"/>
        </w:numPr>
        <w:rPr>
          <w:rFonts w:ascii="Arial" w:hAnsi="Arial" w:cs="Arial"/>
        </w:rPr>
      </w:pPr>
      <w:bookmarkStart w:id="175" w:name="_Toc223090867"/>
      <w:r w:rsidRPr="00F91485">
        <w:rPr>
          <w:rFonts w:ascii="Arial" w:hAnsi="Arial" w:cs="Arial"/>
        </w:rPr>
        <w:t>Explanation</w:t>
      </w:r>
      <w:bookmarkEnd w:id="153"/>
      <w:r w:rsidR="00B42D2C">
        <w:rPr>
          <w:rFonts w:ascii="Arial" w:hAnsi="Arial" w:cs="Arial"/>
        </w:rPr>
        <w:t xml:space="preserve"> Of Data Changes</w:t>
      </w:r>
      <w:bookmarkEnd w:id="175"/>
    </w:p>
    <w:p w14:paraId="084707FF" w14:textId="77777777" w:rsidR="006E462E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67CDAABF" w14:textId="4FA4A0CF" w:rsidR="00C065B8" w:rsidRDefault="00497D01" w:rsidP="00215FE4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F91485">
        <w:rPr>
          <w:rFonts w:ascii="Arial" w:hAnsi="Arial" w:cs="Arial"/>
        </w:rPr>
        <w:t>Any</w:t>
      </w:r>
      <w:r w:rsidR="002A4C5E" w:rsidRPr="00F91485">
        <w:rPr>
          <w:rFonts w:ascii="Arial" w:hAnsi="Arial" w:cs="Arial"/>
        </w:rPr>
        <w:t xml:space="preserve"> </w:t>
      </w:r>
      <w:r w:rsidRPr="00F91485">
        <w:rPr>
          <w:rFonts w:ascii="Arial" w:hAnsi="Arial" w:cs="Arial"/>
        </w:rPr>
        <w:t xml:space="preserve">time </w:t>
      </w:r>
      <w:r w:rsidR="00A075D9" w:rsidRPr="00F91485">
        <w:rPr>
          <w:rFonts w:ascii="Arial" w:hAnsi="Arial" w:cs="Arial"/>
        </w:rPr>
        <w:t>a</w:t>
      </w:r>
      <w:r w:rsidR="00215FE4">
        <w:rPr>
          <w:rFonts w:ascii="Arial" w:hAnsi="Arial" w:cs="Arial"/>
        </w:rPr>
        <w:t>n</w:t>
      </w:r>
      <w:r w:rsidR="00A075D9" w:rsidRPr="00F91485">
        <w:rPr>
          <w:rFonts w:ascii="Arial" w:hAnsi="Arial" w:cs="Arial"/>
        </w:rPr>
        <w:t xml:space="preserve"> </w:t>
      </w:r>
      <w:r w:rsidR="004C3657">
        <w:rPr>
          <w:rFonts w:ascii="Arial" w:hAnsi="Arial" w:cs="Arial"/>
        </w:rPr>
        <w:t>NX-9</w:t>
      </w:r>
      <w:r w:rsidR="00C065B8">
        <w:rPr>
          <w:rFonts w:ascii="Arial" w:hAnsi="Arial" w:cs="Arial"/>
        </w:rPr>
        <w:t>G</w:t>
      </w:r>
      <w:r w:rsidR="004C3657">
        <w:rPr>
          <w:rFonts w:ascii="Arial" w:hAnsi="Arial" w:cs="Arial"/>
        </w:rPr>
        <w:t xml:space="preserve"> form</w:t>
      </w:r>
      <w:r w:rsidR="00A075D9" w:rsidRPr="00F91485">
        <w:rPr>
          <w:rFonts w:ascii="Arial" w:hAnsi="Arial" w:cs="Arial"/>
        </w:rPr>
        <w:t xml:space="preserve"> is modified</w:t>
      </w:r>
      <w:r w:rsidR="00F42F20" w:rsidRPr="00F91485">
        <w:rPr>
          <w:rFonts w:ascii="Arial" w:hAnsi="Arial" w:cs="Arial"/>
        </w:rPr>
        <w:t xml:space="preserve"> or created</w:t>
      </w:r>
      <w:r w:rsidRPr="00F91485">
        <w:rPr>
          <w:rFonts w:ascii="Arial" w:hAnsi="Arial" w:cs="Arial"/>
        </w:rPr>
        <w:t xml:space="preserve">, a brief description of the </w:t>
      </w:r>
      <w:r w:rsidR="00F42F20" w:rsidRPr="00F91485">
        <w:rPr>
          <w:rFonts w:ascii="Arial" w:hAnsi="Arial" w:cs="Arial"/>
        </w:rPr>
        <w:t>reason(s) for the entry</w:t>
      </w:r>
      <w:r w:rsidRPr="00F91485">
        <w:rPr>
          <w:rFonts w:ascii="Arial" w:hAnsi="Arial" w:cs="Arial"/>
        </w:rPr>
        <w:t xml:space="preserve"> </w:t>
      </w:r>
      <w:r w:rsidR="00215FE4">
        <w:rPr>
          <w:rFonts w:ascii="Arial" w:hAnsi="Arial" w:cs="Arial"/>
        </w:rPr>
        <w:t>shall</w:t>
      </w:r>
      <w:r w:rsidR="00215FE4" w:rsidRPr="00F91485">
        <w:rPr>
          <w:rFonts w:ascii="Arial" w:hAnsi="Arial" w:cs="Arial"/>
        </w:rPr>
        <w:t xml:space="preserve"> </w:t>
      </w:r>
      <w:r w:rsidRPr="00F91485">
        <w:rPr>
          <w:rFonts w:ascii="Arial" w:hAnsi="Arial" w:cs="Arial"/>
        </w:rPr>
        <w:t>be provided in the Revision</w:t>
      </w:r>
      <w:r w:rsidR="002A4C5E" w:rsidRPr="00F91485">
        <w:rPr>
          <w:rFonts w:ascii="Arial" w:hAnsi="Arial" w:cs="Arial"/>
        </w:rPr>
        <w:t xml:space="preserve"> Comments</w:t>
      </w:r>
      <w:r w:rsidRPr="00F91485">
        <w:rPr>
          <w:rFonts w:ascii="Arial" w:hAnsi="Arial" w:cs="Arial"/>
        </w:rPr>
        <w:t xml:space="preserve"> field</w:t>
      </w:r>
      <w:del w:id="176" w:author="Author">
        <w:r w:rsidRPr="00F91485" w:rsidDel="001C3255">
          <w:rPr>
            <w:rFonts w:ascii="Arial" w:hAnsi="Arial" w:cs="Arial"/>
          </w:rPr>
          <w:delText xml:space="preserve">.  </w:delText>
        </w:r>
      </w:del>
      <w:ins w:id="177" w:author="Author">
        <w:r w:rsidR="001C3255">
          <w:rPr>
            <w:rFonts w:ascii="Arial" w:hAnsi="Arial" w:cs="Arial"/>
          </w:rPr>
          <w:t xml:space="preserve">. </w:t>
        </w:r>
      </w:ins>
      <w:r w:rsidRPr="00F91485">
        <w:rPr>
          <w:rFonts w:ascii="Arial" w:hAnsi="Arial" w:cs="Arial"/>
        </w:rPr>
        <w:t>It will provide a written record of the change</w:t>
      </w:r>
      <w:r w:rsidR="00A075D9" w:rsidRPr="00F91485">
        <w:rPr>
          <w:rFonts w:ascii="Arial" w:hAnsi="Arial" w:cs="Arial"/>
        </w:rPr>
        <w:t xml:space="preserve"> and clearly identify the </w:t>
      </w:r>
      <w:r w:rsidR="00A262D8">
        <w:rPr>
          <w:rFonts w:ascii="Arial" w:hAnsi="Arial" w:cs="Arial"/>
        </w:rPr>
        <w:t>equipment</w:t>
      </w:r>
      <w:r w:rsidR="00A262D8" w:rsidRPr="00F91485">
        <w:rPr>
          <w:rFonts w:ascii="Arial" w:hAnsi="Arial" w:cs="Arial"/>
        </w:rPr>
        <w:t xml:space="preserve"> </w:t>
      </w:r>
      <w:r w:rsidR="00A075D9" w:rsidRPr="00F91485">
        <w:rPr>
          <w:rFonts w:ascii="Arial" w:hAnsi="Arial" w:cs="Arial"/>
        </w:rPr>
        <w:t xml:space="preserve">changes </w:t>
      </w:r>
      <w:r w:rsidR="00A262D8">
        <w:rPr>
          <w:rFonts w:ascii="Arial" w:hAnsi="Arial" w:cs="Arial"/>
        </w:rPr>
        <w:t xml:space="preserve">made in the field </w:t>
      </w:r>
      <w:r w:rsidR="00A075D9" w:rsidRPr="00F91485">
        <w:rPr>
          <w:rFonts w:ascii="Arial" w:hAnsi="Arial" w:cs="Arial"/>
        </w:rPr>
        <w:t xml:space="preserve">and/or other reasons that necessitated the update of the </w:t>
      </w:r>
      <w:r w:rsidR="004C3657">
        <w:rPr>
          <w:rFonts w:ascii="Arial" w:hAnsi="Arial" w:cs="Arial"/>
        </w:rPr>
        <w:t>NX-9</w:t>
      </w:r>
      <w:r w:rsidR="00C065B8">
        <w:rPr>
          <w:rFonts w:ascii="Arial" w:hAnsi="Arial" w:cs="Arial"/>
        </w:rPr>
        <w:t>G</w:t>
      </w:r>
      <w:r w:rsidR="004C3657">
        <w:rPr>
          <w:rFonts w:ascii="Arial" w:hAnsi="Arial" w:cs="Arial"/>
        </w:rPr>
        <w:t xml:space="preserve"> form</w:t>
      </w:r>
      <w:del w:id="178" w:author="Author">
        <w:r w:rsidR="00CE3840" w:rsidRPr="00F91485" w:rsidDel="001C3255">
          <w:rPr>
            <w:rFonts w:ascii="Arial" w:hAnsi="Arial" w:cs="Arial"/>
          </w:rPr>
          <w:delText>.</w:delText>
        </w:r>
        <w:r w:rsidR="00215FE4" w:rsidRPr="00F91485" w:rsidDel="001C3255">
          <w:rPr>
            <w:rFonts w:ascii="Arial" w:hAnsi="Arial" w:cs="Arial"/>
          </w:rPr>
          <w:delText xml:space="preserve"> </w:delText>
        </w:r>
        <w:r w:rsidR="00F35B7B" w:rsidDel="001C3255">
          <w:rPr>
            <w:rFonts w:ascii="Arial" w:hAnsi="Arial" w:cs="Arial"/>
          </w:rPr>
          <w:delText xml:space="preserve"> </w:delText>
        </w:r>
      </w:del>
      <w:ins w:id="179" w:author="Author">
        <w:r w:rsidR="001C3255">
          <w:rPr>
            <w:rFonts w:ascii="Arial" w:hAnsi="Arial" w:cs="Arial"/>
          </w:rPr>
          <w:t>.</w:t>
        </w:r>
      </w:ins>
      <w:del w:id="180" w:author="Author">
        <w:r w:rsidR="00C065B8" w:rsidRPr="00962478" w:rsidDel="0057337A">
          <w:rPr>
            <w:rFonts w:ascii="Arial" w:hAnsi="Arial" w:cs="Arial"/>
          </w:rPr>
          <w:delText>For example: Ratings modified due to replacement of previously limiting terminal equipment.</w:delText>
        </w:r>
      </w:del>
    </w:p>
    <w:p w14:paraId="581C3F0C" w14:textId="77777777" w:rsidR="006E462E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4EAB8B25" w14:textId="0E56526E" w:rsidR="00497D01" w:rsidRDefault="00F42F20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F91485">
        <w:rPr>
          <w:rFonts w:ascii="Arial" w:hAnsi="Arial" w:cs="Arial"/>
        </w:rPr>
        <w:t xml:space="preserve">This data is utilized by ISO in the </w:t>
      </w:r>
      <w:r w:rsidR="004C3657">
        <w:rPr>
          <w:rFonts w:ascii="Arial" w:hAnsi="Arial" w:cs="Arial"/>
        </w:rPr>
        <w:t>NX-9</w:t>
      </w:r>
      <w:r w:rsidR="00157213">
        <w:rPr>
          <w:rFonts w:ascii="Arial" w:hAnsi="Arial" w:cs="Arial"/>
        </w:rPr>
        <w:t>G</w:t>
      </w:r>
      <w:r w:rsidR="004C3657">
        <w:rPr>
          <w:rFonts w:ascii="Arial" w:hAnsi="Arial" w:cs="Arial"/>
        </w:rPr>
        <w:t xml:space="preserve"> form</w:t>
      </w:r>
      <w:r w:rsidRPr="00F91485">
        <w:rPr>
          <w:rFonts w:ascii="Arial" w:hAnsi="Arial" w:cs="Arial"/>
        </w:rPr>
        <w:t xml:space="preserve"> review and approval process.</w:t>
      </w:r>
    </w:p>
    <w:p w14:paraId="2605F7D7" w14:textId="77777777" w:rsidR="00310BE7" w:rsidRPr="00F91485" w:rsidRDefault="00310BE7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4E01AE13" w14:textId="28118B5A" w:rsidR="00497D01" w:rsidRPr="00F91485" w:rsidRDefault="00A262D8" w:rsidP="006E462E">
      <w:pPr>
        <w:pStyle w:val="Heading1"/>
        <w:numPr>
          <w:ilvl w:val="0"/>
          <w:numId w:val="7"/>
        </w:numPr>
        <w:rPr>
          <w:rFonts w:ascii="Arial" w:hAnsi="Arial" w:cs="Arial"/>
        </w:rPr>
      </w:pPr>
      <w:bookmarkStart w:id="181" w:name="_Toc223090868"/>
      <w:r>
        <w:rPr>
          <w:rFonts w:ascii="Arial" w:hAnsi="Arial" w:cs="Arial"/>
        </w:rPr>
        <w:t>Equipment Notes</w:t>
      </w:r>
      <w:bookmarkEnd w:id="181"/>
    </w:p>
    <w:p w14:paraId="317FE6DF" w14:textId="77777777" w:rsidR="006E462E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  <w:szCs w:val="24"/>
        </w:rPr>
      </w:pPr>
    </w:p>
    <w:p w14:paraId="12C8B5EE" w14:textId="1C8D3772" w:rsidR="00F42F20" w:rsidRPr="00F91485" w:rsidRDefault="00E15D53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>
        <w:rPr>
          <w:rFonts w:ascii="Arial" w:hAnsi="Arial" w:cs="Arial"/>
          <w:szCs w:val="24"/>
        </w:rPr>
        <w:t xml:space="preserve">The </w:t>
      </w:r>
      <w:r w:rsidR="00A262D8">
        <w:rPr>
          <w:rFonts w:ascii="Arial" w:hAnsi="Arial" w:cs="Arial"/>
          <w:szCs w:val="24"/>
        </w:rPr>
        <w:t xml:space="preserve">Equipment Notes </w:t>
      </w:r>
      <w:r>
        <w:rPr>
          <w:rFonts w:ascii="Arial" w:hAnsi="Arial" w:cs="Arial"/>
          <w:szCs w:val="24"/>
        </w:rPr>
        <w:t>field is</w:t>
      </w:r>
      <w:r w:rsidR="00A262D8">
        <w:rPr>
          <w:rFonts w:ascii="Arial" w:hAnsi="Arial" w:cs="Arial"/>
          <w:szCs w:val="24"/>
        </w:rPr>
        <w:t xml:space="preserve"> used to provide</w:t>
      </w:r>
      <w:r w:rsidR="00A262D8" w:rsidRPr="000250D7">
        <w:rPr>
          <w:rFonts w:ascii="Arial" w:hAnsi="Arial" w:cs="Arial"/>
          <w:szCs w:val="24"/>
        </w:rPr>
        <w:t xml:space="preserve"> explanations of data </w:t>
      </w:r>
      <w:r w:rsidR="00A262D8">
        <w:rPr>
          <w:rFonts w:ascii="Arial" w:hAnsi="Arial" w:cs="Arial"/>
          <w:szCs w:val="24"/>
        </w:rPr>
        <w:t>or other pertinent or operational information</w:t>
      </w:r>
      <w:del w:id="182" w:author="Author">
        <w:r w:rsidR="00497D01" w:rsidRPr="00F91485" w:rsidDel="001C3255">
          <w:rPr>
            <w:rFonts w:ascii="Arial" w:hAnsi="Arial" w:cs="Arial"/>
          </w:rPr>
          <w:delText>.</w:delText>
        </w:r>
        <w:r w:rsidR="00C065B8" w:rsidDel="001C3255">
          <w:rPr>
            <w:rFonts w:ascii="Arial" w:hAnsi="Arial" w:cs="Arial"/>
          </w:rPr>
          <w:delText xml:space="preserve">  </w:delText>
        </w:r>
      </w:del>
      <w:ins w:id="183" w:author="Author">
        <w:r w:rsidR="001C3255">
          <w:rPr>
            <w:rFonts w:ascii="Arial" w:hAnsi="Arial" w:cs="Arial"/>
          </w:rPr>
          <w:t xml:space="preserve">. </w:t>
        </w:r>
      </w:ins>
      <w:r w:rsidR="00C065B8">
        <w:rPr>
          <w:rFonts w:ascii="Arial" w:hAnsi="Arial" w:cs="Arial"/>
        </w:rPr>
        <w:t>For example</w:t>
      </w:r>
      <w:proofErr w:type="gramStart"/>
      <w:r w:rsidR="00C065B8">
        <w:rPr>
          <w:rFonts w:ascii="Arial" w:hAnsi="Arial" w:cs="Arial"/>
        </w:rPr>
        <w:t>:  Unit</w:t>
      </w:r>
      <w:proofErr w:type="gramEnd"/>
      <w:r w:rsidR="00C065B8">
        <w:rPr>
          <w:rFonts w:ascii="Arial" w:hAnsi="Arial" w:cs="Arial"/>
        </w:rPr>
        <w:t xml:space="preserve"> is connected to the bus between breakers CB1 and CB2</w:t>
      </w:r>
      <w:r w:rsidR="00C065B8" w:rsidRPr="00962478">
        <w:rPr>
          <w:rFonts w:ascii="Arial" w:hAnsi="Arial" w:cs="Arial"/>
        </w:rPr>
        <w:t>.</w:t>
      </w:r>
    </w:p>
    <w:p w14:paraId="38F838CA" w14:textId="77777777" w:rsidR="006E462E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  <w:szCs w:val="24"/>
        </w:rPr>
      </w:pPr>
    </w:p>
    <w:p w14:paraId="25A7623E" w14:textId="7094C1A4" w:rsidR="00497D01" w:rsidRPr="00F91485" w:rsidRDefault="00A262D8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 w:rsidRPr="00EA61E2">
        <w:rPr>
          <w:rFonts w:ascii="Arial" w:hAnsi="Arial" w:cs="Arial"/>
          <w:szCs w:val="24"/>
        </w:rPr>
        <w:t xml:space="preserve">Fields are provided for both ISO and </w:t>
      </w:r>
      <w:r w:rsidR="00891670">
        <w:rPr>
          <w:rFonts w:ascii="Arial" w:hAnsi="Arial" w:cs="Arial"/>
          <w:szCs w:val="24"/>
        </w:rPr>
        <w:t>MP</w:t>
      </w:r>
      <w:r w:rsidR="00215FE4">
        <w:rPr>
          <w:rFonts w:ascii="Arial" w:hAnsi="Arial" w:cs="Arial"/>
          <w:szCs w:val="24"/>
        </w:rPr>
        <w:t>/</w:t>
      </w:r>
      <w:r w:rsidR="00891670">
        <w:rPr>
          <w:rFonts w:ascii="Arial" w:hAnsi="Arial" w:cs="Arial"/>
          <w:szCs w:val="24"/>
        </w:rPr>
        <w:t>TO</w:t>
      </w:r>
      <w:r w:rsidRPr="00EA61E2">
        <w:rPr>
          <w:rFonts w:ascii="Arial" w:hAnsi="Arial" w:cs="Arial"/>
          <w:szCs w:val="24"/>
        </w:rPr>
        <w:t xml:space="preserve"> notes</w:t>
      </w:r>
      <w:del w:id="184" w:author="Author">
        <w:r w:rsidRPr="00EA61E2" w:rsidDel="001C3255">
          <w:rPr>
            <w:rFonts w:ascii="Arial" w:hAnsi="Arial" w:cs="Arial"/>
            <w:szCs w:val="24"/>
          </w:rPr>
          <w:delText xml:space="preserve">.  </w:delText>
        </w:r>
      </w:del>
      <w:ins w:id="185" w:author="Author">
        <w:r w:rsidR="001C3255">
          <w:rPr>
            <w:rFonts w:ascii="Arial" w:hAnsi="Arial" w:cs="Arial"/>
            <w:szCs w:val="24"/>
          </w:rPr>
          <w:t xml:space="preserve">. </w:t>
        </w:r>
      </w:ins>
      <w:r w:rsidRPr="00EA61E2">
        <w:rPr>
          <w:rFonts w:ascii="Arial" w:hAnsi="Arial" w:cs="Arial"/>
          <w:szCs w:val="24"/>
        </w:rPr>
        <w:t xml:space="preserve">An additional private field is available to the </w:t>
      </w:r>
      <w:r w:rsidR="00891670">
        <w:rPr>
          <w:rFonts w:ascii="Arial" w:hAnsi="Arial" w:cs="Arial"/>
          <w:szCs w:val="24"/>
        </w:rPr>
        <w:t>MP or TO</w:t>
      </w:r>
      <w:r w:rsidRPr="00EA61E2">
        <w:rPr>
          <w:rFonts w:ascii="Arial" w:hAnsi="Arial" w:cs="Arial"/>
          <w:szCs w:val="24"/>
        </w:rPr>
        <w:t xml:space="preserve"> for internal notes that can be edited and viewed only by the </w:t>
      </w:r>
      <w:r w:rsidR="00B42D2C">
        <w:rPr>
          <w:rFonts w:ascii="Arial" w:hAnsi="Arial" w:cs="Arial"/>
          <w:szCs w:val="24"/>
        </w:rPr>
        <w:t xml:space="preserve">MP or TO </w:t>
      </w:r>
      <w:r w:rsidRPr="00EA61E2">
        <w:rPr>
          <w:rFonts w:ascii="Arial" w:hAnsi="Arial" w:cs="Arial"/>
          <w:szCs w:val="24"/>
        </w:rPr>
        <w:t>own</w:t>
      </w:r>
      <w:r w:rsidR="00B42D2C">
        <w:rPr>
          <w:rFonts w:ascii="Arial" w:hAnsi="Arial" w:cs="Arial"/>
          <w:szCs w:val="24"/>
        </w:rPr>
        <w:t>ing</w:t>
      </w:r>
      <w:r w:rsidRPr="00EA61E2">
        <w:rPr>
          <w:rFonts w:ascii="Arial" w:hAnsi="Arial" w:cs="Arial"/>
          <w:szCs w:val="24"/>
        </w:rPr>
        <w:t xml:space="preserve"> the record</w:t>
      </w:r>
      <w:r w:rsidR="00F42F20" w:rsidRPr="00F91485">
        <w:rPr>
          <w:rFonts w:ascii="Arial" w:hAnsi="Arial" w:cs="Arial"/>
        </w:rPr>
        <w:t>.</w:t>
      </w:r>
    </w:p>
    <w:p w14:paraId="2170BB98" w14:textId="77777777" w:rsidR="006E462E" w:rsidRDefault="006E462E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</w:p>
    <w:p w14:paraId="7CD96C3D" w14:textId="3E1D462C" w:rsidR="00001306" w:rsidRPr="00F91485" w:rsidRDefault="00493336" w:rsidP="006E462E">
      <w:pPr>
        <w:pStyle w:val="Heading1Text"/>
        <w:spacing w:before="0"/>
        <w:ind w:left="720" w:right="576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Equipment </w:t>
      </w:r>
      <w:r w:rsidR="00215FE4">
        <w:rPr>
          <w:rFonts w:ascii="Arial" w:hAnsi="Arial" w:cs="Arial"/>
        </w:rPr>
        <w:t>n</w:t>
      </w:r>
      <w:r>
        <w:rPr>
          <w:rFonts w:ascii="Arial" w:hAnsi="Arial" w:cs="Arial"/>
        </w:rPr>
        <w:t>otes are</w:t>
      </w:r>
      <w:r w:rsidR="00001306" w:rsidRPr="00F91485">
        <w:rPr>
          <w:rFonts w:ascii="Arial" w:hAnsi="Arial" w:cs="Arial"/>
        </w:rPr>
        <w:t xml:space="preserve"> carried forward when a</w:t>
      </w:r>
      <w:r w:rsidR="00F35B7B">
        <w:rPr>
          <w:rFonts w:ascii="Arial" w:hAnsi="Arial" w:cs="Arial"/>
        </w:rPr>
        <w:t>n</w:t>
      </w:r>
      <w:r w:rsidR="00001306" w:rsidRPr="00F91485">
        <w:rPr>
          <w:rFonts w:ascii="Arial" w:hAnsi="Arial" w:cs="Arial"/>
        </w:rPr>
        <w:t xml:space="preserve"> </w:t>
      </w:r>
      <w:r w:rsidR="004C3657">
        <w:rPr>
          <w:rFonts w:ascii="Arial" w:hAnsi="Arial" w:cs="Arial"/>
        </w:rPr>
        <w:t>NX-9</w:t>
      </w:r>
      <w:r w:rsidR="00C065B8">
        <w:rPr>
          <w:rFonts w:ascii="Arial" w:hAnsi="Arial" w:cs="Arial"/>
        </w:rPr>
        <w:t>G</w:t>
      </w:r>
      <w:r w:rsidR="004C3657">
        <w:rPr>
          <w:rFonts w:ascii="Arial" w:hAnsi="Arial" w:cs="Arial"/>
        </w:rPr>
        <w:t xml:space="preserve"> form</w:t>
      </w:r>
      <w:r w:rsidR="00001306" w:rsidRPr="00F91485">
        <w:rPr>
          <w:rFonts w:ascii="Arial" w:hAnsi="Arial" w:cs="Arial"/>
        </w:rPr>
        <w:t xml:space="preserve"> is updated</w:t>
      </w:r>
      <w:del w:id="186" w:author="Author">
        <w:r w:rsidR="00001306" w:rsidRPr="00F91485" w:rsidDel="001C3255">
          <w:rPr>
            <w:rFonts w:ascii="Arial" w:hAnsi="Arial" w:cs="Arial"/>
          </w:rPr>
          <w:delText xml:space="preserve">.  </w:delText>
        </w:r>
      </w:del>
      <w:ins w:id="187" w:author="Author">
        <w:r w:rsidR="001C3255">
          <w:rPr>
            <w:rFonts w:ascii="Arial" w:hAnsi="Arial" w:cs="Arial"/>
          </w:rPr>
          <w:t xml:space="preserve">. </w:t>
        </w:r>
      </w:ins>
      <w:r w:rsidR="00891670">
        <w:rPr>
          <w:rFonts w:ascii="Arial" w:hAnsi="Arial" w:cs="Arial"/>
          <w:szCs w:val="24"/>
        </w:rPr>
        <w:t>MPs and TOs</w:t>
      </w:r>
      <w:r w:rsidR="00A262D8" w:rsidRPr="00EA61E2">
        <w:rPr>
          <w:rFonts w:ascii="Arial" w:hAnsi="Arial" w:cs="Arial"/>
          <w:szCs w:val="24"/>
        </w:rPr>
        <w:t xml:space="preserve"> should review and modify or delete any </w:t>
      </w:r>
      <w:r w:rsidR="00215FE4">
        <w:rPr>
          <w:rFonts w:ascii="Arial" w:hAnsi="Arial" w:cs="Arial"/>
          <w:szCs w:val="24"/>
        </w:rPr>
        <w:t>MP or TO n</w:t>
      </w:r>
      <w:r w:rsidR="00A262D8" w:rsidRPr="00EA61E2">
        <w:rPr>
          <w:rFonts w:ascii="Arial" w:hAnsi="Arial" w:cs="Arial"/>
          <w:szCs w:val="24"/>
        </w:rPr>
        <w:t>ote</w:t>
      </w:r>
      <w:r w:rsidR="00A262D8">
        <w:rPr>
          <w:rFonts w:ascii="Arial" w:hAnsi="Arial" w:cs="Arial"/>
          <w:szCs w:val="24"/>
        </w:rPr>
        <w:t xml:space="preserve"> </w:t>
      </w:r>
      <w:r w:rsidR="00215FE4">
        <w:rPr>
          <w:rFonts w:ascii="Arial" w:hAnsi="Arial" w:cs="Arial"/>
          <w:szCs w:val="24"/>
        </w:rPr>
        <w:t xml:space="preserve">that is </w:t>
      </w:r>
      <w:r w:rsidR="00A262D8" w:rsidRPr="000250D7">
        <w:rPr>
          <w:rFonts w:ascii="Arial" w:hAnsi="Arial" w:cs="Arial"/>
          <w:szCs w:val="24"/>
        </w:rPr>
        <w:t>no longer pertinent</w:t>
      </w:r>
      <w:del w:id="188" w:author="Author">
        <w:r w:rsidR="00A262D8" w:rsidRPr="000250D7" w:rsidDel="001C3255">
          <w:rPr>
            <w:rFonts w:ascii="Arial" w:hAnsi="Arial" w:cs="Arial"/>
            <w:szCs w:val="24"/>
          </w:rPr>
          <w:delText xml:space="preserve">.  </w:delText>
        </w:r>
      </w:del>
      <w:ins w:id="189" w:author="Author">
        <w:r w:rsidR="001C3255">
          <w:rPr>
            <w:rFonts w:ascii="Arial" w:hAnsi="Arial" w:cs="Arial"/>
            <w:szCs w:val="24"/>
          </w:rPr>
          <w:t xml:space="preserve">. </w:t>
        </w:r>
      </w:ins>
      <w:r w:rsidR="00A262D8" w:rsidRPr="000250D7">
        <w:rPr>
          <w:rFonts w:ascii="Arial" w:hAnsi="Arial" w:cs="Arial"/>
          <w:szCs w:val="24"/>
        </w:rPr>
        <w:t xml:space="preserve">ISO </w:t>
      </w:r>
      <w:r w:rsidR="00A262D8">
        <w:rPr>
          <w:rFonts w:ascii="Arial" w:hAnsi="Arial" w:cs="Arial"/>
          <w:szCs w:val="24"/>
        </w:rPr>
        <w:t xml:space="preserve">is responsible for maintaining </w:t>
      </w:r>
      <w:r w:rsidR="00A262D8" w:rsidRPr="000250D7">
        <w:rPr>
          <w:rFonts w:ascii="Arial" w:hAnsi="Arial" w:cs="Arial"/>
          <w:szCs w:val="24"/>
        </w:rPr>
        <w:t xml:space="preserve">ISO </w:t>
      </w:r>
      <w:r w:rsidR="00215FE4">
        <w:rPr>
          <w:rFonts w:ascii="Arial" w:hAnsi="Arial" w:cs="Arial"/>
          <w:szCs w:val="24"/>
        </w:rPr>
        <w:t>n</w:t>
      </w:r>
      <w:r w:rsidR="00A262D8">
        <w:rPr>
          <w:rFonts w:ascii="Arial" w:hAnsi="Arial" w:cs="Arial"/>
          <w:szCs w:val="24"/>
        </w:rPr>
        <w:t>otes</w:t>
      </w:r>
      <w:r w:rsidR="00001306" w:rsidRPr="00F91485">
        <w:rPr>
          <w:rFonts w:ascii="Arial" w:hAnsi="Arial" w:cs="Arial"/>
        </w:rPr>
        <w:t>.</w:t>
      </w:r>
    </w:p>
    <w:p w14:paraId="3C1A5EF0" w14:textId="77777777" w:rsidR="00AC2D29" w:rsidDel="001C3255" w:rsidRDefault="00380058">
      <w:pPr>
        <w:pStyle w:val="Heading2"/>
        <w:jc w:val="center"/>
        <w:rPr>
          <w:del w:id="190" w:author="Author"/>
          <w:rFonts w:ascii="Arial" w:hAnsi="Arial" w:cs="Arial"/>
          <w:snapToGrid w:val="0"/>
          <w:szCs w:val="24"/>
          <w:lang w:val="en-US"/>
        </w:rPr>
      </w:pPr>
      <w:bookmarkStart w:id="191" w:name="_Toc358372015"/>
      <w:bookmarkStart w:id="192" w:name="_Toc81704227"/>
      <w:bookmarkStart w:id="193" w:name="_Toc89670205"/>
      <w:bookmarkStart w:id="194" w:name="_Toc89675591"/>
      <w:bookmarkEnd w:id="191"/>
      <w:r>
        <w:rPr>
          <w:rFonts w:ascii="MS Sans Serif" w:hAnsi="MS Sans Serif"/>
          <w:snapToGrid w:val="0"/>
        </w:rPr>
        <w:br w:type="page"/>
      </w:r>
      <w:bookmarkStart w:id="195" w:name="_Toc314751852"/>
      <w:bookmarkStart w:id="196" w:name="_Toc223090869"/>
      <w:r w:rsidR="00575C41" w:rsidRPr="00575C41">
        <w:rPr>
          <w:rFonts w:ascii="Arial" w:hAnsi="Arial" w:cs="Arial"/>
          <w:snapToGrid w:val="0"/>
          <w:szCs w:val="24"/>
        </w:rPr>
        <w:lastRenderedPageBreak/>
        <w:t xml:space="preserve">Example 1, </w:t>
      </w:r>
      <w:r w:rsidR="00C065B8">
        <w:rPr>
          <w:rFonts w:ascii="Arial" w:hAnsi="Arial" w:cs="Arial"/>
          <w:snapToGrid w:val="0"/>
          <w:szCs w:val="24"/>
          <w:lang w:val="en-US"/>
        </w:rPr>
        <w:t>NX-9G</w:t>
      </w:r>
      <w:r w:rsidR="00C065B8" w:rsidRPr="00575C41">
        <w:rPr>
          <w:rFonts w:ascii="Arial" w:hAnsi="Arial" w:cs="Arial"/>
          <w:snapToGrid w:val="0"/>
          <w:szCs w:val="24"/>
        </w:rPr>
        <w:t xml:space="preserve"> Variable</w:t>
      </w:r>
      <w:r w:rsidR="00575C41" w:rsidRPr="00575C41">
        <w:rPr>
          <w:rFonts w:ascii="Arial" w:hAnsi="Arial" w:cs="Arial"/>
          <w:snapToGrid w:val="0"/>
          <w:szCs w:val="24"/>
        </w:rPr>
        <w:t xml:space="preserve"> Reactor</w:t>
      </w:r>
      <w:bookmarkEnd w:id="195"/>
      <w:bookmarkEnd w:id="196"/>
    </w:p>
    <w:p w14:paraId="5AB903EA" w14:textId="77777777" w:rsidR="00C065B8" w:rsidRPr="006E462E" w:rsidRDefault="00C065B8">
      <w:pPr>
        <w:pStyle w:val="Heading2"/>
        <w:jc w:val="center"/>
        <w:pPrChange w:id="197" w:author="Author">
          <w:pPr/>
        </w:pPrChange>
      </w:pPr>
    </w:p>
    <w:p w14:paraId="06D802F9" w14:textId="713D68E4" w:rsidR="00C065B8" w:rsidRDefault="006166D4">
      <w:pPr>
        <w:pPrChange w:id="198" w:author="Author">
          <w:pPr>
            <w:pStyle w:val="Heading2"/>
            <w:jc w:val="center"/>
          </w:pPr>
        </w:pPrChange>
      </w:pPr>
      <w:del w:id="199" w:author="Author">
        <w:r>
          <w:lastRenderedPageBreak/>
          <w:pict w14:anchorId="17AC5F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25pt;height:633.1pt">
              <v:imagedata r:id="rId11" o:title=""/>
            </v:shape>
          </w:pict>
        </w:r>
      </w:del>
      <w:ins w:id="200" w:author="Author">
        <w:r w:rsidR="001C3255" w:rsidRPr="001C3255">
          <w:rPr>
            <w:noProof/>
          </w:rPr>
          <w:t xml:space="preserve"> </w:t>
        </w:r>
        <w:r>
          <w:rPr>
            <w:noProof/>
          </w:rPr>
          <w:lastRenderedPageBreak/>
          <w:pict w14:anchorId="08FEB197">
            <v:shape id="_x0000_i1026" type="#_x0000_t75" style="width:496.35pt;height:640.75pt;visibility:visible;mso-wrap-style:square" o:bordertopcolor="this" o:borderleftcolor="this" o:borderbottomcolor="this" o:borderrightcolor="this">
              <v:imagedata r:id="rId12" o:title="" cropbottom="507f"/>
              <w10:bordertop type="single" width="6"/>
              <w10:borderleft type="single" width="6"/>
              <w10:borderbottom type="single" width="6"/>
              <w10:borderright type="single" width="6"/>
            </v:shape>
          </w:pict>
        </w:r>
      </w:ins>
    </w:p>
    <w:p w14:paraId="27F6D191" w14:textId="77777777" w:rsidR="003E7695" w:rsidRDefault="003E7695">
      <w:pPr>
        <w:pPrChange w:id="201" w:author="Author">
          <w:pPr>
            <w:widowControl w:val="0"/>
            <w:autoSpaceDE w:val="0"/>
            <w:autoSpaceDN w:val="0"/>
            <w:adjustRightInd w:val="0"/>
          </w:pPr>
        </w:pPrChange>
      </w:pPr>
    </w:p>
    <w:p w14:paraId="42D2699D" w14:textId="77777777" w:rsidR="00C065B8" w:rsidDel="00E760EC" w:rsidRDefault="004A30F6">
      <w:pPr>
        <w:pStyle w:val="Heading2"/>
        <w:jc w:val="center"/>
        <w:rPr>
          <w:del w:id="202" w:author="Author"/>
          <w:rFonts w:ascii="Arial" w:hAnsi="Arial" w:cs="Arial"/>
          <w:snapToGrid w:val="0"/>
        </w:rPr>
      </w:pPr>
      <w:r>
        <w:br w:type="page"/>
      </w:r>
      <w:bookmarkStart w:id="203" w:name="_Toc314751853"/>
      <w:r w:rsidR="00C065B8" w:rsidRPr="006214BD" w:rsidDel="00C065B8">
        <w:rPr>
          <w:rFonts w:ascii="Arial" w:hAnsi="Arial" w:cs="Arial"/>
          <w:snapToGrid w:val="0"/>
          <w:szCs w:val="24"/>
        </w:rPr>
        <w:lastRenderedPageBreak/>
        <w:t xml:space="preserve"> </w:t>
      </w:r>
      <w:bookmarkStart w:id="204" w:name="_Toc358372023"/>
      <w:bookmarkStart w:id="205" w:name="_Toc418773596"/>
      <w:bookmarkStart w:id="206" w:name="_Toc223090870"/>
      <w:bookmarkStart w:id="207" w:name="_Toc314751855"/>
      <w:bookmarkEnd w:id="203"/>
      <w:r w:rsidR="004C3657" w:rsidRPr="00A52A79">
        <w:rPr>
          <w:rFonts w:ascii="Arial" w:hAnsi="Arial" w:cs="Arial"/>
          <w:snapToGrid w:val="0"/>
          <w:szCs w:val="24"/>
        </w:rPr>
        <w:t xml:space="preserve">Example </w:t>
      </w:r>
      <w:r w:rsidR="00C065B8" w:rsidRPr="00A52A79">
        <w:rPr>
          <w:rFonts w:ascii="Arial" w:hAnsi="Arial" w:cs="Arial"/>
          <w:snapToGrid w:val="0"/>
          <w:szCs w:val="24"/>
        </w:rPr>
        <w:t>1</w:t>
      </w:r>
      <w:r w:rsidR="006214BD" w:rsidRPr="00A52A79">
        <w:rPr>
          <w:rFonts w:ascii="Arial" w:hAnsi="Arial" w:cs="Arial"/>
          <w:snapToGrid w:val="0"/>
          <w:szCs w:val="24"/>
        </w:rPr>
        <w:t xml:space="preserve"> (Continued)</w:t>
      </w:r>
      <w:r w:rsidR="00575C41" w:rsidRPr="00A52A79">
        <w:rPr>
          <w:rFonts w:ascii="Arial" w:hAnsi="Arial" w:cs="Arial"/>
          <w:snapToGrid w:val="0"/>
          <w:szCs w:val="24"/>
        </w:rPr>
        <w:t xml:space="preserve">, </w:t>
      </w:r>
      <w:r w:rsidR="00C065B8" w:rsidRPr="00A52A79">
        <w:rPr>
          <w:rFonts w:ascii="Arial" w:hAnsi="Arial" w:cs="Arial"/>
          <w:snapToGrid w:val="0"/>
          <w:szCs w:val="24"/>
        </w:rPr>
        <w:t xml:space="preserve">NX-9G </w:t>
      </w:r>
      <w:r w:rsidR="004C3657" w:rsidRPr="00A52A79">
        <w:rPr>
          <w:rFonts w:ascii="Arial" w:hAnsi="Arial" w:cs="Arial"/>
          <w:snapToGrid w:val="0"/>
          <w:szCs w:val="24"/>
        </w:rPr>
        <w:t>Variable Reactor</w:t>
      </w:r>
      <w:bookmarkEnd w:id="204"/>
      <w:bookmarkEnd w:id="205"/>
      <w:bookmarkEnd w:id="206"/>
      <w:r w:rsidR="004C3657" w:rsidRPr="00575C41">
        <w:rPr>
          <w:rFonts w:ascii="Arial" w:hAnsi="Arial" w:cs="Arial"/>
          <w:snapToGrid w:val="0"/>
        </w:rPr>
        <w:t xml:space="preserve"> </w:t>
      </w:r>
      <w:bookmarkEnd w:id="207"/>
    </w:p>
    <w:p w14:paraId="1D2A7FE2" w14:textId="77777777" w:rsidR="00C065B8" w:rsidRPr="00C065B8" w:rsidRDefault="00C065B8">
      <w:pPr>
        <w:pStyle w:val="Heading2"/>
        <w:jc w:val="center"/>
        <w:pPrChange w:id="208" w:author="Author">
          <w:pPr/>
        </w:pPrChange>
      </w:pPr>
    </w:p>
    <w:p w14:paraId="0278BE66" w14:textId="77777777" w:rsidR="00C065B8" w:rsidRPr="00C065B8" w:rsidRDefault="006166D4" w:rsidP="007E5262">
      <w:pPr>
        <w:jc w:val="center"/>
        <w:rPr>
          <w:lang w:eastAsia="x-none"/>
        </w:rPr>
      </w:pPr>
      <w:r>
        <w:rPr>
          <w:szCs w:val="24"/>
        </w:rPr>
        <w:pict w14:anchorId="4AC656B9">
          <v:shape id="_x0000_i1027" type="#_x0000_t75" style="width:410.25pt;height:633.5pt">
            <v:imagedata r:id="rId13" o:title=""/>
          </v:shape>
        </w:pict>
      </w:r>
      <w:r w:rsidR="00C065B8">
        <w:rPr>
          <w:szCs w:val="24"/>
        </w:rPr>
        <w:br w:type="page"/>
      </w:r>
    </w:p>
    <w:p w14:paraId="6D2CF27E" w14:textId="77777777" w:rsidR="000A50B3" w:rsidRPr="00310BE7" w:rsidRDefault="00575C41" w:rsidP="006E462E">
      <w:pPr>
        <w:pStyle w:val="Heading1"/>
        <w:numPr>
          <w:ilvl w:val="0"/>
          <w:numId w:val="7"/>
        </w:numPr>
        <w:rPr>
          <w:rFonts w:ascii="Arial" w:hAnsi="Arial" w:cs="Arial"/>
        </w:rPr>
      </w:pPr>
      <w:bookmarkStart w:id="209" w:name="_Toc314751860"/>
      <w:bookmarkStart w:id="210" w:name="_Toc223090871"/>
      <w:r w:rsidRPr="00310BE7">
        <w:rPr>
          <w:rFonts w:ascii="Arial" w:hAnsi="Arial" w:cs="Arial"/>
        </w:rPr>
        <w:t>OP</w:t>
      </w:r>
      <w:r w:rsidR="001055CD" w:rsidRPr="00310BE7">
        <w:rPr>
          <w:rFonts w:ascii="Arial" w:hAnsi="Arial" w:cs="Arial"/>
        </w:rPr>
        <w:t>-</w:t>
      </w:r>
      <w:r w:rsidRPr="00310BE7">
        <w:rPr>
          <w:rFonts w:ascii="Arial" w:hAnsi="Arial" w:cs="Arial"/>
        </w:rPr>
        <w:t>16 Appendix G Revision History</w:t>
      </w:r>
      <w:bookmarkEnd w:id="209"/>
      <w:bookmarkEnd w:id="210"/>
    </w:p>
    <w:bookmarkEnd w:id="192"/>
    <w:bookmarkEnd w:id="193"/>
    <w:bookmarkEnd w:id="194"/>
    <w:p w14:paraId="705FC8C1" w14:textId="77777777" w:rsidR="00497D01" w:rsidRPr="00411914" w:rsidRDefault="00497D01" w:rsidP="00336BAB">
      <w:pPr>
        <w:pStyle w:val="DocumentText"/>
        <w:ind w:left="720" w:right="576"/>
        <w:rPr>
          <w:rFonts w:ascii="Arial" w:hAnsi="Arial" w:cs="Arial"/>
          <w:sz w:val="18"/>
          <w:szCs w:val="18"/>
        </w:rPr>
      </w:pPr>
      <w:r w:rsidRPr="00411914">
        <w:rPr>
          <w:rFonts w:ascii="Arial" w:hAnsi="Arial" w:cs="Arial"/>
          <w:b/>
          <w:bCs/>
          <w:sz w:val="18"/>
          <w:szCs w:val="18"/>
          <w:u w:val="single"/>
        </w:rPr>
        <w:t xml:space="preserve">Document History </w:t>
      </w:r>
      <w:r w:rsidRPr="00411914">
        <w:rPr>
          <w:rFonts w:ascii="Arial" w:hAnsi="Arial" w:cs="Arial"/>
          <w:sz w:val="18"/>
          <w:szCs w:val="18"/>
        </w:rPr>
        <w:t xml:space="preserve">(This Document History documents action taken on the equivalent NEPOOL Procedure prior to the RTO Operations Date as well revisions made to the ISO New England Procedure </w:t>
      </w:r>
      <w:proofErr w:type="gramStart"/>
      <w:r w:rsidRPr="00411914">
        <w:rPr>
          <w:rFonts w:ascii="Arial" w:hAnsi="Arial" w:cs="Arial"/>
          <w:sz w:val="18"/>
          <w:szCs w:val="18"/>
        </w:rPr>
        <w:t>subsequent to</w:t>
      </w:r>
      <w:proofErr w:type="gramEnd"/>
      <w:r w:rsidRPr="00411914">
        <w:rPr>
          <w:rFonts w:ascii="Arial" w:hAnsi="Arial" w:cs="Arial"/>
          <w:sz w:val="18"/>
          <w:szCs w:val="18"/>
        </w:rPr>
        <w:t xml:space="preserve"> the RTO Operations Date.)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1" w:type="dxa"/>
          <w:right w:w="141" w:type="dxa"/>
        </w:tblCellMar>
        <w:tblLook w:val="0000" w:firstRow="0" w:lastRow="0" w:firstColumn="0" w:lastColumn="0" w:noHBand="0" w:noVBand="0"/>
      </w:tblPr>
      <w:tblGrid>
        <w:gridCol w:w="1032"/>
        <w:gridCol w:w="990"/>
        <w:gridCol w:w="6918"/>
      </w:tblGrid>
      <w:tr w:rsidR="00497D01" w:rsidRPr="00411914" w14:paraId="185586DF" w14:textId="77777777" w:rsidTr="007939D4">
        <w:trPr>
          <w:cantSplit/>
          <w:tblHeader/>
          <w:jc w:val="center"/>
        </w:trPr>
        <w:tc>
          <w:tcPr>
            <w:tcW w:w="10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5A583FC" w14:textId="77777777" w:rsidR="00497D01" w:rsidRPr="00411914" w:rsidRDefault="00497D01" w:rsidP="00336BAB">
            <w:pPr>
              <w:pStyle w:val="TableText"/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411914">
              <w:rPr>
                <w:rFonts w:ascii="Arial" w:hAnsi="Arial" w:cs="Arial"/>
                <w:b/>
                <w:sz w:val="18"/>
                <w:szCs w:val="18"/>
              </w:rPr>
              <w:t>Rev. No.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9C5155D" w14:textId="77777777" w:rsidR="00497D01" w:rsidRPr="00411914" w:rsidRDefault="00497D01" w:rsidP="00336BAB">
            <w:pPr>
              <w:pStyle w:val="TableText"/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411914">
              <w:rPr>
                <w:rFonts w:ascii="Arial" w:hAnsi="Arial" w:cs="Arial"/>
                <w:b/>
                <w:sz w:val="18"/>
                <w:szCs w:val="18"/>
              </w:rPr>
              <w:t>Date</w:t>
            </w:r>
          </w:p>
        </w:tc>
        <w:tc>
          <w:tcPr>
            <w:tcW w:w="6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78D1812D" w14:textId="77777777" w:rsidR="00497D01" w:rsidRPr="00411914" w:rsidRDefault="00497D01" w:rsidP="00336BAB">
            <w:pPr>
              <w:pStyle w:val="TableText"/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411914">
              <w:rPr>
                <w:rFonts w:ascii="Arial" w:hAnsi="Arial" w:cs="Arial"/>
                <w:b/>
                <w:sz w:val="18"/>
                <w:szCs w:val="18"/>
              </w:rPr>
              <w:t>Reason</w:t>
            </w:r>
          </w:p>
        </w:tc>
      </w:tr>
      <w:tr w:rsidR="00497D01" w:rsidRPr="00411914" w14:paraId="3DD2262C" w14:textId="77777777" w:rsidTr="007939D4">
        <w:trPr>
          <w:cantSplit/>
          <w:jc w:val="center"/>
        </w:trPr>
        <w:tc>
          <w:tcPr>
            <w:tcW w:w="1032" w:type="dxa"/>
            <w:tcBorders>
              <w:top w:val="single" w:sz="12" w:space="0" w:color="auto"/>
            </w:tcBorders>
          </w:tcPr>
          <w:p w14:paraId="2423E5AA" w14:textId="77777777" w:rsidR="00497D01" w:rsidRPr="00411914" w:rsidRDefault="00497D01" w:rsidP="007E526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1914">
              <w:rPr>
                <w:rFonts w:ascii="Arial" w:hAnsi="Arial" w:cs="Arial"/>
                <w:sz w:val="18"/>
                <w:szCs w:val="18"/>
              </w:rPr>
              <w:t xml:space="preserve">Rev </w:t>
            </w:r>
            <w:r w:rsidR="002050DF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990" w:type="dxa"/>
            <w:tcBorders>
              <w:top w:val="single" w:sz="12" w:space="0" w:color="auto"/>
            </w:tcBorders>
          </w:tcPr>
          <w:p w14:paraId="102E7DA2" w14:textId="77777777" w:rsidR="00497D01" w:rsidRPr="00411914" w:rsidRDefault="00DB6CBA" w:rsidP="007E5262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411914">
              <w:rPr>
                <w:rFonts w:ascii="Arial" w:hAnsi="Arial" w:cs="Arial"/>
                <w:sz w:val="18"/>
                <w:szCs w:val="18"/>
              </w:rPr>
              <w:t>05/04/12</w:t>
            </w:r>
          </w:p>
        </w:tc>
        <w:tc>
          <w:tcPr>
            <w:tcW w:w="6918" w:type="dxa"/>
            <w:tcBorders>
              <w:top w:val="single" w:sz="12" w:space="0" w:color="auto"/>
            </w:tcBorders>
          </w:tcPr>
          <w:p w14:paraId="62965F48" w14:textId="77777777" w:rsidR="00497D01" w:rsidRPr="00411914" w:rsidRDefault="00AD68A6" w:rsidP="00DB6CBA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11914">
              <w:rPr>
                <w:rFonts w:ascii="Arial" w:hAnsi="Arial" w:cs="Arial"/>
                <w:sz w:val="18"/>
                <w:szCs w:val="18"/>
              </w:rPr>
              <w:t xml:space="preserve">New appendix defines data required for </w:t>
            </w:r>
            <w:r w:rsidR="003E0229" w:rsidRPr="00411914">
              <w:rPr>
                <w:rFonts w:ascii="Arial" w:hAnsi="Arial" w:cs="Arial"/>
                <w:sz w:val="18"/>
                <w:szCs w:val="18"/>
              </w:rPr>
              <w:t>transmission equipment</w:t>
            </w:r>
            <w:r w:rsidRPr="0041191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0229" w:rsidRPr="00411914">
              <w:rPr>
                <w:rFonts w:ascii="Arial" w:hAnsi="Arial" w:cs="Arial"/>
                <w:sz w:val="18"/>
                <w:szCs w:val="18"/>
              </w:rPr>
              <w:t>installed</w:t>
            </w:r>
            <w:r w:rsidRPr="00411914">
              <w:rPr>
                <w:rFonts w:ascii="Arial" w:hAnsi="Arial" w:cs="Arial"/>
                <w:sz w:val="18"/>
                <w:szCs w:val="18"/>
              </w:rPr>
              <w:t xml:space="preserve"> in New England and not covered by Appendices A-D</w:t>
            </w:r>
          </w:p>
        </w:tc>
      </w:tr>
      <w:tr w:rsidR="00F91485" w:rsidRPr="00B37FBA" w14:paraId="7EAB37A7" w14:textId="77777777" w:rsidTr="007939D4">
        <w:trPr>
          <w:cantSplit/>
          <w:jc w:val="center"/>
        </w:trPr>
        <w:tc>
          <w:tcPr>
            <w:tcW w:w="1032" w:type="dxa"/>
          </w:tcPr>
          <w:p w14:paraId="420F37BB" w14:textId="77777777" w:rsidR="00F91485" w:rsidRPr="00B37FBA" w:rsidRDefault="005D2452" w:rsidP="007E5262">
            <w:pPr>
              <w:spacing w:before="40" w:after="40"/>
              <w:jc w:val="center"/>
              <w:rPr>
                <w:rFonts w:ascii="Arial" w:hAnsi="Arial"/>
                <w:sz w:val="18"/>
              </w:rPr>
            </w:pPr>
            <w:r w:rsidRPr="005D2452">
              <w:rPr>
                <w:rFonts w:ascii="Arial" w:hAnsi="Arial" w:cs="Arial"/>
                <w:sz w:val="18"/>
                <w:szCs w:val="18"/>
              </w:rPr>
              <w:t>Rev 1</w:t>
            </w:r>
          </w:p>
        </w:tc>
        <w:tc>
          <w:tcPr>
            <w:tcW w:w="990" w:type="dxa"/>
          </w:tcPr>
          <w:p w14:paraId="5CD9E14A" w14:textId="77777777" w:rsidR="003969C6" w:rsidRPr="00891670" w:rsidRDefault="00F55019" w:rsidP="007E5262">
            <w:pPr>
              <w:spacing w:before="40" w:after="4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12/09/13</w:t>
            </w:r>
          </w:p>
        </w:tc>
        <w:tc>
          <w:tcPr>
            <w:tcW w:w="6918" w:type="dxa"/>
          </w:tcPr>
          <w:p w14:paraId="2DA4C45A" w14:textId="77777777" w:rsidR="000E65B7" w:rsidRPr="00B37FBA" w:rsidRDefault="000E65B7" w:rsidP="00310BE7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  <w:r w:rsidRPr="00B37FBA">
              <w:rPr>
                <w:rFonts w:ascii="Arial" w:hAnsi="Arial" w:cs="Arial"/>
                <w:sz w:val="18"/>
                <w:szCs w:val="18"/>
              </w:rPr>
              <w:t>Biennial review by procedure owner.</w:t>
            </w:r>
          </w:p>
          <w:p w14:paraId="250D7CD3" w14:textId="77777777" w:rsidR="000E65B7" w:rsidRDefault="000E65B7" w:rsidP="000E65B7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General language changes to accommodate new web-based </w:t>
            </w:r>
            <w:r w:rsidR="00E15D53">
              <w:rPr>
                <w:rFonts w:ascii="Arial" w:hAnsi="Arial" w:cs="Arial"/>
                <w:sz w:val="18"/>
                <w:szCs w:val="18"/>
              </w:rPr>
              <w:t>NX A</w:t>
            </w:r>
            <w:r>
              <w:rPr>
                <w:rFonts w:ascii="Arial" w:hAnsi="Arial" w:cs="Arial"/>
                <w:sz w:val="18"/>
                <w:szCs w:val="18"/>
              </w:rPr>
              <w:t>pplication</w:t>
            </w:r>
            <w:r w:rsidR="00E15D53">
              <w:rPr>
                <w:rFonts w:ascii="Arial" w:hAnsi="Arial" w:cs="Arial"/>
                <w:sz w:val="18"/>
                <w:szCs w:val="18"/>
              </w:rPr>
              <w:t xml:space="preserve"> for NX-9/NX-12D data.</w:t>
            </w:r>
          </w:p>
          <w:p w14:paraId="117A731C" w14:textId="77777777" w:rsidR="000E65B7" w:rsidRDefault="000E65B7" w:rsidP="000E65B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Globally change the term “Participant’ to “Market Participant or Transmission Owner”</w:t>
            </w:r>
          </w:p>
          <w:p w14:paraId="219EC573" w14:textId="77777777" w:rsidR="000E65B7" w:rsidRDefault="000E65B7" w:rsidP="000E65B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Define Market Participant as MP and use throughout document.</w:t>
            </w:r>
          </w:p>
          <w:p w14:paraId="6309A32B" w14:textId="77777777" w:rsidR="000E65B7" w:rsidRDefault="000E65B7" w:rsidP="000E65B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Define Transmission Owner as TO as use throughout document</w:t>
            </w:r>
          </w:p>
          <w:p w14:paraId="03C59306" w14:textId="0419C8F9" w:rsidR="000E65B7" w:rsidRDefault="000E65B7" w:rsidP="000E65B7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Sections I+II: renamed and reorganized</w:t>
            </w:r>
            <w:del w:id="211" w:author="Author">
              <w:r w:rsidDel="001C3255">
                <w:rPr>
                  <w:rFonts w:ascii="Arial" w:hAnsi="Arial" w:cs="Arial"/>
                  <w:sz w:val="18"/>
                  <w:szCs w:val="18"/>
                </w:rPr>
                <w:delText xml:space="preserve">.  </w:delText>
              </w:r>
            </w:del>
            <w:ins w:id="212" w:author="Author">
              <w:r w:rsidR="001C3255">
                <w:rPr>
                  <w:rFonts w:ascii="Arial" w:hAnsi="Arial" w:cs="Arial"/>
                  <w:sz w:val="18"/>
                  <w:szCs w:val="18"/>
                </w:rPr>
                <w:t xml:space="preserve">. </w:t>
              </w:r>
            </w:ins>
            <w:r>
              <w:rPr>
                <w:rFonts w:ascii="Arial" w:hAnsi="Arial" w:cs="Arial"/>
                <w:sz w:val="18"/>
                <w:szCs w:val="18"/>
              </w:rPr>
              <w:t>Some instructions moved from Section I to Section II</w:t>
            </w:r>
          </w:p>
          <w:p w14:paraId="4DA5FDF5" w14:textId="77777777" w:rsidR="000E65B7" w:rsidRDefault="000E65B7" w:rsidP="000E65B7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Section III: Specify that temperature provided in the rating set should be the temp used to obtain the Normal rating.</w:t>
            </w:r>
          </w:p>
          <w:p w14:paraId="740C835B" w14:textId="6C3FBAC4" w:rsidR="000E65B7" w:rsidRDefault="000E65B7" w:rsidP="000E65B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Section V: renamed to match new application and clarified the desired information and purpose of the field</w:t>
            </w:r>
            <w:del w:id="213" w:author="Author">
              <w:r w:rsidDel="001C3255">
                <w:rPr>
                  <w:rFonts w:ascii="Arial" w:hAnsi="Arial" w:cs="Arial"/>
                  <w:sz w:val="18"/>
                  <w:szCs w:val="18"/>
                </w:rPr>
                <w:delText xml:space="preserve">.  </w:delText>
              </w:r>
            </w:del>
            <w:ins w:id="214" w:author="Author">
              <w:r w:rsidR="001C3255">
                <w:rPr>
                  <w:rFonts w:ascii="Arial" w:hAnsi="Arial" w:cs="Arial"/>
                  <w:sz w:val="18"/>
                  <w:szCs w:val="18"/>
                </w:rPr>
                <w:t xml:space="preserve">. </w:t>
              </w:r>
            </w:ins>
            <w:r>
              <w:rPr>
                <w:rFonts w:ascii="Arial" w:hAnsi="Arial" w:cs="Arial"/>
                <w:sz w:val="18"/>
                <w:szCs w:val="18"/>
              </w:rPr>
              <w:t>Changed all references to use “Equipment Notes”</w:t>
            </w:r>
          </w:p>
          <w:p w14:paraId="1F1834B8" w14:textId="77777777" w:rsidR="003969C6" w:rsidRPr="00891670" w:rsidRDefault="000E65B7" w:rsidP="00310BE7">
            <w:pPr>
              <w:pStyle w:val="TableText"/>
              <w:spacing w:before="0"/>
              <w:jc w:val="left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Replaced example with report from new application.</w:t>
            </w:r>
          </w:p>
        </w:tc>
      </w:tr>
      <w:tr w:rsidR="007E5262" w:rsidRPr="00B37FBA" w14:paraId="272E9954" w14:textId="77777777" w:rsidTr="007939D4">
        <w:trPr>
          <w:cantSplit/>
          <w:jc w:val="center"/>
        </w:trPr>
        <w:tc>
          <w:tcPr>
            <w:tcW w:w="1032" w:type="dxa"/>
          </w:tcPr>
          <w:p w14:paraId="09830672" w14:textId="77777777" w:rsidR="007E5262" w:rsidRPr="005D2452" w:rsidRDefault="00310BE7" w:rsidP="007E526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2</w:t>
            </w:r>
          </w:p>
        </w:tc>
        <w:tc>
          <w:tcPr>
            <w:tcW w:w="990" w:type="dxa"/>
          </w:tcPr>
          <w:p w14:paraId="029AF1CC" w14:textId="77777777" w:rsidR="007E5262" w:rsidRDefault="007939D4" w:rsidP="007E526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11/06/15</w:t>
            </w:r>
          </w:p>
        </w:tc>
        <w:tc>
          <w:tcPr>
            <w:tcW w:w="6918" w:type="dxa"/>
          </w:tcPr>
          <w:p w14:paraId="0D3AE34C" w14:textId="77777777" w:rsidR="007E5262" w:rsidRPr="00B37FBA" w:rsidRDefault="00310BE7" w:rsidP="00F32F76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B37FBA">
              <w:rPr>
                <w:rFonts w:ascii="Arial" w:hAnsi="Arial" w:cs="Arial"/>
                <w:sz w:val="18"/>
                <w:szCs w:val="18"/>
              </w:rPr>
              <w:t>Biennial review by procedure owner</w:t>
            </w:r>
            <w:r w:rsidR="00F32F76">
              <w:rPr>
                <w:rFonts w:ascii="Arial" w:hAnsi="Arial" w:cs="Arial"/>
                <w:sz w:val="18"/>
                <w:szCs w:val="18"/>
              </w:rPr>
              <w:t>;</w:t>
            </w:r>
            <w:r w:rsidR="0041009C">
              <w:rPr>
                <w:rFonts w:ascii="Arial" w:hAnsi="Arial" w:cs="Arial"/>
                <w:sz w:val="18"/>
                <w:szCs w:val="18"/>
              </w:rPr>
              <w:br/>
              <w:t>With this set of revisions to OP16 and its appendices, separate NX-9 form types of NX-9G and NX-9H have been created to represent Variable Reactors and Series Devices which were originally included in</w:t>
            </w:r>
            <w:r w:rsidR="00F32F76">
              <w:rPr>
                <w:rFonts w:ascii="Arial" w:hAnsi="Arial" w:cs="Arial"/>
                <w:sz w:val="18"/>
                <w:szCs w:val="18"/>
              </w:rPr>
              <w:t xml:space="preserve"> Appendix G for Other Equipment</w:t>
            </w:r>
            <w:r w:rsidR="0041009C">
              <w:rPr>
                <w:rFonts w:ascii="Arial" w:hAnsi="Arial" w:cs="Arial"/>
                <w:sz w:val="18"/>
                <w:szCs w:val="18"/>
              </w:rPr>
              <w:t>;</w:t>
            </w:r>
            <w:r w:rsidR="0041009C">
              <w:rPr>
                <w:rFonts w:ascii="Arial" w:hAnsi="Arial" w:cs="Arial"/>
                <w:sz w:val="18"/>
                <w:szCs w:val="18"/>
              </w:rPr>
              <w:br/>
              <w:t>As a result, Appendix G has been re-written and re-purposed to reflect the new NX-9G form and Variable Reactor equipment data requirements;</w:t>
            </w:r>
            <w:r w:rsidR="0041009C">
              <w:rPr>
                <w:rFonts w:ascii="Arial" w:hAnsi="Arial" w:cs="Arial"/>
                <w:sz w:val="18"/>
                <w:szCs w:val="18"/>
              </w:rPr>
              <w:br/>
              <w:t>A new Appendix H has been created for the new NX-9H form and Series Device equipment data requirements;</w:t>
            </w:r>
            <w:r w:rsidR="0041009C">
              <w:rPr>
                <w:rFonts w:ascii="Arial" w:hAnsi="Arial" w:cs="Arial"/>
                <w:sz w:val="18"/>
                <w:szCs w:val="18"/>
              </w:rPr>
              <w:br/>
              <w:t>A new Appendix I has been created for Other Equipment which covers the equipment requirements for the remaining equipment types not represented on a specific NX-9 form</w:t>
            </w:r>
            <w:r w:rsidR="00F32F76"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C60DFC" w:rsidRPr="00B37FBA" w14:paraId="4A643B67" w14:textId="77777777" w:rsidTr="007939D4">
        <w:trPr>
          <w:cantSplit/>
          <w:jc w:val="center"/>
        </w:trPr>
        <w:tc>
          <w:tcPr>
            <w:tcW w:w="1032" w:type="dxa"/>
          </w:tcPr>
          <w:p w14:paraId="41BCF742" w14:textId="77777777" w:rsidR="00C60DFC" w:rsidRPr="005D2452" w:rsidRDefault="00C60DFC" w:rsidP="007E526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Rev </w:t>
            </w:r>
            <w:r w:rsidR="009828D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0" w:type="dxa"/>
          </w:tcPr>
          <w:p w14:paraId="09668213" w14:textId="77777777" w:rsidR="00C60DFC" w:rsidRDefault="00C52516" w:rsidP="007E526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08/05/16</w:t>
            </w:r>
          </w:p>
        </w:tc>
        <w:tc>
          <w:tcPr>
            <w:tcW w:w="6918" w:type="dxa"/>
          </w:tcPr>
          <w:p w14:paraId="3C98BBAA" w14:textId="77777777" w:rsidR="00C60DFC" w:rsidRPr="00B37FBA" w:rsidRDefault="00FC10C9" w:rsidP="00C60DFC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Globally all footers, added the required corporate document identity;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="00C60DFC">
              <w:rPr>
                <w:rFonts w:ascii="Arial" w:hAnsi="Arial" w:cs="Arial"/>
                <w:sz w:val="18"/>
                <w:szCs w:val="18"/>
              </w:rPr>
              <w:t>Update equipment requirements to include BES equipment;</w:t>
            </w:r>
          </w:p>
        </w:tc>
      </w:tr>
      <w:tr w:rsidR="00195188" w:rsidRPr="00B37FBA" w14:paraId="2E499030" w14:textId="77777777" w:rsidTr="007939D4">
        <w:trPr>
          <w:cantSplit/>
          <w:jc w:val="center"/>
        </w:trPr>
        <w:tc>
          <w:tcPr>
            <w:tcW w:w="1032" w:type="dxa"/>
          </w:tcPr>
          <w:p w14:paraId="0247C5AC" w14:textId="0DB30351" w:rsidR="00195188" w:rsidRPr="005D2452" w:rsidRDefault="00BE7E1B" w:rsidP="007E526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Rev </w:t>
            </w:r>
            <w:r w:rsidR="0019518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0" w:type="dxa"/>
          </w:tcPr>
          <w:p w14:paraId="16771680" w14:textId="694554D8" w:rsidR="00195188" w:rsidRDefault="00797A96" w:rsidP="007E526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11/03/17</w:t>
            </w:r>
          </w:p>
        </w:tc>
        <w:tc>
          <w:tcPr>
            <w:tcW w:w="6918" w:type="dxa"/>
          </w:tcPr>
          <w:p w14:paraId="71A6FD1F" w14:textId="157A9407" w:rsidR="00195188" w:rsidRPr="00B37FBA" w:rsidRDefault="00195188" w:rsidP="000D675E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B37FBA">
              <w:rPr>
                <w:rFonts w:ascii="Arial" w:hAnsi="Arial" w:cs="Arial"/>
                <w:sz w:val="18"/>
                <w:szCs w:val="18"/>
              </w:rPr>
              <w:t>Biennial review by procedure owner</w:t>
            </w:r>
            <w:r>
              <w:rPr>
                <w:rFonts w:ascii="Arial" w:hAnsi="Arial" w:cs="Arial"/>
                <w:sz w:val="18"/>
                <w:szCs w:val="18"/>
              </w:rPr>
              <w:t xml:space="preserve">;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="00215FE4">
              <w:rPr>
                <w:rFonts w:ascii="Arial" w:hAnsi="Arial" w:cs="Arial"/>
                <w:sz w:val="18"/>
                <w:szCs w:val="18"/>
              </w:rPr>
              <w:t xml:space="preserve">Globally, made editorial changes to be consistent with current practices and management expectations (e.g., grammar changes from “must” to “shall”’ and “which” to “that” as appropriate; and remove capitalization from non-defined terms; </w:t>
            </w:r>
            <w:r w:rsidR="00215FE4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 xml:space="preserve">Clarify circumstance for ISO to require reporting of equipment connected at voltages </w:t>
            </w:r>
            <w:r w:rsidR="000D675E">
              <w:rPr>
                <w:rFonts w:ascii="Arial" w:hAnsi="Arial" w:cs="Arial"/>
                <w:sz w:val="18"/>
                <w:szCs w:val="18"/>
              </w:rPr>
              <w:t xml:space="preserve">less than </w:t>
            </w:r>
            <w:r>
              <w:rPr>
                <w:rFonts w:ascii="Arial" w:hAnsi="Arial" w:cs="Arial"/>
                <w:sz w:val="18"/>
                <w:szCs w:val="18"/>
              </w:rPr>
              <w:t xml:space="preserve">69 kV is because it is needed for reliable operation of the New England </w:t>
            </w:r>
            <w:r w:rsidR="00E932CA">
              <w:rPr>
                <w:rFonts w:ascii="Arial" w:hAnsi="Arial" w:cs="Arial"/>
                <w:sz w:val="18"/>
                <w:szCs w:val="18"/>
              </w:rPr>
              <w:t>Transmission System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221FDD" w:rsidRPr="00B37FBA" w14:paraId="690D7B78" w14:textId="77777777" w:rsidTr="007939D4">
        <w:trPr>
          <w:cantSplit/>
          <w:jc w:val="center"/>
        </w:trPr>
        <w:tc>
          <w:tcPr>
            <w:tcW w:w="1032" w:type="dxa"/>
          </w:tcPr>
          <w:p w14:paraId="10EE6305" w14:textId="08A93B65" w:rsidR="00221FDD" w:rsidRPr="005D2452" w:rsidRDefault="00221FDD" w:rsidP="007E526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4.1</w:t>
            </w:r>
          </w:p>
        </w:tc>
        <w:tc>
          <w:tcPr>
            <w:tcW w:w="990" w:type="dxa"/>
          </w:tcPr>
          <w:p w14:paraId="24597A41" w14:textId="287519E4" w:rsidR="00221FDD" w:rsidRDefault="0098590B" w:rsidP="007E526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06/06/19</w:t>
            </w:r>
          </w:p>
        </w:tc>
        <w:tc>
          <w:tcPr>
            <w:tcW w:w="6918" w:type="dxa"/>
          </w:tcPr>
          <w:p w14:paraId="17B3D560" w14:textId="3D03AD74" w:rsidR="00221FDD" w:rsidRPr="00B37FBA" w:rsidRDefault="00221FDD" w:rsidP="00221FD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0A26F2">
              <w:rPr>
                <w:rFonts w:ascii="Arial" w:hAnsi="Arial" w:cs="Arial"/>
                <w:sz w:val="18"/>
                <w:szCs w:val="18"/>
              </w:rPr>
              <w:t>Annual review by procedure owner requiring no changes;</w:t>
            </w:r>
            <w:r w:rsidRPr="000A26F2">
              <w:rPr>
                <w:rFonts w:ascii="Arial" w:hAnsi="Arial" w:cs="Arial"/>
                <w:sz w:val="18"/>
                <w:szCs w:val="18"/>
              </w:rPr>
              <w:br/>
              <w:t>Made administrative changes required to publish the Minor Revision</w:t>
            </w:r>
          </w:p>
        </w:tc>
      </w:tr>
      <w:tr w:rsidR="00DB5E27" w:rsidRPr="00B37FBA" w14:paraId="034C62EA" w14:textId="77777777" w:rsidTr="007939D4">
        <w:trPr>
          <w:cantSplit/>
          <w:jc w:val="center"/>
        </w:trPr>
        <w:tc>
          <w:tcPr>
            <w:tcW w:w="1032" w:type="dxa"/>
          </w:tcPr>
          <w:p w14:paraId="79D7DFDB" w14:textId="6E433805" w:rsidR="00DB5E27" w:rsidRDefault="00DB5E27" w:rsidP="007E526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4.2</w:t>
            </w:r>
          </w:p>
        </w:tc>
        <w:tc>
          <w:tcPr>
            <w:tcW w:w="990" w:type="dxa"/>
          </w:tcPr>
          <w:p w14:paraId="69B3CDDE" w14:textId="0E2882BC" w:rsidR="00DB5E27" w:rsidRDefault="006320F4" w:rsidP="007E526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01/25/21</w:t>
            </w:r>
          </w:p>
        </w:tc>
        <w:tc>
          <w:tcPr>
            <w:tcW w:w="6918" w:type="dxa"/>
          </w:tcPr>
          <w:p w14:paraId="31ED9A7C" w14:textId="2FB7C20C" w:rsidR="00DB5E27" w:rsidRPr="000A26F2" w:rsidRDefault="00DB5E27" w:rsidP="00221FD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Annual review by procedure owner requiring no changes;</w:t>
            </w:r>
            <w:r>
              <w:rPr>
                <w:rFonts w:ascii="Arial" w:hAnsi="Arial" w:cs="Arial"/>
                <w:sz w:val="18"/>
                <w:szCs w:val="18"/>
              </w:rPr>
              <w:br/>
              <w:t>Made administrative changes required to publish the Minor Revision;</w:t>
            </w:r>
          </w:p>
        </w:tc>
      </w:tr>
      <w:tr w:rsidR="007E5262" w:rsidRPr="00B37FBA" w14:paraId="4D86D857" w14:textId="77777777" w:rsidTr="007939D4">
        <w:trPr>
          <w:cantSplit/>
          <w:jc w:val="center"/>
        </w:trPr>
        <w:tc>
          <w:tcPr>
            <w:tcW w:w="1032" w:type="dxa"/>
          </w:tcPr>
          <w:p w14:paraId="572D59ED" w14:textId="2F78F8E7" w:rsidR="007E5262" w:rsidRPr="005D2452" w:rsidRDefault="00BE7E1B" w:rsidP="007E5262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5</w:t>
            </w:r>
          </w:p>
        </w:tc>
        <w:tc>
          <w:tcPr>
            <w:tcW w:w="990" w:type="dxa"/>
          </w:tcPr>
          <w:p w14:paraId="01DFC6CC" w14:textId="7D7D0E8D" w:rsidR="007E5262" w:rsidRDefault="00DE4176" w:rsidP="00DE4176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08/22/22</w:t>
            </w:r>
          </w:p>
        </w:tc>
        <w:tc>
          <w:tcPr>
            <w:tcW w:w="6918" w:type="dxa"/>
          </w:tcPr>
          <w:p w14:paraId="08BBFC88" w14:textId="77777777" w:rsidR="00EB6254" w:rsidRDefault="00EB6254" w:rsidP="000E65B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Biennial review by procedure owner;</w:t>
            </w:r>
          </w:p>
          <w:p w14:paraId="00DA3098" w14:textId="7F661873" w:rsidR="007E5262" w:rsidRPr="00B37FBA" w:rsidRDefault="00EB6254" w:rsidP="0098383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Clarify ratings requirements to include relay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loadability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limits and other equipment deemed necessary by </w:t>
            </w:r>
            <w:r w:rsidR="00983837">
              <w:rPr>
                <w:rFonts w:ascii="Arial" w:hAnsi="Arial" w:cs="Arial"/>
                <w:sz w:val="18"/>
                <w:szCs w:val="18"/>
              </w:rPr>
              <w:t>G</w:t>
            </w:r>
            <w:r>
              <w:rPr>
                <w:rFonts w:ascii="Arial" w:hAnsi="Arial" w:cs="Arial"/>
                <w:sz w:val="18"/>
                <w:szCs w:val="18"/>
              </w:rPr>
              <w:t xml:space="preserve">ood </w:t>
            </w:r>
            <w:r w:rsidR="00983837">
              <w:rPr>
                <w:rFonts w:ascii="Arial" w:hAnsi="Arial" w:cs="Arial"/>
                <w:sz w:val="18"/>
                <w:szCs w:val="18"/>
              </w:rPr>
              <w:t>U</w:t>
            </w:r>
            <w:r>
              <w:rPr>
                <w:rFonts w:ascii="Arial" w:hAnsi="Arial" w:cs="Arial"/>
                <w:sz w:val="18"/>
                <w:szCs w:val="18"/>
              </w:rPr>
              <w:t xml:space="preserve">tility </w:t>
            </w:r>
            <w:r w:rsidR="00983837">
              <w:rPr>
                <w:rFonts w:ascii="Arial" w:hAnsi="Arial" w:cs="Arial"/>
                <w:sz w:val="18"/>
                <w:szCs w:val="18"/>
              </w:rPr>
              <w:t>P</w:t>
            </w:r>
            <w:r>
              <w:rPr>
                <w:rFonts w:ascii="Arial" w:hAnsi="Arial" w:cs="Arial"/>
                <w:sz w:val="18"/>
                <w:szCs w:val="18"/>
              </w:rPr>
              <w:t>ractice.</w:t>
            </w:r>
          </w:p>
        </w:tc>
      </w:tr>
      <w:tr w:rsidR="009F4F3B" w:rsidRPr="005738F7" w14:paraId="1A77D7D9" w14:textId="77777777" w:rsidTr="007939D4">
        <w:trPr>
          <w:cantSplit/>
          <w:jc w:val="center"/>
        </w:trPr>
        <w:tc>
          <w:tcPr>
            <w:tcW w:w="1032" w:type="dxa"/>
          </w:tcPr>
          <w:p w14:paraId="16D8843E" w14:textId="6609D47C" w:rsidR="009F4F3B" w:rsidRDefault="002B23E0" w:rsidP="000C65CC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6</w:t>
            </w:r>
          </w:p>
        </w:tc>
        <w:tc>
          <w:tcPr>
            <w:tcW w:w="990" w:type="dxa"/>
          </w:tcPr>
          <w:p w14:paraId="0B55EA96" w14:textId="7355FB4E" w:rsidR="009F4F3B" w:rsidRDefault="00B77627" w:rsidP="000C65CC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10/26/23</w:t>
            </w:r>
          </w:p>
        </w:tc>
        <w:tc>
          <w:tcPr>
            <w:tcW w:w="6918" w:type="dxa"/>
          </w:tcPr>
          <w:p w14:paraId="3F1F07F7" w14:textId="7F502A16" w:rsidR="005738F7" w:rsidRPr="00914D7D" w:rsidRDefault="000C65CC" w:rsidP="000C65CC">
            <w:pPr>
              <w:pStyle w:val="TableText"/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Periodic</w:t>
            </w:r>
            <w:r w:rsidR="002B23E0" w:rsidRPr="002B23E0">
              <w:rPr>
                <w:rFonts w:ascii="Arial" w:hAnsi="Arial" w:cs="Arial"/>
                <w:sz w:val="18"/>
                <w:szCs w:val="18"/>
              </w:rPr>
              <w:t xml:space="preserve"> review by </w:t>
            </w:r>
            <w:r>
              <w:rPr>
                <w:rFonts w:ascii="Arial" w:hAnsi="Arial" w:cs="Arial"/>
                <w:sz w:val="18"/>
                <w:szCs w:val="18"/>
              </w:rPr>
              <w:t xml:space="preserve">performed </w:t>
            </w:r>
            <w:r w:rsidR="002B23E0" w:rsidRPr="002B23E0">
              <w:rPr>
                <w:rFonts w:ascii="Arial" w:hAnsi="Arial" w:cs="Arial"/>
                <w:sz w:val="18"/>
                <w:szCs w:val="18"/>
              </w:rPr>
              <w:t>procedure owner</w:t>
            </w:r>
            <w:r w:rsidR="005738F7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3F8D3F8" w14:textId="5A32968A" w:rsidR="002B23E0" w:rsidRPr="002B23E0" w:rsidRDefault="005738F7" w:rsidP="000C65CC">
            <w:pPr>
              <w:pStyle w:val="TableText"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14D7D">
              <w:rPr>
                <w:rFonts w:ascii="Arial" w:hAnsi="Arial" w:cs="Arial"/>
                <w:sz w:val="18"/>
                <w:szCs w:val="18"/>
              </w:rPr>
              <w:t xml:space="preserve">Add footnote to define </w:t>
            </w:r>
            <w:r>
              <w:rPr>
                <w:rFonts w:ascii="Arial" w:hAnsi="Arial" w:cs="Arial"/>
                <w:sz w:val="18"/>
                <w:szCs w:val="18"/>
              </w:rPr>
              <w:t>“</w:t>
            </w:r>
            <w:r w:rsidRPr="008E6B46">
              <w:rPr>
                <w:rFonts w:ascii="Arial" w:hAnsi="Arial" w:cs="Arial"/>
                <w:sz w:val="18"/>
                <w:szCs w:val="18"/>
              </w:rPr>
              <w:t xml:space="preserve">relay </w:t>
            </w:r>
            <w:proofErr w:type="spellStart"/>
            <w:r w:rsidRPr="008E6B46">
              <w:rPr>
                <w:rFonts w:ascii="Arial" w:hAnsi="Arial" w:cs="Arial"/>
                <w:sz w:val="18"/>
                <w:szCs w:val="18"/>
              </w:rPr>
              <w:t>loadability</w:t>
            </w:r>
            <w:proofErr w:type="spellEnd"/>
            <w:r w:rsidRPr="008E6B46">
              <w:rPr>
                <w:rFonts w:ascii="Arial" w:hAnsi="Arial" w:cs="Arial"/>
                <w:sz w:val="18"/>
                <w:szCs w:val="18"/>
              </w:rPr>
              <w:t xml:space="preserve"> limits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 w:rsidRPr="008E6B46">
              <w:rPr>
                <w:rFonts w:ascii="Arial" w:hAnsi="Arial" w:cs="Arial"/>
                <w:sz w:val="18"/>
                <w:szCs w:val="18"/>
              </w:rPr>
              <w:t xml:space="preserve"> as used in this </w:t>
            </w:r>
            <w:r w:rsidR="00EB0EDB">
              <w:rPr>
                <w:rFonts w:ascii="Arial" w:hAnsi="Arial" w:cs="Arial"/>
                <w:sz w:val="18"/>
                <w:szCs w:val="18"/>
              </w:rPr>
              <w:t>A</w:t>
            </w:r>
            <w:r w:rsidRPr="008E6B46">
              <w:rPr>
                <w:rFonts w:ascii="Arial" w:hAnsi="Arial" w:cs="Arial"/>
                <w:sz w:val="18"/>
                <w:szCs w:val="18"/>
              </w:rPr>
              <w:t>ppendix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A1533F9" w14:textId="228710D6" w:rsidR="009F4F3B" w:rsidRDefault="002B23E0" w:rsidP="000C65CC">
            <w:pPr>
              <w:pStyle w:val="TableText"/>
              <w:spacing w:befor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B23E0">
              <w:rPr>
                <w:rFonts w:ascii="Arial" w:hAnsi="Arial" w:cs="Arial"/>
                <w:sz w:val="18"/>
                <w:szCs w:val="18"/>
              </w:rPr>
              <w:t>Update Control Type field labels from Manual + SCADA to Manual-Local + Manual-Remote as previously requested by the Reliability Committee</w:t>
            </w:r>
            <w:r w:rsidR="00EB0EDB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EF0C9D" w:rsidRPr="005738F7" w14:paraId="75C3849F" w14:textId="77777777" w:rsidTr="007939D4">
        <w:trPr>
          <w:cantSplit/>
          <w:jc w:val="center"/>
        </w:trPr>
        <w:tc>
          <w:tcPr>
            <w:tcW w:w="1032" w:type="dxa"/>
          </w:tcPr>
          <w:p w14:paraId="7024CBD8" w14:textId="3582B7F7" w:rsidR="00EF0C9D" w:rsidRDefault="00AB033C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 6.1</w:t>
            </w:r>
          </w:p>
        </w:tc>
        <w:tc>
          <w:tcPr>
            <w:tcW w:w="990" w:type="dxa"/>
          </w:tcPr>
          <w:p w14:paraId="4EAD1F3E" w14:textId="6DD21865" w:rsidR="00EF0C9D" w:rsidRDefault="000953E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10/23/25</w:t>
            </w:r>
          </w:p>
        </w:tc>
        <w:tc>
          <w:tcPr>
            <w:tcW w:w="6918" w:type="dxa"/>
          </w:tcPr>
          <w:p w14:paraId="02278ABE" w14:textId="77777777" w:rsidR="00AB033C" w:rsidRPr="00AB033C" w:rsidRDefault="00AB033C" w:rsidP="00AB033C">
            <w:pPr>
              <w:pStyle w:val="TableText"/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B033C">
              <w:rPr>
                <w:rFonts w:ascii="Arial" w:hAnsi="Arial" w:cs="Arial"/>
                <w:sz w:val="18"/>
                <w:szCs w:val="18"/>
              </w:rPr>
              <w:t>Biennial review by procedure owner requiring no changes;</w:t>
            </w:r>
          </w:p>
          <w:p w14:paraId="62947E70" w14:textId="2616484F" w:rsidR="00EF0C9D" w:rsidRPr="002B23E0" w:rsidRDefault="00AB033C" w:rsidP="00AB033C">
            <w:pPr>
              <w:pStyle w:val="TableText"/>
              <w:spacing w:befor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B033C">
              <w:rPr>
                <w:rFonts w:ascii="Arial" w:hAnsi="Arial" w:cs="Arial"/>
                <w:sz w:val="18"/>
                <w:szCs w:val="18"/>
              </w:rPr>
              <w:t>Made administrative changes required to publish the Minor Revision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AB033C" w:rsidRPr="005738F7" w14:paraId="7F02498A" w14:textId="77777777" w:rsidTr="007939D4">
        <w:trPr>
          <w:cantSplit/>
          <w:jc w:val="center"/>
        </w:trPr>
        <w:tc>
          <w:tcPr>
            <w:tcW w:w="1032" w:type="dxa"/>
          </w:tcPr>
          <w:p w14:paraId="6BB685A1" w14:textId="07619A95" w:rsidR="00AB033C" w:rsidRDefault="001C3255" w:rsidP="000953E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ins w:id="215" w:author="Author">
              <w:r>
                <w:rPr>
                  <w:rFonts w:ascii="Arial" w:hAnsi="Arial" w:cs="Arial"/>
                  <w:sz w:val="18"/>
                  <w:szCs w:val="18"/>
                </w:rPr>
                <w:t>Rev 7</w:t>
              </w:r>
            </w:ins>
          </w:p>
        </w:tc>
        <w:tc>
          <w:tcPr>
            <w:tcW w:w="990" w:type="dxa"/>
          </w:tcPr>
          <w:p w14:paraId="54316015" w14:textId="11E1A5CF" w:rsidR="00AB033C" w:rsidRDefault="001C3255" w:rsidP="000953EF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ins w:id="216" w:author="Author">
              <w:r>
                <w:rPr>
                  <w:rFonts w:ascii="Arial" w:hAnsi="Arial" w:cs="Arial"/>
                  <w:sz w:val="18"/>
                  <w:szCs w:val="18"/>
                </w:rPr>
                <w:t>10/21/26</w:t>
              </w:r>
            </w:ins>
          </w:p>
        </w:tc>
        <w:tc>
          <w:tcPr>
            <w:tcW w:w="6918" w:type="dxa"/>
          </w:tcPr>
          <w:p w14:paraId="65ACE40F" w14:textId="77777777" w:rsidR="00C814C4" w:rsidRPr="006F61BE" w:rsidRDefault="00C814C4" w:rsidP="00C814C4">
            <w:pPr>
              <w:pStyle w:val="TableText"/>
              <w:jc w:val="left"/>
              <w:rPr>
                <w:ins w:id="217" w:author="Author"/>
                <w:rFonts w:ascii="Arial" w:hAnsi="Arial" w:cs="Arial"/>
                <w:sz w:val="18"/>
                <w:szCs w:val="18"/>
              </w:rPr>
            </w:pPr>
            <w:ins w:id="218" w:author="Author">
              <w:r w:rsidRPr="006F61BE">
                <w:rPr>
                  <w:rFonts w:ascii="Arial" w:hAnsi="Arial" w:cs="Arial"/>
                  <w:sz w:val="18"/>
                  <w:szCs w:val="18"/>
                </w:rPr>
                <w:t>Biennial review by procedure owner;</w:t>
              </w:r>
            </w:ins>
          </w:p>
          <w:p w14:paraId="34B610A8" w14:textId="77777777" w:rsidR="00C814C4" w:rsidRPr="006F61BE" w:rsidRDefault="00C814C4" w:rsidP="00C814C4">
            <w:pPr>
              <w:pStyle w:val="TableText"/>
              <w:jc w:val="left"/>
              <w:rPr>
                <w:ins w:id="219" w:author="Author"/>
                <w:rFonts w:ascii="Arial" w:hAnsi="Arial" w:cs="Arial"/>
                <w:sz w:val="18"/>
                <w:szCs w:val="18"/>
              </w:rPr>
            </w:pPr>
            <w:ins w:id="220" w:author="Author">
              <w:r w:rsidRPr="006F61BE">
                <w:rPr>
                  <w:rFonts w:ascii="Arial" w:hAnsi="Arial" w:cs="Arial"/>
                  <w:sz w:val="18"/>
                  <w:szCs w:val="18"/>
                </w:rPr>
                <w:t xml:space="preserve">Revise language on ratings requirements in NX App, describe new fields for ratings characteristics on </w:t>
              </w:r>
              <w:r>
                <w:rPr>
                  <w:rFonts w:ascii="Arial" w:hAnsi="Arial" w:cs="Arial"/>
                  <w:sz w:val="18"/>
                  <w:szCs w:val="18"/>
                </w:rPr>
                <w:t>NX</w:t>
              </w:r>
              <w:r w:rsidRPr="006F61BE">
                <w:rPr>
                  <w:rFonts w:ascii="Arial" w:hAnsi="Arial" w:cs="Arial"/>
                  <w:sz w:val="18"/>
                  <w:szCs w:val="18"/>
                </w:rPr>
                <w:t xml:space="preserve"> forms;</w:t>
              </w:r>
            </w:ins>
          </w:p>
          <w:p w14:paraId="053FE35E" w14:textId="47A9C483" w:rsidR="00AB033C" w:rsidRPr="00AB033C" w:rsidRDefault="00C814C4" w:rsidP="00C814C4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  <w:ins w:id="221" w:author="Author">
              <w:r w:rsidRPr="006F61BE">
                <w:rPr>
                  <w:rFonts w:ascii="Arial" w:hAnsi="Arial" w:cs="Arial"/>
                  <w:sz w:val="18"/>
                  <w:szCs w:val="18"/>
                </w:rPr>
                <w:t>Replaced example NX form images with redesigned NX forms;</w:t>
              </w:r>
            </w:ins>
          </w:p>
        </w:tc>
      </w:tr>
    </w:tbl>
    <w:p w14:paraId="49265705" w14:textId="77777777" w:rsidR="00497D01" w:rsidRPr="000C65CC" w:rsidDel="00A52A79" w:rsidRDefault="00497D01" w:rsidP="000C65CC">
      <w:pPr>
        <w:pStyle w:val="TableText"/>
        <w:jc w:val="left"/>
        <w:rPr>
          <w:del w:id="222" w:author="Author"/>
          <w:rFonts w:ascii="Arial" w:hAnsi="Arial" w:cs="Arial"/>
          <w:sz w:val="18"/>
          <w:szCs w:val="18"/>
        </w:rPr>
      </w:pPr>
    </w:p>
    <w:p w14:paraId="5EE5243F" w14:textId="77777777" w:rsidR="00497D01" w:rsidRPr="00411914" w:rsidRDefault="00497D01" w:rsidP="00E760EC">
      <w:pPr>
        <w:rPr>
          <w:sz w:val="18"/>
          <w:szCs w:val="18"/>
        </w:rPr>
      </w:pPr>
    </w:p>
    <w:sectPr w:rsidR="00497D01" w:rsidRPr="00411914" w:rsidSect="00797A96">
      <w:headerReference w:type="default" r:id="rId14"/>
      <w:footerReference w:type="default" r:id="rId15"/>
      <w:headerReference w:type="first" r:id="rId16"/>
      <w:footerReference w:type="first" r:id="rId17"/>
      <w:pgSz w:w="12240" w:h="15840"/>
      <w:pgMar w:top="1152" w:right="864" w:bottom="864" w:left="1440" w:header="432" w:footer="21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CFD3E" w14:textId="77777777" w:rsidR="00390AF6" w:rsidRPr="00B60EDB" w:rsidRDefault="00390AF6" w:rsidP="00956BCA">
      <w:pPr>
        <w:pStyle w:val="Heading1Text"/>
        <w:rPr>
          <w:sz w:val="20"/>
        </w:rPr>
      </w:pPr>
      <w:r>
        <w:separator/>
      </w:r>
    </w:p>
  </w:endnote>
  <w:endnote w:type="continuationSeparator" w:id="0">
    <w:p w14:paraId="037F3A34" w14:textId="77777777" w:rsidR="00390AF6" w:rsidRPr="00B60EDB" w:rsidRDefault="00390AF6" w:rsidP="00956BCA">
      <w:pPr>
        <w:pStyle w:val="Heading1Text"/>
        <w:rPr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Sans Serif">
    <w:altName w:val="Microsoft Sans Serif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9924A" w14:textId="77777777" w:rsidR="00336BAB" w:rsidRPr="00EE03A4" w:rsidRDefault="00336BAB" w:rsidP="003E4A00">
    <w:pPr>
      <w:pStyle w:val="Footer"/>
      <w:tabs>
        <w:tab w:val="clear" w:pos="4320"/>
        <w:tab w:val="clear" w:pos="8640"/>
        <w:tab w:val="right" w:pos="9360"/>
        <w:tab w:val="right" w:pos="14400"/>
      </w:tabs>
      <w:ind w:right="576"/>
      <w:rPr>
        <w:rFonts w:ascii="Arial" w:hAnsi="Arial" w:cs="Arial"/>
        <w:b/>
      </w:rPr>
    </w:pPr>
    <w:r>
      <w:rPr>
        <w:rFonts w:ascii="Arial" w:hAnsi="Arial" w:cs="Arial"/>
        <w:b/>
      </w:rPr>
      <w:tab/>
      <w:t>Hard Copy Is Uncontrolled</w:t>
    </w:r>
  </w:p>
  <w:p w14:paraId="6A9DEEA8" w14:textId="09EE50D3" w:rsidR="00336BAB" w:rsidRPr="00FC10C9" w:rsidRDefault="00336BAB" w:rsidP="003E4A00">
    <w:pPr>
      <w:pStyle w:val="Footer"/>
      <w:tabs>
        <w:tab w:val="clear" w:pos="4320"/>
        <w:tab w:val="clear" w:pos="8640"/>
        <w:tab w:val="right" w:pos="9360"/>
      </w:tabs>
      <w:ind w:right="576"/>
      <w:rPr>
        <w:rFonts w:ascii="Arial" w:hAnsi="Arial" w:cs="Arial"/>
        <w:sz w:val="24"/>
        <w:szCs w:val="24"/>
      </w:rPr>
    </w:pPr>
    <w:r w:rsidRPr="00FC10C9">
      <w:rPr>
        <w:rFonts w:ascii="Arial" w:hAnsi="Arial" w:cs="Arial"/>
      </w:rPr>
      <w:t xml:space="preserve">Revision </w:t>
    </w:r>
    <w:ins w:id="223" w:author="Author">
      <w:r w:rsidR="00940556">
        <w:rPr>
          <w:rFonts w:ascii="Arial" w:hAnsi="Arial" w:cs="Arial"/>
        </w:rPr>
        <w:t>7</w:t>
      </w:r>
    </w:ins>
    <w:del w:id="224" w:author="Author">
      <w:r w:rsidR="00EB0EDB" w:rsidDel="00940556">
        <w:rPr>
          <w:rFonts w:ascii="Arial" w:hAnsi="Arial" w:cs="Arial"/>
        </w:rPr>
        <w:delText>6</w:delText>
      </w:r>
      <w:r w:rsidR="00AB033C" w:rsidDel="00940556">
        <w:rPr>
          <w:rFonts w:ascii="Arial" w:hAnsi="Arial" w:cs="Arial"/>
        </w:rPr>
        <w:delText>.1</w:delText>
      </w:r>
    </w:del>
    <w:r w:rsidRPr="00FC10C9">
      <w:rPr>
        <w:rFonts w:ascii="Arial" w:hAnsi="Arial" w:cs="Arial"/>
      </w:rPr>
      <w:t>, Effective Date:</w:t>
    </w:r>
    <w:r w:rsidR="0098590B" w:rsidRPr="0098590B">
      <w:rPr>
        <w:rFonts w:ascii="Arial" w:hAnsi="Arial" w:cs="Arial"/>
      </w:rPr>
      <w:t xml:space="preserve"> </w:t>
    </w:r>
    <w:r w:rsidR="00E05900">
      <w:rPr>
        <w:rFonts w:ascii="Arial" w:hAnsi="Arial" w:cs="Arial"/>
      </w:rPr>
      <w:t>October</w:t>
    </w:r>
    <w:r w:rsidR="00DE4176">
      <w:rPr>
        <w:rFonts w:ascii="Arial" w:hAnsi="Arial" w:cs="Arial"/>
      </w:rPr>
      <w:t xml:space="preserve"> 2</w:t>
    </w:r>
    <w:ins w:id="225" w:author="Author">
      <w:r w:rsidR="00940556">
        <w:rPr>
          <w:rFonts w:ascii="Arial" w:hAnsi="Arial" w:cs="Arial"/>
        </w:rPr>
        <w:t>1</w:t>
      </w:r>
    </w:ins>
    <w:del w:id="226" w:author="Author">
      <w:r w:rsidR="000953EF" w:rsidDel="00940556">
        <w:rPr>
          <w:rFonts w:ascii="Arial" w:hAnsi="Arial" w:cs="Arial"/>
        </w:rPr>
        <w:delText>3</w:delText>
      </w:r>
    </w:del>
    <w:r w:rsidR="00DE4176">
      <w:rPr>
        <w:rFonts w:ascii="Arial" w:hAnsi="Arial" w:cs="Arial"/>
      </w:rPr>
      <w:t>, 202</w:t>
    </w:r>
    <w:ins w:id="227" w:author="Author">
      <w:r w:rsidR="00940556">
        <w:rPr>
          <w:rFonts w:ascii="Arial" w:hAnsi="Arial" w:cs="Arial"/>
        </w:rPr>
        <w:t>6</w:t>
      </w:r>
    </w:ins>
    <w:del w:id="228" w:author="Author">
      <w:r w:rsidR="000953EF" w:rsidDel="00940556">
        <w:rPr>
          <w:rFonts w:ascii="Arial" w:hAnsi="Arial" w:cs="Arial"/>
        </w:rPr>
        <w:delText>5</w:delText>
      </w:r>
    </w:del>
    <w:r w:rsidRPr="00FC10C9">
      <w:rPr>
        <w:rFonts w:ascii="Arial" w:hAnsi="Arial" w:cs="Arial"/>
      </w:rPr>
      <w:tab/>
      <w:t xml:space="preserve"> Page </w:t>
    </w:r>
    <w:r w:rsidRPr="00FC10C9">
      <w:rPr>
        <w:rFonts w:ascii="Arial" w:hAnsi="Arial" w:cs="Arial"/>
        <w:sz w:val="24"/>
        <w:szCs w:val="24"/>
      </w:rPr>
      <w:fldChar w:fldCharType="begin"/>
    </w:r>
    <w:r w:rsidRPr="00FC10C9">
      <w:rPr>
        <w:rFonts w:ascii="Arial" w:hAnsi="Arial" w:cs="Arial"/>
      </w:rPr>
      <w:instrText xml:space="preserve"> PAGE </w:instrText>
    </w:r>
    <w:r w:rsidRPr="00FC10C9">
      <w:rPr>
        <w:rFonts w:ascii="Arial" w:hAnsi="Arial" w:cs="Arial"/>
        <w:sz w:val="24"/>
        <w:szCs w:val="24"/>
      </w:rPr>
      <w:fldChar w:fldCharType="separate"/>
    </w:r>
    <w:r w:rsidR="002138AA">
      <w:rPr>
        <w:rFonts w:ascii="Arial" w:hAnsi="Arial" w:cs="Arial"/>
        <w:noProof/>
      </w:rPr>
      <w:t>2</w:t>
    </w:r>
    <w:r w:rsidRPr="00FC10C9">
      <w:rPr>
        <w:rFonts w:ascii="Arial" w:hAnsi="Arial" w:cs="Arial"/>
        <w:sz w:val="24"/>
        <w:szCs w:val="24"/>
      </w:rPr>
      <w:fldChar w:fldCharType="end"/>
    </w:r>
    <w:r w:rsidRPr="00FC10C9">
      <w:rPr>
        <w:rFonts w:ascii="Arial" w:hAnsi="Arial" w:cs="Arial"/>
      </w:rPr>
      <w:t xml:space="preserve"> of </w:t>
    </w:r>
    <w:r w:rsidRPr="00FC10C9">
      <w:rPr>
        <w:rFonts w:ascii="Arial" w:hAnsi="Arial" w:cs="Arial"/>
        <w:sz w:val="24"/>
        <w:szCs w:val="24"/>
      </w:rPr>
      <w:fldChar w:fldCharType="begin"/>
    </w:r>
    <w:r w:rsidRPr="00FC10C9">
      <w:rPr>
        <w:rFonts w:ascii="Arial" w:hAnsi="Arial" w:cs="Arial"/>
      </w:rPr>
      <w:instrText xml:space="preserve"> NUMPAGES  </w:instrText>
    </w:r>
    <w:r w:rsidRPr="00FC10C9">
      <w:rPr>
        <w:rFonts w:ascii="Arial" w:hAnsi="Arial" w:cs="Arial"/>
        <w:sz w:val="24"/>
        <w:szCs w:val="24"/>
      </w:rPr>
      <w:fldChar w:fldCharType="separate"/>
    </w:r>
    <w:r w:rsidR="002138AA">
      <w:rPr>
        <w:rFonts w:ascii="Arial" w:hAnsi="Arial" w:cs="Arial"/>
        <w:noProof/>
      </w:rPr>
      <w:t>8</w:t>
    </w:r>
    <w:r w:rsidRPr="00FC10C9">
      <w:rPr>
        <w:rFonts w:ascii="Arial" w:hAnsi="Arial" w:cs="Arial"/>
        <w:sz w:val="24"/>
        <w:szCs w:val="24"/>
      </w:rPr>
      <w:fldChar w:fldCharType="end"/>
    </w:r>
  </w:p>
  <w:p w14:paraId="47D991B3" w14:textId="77777777" w:rsidR="00FC10C9" w:rsidRPr="00FC10C9" w:rsidRDefault="00FC10C9" w:rsidP="00FC10C9">
    <w:pPr>
      <w:pStyle w:val="Footer"/>
      <w:tabs>
        <w:tab w:val="clear" w:pos="4320"/>
        <w:tab w:val="clear" w:pos="8640"/>
        <w:tab w:val="right" w:pos="9360"/>
      </w:tabs>
      <w:ind w:right="576"/>
      <w:jc w:val="center"/>
      <w:rPr>
        <w:rFonts w:ascii="Arial" w:hAnsi="Arial" w:cs="Arial"/>
      </w:rPr>
    </w:pPr>
    <w:r w:rsidRPr="00FC10C9">
      <w:rPr>
        <w:rFonts w:ascii="Arial" w:hAnsi="Arial" w:cs="Arial"/>
      </w:rPr>
      <w:t>ISO-NE PUBLIC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19337" w14:textId="63ECE7E3" w:rsidR="00336BAB" w:rsidRDefault="00336BAB" w:rsidP="00411914">
    <w:pPr>
      <w:pStyle w:val="Intranet"/>
      <w:rPr>
        <w:rFonts w:ascii="Arial" w:hAnsi="Arial" w:cs="Arial"/>
        <w:sz w:val="18"/>
        <w:szCs w:val="18"/>
      </w:rPr>
    </w:pPr>
    <w:r w:rsidRPr="00AC014C">
      <w:rPr>
        <w:rFonts w:ascii="Arial" w:hAnsi="Arial" w:cs="Arial"/>
        <w:sz w:val="18"/>
        <w:szCs w:val="18"/>
      </w:rPr>
      <w:t>This document is controlled when viewed on the ISO New England Internet web site</w:t>
    </w:r>
    <w:del w:id="229" w:author="Author">
      <w:r w:rsidRPr="00AC014C" w:rsidDel="001C3255">
        <w:rPr>
          <w:rFonts w:ascii="Arial" w:hAnsi="Arial" w:cs="Arial"/>
          <w:sz w:val="18"/>
          <w:szCs w:val="18"/>
        </w:rPr>
        <w:delText xml:space="preserve">.  </w:delText>
      </w:r>
    </w:del>
    <w:ins w:id="230" w:author="Author">
      <w:r w:rsidR="001C3255">
        <w:rPr>
          <w:rFonts w:ascii="Arial" w:hAnsi="Arial" w:cs="Arial"/>
          <w:sz w:val="18"/>
          <w:szCs w:val="18"/>
        </w:rPr>
        <w:t xml:space="preserve">. </w:t>
      </w:r>
    </w:ins>
    <w:r w:rsidRPr="00AC014C">
      <w:rPr>
        <w:rFonts w:ascii="Arial" w:hAnsi="Arial" w:cs="Arial"/>
        <w:sz w:val="18"/>
        <w:szCs w:val="18"/>
      </w:rPr>
      <w:t xml:space="preserve">When downloaded and printed, this document becomes </w:t>
    </w:r>
    <w:r w:rsidRPr="00AC014C">
      <w:rPr>
        <w:rFonts w:ascii="Arial" w:hAnsi="Arial" w:cs="Arial"/>
        <w:b/>
        <w:sz w:val="18"/>
        <w:szCs w:val="18"/>
      </w:rPr>
      <w:t>UNCONTROLLED</w:t>
    </w:r>
    <w:r w:rsidRPr="00AC014C">
      <w:rPr>
        <w:rFonts w:ascii="Arial" w:hAnsi="Arial" w:cs="Arial"/>
        <w:sz w:val="18"/>
        <w:szCs w:val="18"/>
      </w:rPr>
      <w:t>, and users should check the Internet web site to ensure that they have the latest version.</w:t>
    </w:r>
  </w:p>
  <w:p w14:paraId="40198C62" w14:textId="77777777" w:rsidR="00336BAB" w:rsidRPr="00AC014C" w:rsidRDefault="00336BAB" w:rsidP="00411914">
    <w:pPr>
      <w:pStyle w:val="Intranet"/>
      <w:rPr>
        <w:rFonts w:ascii="Arial" w:hAnsi="Arial" w:cs="Arial"/>
        <w:sz w:val="18"/>
        <w:szCs w:val="18"/>
      </w:rPr>
    </w:pPr>
  </w:p>
  <w:p w14:paraId="2F2B588E" w14:textId="77777777" w:rsidR="00336BAB" w:rsidRPr="00EE03A4" w:rsidRDefault="00336BAB" w:rsidP="00C52516">
    <w:pPr>
      <w:pStyle w:val="Footer"/>
      <w:tabs>
        <w:tab w:val="clear" w:pos="8640"/>
        <w:tab w:val="right" w:pos="9540"/>
        <w:tab w:val="right" w:pos="10620"/>
        <w:tab w:val="right" w:pos="14400"/>
      </w:tabs>
      <w:ind w:right="360"/>
      <w:rPr>
        <w:rFonts w:ascii="Arial" w:hAnsi="Arial" w:cs="Arial"/>
        <w:b/>
      </w:rPr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  <w:t>Hard Copy Is Uncontrolled</w:t>
    </w:r>
  </w:p>
  <w:p w14:paraId="2CF107F8" w14:textId="4DD8A489" w:rsidR="00336BAB" w:rsidRDefault="00336BAB" w:rsidP="00C52516">
    <w:pPr>
      <w:pStyle w:val="Footer"/>
      <w:tabs>
        <w:tab w:val="clear" w:pos="4320"/>
        <w:tab w:val="clear" w:pos="8640"/>
        <w:tab w:val="right" w:pos="9540"/>
      </w:tabs>
      <w:ind w:right="396"/>
      <w:rPr>
        <w:rFonts w:ascii="Arial" w:hAnsi="Arial" w:cs="Arial"/>
        <w:b/>
        <w:sz w:val="24"/>
        <w:szCs w:val="24"/>
      </w:rPr>
    </w:pPr>
    <w:r w:rsidRPr="00F91485">
      <w:rPr>
        <w:rFonts w:ascii="Arial" w:hAnsi="Arial" w:cs="Arial"/>
      </w:rPr>
      <w:t xml:space="preserve">Revision </w:t>
    </w:r>
    <w:ins w:id="231" w:author="Author">
      <w:r w:rsidR="00940556">
        <w:rPr>
          <w:rFonts w:ascii="Arial" w:hAnsi="Arial" w:cs="Arial"/>
        </w:rPr>
        <w:t>7</w:t>
      </w:r>
    </w:ins>
    <w:del w:id="232" w:author="Author">
      <w:r w:rsidR="005C2DD7" w:rsidDel="00940556">
        <w:rPr>
          <w:rFonts w:ascii="Arial" w:hAnsi="Arial" w:cs="Arial"/>
        </w:rPr>
        <w:delText>6</w:delText>
      </w:r>
      <w:r w:rsidR="00AB033C" w:rsidDel="00940556">
        <w:rPr>
          <w:rFonts w:ascii="Arial" w:hAnsi="Arial" w:cs="Arial"/>
        </w:rPr>
        <w:delText>.1</w:delText>
      </w:r>
    </w:del>
    <w:r w:rsidRPr="00F91485">
      <w:rPr>
        <w:rFonts w:ascii="Arial" w:hAnsi="Arial" w:cs="Arial"/>
      </w:rPr>
      <w:t xml:space="preserve">, Effective Date: </w:t>
    </w:r>
    <w:r w:rsidR="00E05900">
      <w:rPr>
        <w:rFonts w:ascii="Arial" w:hAnsi="Arial" w:cs="Arial"/>
      </w:rPr>
      <w:t>October</w:t>
    </w:r>
    <w:r w:rsidR="00DE4176">
      <w:rPr>
        <w:rFonts w:ascii="Arial" w:hAnsi="Arial" w:cs="Arial"/>
      </w:rPr>
      <w:t xml:space="preserve"> 2</w:t>
    </w:r>
    <w:ins w:id="233" w:author="Author">
      <w:r w:rsidR="00940556">
        <w:rPr>
          <w:rFonts w:ascii="Arial" w:hAnsi="Arial" w:cs="Arial"/>
        </w:rPr>
        <w:t>1</w:t>
      </w:r>
    </w:ins>
    <w:del w:id="234" w:author="Author">
      <w:r w:rsidR="000953EF" w:rsidDel="00940556">
        <w:rPr>
          <w:rFonts w:ascii="Arial" w:hAnsi="Arial" w:cs="Arial"/>
        </w:rPr>
        <w:delText>3</w:delText>
      </w:r>
    </w:del>
    <w:r w:rsidR="00DE4176">
      <w:rPr>
        <w:rFonts w:ascii="Arial" w:hAnsi="Arial" w:cs="Arial"/>
      </w:rPr>
      <w:t>, 202</w:t>
    </w:r>
    <w:ins w:id="235" w:author="Author">
      <w:r w:rsidR="00940556">
        <w:rPr>
          <w:rFonts w:ascii="Arial" w:hAnsi="Arial" w:cs="Arial"/>
        </w:rPr>
        <w:t>6</w:t>
      </w:r>
    </w:ins>
    <w:del w:id="236" w:author="Author">
      <w:r w:rsidR="000953EF" w:rsidDel="00940556">
        <w:rPr>
          <w:rFonts w:ascii="Arial" w:hAnsi="Arial" w:cs="Arial"/>
        </w:rPr>
        <w:delText>5</w:delText>
      </w:r>
    </w:del>
    <w:r w:rsidRPr="00F91485">
      <w:rPr>
        <w:rFonts w:ascii="Arial" w:hAnsi="Arial" w:cs="Arial"/>
      </w:rPr>
      <w:tab/>
      <w:t xml:space="preserve"> Page </w:t>
    </w:r>
    <w:r w:rsidRPr="00F91485">
      <w:rPr>
        <w:rFonts w:ascii="Arial" w:hAnsi="Arial" w:cs="Arial"/>
        <w:b/>
        <w:sz w:val="24"/>
        <w:szCs w:val="24"/>
      </w:rPr>
      <w:fldChar w:fldCharType="begin"/>
    </w:r>
    <w:r w:rsidRPr="00F91485">
      <w:rPr>
        <w:rFonts w:ascii="Arial" w:hAnsi="Arial" w:cs="Arial"/>
        <w:b/>
      </w:rPr>
      <w:instrText xml:space="preserve"> PAGE </w:instrText>
    </w:r>
    <w:r w:rsidRPr="00F91485">
      <w:rPr>
        <w:rFonts w:ascii="Arial" w:hAnsi="Arial" w:cs="Arial"/>
        <w:b/>
        <w:sz w:val="24"/>
        <w:szCs w:val="24"/>
      </w:rPr>
      <w:fldChar w:fldCharType="separate"/>
    </w:r>
    <w:r w:rsidR="002138AA">
      <w:rPr>
        <w:rFonts w:ascii="Arial" w:hAnsi="Arial" w:cs="Arial"/>
        <w:b/>
        <w:noProof/>
      </w:rPr>
      <w:t>1</w:t>
    </w:r>
    <w:r w:rsidRPr="00F91485">
      <w:rPr>
        <w:rFonts w:ascii="Arial" w:hAnsi="Arial" w:cs="Arial"/>
        <w:b/>
        <w:sz w:val="24"/>
        <w:szCs w:val="24"/>
      </w:rPr>
      <w:fldChar w:fldCharType="end"/>
    </w:r>
    <w:r w:rsidRPr="00F91485">
      <w:rPr>
        <w:rFonts w:ascii="Arial" w:hAnsi="Arial" w:cs="Arial"/>
      </w:rPr>
      <w:t xml:space="preserve"> of </w:t>
    </w:r>
    <w:r w:rsidRPr="00F91485">
      <w:rPr>
        <w:rFonts w:ascii="Arial" w:hAnsi="Arial" w:cs="Arial"/>
        <w:b/>
        <w:sz w:val="24"/>
        <w:szCs w:val="24"/>
      </w:rPr>
      <w:fldChar w:fldCharType="begin"/>
    </w:r>
    <w:r w:rsidRPr="00F91485">
      <w:rPr>
        <w:rFonts w:ascii="Arial" w:hAnsi="Arial" w:cs="Arial"/>
        <w:b/>
      </w:rPr>
      <w:instrText xml:space="preserve"> NUMPAGES  </w:instrText>
    </w:r>
    <w:r w:rsidRPr="00F91485">
      <w:rPr>
        <w:rFonts w:ascii="Arial" w:hAnsi="Arial" w:cs="Arial"/>
        <w:b/>
        <w:sz w:val="24"/>
        <w:szCs w:val="24"/>
      </w:rPr>
      <w:fldChar w:fldCharType="separate"/>
    </w:r>
    <w:r w:rsidR="002138AA">
      <w:rPr>
        <w:rFonts w:ascii="Arial" w:hAnsi="Arial" w:cs="Arial"/>
        <w:b/>
        <w:noProof/>
      </w:rPr>
      <w:t>8</w:t>
    </w:r>
    <w:r w:rsidRPr="00F91485">
      <w:rPr>
        <w:rFonts w:ascii="Arial" w:hAnsi="Arial" w:cs="Arial"/>
        <w:b/>
        <w:sz w:val="24"/>
        <w:szCs w:val="24"/>
      </w:rPr>
      <w:fldChar w:fldCharType="end"/>
    </w:r>
  </w:p>
  <w:p w14:paraId="35CB7A67" w14:textId="77777777" w:rsidR="00FC10C9" w:rsidRPr="00411914" w:rsidRDefault="00FC10C9" w:rsidP="00FC10C9">
    <w:pPr>
      <w:pStyle w:val="Footer"/>
      <w:tabs>
        <w:tab w:val="clear" w:pos="4320"/>
        <w:tab w:val="clear" w:pos="8640"/>
        <w:tab w:val="right" w:pos="9360"/>
      </w:tabs>
      <w:ind w:right="576"/>
      <w:jc w:val="center"/>
      <w:rPr>
        <w:rFonts w:ascii="Arial" w:hAnsi="Arial" w:cs="Arial"/>
      </w:rPr>
    </w:pPr>
    <w:r w:rsidRPr="00FC10C9">
      <w:rPr>
        <w:rFonts w:ascii="Arial" w:hAnsi="Arial" w:cs="Arial"/>
      </w:rPr>
      <w:t>ISO-NE 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319C3" w14:textId="77777777" w:rsidR="00390AF6" w:rsidRPr="00B60EDB" w:rsidRDefault="00390AF6" w:rsidP="00956BCA">
      <w:pPr>
        <w:pStyle w:val="Heading1Text"/>
        <w:rPr>
          <w:sz w:val="20"/>
        </w:rPr>
      </w:pPr>
      <w:r>
        <w:separator/>
      </w:r>
    </w:p>
  </w:footnote>
  <w:footnote w:type="continuationSeparator" w:id="0">
    <w:p w14:paraId="10DD85F2" w14:textId="77777777" w:rsidR="00390AF6" w:rsidRPr="00B60EDB" w:rsidRDefault="00390AF6" w:rsidP="00956BCA">
      <w:pPr>
        <w:pStyle w:val="Heading1Text"/>
        <w:rPr>
          <w:sz w:val="20"/>
        </w:rPr>
      </w:pPr>
      <w:r>
        <w:continuationSeparator/>
      </w:r>
    </w:p>
  </w:footnote>
  <w:footnote w:id="1">
    <w:p w14:paraId="3EF9D946" w14:textId="7CBE6CEB" w:rsidR="000123ED" w:rsidRDefault="000123ED" w:rsidP="00797A96">
      <w:pPr>
        <w:pStyle w:val="FootnoteText"/>
        <w:tabs>
          <w:tab w:val="left" w:pos="180"/>
        </w:tabs>
      </w:pPr>
      <w:r>
        <w:rPr>
          <w:rStyle w:val="FootnoteReference"/>
        </w:rPr>
        <w:footnoteRef/>
      </w:r>
      <w:r>
        <w:t xml:space="preserve">  </w:t>
      </w:r>
      <w:r w:rsidRPr="00393D4E">
        <w:rPr>
          <w:rFonts w:ascii="Arial" w:hAnsi="Arial" w:cs="Arial"/>
        </w:rPr>
        <w:t xml:space="preserve">Bulk Electric System (BES) </w:t>
      </w:r>
      <w:r>
        <w:rPr>
          <w:rFonts w:ascii="Arial" w:hAnsi="Arial" w:cs="Arial"/>
        </w:rPr>
        <w:t>i</w:t>
      </w:r>
      <w:r w:rsidRPr="00393D4E">
        <w:rPr>
          <w:rFonts w:ascii="Arial" w:hAnsi="Arial" w:cs="Arial"/>
        </w:rPr>
        <w:t xml:space="preserve">s defined in </w:t>
      </w:r>
      <w:r>
        <w:rPr>
          <w:rFonts w:ascii="Arial" w:hAnsi="Arial" w:cs="Arial"/>
        </w:rPr>
        <w:t xml:space="preserve">the </w:t>
      </w:r>
      <w:r w:rsidRPr="00393D4E">
        <w:rPr>
          <w:rFonts w:ascii="Arial" w:hAnsi="Arial" w:cs="Arial"/>
        </w:rPr>
        <w:t>Glossary of Terms Used in NERC Reliability Standards</w:t>
      </w:r>
      <w:r w:rsidR="004E0439">
        <w:rPr>
          <w:rFonts w:ascii="Arial" w:hAnsi="Arial" w:cs="Arial"/>
        </w:rPr>
        <w:t>.</w:t>
      </w:r>
      <w:r>
        <w:t xml:space="preserve"> </w:t>
      </w:r>
    </w:p>
  </w:footnote>
  <w:footnote w:id="2">
    <w:p w14:paraId="2F1056D0" w14:textId="2529BBCB" w:rsidR="000123ED" w:rsidRDefault="000123ED" w:rsidP="00797A96">
      <w:pPr>
        <w:pStyle w:val="FootnoteText"/>
        <w:ind w:left="180" w:hanging="180"/>
      </w:pPr>
      <w:r>
        <w:rPr>
          <w:rStyle w:val="FootnoteReference"/>
        </w:rPr>
        <w:footnoteRef/>
      </w:r>
      <w:r>
        <w:t xml:space="preserve">  </w:t>
      </w:r>
      <w:r w:rsidRPr="00B530AE">
        <w:rPr>
          <w:rFonts w:ascii="Arial" w:hAnsi="Arial" w:cs="Arial"/>
        </w:rPr>
        <w:t xml:space="preserve">New England Transmission System </w:t>
      </w:r>
      <w:r>
        <w:rPr>
          <w:rFonts w:ascii="Arial" w:hAnsi="Arial" w:cs="Arial"/>
        </w:rPr>
        <w:t>i</w:t>
      </w:r>
      <w:r w:rsidRPr="00B530AE">
        <w:rPr>
          <w:rFonts w:ascii="Arial" w:hAnsi="Arial" w:cs="Arial"/>
        </w:rPr>
        <w:t>s defined in the ISO</w:t>
      </w:r>
      <w:r>
        <w:rPr>
          <w:rFonts w:ascii="Arial" w:hAnsi="Arial" w:cs="Arial"/>
        </w:rPr>
        <w:t xml:space="preserve"> </w:t>
      </w:r>
      <w:r w:rsidRPr="0022047F">
        <w:rPr>
          <w:rFonts w:ascii="Arial" w:hAnsi="Arial" w:cs="Arial"/>
        </w:rPr>
        <w:t xml:space="preserve">Transmission, Markets, and Services Tariff, Section </w:t>
      </w:r>
      <w:r>
        <w:rPr>
          <w:rFonts w:ascii="Arial" w:hAnsi="Arial" w:cs="Arial"/>
        </w:rPr>
        <w:t>I.2.2</w:t>
      </w:r>
      <w:r w:rsidR="004E0439">
        <w:rPr>
          <w:rFonts w:ascii="Arial" w:hAnsi="Arial" w:cs="Arial"/>
        </w:rPr>
        <w:t>.</w:t>
      </w:r>
    </w:p>
  </w:footnote>
  <w:footnote w:id="3">
    <w:p w14:paraId="287253EA" w14:textId="3988789F" w:rsidR="000123ED" w:rsidRDefault="000123ED" w:rsidP="00797A96">
      <w:pPr>
        <w:pStyle w:val="FootnoteText"/>
        <w:ind w:left="180" w:hanging="180"/>
      </w:pPr>
      <w:r>
        <w:rPr>
          <w:rStyle w:val="FootnoteReference"/>
        </w:rPr>
        <w:footnoteRef/>
      </w:r>
      <w:r>
        <w:t xml:space="preserve">  </w:t>
      </w:r>
      <w:r w:rsidRPr="00C96039">
        <w:rPr>
          <w:rFonts w:ascii="Arial" w:hAnsi="Arial" w:cs="Arial"/>
        </w:rPr>
        <w:t xml:space="preserve">Generally, under Section I of Operating Procedure No. 16, data shall be provided by Transmission Owners (TOs) and Market Participants, </w:t>
      </w:r>
      <w:r w:rsidRPr="00C96039">
        <w:rPr>
          <w:rFonts w:ascii="Arial" w:hAnsi="Arial" w:cs="Arial"/>
          <w:i/>
        </w:rPr>
        <w:t>i.e.</w:t>
      </w:r>
      <w:r w:rsidRPr="00C96039">
        <w:rPr>
          <w:rFonts w:ascii="Arial" w:hAnsi="Arial" w:cs="Arial"/>
        </w:rPr>
        <w:t xml:space="preserve"> Market Participants who own the equipment or Lead Market Participants for Generator Assets (collectively MPs).</w:t>
      </w:r>
    </w:p>
  </w:footnote>
  <w:footnote w:id="4">
    <w:p w14:paraId="6AAAE558" w14:textId="5D413E4F" w:rsidR="005738F7" w:rsidRPr="007C1633" w:rsidDel="001C3255" w:rsidRDefault="005738F7" w:rsidP="005738F7">
      <w:pPr>
        <w:pStyle w:val="FootnoteText"/>
        <w:ind w:left="180" w:hanging="180"/>
        <w:rPr>
          <w:del w:id="146" w:author="Author"/>
          <w:rFonts w:ascii="Arial" w:hAnsi="Arial" w:cs="Arial"/>
        </w:rPr>
      </w:pPr>
      <w:del w:id="147" w:author="Author">
        <w:r w:rsidDel="001C3255">
          <w:rPr>
            <w:rStyle w:val="FootnoteReference"/>
          </w:rPr>
          <w:footnoteRef/>
        </w:r>
        <w:r w:rsidRPr="007C1633" w:rsidDel="001C3255">
          <w:rPr>
            <w:rFonts w:ascii="Arial" w:hAnsi="Arial" w:cs="Arial"/>
          </w:rPr>
          <w:delText xml:space="preserve"> </w:delText>
        </w:r>
        <w:r w:rsidRPr="005738F7" w:rsidDel="001C3255">
          <w:rPr>
            <w:rFonts w:ascii="Arial" w:hAnsi="Arial" w:cs="Arial"/>
          </w:rPr>
          <w:delText xml:space="preserve">The term “relay loadability limits”, as used in this </w:delText>
        </w:r>
        <w:r w:rsidR="00712938" w:rsidDel="001C3255">
          <w:rPr>
            <w:rFonts w:ascii="Arial" w:hAnsi="Arial" w:cs="Arial"/>
          </w:rPr>
          <w:delText>A</w:delText>
        </w:r>
        <w:r w:rsidRPr="005738F7" w:rsidDel="001C3255">
          <w:rPr>
            <w:rFonts w:ascii="Arial" w:hAnsi="Arial" w:cs="Arial"/>
          </w:rPr>
          <w:delText>ppendix, represents the minimum flow at which the relay acts</w:delText>
        </w:r>
      </w:del>
    </w:p>
  </w:footnote>
  <w:footnote w:id="5">
    <w:p w14:paraId="722EA675" w14:textId="0ACA2EB0" w:rsidR="000123ED" w:rsidRDefault="000123ED" w:rsidP="00797A96">
      <w:pPr>
        <w:pStyle w:val="FootnoteText"/>
        <w:ind w:left="180" w:hanging="180"/>
        <w:rPr>
          <w:rFonts w:ascii="Arial" w:hAnsi="Arial" w:cs="Arial"/>
        </w:rPr>
      </w:pPr>
      <w:r>
        <w:rPr>
          <w:rStyle w:val="FootnoteReference"/>
        </w:rPr>
        <w:footnoteRef/>
      </w:r>
      <w:r>
        <w:t xml:space="preserve">  </w:t>
      </w:r>
      <w:r w:rsidRPr="008E334C">
        <w:rPr>
          <w:rFonts w:ascii="Arial" w:hAnsi="Arial" w:cs="Arial"/>
        </w:rPr>
        <w:t>System Operator is defined in the Glossary of Terms Used in NERC Reliability Standards</w:t>
      </w:r>
      <w:r w:rsidRPr="00C96039">
        <w:rPr>
          <w:rFonts w:ascii="Arial" w:hAnsi="Arial" w:cs="Arial"/>
        </w:rPr>
        <w:t>.</w:t>
      </w:r>
    </w:p>
    <w:p w14:paraId="096DDE06" w14:textId="77777777" w:rsidR="005738F7" w:rsidRDefault="005738F7" w:rsidP="00797A96">
      <w:pPr>
        <w:pStyle w:val="FootnoteText"/>
        <w:ind w:left="180" w:hanging="18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E1728" w14:textId="77777777" w:rsidR="00336BAB" w:rsidRDefault="00336BAB" w:rsidP="00DB6CBA">
    <w:pPr>
      <w:pStyle w:val="Header"/>
      <w:tabs>
        <w:tab w:val="clear" w:pos="4320"/>
        <w:tab w:val="clear" w:pos="8640"/>
        <w:tab w:val="center" w:pos="3420"/>
        <w:tab w:val="right" w:pos="9360"/>
      </w:tabs>
      <w:ind w:right="576"/>
      <w:rPr>
        <w:rFonts w:ascii="Arial" w:hAnsi="Arial" w:cs="Arial"/>
        <w:sz w:val="22"/>
      </w:rPr>
    </w:pPr>
    <w:r w:rsidRPr="00F91485">
      <w:rPr>
        <w:rFonts w:ascii="Arial" w:hAnsi="Arial" w:cs="Arial"/>
        <w:sz w:val="22"/>
      </w:rPr>
      <w:t>ISO New England Operating Procedures</w:t>
    </w:r>
    <w:r w:rsidRPr="00F91485">
      <w:rPr>
        <w:rFonts w:ascii="Arial" w:hAnsi="Arial" w:cs="Arial"/>
        <w:sz w:val="22"/>
      </w:rPr>
      <w:tab/>
      <w:t>OP</w:t>
    </w:r>
    <w:r>
      <w:rPr>
        <w:rFonts w:ascii="Arial" w:hAnsi="Arial" w:cs="Arial"/>
        <w:sz w:val="22"/>
      </w:rPr>
      <w:t>-</w:t>
    </w:r>
    <w:r w:rsidRPr="00F91485">
      <w:rPr>
        <w:rFonts w:ascii="Arial" w:hAnsi="Arial" w:cs="Arial"/>
        <w:sz w:val="22"/>
      </w:rPr>
      <w:t xml:space="preserve">16 </w:t>
    </w:r>
    <w:r>
      <w:rPr>
        <w:rFonts w:ascii="Arial" w:hAnsi="Arial" w:cs="Arial"/>
        <w:sz w:val="22"/>
      </w:rPr>
      <w:t>-</w:t>
    </w:r>
    <w:r w:rsidRPr="00F91485">
      <w:rPr>
        <w:rFonts w:ascii="Arial" w:hAnsi="Arial" w:cs="Arial"/>
        <w:sz w:val="22"/>
      </w:rPr>
      <w:t xml:space="preserve"> Transmission System Data</w:t>
    </w:r>
    <w:r>
      <w:rPr>
        <w:rFonts w:ascii="Arial" w:hAnsi="Arial" w:cs="Arial"/>
        <w:sz w:val="22"/>
      </w:rPr>
      <w:t>,</w:t>
    </w:r>
    <w:r w:rsidRPr="00F91485">
      <w:rPr>
        <w:rFonts w:ascii="Arial" w:hAnsi="Arial" w:cs="Arial"/>
        <w:sz w:val="22"/>
      </w:rPr>
      <w:t xml:space="preserve"> Appendix G</w:t>
    </w:r>
  </w:p>
  <w:p w14:paraId="5D4AF780" w14:textId="77777777" w:rsidR="00336BAB" w:rsidRDefault="00336B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03892" w14:textId="77777777" w:rsidR="00336BAB" w:rsidRDefault="00336BAB" w:rsidP="00411914">
    <w:pPr>
      <w:pStyle w:val="Header"/>
      <w:tabs>
        <w:tab w:val="clear" w:pos="4320"/>
        <w:tab w:val="clear" w:pos="8640"/>
        <w:tab w:val="center" w:pos="3420"/>
        <w:tab w:val="right" w:pos="9360"/>
      </w:tabs>
      <w:ind w:right="576"/>
      <w:rPr>
        <w:rFonts w:ascii="Arial" w:hAnsi="Arial" w:cs="Arial"/>
        <w:sz w:val="22"/>
      </w:rPr>
    </w:pPr>
    <w:r w:rsidRPr="00F91485">
      <w:rPr>
        <w:rFonts w:ascii="Arial" w:hAnsi="Arial" w:cs="Arial"/>
        <w:sz w:val="22"/>
      </w:rPr>
      <w:t>ISO New England Operating Procedures</w:t>
    </w:r>
    <w:r w:rsidRPr="00F91485">
      <w:rPr>
        <w:rFonts w:ascii="Arial" w:hAnsi="Arial" w:cs="Arial"/>
        <w:sz w:val="22"/>
      </w:rPr>
      <w:tab/>
      <w:t>OP</w:t>
    </w:r>
    <w:r>
      <w:rPr>
        <w:rFonts w:ascii="Arial" w:hAnsi="Arial" w:cs="Arial"/>
        <w:sz w:val="22"/>
      </w:rPr>
      <w:t>-</w:t>
    </w:r>
    <w:r w:rsidRPr="00F91485">
      <w:rPr>
        <w:rFonts w:ascii="Arial" w:hAnsi="Arial" w:cs="Arial"/>
        <w:sz w:val="22"/>
      </w:rPr>
      <w:t xml:space="preserve">16 </w:t>
    </w:r>
    <w:r>
      <w:rPr>
        <w:rFonts w:ascii="Arial" w:hAnsi="Arial" w:cs="Arial"/>
        <w:sz w:val="22"/>
      </w:rPr>
      <w:t>-</w:t>
    </w:r>
    <w:r w:rsidRPr="00F91485">
      <w:rPr>
        <w:rFonts w:ascii="Arial" w:hAnsi="Arial" w:cs="Arial"/>
        <w:sz w:val="22"/>
      </w:rPr>
      <w:t xml:space="preserve"> Transmission System Data</w:t>
    </w:r>
    <w:r>
      <w:rPr>
        <w:rFonts w:ascii="Arial" w:hAnsi="Arial" w:cs="Arial"/>
        <w:sz w:val="22"/>
      </w:rPr>
      <w:t>,</w:t>
    </w:r>
    <w:r w:rsidRPr="00F91485">
      <w:rPr>
        <w:rFonts w:ascii="Arial" w:hAnsi="Arial" w:cs="Arial"/>
        <w:sz w:val="22"/>
      </w:rPr>
      <w:t xml:space="preserve"> Appendix G</w:t>
    </w:r>
  </w:p>
  <w:p w14:paraId="1BA6FC54" w14:textId="77777777" w:rsidR="00336BAB" w:rsidRDefault="00336BAB" w:rsidP="00411914">
    <w:pPr>
      <w:pStyle w:val="Header"/>
    </w:pPr>
  </w:p>
  <w:p w14:paraId="702AE5D6" w14:textId="77777777" w:rsidR="00336BAB" w:rsidRDefault="00336B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734400"/>
    <w:multiLevelType w:val="singleLevel"/>
    <w:tmpl w:val="153E3B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CF7C18"/>
    <w:multiLevelType w:val="singleLevel"/>
    <w:tmpl w:val="FDE6F0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BB11416"/>
    <w:multiLevelType w:val="multilevel"/>
    <w:tmpl w:val="EFDA1A3A"/>
    <w:lvl w:ilvl="0">
      <w:start w:val="1"/>
      <w:numFmt w:val="upperRoman"/>
      <w:pStyle w:val="Heading1"/>
      <w:lvlText w:val="%1."/>
      <w:lvlJc w:val="left"/>
      <w:pPr>
        <w:tabs>
          <w:tab w:val="num" w:pos="720"/>
        </w:tabs>
        <w:ind w:left="720" w:hanging="720"/>
      </w:pPr>
      <w:rPr>
        <w:i w:val="0"/>
      </w:rPr>
    </w:lvl>
    <w:lvl w:ilvl="1">
      <w:start w:val="1"/>
      <w:numFmt w:val="upperLetter"/>
      <w:pStyle w:val="Heading2NoTitle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pStyle w:val="Heading4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pStyle w:val="Heading5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pStyle w:val="Heading6"/>
      <w:lvlText w:val="(%6)"/>
      <w:lvlJc w:val="left"/>
      <w:pPr>
        <w:tabs>
          <w:tab w:val="num" w:pos="2520"/>
        </w:tabs>
        <w:ind w:left="2304" w:hanging="144"/>
      </w:p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/>
      </w:p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/>
      </w:p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/>
      </w:pPr>
    </w:lvl>
  </w:abstractNum>
  <w:abstractNum w:abstractNumId="4" w15:restartNumberingAfterBreak="0">
    <w:nsid w:val="32E9639D"/>
    <w:multiLevelType w:val="multilevel"/>
    <w:tmpl w:val="97A2B7F8"/>
    <w:lvl w:ilvl="0">
      <w:start w:val="1"/>
      <w:numFmt w:val="upperRoman"/>
      <w:lvlText w:val="%1."/>
      <w:legacy w:legacy="1" w:legacySpace="0" w:legacyIndent="540"/>
      <w:lvlJc w:val="left"/>
      <w:pPr>
        <w:ind w:left="540" w:hanging="540"/>
      </w:pPr>
    </w:lvl>
    <w:lvl w:ilvl="1">
      <w:start w:val="1"/>
      <w:numFmt w:val="upperLetter"/>
      <w:lvlText w:val="%2."/>
      <w:legacy w:legacy="1" w:legacySpace="0" w:legacyIndent="540"/>
      <w:lvlJc w:val="left"/>
      <w:pPr>
        <w:ind w:left="1080" w:hanging="540"/>
      </w:pPr>
    </w:lvl>
    <w:lvl w:ilvl="2">
      <w:start w:val="1"/>
      <w:numFmt w:val="decimal"/>
      <w:lvlText w:val="%3."/>
      <w:legacy w:legacy="1" w:legacySpace="0" w:legacyIndent="540"/>
      <w:lvlJc w:val="left"/>
      <w:pPr>
        <w:ind w:left="1620" w:hanging="540"/>
      </w:pPr>
    </w:lvl>
    <w:lvl w:ilvl="3">
      <w:start w:val="1"/>
      <w:numFmt w:val="lowerLetter"/>
      <w:lvlText w:val="%4)"/>
      <w:legacy w:legacy="1" w:legacySpace="0" w:legacyIndent="540"/>
      <w:lvlJc w:val="left"/>
      <w:pPr>
        <w:ind w:left="2160" w:hanging="54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288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360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432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04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5760" w:hanging="720"/>
      </w:pPr>
    </w:lvl>
  </w:abstractNum>
  <w:abstractNum w:abstractNumId="5" w15:restartNumberingAfterBreak="0">
    <w:nsid w:val="334351DC"/>
    <w:multiLevelType w:val="hybridMultilevel"/>
    <w:tmpl w:val="63F29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DA18D6"/>
    <w:multiLevelType w:val="singleLevel"/>
    <w:tmpl w:val="5A8C34C6"/>
    <w:lvl w:ilvl="0">
      <w:start w:val="1"/>
      <w:numFmt w:val="bullet"/>
      <w:pStyle w:val="Heading5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AE77BCF"/>
    <w:multiLevelType w:val="hybridMultilevel"/>
    <w:tmpl w:val="301863E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472476CE"/>
    <w:multiLevelType w:val="hybridMultilevel"/>
    <w:tmpl w:val="0B66A0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A445705"/>
    <w:multiLevelType w:val="hybridMultilevel"/>
    <w:tmpl w:val="28C8E2DE"/>
    <w:lvl w:ilvl="0" w:tplc="04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4558B"/>
    <w:multiLevelType w:val="hybridMultilevel"/>
    <w:tmpl w:val="4E7EA4F4"/>
    <w:lvl w:ilvl="0" w:tplc="70200F6E">
      <w:numFmt w:val="bullet"/>
      <w:lvlText w:val="-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B555F57"/>
    <w:multiLevelType w:val="hybridMultilevel"/>
    <w:tmpl w:val="ADD41C3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6BEE5FBA"/>
    <w:multiLevelType w:val="hybridMultilevel"/>
    <w:tmpl w:val="6EA40E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3A543A2"/>
    <w:multiLevelType w:val="hybridMultilevel"/>
    <w:tmpl w:val="B4A82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6598F"/>
    <w:multiLevelType w:val="hybridMultilevel"/>
    <w:tmpl w:val="275EC592"/>
    <w:lvl w:ilvl="0" w:tplc="70200F6E">
      <w:numFmt w:val="bullet"/>
      <w:lvlText w:val="-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20320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87414425">
    <w:abstractNumId w:val="4"/>
  </w:num>
  <w:num w:numId="3" w16cid:durableId="1037513897">
    <w:abstractNumId w:val="3"/>
  </w:num>
  <w:num w:numId="4" w16cid:durableId="494494553">
    <w:abstractNumId w:val="1"/>
  </w:num>
  <w:num w:numId="5" w16cid:durableId="881360169">
    <w:abstractNumId w:val="6"/>
  </w:num>
  <w:num w:numId="6" w16cid:durableId="25302700">
    <w:abstractNumId w:val="2"/>
  </w:num>
  <w:num w:numId="7" w16cid:durableId="14909735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42840714">
    <w:abstractNumId w:val="5"/>
  </w:num>
  <w:num w:numId="9" w16cid:durableId="290945717">
    <w:abstractNumId w:val="10"/>
  </w:num>
  <w:num w:numId="10" w16cid:durableId="144517127">
    <w:abstractNumId w:val="14"/>
  </w:num>
  <w:num w:numId="11" w16cid:durableId="1859611880">
    <w:abstractNumId w:val="9"/>
  </w:num>
  <w:num w:numId="12" w16cid:durableId="360324470">
    <w:abstractNumId w:val="12"/>
  </w:num>
  <w:num w:numId="13" w16cid:durableId="1772627128">
    <w:abstractNumId w:val="3"/>
  </w:num>
  <w:num w:numId="14" w16cid:durableId="1188907145">
    <w:abstractNumId w:val="3"/>
  </w:num>
  <w:num w:numId="15" w16cid:durableId="122308957">
    <w:abstractNumId w:val="3"/>
  </w:num>
  <w:num w:numId="16" w16cid:durableId="867135523">
    <w:abstractNumId w:val="3"/>
  </w:num>
  <w:num w:numId="17" w16cid:durableId="2017077098">
    <w:abstractNumId w:val="3"/>
  </w:num>
  <w:num w:numId="18" w16cid:durableId="1928492585">
    <w:abstractNumId w:val="3"/>
  </w:num>
  <w:num w:numId="19" w16cid:durableId="1232081568">
    <w:abstractNumId w:val="3"/>
  </w:num>
  <w:num w:numId="20" w16cid:durableId="1805390222">
    <w:abstractNumId w:val="3"/>
  </w:num>
  <w:num w:numId="21" w16cid:durableId="905189115">
    <w:abstractNumId w:val="3"/>
  </w:num>
  <w:num w:numId="22" w16cid:durableId="982466926">
    <w:abstractNumId w:val="3"/>
  </w:num>
  <w:num w:numId="23" w16cid:durableId="1354962885">
    <w:abstractNumId w:val="3"/>
  </w:num>
  <w:num w:numId="24" w16cid:durableId="673727503">
    <w:abstractNumId w:val="3"/>
  </w:num>
  <w:num w:numId="25" w16cid:durableId="1539590763">
    <w:abstractNumId w:val="3"/>
  </w:num>
  <w:num w:numId="26" w16cid:durableId="1823308312">
    <w:abstractNumId w:val="13"/>
  </w:num>
  <w:num w:numId="27" w16cid:durableId="1897625865">
    <w:abstractNumId w:val="3"/>
  </w:num>
  <w:num w:numId="28" w16cid:durableId="1649047496">
    <w:abstractNumId w:val="3"/>
  </w:num>
  <w:num w:numId="29" w16cid:durableId="161699725">
    <w:abstractNumId w:val="3"/>
  </w:num>
  <w:num w:numId="30" w16cid:durableId="1774784634">
    <w:abstractNumId w:val="3"/>
  </w:num>
  <w:num w:numId="31" w16cid:durableId="666980846">
    <w:abstractNumId w:val="3"/>
  </w:num>
  <w:num w:numId="32" w16cid:durableId="998117525">
    <w:abstractNumId w:val="8"/>
  </w:num>
  <w:num w:numId="33" w16cid:durableId="1731004198">
    <w:abstractNumId w:val="11"/>
  </w:num>
  <w:num w:numId="34" w16cid:durableId="28183770">
    <w:abstractNumId w:val="7"/>
  </w:num>
  <w:num w:numId="35" w16cid:durableId="11213344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removePersonalInformation/>
  <w:removeDateAndTime/>
  <w:proofState w:spelling="clean" w:grammar="clean"/>
  <w:trackRevisions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8543B"/>
    <w:rsid w:val="00001306"/>
    <w:rsid w:val="000019CA"/>
    <w:rsid w:val="00005930"/>
    <w:rsid w:val="00005CC3"/>
    <w:rsid w:val="000123ED"/>
    <w:rsid w:val="000223BF"/>
    <w:rsid w:val="00026700"/>
    <w:rsid w:val="00035FF8"/>
    <w:rsid w:val="000402B5"/>
    <w:rsid w:val="000432A9"/>
    <w:rsid w:val="000459DE"/>
    <w:rsid w:val="00060505"/>
    <w:rsid w:val="00064DA2"/>
    <w:rsid w:val="00070497"/>
    <w:rsid w:val="00083B1E"/>
    <w:rsid w:val="000853A7"/>
    <w:rsid w:val="000868DA"/>
    <w:rsid w:val="00091664"/>
    <w:rsid w:val="000953EF"/>
    <w:rsid w:val="000A50B3"/>
    <w:rsid w:val="000B5F70"/>
    <w:rsid w:val="000B63DD"/>
    <w:rsid w:val="000C393F"/>
    <w:rsid w:val="000C65CC"/>
    <w:rsid w:val="000D3B66"/>
    <w:rsid w:val="000D675E"/>
    <w:rsid w:val="000D6A89"/>
    <w:rsid w:val="000E5EF9"/>
    <w:rsid w:val="000E6481"/>
    <w:rsid w:val="000E65B7"/>
    <w:rsid w:val="000F1D05"/>
    <w:rsid w:val="000F637B"/>
    <w:rsid w:val="001055CD"/>
    <w:rsid w:val="00106232"/>
    <w:rsid w:val="00111384"/>
    <w:rsid w:val="001141BF"/>
    <w:rsid w:val="00114C41"/>
    <w:rsid w:val="0011628D"/>
    <w:rsid w:val="00122A2A"/>
    <w:rsid w:val="00123CAD"/>
    <w:rsid w:val="00127378"/>
    <w:rsid w:val="00130EA0"/>
    <w:rsid w:val="00157213"/>
    <w:rsid w:val="001573CC"/>
    <w:rsid w:val="00177209"/>
    <w:rsid w:val="0018543B"/>
    <w:rsid w:val="001918F0"/>
    <w:rsid w:val="00195188"/>
    <w:rsid w:val="001A39F5"/>
    <w:rsid w:val="001C0B92"/>
    <w:rsid w:val="001C3255"/>
    <w:rsid w:val="001D124B"/>
    <w:rsid w:val="001D4776"/>
    <w:rsid w:val="001D72D0"/>
    <w:rsid w:val="001E0F31"/>
    <w:rsid w:val="001E1DB8"/>
    <w:rsid w:val="001E1F80"/>
    <w:rsid w:val="001E334A"/>
    <w:rsid w:val="001E3822"/>
    <w:rsid w:val="001F4452"/>
    <w:rsid w:val="001F6524"/>
    <w:rsid w:val="00201FFE"/>
    <w:rsid w:val="00202E2C"/>
    <w:rsid w:val="002050DF"/>
    <w:rsid w:val="002064B2"/>
    <w:rsid w:val="00210FCC"/>
    <w:rsid w:val="002138AA"/>
    <w:rsid w:val="00215FE4"/>
    <w:rsid w:val="00217D88"/>
    <w:rsid w:val="00221BA3"/>
    <w:rsid w:val="00221FDD"/>
    <w:rsid w:val="00222AE4"/>
    <w:rsid w:val="0022382A"/>
    <w:rsid w:val="00233BA9"/>
    <w:rsid w:val="00237D84"/>
    <w:rsid w:val="0024131F"/>
    <w:rsid w:val="00251FBD"/>
    <w:rsid w:val="002609F1"/>
    <w:rsid w:val="002621C1"/>
    <w:rsid w:val="00262986"/>
    <w:rsid w:val="002632AD"/>
    <w:rsid w:val="00273C75"/>
    <w:rsid w:val="00280DC9"/>
    <w:rsid w:val="00282596"/>
    <w:rsid w:val="0028578F"/>
    <w:rsid w:val="00291D24"/>
    <w:rsid w:val="00293C0E"/>
    <w:rsid w:val="00296BE7"/>
    <w:rsid w:val="002A19BC"/>
    <w:rsid w:val="002A4C5E"/>
    <w:rsid w:val="002B2145"/>
    <w:rsid w:val="002B23E0"/>
    <w:rsid w:val="002C0F41"/>
    <w:rsid w:val="002C4100"/>
    <w:rsid w:val="002C4F77"/>
    <w:rsid w:val="002D4F64"/>
    <w:rsid w:val="002D7868"/>
    <w:rsid w:val="002E3ADA"/>
    <w:rsid w:val="002E3FE1"/>
    <w:rsid w:val="002E7DA9"/>
    <w:rsid w:val="002F306B"/>
    <w:rsid w:val="002F4133"/>
    <w:rsid w:val="00305692"/>
    <w:rsid w:val="00307762"/>
    <w:rsid w:val="00310BE7"/>
    <w:rsid w:val="00336BAB"/>
    <w:rsid w:val="00337EC1"/>
    <w:rsid w:val="00340996"/>
    <w:rsid w:val="00343CFB"/>
    <w:rsid w:val="0034779D"/>
    <w:rsid w:val="003532A1"/>
    <w:rsid w:val="00362595"/>
    <w:rsid w:val="003632E7"/>
    <w:rsid w:val="00366AC6"/>
    <w:rsid w:val="00367697"/>
    <w:rsid w:val="00380058"/>
    <w:rsid w:val="00385C3C"/>
    <w:rsid w:val="0039043D"/>
    <w:rsid w:val="00390AF6"/>
    <w:rsid w:val="00391E04"/>
    <w:rsid w:val="003969C6"/>
    <w:rsid w:val="003A4ADE"/>
    <w:rsid w:val="003B1508"/>
    <w:rsid w:val="003B35E0"/>
    <w:rsid w:val="003B421A"/>
    <w:rsid w:val="003C7C1E"/>
    <w:rsid w:val="003D409E"/>
    <w:rsid w:val="003D5B9E"/>
    <w:rsid w:val="003E0229"/>
    <w:rsid w:val="003E4A00"/>
    <w:rsid w:val="003E693A"/>
    <w:rsid w:val="003E7695"/>
    <w:rsid w:val="003F1D0E"/>
    <w:rsid w:val="003F2777"/>
    <w:rsid w:val="003F5678"/>
    <w:rsid w:val="003F7D8D"/>
    <w:rsid w:val="00402786"/>
    <w:rsid w:val="00403485"/>
    <w:rsid w:val="0041009C"/>
    <w:rsid w:val="00411914"/>
    <w:rsid w:val="0041209E"/>
    <w:rsid w:val="00416F5C"/>
    <w:rsid w:val="00436347"/>
    <w:rsid w:val="004442FE"/>
    <w:rsid w:val="00444BE1"/>
    <w:rsid w:val="00445B4A"/>
    <w:rsid w:val="00460BEF"/>
    <w:rsid w:val="00461D66"/>
    <w:rsid w:val="00466691"/>
    <w:rsid w:val="0047144D"/>
    <w:rsid w:val="0047497B"/>
    <w:rsid w:val="0048128E"/>
    <w:rsid w:val="0048394E"/>
    <w:rsid w:val="00485821"/>
    <w:rsid w:val="0049062B"/>
    <w:rsid w:val="00493336"/>
    <w:rsid w:val="00494E06"/>
    <w:rsid w:val="00496B17"/>
    <w:rsid w:val="00497D01"/>
    <w:rsid w:val="004A0C19"/>
    <w:rsid w:val="004A1E1B"/>
    <w:rsid w:val="004A30F6"/>
    <w:rsid w:val="004A4DE2"/>
    <w:rsid w:val="004A5B16"/>
    <w:rsid w:val="004B0723"/>
    <w:rsid w:val="004C3657"/>
    <w:rsid w:val="004C7B0C"/>
    <w:rsid w:val="004E0439"/>
    <w:rsid w:val="004E1A71"/>
    <w:rsid w:val="004E4B66"/>
    <w:rsid w:val="004F0729"/>
    <w:rsid w:val="00504E69"/>
    <w:rsid w:val="00506B09"/>
    <w:rsid w:val="00524119"/>
    <w:rsid w:val="00530271"/>
    <w:rsid w:val="00547DB3"/>
    <w:rsid w:val="00551B06"/>
    <w:rsid w:val="005602B5"/>
    <w:rsid w:val="0056202F"/>
    <w:rsid w:val="005731C3"/>
    <w:rsid w:val="0057337A"/>
    <w:rsid w:val="005738F7"/>
    <w:rsid w:val="00575C41"/>
    <w:rsid w:val="00591E92"/>
    <w:rsid w:val="00596CE4"/>
    <w:rsid w:val="005A27FE"/>
    <w:rsid w:val="005A3DCB"/>
    <w:rsid w:val="005C2DD7"/>
    <w:rsid w:val="005C5965"/>
    <w:rsid w:val="005D2226"/>
    <w:rsid w:val="005D2452"/>
    <w:rsid w:val="005D3B13"/>
    <w:rsid w:val="005D69C5"/>
    <w:rsid w:val="005F15B6"/>
    <w:rsid w:val="0060076F"/>
    <w:rsid w:val="0061440D"/>
    <w:rsid w:val="006166D4"/>
    <w:rsid w:val="0062021F"/>
    <w:rsid w:val="006214BD"/>
    <w:rsid w:val="00621982"/>
    <w:rsid w:val="006320F4"/>
    <w:rsid w:val="00635E1D"/>
    <w:rsid w:val="00643DE1"/>
    <w:rsid w:val="006470DE"/>
    <w:rsid w:val="00650111"/>
    <w:rsid w:val="0066013C"/>
    <w:rsid w:val="006611B0"/>
    <w:rsid w:val="0067708C"/>
    <w:rsid w:val="006851F2"/>
    <w:rsid w:val="00685247"/>
    <w:rsid w:val="006856F4"/>
    <w:rsid w:val="0068612F"/>
    <w:rsid w:val="006A4545"/>
    <w:rsid w:val="006A5A07"/>
    <w:rsid w:val="006A6E37"/>
    <w:rsid w:val="006B5912"/>
    <w:rsid w:val="006B5DB8"/>
    <w:rsid w:val="006C7DE8"/>
    <w:rsid w:val="006D4615"/>
    <w:rsid w:val="006D6F54"/>
    <w:rsid w:val="006E153D"/>
    <w:rsid w:val="006E2F00"/>
    <w:rsid w:val="006E462E"/>
    <w:rsid w:val="007111B9"/>
    <w:rsid w:val="00712938"/>
    <w:rsid w:val="00714F4C"/>
    <w:rsid w:val="00717BA0"/>
    <w:rsid w:val="00736150"/>
    <w:rsid w:val="00736487"/>
    <w:rsid w:val="00736CEA"/>
    <w:rsid w:val="00762427"/>
    <w:rsid w:val="00762838"/>
    <w:rsid w:val="00770C5F"/>
    <w:rsid w:val="00774E0B"/>
    <w:rsid w:val="007865D2"/>
    <w:rsid w:val="007911DB"/>
    <w:rsid w:val="00792D93"/>
    <w:rsid w:val="007939D4"/>
    <w:rsid w:val="00797A96"/>
    <w:rsid w:val="007A343D"/>
    <w:rsid w:val="007B7154"/>
    <w:rsid w:val="007C1633"/>
    <w:rsid w:val="007C6929"/>
    <w:rsid w:val="007C7C30"/>
    <w:rsid w:val="007E1879"/>
    <w:rsid w:val="007E45A2"/>
    <w:rsid w:val="007E5262"/>
    <w:rsid w:val="007E740A"/>
    <w:rsid w:val="007F44C1"/>
    <w:rsid w:val="007F5427"/>
    <w:rsid w:val="00801EF7"/>
    <w:rsid w:val="00816BAF"/>
    <w:rsid w:val="0082012C"/>
    <w:rsid w:val="00823802"/>
    <w:rsid w:val="00826BE8"/>
    <w:rsid w:val="00827E06"/>
    <w:rsid w:val="00830519"/>
    <w:rsid w:val="00840584"/>
    <w:rsid w:val="00856A76"/>
    <w:rsid w:val="00856C73"/>
    <w:rsid w:val="00857332"/>
    <w:rsid w:val="00861885"/>
    <w:rsid w:val="00861A25"/>
    <w:rsid w:val="00862CBB"/>
    <w:rsid w:val="008707E9"/>
    <w:rsid w:val="00874C60"/>
    <w:rsid w:val="008750F2"/>
    <w:rsid w:val="00876551"/>
    <w:rsid w:val="0087712F"/>
    <w:rsid w:val="008825F1"/>
    <w:rsid w:val="00882B80"/>
    <w:rsid w:val="00883310"/>
    <w:rsid w:val="00885265"/>
    <w:rsid w:val="00885ADC"/>
    <w:rsid w:val="008873BC"/>
    <w:rsid w:val="0089086F"/>
    <w:rsid w:val="00891670"/>
    <w:rsid w:val="008A27BD"/>
    <w:rsid w:val="008A39D2"/>
    <w:rsid w:val="008A5628"/>
    <w:rsid w:val="008A7B07"/>
    <w:rsid w:val="008B1FF9"/>
    <w:rsid w:val="008C4A09"/>
    <w:rsid w:val="008D4034"/>
    <w:rsid w:val="008E2D8B"/>
    <w:rsid w:val="008E6743"/>
    <w:rsid w:val="008E6F79"/>
    <w:rsid w:val="008E7054"/>
    <w:rsid w:val="008E7651"/>
    <w:rsid w:val="00910ACF"/>
    <w:rsid w:val="00917DF2"/>
    <w:rsid w:val="00937899"/>
    <w:rsid w:val="00940556"/>
    <w:rsid w:val="009436B0"/>
    <w:rsid w:val="00956820"/>
    <w:rsid w:val="00956BCA"/>
    <w:rsid w:val="00961DFC"/>
    <w:rsid w:val="00977E84"/>
    <w:rsid w:val="009828D9"/>
    <w:rsid w:val="00983837"/>
    <w:rsid w:val="0098517E"/>
    <w:rsid w:val="0098590B"/>
    <w:rsid w:val="00994DE3"/>
    <w:rsid w:val="009A2D2E"/>
    <w:rsid w:val="009A6225"/>
    <w:rsid w:val="009B2BEC"/>
    <w:rsid w:val="009C118B"/>
    <w:rsid w:val="009C318F"/>
    <w:rsid w:val="009C6D67"/>
    <w:rsid w:val="009C7A31"/>
    <w:rsid w:val="009D4A81"/>
    <w:rsid w:val="009E7B78"/>
    <w:rsid w:val="009F4859"/>
    <w:rsid w:val="009F4F3B"/>
    <w:rsid w:val="00A03909"/>
    <w:rsid w:val="00A03F32"/>
    <w:rsid w:val="00A06913"/>
    <w:rsid w:val="00A075D9"/>
    <w:rsid w:val="00A14375"/>
    <w:rsid w:val="00A262D8"/>
    <w:rsid w:val="00A3044A"/>
    <w:rsid w:val="00A415BC"/>
    <w:rsid w:val="00A42906"/>
    <w:rsid w:val="00A46AD1"/>
    <w:rsid w:val="00A47698"/>
    <w:rsid w:val="00A5079C"/>
    <w:rsid w:val="00A52A79"/>
    <w:rsid w:val="00A5461F"/>
    <w:rsid w:val="00A73D5D"/>
    <w:rsid w:val="00A74262"/>
    <w:rsid w:val="00A776A9"/>
    <w:rsid w:val="00A84BE7"/>
    <w:rsid w:val="00A860C7"/>
    <w:rsid w:val="00A92D90"/>
    <w:rsid w:val="00A97D90"/>
    <w:rsid w:val="00AA002F"/>
    <w:rsid w:val="00AA2547"/>
    <w:rsid w:val="00AA754D"/>
    <w:rsid w:val="00AB033C"/>
    <w:rsid w:val="00AB1030"/>
    <w:rsid w:val="00AB1677"/>
    <w:rsid w:val="00AC2D29"/>
    <w:rsid w:val="00AC4353"/>
    <w:rsid w:val="00AD68A6"/>
    <w:rsid w:val="00AF2CB8"/>
    <w:rsid w:val="00B01542"/>
    <w:rsid w:val="00B025A7"/>
    <w:rsid w:val="00B14B65"/>
    <w:rsid w:val="00B22515"/>
    <w:rsid w:val="00B34E2E"/>
    <w:rsid w:val="00B35641"/>
    <w:rsid w:val="00B37FBA"/>
    <w:rsid w:val="00B40218"/>
    <w:rsid w:val="00B426BA"/>
    <w:rsid w:val="00B42D2C"/>
    <w:rsid w:val="00B6120F"/>
    <w:rsid w:val="00B62E95"/>
    <w:rsid w:val="00B76244"/>
    <w:rsid w:val="00B77627"/>
    <w:rsid w:val="00B80D88"/>
    <w:rsid w:val="00B956D7"/>
    <w:rsid w:val="00B96FA9"/>
    <w:rsid w:val="00BA1A6F"/>
    <w:rsid w:val="00BA304A"/>
    <w:rsid w:val="00BA5ABA"/>
    <w:rsid w:val="00BC62B9"/>
    <w:rsid w:val="00BE78A2"/>
    <w:rsid w:val="00BE7E1B"/>
    <w:rsid w:val="00BF7016"/>
    <w:rsid w:val="00C0015C"/>
    <w:rsid w:val="00C065B8"/>
    <w:rsid w:val="00C121C2"/>
    <w:rsid w:val="00C156F2"/>
    <w:rsid w:val="00C36667"/>
    <w:rsid w:val="00C41E23"/>
    <w:rsid w:val="00C50A2F"/>
    <w:rsid w:val="00C52516"/>
    <w:rsid w:val="00C60DFC"/>
    <w:rsid w:val="00C61258"/>
    <w:rsid w:val="00C61661"/>
    <w:rsid w:val="00C63720"/>
    <w:rsid w:val="00C66269"/>
    <w:rsid w:val="00C7280A"/>
    <w:rsid w:val="00C74E42"/>
    <w:rsid w:val="00C74E84"/>
    <w:rsid w:val="00C76369"/>
    <w:rsid w:val="00C814C4"/>
    <w:rsid w:val="00C81B02"/>
    <w:rsid w:val="00C83EB3"/>
    <w:rsid w:val="00C927D0"/>
    <w:rsid w:val="00C93D93"/>
    <w:rsid w:val="00C95E7B"/>
    <w:rsid w:val="00CA7BAA"/>
    <w:rsid w:val="00CB0040"/>
    <w:rsid w:val="00CB55C4"/>
    <w:rsid w:val="00CC1360"/>
    <w:rsid w:val="00CC163A"/>
    <w:rsid w:val="00CD063D"/>
    <w:rsid w:val="00CD407A"/>
    <w:rsid w:val="00CD7D0D"/>
    <w:rsid w:val="00CE3840"/>
    <w:rsid w:val="00CF3671"/>
    <w:rsid w:val="00CF3676"/>
    <w:rsid w:val="00CF579F"/>
    <w:rsid w:val="00CF6770"/>
    <w:rsid w:val="00D0032F"/>
    <w:rsid w:val="00D241AD"/>
    <w:rsid w:val="00D34ADC"/>
    <w:rsid w:val="00D51F4A"/>
    <w:rsid w:val="00D70FAC"/>
    <w:rsid w:val="00D715BB"/>
    <w:rsid w:val="00D7445C"/>
    <w:rsid w:val="00D744E8"/>
    <w:rsid w:val="00D7532C"/>
    <w:rsid w:val="00D81DF0"/>
    <w:rsid w:val="00D9380C"/>
    <w:rsid w:val="00D94770"/>
    <w:rsid w:val="00DA21B4"/>
    <w:rsid w:val="00DB08B7"/>
    <w:rsid w:val="00DB0AA0"/>
    <w:rsid w:val="00DB5E27"/>
    <w:rsid w:val="00DB6CBA"/>
    <w:rsid w:val="00DC5B6D"/>
    <w:rsid w:val="00DC6B19"/>
    <w:rsid w:val="00DD4749"/>
    <w:rsid w:val="00DE0F03"/>
    <w:rsid w:val="00DE4176"/>
    <w:rsid w:val="00DE46FE"/>
    <w:rsid w:val="00DF61BB"/>
    <w:rsid w:val="00DF6ECE"/>
    <w:rsid w:val="00E001E9"/>
    <w:rsid w:val="00E00203"/>
    <w:rsid w:val="00E00303"/>
    <w:rsid w:val="00E0191B"/>
    <w:rsid w:val="00E03566"/>
    <w:rsid w:val="00E045F9"/>
    <w:rsid w:val="00E05900"/>
    <w:rsid w:val="00E06CF9"/>
    <w:rsid w:val="00E15D53"/>
    <w:rsid w:val="00E211BC"/>
    <w:rsid w:val="00E218BB"/>
    <w:rsid w:val="00E324DF"/>
    <w:rsid w:val="00E33700"/>
    <w:rsid w:val="00E35582"/>
    <w:rsid w:val="00E36D47"/>
    <w:rsid w:val="00E412E6"/>
    <w:rsid w:val="00E41E29"/>
    <w:rsid w:val="00E45D74"/>
    <w:rsid w:val="00E4777E"/>
    <w:rsid w:val="00E500EB"/>
    <w:rsid w:val="00E511E8"/>
    <w:rsid w:val="00E51448"/>
    <w:rsid w:val="00E530B8"/>
    <w:rsid w:val="00E546FA"/>
    <w:rsid w:val="00E6181E"/>
    <w:rsid w:val="00E750C2"/>
    <w:rsid w:val="00E760EC"/>
    <w:rsid w:val="00E806F3"/>
    <w:rsid w:val="00E932CA"/>
    <w:rsid w:val="00EA0B4F"/>
    <w:rsid w:val="00EA22AE"/>
    <w:rsid w:val="00EA31F8"/>
    <w:rsid w:val="00EA3909"/>
    <w:rsid w:val="00EA4EA9"/>
    <w:rsid w:val="00EB0EDB"/>
    <w:rsid w:val="00EB0FA6"/>
    <w:rsid w:val="00EB6254"/>
    <w:rsid w:val="00EC3636"/>
    <w:rsid w:val="00ED2DAD"/>
    <w:rsid w:val="00ED69E7"/>
    <w:rsid w:val="00EE2829"/>
    <w:rsid w:val="00EF0040"/>
    <w:rsid w:val="00EF0C9D"/>
    <w:rsid w:val="00EF24EA"/>
    <w:rsid w:val="00EF5014"/>
    <w:rsid w:val="00F001BC"/>
    <w:rsid w:val="00F00ACF"/>
    <w:rsid w:val="00F113EC"/>
    <w:rsid w:val="00F12CB8"/>
    <w:rsid w:val="00F14C27"/>
    <w:rsid w:val="00F20688"/>
    <w:rsid w:val="00F32F76"/>
    <w:rsid w:val="00F35B7B"/>
    <w:rsid w:val="00F40CC8"/>
    <w:rsid w:val="00F42D4B"/>
    <w:rsid w:val="00F42F20"/>
    <w:rsid w:val="00F43F17"/>
    <w:rsid w:val="00F53A6F"/>
    <w:rsid w:val="00F55019"/>
    <w:rsid w:val="00F5524F"/>
    <w:rsid w:val="00F636A0"/>
    <w:rsid w:val="00F74724"/>
    <w:rsid w:val="00F80EEC"/>
    <w:rsid w:val="00F9083B"/>
    <w:rsid w:val="00F91485"/>
    <w:rsid w:val="00F914EC"/>
    <w:rsid w:val="00F979C1"/>
    <w:rsid w:val="00FA4DA7"/>
    <w:rsid w:val="00FA5DB7"/>
    <w:rsid w:val="00FB385B"/>
    <w:rsid w:val="00FB55C6"/>
    <w:rsid w:val="00FB5CCA"/>
    <w:rsid w:val="00FC0D39"/>
    <w:rsid w:val="00FC10C9"/>
    <w:rsid w:val="00FC762D"/>
    <w:rsid w:val="00FC798A"/>
    <w:rsid w:val="00FE2674"/>
    <w:rsid w:val="00FE74A9"/>
    <w:rsid w:val="00FF562A"/>
    <w:rsid w:val="00FF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CB83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9D2"/>
  </w:style>
  <w:style w:type="paragraph" w:styleId="Heading1">
    <w:name w:val="heading 1"/>
    <w:basedOn w:val="Normal"/>
    <w:next w:val="Normal"/>
    <w:link w:val="Heading1Char"/>
    <w:qFormat/>
    <w:rsid w:val="008A39D2"/>
    <w:pPr>
      <w:numPr>
        <w:numId w:val="3"/>
      </w:numPr>
      <w:tabs>
        <w:tab w:val="center" w:pos="4680"/>
      </w:tabs>
      <w:outlineLvl w:val="0"/>
    </w:pPr>
    <w:rPr>
      <w:b/>
      <w:caps/>
      <w:sz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A39D2"/>
    <w:pPr>
      <w:tabs>
        <w:tab w:val="left" w:pos="1728"/>
        <w:tab w:val="left" w:pos="2160"/>
      </w:tabs>
      <w:outlineLvl w:val="1"/>
    </w:pPr>
    <w:rPr>
      <w:b/>
      <w:smallCaps/>
      <w:sz w:val="24"/>
      <w:lang w:val="x-none" w:eastAsia="x-none"/>
    </w:rPr>
  </w:style>
  <w:style w:type="paragraph" w:styleId="Heading3">
    <w:name w:val="heading 3"/>
    <w:aliases w:val="No Indent"/>
    <w:basedOn w:val="Normal"/>
    <w:next w:val="Normal"/>
    <w:link w:val="Heading3Char"/>
    <w:qFormat/>
    <w:rsid w:val="008A39D2"/>
    <w:pPr>
      <w:numPr>
        <w:ilvl w:val="2"/>
        <w:numId w:val="3"/>
      </w:numPr>
      <w:tabs>
        <w:tab w:val="center" w:pos="5472"/>
        <w:tab w:val="left" w:pos="8784"/>
      </w:tabs>
      <w:outlineLvl w:val="2"/>
    </w:pPr>
    <w:rPr>
      <w:sz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A39D2"/>
    <w:pPr>
      <w:numPr>
        <w:ilvl w:val="3"/>
        <w:numId w:val="3"/>
      </w:numPr>
      <w:outlineLvl w:val="3"/>
    </w:pPr>
    <w:rPr>
      <w:sz w:val="24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A39D2"/>
    <w:pPr>
      <w:numPr>
        <w:ilvl w:val="4"/>
        <w:numId w:val="3"/>
      </w:numPr>
      <w:outlineLvl w:val="4"/>
    </w:pPr>
    <w:rPr>
      <w:sz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A39D2"/>
    <w:pPr>
      <w:keepNext/>
      <w:widowControl w:val="0"/>
      <w:numPr>
        <w:ilvl w:val="5"/>
        <w:numId w:val="3"/>
      </w:numPr>
      <w:outlineLvl w:val="5"/>
    </w:pPr>
    <w:rPr>
      <w:sz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A39D2"/>
    <w:pPr>
      <w:keepNext/>
      <w:widowControl w:val="0"/>
      <w:numPr>
        <w:ilvl w:val="6"/>
        <w:numId w:val="3"/>
      </w:numPr>
      <w:outlineLvl w:val="6"/>
    </w:pPr>
    <w:rPr>
      <w:rFonts w:ascii="Courier" w:hAnsi="Courier"/>
      <w:sz w:val="24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A39D2"/>
    <w:pPr>
      <w:widowControl w:val="0"/>
      <w:numPr>
        <w:ilvl w:val="7"/>
        <w:numId w:val="3"/>
      </w:numPr>
      <w:spacing w:before="240" w:after="60"/>
      <w:outlineLvl w:val="7"/>
    </w:pPr>
    <w:rPr>
      <w:rFonts w:ascii="Arial" w:hAnsi="Arial"/>
      <w:i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A39D2"/>
    <w:pPr>
      <w:widowControl w:val="0"/>
      <w:numPr>
        <w:ilvl w:val="8"/>
        <w:numId w:val="3"/>
      </w:numPr>
      <w:spacing w:before="240" w:after="60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5TextBullet">
    <w:name w:val="Heading 5 Text Bullet"/>
    <w:basedOn w:val="Heading5Text"/>
    <w:autoRedefine/>
    <w:rsid w:val="008A39D2"/>
    <w:pPr>
      <w:numPr>
        <w:numId w:val="5"/>
      </w:numPr>
      <w:tabs>
        <w:tab w:val="clear" w:pos="360"/>
        <w:tab w:val="num" w:pos="1440"/>
      </w:tabs>
      <w:ind w:left="1440"/>
    </w:pPr>
  </w:style>
  <w:style w:type="paragraph" w:customStyle="1" w:styleId="Heading5Text">
    <w:name w:val="Heading 5 Text"/>
    <w:basedOn w:val="Normal"/>
    <w:autoRedefine/>
    <w:rsid w:val="008A39D2"/>
    <w:pPr>
      <w:ind w:left="2160"/>
    </w:pPr>
    <w:rPr>
      <w:sz w:val="24"/>
    </w:rPr>
  </w:style>
  <w:style w:type="paragraph" w:customStyle="1" w:styleId="Heading2NoTitle">
    <w:name w:val="Heading 2 No Title"/>
    <w:basedOn w:val="Heading2"/>
    <w:autoRedefine/>
    <w:rsid w:val="008A39D2"/>
    <w:pPr>
      <w:numPr>
        <w:ilvl w:val="1"/>
        <w:numId w:val="3"/>
      </w:numPr>
      <w:tabs>
        <w:tab w:val="clear" w:pos="1728"/>
        <w:tab w:val="left" w:pos="1260"/>
        <w:tab w:val="left" w:pos="3330"/>
      </w:tabs>
    </w:pPr>
    <w:rPr>
      <w:b w:val="0"/>
      <w:smallCaps w:val="0"/>
    </w:rPr>
  </w:style>
  <w:style w:type="paragraph" w:styleId="Title">
    <w:name w:val="Title"/>
    <w:basedOn w:val="Normal"/>
    <w:link w:val="TitleChar"/>
    <w:qFormat/>
    <w:rsid w:val="008A39D2"/>
    <w:pPr>
      <w:widowControl w:val="0"/>
      <w:jc w:val="center"/>
      <w:outlineLvl w:val="0"/>
    </w:pPr>
    <w:rPr>
      <w:b/>
      <w:kern w:val="28"/>
      <w:sz w:val="28"/>
      <w:lang w:val="x-none" w:eastAsia="x-none"/>
    </w:rPr>
  </w:style>
  <w:style w:type="paragraph" w:customStyle="1" w:styleId="Heading1Text">
    <w:name w:val="Heading 1 Text"/>
    <w:basedOn w:val="Normal"/>
    <w:autoRedefine/>
    <w:rsid w:val="00956BCA"/>
    <w:pPr>
      <w:spacing w:before="120"/>
      <w:ind w:left="1440"/>
      <w:jc w:val="both"/>
    </w:pPr>
    <w:rPr>
      <w:sz w:val="24"/>
    </w:rPr>
  </w:style>
  <w:style w:type="paragraph" w:customStyle="1" w:styleId="Heading1TextBullet">
    <w:name w:val="Heading 1 Text Bullet"/>
    <w:basedOn w:val="Heading1Text"/>
    <w:autoRedefine/>
    <w:rsid w:val="008A39D2"/>
    <w:pPr>
      <w:ind w:left="1080"/>
    </w:pPr>
  </w:style>
  <w:style w:type="paragraph" w:styleId="Header">
    <w:name w:val="header"/>
    <w:basedOn w:val="Normal"/>
    <w:link w:val="HeaderChar"/>
    <w:semiHidden/>
    <w:rsid w:val="008A39D2"/>
    <w:pPr>
      <w:widowControl w:val="0"/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A39D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8A39D2"/>
  </w:style>
  <w:style w:type="paragraph" w:customStyle="1" w:styleId="DocumentText">
    <w:name w:val="Document Text"/>
    <w:rsid w:val="008A39D2"/>
    <w:pPr>
      <w:spacing w:before="100" w:after="100"/>
    </w:pPr>
    <w:rPr>
      <w:sz w:val="24"/>
    </w:rPr>
  </w:style>
  <w:style w:type="paragraph" w:customStyle="1" w:styleId="TableText">
    <w:name w:val="TableText"/>
    <w:basedOn w:val="DocumentText"/>
    <w:rsid w:val="008A39D2"/>
    <w:pPr>
      <w:tabs>
        <w:tab w:val="center" w:pos="579"/>
      </w:tabs>
      <w:spacing w:before="40" w:after="40"/>
      <w:jc w:val="center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1B02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81B0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9C6D6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6D67"/>
  </w:style>
  <w:style w:type="paragraph" w:styleId="CommentSubject">
    <w:name w:val="annotation subject"/>
    <w:basedOn w:val="CommentText"/>
    <w:next w:val="CommentText"/>
    <w:link w:val="CommentSubjectChar"/>
    <w:semiHidden/>
    <w:rsid w:val="009C6D67"/>
    <w:rPr>
      <w:b/>
      <w:bCs/>
      <w:lang w:val="x-none" w:eastAsia="x-none"/>
    </w:rPr>
  </w:style>
  <w:style w:type="table" w:styleId="TableGrid">
    <w:name w:val="Table Grid"/>
    <w:basedOn w:val="TableNormal"/>
    <w:rsid w:val="009C6D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2012C"/>
  </w:style>
  <w:style w:type="character" w:customStyle="1" w:styleId="Heading1Char">
    <w:name w:val="Heading 1 Char"/>
    <w:link w:val="Heading1"/>
    <w:rsid w:val="004A30F6"/>
    <w:rPr>
      <w:b/>
      <w:caps/>
      <w:sz w:val="24"/>
      <w:lang w:val="x-none" w:eastAsia="x-none"/>
    </w:rPr>
  </w:style>
  <w:style w:type="character" w:customStyle="1" w:styleId="Heading2Char">
    <w:name w:val="Heading 2 Char"/>
    <w:link w:val="Heading2"/>
    <w:rsid w:val="004A30F6"/>
    <w:rPr>
      <w:b/>
      <w:smallCaps/>
      <w:sz w:val="24"/>
    </w:rPr>
  </w:style>
  <w:style w:type="character" w:customStyle="1" w:styleId="Heading3Char">
    <w:name w:val="Heading 3 Char"/>
    <w:aliases w:val="No Indent Char"/>
    <w:link w:val="Heading3"/>
    <w:rsid w:val="004A30F6"/>
    <w:rPr>
      <w:sz w:val="24"/>
    </w:rPr>
  </w:style>
  <w:style w:type="character" w:customStyle="1" w:styleId="Heading4Char">
    <w:name w:val="Heading 4 Char"/>
    <w:link w:val="Heading4"/>
    <w:rsid w:val="004A30F6"/>
    <w:rPr>
      <w:sz w:val="24"/>
    </w:rPr>
  </w:style>
  <w:style w:type="character" w:customStyle="1" w:styleId="Heading5Char">
    <w:name w:val="Heading 5 Char"/>
    <w:link w:val="Heading5"/>
    <w:rsid w:val="004A30F6"/>
    <w:rPr>
      <w:sz w:val="24"/>
    </w:rPr>
  </w:style>
  <w:style w:type="character" w:customStyle="1" w:styleId="Heading6Char">
    <w:name w:val="Heading 6 Char"/>
    <w:link w:val="Heading6"/>
    <w:rsid w:val="004A30F6"/>
    <w:rPr>
      <w:sz w:val="24"/>
    </w:rPr>
  </w:style>
  <w:style w:type="character" w:customStyle="1" w:styleId="Heading7Char">
    <w:name w:val="Heading 7 Char"/>
    <w:link w:val="Heading7"/>
    <w:rsid w:val="004A30F6"/>
    <w:rPr>
      <w:rFonts w:ascii="Courier" w:hAnsi="Courier"/>
      <w:sz w:val="24"/>
      <w:u w:val="single"/>
    </w:rPr>
  </w:style>
  <w:style w:type="character" w:customStyle="1" w:styleId="Heading8Char">
    <w:name w:val="Heading 8 Char"/>
    <w:link w:val="Heading8"/>
    <w:rsid w:val="004A30F6"/>
    <w:rPr>
      <w:rFonts w:ascii="Arial" w:hAnsi="Arial"/>
      <w:i/>
    </w:rPr>
  </w:style>
  <w:style w:type="character" w:customStyle="1" w:styleId="Heading9Char">
    <w:name w:val="Heading 9 Char"/>
    <w:link w:val="Heading9"/>
    <w:rsid w:val="004A30F6"/>
    <w:rPr>
      <w:rFonts w:ascii="Arial" w:hAnsi="Arial"/>
      <w:b/>
      <w:i/>
      <w:sz w:val="18"/>
    </w:rPr>
  </w:style>
  <w:style w:type="character" w:customStyle="1" w:styleId="TitleChar">
    <w:name w:val="Title Char"/>
    <w:link w:val="Title"/>
    <w:rsid w:val="004A30F6"/>
    <w:rPr>
      <w:b/>
      <w:kern w:val="28"/>
      <w:sz w:val="28"/>
    </w:rPr>
  </w:style>
  <w:style w:type="character" w:customStyle="1" w:styleId="HeaderChar">
    <w:name w:val="Header Char"/>
    <w:basedOn w:val="DefaultParagraphFont"/>
    <w:link w:val="Header"/>
    <w:semiHidden/>
    <w:rsid w:val="004A30F6"/>
  </w:style>
  <w:style w:type="character" w:customStyle="1" w:styleId="FooterChar">
    <w:name w:val="Footer Char"/>
    <w:basedOn w:val="DefaultParagraphFont"/>
    <w:link w:val="Footer"/>
    <w:uiPriority w:val="99"/>
    <w:rsid w:val="004A30F6"/>
  </w:style>
  <w:style w:type="character" w:customStyle="1" w:styleId="CommentTextChar">
    <w:name w:val="Comment Text Char"/>
    <w:basedOn w:val="DefaultParagraphFont"/>
    <w:link w:val="CommentText"/>
    <w:semiHidden/>
    <w:rsid w:val="004A30F6"/>
  </w:style>
  <w:style w:type="character" w:customStyle="1" w:styleId="CommentSubjectChar">
    <w:name w:val="Comment Subject Char"/>
    <w:link w:val="CommentSubject"/>
    <w:semiHidden/>
    <w:rsid w:val="004A30F6"/>
    <w:rPr>
      <w:b/>
      <w:bCs/>
    </w:rPr>
  </w:style>
  <w:style w:type="paragraph" w:styleId="TOC1">
    <w:name w:val="toc 1"/>
    <w:basedOn w:val="Normal"/>
    <w:next w:val="Normal"/>
    <w:autoRedefine/>
    <w:uiPriority w:val="39"/>
    <w:unhideWhenUsed/>
    <w:rsid w:val="0087712F"/>
    <w:pPr>
      <w:tabs>
        <w:tab w:val="left" w:pos="540"/>
        <w:tab w:val="right" w:leader="dot" w:pos="9360"/>
      </w:tabs>
      <w:spacing w:before="160" w:after="100"/>
      <w:ind w:left="547" w:hanging="547"/>
    </w:pPr>
  </w:style>
  <w:style w:type="character" w:styleId="Hyperlink">
    <w:name w:val="Hyperlink"/>
    <w:uiPriority w:val="99"/>
    <w:unhideWhenUsed/>
    <w:rsid w:val="00F91485"/>
    <w:rPr>
      <w:color w:val="0000FF"/>
      <w:u w:val="single"/>
    </w:rPr>
  </w:style>
  <w:style w:type="paragraph" w:customStyle="1" w:styleId="Intranet">
    <w:name w:val="Intranet"/>
    <w:basedOn w:val="Normal"/>
    <w:rsid w:val="00F91485"/>
    <w:pPr>
      <w:widowControl w:val="0"/>
    </w:pPr>
    <w:rPr>
      <w:i/>
    </w:rPr>
  </w:style>
  <w:style w:type="paragraph" w:styleId="TOC2">
    <w:name w:val="toc 2"/>
    <w:basedOn w:val="Normal"/>
    <w:next w:val="Normal"/>
    <w:autoRedefine/>
    <w:uiPriority w:val="39"/>
    <w:unhideWhenUsed/>
    <w:rsid w:val="002621C1"/>
    <w:pPr>
      <w:tabs>
        <w:tab w:val="right" w:leader="dot" w:pos="9360"/>
        <w:tab w:val="right" w:leader="dot" w:pos="9990"/>
      </w:tabs>
      <w:spacing w:before="160" w:after="100"/>
      <w:ind w:left="547" w:right="576"/>
    </w:pPr>
  </w:style>
  <w:style w:type="paragraph" w:styleId="ListParagraph">
    <w:name w:val="List Paragraph"/>
    <w:basedOn w:val="Normal"/>
    <w:uiPriority w:val="34"/>
    <w:qFormat/>
    <w:rsid w:val="008916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unhideWhenUsed/>
    <w:rsid w:val="00C60DFC"/>
  </w:style>
  <w:style w:type="character" w:customStyle="1" w:styleId="FootnoteTextChar">
    <w:name w:val="Footnote Text Char"/>
    <w:basedOn w:val="DefaultParagraphFont"/>
    <w:link w:val="FootnoteText"/>
    <w:rsid w:val="00C60DFC"/>
  </w:style>
  <w:style w:type="character" w:styleId="FootnoteReference">
    <w:name w:val="footnote reference"/>
    <w:unhideWhenUsed/>
    <w:rsid w:val="00C60DFC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1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nx9admin@iso-ne.co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6B2455B-23F2-4994-879C-9F62FEB8C0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5E069-B02D-42CA-9655-211657A546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70C14F-4DBF-47AC-8BB1-8555F201654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2141</Words>
  <Characters>11564</Characters>
  <Application>Microsoft Office Word</Application>
  <DocSecurity>0</DocSecurity>
  <Lines>321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13544</CharactersWithSpaces>
  <SharedDoc>false</SharedDoc>
  <HLinks>
    <vt:vector size="60" baseType="variant">
      <vt:variant>
        <vt:i4>5046393</vt:i4>
      </vt:variant>
      <vt:variant>
        <vt:i4>57</vt:i4>
      </vt:variant>
      <vt:variant>
        <vt:i4>0</vt:i4>
      </vt:variant>
      <vt:variant>
        <vt:i4>5</vt:i4>
      </vt:variant>
      <vt:variant>
        <vt:lpwstr>mailto:nx9admin@iso-ne.com</vt:lpwstr>
      </vt:variant>
      <vt:variant>
        <vt:lpwstr/>
      </vt:variant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_Toc418773597</vt:lpwstr>
      </vt:variant>
      <vt:variant>
        <vt:i4>1769534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_Toc418773596</vt:lpwstr>
      </vt:variant>
      <vt:variant>
        <vt:i4>1769534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_Toc418773595</vt:lpwstr>
      </vt:variant>
      <vt:variant>
        <vt:i4>1769534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_Toc418773594</vt:lpwstr>
      </vt:variant>
      <vt:variant>
        <vt:i4>1769534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_Toc418773593</vt:lpwstr>
      </vt:variant>
      <vt:variant>
        <vt:i4>1769534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_Toc418773592</vt:lpwstr>
      </vt:variant>
      <vt:variant>
        <vt:i4>1769534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_Toc418773591</vt:lpwstr>
      </vt:variant>
      <vt:variant>
        <vt:i4>1769534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_Toc418773590</vt:lpwstr>
      </vt:variant>
      <vt:variant>
        <vt:i4>1703998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_Toc418773589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2026-04-13T19:49:00Z</dcterms:created>
  <dcterms:modified xsi:type="dcterms:W3CDTF">2026-07-02T13:19:00Z</dcterms:modified>
</cp:coreProperties>
</file>