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4715C" w14:textId="77777777" w:rsidR="00630841" w:rsidRPr="00155ED0" w:rsidRDefault="00630841" w:rsidP="00630841">
      <w:pPr>
        <w:rPr>
          <w:color w:val="FF0000"/>
          <w:sz w:val="32"/>
          <w:szCs w:val="32"/>
        </w:rPr>
      </w:pPr>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3AB905B0" w14:textId="77777777" w:rsidR="00497D01" w:rsidRPr="00483222" w:rsidRDefault="00497D01" w:rsidP="00ED1BEC">
      <w:pPr>
        <w:spacing w:before="720"/>
        <w:ind w:right="403"/>
        <w:jc w:val="center"/>
        <w:rPr>
          <w:rFonts w:ascii="Arial" w:hAnsi="Arial" w:cs="Arial"/>
          <w:b/>
          <w:sz w:val="36"/>
          <w:szCs w:val="36"/>
        </w:rPr>
      </w:pPr>
      <w:r w:rsidRPr="00483222">
        <w:rPr>
          <w:rFonts w:ascii="Arial" w:hAnsi="Arial" w:cs="Arial"/>
          <w:b/>
          <w:sz w:val="36"/>
          <w:szCs w:val="36"/>
        </w:rPr>
        <w:t xml:space="preserve">Appendix </w:t>
      </w:r>
      <w:r w:rsidR="009303C7">
        <w:rPr>
          <w:rFonts w:ascii="Arial" w:hAnsi="Arial" w:cs="Arial"/>
          <w:b/>
          <w:sz w:val="36"/>
          <w:szCs w:val="36"/>
        </w:rPr>
        <w:t>H</w:t>
      </w:r>
      <w:r w:rsidRPr="00483222">
        <w:rPr>
          <w:rFonts w:ascii="Arial" w:hAnsi="Arial" w:cs="Arial"/>
          <w:b/>
          <w:sz w:val="36"/>
          <w:szCs w:val="36"/>
        </w:rPr>
        <w:t xml:space="preserve"> - Explanation of Terms and Instructions </w:t>
      </w:r>
    </w:p>
    <w:p w14:paraId="671BF858" w14:textId="77777777" w:rsidR="00497D01" w:rsidRPr="00483222" w:rsidRDefault="00FE799D" w:rsidP="00483222">
      <w:pPr>
        <w:jc w:val="center"/>
        <w:rPr>
          <w:rFonts w:ascii="Arial" w:hAnsi="Arial" w:cs="Arial"/>
          <w:b/>
          <w:sz w:val="36"/>
          <w:szCs w:val="36"/>
        </w:rPr>
      </w:pPr>
      <w:r w:rsidRPr="00483222">
        <w:rPr>
          <w:rFonts w:ascii="Arial" w:hAnsi="Arial" w:cs="Arial"/>
          <w:b/>
          <w:sz w:val="36"/>
          <w:szCs w:val="36"/>
        </w:rPr>
        <w:t xml:space="preserve">for </w:t>
      </w:r>
      <w:r w:rsidR="00497D01" w:rsidRPr="00483222">
        <w:rPr>
          <w:rFonts w:ascii="Arial" w:hAnsi="Arial" w:cs="Arial"/>
          <w:b/>
          <w:sz w:val="36"/>
          <w:szCs w:val="36"/>
        </w:rPr>
        <w:t>Data Preparation of NX-9</w:t>
      </w:r>
      <w:r w:rsidR="009303C7">
        <w:rPr>
          <w:rFonts w:ascii="Arial" w:hAnsi="Arial" w:cs="Arial"/>
          <w:b/>
          <w:sz w:val="36"/>
          <w:szCs w:val="36"/>
        </w:rPr>
        <w:t>H</w:t>
      </w:r>
    </w:p>
    <w:p w14:paraId="371325C8" w14:textId="77777777" w:rsidR="00497D01" w:rsidRPr="00483222" w:rsidRDefault="00497D01" w:rsidP="00483222">
      <w:pPr>
        <w:jc w:val="center"/>
        <w:rPr>
          <w:rFonts w:ascii="Arial" w:hAnsi="Arial" w:cs="Arial"/>
          <w:b/>
          <w:sz w:val="36"/>
          <w:szCs w:val="36"/>
        </w:rPr>
      </w:pPr>
    </w:p>
    <w:p w14:paraId="749D2D04" w14:textId="77777777" w:rsidR="00497D01" w:rsidRPr="00483222" w:rsidRDefault="00497D01" w:rsidP="00483222">
      <w:pPr>
        <w:jc w:val="center"/>
        <w:rPr>
          <w:rFonts w:ascii="Arial" w:hAnsi="Arial" w:cs="Arial"/>
          <w:b/>
          <w:sz w:val="36"/>
          <w:szCs w:val="36"/>
        </w:rPr>
      </w:pPr>
      <w:r w:rsidRPr="00483222">
        <w:rPr>
          <w:rFonts w:ascii="Arial" w:hAnsi="Arial" w:cs="Arial"/>
          <w:b/>
          <w:sz w:val="36"/>
          <w:szCs w:val="36"/>
        </w:rPr>
        <w:t>ISO New England Transmission Equipment Rating, Characteristic, and Operational Data</w:t>
      </w:r>
    </w:p>
    <w:p w14:paraId="4CD4D79B" w14:textId="77777777" w:rsidR="00497D01" w:rsidRPr="00483222" w:rsidRDefault="00497D01" w:rsidP="00483222">
      <w:pPr>
        <w:jc w:val="center"/>
        <w:rPr>
          <w:rFonts w:ascii="Arial" w:hAnsi="Arial" w:cs="Arial"/>
          <w:b/>
          <w:sz w:val="36"/>
          <w:szCs w:val="36"/>
        </w:rPr>
      </w:pPr>
    </w:p>
    <w:p w14:paraId="1C603764" w14:textId="009EE4B0" w:rsidR="00497D01" w:rsidRDefault="009303C7" w:rsidP="00ED1BEC">
      <w:pPr>
        <w:spacing w:after="720"/>
        <w:jc w:val="center"/>
        <w:rPr>
          <w:rFonts w:ascii="Arial" w:hAnsi="Arial" w:cs="Arial"/>
          <w:b/>
          <w:sz w:val="36"/>
          <w:szCs w:val="36"/>
        </w:rPr>
      </w:pPr>
      <w:r>
        <w:rPr>
          <w:rFonts w:ascii="Arial" w:hAnsi="Arial" w:cs="Arial"/>
          <w:b/>
          <w:sz w:val="36"/>
          <w:szCs w:val="36"/>
        </w:rPr>
        <w:t>Series Device</w:t>
      </w:r>
    </w:p>
    <w:p w14:paraId="6AB7F2CD" w14:textId="22D0693C" w:rsidR="004F44E3" w:rsidRPr="004D0093" w:rsidRDefault="001F5970" w:rsidP="004D0093">
      <w:pPr>
        <w:spacing w:before="120" w:after="120"/>
        <w:rPr>
          <w:rFonts w:ascii="Arial" w:hAnsi="Arial" w:cs="Arial"/>
          <w:b/>
          <w:sz w:val="28"/>
          <w:szCs w:val="28"/>
        </w:rPr>
      </w:pPr>
      <w:r w:rsidRPr="001F5970">
        <w:rPr>
          <w:rFonts w:ascii="Arial" w:hAnsi="Arial" w:cs="Arial"/>
          <w:b/>
          <w:sz w:val="28"/>
          <w:szCs w:val="28"/>
        </w:rPr>
        <w:t xml:space="preserve">Effective Date: </w:t>
      </w:r>
      <w:r w:rsidR="00107818">
        <w:rPr>
          <w:rFonts w:ascii="Arial" w:hAnsi="Arial" w:cs="Arial"/>
          <w:b/>
          <w:sz w:val="28"/>
          <w:szCs w:val="28"/>
        </w:rPr>
        <w:t>October</w:t>
      </w:r>
      <w:r w:rsidR="009C2C8E">
        <w:rPr>
          <w:rFonts w:ascii="Arial" w:hAnsi="Arial" w:cs="Arial"/>
          <w:b/>
          <w:sz w:val="28"/>
          <w:szCs w:val="28"/>
        </w:rPr>
        <w:t xml:space="preserve"> 2</w:t>
      </w:r>
      <w:ins w:id="0" w:author="Author">
        <w:r w:rsidR="00497B9C">
          <w:rPr>
            <w:rFonts w:ascii="Arial" w:hAnsi="Arial" w:cs="Arial"/>
            <w:b/>
            <w:sz w:val="28"/>
            <w:szCs w:val="28"/>
          </w:rPr>
          <w:t>1</w:t>
        </w:r>
      </w:ins>
      <w:del w:id="1" w:author="Author">
        <w:r w:rsidR="004D48FD" w:rsidDel="00497B9C">
          <w:rPr>
            <w:rFonts w:ascii="Arial" w:hAnsi="Arial" w:cs="Arial"/>
            <w:b/>
            <w:sz w:val="28"/>
            <w:szCs w:val="28"/>
          </w:rPr>
          <w:delText>3</w:delText>
        </w:r>
      </w:del>
      <w:r w:rsidR="009C2C8E">
        <w:rPr>
          <w:rFonts w:ascii="Arial" w:hAnsi="Arial" w:cs="Arial"/>
          <w:b/>
          <w:sz w:val="28"/>
          <w:szCs w:val="28"/>
        </w:rPr>
        <w:t>, 202</w:t>
      </w:r>
      <w:ins w:id="2" w:author="Author">
        <w:r w:rsidR="00497B9C">
          <w:rPr>
            <w:rFonts w:ascii="Arial" w:hAnsi="Arial" w:cs="Arial"/>
            <w:b/>
            <w:sz w:val="28"/>
            <w:szCs w:val="28"/>
          </w:rPr>
          <w:t>6</w:t>
        </w:r>
      </w:ins>
      <w:del w:id="3" w:author="Author">
        <w:r w:rsidR="004D48FD" w:rsidDel="00497B9C">
          <w:rPr>
            <w:rFonts w:ascii="Arial" w:hAnsi="Arial" w:cs="Arial"/>
            <w:b/>
            <w:sz w:val="28"/>
            <w:szCs w:val="28"/>
          </w:rPr>
          <w:delText>5</w:delText>
        </w:r>
      </w:del>
    </w:p>
    <w:p w14:paraId="189467B7" w14:textId="18F6BF16" w:rsidR="004F44E3" w:rsidRDefault="004F44E3" w:rsidP="004D0093">
      <w:pPr>
        <w:spacing w:before="120" w:after="120"/>
        <w:rPr>
          <w:rFonts w:ascii="Arial" w:hAnsi="Arial" w:cs="Arial"/>
          <w:b/>
          <w:sz w:val="28"/>
          <w:szCs w:val="28"/>
        </w:rPr>
      </w:pPr>
      <w:r w:rsidRPr="004D0093">
        <w:rPr>
          <w:rFonts w:ascii="Arial" w:hAnsi="Arial" w:cs="Arial"/>
          <w:b/>
          <w:sz w:val="28"/>
          <w:szCs w:val="28"/>
        </w:rPr>
        <w:t xml:space="preserve">Review By Date: </w:t>
      </w:r>
      <w:r w:rsidR="00107818">
        <w:rPr>
          <w:rFonts w:ascii="Arial" w:hAnsi="Arial" w:cs="Arial"/>
          <w:b/>
          <w:sz w:val="28"/>
          <w:szCs w:val="28"/>
        </w:rPr>
        <w:t>October</w:t>
      </w:r>
      <w:r w:rsidR="009C2C8E">
        <w:rPr>
          <w:rFonts w:ascii="Arial" w:hAnsi="Arial" w:cs="Arial"/>
          <w:b/>
          <w:sz w:val="28"/>
          <w:szCs w:val="28"/>
        </w:rPr>
        <w:t xml:space="preserve"> 2</w:t>
      </w:r>
      <w:ins w:id="4" w:author="Author">
        <w:r w:rsidR="00497B9C">
          <w:rPr>
            <w:rFonts w:ascii="Arial" w:hAnsi="Arial" w:cs="Arial"/>
            <w:b/>
            <w:sz w:val="28"/>
            <w:szCs w:val="28"/>
          </w:rPr>
          <w:t>1</w:t>
        </w:r>
      </w:ins>
      <w:del w:id="5" w:author="Author">
        <w:r w:rsidR="004D48FD" w:rsidDel="00497B9C">
          <w:rPr>
            <w:rFonts w:ascii="Arial" w:hAnsi="Arial" w:cs="Arial"/>
            <w:b/>
            <w:sz w:val="28"/>
            <w:szCs w:val="28"/>
          </w:rPr>
          <w:delText>3</w:delText>
        </w:r>
      </w:del>
      <w:r w:rsidR="009C2C8E">
        <w:rPr>
          <w:rFonts w:ascii="Arial" w:hAnsi="Arial" w:cs="Arial"/>
          <w:b/>
          <w:sz w:val="28"/>
          <w:szCs w:val="28"/>
        </w:rPr>
        <w:t>, 202</w:t>
      </w:r>
      <w:ins w:id="6" w:author="Author">
        <w:r w:rsidR="00497B9C">
          <w:rPr>
            <w:rFonts w:ascii="Arial" w:hAnsi="Arial" w:cs="Arial"/>
            <w:b/>
            <w:sz w:val="28"/>
            <w:szCs w:val="28"/>
          </w:rPr>
          <w:t>8</w:t>
        </w:r>
      </w:ins>
      <w:del w:id="7" w:author="Author">
        <w:r w:rsidR="004D48FD" w:rsidDel="00497B9C">
          <w:rPr>
            <w:rFonts w:ascii="Arial" w:hAnsi="Arial" w:cs="Arial"/>
            <w:b/>
            <w:sz w:val="28"/>
            <w:szCs w:val="28"/>
          </w:rPr>
          <w:delText>7</w:delText>
        </w:r>
      </w:del>
    </w:p>
    <w:p w14:paraId="3328D8E4" w14:textId="77777777" w:rsidR="004F44E3" w:rsidRPr="004D0093" w:rsidRDefault="004F44E3" w:rsidP="004D0093">
      <w:pPr>
        <w:spacing w:before="120" w:after="120"/>
        <w:rPr>
          <w:rFonts w:ascii="Arial" w:hAnsi="Arial" w:cs="Arial"/>
          <w:b/>
          <w:sz w:val="28"/>
          <w:szCs w:val="28"/>
        </w:rPr>
      </w:pPr>
    </w:p>
    <w:p w14:paraId="3239C840" w14:textId="77777777" w:rsidR="00483222" w:rsidRPr="00041231" w:rsidRDefault="00483222" w:rsidP="00ED1BEC">
      <w:pPr>
        <w:spacing w:before="240" w:after="160"/>
        <w:rPr>
          <w:rFonts w:ascii="Arial" w:hAnsi="Arial" w:cs="Arial"/>
          <w:b/>
          <w:sz w:val="28"/>
        </w:rPr>
      </w:pPr>
      <w:r w:rsidRPr="00041231">
        <w:rPr>
          <w:rFonts w:ascii="Arial" w:hAnsi="Arial" w:cs="Arial"/>
          <w:b/>
          <w:sz w:val="28"/>
        </w:rPr>
        <w:t>Table of Contents</w:t>
      </w:r>
    </w:p>
    <w:p w14:paraId="01767DC4" w14:textId="2B7EF26D" w:rsidR="00735A80" w:rsidRPr="0062050C" w:rsidRDefault="006D2B60">
      <w:pPr>
        <w:pStyle w:val="TOC1"/>
        <w:spacing w:before="160" w:after="100"/>
        <w:ind w:left="547" w:hanging="547"/>
        <w:rPr>
          <w:ins w:id="8" w:author="Author"/>
          <w:rStyle w:val="Hyperlink"/>
          <w:rFonts w:ascii="Arial" w:hAnsi="Arial" w:cs="Arial"/>
          <w:rPrChange w:id="9" w:author="Author">
            <w:rPr>
              <w:ins w:id="10" w:author="Author"/>
              <w:rFonts w:asciiTheme="minorHAnsi" w:eastAsiaTheme="minorEastAsia" w:hAnsiTheme="minorHAnsi" w:cstheme="minorBidi"/>
              <w:noProof/>
              <w:kern w:val="2"/>
              <w:sz w:val="24"/>
              <w:szCs w:val="24"/>
              <w14:ligatures w14:val="standardContextual"/>
            </w:rPr>
          </w:rPrChange>
        </w:rPr>
        <w:pPrChange w:id="11" w:author="Author">
          <w:pPr>
            <w:pStyle w:val="TOC1"/>
          </w:pPr>
        </w:pPrChange>
      </w:pPr>
      <w:r w:rsidRPr="0062050C">
        <w:rPr>
          <w:rStyle w:val="Hyperlink"/>
          <w:noProof/>
          <w:rPrChange w:id="12" w:author="Author">
            <w:rPr>
              <w:rFonts w:ascii="Arial" w:hAnsi="Arial" w:cs="Arial"/>
              <w:sz w:val="24"/>
              <w:szCs w:val="24"/>
            </w:rPr>
          </w:rPrChange>
        </w:rPr>
        <w:fldChar w:fldCharType="begin"/>
      </w:r>
      <w:r w:rsidR="001E5CDC" w:rsidRPr="0062050C">
        <w:rPr>
          <w:rStyle w:val="Hyperlink"/>
          <w:noProof/>
          <w:rPrChange w:id="13" w:author="Author">
            <w:rPr>
              <w:rFonts w:ascii="Arial" w:hAnsi="Arial" w:cs="Arial"/>
              <w:sz w:val="24"/>
              <w:szCs w:val="24"/>
            </w:rPr>
          </w:rPrChange>
        </w:rPr>
        <w:instrText xml:space="preserve"> TOC \o "1-3" \h \z \u </w:instrText>
      </w:r>
      <w:r w:rsidRPr="0062050C">
        <w:rPr>
          <w:rStyle w:val="Hyperlink"/>
          <w:noProof/>
          <w:rPrChange w:id="14" w:author="Author">
            <w:rPr>
              <w:rFonts w:ascii="Arial" w:hAnsi="Arial" w:cs="Arial"/>
              <w:sz w:val="24"/>
              <w:szCs w:val="24"/>
            </w:rPr>
          </w:rPrChange>
        </w:rPr>
        <w:fldChar w:fldCharType="separate"/>
      </w:r>
      <w:ins w:id="15" w:author="Author">
        <w:r w:rsidR="00735A80" w:rsidRPr="0062050C">
          <w:rPr>
            <w:rStyle w:val="Hyperlink"/>
            <w:rFonts w:ascii="Arial" w:hAnsi="Arial" w:cs="Arial"/>
            <w:noProof/>
            <w:sz w:val="24"/>
            <w:szCs w:val="24"/>
            <w:rPrChange w:id="16" w:author="Author">
              <w:rPr>
                <w:rStyle w:val="Hyperlink"/>
                <w:noProof/>
              </w:rPr>
            </w:rPrChange>
          </w:rPr>
          <w:fldChar w:fldCharType="begin"/>
        </w:r>
        <w:r w:rsidR="00735A80" w:rsidRPr="0062050C">
          <w:rPr>
            <w:rStyle w:val="Hyperlink"/>
            <w:rFonts w:ascii="Arial" w:hAnsi="Arial" w:cs="Arial"/>
            <w:noProof/>
            <w:sz w:val="24"/>
            <w:szCs w:val="24"/>
            <w:rPrChange w:id="17" w:author="Author">
              <w:rPr>
                <w:rStyle w:val="Hyperlink"/>
                <w:noProof/>
              </w:rPr>
            </w:rPrChange>
          </w:rPr>
          <w:instrText xml:space="preserve"> </w:instrText>
        </w:r>
        <w:r w:rsidR="00735A80" w:rsidRPr="0062050C">
          <w:rPr>
            <w:rStyle w:val="Hyperlink"/>
            <w:rFonts w:ascii="Arial" w:hAnsi="Arial" w:cs="Arial"/>
            <w:sz w:val="24"/>
            <w:szCs w:val="24"/>
            <w:rPrChange w:id="18" w:author="Author">
              <w:rPr>
                <w:noProof/>
              </w:rPr>
            </w:rPrChange>
          </w:rPr>
          <w:instrText>HYPERLINK \l "_Toc223091647"</w:instrText>
        </w:r>
        <w:r w:rsidR="00735A80" w:rsidRPr="0062050C">
          <w:rPr>
            <w:rStyle w:val="Hyperlink"/>
            <w:rFonts w:ascii="Arial" w:hAnsi="Arial" w:cs="Arial"/>
            <w:noProof/>
            <w:sz w:val="24"/>
            <w:szCs w:val="24"/>
            <w:rPrChange w:id="19" w:author="Author">
              <w:rPr>
                <w:rStyle w:val="Hyperlink"/>
                <w:noProof/>
              </w:rPr>
            </w:rPrChange>
          </w:rPr>
          <w:instrText xml:space="preserve"> </w:instrText>
        </w:r>
        <w:r w:rsidR="00735A80" w:rsidRPr="00630841">
          <w:rPr>
            <w:rStyle w:val="Hyperlink"/>
            <w:rFonts w:ascii="Arial" w:hAnsi="Arial" w:cs="Arial"/>
            <w:noProof/>
            <w:sz w:val="24"/>
            <w:szCs w:val="24"/>
          </w:rPr>
        </w:r>
        <w:r w:rsidR="00735A80" w:rsidRPr="0062050C">
          <w:rPr>
            <w:rStyle w:val="Hyperlink"/>
            <w:rFonts w:ascii="Arial" w:hAnsi="Arial" w:cs="Arial"/>
            <w:noProof/>
            <w:sz w:val="24"/>
            <w:szCs w:val="24"/>
            <w:rPrChange w:id="20" w:author="Author">
              <w:rPr>
                <w:rStyle w:val="Hyperlink"/>
                <w:noProof/>
              </w:rPr>
            </w:rPrChange>
          </w:rPr>
          <w:fldChar w:fldCharType="separate"/>
        </w:r>
        <w:r w:rsidR="00735A80" w:rsidRPr="0062050C">
          <w:rPr>
            <w:rStyle w:val="Hyperlink"/>
            <w:rFonts w:ascii="Arial" w:hAnsi="Arial" w:cs="Arial"/>
            <w:noProof/>
            <w:sz w:val="24"/>
            <w:szCs w:val="24"/>
            <w:rPrChange w:id="21" w:author="Author">
              <w:rPr>
                <w:rStyle w:val="Hyperlink"/>
                <w:rFonts w:ascii="Arial" w:hAnsi="Arial" w:cs="Arial"/>
                <w:noProof/>
              </w:rPr>
            </w:rPrChange>
          </w:rPr>
          <w:t>I.</w:t>
        </w:r>
        <w:r w:rsidR="00735A80" w:rsidRPr="0062050C">
          <w:rPr>
            <w:rStyle w:val="Hyperlink"/>
            <w:rFonts w:ascii="Arial" w:hAnsi="Arial" w:cs="Arial"/>
            <w:rPrChange w:id="22" w:author="Author">
              <w:rPr>
                <w:rFonts w:asciiTheme="minorHAnsi" w:eastAsiaTheme="minorEastAsia" w:hAnsiTheme="minorHAnsi" w:cstheme="minorBidi"/>
                <w:noProof/>
                <w:kern w:val="2"/>
                <w:sz w:val="24"/>
                <w:szCs w:val="24"/>
                <w14:ligatures w14:val="standardContextual"/>
              </w:rPr>
            </w:rPrChange>
          </w:rPr>
          <w:tab/>
        </w:r>
        <w:r w:rsidR="00735A80" w:rsidRPr="0062050C">
          <w:rPr>
            <w:rStyle w:val="Hyperlink"/>
            <w:rFonts w:ascii="Arial" w:hAnsi="Arial" w:cs="Arial"/>
            <w:noProof/>
            <w:sz w:val="24"/>
            <w:szCs w:val="24"/>
            <w:rPrChange w:id="23" w:author="Author">
              <w:rPr>
                <w:rStyle w:val="Hyperlink"/>
                <w:rFonts w:ascii="Arial" w:hAnsi="Arial" w:cs="Arial"/>
                <w:noProof/>
              </w:rPr>
            </w:rPrChange>
          </w:rPr>
          <w:t>Equipment Requirements</w:t>
        </w:r>
        <w:r w:rsidR="00735A80" w:rsidRPr="0062050C">
          <w:rPr>
            <w:rStyle w:val="Hyperlink"/>
            <w:rFonts w:ascii="Arial" w:hAnsi="Arial" w:cs="Arial"/>
            <w:webHidden/>
            <w:sz w:val="24"/>
            <w:szCs w:val="24"/>
            <w:rPrChange w:id="24" w:author="Author">
              <w:rPr>
                <w:noProof/>
                <w:webHidden/>
              </w:rPr>
            </w:rPrChange>
          </w:rPr>
          <w:tab/>
        </w:r>
        <w:r w:rsidR="00735A80" w:rsidRPr="0062050C">
          <w:rPr>
            <w:rStyle w:val="Hyperlink"/>
            <w:rFonts w:ascii="Arial" w:hAnsi="Arial" w:cs="Arial"/>
            <w:webHidden/>
            <w:sz w:val="24"/>
            <w:szCs w:val="24"/>
            <w:rPrChange w:id="25" w:author="Author">
              <w:rPr>
                <w:noProof/>
                <w:webHidden/>
              </w:rPr>
            </w:rPrChange>
          </w:rPr>
          <w:fldChar w:fldCharType="begin"/>
        </w:r>
        <w:r w:rsidR="00735A80" w:rsidRPr="0062050C">
          <w:rPr>
            <w:rStyle w:val="Hyperlink"/>
            <w:rFonts w:ascii="Arial" w:hAnsi="Arial" w:cs="Arial"/>
            <w:webHidden/>
            <w:sz w:val="24"/>
            <w:szCs w:val="24"/>
            <w:rPrChange w:id="26" w:author="Author">
              <w:rPr>
                <w:noProof/>
                <w:webHidden/>
              </w:rPr>
            </w:rPrChange>
          </w:rPr>
          <w:instrText xml:space="preserve"> PAGEREF _Toc223091647 \h </w:instrText>
        </w:r>
      </w:ins>
      <w:r w:rsidR="00735A80" w:rsidRPr="00630841">
        <w:rPr>
          <w:rStyle w:val="Hyperlink"/>
          <w:rFonts w:ascii="Arial" w:hAnsi="Arial" w:cs="Arial"/>
          <w:webHidden/>
          <w:sz w:val="24"/>
          <w:szCs w:val="24"/>
        </w:rPr>
      </w:r>
      <w:ins w:id="27" w:author="Author">
        <w:r w:rsidR="00735A80" w:rsidRPr="0062050C">
          <w:rPr>
            <w:rStyle w:val="Hyperlink"/>
            <w:rFonts w:ascii="Arial" w:hAnsi="Arial" w:cs="Arial"/>
            <w:webHidden/>
            <w:sz w:val="24"/>
            <w:szCs w:val="24"/>
            <w:rPrChange w:id="28" w:author="Author">
              <w:rPr>
                <w:noProof/>
                <w:webHidden/>
              </w:rPr>
            </w:rPrChange>
          </w:rPr>
          <w:fldChar w:fldCharType="separate"/>
        </w:r>
        <w:r w:rsidR="00735A80" w:rsidRPr="0062050C">
          <w:rPr>
            <w:rStyle w:val="Hyperlink"/>
            <w:rFonts w:ascii="Arial" w:hAnsi="Arial" w:cs="Arial"/>
            <w:webHidden/>
            <w:sz w:val="24"/>
            <w:szCs w:val="24"/>
            <w:rPrChange w:id="29" w:author="Author">
              <w:rPr>
                <w:noProof/>
                <w:webHidden/>
              </w:rPr>
            </w:rPrChange>
          </w:rPr>
          <w:t>2</w:t>
        </w:r>
        <w:r w:rsidR="00735A80" w:rsidRPr="0062050C">
          <w:rPr>
            <w:rStyle w:val="Hyperlink"/>
            <w:rFonts w:ascii="Arial" w:hAnsi="Arial" w:cs="Arial"/>
            <w:webHidden/>
            <w:sz w:val="24"/>
            <w:szCs w:val="24"/>
            <w:rPrChange w:id="30" w:author="Author">
              <w:rPr>
                <w:noProof/>
                <w:webHidden/>
              </w:rPr>
            </w:rPrChange>
          </w:rPr>
          <w:fldChar w:fldCharType="end"/>
        </w:r>
        <w:r w:rsidR="00735A80" w:rsidRPr="0062050C">
          <w:rPr>
            <w:rStyle w:val="Hyperlink"/>
            <w:rFonts w:ascii="Arial" w:hAnsi="Arial" w:cs="Arial"/>
            <w:noProof/>
            <w:sz w:val="24"/>
            <w:szCs w:val="24"/>
            <w:rPrChange w:id="31" w:author="Author">
              <w:rPr>
                <w:rStyle w:val="Hyperlink"/>
                <w:noProof/>
              </w:rPr>
            </w:rPrChange>
          </w:rPr>
          <w:fldChar w:fldCharType="end"/>
        </w:r>
      </w:ins>
    </w:p>
    <w:p w14:paraId="39C38771" w14:textId="36F67023" w:rsidR="00735A80" w:rsidRPr="0062050C" w:rsidRDefault="00735A80">
      <w:pPr>
        <w:pStyle w:val="TOC1"/>
        <w:spacing w:before="160" w:after="100"/>
        <w:ind w:left="547" w:hanging="547"/>
        <w:rPr>
          <w:ins w:id="32" w:author="Author"/>
          <w:rStyle w:val="Hyperlink"/>
          <w:rFonts w:ascii="Arial" w:hAnsi="Arial" w:cs="Arial"/>
          <w:rPrChange w:id="33" w:author="Author">
            <w:rPr>
              <w:ins w:id="34" w:author="Author"/>
              <w:rFonts w:asciiTheme="minorHAnsi" w:eastAsiaTheme="minorEastAsia" w:hAnsiTheme="minorHAnsi" w:cstheme="minorBidi"/>
              <w:noProof/>
              <w:kern w:val="2"/>
              <w:sz w:val="24"/>
              <w:szCs w:val="24"/>
              <w14:ligatures w14:val="standardContextual"/>
            </w:rPr>
          </w:rPrChange>
        </w:rPr>
        <w:pPrChange w:id="35" w:author="Author">
          <w:pPr>
            <w:pStyle w:val="TOC1"/>
          </w:pPr>
        </w:pPrChange>
      </w:pPr>
      <w:ins w:id="36" w:author="Author">
        <w:r w:rsidRPr="0062050C">
          <w:rPr>
            <w:rStyle w:val="Hyperlink"/>
            <w:rFonts w:ascii="Arial" w:hAnsi="Arial" w:cs="Arial"/>
            <w:noProof/>
            <w:sz w:val="24"/>
            <w:szCs w:val="24"/>
            <w:rPrChange w:id="37" w:author="Author">
              <w:rPr>
                <w:rStyle w:val="Hyperlink"/>
                <w:noProof/>
              </w:rPr>
            </w:rPrChange>
          </w:rPr>
          <w:fldChar w:fldCharType="begin"/>
        </w:r>
        <w:r w:rsidRPr="0062050C">
          <w:rPr>
            <w:rStyle w:val="Hyperlink"/>
            <w:rFonts w:ascii="Arial" w:hAnsi="Arial" w:cs="Arial"/>
            <w:noProof/>
            <w:sz w:val="24"/>
            <w:szCs w:val="24"/>
            <w:rPrChange w:id="38" w:author="Author">
              <w:rPr>
                <w:rStyle w:val="Hyperlink"/>
                <w:noProof/>
              </w:rPr>
            </w:rPrChange>
          </w:rPr>
          <w:instrText xml:space="preserve"> </w:instrText>
        </w:r>
        <w:r w:rsidRPr="0062050C">
          <w:rPr>
            <w:rStyle w:val="Hyperlink"/>
            <w:rFonts w:ascii="Arial" w:hAnsi="Arial" w:cs="Arial"/>
            <w:sz w:val="24"/>
            <w:szCs w:val="24"/>
            <w:rPrChange w:id="39" w:author="Author">
              <w:rPr>
                <w:noProof/>
              </w:rPr>
            </w:rPrChange>
          </w:rPr>
          <w:instrText>HYPERLINK \l "_Toc223091648"</w:instrText>
        </w:r>
        <w:r w:rsidRPr="0062050C">
          <w:rPr>
            <w:rStyle w:val="Hyperlink"/>
            <w:rFonts w:ascii="Arial" w:hAnsi="Arial" w:cs="Arial"/>
            <w:noProof/>
            <w:sz w:val="24"/>
            <w:szCs w:val="24"/>
            <w:rPrChange w:id="40"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41" w:author="Author">
              <w:rPr>
                <w:rStyle w:val="Hyperlink"/>
                <w:noProof/>
              </w:rPr>
            </w:rPrChange>
          </w:rPr>
          <w:fldChar w:fldCharType="separate"/>
        </w:r>
        <w:r w:rsidRPr="0062050C">
          <w:rPr>
            <w:rStyle w:val="Hyperlink"/>
            <w:rFonts w:ascii="Arial" w:hAnsi="Arial" w:cs="Arial"/>
            <w:noProof/>
            <w:sz w:val="24"/>
            <w:szCs w:val="24"/>
            <w:rPrChange w:id="42" w:author="Author">
              <w:rPr>
                <w:rStyle w:val="Hyperlink"/>
                <w:rFonts w:ascii="Arial" w:hAnsi="Arial" w:cs="Arial"/>
                <w:noProof/>
              </w:rPr>
            </w:rPrChange>
          </w:rPr>
          <w:t>II.</w:t>
        </w:r>
        <w:r w:rsidRPr="0062050C">
          <w:rPr>
            <w:rStyle w:val="Hyperlink"/>
            <w:rFonts w:ascii="Arial" w:hAnsi="Arial" w:cs="Arial"/>
            <w:rPrChange w:id="43"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44" w:author="Author">
              <w:rPr>
                <w:rStyle w:val="Hyperlink"/>
                <w:rFonts w:ascii="Arial" w:hAnsi="Arial" w:cs="Arial"/>
                <w:noProof/>
              </w:rPr>
            </w:rPrChange>
          </w:rPr>
          <w:t>General Data Instructions</w:t>
        </w:r>
        <w:r w:rsidRPr="0062050C">
          <w:rPr>
            <w:rStyle w:val="Hyperlink"/>
            <w:rFonts w:ascii="Arial" w:hAnsi="Arial" w:cs="Arial"/>
            <w:webHidden/>
            <w:sz w:val="24"/>
            <w:szCs w:val="24"/>
            <w:rPrChange w:id="45" w:author="Author">
              <w:rPr>
                <w:noProof/>
                <w:webHidden/>
              </w:rPr>
            </w:rPrChange>
          </w:rPr>
          <w:tab/>
        </w:r>
        <w:r w:rsidRPr="0062050C">
          <w:rPr>
            <w:rStyle w:val="Hyperlink"/>
            <w:rFonts w:ascii="Arial" w:hAnsi="Arial" w:cs="Arial"/>
            <w:webHidden/>
            <w:sz w:val="24"/>
            <w:szCs w:val="24"/>
            <w:rPrChange w:id="46" w:author="Author">
              <w:rPr>
                <w:noProof/>
                <w:webHidden/>
              </w:rPr>
            </w:rPrChange>
          </w:rPr>
          <w:fldChar w:fldCharType="begin"/>
        </w:r>
        <w:r w:rsidRPr="0062050C">
          <w:rPr>
            <w:rStyle w:val="Hyperlink"/>
            <w:rFonts w:ascii="Arial" w:hAnsi="Arial" w:cs="Arial"/>
            <w:webHidden/>
            <w:sz w:val="24"/>
            <w:szCs w:val="24"/>
            <w:rPrChange w:id="47" w:author="Author">
              <w:rPr>
                <w:noProof/>
                <w:webHidden/>
              </w:rPr>
            </w:rPrChange>
          </w:rPr>
          <w:instrText xml:space="preserve"> PAGEREF _Toc223091648 \h </w:instrText>
        </w:r>
      </w:ins>
      <w:r w:rsidRPr="00630841">
        <w:rPr>
          <w:rStyle w:val="Hyperlink"/>
          <w:rFonts w:ascii="Arial" w:hAnsi="Arial" w:cs="Arial"/>
          <w:webHidden/>
          <w:sz w:val="24"/>
          <w:szCs w:val="24"/>
        </w:rPr>
      </w:r>
      <w:ins w:id="48" w:author="Author">
        <w:r w:rsidRPr="0062050C">
          <w:rPr>
            <w:rStyle w:val="Hyperlink"/>
            <w:rFonts w:ascii="Arial" w:hAnsi="Arial" w:cs="Arial"/>
            <w:webHidden/>
            <w:sz w:val="24"/>
            <w:szCs w:val="24"/>
            <w:rPrChange w:id="49" w:author="Author">
              <w:rPr>
                <w:noProof/>
                <w:webHidden/>
              </w:rPr>
            </w:rPrChange>
          </w:rPr>
          <w:fldChar w:fldCharType="separate"/>
        </w:r>
        <w:r w:rsidRPr="0062050C">
          <w:rPr>
            <w:rStyle w:val="Hyperlink"/>
            <w:rFonts w:ascii="Arial" w:hAnsi="Arial" w:cs="Arial"/>
            <w:webHidden/>
            <w:sz w:val="24"/>
            <w:szCs w:val="24"/>
            <w:rPrChange w:id="50" w:author="Author">
              <w:rPr>
                <w:noProof/>
                <w:webHidden/>
              </w:rPr>
            </w:rPrChange>
          </w:rPr>
          <w:t>2</w:t>
        </w:r>
        <w:r w:rsidRPr="0062050C">
          <w:rPr>
            <w:rStyle w:val="Hyperlink"/>
            <w:rFonts w:ascii="Arial" w:hAnsi="Arial" w:cs="Arial"/>
            <w:webHidden/>
            <w:sz w:val="24"/>
            <w:szCs w:val="24"/>
            <w:rPrChange w:id="51" w:author="Author">
              <w:rPr>
                <w:noProof/>
                <w:webHidden/>
              </w:rPr>
            </w:rPrChange>
          </w:rPr>
          <w:fldChar w:fldCharType="end"/>
        </w:r>
        <w:r w:rsidRPr="0062050C">
          <w:rPr>
            <w:rStyle w:val="Hyperlink"/>
            <w:rFonts w:ascii="Arial" w:hAnsi="Arial" w:cs="Arial"/>
            <w:noProof/>
            <w:sz w:val="24"/>
            <w:szCs w:val="24"/>
            <w:rPrChange w:id="52" w:author="Author">
              <w:rPr>
                <w:rStyle w:val="Hyperlink"/>
                <w:noProof/>
              </w:rPr>
            </w:rPrChange>
          </w:rPr>
          <w:fldChar w:fldCharType="end"/>
        </w:r>
      </w:ins>
    </w:p>
    <w:p w14:paraId="1D2FDF95" w14:textId="46565992" w:rsidR="00735A80" w:rsidRPr="0062050C" w:rsidRDefault="00735A80">
      <w:pPr>
        <w:pStyle w:val="TOC1"/>
        <w:spacing w:before="160" w:after="100"/>
        <w:ind w:left="547" w:hanging="547"/>
        <w:rPr>
          <w:ins w:id="53" w:author="Author"/>
          <w:rStyle w:val="Hyperlink"/>
          <w:rFonts w:ascii="Arial" w:hAnsi="Arial" w:cs="Arial"/>
          <w:rPrChange w:id="54" w:author="Author">
            <w:rPr>
              <w:ins w:id="55" w:author="Author"/>
              <w:rFonts w:asciiTheme="minorHAnsi" w:eastAsiaTheme="minorEastAsia" w:hAnsiTheme="minorHAnsi" w:cstheme="minorBidi"/>
              <w:noProof/>
              <w:kern w:val="2"/>
              <w:sz w:val="24"/>
              <w:szCs w:val="24"/>
              <w14:ligatures w14:val="standardContextual"/>
            </w:rPr>
          </w:rPrChange>
        </w:rPr>
        <w:pPrChange w:id="56" w:author="Author">
          <w:pPr>
            <w:pStyle w:val="TOC1"/>
          </w:pPr>
        </w:pPrChange>
      </w:pPr>
      <w:ins w:id="57" w:author="Author">
        <w:r w:rsidRPr="0062050C">
          <w:rPr>
            <w:rStyle w:val="Hyperlink"/>
            <w:rFonts w:ascii="Arial" w:hAnsi="Arial" w:cs="Arial"/>
            <w:noProof/>
            <w:sz w:val="24"/>
            <w:szCs w:val="24"/>
            <w:rPrChange w:id="58" w:author="Author">
              <w:rPr>
                <w:rStyle w:val="Hyperlink"/>
                <w:noProof/>
              </w:rPr>
            </w:rPrChange>
          </w:rPr>
          <w:fldChar w:fldCharType="begin"/>
        </w:r>
        <w:r w:rsidRPr="0062050C">
          <w:rPr>
            <w:rStyle w:val="Hyperlink"/>
            <w:rFonts w:ascii="Arial" w:hAnsi="Arial" w:cs="Arial"/>
            <w:noProof/>
            <w:sz w:val="24"/>
            <w:szCs w:val="24"/>
            <w:rPrChange w:id="59" w:author="Author">
              <w:rPr>
                <w:rStyle w:val="Hyperlink"/>
                <w:noProof/>
              </w:rPr>
            </w:rPrChange>
          </w:rPr>
          <w:instrText xml:space="preserve"> </w:instrText>
        </w:r>
        <w:r w:rsidRPr="0062050C">
          <w:rPr>
            <w:rStyle w:val="Hyperlink"/>
            <w:rFonts w:ascii="Arial" w:hAnsi="Arial" w:cs="Arial"/>
            <w:sz w:val="24"/>
            <w:szCs w:val="24"/>
            <w:rPrChange w:id="60" w:author="Author">
              <w:rPr>
                <w:noProof/>
              </w:rPr>
            </w:rPrChange>
          </w:rPr>
          <w:instrText>HYPERLINK \l "_Toc223091649"</w:instrText>
        </w:r>
        <w:r w:rsidRPr="0062050C">
          <w:rPr>
            <w:rStyle w:val="Hyperlink"/>
            <w:rFonts w:ascii="Arial" w:hAnsi="Arial" w:cs="Arial"/>
            <w:noProof/>
            <w:sz w:val="24"/>
            <w:szCs w:val="24"/>
            <w:rPrChange w:id="61"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62" w:author="Author">
              <w:rPr>
                <w:rStyle w:val="Hyperlink"/>
                <w:noProof/>
              </w:rPr>
            </w:rPrChange>
          </w:rPr>
          <w:fldChar w:fldCharType="separate"/>
        </w:r>
        <w:r w:rsidRPr="0062050C">
          <w:rPr>
            <w:rStyle w:val="Hyperlink"/>
            <w:rFonts w:ascii="Arial" w:hAnsi="Arial" w:cs="Arial"/>
            <w:noProof/>
            <w:sz w:val="24"/>
            <w:szCs w:val="24"/>
            <w:rPrChange w:id="63" w:author="Author">
              <w:rPr>
                <w:rStyle w:val="Hyperlink"/>
                <w:rFonts w:ascii="Arial" w:hAnsi="Arial" w:cs="Arial"/>
                <w:noProof/>
              </w:rPr>
            </w:rPrChange>
          </w:rPr>
          <w:t>III.</w:t>
        </w:r>
        <w:r w:rsidRPr="0062050C">
          <w:rPr>
            <w:rStyle w:val="Hyperlink"/>
            <w:rFonts w:ascii="Arial" w:hAnsi="Arial" w:cs="Arial"/>
            <w:rPrChange w:id="64"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65" w:author="Author">
              <w:rPr>
                <w:rStyle w:val="Hyperlink"/>
                <w:rFonts w:ascii="Arial" w:hAnsi="Arial" w:cs="Arial"/>
                <w:noProof/>
              </w:rPr>
            </w:rPrChange>
          </w:rPr>
          <w:t>Rating Data Instructions</w:t>
        </w:r>
        <w:r w:rsidRPr="0062050C">
          <w:rPr>
            <w:rStyle w:val="Hyperlink"/>
            <w:rFonts w:ascii="Arial" w:hAnsi="Arial" w:cs="Arial"/>
            <w:webHidden/>
            <w:sz w:val="24"/>
            <w:szCs w:val="24"/>
            <w:rPrChange w:id="66" w:author="Author">
              <w:rPr>
                <w:noProof/>
                <w:webHidden/>
              </w:rPr>
            </w:rPrChange>
          </w:rPr>
          <w:tab/>
        </w:r>
        <w:r w:rsidRPr="0062050C">
          <w:rPr>
            <w:rStyle w:val="Hyperlink"/>
            <w:rFonts w:ascii="Arial" w:hAnsi="Arial" w:cs="Arial"/>
            <w:webHidden/>
            <w:sz w:val="24"/>
            <w:szCs w:val="24"/>
            <w:rPrChange w:id="67" w:author="Author">
              <w:rPr>
                <w:noProof/>
                <w:webHidden/>
              </w:rPr>
            </w:rPrChange>
          </w:rPr>
          <w:fldChar w:fldCharType="begin"/>
        </w:r>
        <w:r w:rsidRPr="0062050C">
          <w:rPr>
            <w:rStyle w:val="Hyperlink"/>
            <w:rFonts w:ascii="Arial" w:hAnsi="Arial" w:cs="Arial"/>
            <w:webHidden/>
            <w:sz w:val="24"/>
            <w:szCs w:val="24"/>
            <w:rPrChange w:id="68" w:author="Author">
              <w:rPr>
                <w:noProof/>
                <w:webHidden/>
              </w:rPr>
            </w:rPrChange>
          </w:rPr>
          <w:instrText xml:space="preserve"> PAGEREF _Toc223091649 \h </w:instrText>
        </w:r>
      </w:ins>
      <w:r w:rsidRPr="00630841">
        <w:rPr>
          <w:rStyle w:val="Hyperlink"/>
          <w:rFonts w:ascii="Arial" w:hAnsi="Arial" w:cs="Arial"/>
          <w:webHidden/>
          <w:sz w:val="24"/>
          <w:szCs w:val="24"/>
        </w:rPr>
      </w:r>
      <w:ins w:id="69" w:author="Author">
        <w:r w:rsidRPr="0062050C">
          <w:rPr>
            <w:rStyle w:val="Hyperlink"/>
            <w:rFonts w:ascii="Arial" w:hAnsi="Arial" w:cs="Arial"/>
            <w:webHidden/>
            <w:sz w:val="24"/>
            <w:szCs w:val="24"/>
            <w:rPrChange w:id="70" w:author="Author">
              <w:rPr>
                <w:noProof/>
                <w:webHidden/>
              </w:rPr>
            </w:rPrChange>
          </w:rPr>
          <w:fldChar w:fldCharType="separate"/>
        </w:r>
        <w:r w:rsidRPr="0062050C">
          <w:rPr>
            <w:rStyle w:val="Hyperlink"/>
            <w:rFonts w:ascii="Arial" w:hAnsi="Arial" w:cs="Arial"/>
            <w:webHidden/>
            <w:sz w:val="24"/>
            <w:szCs w:val="24"/>
            <w:rPrChange w:id="71" w:author="Author">
              <w:rPr>
                <w:noProof/>
                <w:webHidden/>
              </w:rPr>
            </w:rPrChange>
          </w:rPr>
          <w:t>3</w:t>
        </w:r>
        <w:r w:rsidRPr="0062050C">
          <w:rPr>
            <w:rStyle w:val="Hyperlink"/>
            <w:rFonts w:ascii="Arial" w:hAnsi="Arial" w:cs="Arial"/>
            <w:webHidden/>
            <w:sz w:val="24"/>
            <w:szCs w:val="24"/>
            <w:rPrChange w:id="72" w:author="Author">
              <w:rPr>
                <w:noProof/>
                <w:webHidden/>
              </w:rPr>
            </w:rPrChange>
          </w:rPr>
          <w:fldChar w:fldCharType="end"/>
        </w:r>
        <w:r w:rsidRPr="0062050C">
          <w:rPr>
            <w:rStyle w:val="Hyperlink"/>
            <w:rFonts w:ascii="Arial" w:hAnsi="Arial" w:cs="Arial"/>
            <w:noProof/>
            <w:sz w:val="24"/>
            <w:szCs w:val="24"/>
            <w:rPrChange w:id="73" w:author="Author">
              <w:rPr>
                <w:rStyle w:val="Hyperlink"/>
                <w:noProof/>
              </w:rPr>
            </w:rPrChange>
          </w:rPr>
          <w:fldChar w:fldCharType="end"/>
        </w:r>
      </w:ins>
    </w:p>
    <w:p w14:paraId="50A11ACA" w14:textId="7FF73040" w:rsidR="00735A80" w:rsidRPr="0062050C" w:rsidRDefault="00735A80">
      <w:pPr>
        <w:pStyle w:val="TOC1"/>
        <w:spacing w:before="160" w:after="100"/>
        <w:ind w:left="547" w:hanging="547"/>
        <w:rPr>
          <w:ins w:id="74" w:author="Author"/>
          <w:rStyle w:val="Hyperlink"/>
          <w:rFonts w:ascii="Arial" w:hAnsi="Arial" w:cs="Arial"/>
          <w:rPrChange w:id="75" w:author="Author">
            <w:rPr>
              <w:ins w:id="76" w:author="Author"/>
              <w:rFonts w:asciiTheme="minorHAnsi" w:eastAsiaTheme="minorEastAsia" w:hAnsiTheme="minorHAnsi" w:cstheme="minorBidi"/>
              <w:noProof/>
              <w:kern w:val="2"/>
              <w:sz w:val="24"/>
              <w:szCs w:val="24"/>
              <w14:ligatures w14:val="standardContextual"/>
            </w:rPr>
          </w:rPrChange>
        </w:rPr>
        <w:pPrChange w:id="77" w:author="Author">
          <w:pPr>
            <w:pStyle w:val="TOC1"/>
          </w:pPr>
        </w:pPrChange>
      </w:pPr>
      <w:ins w:id="78" w:author="Author">
        <w:r w:rsidRPr="0062050C">
          <w:rPr>
            <w:rStyle w:val="Hyperlink"/>
            <w:rFonts w:ascii="Arial" w:hAnsi="Arial" w:cs="Arial"/>
            <w:noProof/>
            <w:sz w:val="24"/>
            <w:szCs w:val="24"/>
            <w:rPrChange w:id="79" w:author="Author">
              <w:rPr>
                <w:rStyle w:val="Hyperlink"/>
                <w:noProof/>
              </w:rPr>
            </w:rPrChange>
          </w:rPr>
          <w:fldChar w:fldCharType="begin"/>
        </w:r>
        <w:r w:rsidRPr="0062050C">
          <w:rPr>
            <w:rStyle w:val="Hyperlink"/>
            <w:rFonts w:ascii="Arial" w:hAnsi="Arial" w:cs="Arial"/>
            <w:noProof/>
            <w:sz w:val="24"/>
            <w:szCs w:val="24"/>
            <w:rPrChange w:id="80" w:author="Author">
              <w:rPr>
                <w:rStyle w:val="Hyperlink"/>
                <w:noProof/>
              </w:rPr>
            </w:rPrChange>
          </w:rPr>
          <w:instrText xml:space="preserve"> </w:instrText>
        </w:r>
        <w:r w:rsidRPr="0062050C">
          <w:rPr>
            <w:rStyle w:val="Hyperlink"/>
            <w:rFonts w:ascii="Arial" w:hAnsi="Arial" w:cs="Arial"/>
            <w:sz w:val="24"/>
            <w:szCs w:val="24"/>
            <w:rPrChange w:id="81" w:author="Author">
              <w:rPr>
                <w:noProof/>
              </w:rPr>
            </w:rPrChange>
          </w:rPr>
          <w:instrText>HYPERLINK \l "_Toc223091650"</w:instrText>
        </w:r>
        <w:r w:rsidRPr="0062050C">
          <w:rPr>
            <w:rStyle w:val="Hyperlink"/>
            <w:rFonts w:ascii="Arial" w:hAnsi="Arial" w:cs="Arial"/>
            <w:noProof/>
            <w:sz w:val="24"/>
            <w:szCs w:val="24"/>
            <w:rPrChange w:id="82"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83" w:author="Author">
              <w:rPr>
                <w:rStyle w:val="Hyperlink"/>
                <w:noProof/>
              </w:rPr>
            </w:rPrChange>
          </w:rPr>
          <w:fldChar w:fldCharType="separate"/>
        </w:r>
        <w:r w:rsidRPr="0062050C">
          <w:rPr>
            <w:rStyle w:val="Hyperlink"/>
            <w:rFonts w:ascii="Arial" w:hAnsi="Arial" w:cs="Arial"/>
            <w:noProof/>
            <w:sz w:val="24"/>
            <w:szCs w:val="24"/>
            <w:rPrChange w:id="84" w:author="Author">
              <w:rPr>
                <w:rStyle w:val="Hyperlink"/>
                <w:rFonts w:ascii="Arial" w:hAnsi="Arial" w:cs="Arial"/>
                <w:noProof/>
              </w:rPr>
            </w:rPrChange>
          </w:rPr>
          <w:t>IV.</w:t>
        </w:r>
        <w:r w:rsidRPr="0062050C">
          <w:rPr>
            <w:rStyle w:val="Hyperlink"/>
            <w:rFonts w:ascii="Arial" w:hAnsi="Arial" w:cs="Arial"/>
            <w:rPrChange w:id="85"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86" w:author="Author">
              <w:rPr>
                <w:rStyle w:val="Hyperlink"/>
                <w:rFonts w:ascii="Arial" w:hAnsi="Arial" w:cs="Arial"/>
                <w:noProof/>
              </w:rPr>
            </w:rPrChange>
          </w:rPr>
          <w:t>Characteristric And OperationAL Data Instructions</w:t>
        </w:r>
        <w:r w:rsidRPr="0062050C">
          <w:rPr>
            <w:rStyle w:val="Hyperlink"/>
            <w:rFonts w:ascii="Arial" w:hAnsi="Arial" w:cs="Arial"/>
            <w:webHidden/>
            <w:sz w:val="24"/>
            <w:szCs w:val="24"/>
            <w:rPrChange w:id="87" w:author="Author">
              <w:rPr>
                <w:noProof/>
                <w:webHidden/>
              </w:rPr>
            </w:rPrChange>
          </w:rPr>
          <w:tab/>
        </w:r>
        <w:r w:rsidRPr="0062050C">
          <w:rPr>
            <w:rStyle w:val="Hyperlink"/>
            <w:rFonts w:ascii="Arial" w:hAnsi="Arial" w:cs="Arial"/>
            <w:webHidden/>
            <w:sz w:val="24"/>
            <w:szCs w:val="24"/>
            <w:rPrChange w:id="88" w:author="Author">
              <w:rPr>
                <w:noProof/>
                <w:webHidden/>
              </w:rPr>
            </w:rPrChange>
          </w:rPr>
          <w:fldChar w:fldCharType="begin"/>
        </w:r>
        <w:r w:rsidRPr="0062050C">
          <w:rPr>
            <w:rStyle w:val="Hyperlink"/>
            <w:rFonts w:ascii="Arial" w:hAnsi="Arial" w:cs="Arial"/>
            <w:webHidden/>
            <w:sz w:val="24"/>
            <w:szCs w:val="24"/>
            <w:rPrChange w:id="89" w:author="Author">
              <w:rPr>
                <w:noProof/>
                <w:webHidden/>
              </w:rPr>
            </w:rPrChange>
          </w:rPr>
          <w:instrText xml:space="preserve"> PAGEREF _Toc223091650 \h </w:instrText>
        </w:r>
      </w:ins>
      <w:r w:rsidRPr="00630841">
        <w:rPr>
          <w:rStyle w:val="Hyperlink"/>
          <w:rFonts w:ascii="Arial" w:hAnsi="Arial" w:cs="Arial"/>
          <w:webHidden/>
          <w:sz w:val="24"/>
          <w:szCs w:val="24"/>
        </w:rPr>
      </w:r>
      <w:ins w:id="90" w:author="Author">
        <w:r w:rsidRPr="0062050C">
          <w:rPr>
            <w:rStyle w:val="Hyperlink"/>
            <w:rFonts w:ascii="Arial" w:hAnsi="Arial" w:cs="Arial"/>
            <w:webHidden/>
            <w:sz w:val="24"/>
            <w:szCs w:val="24"/>
            <w:rPrChange w:id="91" w:author="Author">
              <w:rPr>
                <w:noProof/>
                <w:webHidden/>
              </w:rPr>
            </w:rPrChange>
          </w:rPr>
          <w:fldChar w:fldCharType="separate"/>
        </w:r>
        <w:r w:rsidRPr="0062050C">
          <w:rPr>
            <w:rStyle w:val="Hyperlink"/>
            <w:rFonts w:ascii="Arial" w:hAnsi="Arial" w:cs="Arial"/>
            <w:webHidden/>
            <w:sz w:val="24"/>
            <w:szCs w:val="24"/>
            <w:rPrChange w:id="92" w:author="Author">
              <w:rPr>
                <w:noProof/>
                <w:webHidden/>
              </w:rPr>
            </w:rPrChange>
          </w:rPr>
          <w:t>4</w:t>
        </w:r>
        <w:r w:rsidRPr="0062050C">
          <w:rPr>
            <w:rStyle w:val="Hyperlink"/>
            <w:rFonts w:ascii="Arial" w:hAnsi="Arial" w:cs="Arial"/>
            <w:webHidden/>
            <w:sz w:val="24"/>
            <w:szCs w:val="24"/>
            <w:rPrChange w:id="93" w:author="Author">
              <w:rPr>
                <w:noProof/>
                <w:webHidden/>
              </w:rPr>
            </w:rPrChange>
          </w:rPr>
          <w:fldChar w:fldCharType="end"/>
        </w:r>
        <w:r w:rsidRPr="0062050C">
          <w:rPr>
            <w:rStyle w:val="Hyperlink"/>
            <w:rFonts w:ascii="Arial" w:hAnsi="Arial" w:cs="Arial"/>
            <w:noProof/>
            <w:sz w:val="24"/>
            <w:szCs w:val="24"/>
            <w:rPrChange w:id="94" w:author="Author">
              <w:rPr>
                <w:rStyle w:val="Hyperlink"/>
                <w:noProof/>
              </w:rPr>
            </w:rPrChange>
          </w:rPr>
          <w:fldChar w:fldCharType="end"/>
        </w:r>
      </w:ins>
    </w:p>
    <w:p w14:paraId="4F8D920C" w14:textId="13A0C622" w:rsidR="00735A80" w:rsidRPr="0062050C" w:rsidRDefault="00735A80">
      <w:pPr>
        <w:pStyle w:val="TOC1"/>
        <w:spacing w:before="160" w:after="100"/>
        <w:ind w:left="547" w:hanging="547"/>
        <w:rPr>
          <w:ins w:id="95" w:author="Author"/>
          <w:rStyle w:val="Hyperlink"/>
          <w:rFonts w:ascii="Arial" w:hAnsi="Arial" w:cs="Arial"/>
          <w:rPrChange w:id="96" w:author="Author">
            <w:rPr>
              <w:ins w:id="97" w:author="Author"/>
              <w:rFonts w:asciiTheme="minorHAnsi" w:eastAsiaTheme="minorEastAsia" w:hAnsiTheme="minorHAnsi" w:cstheme="minorBidi"/>
              <w:noProof/>
              <w:kern w:val="2"/>
              <w:sz w:val="24"/>
              <w:szCs w:val="24"/>
              <w14:ligatures w14:val="standardContextual"/>
            </w:rPr>
          </w:rPrChange>
        </w:rPr>
        <w:pPrChange w:id="98" w:author="Author">
          <w:pPr>
            <w:pStyle w:val="TOC1"/>
          </w:pPr>
        </w:pPrChange>
      </w:pPr>
      <w:ins w:id="99" w:author="Author">
        <w:r w:rsidRPr="0062050C">
          <w:rPr>
            <w:rStyle w:val="Hyperlink"/>
            <w:rFonts w:ascii="Arial" w:hAnsi="Arial" w:cs="Arial"/>
            <w:noProof/>
            <w:sz w:val="24"/>
            <w:szCs w:val="24"/>
            <w:rPrChange w:id="100" w:author="Author">
              <w:rPr>
                <w:rStyle w:val="Hyperlink"/>
                <w:noProof/>
              </w:rPr>
            </w:rPrChange>
          </w:rPr>
          <w:fldChar w:fldCharType="begin"/>
        </w:r>
        <w:r w:rsidRPr="0062050C">
          <w:rPr>
            <w:rStyle w:val="Hyperlink"/>
            <w:rFonts w:ascii="Arial" w:hAnsi="Arial" w:cs="Arial"/>
            <w:noProof/>
            <w:sz w:val="24"/>
            <w:szCs w:val="24"/>
            <w:rPrChange w:id="101" w:author="Author">
              <w:rPr>
                <w:rStyle w:val="Hyperlink"/>
                <w:noProof/>
              </w:rPr>
            </w:rPrChange>
          </w:rPr>
          <w:instrText xml:space="preserve"> </w:instrText>
        </w:r>
        <w:r w:rsidRPr="0062050C">
          <w:rPr>
            <w:rStyle w:val="Hyperlink"/>
            <w:rFonts w:ascii="Arial" w:hAnsi="Arial" w:cs="Arial"/>
            <w:sz w:val="24"/>
            <w:szCs w:val="24"/>
            <w:rPrChange w:id="102" w:author="Author">
              <w:rPr>
                <w:noProof/>
              </w:rPr>
            </w:rPrChange>
          </w:rPr>
          <w:instrText>HYPERLINK \l "_Toc223091651"</w:instrText>
        </w:r>
        <w:r w:rsidRPr="0062050C">
          <w:rPr>
            <w:rStyle w:val="Hyperlink"/>
            <w:rFonts w:ascii="Arial" w:hAnsi="Arial" w:cs="Arial"/>
            <w:noProof/>
            <w:sz w:val="24"/>
            <w:szCs w:val="24"/>
            <w:rPrChange w:id="103"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104" w:author="Author">
              <w:rPr>
                <w:rStyle w:val="Hyperlink"/>
                <w:noProof/>
              </w:rPr>
            </w:rPrChange>
          </w:rPr>
          <w:fldChar w:fldCharType="separate"/>
        </w:r>
        <w:r w:rsidRPr="0062050C">
          <w:rPr>
            <w:rStyle w:val="Hyperlink"/>
            <w:rFonts w:ascii="Arial" w:hAnsi="Arial" w:cs="Arial"/>
            <w:noProof/>
            <w:sz w:val="24"/>
            <w:szCs w:val="24"/>
            <w:rPrChange w:id="105" w:author="Author">
              <w:rPr>
                <w:rStyle w:val="Hyperlink"/>
                <w:rFonts w:ascii="Arial" w:hAnsi="Arial" w:cs="Arial"/>
                <w:noProof/>
              </w:rPr>
            </w:rPrChange>
          </w:rPr>
          <w:t>V.</w:t>
        </w:r>
        <w:r w:rsidRPr="0062050C">
          <w:rPr>
            <w:rStyle w:val="Hyperlink"/>
            <w:rFonts w:ascii="Arial" w:hAnsi="Arial" w:cs="Arial"/>
            <w:rPrChange w:id="106"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107" w:author="Author">
              <w:rPr>
                <w:rStyle w:val="Hyperlink"/>
                <w:rFonts w:ascii="Arial" w:hAnsi="Arial" w:cs="Arial"/>
                <w:noProof/>
              </w:rPr>
            </w:rPrChange>
          </w:rPr>
          <w:t>Explanation Of Data Changes</w:t>
        </w:r>
        <w:r w:rsidRPr="0062050C">
          <w:rPr>
            <w:rStyle w:val="Hyperlink"/>
            <w:rFonts w:ascii="Arial" w:hAnsi="Arial" w:cs="Arial"/>
            <w:webHidden/>
            <w:sz w:val="24"/>
            <w:szCs w:val="24"/>
            <w:rPrChange w:id="108" w:author="Author">
              <w:rPr>
                <w:noProof/>
                <w:webHidden/>
              </w:rPr>
            </w:rPrChange>
          </w:rPr>
          <w:tab/>
        </w:r>
        <w:r w:rsidRPr="0062050C">
          <w:rPr>
            <w:rStyle w:val="Hyperlink"/>
            <w:rFonts w:ascii="Arial" w:hAnsi="Arial" w:cs="Arial"/>
            <w:webHidden/>
            <w:sz w:val="24"/>
            <w:szCs w:val="24"/>
            <w:rPrChange w:id="109" w:author="Author">
              <w:rPr>
                <w:noProof/>
                <w:webHidden/>
              </w:rPr>
            </w:rPrChange>
          </w:rPr>
          <w:fldChar w:fldCharType="begin"/>
        </w:r>
        <w:r w:rsidRPr="0062050C">
          <w:rPr>
            <w:rStyle w:val="Hyperlink"/>
            <w:rFonts w:ascii="Arial" w:hAnsi="Arial" w:cs="Arial"/>
            <w:webHidden/>
            <w:sz w:val="24"/>
            <w:szCs w:val="24"/>
            <w:rPrChange w:id="110" w:author="Author">
              <w:rPr>
                <w:noProof/>
                <w:webHidden/>
              </w:rPr>
            </w:rPrChange>
          </w:rPr>
          <w:instrText xml:space="preserve"> PAGEREF _Toc223091651 \h </w:instrText>
        </w:r>
      </w:ins>
      <w:r w:rsidRPr="00630841">
        <w:rPr>
          <w:rStyle w:val="Hyperlink"/>
          <w:rFonts w:ascii="Arial" w:hAnsi="Arial" w:cs="Arial"/>
          <w:webHidden/>
          <w:sz w:val="24"/>
          <w:szCs w:val="24"/>
        </w:rPr>
      </w:r>
      <w:ins w:id="111" w:author="Author">
        <w:r w:rsidRPr="0062050C">
          <w:rPr>
            <w:rStyle w:val="Hyperlink"/>
            <w:rFonts w:ascii="Arial" w:hAnsi="Arial" w:cs="Arial"/>
            <w:webHidden/>
            <w:sz w:val="24"/>
            <w:szCs w:val="24"/>
            <w:rPrChange w:id="112" w:author="Author">
              <w:rPr>
                <w:noProof/>
                <w:webHidden/>
              </w:rPr>
            </w:rPrChange>
          </w:rPr>
          <w:fldChar w:fldCharType="separate"/>
        </w:r>
        <w:r w:rsidRPr="0062050C">
          <w:rPr>
            <w:rStyle w:val="Hyperlink"/>
            <w:rFonts w:ascii="Arial" w:hAnsi="Arial" w:cs="Arial"/>
            <w:webHidden/>
            <w:sz w:val="24"/>
            <w:szCs w:val="24"/>
            <w:rPrChange w:id="113" w:author="Author">
              <w:rPr>
                <w:noProof/>
                <w:webHidden/>
              </w:rPr>
            </w:rPrChange>
          </w:rPr>
          <w:t>4</w:t>
        </w:r>
        <w:r w:rsidRPr="0062050C">
          <w:rPr>
            <w:rStyle w:val="Hyperlink"/>
            <w:rFonts w:ascii="Arial" w:hAnsi="Arial" w:cs="Arial"/>
            <w:webHidden/>
            <w:sz w:val="24"/>
            <w:szCs w:val="24"/>
            <w:rPrChange w:id="114" w:author="Author">
              <w:rPr>
                <w:noProof/>
                <w:webHidden/>
              </w:rPr>
            </w:rPrChange>
          </w:rPr>
          <w:fldChar w:fldCharType="end"/>
        </w:r>
        <w:r w:rsidRPr="0062050C">
          <w:rPr>
            <w:rStyle w:val="Hyperlink"/>
            <w:rFonts w:ascii="Arial" w:hAnsi="Arial" w:cs="Arial"/>
            <w:noProof/>
            <w:sz w:val="24"/>
            <w:szCs w:val="24"/>
            <w:rPrChange w:id="115" w:author="Author">
              <w:rPr>
                <w:rStyle w:val="Hyperlink"/>
                <w:noProof/>
              </w:rPr>
            </w:rPrChange>
          </w:rPr>
          <w:fldChar w:fldCharType="end"/>
        </w:r>
      </w:ins>
    </w:p>
    <w:p w14:paraId="0528A7F6" w14:textId="6B3FDF66" w:rsidR="00735A80" w:rsidRPr="0062050C" w:rsidRDefault="00735A80">
      <w:pPr>
        <w:pStyle w:val="TOC1"/>
        <w:spacing w:before="160" w:after="100"/>
        <w:ind w:left="547" w:hanging="547"/>
        <w:rPr>
          <w:ins w:id="116" w:author="Author"/>
          <w:rStyle w:val="Hyperlink"/>
          <w:rFonts w:ascii="Arial" w:hAnsi="Arial" w:cs="Arial"/>
          <w:rPrChange w:id="117" w:author="Author">
            <w:rPr>
              <w:ins w:id="118" w:author="Author"/>
              <w:rFonts w:asciiTheme="minorHAnsi" w:eastAsiaTheme="minorEastAsia" w:hAnsiTheme="minorHAnsi" w:cstheme="minorBidi"/>
              <w:noProof/>
              <w:kern w:val="2"/>
              <w:sz w:val="24"/>
              <w:szCs w:val="24"/>
              <w14:ligatures w14:val="standardContextual"/>
            </w:rPr>
          </w:rPrChange>
        </w:rPr>
        <w:pPrChange w:id="119" w:author="Author">
          <w:pPr>
            <w:pStyle w:val="TOC1"/>
          </w:pPr>
        </w:pPrChange>
      </w:pPr>
      <w:ins w:id="120" w:author="Author">
        <w:r w:rsidRPr="0062050C">
          <w:rPr>
            <w:rStyle w:val="Hyperlink"/>
            <w:rFonts w:ascii="Arial" w:hAnsi="Arial" w:cs="Arial"/>
            <w:noProof/>
            <w:sz w:val="24"/>
            <w:szCs w:val="24"/>
            <w:rPrChange w:id="121" w:author="Author">
              <w:rPr>
                <w:rStyle w:val="Hyperlink"/>
                <w:noProof/>
              </w:rPr>
            </w:rPrChange>
          </w:rPr>
          <w:fldChar w:fldCharType="begin"/>
        </w:r>
        <w:r w:rsidRPr="0062050C">
          <w:rPr>
            <w:rStyle w:val="Hyperlink"/>
            <w:rFonts w:ascii="Arial" w:hAnsi="Arial" w:cs="Arial"/>
            <w:noProof/>
            <w:sz w:val="24"/>
            <w:szCs w:val="24"/>
            <w:rPrChange w:id="122" w:author="Author">
              <w:rPr>
                <w:rStyle w:val="Hyperlink"/>
                <w:noProof/>
              </w:rPr>
            </w:rPrChange>
          </w:rPr>
          <w:instrText xml:space="preserve"> </w:instrText>
        </w:r>
        <w:r w:rsidRPr="0062050C">
          <w:rPr>
            <w:rStyle w:val="Hyperlink"/>
            <w:rFonts w:ascii="Arial" w:hAnsi="Arial" w:cs="Arial"/>
            <w:sz w:val="24"/>
            <w:szCs w:val="24"/>
            <w:rPrChange w:id="123" w:author="Author">
              <w:rPr>
                <w:noProof/>
              </w:rPr>
            </w:rPrChange>
          </w:rPr>
          <w:instrText>HYPERLINK \l "_Toc223091652"</w:instrText>
        </w:r>
        <w:r w:rsidRPr="0062050C">
          <w:rPr>
            <w:rStyle w:val="Hyperlink"/>
            <w:rFonts w:ascii="Arial" w:hAnsi="Arial" w:cs="Arial"/>
            <w:noProof/>
            <w:sz w:val="24"/>
            <w:szCs w:val="24"/>
            <w:rPrChange w:id="124"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125" w:author="Author">
              <w:rPr>
                <w:rStyle w:val="Hyperlink"/>
                <w:noProof/>
              </w:rPr>
            </w:rPrChange>
          </w:rPr>
          <w:fldChar w:fldCharType="separate"/>
        </w:r>
        <w:r w:rsidRPr="0062050C">
          <w:rPr>
            <w:rStyle w:val="Hyperlink"/>
            <w:rFonts w:ascii="Arial" w:hAnsi="Arial" w:cs="Arial"/>
            <w:noProof/>
            <w:sz w:val="24"/>
            <w:szCs w:val="24"/>
            <w:rPrChange w:id="126" w:author="Author">
              <w:rPr>
                <w:rStyle w:val="Hyperlink"/>
                <w:rFonts w:ascii="Arial" w:hAnsi="Arial" w:cs="Arial"/>
                <w:noProof/>
              </w:rPr>
            </w:rPrChange>
          </w:rPr>
          <w:t>VI.</w:t>
        </w:r>
        <w:r w:rsidRPr="0062050C">
          <w:rPr>
            <w:rStyle w:val="Hyperlink"/>
            <w:rFonts w:ascii="Arial" w:hAnsi="Arial" w:cs="Arial"/>
            <w:rPrChange w:id="127"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128" w:author="Author">
              <w:rPr>
                <w:rStyle w:val="Hyperlink"/>
                <w:rFonts w:ascii="Arial" w:hAnsi="Arial" w:cs="Arial"/>
                <w:noProof/>
              </w:rPr>
            </w:rPrChange>
          </w:rPr>
          <w:t>Equipment Notes</w:t>
        </w:r>
        <w:r w:rsidRPr="0062050C">
          <w:rPr>
            <w:rStyle w:val="Hyperlink"/>
            <w:rFonts w:ascii="Arial" w:hAnsi="Arial" w:cs="Arial"/>
            <w:webHidden/>
            <w:sz w:val="24"/>
            <w:szCs w:val="24"/>
            <w:rPrChange w:id="129" w:author="Author">
              <w:rPr>
                <w:noProof/>
                <w:webHidden/>
              </w:rPr>
            </w:rPrChange>
          </w:rPr>
          <w:tab/>
        </w:r>
        <w:r w:rsidRPr="0062050C">
          <w:rPr>
            <w:rStyle w:val="Hyperlink"/>
            <w:rFonts w:ascii="Arial" w:hAnsi="Arial" w:cs="Arial"/>
            <w:webHidden/>
            <w:sz w:val="24"/>
            <w:szCs w:val="24"/>
            <w:rPrChange w:id="130" w:author="Author">
              <w:rPr>
                <w:noProof/>
                <w:webHidden/>
              </w:rPr>
            </w:rPrChange>
          </w:rPr>
          <w:fldChar w:fldCharType="begin"/>
        </w:r>
        <w:r w:rsidRPr="0062050C">
          <w:rPr>
            <w:rStyle w:val="Hyperlink"/>
            <w:rFonts w:ascii="Arial" w:hAnsi="Arial" w:cs="Arial"/>
            <w:webHidden/>
            <w:sz w:val="24"/>
            <w:szCs w:val="24"/>
            <w:rPrChange w:id="131" w:author="Author">
              <w:rPr>
                <w:noProof/>
                <w:webHidden/>
              </w:rPr>
            </w:rPrChange>
          </w:rPr>
          <w:instrText xml:space="preserve"> PAGEREF _Toc223091652 \h </w:instrText>
        </w:r>
      </w:ins>
      <w:r w:rsidRPr="00630841">
        <w:rPr>
          <w:rStyle w:val="Hyperlink"/>
          <w:rFonts w:ascii="Arial" w:hAnsi="Arial" w:cs="Arial"/>
          <w:webHidden/>
          <w:sz w:val="24"/>
          <w:szCs w:val="24"/>
        </w:rPr>
      </w:r>
      <w:ins w:id="132" w:author="Author">
        <w:r w:rsidRPr="0062050C">
          <w:rPr>
            <w:rStyle w:val="Hyperlink"/>
            <w:rFonts w:ascii="Arial" w:hAnsi="Arial" w:cs="Arial"/>
            <w:webHidden/>
            <w:sz w:val="24"/>
            <w:szCs w:val="24"/>
            <w:rPrChange w:id="133" w:author="Author">
              <w:rPr>
                <w:noProof/>
                <w:webHidden/>
              </w:rPr>
            </w:rPrChange>
          </w:rPr>
          <w:fldChar w:fldCharType="separate"/>
        </w:r>
        <w:r w:rsidRPr="0062050C">
          <w:rPr>
            <w:rStyle w:val="Hyperlink"/>
            <w:rFonts w:ascii="Arial" w:hAnsi="Arial" w:cs="Arial"/>
            <w:webHidden/>
            <w:sz w:val="24"/>
            <w:szCs w:val="24"/>
            <w:rPrChange w:id="134" w:author="Author">
              <w:rPr>
                <w:noProof/>
                <w:webHidden/>
              </w:rPr>
            </w:rPrChange>
          </w:rPr>
          <w:t>4</w:t>
        </w:r>
        <w:r w:rsidRPr="0062050C">
          <w:rPr>
            <w:rStyle w:val="Hyperlink"/>
            <w:rFonts w:ascii="Arial" w:hAnsi="Arial" w:cs="Arial"/>
            <w:webHidden/>
            <w:sz w:val="24"/>
            <w:szCs w:val="24"/>
            <w:rPrChange w:id="135" w:author="Author">
              <w:rPr>
                <w:noProof/>
                <w:webHidden/>
              </w:rPr>
            </w:rPrChange>
          </w:rPr>
          <w:fldChar w:fldCharType="end"/>
        </w:r>
        <w:r w:rsidRPr="0062050C">
          <w:rPr>
            <w:rStyle w:val="Hyperlink"/>
            <w:rFonts w:ascii="Arial" w:hAnsi="Arial" w:cs="Arial"/>
            <w:noProof/>
            <w:sz w:val="24"/>
            <w:szCs w:val="24"/>
            <w:rPrChange w:id="136" w:author="Author">
              <w:rPr>
                <w:rStyle w:val="Hyperlink"/>
                <w:noProof/>
              </w:rPr>
            </w:rPrChange>
          </w:rPr>
          <w:fldChar w:fldCharType="end"/>
        </w:r>
      </w:ins>
    </w:p>
    <w:p w14:paraId="03C0346E" w14:textId="63BD4000" w:rsidR="00735A80" w:rsidRPr="0062050C" w:rsidRDefault="00735A80">
      <w:pPr>
        <w:pStyle w:val="TOC2"/>
        <w:tabs>
          <w:tab w:val="clear" w:pos="9926"/>
          <w:tab w:val="right" w:leader="dot" w:pos="9900"/>
        </w:tabs>
        <w:spacing w:before="160" w:after="100"/>
        <w:ind w:left="1890" w:hanging="1343"/>
        <w:rPr>
          <w:ins w:id="137" w:author="Author"/>
          <w:rStyle w:val="Hyperlink"/>
          <w:snapToGrid w:val="0"/>
          <w:rPrChange w:id="138" w:author="Author">
            <w:rPr>
              <w:ins w:id="139" w:author="Author"/>
              <w:rFonts w:asciiTheme="minorHAnsi" w:eastAsiaTheme="minorEastAsia" w:hAnsiTheme="minorHAnsi" w:cstheme="minorBidi"/>
              <w:kern w:val="2"/>
              <w14:ligatures w14:val="standardContextual"/>
            </w:rPr>
          </w:rPrChange>
        </w:rPr>
        <w:pPrChange w:id="140" w:author="Author">
          <w:pPr>
            <w:pStyle w:val="TOC2"/>
          </w:pPr>
        </w:pPrChange>
      </w:pPr>
      <w:ins w:id="141" w:author="Author">
        <w:r w:rsidRPr="0062050C">
          <w:rPr>
            <w:rStyle w:val="Hyperlink"/>
            <w:snapToGrid w:val="0"/>
            <w:rPrChange w:id="142" w:author="Author">
              <w:rPr>
                <w:rStyle w:val="Hyperlink"/>
              </w:rPr>
            </w:rPrChange>
          </w:rPr>
          <w:fldChar w:fldCharType="begin"/>
        </w:r>
        <w:r w:rsidRPr="0062050C">
          <w:rPr>
            <w:rStyle w:val="Hyperlink"/>
            <w:snapToGrid w:val="0"/>
            <w:rPrChange w:id="143" w:author="Author">
              <w:rPr>
                <w:rStyle w:val="Hyperlink"/>
              </w:rPr>
            </w:rPrChange>
          </w:rPr>
          <w:instrText xml:space="preserve"> </w:instrText>
        </w:r>
        <w:r w:rsidRPr="0062050C">
          <w:rPr>
            <w:rStyle w:val="Hyperlink"/>
            <w:snapToGrid w:val="0"/>
            <w:rPrChange w:id="144" w:author="Author">
              <w:rPr/>
            </w:rPrChange>
          </w:rPr>
          <w:instrText>HYPERLINK \l "_Toc223091653"</w:instrText>
        </w:r>
        <w:r w:rsidRPr="0062050C">
          <w:rPr>
            <w:rStyle w:val="Hyperlink"/>
            <w:snapToGrid w:val="0"/>
            <w:rPrChange w:id="145" w:author="Author">
              <w:rPr>
                <w:rStyle w:val="Hyperlink"/>
              </w:rPr>
            </w:rPrChange>
          </w:rPr>
          <w:instrText xml:space="preserve"> </w:instrText>
        </w:r>
        <w:r w:rsidRPr="00630841">
          <w:rPr>
            <w:rStyle w:val="Hyperlink"/>
            <w:snapToGrid w:val="0"/>
          </w:rPr>
        </w:r>
        <w:r w:rsidRPr="0062050C">
          <w:rPr>
            <w:rStyle w:val="Hyperlink"/>
            <w:snapToGrid w:val="0"/>
            <w:rPrChange w:id="146" w:author="Author">
              <w:rPr>
                <w:rStyle w:val="Hyperlink"/>
              </w:rPr>
            </w:rPrChange>
          </w:rPr>
          <w:fldChar w:fldCharType="separate"/>
        </w:r>
        <w:r w:rsidRPr="0062050C">
          <w:rPr>
            <w:rStyle w:val="Hyperlink"/>
            <w:snapToGrid w:val="0"/>
            <w:rPrChange w:id="147" w:author="Author">
              <w:rPr>
                <w:rStyle w:val="Hyperlink"/>
              </w:rPr>
            </w:rPrChange>
          </w:rPr>
          <w:t>Example 1, NX-9H Series Device-Reactor</w:t>
        </w:r>
        <w:r w:rsidRPr="0062050C">
          <w:rPr>
            <w:rStyle w:val="Hyperlink"/>
            <w:snapToGrid w:val="0"/>
            <w:webHidden/>
            <w:rPrChange w:id="148" w:author="Author">
              <w:rPr>
                <w:webHidden/>
              </w:rPr>
            </w:rPrChange>
          </w:rPr>
          <w:tab/>
        </w:r>
        <w:r w:rsidRPr="0062050C">
          <w:rPr>
            <w:rStyle w:val="Hyperlink"/>
            <w:snapToGrid w:val="0"/>
            <w:webHidden/>
            <w:rPrChange w:id="149" w:author="Author">
              <w:rPr>
                <w:webHidden/>
              </w:rPr>
            </w:rPrChange>
          </w:rPr>
          <w:fldChar w:fldCharType="begin"/>
        </w:r>
        <w:r w:rsidRPr="0062050C">
          <w:rPr>
            <w:rStyle w:val="Hyperlink"/>
            <w:snapToGrid w:val="0"/>
            <w:webHidden/>
            <w:rPrChange w:id="150" w:author="Author">
              <w:rPr>
                <w:webHidden/>
              </w:rPr>
            </w:rPrChange>
          </w:rPr>
          <w:instrText xml:space="preserve"> PAGEREF _Toc223091653 \h </w:instrText>
        </w:r>
      </w:ins>
      <w:r w:rsidRPr="00630841">
        <w:rPr>
          <w:rStyle w:val="Hyperlink"/>
          <w:snapToGrid w:val="0"/>
          <w:webHidden/>
        </w:rPr>
      </w:r>
      <w:ins w:id="151" w:author="Author">
        <w:r w:rsidRPr="0062050C">
          <w:rPr>
            <w:rStyle w:val="Hyperlink"/>
            <w:snapToGrid w:val="0"/>
            <w:webHidden/>
            <w:rPrChange w:id="152" w:author="Author">
              <w:rPr>
                <w:webHidden/>
              </w:rPr>
            </w:rPrChange>
          </w:rPr>
          <w:fldChar w:fldCharType="separate"/>
        </w:r>
        <w:r w:rsidRPr="0062050C">
          <w:rPr>
            <w:rStyle w:val="Hyperlink"/>
            <w:snapToGrid w:val="0"/>
            <w:webHidden/>
            <w:rPrChange w:id="153" w:author="Author">
              <w:rPr>
                <w:webHidden/>
              </w:rPr>
            </w:rPrChange>
          </w:rPr>
          <w:t>6</w:t>
        </w:r>
        <w:r w:rsidRPr="0062050C">
          <w:rPr>
            <w:rStyle w:val="Hyperlink"/>
            <w:snapToGrid w:val="0"/>
            <w:webHidden/>
            <w:rPrChange w:id="154" w:author="Author">
              <w:rPr>
                <w:webHidden/>
              </w:rPr>
            </w:rPrChange>
          </w:rPr>
          <w:fldChar w:fldCharType="end"/>
        </w:r>
        <w:r w:rsidRPr="0062050C">
          <w:rPr>
            <w:rStyle w:val="Hyperlink"/>
            <w:snapToGrid w:val="0"/>
            <w:rPrChange w:id="155" w:author="Author">
              <w:rPr>
                <w:rStyle w:val="Hyperlink"/>
              </w:rPr>
            </w:rPrChange>
          </w:rPr>
          <w:fldChar w:fldCharType="end"/>
        </w:r>
      </w:ins>
    </w:p>
    <w:p w14:paraId="7FA80BF1" w14:textId="24238262" w:rsidR="00735A80" w:rsidRPr="0062050C" w:rsidRDefault="00735A80">
      <w:pPr>
        <w:pStyle w:val="TOC2"/>
        <w:tabs>
          <w:tab w:val="clear" w:pos="9926"/>
          <w:tab w:val="right" w:leader="dot" w:pos="9900"/>
        </w:tabs>
        <w:spacing w:before="160" w:after="100"/>
        <w:ind w:left="1890" w:hanging="1343"/>
        <w:rPr>
          <w:ins w:id="156" w:author="Author"/>
          <w:rStyle w:val="Hyperlink"/>
          <w:snapToGrid w:val="0"/>
          <w:rPrChange w:id="157" w:author="Author">
            <w:rPr>
              <w:ins w:id="158" w:author="Author"/>
              <w:rFonts w:asciiTheme="minorHAnsi" w:eastAsiaTheme="minorEastAsia" w:hAnsiTheme="minorHAnsi" w:cstheme="minorBidi"/>
              <w:kern w:val="2"/>
              <w14:ligatures w14:val="standardContextual"/>
            </w:rPr>
          </w:rPrChange>
        </w:rPr>
        <w:pPrChange w:id="159" w:author="Author">
          <w:pPr>
            <w:pStyle w:val="TOC2"/>
          </w:pPr>
        </w:pPrChange>
      </w:pPr>
      <w:ins w:id="160" w:author="Author">
        <w:r w:rsidRPr="0062050C">
          <w:rPr>
            <w:rStyle w:val="Hyperlink"/>
            <w:snapToGrid w:val="0"/>
            <w:rPrChange w:id="161" w:author="Author">
              <w:rPr>
                <w:rStyle w:val="Hyperlink"/>
              </w:rPr>
            </w:rPrChange>
          </w:rPr>
          <w:fldChar w:fldCharType="begin"/>
        </w:r>
        <w:r w:rsidRPr="0062050C">
          <w:rPr>
            <w:rStyle w:val="Hyperlink"/>
            <w:snapToGrid w:val="0"/>
            <w:rPrChange w:id="162" w:author="Author">
              <w:rPr>
                <w:rStyle w:val="Hyperlink"/>
              </w:rPr>
            </w:rPrChange>
          </w:rPr>
          <w:instrText xml:space="preserve"> </w:instrText>
        </w:r>
        <w:r w:rsidRPr="0062050C">
          <w:rPr>
            <w:rStyle w:val="Hyperlink"/>
            <w:snapToGrid w:val="0"/>
            <w:rPrChange w:id="163" w:author="Author">
              <w:rPr/>
            </w:rPrChange>
          </w:rPr>
          <w:instrText>HYPERLINK \l "_Toc223091654"</w:instrText>
        </w:r>
        <w:r w:rsidRPr="0062050C">
          <w:rPr>
            <w:rStyle w:val="Hyperlink"/>
            <w:snapToGrid w:val="0"/>
            <w:rPrChange w:id="164" w:author="Author">
              <w:rPr>
                <w:rStyle w:val="Hyperlink"/>
              </w:rPr>
            </w:rPrChange>
          </w:rPr>
          <w:instrText xml:space="preserve"> </w:instrText>
        </w:r>
        <w:r w:rsidRPr="00630841">
          <w:rPr>
            <w:rStyle w:val="Hyperlink"/>
            <w:snapToGrid w:val="0"/>
          </w:rPr>
        </w:r>
        <w:r w:rsidRPr="0062050C">
          <w:rPr>
            <w:rStyle w:val="Hyperlink"/>
            <w:snapToGrid w:val="0"/>
            <w:rPrChange w:id="165" w:author="Author">
              <w:rPr>
                <w:rStyle w:val="Hyperlink"/>
              </w:rPr>
            </w:rPrChange>
          </w:rPr>
          <w:fldChar w:fldCharType="separate"/>
        </w:r>
        <w:r w:rsidRPr="0062050C">
          <w:rPr>
            <w:rStyle w:val="Hyperlink"/>
            <w:snapToGrid w:val="0"/>
            <w:rPrChange w:id="166" w:author="Author">
              <w:rPr>
                <w:rStyle w:val="Hyperlink"/>
              </w:rPr>
            </w:rPrChange>
          </w:rPr>
          <w:t>Example 2, NX-9H Series Device-Capacitor</w:t>
        </w:r>
        <w:r w:rsidRPr="0062050C">
          <w:rPr>
            <w:rStyle w:val="Hyperlink"/>
            <w:snapToGrid w:val="0"/>
            <w:webHidden/>
            <w:rPrChange w:id="167" w:author="Author">
              <w:rPr>
                <w:webHidden/>
              </w:rPr>
            </w:rPrChange>
          </w:rPr>
          <w:tab/>
        </w:r>
        <w:r w:rsidRPr="0062050C">
          <w:rPr>
            <w:rStyle w:val="Hyperlink"/>
            <w:snapToGrid w:val="0"/>
            <w:webHidden/>
            <w:rPrChange w:id="168" w:author="Author">
              <w:rPr>
                <w:webHidden/>
              </w:rPr>
            </w:rPrChange>
          </w:rPr>
          <w:fldChar w:fldCharType="begin"/>
        </w:r>
        <w:r w:rsidRPr="0062050C">
          <w:rPr>
            <w:rStyle w:val="Hyperlink"/>
            <w:snapToGrid w:val="0"/>
            <w:webHidden/>
            <w:rPrChange w:id="169" w:author="Author">
              <w:rPr>
                <w:webHidden/>
              </w:rPr>
            </w:rPrChange>
          </w:rPr>
          <w:instrText xml:space="preserve"> PAGEREF _Toc223091654 \h </w:instrText>
        </w:r>
      </w:ins>
      <w:r w:rsidRPr="00630841">
        <w:rPr>
          <w:rStyle w:val="Hyperlink"/>
          <w:snapToGrid w:val="0"/>
          <w:webHidden/>
        </w:rPr>
      </w:r>
      <w:ins w:id="170" w:author="Author">
        <w:r w:rsidRPr="0062050C">
          <w:rPr>
            <w:rStyle w:val="Hyperlink"/>
            <w:snapToGrid w:val="0"/>
            <w:webHidden/>
            <w:rPrChange w:id="171" w:author="Author">
              <w:rPr>
                <w:webHidden/>
              </w:rPr>
            </w:rPrChange>
          </w:rPr>
          <w:fldChar w:fldCharType="separate"/>
        </w:r>
        <w:r w:rsidRPr="0062050C">
          <w:rPr>
            <w:rStyle w:val="Hyperlink"/>
            <w:snapToGrid w:val="0"/>
            <w:webHidden/>
            <w:rPrChange w:id="172" w:author="Author">
              <w:rPr>
                <w:webHidden/>
              </w:rPr>
            </w:rPrChange>
          </w:rPr>
          <w:t>7</w:t>
        </w:r>
        <w:r w:rsidRPr="0062050C">
          <w:rPr>
            <w:rStyle w:val="Hyperlink"/>
            <w:snapToGrid w:val="0"/>
            <w:webHidden/>
            <w:rPrChange w:id="173" w:author="Author">
              <w:rPr>
                <w:webHidden/>
              </w:rPr>
            </w:rPrChange>
          </w:rPr>
          <w:fldChar w:fldCharType="end"/>
        </w:r>
        <w:r w:rsidRPr="0062050C">
          <w:rPr>
            <w:rStyle w:val="Hyperlink"/>
            <w:snapToGrid w:val="0"/>
            <w:rPrChange w:id="174" w:author="Author">
              <w:rPr>
                <w:rStyle w:val="Hyperlink"/>
              </w:rPr>
            </w:rPrChange>
          </w:rPr>
          <w:fldChar w:fldCharType="end"/>
        </w:r>
      </w:ins>
    </w:p>
    <w:p w14:paraId="6CDF0E4A" w14:textId="1E4CE35D" w:rsidR="00735A80" w:rsidRPr="0062050C" w:rsidRDefault="00735A80">
      <w:pPr>
        <w:pStyle w:val="TOC2"/>
        <w:tabs>
          <w:tab w:val="clear" w:pos="9926"/>
          <w:tab w:val="right" w:leader="dot" w:pos="9900"/>
        </w:tabs>
        <w:spacing w:before="160" w:after="100"/>
        <w:ind w:left="1890" w:hanging="1343"/>
        <w:rPr>
          <w:ins w:id="175" w:author="Author"/>
          <w:rStyle w:val="Hyperlink"/>
          <w:snapToGrid w:val="0"/>
          <w:rPrChange w:id="176" w:author="Author">
            <w:rPr>
              <w:ins w:id="177" w:author="Author"/>
              <w:rFonts w:asciiTheme="minorHAnsi" w:eastAsiaTheme="minorEastAsia" w:hAnsiTheme="minorHAnsi" w:cstheme="minorBidi"/>
              <w:kern w:val="2"/>
              <w14:ligatures w14:val="standardContextual"/>
            </w:rPr>
          </w:rPrChange>
        </w:rPr>
        <w:pPrChange w:id="178" w:author="Author">
          <w:pPr>
            <w:pStyle w:val="TOC2"/>
          </w:pPr>
        </w:pPrChange>
      </w:pPr>
      <w:ins w:id="179" w:author="Author">
        <w:r w:rsidRPr="0062050C">
          <w:rPr>
            <w:rStyle w:val="Hyperlink"/>
            <w:snapToGrid w:val="0"/>
            <w:rPrChange w:id="180" w:author="Author">
              <w:rPr>
                <w:rStyle w:val="Hyperlink"/>
              </w:rPr>
            </w:rPrChange>
          </w:rPr>
          <w:fldChar w:fldCharType="begin"/>
        </w:r>
        <w:r w:rsidRPr="0062050C">
          <w:rPr>
            <w:rStyle w:val="Hyperlink"/>
            <w:snapToGrid w:val="0"/>
            <w:rPrChange w:id="181" w:author="Author">
              <w:rPr>
                <w:rStyle w:val="Hyperlink"/>
              </w:rPr>
            </w:rPrChange>
          </w:rPr>
          <w:instrText xml:space="preserve"> </w:instrText>
        </w:r>
        <w:r w:rsidRPr="0062050C">
          <w:rPr>
            <w:rStyle w:val="Hyperlink"/>
            <w:snapToGrid w:val="0"/>
            <w:rPrChange w:id="182" w:author="Author">
              <w:rPr/>
            </w:rPrChange>
          </w:rPr>
          <w:instrText>HYPERLINK \l "_Toc223091655"</w:instrText>
        </w:r>
        <w:r w:rsidRPr="0062050C">
          <w:rPr>
            <w:rStyle w:val="Hyperlink"/>
            <w:snapToGrid w:val="0"/>
            <w:rPrChange w:id="183" w:author="Author">
              <w:rPr>
                <w:rStyle w:val="Hyperlink"/>
              </w:rPr>
            </w:rPrChange>
          </w:rPr>
          <w:instrText xml:space="preserve"> </w:instrText>
        </w:r>
        <w:r w:rsidRPr="00630841">
          <w:rPr>
            <w:rStyle w:val="Hyperlink"/>
            <w:snapToGrid w:val="0"/>
          </w:rPr>
        </w:r>
        <w:r w:rsidRPr="0062050C">
          <w:rPr>
            <w:rStyle w:val="Hyperlink"/>
            <w:snapToGrid w:val="0"/>
            <w:rPrChange w:id="184" w:author="Author">
              <w:rPr>
                <w:rStyle w:val="Hyperlink"/>
              </w:rPr>
            </w:rPrChange>
          </w:rPr>
          <w:fldChar w:fldCharType="separate"/>
        </w:r>
        <w:r w:rsidRPr="0062050C">
          <w:rPr>
            <w:rStyle w:val="Hyperlink"/>
            <w:snapToGrid w:val="0"/>
            <w:rPrChange w:id="185" w:author="Author">
              <w:rPr>
                <w:rStyle w:val="Hyperlink"/>
              </w:rPr>
            </w:rPrChange>
          </w:rPr>
          <w:t>Example 3, NX-9H Series Device-Inductor</w:t>
        </w:r>
        <w:r w:rsidRPr="0062050C">
          <w:rPr>
            <w:rStyle w:val="Hyperlink"/>
            <w:snapToGrid w:val="0"/>
            <w:webHidden/>
            <w:rPrChange w:id="186" w:author="Author">
              <w:rPr>
                <w:webHidden/>
              </w:rPr>
            </w:rPrChange>
          </w:rPr>
          <w:tab/>
        </w:r>
        <w:r w:rsidRPr="0062050C">
          <w:rPr>
            <w:rStyle w:val="Hyperlink"/>
            <w:snapToGrid w:val="0"/>
            <w:webHidden/>
            <w:rPrChange w:id="187" w:author="Author">
              <w:rPr>
                <w:webHidden/>
              </w:rPr>
            </w:rPrChange>
          </w:rPr>
          <w:fldChar w:fldCharType="begin"/>
        </w:r>
        <w:r w:rsidRPr="0062050C">
          <w:rPr>
            <w:rStyle w:val="Hyperlink"/>
            <w:snapToGrid w:val="0"/>
            <w:webHidden/>
            <w:rPrChange w:id="188" w:author="Author">
              <w:rPr>
                <w:webHidden/>
              </w:rPr>
            </w:rPrChange>
          </w:rPr>
          <w:instrText xml:space="preserve"> PAGEREF _Toc223091655 \h </w:instrText>
        </w:r>
      </w:ins>
      <w:r w:rsidRPr="00630841">
        <w:rPr>
          <w:rStyle w:val="Hyperlink"/>
          <w:snapToGrid w:val="0"/>
          <w:webHidden/>
        </w:rPr>
      </w:r>
      <w:ins w:id="189" w:author="Author">
        <w:r w:rsidRPr="0062050C">
          <w:rPr>
            <w:rStyle w:val="Hyperlink"/>
            <w:snapToGrid w:val="0"/>
            <w:webHidden/>
            <w:rPrChange w:id="190" w:author="Author">
              <w:rPr>
                <w:webHidden/>
              </w:rPr>
            </w:rPrChange>
          </w:rPr>
          <w:fldChar w:fldCharType="separate"/>
        </w:r>
        <w:r w:rsidRPr="0062050C">
          <w:rPr>
            <w:rStyle w:val="Hyperlink"/>
            <w:snapToGrid w:val="0"/>
            <w:webHidden/>
            <w:rPrChange w:id="191" w:author="Author">
              <w:rPr>
                <w:webHidden/>
              </w:rPr>
            </w:rPrChange>
          </w:rPr>
          <w:t>8</w:t>
        </w:r>
        <w:r w:rsidRPr="0062050C">
          <w:rPr>
            <w:rStyle w:val="Hyperlink"/>
            <w:snapToGrid w:val="0"/>
            <w:webHidden/>
            <w:rPrChange w:id="192" w:author="Author">
              <w:rPr>
                <w:webHidden/>
              </w:rPr>
            </w:rPrChange>
          </w:rPr>
          <w:fldChar w:fldCharType="end"/>
        </w:r>
        <w:r w:rsidRPr="0062050C">
          <w:rPr>
            <w:rStyle w:val="Hyperlink"/>
            <w:snapToGrid w:val="0"/>
            <w:rPrChange w:id="193" w:author="Author">
              <w:rPr>
                <w:rStyle w:val="Hyperlink"/>
              </w:rPr>
            </w:rPrChange>
          </w:rPr>
          <w:fldChar w:fldCharType="end"/>
        </w:r>
      </w:ins>
    </w:p>
    <w:p w14:paraId="443422E5" w14:textId="56B12E0F" w:rsidR="00735A80" w:rsidRPr="0062050C" w:rsidRDefault="00735A80">
      <w:pPr>
        <w:pStyle w:val="TOC1"/>
        <w:spacing w:before="160" w:after="100"/>
        <w:ind w:left="547" w:hanging="547"/>
        <w:rPr>
          <w:ins w:id="194" w:author="Author"/>
          <w:rStyle w:val="Hyperlink"/>
          <w:rFonts w:ascii="Arial" w:hAnsi="Arial" w:cs="Arial"/>
          <w:rPrChange w:id="195" w:author="Author">
            <w:rPr>
              <w:ins w:id="196" w:author="Author"/>
              <w:rFonts w:asciiTheme="minorHAnsi" w:eastAsiaTheme="minorEastAsia" w:hAnsiTheme="minorHAnsi" w:cstheme="minorBidi"/>
              <w:noProof/>
              <w:kern w:val="2"/>
              <w:sz w:val="24"/>
              <w:szCs w:val="24"/>
              <w14:ligatures w14:val="standardContextual"/>
            </w:rPr>
          </w:rPrChange>
        </w:rPr>
        <w:pPrChange w:id="197" w:author="Author">
          <w:pPr>
            <w:pStyle w:val="TOC1"/>
          </w:pPr>
        </w:pPrChange>
      </w:pPr>
      <w:ins w:id="198" w:author="Author">
        <w:r w:rsidRPr="0062050C">
          <w:rPr>
            <w:rStyle w:val="Hyperlink"/>
            <w:rFonts w:ascii="Arial" w:hAnsi="Arial" w:cs="Arial"/>
            <w:noProof/>
            <w:sz w:val="24"/>
            <w:szCs w:val="24"/>
            <w:rPrChange w:id="199" w:author="Author">
              <w:rPr>
                <w:rStyle w:val="Hyperlink"/>
                <w:noProof/>
              </w:rPr>
            </w:rPrChange>
          </w:rPr>
          <w:fldChar w:fldCharType="begin"/>
        </w:r>
        <w:r w:rsidRPr="0062050C">
          <w:rPr>
            <w:rStyle w:val="Hyperlink"/>
            <w:rFonts w:ascii="Arial" w:hAnsi="Arial" w:cs="Arial"/>
            <w:noProof/>
            <w:sz w:val="24"/>
            <w:szCs w:val="24"/>
            <w:rPrChange w:id="200" w:author="Author">
              <w:rPr>
                <w:rStyle w:val="Hyperlink"/>
                <w:noProof/>
              </w:rPr>
            </w:rPrChange>
          </w:rPr>
          <w:instrText xml:space="preserve"> </w:instrText>
        </w:r>
        <w:r w:rsidRPr="0062050C">
          <w:rPr>
            <w:rStyle w:val="Hyperlink"/>
            <w:rFonts w:ascii="Arial" w:hAnsi="Arial" w:cs="Arial"/>
            <w:sz w:val="24"/>
            <w:szCs w:val="24"/>
            <w:rPrChange w:id="201" w:author="Author">
              <w:rPr>
                <w:noProof/>
              </w:rPr>
            </w:rPrChange>
          </w:rPr>
          <w:instrText>HYPERLINK \l "_Toc223091656"</w:instrText>
        </w:r>
        <w:r w:rsidRPr="0062050C">
          <w:rPr>
            <w:rStyle w:val="Hyperlink"/>
            <w:rFonts w:ascii="Arial" w:hAnsi="Arial" w:cs="Arial"/>
            <w:noProof/>
            <w:sz w:val="24"/>
            <w:szCs w:val="24"/>
            <w:rPrChange w:id="202" w:author="Author">
              <w:rPr>
                <w:rStyle w:val="Hyperlink"/>
                <w:noProof/>
              </w:rPr>
            </w:rPrChange>
          </w:rPr>
          <w:instrText xml:space="preserve"> </w:instrText>
        </w:r>
        <w:r w:rsidRPr="00630841">
          <w:rPr>
            <w:rStyle w:val="Hyperlink"/>
            <w:rFonts w:ascii="Arial" w:hAnsi="Arial" w:cs="Arial"/>
            <w:noProof/>
            <w:sz w:val="24"/>
            <w:szCs w:val="24"/>
          </w:rPr>
        </w:r>
        <w:r w:rsidRPr="0062050C">
          <w:rPr>
            <w:rStyle w:val="Hyperlink"/>
            <w:rFonts w:ascii="Arial" w:hAnsi="Arial" w:cs="Arial"/>
            <w:noProof/>
            <w:sz w:val="24"/>
            <w:szCs w:val="24"/>
            <w:rPrChange w:id="203" w:author="Author">
              <w:rPr>
                <w:rStyle w:val="Hyperlink"/>
                <w:noProof/>
              </w:rPr>
            </w:rPrChange>
          </w:rPr>
          <w:fldChar w:fldCharType="separate"/>
        </w:r>
        <w:r w:rsidRPr="0062050C">
          <w:rPr>
            <w:rStyle w:val="Hyperlink"/>
            <w:rFonts w:ascii="Arial" w:hAnsi="Arial" w:cs="Arial"/>
            <w:noProof/>
            <w:sz w:val="24"/>
            <w:szCs w:val="24"/>
            <w:rPrChange w:id="204" w:author="Author">
              <w:rPr>
                <w:rStyle w:val="Hyperlink"/>
                <w:rFonts w:ascii="Arial" w:hAnsi="Arial" w:cs="Arial"/>
                <w:noProof/>
              </w:rPr>
            </w:rPrChange>
          </w:rPr>
          <w:t>VII.</w:t>
        </w:r>
        <w:r w:rsidRPr="0062050C">
          <w:rPr>
            <w:rStyle w:val="Hyperlink"/>
            <w:rFonts w:ascii="Arial" w:hAnsi="Arial" w:cs="Arial"/>
            <w:rPrChange w:id="205" w:author="Author">
              <w:rPr>
                <w:rFonts w:asciiTheme="minorHAnsi" w:eastAsiaTheme="minorEastAsia" w:hAnsiTheme="minorHAnsi" w:cstheme="minorBidi"/>
                <w:noProof/>
                <w:kern w:val="2"/>
                <w:sz w:val="24"/>
                <w:szCs w:val="24"/>
                <w14:ligatures w14:val="standardContextual"/>
              </w:rPr>
            </w:rPrChange>
          </w:rPr>
          <w:tab/>
        </w:r>
        <w:r w:rsidRPr="0062050C">
          <w:rPr>
            <w:rStyle w:val="Hyperlink"/>
            <w:rFonts w:ascii="Arial" w:hAnsi="Arial" w:cs="Arial"/>
            <w:noProof/>
            <w:sz w:val="24"/>
            <w:szCs w:val="24"/>
            <w:rPrChange w:id="206" w:author="Author">
              <w:rPr>
                <w:rStyle w:val="Hyperlink"/>
                <w:rFonts w:ascii="Arial" w:hAnsi="Arial" w:cs="Arial"/>
                <w:noProof/>
              </w:rPr>
            </w:rPrChange>
          </w:rPr>
          <w:t>OP-16 Appendix H Revision History</w:t>
        </w:r>
        <w:r w:rsidRPr="0062050C">
          <w:rPr>
            <w:rStyle w:val="Hyperlink"/>
            <w:rFonts w:ascii="Arial" w:hAnsi="Arial" w:cs="Arial"/>
            <w:webHidden/>
            <w:sz w:val="24"/>
            <w:szCs w:val="24"/>
            <w:rPrChange w:id="207" w:author="Author">
              <w:rPr>
                <w:noProof/>
                <w:webHidden/>
              </w:rPr>
            </w:rPrChange>
          </w:rPr>
          <w:tab/>
        </w:r>
        <w:r w:rsidRPr="0062050C">
          <w:rPr>
            <w:rStyle w:val="Hyperlink"/>
            <w:rFonts w:ascii="Arial" w:hAnsi="Arial" w:cs="Arial"/>
            <w:webHidden/>
            <w:sz w:val="24"/>
            <w:szCs w:val="24"/>
            <w:rPrChange w:id="208" w:author="Author">
              <w:rPr>
                <w:noProof/>
                <w:webHidden/>
              </w:rPr>
            </w:rPrChange>
          </w:rPr>
          <w:fldChar w:fldCharType="begin"/>
        </w:r>
        <w:r w:rsidRPr="0062050C">
          <w:rPr>
            <w:rStyle w:val="Hyperlink"/>
            <w:rFonts w:ascii="Arial" w:hAnsi="Arial" w:cs="Arial"/>
            <w:webHidden/>
            <w:sz w:val="24"/>
            <w:szCs w:val="24"/>
            <w:rPrChange w:id="209" w:author="Author">
              <w:rPr>
                <w:noProof/>
                <w:webHidden/>
              </w:rPr>
            </w:rPrChange>
          </w:rPr>
          <w:instrText xml:space="preserve"> PAGEREF _Toc223091656 \h </w:instrText>
        </w:r>
      </w:ins>
      <w:r w:rsidRPr="00630841">
        <w:rPr>
          <w:rStyle w:val="Hyperlink"/>
          <w:rFonts w:ascii="Arial" w:hAnsi="Arial" w:cs="Arial"/>
          <w:webHidden/>
          <w:sz w:val="24"/>
          <w:szCs w:val="24"/>
        </w:rPr>
      </w:r>
      <w:ins w:id="210" w:author="Author">
        <w:r w:rsidRPr="0062050C">
          <w:rPr>
            <w:rStyle w:val="Hyperlink"/>
            <w:rFonts w:ascii="Arial" w:hAnsi="Arial" w:cs="Arial"/>
            <w:webHidden/>
            <w:sz w:val="24"/>
            <w:szCs w:val="24"/>
            <w:rPrChange w:id="211" w:author="Author">
              <w:rPr>
                <w:noProof/>
                <w:webHidden/>
              </w:rPr>
            </w:rPrChange>
          </w:rPr>
          <w:fldChar w:fldCharType="separate"/>
        </w:r>
        <w:r w:rsidRPr="0062050C">
          <w:rPr>
            <w:rStyle w:val="Hyperlink"/>
            <w:rFonts w:ascii="Arial" w:hAnsi="Arial" w:cs="Arial"/>
            <w:webHidden/>
            <w:sz w:val="24"/>
            <w:szCs w:val="24"/>
            <w:rPrChange w:id="212" w:author="Author">
              <w:rPr>
                <w:noProof/>
                <w:webHidden/>
              </w:rPr>
            </w:rPrChange>
          </w:rPr>
          <w:t>9</w:t>
        </w:r>
        <w:r w:rsidRPr="0062050C">
          <w:rPr>
            <w:rStyle w:val="Hyperlink"/>
            <w:rFonts w:ascii="Arial" w:hAnsi="Arial" w:cs="Arial"/>
            <w:webHidden/>
            <w:sz w:val="24"/>
            <w:szCs w:val="24"/>
            <w:rPrChange w:id="213" w:author="Author">
              <w:rPr>
                <w:noProof/>
                <w:webHidden/>
              </w:rPr>
            </w:rPrChange>
          </w:rPr>
          <w:fldChar w:fldCharType="end"/>
        </w:r>
        <w:r w:rsidRPr="0062050C">
          <w:rPr>
            <w:rStyle w:val="Hyperlink"/>
            <w:rFonts w:ascii="Arial" w:hAnsi="Arial" w:cs="Arial"/>
            <w:noProof/>
            <w:sz w:val="24"/>
            <w:szCs w:val="24"/>
            <w:rPrChange w:id="214" w:author="Author">
              <w:rPr>
                <w:rStyle w:val="Hyperlink"/>
                <w:noProof/>
              </w:rPr>
            </w:rPrChange>
          </w:rPr>
          <w:fldChar w:fldCharType="end"/>
        </w:r>
      </w:ins>
    </w:p>
    <w:p w14:paraId="6DC41FAE" w14:textId="1F2B8854" w:rsidR="00D06505" w:rsidRPr="00735A80" w:rsidDel="00735A80" w:rsidRDefault="00D06505">
      <w:pPr>
        <w:pStyle w:val="TOC1"/>
        <w:spacing w:before="160" w:after="100"/>
        <w:ind w:left="547" w:hanging="547"/>
        <w:rPr>
          <w:del w:id="215" w:author="Author"/>
          <w:rStyle w:val="Hyperlink"/>
          <w:rFonts w:ascii="Arial" w:hAnsi="Arial" w:cs="Arial"/>
          <w:noProof/>
          <w:sz w:val="24"/>
          <w:szCs w:val="24"/>
        </w:rPr>
      </w:pPr>
      <w:del w:id="216" w:author="Author">
        <w:r w:rsidRPr="0062050C" w:rsidDel="00735A80">
          <w:rPr>
            <w:rStyle w:val="Hyperlink"/>
            <w:rPrChange w:id="217" w:author="Author">
              <w:rPr>
                <w:rStyle w:val="Hyperlink"/>
                <w:rFonts w:ascii="Arial" w:hAnsi="Arial" w:cs="Arial"/>
                <w:noProof/>
                <w:color w:val="auto"/>
                <w:sz w:val="24"/>
                <w:szCs w:val="24"/>
              </w:rPr>
            </w:rPrChange>
          </w:rPr>
          <w:delText>I.</w:delText>
        </w:r>
        <w:r w:rsidRPr="0062050C" w:rsidDel="00735A80">
          <w:rPr>
            <w:rStyle w:val="Hyperlink"/>
            <w:rPrChange w:id="218" w:author="Author">
              <w:rPr>
                <w:rStyle w:val="Hyperlink"/>
                <w:rFonts w:ascii="Arial" w:hAnsi="Arial" w:cs="Arial"/>
                <w:noProof/>
                <w:color w:val="auto"/>
                <w:sz w:val="24"/>
                <w:szCs w:val="24"/>
              </w:rPr>
            </w:rPrChange>
          </w:rPr>
          <w:tab/>
          <w:delText>Equipment Requirements</w:delText>
        </w:r>
        <w:r w:rsidRPr="0062050C" w:rsidDel="00735A80">
          <w:rPr>
            <w:rStyle w:val="Hyperlink"/>
            <w:webHidden/>
            <w:rPrChange w:id="219" w:author="Author">
              <w:rPr>
                <w:rStyle w:val="Hyperlink"/>
                <w:rFonts w:ascii="Arial" w:hAnsi="Arial" w:cs="Arial"/>
                <w:noProof/>
                <w:webHidden/>
                <w:color w:val="auto"/>
                <w:sz w:val="24"/>
                <w:szCs w:val="24"/>
              </w:rPr>
            </w:rPrChange>
          </w:rPr>
          <w:tab/>
        </w:r>
        <w:r w:rsidR="00C73119" w:rsidRPr="0062050C" w:rsidDel="00735A80">
          <w:rPr>
            <w:rStyle w:val="Hyperlink"/>
            <w:webHidden/>
            <w:rPrChange w:id="220" w:author="Author">
              <w:rPr>
                <w:rStyle w:val="Hyperlink"/>
                <w:rFonts w:ascii="Arial" w:hAnsi="Arial" w:cs="Arial"/>
                <w:noProof/>
                <w:webHidden/>
                <w:color w:val="auto"/>
                <w:sz w:val="24"/>
                <w:szCs w:val="24"/>
              </w:rPr>
            </w:rPrChange>
          </w:rPr>
          <w:delText>2</w:delText>
        </w:r>
      </w:del>
    </w:p>
    <w:p w14:paraId="18004DA6" w14:textId="17CE8B78" w:rsidR="00D06505" w:rsidRPr="00735A80" w:rsidDel="00735A80" w:rsidRDefault="00D06505">
      <w:pPr>
        <w:pStyle w:val="TOC1"/>
        <w:spacing w:before="160" w:after="100"/>
        <w:ind w:left="547" w:hanging="547"/>
        <w:rPr>
          <w:del w:id="221" w:author="Author"/>
          <w:rStyle w:val="Hyperlink"/>
          <w:rFonts w:ascii="Arial" w:hAnsi="Arial" w:cs="Arial"/>
          <w:noProof/>
          <w:sz w:val="24"/>
          <w:szCs w:val="24"/>
        </w:rPr>
      </w:pPr>
      <w:del w:id="222" w:author="Author">
        <w:r w:rsidRPr="0062050C" w:rsidDel="00735A80">
          <w:rPr>
            <w:rStyle w:val="Hyperlink"/>
            <w:rPrChange w:id="223" w:author="Author">
              <w:rPr>
                <w:rStyle w:val="Hyperlink"/>
                <w:rFonts w:ascii="Arial" w:hAnsi="Arial" w:cs="Arial"/>
                <w:noProof/>
                <w:color w:val="auto"/>
                <w:sz w:val="24"/>
                <w:szCs w:val="24"/>
              </w:rPr>
            </w:rPrChange>
          </w:rPr>
          <w:lastRenderedPageBreak/>
          <w:delText>II.</w:delText>
        </w:r>
        <w:r w:rsidRPr="0062050C" w:rsidDel="00735A80">
          <w:rPr>
            <w:rStyle w:val="Hyperlink"/>
            <w:rPrChange w:id="224" w:author="Author">
              <w:rPr>
                <w:rStyle w:val="Hyperlink"/>
                <w:rFonts w:ascii="Arial" w:hAnsi="Arial" w:cs="Arial"/>
                <w:noProof/>
                <w:color w:val="auto"/>
                <w:sz w:val="24"/>
                <w:szCs w:val="24"/>
              </w:rPr>
            </w:rPrChange>
          </w:rPr>
          <w:tab/>
          <w:delText>General Data Instructions</w:delText>
        </w:r>
        <w:r w:rsidRPr="0062050C" w:rsidDel="00735A80">
          <w:rPr>
            <w:rStyle w:val="Hyperlink"/>
            <w:webHidden/>
            <w:rPrChange w:id="225" w:author="Author">
              <w:rPr>
                <w:rStyle w:val="Hyperlink"/>
                <w:rFonts w:ascii="Arial" w:hAnsi="Arial" w:cs="Arial"/>
                <w:noProof/>
                <w:webHidden/>
                <w:color w:val="auto"/>
                <w:sz w:val="24"/>
                <w:szCs w:val="24"/>
              </w:rPr>
            </w:rPrChange>
          </w:rPr>
          <w:tab/>
        </w:r>
        <w:r w:rsidR="00C73119" w:rsidRPr="0062050C" w:rsidDel="00735A80">
          <w:rPr>
            <w:rStyle w:val="Hyperlink"/>
            <w:webHidden/>
            <w:rPrChange w:id="226" w:author="Author">
              <w:rPr>
                <w:rStyle w:val="Hyperlink"/>
                <w:rFonts w:ascii="Arial" w:hAnsi="Arial" w:cs="Arial"/>
                <w:noProof/>
                <w:webHidden/>
                <w:color w:val="auto"/>
                <w:sz w:val="24"/>
                <w:szCs w:val="24"/>
              </w:rPr>
            </w:rPrChange>
          </w:rPr>
          <w:delText>2</w:delText>
        </w:r>
      </w:del>
    </w:p>
    <w:p w14:paraId="5EAFA14F" w14:textId="075601D2" w:rsidR="00D06505" w:rsidRPr="00735A80" w:rsidDel="00735A80" w:rsidRDefault="00D06505">
      <w:pPr>
        <w:pStyle w:val="TOC1"/>
        <w:spacing w:before="160" w:after="100"/>
        <w:ind w:left="547" w:hanging="547"/>
        <w:rPr>
          <w:del w:id="227" w:author="Author"/>
          <w:rStyle w:val="Hyperlink"/>
          <w:rFonts w:ascii="Arial" w:hAnsi="Arial" w:cs="Arial"/>
          <w:noProof/>
          <w:sz w:val="24"/>
          <w:szCs w:val="24"/>
        </w:rPr>
      </w:pPr>
      <w:del w:id="228" w:author="Author">
        <w:r w:rsidRPr="0062050C" w:rsidDel="00735A80">
          <w:rPr>
            <w:rStyle w:val="Hyperlink"/>
            <w:rPrChange w:id="229" w:author="Author">
              <w:rPr>
                <w:rStyle w:val="Hyperlink"/>
                <w:rFonts w:ascii="Arial" w:hAnsi="Arial" w:cs="Arial"/>
                <w:noProof/>
                <w:color w:val="auto"/>
                <w:sz w:val="24"/>
                <w:szCs w:val="24"/>
              </w:rPr>
            </w:rPrChange>
          </w:rPr>
          <w:delText>III.</w:delText>
        </w:r>
        <w:r w:rsidRPr="0062050C" w:rsidDel="00735A80">
          <w:rPr>
            <w:rStyle w:val="Hyperlink"/>
            <w:rPrChange w:id="230" w:author="Author">
              <w:rPr>
                <w:rStyle w:val="Hyperlink"/>
                <w:rFonts w:ascii="Arial" w:hAnsi="Arial" w:cs="Arial"/>
                <w:noProof/>
                <w:color w:val="auto"/>
                <w:sz w:val="24"/>
                <w:szCs w:val="24"/>
              </w:rPr>
            </w:rPrChange>
          </w:rPr>
          <w:tab/>
          <w:delText>Rating Data Instructions</w:delText>
        </w:r>
        <w:r w:rsidRPr="0062050C" w:rsidDel="00735A80">
          <w:rPr>
            <w:rStyle w:val="Hyperlink"/>
            <w:webHidden/>
            <w:rPrChange w:id="231" w:author="Author">
              <w:rPr>
                <w:rStyle w:val="Hyperlink"/>
                <w:rFonts w:ascii="Arial" w:hAnsi="Arial" w:cs="Arial"/>
                <w:noProof/>
                <w:webHidden/>
                <w:color w:val="auto"/>
                <w:sz w:val="24"/>
                <w:szCs w:val="24"/>
              </w:rPr>
            </w:rPrChange>
          </w:rPr>
          <w:tab/>
        </w:r>
        <w:r w:rsidR="00C73119" w:rsidRPr="0062050C" w:rsidDel="00735A80">
          <w:rPr>
            <w:rStyle w:val="Hyperlink"/>
            <w:webHidden/>
            <w:rPrChange w:id="232" w:author="Author">
              <w:rPr>
                <w:rStyle w:val="Hyperlink"/>
                <w:rFonts w:ascii="Arial" w:hAnsi="Arial" w:cs="Arial"/>
                <w:noProof/>
                <w:webHidden/>
                <w:color w:val="auto"/>
                <w:sz w:val="24"/>
                <w:szCs w:val="24"/>
              </w:rPr>
            </w:rPrChange>
          </w:rPr>
          <w:delText>3</w:delText>
        </w:r>
      </w:del>
    </w:p>
    <w:p w14:paraId="12CC42E5" w14:textId="5F9997B8" w:rsidR="00D06505" w:rsidRPr="00735A80" w:rsidDel="00735A80" w:rsidRDefault="00D06505">
      <w:pPr>
        <w:pStyle w:val="TOC1"/>
        <w:spacing w:before="160" w:after="100"/>
        <w:ind w:left="547" w:hanging="547"/>
        <w:rPr>
          <w:del w:id="233" w:author="Author"/>
          <w:rStyle w:val="Hyperlink"/>
          <w:rFonts w:ascii="Arial" w:hAnsi="Arial" w:cs="Arial"/>
          <w:noProof/>
          <w:sz w:val="24"/>
          <w:szCs w:val="24"/>
        </w:rPr>
      </w:pPr>
      <w:del w:id="234" w:author="Author">
        <w:r w:rsidRPr="0062050C" w:rsidDel="00735A80">
          <w:rPr>
            <w:rStyle w:val="Hyperlink"/>
            <w:rPrChange w:id="235" w:author="Author">
              <w:rPr>
                <w:rStyle w:val="Hyperlink"/>
                <w:rFonts w:ascii="Arial" w:hAnsi="Arial" w:cs="Arial"/>
                <w:noProof/>
                <w:color w:val="auto"/>
                <w:sz w:val="24"/>
                <w:szCs w:val="24"/>
              </w:rPr>
            </w:rPrChange>
          </w:rPr>
          <w:delText>IV</w:delText>
        </w:r>
        <w:r w:rsidR="005A4885" w:rsidRPr="0062050C" w:rsidDel="00735A80">
          <w:rPr>
            <w:rStyle w:val="Hyperlink"/>
            <w:rPrChange w:id="236" w:author="Author">
              <w:rPr>
                <w:rStyle w:val="Hyperlink"/>
                <w:rFonts w:ascii="Arial" w:hAnsi="Arial" w:cs="Arial"/>
                <w:noProof/>
                <w:color w:val="auto"/>
                <w:sz w:val="24"/>
                <w:szCs w:val="24"/>
              </w:rPr>
            </w:rPrChange>
          </w:rPr>
          <w:delText>.</w:delText>
        </w:r>
        <w:r w:rsidR="005A4885" w:rsidRPr="0062050C" w:rsidDel="00735A80">
          <w:rPr>
            <w:rStyle w:val="Hyperlink"/>
            <w:rPrChange w:id="237" w:author="Author">
              <w:rPr>
                <w:rStyle w:val="Hyperlink"/>
                <w:rFonts w:ascii="Arial" w:hAnsi="Arial" w:cs="Arial"/>
                <w:noProof/>
                <w:color w:val="auto"/>
                <w:sz w:val="24"/>
                <w:szCs w:val="24"/>
              </w:rPr>
            </w:rPrChange>
          </w:rPr>
          <w:tab/>
          <w:delText>Characteristric And Operational</w:delText>
        </w:r>
        <w:r w:rsidRPr="0062050C" w:rsidDel="00735A80">
          <w:rPr>
            <w:rStyle w:val="Hyperlink"/>
            <w:rPrChange w:id="238" w:author="Author">
              <w:rPr>
                <w:rStyle w:val="Hyperlink"/>
                <w:rFonts w:ascii="Arial" w:hAnsi="Arial" w:cs="Arial"/>
                <w:noProof/>
                <w:color w:val="auto"/>
                <w:sz w:val="24"/>
                <w:szCs w:val="24"/>
              </w:rPr>
            </w:rPrChange>
          </w:rPr>
          <w:delText xml:space="preserve"> Data Instructions</w:delText>
        </w:r>
        <w:r w:rsidRPr="0062050C" w:rsidDel="00735A80">
          <w:rPr>
            <w:rStyle w:val="Hyperlink"/>
            <w:webHidden/>
            <w:rPrChange w:id="239" w:author="Author">
              <w:rPr>
                <w:rStyle w:val="Hyperlink"/>
                <w:rFonts w:ascii="Arial" w:hAnsi="Arial" w:cs="Arial"/>
                <w:noProof/>
                <w:webHidden/>
                <w:color w:val="auto"/>
                <w:sz w:val="24"/>
                <w:szCs w:val="24"/>
              </w:rPr>
            </w:rPrChange>
          </w:rPr>
          <w:tab/>
        </w:r>
        <w:r w:rsidR="00C73119" w:rsidRPr="0062050C" w:rsidDel="00735A80">
          <w:rPr>
            <w:rStyle w:val="Hyperlink"/>
            <w:webHidden/>
            <w:rPrChange w:id="240" w:author="Author">
              <w:rPr>
                <w:rStyle w:val="Hyperlink"/>
                <w:rFonts w:ascii="Arial" w:hAnsi="Arial" w:cs="Arial"/>
                <w:noProof/>
                <w:webHidden/>
                <w:color w:val="auto"/>
                <w:sz w:val="24"/>
                <w:szCs w:val="24"/>
              </w:rPr>
            </w:rPrChange>
          </w:rPr>
          <w:delText>3</w:delText>
        </w:r>
      </w:del>
    </w:p>
    <w:p w14:paraId="412F13F2" w14:textId="56A58FF5" w:rsidR="00D06505" w:rsidRPr="00735A80" w:rsidDel="00735A80" w:rsidRDefault="00D06505">
      <w:pPr>
        <w:pStyle w:val="TOC1"/>
        <w:spacing w:before="160" w:after="100"/>
        <w:ind w:left="547" w:hanging="547"/>
        <w:rPr>
          <w:del w:id="241" w:author="Author"/>
          <w:rStyle w:val="Hyperlink"/>
          <w:rFonts w:ascii="Arial" w:hAnsi="Arial" w:cs="Arial"/>
          <w:noProof/>
          <w:sz w:val="24"/>
          <w:szCs w:val="24"/>
        </w:rPr>
      </w:pPr>
      <w:del w:id="242" w:author="Author">
        <w:r w:rsidRPr="0062050C" w:rsidDel="00735A80">
          <w:rPr>
            <w:rStyle w:val="Hyperlink"/>
            <w:rPrChange w:id="243" w:author="Author">
              <w:rPr>
                <w:rStyle w:val="Hyperlink"/>
                <w:rFonts w:ascii="Arial" w:hAnsi="Arial" w:cs="Arial"/>
                <w:noProof/>
                <w:color w:val="auto"/>
                <w:sz w:val="24"/>
                <w:szCs w:val="24"/>
              </w:rPr>
            </w:rPrChange>
          </w:rPr>
          <w:delText>V.</w:delText>
        </w:r>
        <w:r w:rsidRPr="0062050C" w:rsidDel="00735A80">
          <w:rPr>
            <w:rStyle w:val="Hyperlink"/>
            <w:rPrChange w:id="244" w:author="Author">
              <w:rPr>
                <w:rStyle w:val="Hyperlink"/>
                <w:rFonts w:ascii="Arial" w:hAnsi="Arial" w:cs="Arial"/>
                <w:noProof/>
                <w:color w:val="auto"/>
                <w:sz w:val="24"/>
                <w:szCs w:val="24"/>
              </w:rPr>
            </w:rPrChange>
          </w:rPr>
          <w:tab/>
          <w:delText>Explanation Of Data Changes</w:delText>
        </w:r>
        <w:r w:rsidRPr="0062050C" w:rsidDel="00735A80">
          <w:rPr>
            <w:rStyle w:val="Hyperlink"/>
            <w:webHidden/>
            <w:rPrChange w:id="245" w:author="Author">
              <w:rPr>
                <w:rStyle w:val="Hyperlink"/>
                <w:rFonts w:ascii="Arial" w:hAnsi="Arial" w:cs="Arial"/>
                <w:noProof/>
                <w:webHidden/>
                <w:color w:val="auto"/>
                <w:sz w:val="24"/>
                <w:szCs w:val="24"/>
              </w:rPr>
            </w:rPrChange>
          </w:rPr>
          <w:tab/>
        </w:r>
        <w:r w:rsidR="00C73119" w:rsidRPr="0062050C" w:rsidDel="00735A80">
          <w:rPr>
            <w:rStyle w:val="Hyperlink"/>
            <w:webHidden/>
            <w:rPrChange w:id="246" w:author="Author">
              <w:rPr>
                <w:rStyle w:val="Hyperlink"/>
                <w:rFonts w:ascii="Arial" w:hAnsi="Arial" w:cs="Arial"/>
                <w:noProof/>
                <w:webHidden/>
                <w:color w:val="auto"/>
                <w:sz w:val="24"/>
                <w:szCs w:val="24"/>
              </w:rPr>
            </w:rPrChange>
          </w:rPr>
          <w:delText>4</w:delText>
        </w:r>
      </w:del>
    </w:p>
    <w:p w14:paraId="461D1310" w14:textId="3445586B" w:rsidR="00D06505" w:rsidRPr="00735A80" w:rsidDel="00735A80" w:rsidRDefault="00D06505">
      <w:pPr>
        <w:pStyle w:val="TOC1"/>
        <w:spacing w:before="160" w:after="100"/>
        <w:ind w:left="547" w:hanging="547"/>
        <w:rPr>
          <w:del w:id="247" w:author="Author"/>
          <w:rStyle w:val="Hyperlink"/>
          <w:rFonts w:ascii="Arial" w:hAnsi="Arial" w:cs="Arial"/>
          <w:noProof/>
          <w:sz w:val="24"/>
          <w:szCs w:val="24"/>
        </w:rPr>
      </w:pPr>
      <w:del w:id="248" w:author="Author">
        <w:r w:rsidRPr="0062050C" w:rsidDel="00735A80">
          <w:rPr>
            <w:rStyle w:val="Hyperlink"/>
            <w:rPrChange w:id="249" w:author="Author">
              <w:rPr>
                <w:rStyle w:val="Hyperlink"/>
                <w:rFonts w:ascii="Arial" w:hAnsi="Arial" w:cs="Arial"/>
                <w:noProof/>
                <w:color w:val="auto"/>
                <w:sz w:val="24"/>
                <w:szCs w:val="24"/>
              </w:rPr>
            </w:rPrChange>
          </w:rPr>
          <w:delText>VI.</w:delText>
        </w:r>
        <w:r w:rsidRPr="0062050C" w:rsidDel="00735A80">
          <w:rPr>
            <w:rStyle w:val="Hyperlink"/>
            <w:rPrChange w:id="250" w:author="Author">
              <w:rPr>
                <w:rStyle w:val="Hyperlink"/>
                <w:rFonts w:ascii="Arial" w:hAnsi="Arial" w:cs="Arial"/>
                <w:noProof/>
                <w:color w:val="auto"/>
                <w:sz w:val="24"/>
                <w:szCs w:val="24"/>
              </w:rPr>
            </w:rPrChange>
          </w:rPr>
          <w:tab/>
          <w:delText>Equipment Notes</w:delText>
        </w:r>
        <w:r w:rsidRPr="0062050C" w:rsidDel="00735A80">
          <w:rPr>
            <w:rStyle w:val="Hyperlink"/>
            <w:webHidden/>
            <w:rPrChange w:id="251" w:author="Author">
              <w:rPr>
                <w:rStyle w:val="Hyperlink"/>
                <w:rFonts w:ascii="Arial" w:hAnsi="Arial" w:cs="Arial"/>
                <w:noProof/>
                <w:webHidden/>
                <w:color w:val="auto"/>
                <w:sz w:val="24"/>
                <w:szCs w:val="24"/>
              </w:rPr>
            </w:rPrChange>
          </w:rPr>
          <w:tab/>
        </w:r>
        <w:r w:rsidR="00C73119" w:rsidRPr="0062050C" w:rsidDel="00735A80">
          <w:rPr>
            <w:rStyle w:val="Hyperlink"/>
            <w:webHidden/>
            <w:rPrChange w:id="252" w:author="Author">
              <w:rPr>
                <w:rStyle w:val="Hyperlink"/>
                <w:rFonts w:ascii="Arial" w:hAnsi="Arial" w:cs="Arial"/>
                <w:noProof/>
                <w:webHidden/>
                <w:color w:val="auto"/>
                <w:sz w:val="24"/>
                <w:szCs w:val="24"/>
              </w:rPr>
            </w:rPrChange>
          </w:rPr>
          <w:delText>4</w:delText>
        </w:r>
      </w:del>
    </w:p>
    <w:p w14:paraId="64713915" w14:textId="43E0C022" w:rsidR="00D06505" w:rsidRPr="00735A80" w:rsidDel="00735A80" w:rsidRDefault="00D06505">
      <w:pPr>
        <w:pStyle w:val="TOC1"/>
        <w:spacing w:before="160" w:after="100"/>
        <w:ind w:left="547" w:hanging="547"/>
        <w:rPr>
          <w:del w:id="253" w:author="Author"/>
          <w:rStyle w:val="Hyperlink"/>
          <w:rFonts w:ascii="Arial" w:hAnsi="Arial" w:cs="Arial"/>
          <w:noProof/>
          <w:sz w:val="24"/>
          <w:szCs w:val="24"/>
        </w:rPr>
        <w:pPrChange w:id="254" w:author="Author">
          <w:pPr>
            <w:pStyle w:val="TOC1"/>
            <w:spacing w:before="160" w:after="100"/>
            <w:ind w:left="1087" w:hanging="547"/>
          </w:pPr>
        </w:pPrChange>
      </w:pPr>
      <w:del w:id="255" w:author="Author">
        <w:r w:rsidRPr="0062050C" w:rsidDel="00735A80">
          <w:rPr>
            <w:rStyle w:val="Hyperlink"/>
            <w:rPrChange w:id="256" w:author="Author">
              <w:rPr>
                <w:rStyle w:val="Hyperlink"/>
                <w:rFonts w:ascii="Arial" w:hAnsi="Arial" w:cs="Arial"/>
                <w:noProof/>
                <w:color w:val="auto"/>
                <w:sz w:val="24"/>
                <w:szCs w:val="24"/>
              </w:rPr>
            </w:rPrChange>
          </w:rPr>
          <w:delText>Example 1, NX-9H Series Device-Reactor</w:delText>
        </w:r>
        <w:r w:rsidRPr="0062050C" w:rsidDel="00735A80">
          <w:rPr>
            <w:rStyle w:val="Hyperlink"/>
            <w:webHidden/>
            <w:rPrChange w:id="257" w:author="Author">
              <w:rPr>
                <w:rStyle w:val="Hyperlink"/>
                <w:rFonts w:ascii="Arial" w:hAnsi="Arial" w:cs="Arial"/>
                <w:noProof/>
                <w:webHidden/>
                <w:color w:val="auto"/>
                <w:sz w:val="24"/>
                <w:szCs w:val="24"/>
              </w:rPr>
            </w:rPrChange>
          </w:rPr>
          <w:tab/>
        </w:r>
        <w:r w:rsidR="00C73119" w:rsidRPr="0062050C" w:rsidDel="00735A80">
          <w:rPr>
            <w:rStyle w:val="Hyperlink"/>
            <w:webHidden/>
            <w:rPrChange w:id="258" w:author="Author">
              <w:rPr>
                <w:rStyle w:val="Hyperlink"/>
                <w:rFonts w:ascii="Arial" w:hAnsi="Arial" w:cs="Arial"/>
                <w:noProof/>
                <w:webHidden/>
                <w:color w:val="auto"/>
                <w:sz w:val="24"/>
                <w:szCs w:val="24"/>
              </w:rPr>
            </w:rPrChange>
          </w:rPr>
          <w:delText>5</w:delText>
        </w:r>
      </w:del>
    </w:p>
    <w:p w14:paraId="66A7C686" w14:textId="41FB2C5C" w:rsidR="00D06505" w:rsidRPr="00735A80" w:rsidDel="00735A80" w:rsidRDefault="00D06505">
      <w:pPr>
        <w:pStyle w:val="TOC1"/>
        <w:spacing w:before="160" w:after="100"/>
        <w:ind w:left="547" w:hanging="547"/>
        <w:rPr>
          <w:del w:id="259" w:author="Author"/>
          <w:rStyle w:val="Hyperlink"/>
          <w:rFonts w:ascii="Arial" w:hAnsi="Arial" w:cs="Arial"/>
          <w:noProof/>
          <w:sz w:val="24"/>
          <w:szCs w:val="24"/>
        </w:rPr>
        <w:pPrChange w:id="260" w:author="Author">
          <w:pPr>
            <w:pStyle w:val="TOC1"/>
            <w:spacing w:before="160" w:after="100"/>
            <w:ind w:left="1087" w:hanging="547"/>
          </w:pPr>
        </w:pPrChange>
      </w:pPr>
      <w:del w:id="261" w:author="Author">
        <w:r w:rsidRPr="0062050C" w:rsidDel="00735A80">
          <w:rPr>
            <w:rStyle w:val="Hyperlink"/>
            <w:rPrChange w:id="262" w:author="Author">
              <w:rPr>
                <w:rStyle w:val="Hyperlink"/>
                <w:rFonts w:ascii="Arial" w:hAnsi="Arial" w:cs="Arial"/>
                <w:noProof/>
                <w:color w:val="auto"/>
                <w:sz w:val="24"/>
                <w:szCs w:val="24"/>
              </w:rPr>
            </w:rPrChange>
          </w:rPr>
          <w:delText>Example 2, NX-9H Series Device-Capacitor</w:delText>
        </w:r>
        <w:r w:rsidRPr="0062050C" w:rsidDel="00735A80">
          <w:rPr>
            <w:rStyle w:val="Hyperlink"/>
            <w:webHidden/>
            <w:rPrChange w:id="263" w:author="Author">
              <w:rPr>
                <w:rStyle w:val="Hyperlink"/>
                <w:rFonts w:ascii="Arial" w:hAnsi="Arial" w:cs="Arial"/>
                <w:noProof/>
                <w:webHidden/>
                <w:color w:val="auto"/>
                <w:sz w:val="24"/>
                <w:szCs w:val="24"/>
              </w:rPr>
            </w:rPrChange>
          </w:rPr>
          <w:tab/>
        </w:r>
        <w:r w:rsidR="00C73119" w:rsidRPr="0062050C" w:rsidDel="00735A80">
          <w:rPr>
            <w:rStyle w:val="Hyperlink"/>
            <w:webHidden/>
            <w:rPrChange w:id="264" w:author="Author">
              <w:rPr>
                <w:rStyle w:val="Hyperlink"/>
                <w:rFonts w:ascii="Arial" w:hAnsi="Arial" w:cs="Arial"/>
                <w:noProof/>
                <w:webHidden/>
                <w:color w:val="auto"/>
                <w:sz w:val="24"/>
                <w:szCs w:val="24"/>
              </w:rPr>
            </w:rPrChange>
          </w:rPr>
          <w:delText>6</w:delText>
        </w:r>
      </w:del>
    </w:p>
    <w:p w14:paraId="4D77F219" w14:textId="08730E72" w:rsidR="00D06505" w:rsidRPr="00735A80" w:rsidDel="00735A80" w:rsidRDefault="00D06505">
      <w:pPr>
        <w:pStyle w:val="TOC1"/>
        <w:spacing w:before="160" w:after="100"/>
        <w:ind w:left="547" w:hanging="547"/>
        <w:rPr>
          <w:del w:id="265" w:author="Author"/>
          <w:rStyle w:val="Hyperlink"/>
          <w:rFonts w:ascii="Arial" w:hAnsi="Arial" w:cs="Arial"/>
          <w:noProof/>
          <w:sz w:val="24"/>
          <w:szCs w:val="24"/>
        </w:rPr>
        <w:pPrChange w:id="266" w:author="Author">
          <w:pPr>
            <w:pStyle w:val="TOC1"/>
            <w:spacing w:before="160" w:after="100"/>
            <w:ind w:left="1087" w:hanging="547"/>
          </w:pPr>
        </w:pPrChange>
      </w:pPr>
      <w:del w:id="267" w:author="Author">
        <w:r w:rsidRPr="0062050C" w:rsidDel="00735A80">
          <w:rPr>
            <w:rStyle w:val="Hyperlink"/>
            <w:rPrChange w:id="268" w:author="Author">
              <w:rPr>
                <w:rStyle w:val="Hyperlink"/>
                <w:rFonts w:ascii="Arial" w:hAnsi="Arial" w:cs="Arial"/>
                <w:noProof/>
                <w:color w:val="auto"/>
                <w:sz w:val="24"/>
                <w:szCs w:val="24"/>
              </w:rPr>
            </w:rPrChange>
          </w:rPr>
          <w:delText>Example 3, NX-9H Series Device-Inductor</w:delText>
        </w:r>
        <w:r w:rsidRPr="0062050C" w:rsidDel="00735A80">
          <w:rPr>
            <w:rStyle w:val="Hyperlink"/>
            <w:webHidden/>
            <w:rPrChange w:id="269" w:author="Author">
              <w:rPr>
                <w:rStyle w:val="Hyperlink"/>
                <w:rFonts w:ascii="Arial" w:hAnsi="Arial" w:cs="Arial"/>
                <w:noProof/>
                <w:webHidden/>
                <w:color w:val="auto"/>
                <w:sz w:val="24"/>
                <w:szCs w:val="24"/>
              </w:rPr>
            </w:rPrChange>
          </w:rPr>
          <w:tab/>
        </w:r>
        <w:r w:rsidR="00C73119" w:rsidRPr="0062050C" w:rsidDel="00735A80">
          <w:rPr>
            <w:rStyle w:val="Hyperlink"/>
            <w:webHidden/>
            <w:rPrChange w:id="270" w:author="Author">
              <w:rPr>
                <w:rStyle w:val="Hyperlink"/>
                <w:rFonts w:ascii="Arial" w:hAnsi="Arial" w:cs="Arial"/>
                <w:noProof/>
                <w:webHidden/>
                <w:color w:val="auto"/>
                <w:sz w:val="24"/>
                <w:szCs w:val="24"/>
              </w:rPr>
            </w:rPrChange>
          </w:rPr>
          <w:delText>7</w:delText>
        </w:r>
      </w:del>
    </w:p>
    <w:p w14:paraId="0D8F86BF" w14:textId="1579AD30" w:rsidR="00D06505" w:rsidRPr="00735A80" w:rsidDel="00735A80" w:rsidRDefault="00D06505">
      <w:pPr>
        <w:pStyle w:val="TOC1"/>
        <w:spacing w:before="160" w:after="100"/>
        <w:ind w:left="547" w:hanging="547"/>
        <w:rPr>
          <w:del w:id="271" w:author="Author"/>
          <w:rStyle w:val="Hyperlink"/>
          <w:rFonts w:ascii="Arial" w:hAnsi="Arial" w:cs="Arial"/>
          <w:noProof/>
          <w:sz w:val="24"/>
          <w:szCs w:val="24"/>
        </w:rPr>
      </w:pPr>
      <w:del w:id="272" w:author="Author">
        <w:r w:rsidRPr="0062050C" w:rsidDel="00735A80">
          <w:rPr>
            <w:rStyle w:val="Hyperlink"/>
            <w:rPrChange w:id="273" w:author="Author">
              <w:rPr>
                <w:rStyle w:val="Hyperlink"/>
                <w:rFonts w:ascii="Arial" w:hAnsi="Arial" w:cs="Arial"/>
                <w:noProof/>
                <w:color w:val="auto"/>
                <w:sz w:val="24"/>
                <w:szCs w:val="24"/>
              </w:rPr>
            </w:rPrChange>
          </w:rPr>
          <w:delText>VII.</w:delText>
        </w:r>
        <w:r w:rsidRPr="0062050C" w:rsidDel="00735A80">
          <w:rPr>
            <w:rStyle w:val="Hyperlink"/>
            <w:rPrChange w:id="274" w:author="Author">
              <w:rPr>
                <w:rStyle w:val="Hyperlink"/>
                <w:rFonts w:ascii="Arial" w:hAnsi="Arial" w:cs="Arial"/>
                <w:noProof/>
                <w:color w:val="auto"/>
                <w:sz w:val="24"/>
                <w:szCs w:val="24"/>
              </w:rPr>
            </w:rPrChange>
          </w:rPr>
          <w:tab/>
          <w:delText>OP-16 Appendix H Revision History</w:delText>
        </w:r>
        <w:r w:rsidRPr="0062050C" w:rsidDel="00735A80">
          <w:rPr>
            <w:rStyle w:val="Hyperlink"/>
            <w:webHidden/>
            <w:rPrChange w:id="275" w:author="Author">
              <w:rPr>
                <w:rStyle w:val="Hyperlink"/>
                <w:rFonts w:ascii="Arial" w:hAnsi="Arial" w:cs="Arial"/>
                <w:noProof/>
                <w:webHidden/>
                <w:color w:val="auto"/>
                <w:sz w:val="24"/>
                <w:szCs w:val="24"/>
              </w:rPr>
            </w:rPrChange>
          </w:rPr>
          <w:tab/>
        </w:r>
        <w:r w:rsidR="00C73119" w:rsidRPr="0062050C" w:rsidDel="00735A80">
          <w:rPr>
            <w:rStyle w:val="Hyperlink"/>
            <w:webHidden/>
            <w:rPrChange w:id="276" w:author="Author">
              <w:rPr>
                <w:rStyle w:val="Hyperlink"/>
                <w:rFonts w:ascii="Arial" w:hAnsi="Arial" w:cs="Arial"/>
                <w:noProof/>
                <w:webHidden/>
                <w:color w:val="auto"/>
                <w:sz w:val="24"/>
                <w:szCs w:val="24"/>
              </w:rPr>
            </w:rPrChange>
          </w:rPr>
          <w:delText>8</w:delText>
        </w:r>
      </w:del>
    </w:p>
    <w:p w14:paraId="563102CF" w14:textId="77777777" w:rsidR="00DB4894" w:rsidRPr="00FE799D" w:rsidRDefault="006D2B60">
      <w:pPr>
        <w:pStyle w:val="TOC1"/>
        <w:spacing w:before="160" w:after="100"/>
        <w:ind w:left="547" w:hanging="547"/>
        <w:rPr>
          <w:rFonts w:ascii="Arial" w:hAnsi="Arial" w:cs="Arial"/>
          <w:sz w:val="24"/>
          <w:szCs w:val="24"/>
        </w:rPr>
        <w:pPrChange w:id="277" w:author="Author">
          <w:pPr>
            <w:tabs>
              <w:tab w:val="right" w:leader="dot" w:pos="9270"/>
            </w:tabs>
            <w:spacing w:before="160" w:after="100"/>
          </w:pPr>
        </w:pPrChange>
      </w:pPr>
      <w:r w:rsidRPr="0062050C">
        <w:rPr>
          <w:rStyle w:val="Hyperlink"/>
          <w:noProof/>
          <w:rPrChange w:id="278" w:author="Author">
            <w:rPr>
              <w:rFonts w:ascii="Arial" w:hAnsi="Arial" w:cs="Arial"/>
              <w:sz w:val="24"/>
              <w:szCs w:val="24"/>
            </w:rPr>
          </w:rPrChange>
        </w:rPr>
        <w:fldChar w:fldCharType="end"/>
      </w:r>
    </w:p>
    <w:p w14:paraId="3145AC99" w14:textId="77777777" w:rsidR="00497D01" w:rsidRPr="00ED1BEC" w:rsidRDefault="00DB4894" w:rsidP="00230E8C">
      <w:pPr>
        <w:pStyle w:val="Heading1"/>
        <w:rPr>
          <w:rFonts w:ascii="Arial" w:hAnsi="Arial" w:cs="Arial"/>
          <w:szCs w:val="24"/>
        </w:rPr>
      </w:pPr>
      <w:r>
        <w:br w:type="page"/>
      </w:r>
      <w:bookmarkStart w:id="279" w:name="_Toc223091647"/>
      <w:r w:rsidR="008223D0" w:rsidRPr="00ED1BEC">
        <w:rPr>
          <w:rFonts w:ascii="Arial" w:hAnsi="Arial" w:cs="Arial"/>
          <w:szCs w:val="24"/>
        </w:rPr>
        <w:lastRenderedPageBreak/>
        <w:t>E</w:t>
      </w:r>
      <w:r w:rsidR="00D06505">
        <w:rPr>
          <w:rFonts w:ascii="Arial" w:hAnsi="Arial" w:cs="Arial"/>
          <w:szCs w:val="24"/>
        </w:rPr>
        <w:t>quipment</w:t>
      </w:r>
      <w:r w:rsidR="008223D0" w:rsidRPr="00ED1BEC">
        <w:rPr>
          <w:rFonts w:ascii="Arial" w:hAnsi="Arial" w:cs="Arial"/>
          <w:szCs w:val="24"/>
        </w:rPr>
        <w:t xml:space="preserve"> R</w:t>
      </w:r>
      <w:r w:rsidR="00D06505">
        <w:rPr>
          <w:rFonts w:ascii="Arial" w:hAnsi="Arial" w:cs="Arial"/>
          <w:szCs w:val="24"/>
        </w:rPr>
        <w:t>equirements</w:t>
      </w:r>
      <w:bookmarkEnd w:id="279"/>
    </w:p>
    <w:p w14:paraId="58FB248D" w14:textId="77777777" w:rsidR="00497D01" w:rsidRPr="00DB4894" w:rsidRDefault="00497D01">
      <w:pPr>
        <w:rPr>
          <w:rFonts w:ascii="Arial" w:hAnsi="Arial" w:cs="Arial"/>
          <w:sz w:val="24"/>
        </w:rPr>
      </w:pPr>
    </w:p>
    <w:p w14:paraId="35B60D30" w14:textId="55F273DE" w:rsidR="004A17E0" w:rsidRDefault="00497D01" w:rsidP="00FE799D">
      <w:pPr>
        <w:pStyle w:val="Heading1Text"/>
      </w:pPr>
      <w:r w:rsidRPr="00DB4894">
        <w:t xml:space="preserve">Data </w:t>
      </w:r>
      <w:r w:rsidR="00336BFA" w:rsidRPr="00DB4894">
        <w:t xml:space="preserve">for </w:t>
      </w:r>
      <w:r w:rsidR="00BB28E1">
        <w:t>all</w:t>
      </w:r>
      <w:r w:rsidR="00336BFA" w:rsidRPr="00DB4894">
        <w:t xml:space="preserve"> </w:t>
      </w:r>
      <w:proofErr w:type="gramStart"/>
      <w:r w:rsidR="001F0E84">
        <w:t>series</w:t>
      </w:r>
      <w:proofErr w:type="gramEnd"/>
      <w:r w:rsidR="001F0E84">
        <w:t xml:space="preserve"> reactive device</w:t>
      </w:r>
      <w:r w:rsidR="00BB28E1">
        <w:t>s</w:t>
      </w:r>
      <w:r w:rsidR="00FB1544">
        <w:t>, including Smartvalve devices,</w:t>
      </w:r>
      <w:r w:rsidR="00336BFA">
        <w:t xml:space="preserve"> designated as part of the Bulk Electric System</w:t>
      </w:r>
      <w:r w:rsidR="00336BFA" w:rsidRPr="0022224A">
        <w:rPr>
          <w:vertAlign w:val="superscript"/>
        </w:rPr>
        <w:footnoteReference w:id="1"/>
      </w:r>
      <w:r w:rsidR="00336BFA">
        <w:t xml:space="preserve"> (BES) or </w:t>
      </w:r>
      <w:r w:rsidR="00336BFA" w:rsidRPr="006E462E">
        <w:t xml:space="preserve">connecting to the New England Transmission </w:t>
      </w:r>
      <w:r w:rsidR="00336BFA">
        <w:t>S</w:t>
      </w:r>
      <w:r w:rsidR="00336BFA" w:rsidRPr="006E462E">
        <w:t>ystem</w:t>
      </w:r>
      <w:r w:rsidR="00336BFA">
        <w:rPr>
          <w:rStyle w:val="FootnoteReference"/>
        </w:rPr>
        <w:footnoteReference w:id="2"/>
      </w:r>
      <w:r w:rsidR="00336BFA">
        <w:t xml:space="preserve"> at</w:t>
      </w:r>
      <w:r w:rsidR="00336BFA" w:rsidRPr="00DB4894">
        <w:t xml:space="preserve"> </w:t>
      </w:r>
      <w:r w:rsidR="003270C9">
        <w:t>a voltage</w:t>
      </w:r>
      <w:r w:rsidR="001F0E84">
        <w:t xml:space="preserve"> </w:t>
      </w:r>
      <w:r w:rsidR="003270C9">
        <w:t xml:space="preserve">of </w:t>
      </w:r>
      <w:r w:rsidR="00336BFA" w:rsidRPr="00DB4894">
        <w:t xml:space="preserve">69 kV </w:t>
      </w:r>
      <w:r w:rsidR="008F4085">
        <w:t>or greater</w:t>
      </w:r>
      <w:r w:rsidR="00336BFA" w:rsidRPr="00DB4894">
        <w:t xml:space="preserve"> </w:t>
      </w:r>
      <w:r w:rsidR="00336BFA">
        <w:t>shall</w:t>
      </w:r>
      <w:r w:rsidRPr="00DB4894">
        <w:t xml:space="preserve"> be provided </w:t>
      </w:r>
      <w:r w:rsidR="005E5492" w:rsidRPr="00DB4894">
        <w:t xml:space="preserve">by the </w:t>
      </w:r>
      <w:r w:rsidR="00A05EF7">
        <w:t>Tran</w:t>
      </w:r>
      <w:r w:rsidR="007234BD">
        <w:t>s</w:t>
      </w:r>
      <w:r w:rsidR="00A05EF7">
        <w:t xml:space="preserve">mission Owners </w:t>
      </w:r>
      <w:r w:rsidR="00BB28E1">
        <w:t>and</w:t>
      </w:r>
      <w:r w:rsidR="00336BFA">
        <w:t xml:space="preserve"> </w:t>
      </w:r>
      <w:r w:rsidR="00A05EF7">
        <w:t xml:space="preserve">Market Participants </w:t>
      </w:r>
      <w:r w:rsidR="00336BFA">
        <w:t>who own</w:t>
      </w:r>
      <w:r w:rsidR="00EE7951">
        <w:t xml:space="preserve"> </w:t>
      </w:r>
      <w:r w:rsidR="00336BFA">
        <w:t>the equipment.</w:t>
      </w:r>
      <w:r w:rsidR="00336BFA">
        <w:rPr>
          <w:rStyle w:val="FootnoteReference"/>
        </w:rPr>
        <w:footnoteReference w:id="3"/>
      </w:r>
    </w:p>
    <w:p w14:paraId="2424CDB8" w14:textId="77777777" w:rsidR="00290104" w:rsidRDefault="00290104" w:rsidP="00290104">
      <w:pPr>
        <w:pStyle w:val="Heading1Text"/>
      </w:pPr>
    </w:p>
    <w:p w14:paraId="32F4D92C" w14:textId="405036A6" w:rsidR="00290104" w:rsidRDefault="00290104" w:rsidP="00290104">
      <w:pPr>
        <w:pStyle w:val="Heading1Text"/>
      </w:pPr>
      <w:r>
        <w:t xml:space="preserve">If a series reactive device cannot be switched in or out independently of the associated line, the </w:t>
      </w:r>
      <w:ins w:id="280" w:author="Author">
        <w:r w:rsidR="00E57B09">
          <w:t xml:space="preserve">line and reactive device can be reported together on a single NX-9 form. Combined </w:t>
        </w:r>
      </w:ins>
      <w:r>
        <w:t xml:space="preserve">impedance and rating information </w:t>
      </w:r>
      <w:del w:id="281" w:author="Author">
        <w:r w:rsidDel="00E57B09">
          <w:delText>for the series reactive device may be combined with the line</w:delText>
        </w:r>
        <w:r w:rsidR="00336BFA" w:rsidDel="00E57B09">
          <w:delText xml:space="preserve"> data</w:delText>
        </w:r>
        <w:r w:rsidDel="00E57B09">
          <w:delText xml:space="preserve"> and the combined total may</w:delText>
        </w:r>
      </w:del>
      <w:ins w:id="282" w:author="Author">
        <w:r w:rsidR="00E57B09">
          <w:t>shall</w:t>
        </w:r>
      </w:ins>
      <w:r>
        <w:t xml:space="preserve"> </w:t>
      </w:r>
      <w:r w:rsidR="00336BFA">
        <w:t xml:space="preserve">be </w:t>
      </w:r>
      <w:r>
        <w:t>submitted</w:t>
      </w:r>
      <w:del w:id="283" w:author="Author">
        <w:r w:rsidDel="00E57B09">
          <w:delText xml:space="preserve"> on a single NX-9A form</w:delText>
        </w:r>
      </w:del>
      <w:r>
        <w:t xml:space="preserve">. </w:t>
      </w:r>
      <w:del w:id="284" w:author="Author">
        <w:r w:rsidDel="00E57B09">
          <w:delText xml:space="preserve"> </w:delText>
        </w:r>
      </w:del>
      <w:r w:rsidR="00336BFA">
        <w:t>On all new and revised NX-9A forms, i</w:t>
      </w:r>
      <w:r>
        <w:t xml:space="preserve">f a series reactive device is combined with </w:t>
      </w:r>
      <w:r w:rsidR="00336BFA">
        <w:t>a line</w:t>
      </w:r>
      <w:r>
        <w:t xml:space="preserve"> and reported on a single combined NX-9A form, the MP or TO shall update the Participant Equipment Note</w:t>
      </w:r>
      <w:r w:rsidR="00336BFA">
        <w:t>s</w:t>
      </w:r>
      <w:r>
        <w:t xml:space="preserve"> field to indicate that the NX-9A form includes the series reactive device information.</w:t>
      </w:r>
    </w:p>
    <w:p w14:paraId="763C31D7" w14:textId="77777777" w:rsidR="004A17E0" w:rsidRDefault="004A17E0" w:rsidP="00290104">
      <w:pPr>
        <w:pStyle w:val="Heading1Text"/>
      </w:pPr>
    </w:p>
    <w:p w14:paraId="7E510288" w14:textId="30764C85" w:rsidR="00497D01" w:rsidRDefault="009303C7" w:rsidP="009303C7">
      <w:pPr>
        <w:pStyle w:val="Heading1Text"/>
      </w:pPr>
      <w:r w:rsidRPr="00F91485">
        <w:t xml:space="preserve">Data for </w:t>
      </w:r>
      <w:r w:rsidR="001F0E84">
        <w:t>series reactive device</w:t>
      </w:r>
      <w:r w:rsidR="00BB28E1">
        <w:t>s</w:t>
      </w:r>
      <w:r w:rsidR="001F0E84" w:rsidRPr="00F91485">
        <w:t xml:space="preserve"> </w:t>
      </w:r>
      <w:r w:rsidRPr="00F91485">
        <w:t xml:space="preserve">connected at voltages </w:t>
      </w:r>
      <w:r w:rsidR="00BB28E1">
        <w:t>that are less than</w:t>
      </w:r>
      <w:r w:rsidR="00BB28E1" w:rsidRPr="00F91485">
        <w:t xml:space="preserve"> </w:t>
      </w:r>
      <w:r w:rsidRPr="00F91485">
        <w:t>69</w:t>
      </w:r>
      <w:r w:rsidR="0054160D">
        <w:t xml:space="preserve"> </w:t>
      </w:r>
      <w:r w:rsidRPr="00F91485">
        <w:t xml:space="preserve">kV may be </w:t>
      </w:r>
      <w:r w:rsidR="00290104">
        <w:rPr>
          <w:szCs w:val="24"/>
        </w:rPr>
        <w:t xml:space="preserve">required </w:t>
      </w:r>
      <w:r w:rsidR="00BB28E1">
        <w:rPr>
          <w:szCs w:val="24"/>
        </w:rPr>
        <w:t>when</w:t>
      </w:r>
      <w:r w:rsidR="00290104">
        <w:rPr>
          <w:szCs w:val="24"/>
        </w:rPr>
        <w:t xml:space="preserve"> ISO determines</w:t>
      </w:r>
      <w:r w:rsidR="00336BFA" w:rsidRPr="00336BFA">
        <w:rPr>
          <w:szCs w:val="24"/>
        </w:rPr>
        <w:t xml:space="preserve"> </w:t>
      </w:r>
      <w:r w:rsidR="00336BFA">
        <w:rPr>
          <w:szCs w:val="24"/>
        </w:rPr>
        <w:t>that</w:t>
      </w:r>
      <w:r w:rsidR="00290104">
        <w:rPr>
          <w:szCs w:val="24"/>
        </w:rPr>
        <w:t xml:space="preserve"> the data is necessary for reliable operation of the New England </w:t>
      </w:r>
      <w:r w:rsidR="000562D7">
        <w:rPr>
          <w:szCs w:val="24"/>
        </w:rPr>
        <w:t>Transmission System</w:t>
      </w:r>
      <w:r w:rsidR="003717BE" w:rsidRPr="00DB4894">
        <w:t>.</w:t>
      </w:r>
      <w:r w:rsidR="00497D01" w:rsidRPr="00DB4894">
        <w:t xml:space="preserve"> </w:t>
      </w:r>
      <w:r w:rsidR="001F0E84">
        <w:t xml:space="preserve"> </w:t>
      </w:r>
      <w:r w:rsidR="001F0E84" w:rsidRPr="00D93C00">
        <w:t>When required</w:t>
      </w:r>
      <w:r w:rsidR="00BB28E1">
        <w:t xml:space="preserve"> by ISO</w:t>
      </w:r>
      <w:r w:rsidR="001F0E84" w:rsidRPr="00D93C00">
        <w:t xml:space="preserve">, the </w:t>
      </w:r>
      <w:r w:rsidR="001F0E84">
        <w:t xml:space="preserve">TO or MP </w:t>
      </w:r>
      <w:r w:rsidR="001F0E84" w:rsidRPr="00D93C00">
        <w:t>shall submit</w:t>
      </w:r>
      <w:r w:rsidR="001F0E84">
        <w:t xml:space="preserve"> the data</w:t>
      </w:r>
      <w:r w:rsidR="001F0E84" w:rsidRPr="00D93C00">
        <w:t xml:space="preserve"> withi</w:t>
      </w:r>
      <w:r w:rsidR="001F0E84">
        <w:t xml:space="preserve">n </w:t>
      </w:r>
      <w:r w:rsidR="001F0E84" w:rsidRPr="0023471D">
        <w:t>thirty (30)</w:t>
      </w:r>
      <w:r w:rsidR="001F0E84">
        <w:t xml:space="preserve"> calendar days of ISO</w:t>
      </w:r>
      <w:r w:rsidR="00BB28E1">
        <w:t>’s</w:t>
      </w:r>
      <w:r w:rsidR="001F0E84">
        <w:t xml:space="preserve"> notification.</w:t>
      </w:r>
    </w:p>
    <w:p w14:paraId="45626AAD" w14:textId="3AE29D38" w:rsidR="00FB1544" w:rsidRDefault="00FB1544" w:rsidP="009303C7">
      <w:pPr>
        <w:pStyle w:val="Heading1Text"/>
      </w:pPr>
    </w:p>
    <w:p w14:paraId="22B62DC9" w14:textId="5BC4AFEA" w:rsidR="00FB1544" w:rsidRPr="00DB4894" w:rsidRDefault="00FB1544" w:rsidP="009303C7">
      <w:pPr>
        <w:pStyle w:val="Heading1Text"/>
      </w:pPr>
      <w:r w:rsidRPr="00FB1544">
        <w:t>For Smartvalve devices, a document (.pdf format) defining</w:t>
      </w:r>
      <w:r w:rsidR="00F878F4">
        <w:t xml:space="preserve"> the various impedance settings</w:t>
      </w:r>
      <w:r w:rsidRPr="00FB1544">
        <w:t xml:space="preserve"> shall be included as a file attachment to the NX-9</w:t>
      </w:r>
      <w:r w:rsidR="00386612">
        <w:t>H</w:t>
      </w:r>
      <w:r w:rsidRPr="00FB1544">
        <w:t xml:space="preserve"> form.</w:t>
      </w:r>
    </w:p>
    <w:p w14:paraId="04DB1E29" w14:textId="77777777" w:rsidR="002430B7" w:rsidRPr="00DB4894" w:rsidRDefault="002430B7" w:rsidP="00FE799D">
      <w:pPr>
        <w:pStyle w:val="Heading1Text"/>
      </w:pPr>
    </w:p>
    <w:p w14:paraId="6520BD05" w14:textId="775C8C80" w:rsidR="00551B06" w:rsidRPr="00ED1BEC" w:rsidRDefault="00D06505" w:rsidP="00551B06">
      <w:pPr>
        <w:pStyle w:val="Heading1"/>
        <w:rPr>
          <w:rFonts w:ascii="Arial" w:hAnsi="Arial" w:cs="Arial"/>
          <w:szCs w:val="24"/>
        </w:rPr>
      </w:pPr>
      <w:bookmarkStart w:id="285" w:name="_Toc223091648"/>
      <w:r>
        <w:rPr>
          <w:rFonts w:ascii="Arial" w:hAnsi="Arial" w:cs="Arial"/>
          <w:szCs w:val="24"/>
        </w:rPr>
        <w:t>General Data Instructions</w:t>
      </w:r>
      <w:bookmarkEnd w:id="285"/>
    </w:p>
    <w:p w14:paraId="34005683" w14:textId="77777777" w:rsidR="00497D01" w:rsidRPr="00DB4894" w:rsidRDefault="00497D01" w:rsidP="00230E8C">
      <w:pPr>
        <w:pStyle w:val="Heading1Text"/>
      </w:pPr>
    </w:p>
    <w:p w14:paraId="0C03B66F" w14:textId="77777777" w:rsidR="00F113EC" w:rsidRPr="00C25697" w:rsidRDefault="00497D01" w:rsidP="00FE799D">
      <w:pPr>
        <w:pStyle w:val="Heading1Text"/>
      </w:pPr>
      <w:r w:rsidRPr="00C25697">
        <w:t xml:space="preserve">The </w:t>
      </w:r>
      <w:r w:rsidR="003717BE">
        <w:t>NX-9</w:t>
      </w:r>
      <w:r w:rsidR="009303C7">
        <w:t>H</w:t>
      </w:r>
      <w:r w:rsidR="003717BE">
        <w:t xml:space="preserve"> form</w:t>
      </w:r>
      <w:r w:rsidRPr="00C25697">
        <w:t xml:space="preserve"> provides for entry of both ISO and </w:t>
      </w:r>
      <w:r w:rsidR="00EE7951">
        <w:t>MP/TO</w:t>
      </w:r>
      <w:r w:rsidRPr="00C25697">
        <w:t xml:space="preserve"> data.  </w:t>
      </w:r>
      <w:r w:rsidR="005602B5" w:rsidRPr="00C25697">
        <w:t xml:space="preserve">ISO fields </w:t>
      </w:r>
      <w:r w:rsidR="00C25697" w:rsidRPr="00C25697">
        <w:t xml:space="preserve">cannot be modified </w:t>
      </w:r>
      <w:r w:rsidR="006A3D16" w:rsidRPr="00C25697">
        <w:t>by</w:t>
      </w:r>
      <w:r w:rsidR="005602B5" w:rsidRPr="00C25697">
        <w:t xml:space="preserve"> the </w:t>
      </w:r>
      <w:r w:rsidR="00FC5B39">
        <w:t>MP or TO</w:t>
      </w:r>
      <w:r w:rsidRPr="00C25697">
        <w:t>.</w:t>
      </w:r>
      <w:r w:rsidR="00983686" w:rsidRPr="00DB4894">
        <w:t xml:space="preserve"> </w:t>
      </w:r>
      <w:r w:rsidR="00ED1BEC">
        <w:t xml:space="preserve"> </w:t>
      </w:r>
      <w:r w:rsidR="00FC5B39">
        <w:t xml:space="preserve">The MP or TO </w:t>
      </w:r>
      <w:r w:rsidR="00983686">
        <w:t xml:space="preserve">is responsible for </w:t>
      </w:r>
      <w:r w:rsidR="00983686" w:rsidRPr="00DB4894">
        <w:t>provid</w:t>
      </w:r>
      <w:r w:rsidR="00983686">
        <w:t xml:space="preserve">ing data for all </w:t>
      </w:r>
      <w:r w:rsidR="003A7A20">
        <w:t>non-ISO</w:t>
      </w:r>
      <w:r w:rsidR="00983686">
        <w:t xml:space="preserve"> fields </w:t>
      </w:r>
      <w:r w:rsidR="00983686" w:rsidRPr="00DB4894">
        <w:t xml:space="preserve">via the NX </w:t>
      </w:r>
      <w:r w:rsidR="00F9546B">
        <w:t>A</w:t>
      </w:r>
      <w:r w:rsidR="00983686" w:rsidRPr="00DB4894">
        <w:t>pplication</w:t>
      </w:r>
      <w:r w:rsidR="00983686">
        <w:t>.</w:t>
      </w:r>
    </w:p>
    <w:p w14:paraId="057A87CF" w14:textId="77777777" w:rsidR="00F113EC" w:rsidRPr="00DB4894" w:rsidRDefault="00F113EC" w:rsidP="00FE799D">
      <w:pPr>
        <w:pStyle w:val="Heading1Text"/>
      </w:pPr>
    </w:p>
    <w:p w14:paraId="48B8CE9D" w14:textId="4CEB6D39" w:rsidR="005602B5" w:rsidRPr="00DB4894" w:rsidRDefault="00F113EC" w:rsidP="00FE799D">
      <w:pPr>
        <w:pStyle w:val="Heading1Text"/>
      </w:pPr>
      <w:r w:rsidRPr="00DB4894">
        <w:t xml:space="preserve">The circuit number </w:t>
      </w:r>
      <w:r w:rsidR="001F0E84">
        <w:t>shall</w:t>
      </w:r>
      <w:r w:rsidR="001F0E84" w:rsidRPr="00DB4894">
        <w:t xml:space="preserve"> </w:t>
      </w:r>
      <w:r w:rsidRPr="00DB4894">
        <w:t xml:space="preserve">initially </w:t>
      </w:r>
      <w:r w:rsidR="00336BFA" w:rsidRPr="00DB4894">
        <w:t xml:space="preserve">be </w:t>
      </w:r>
      <w:r w:rsidRPr="00DB4894">
        <w:t xml:space="preserve">entered by the </w:t>
      </w:r>
      <w:r w:rsidR="00FC5B39">
        <w:t>MP or TO</w:t>
      </w:r>
      <w:r w:rsidRPr="00DB4894">
        <w:t xml:space="preserve"> for new equipment and thereafter maintained by ISO.</w:t>
      </w:r>
    </w:p>
    <w:p w14:paraId="74DB42A3" w14:textId="77777777" w:rsidR="005602B5" w:rsidRPr="00DB4894" w:rsidRDefault="005602B5" w:rsidP="00FE799D">
      <w:pPr>
        <w:pStyle w:val="Heading1Text"/>
      </w:pPr>
    </w:p>
    <w:p w14:paraId="1A984CBF" w14:textId="60F3D94A" w:rsidR="00983686" w:rsidRDefault="00BB28E1" w:rsidP="00FE799D">
      <w:pPr>
        <w:pStyle w:val="Heading1Text"/>
      </w:pPr>
      <w:r w:rsidRPr="0002593B">
        <w:t>Select the terminals that reflect the connection points of the equipment.</w:t>
      </w:r>
      <w:r>
        <w:t xml:space="preserve">  </w:t>
      </w:r>
      <w:r w:rsidR="00983686">
        <w:t>Terminals are created and maintained by ISO.  The user should contact the ISO NX</w:t>
      </w:r>
      <w:r w:rsidR="00F9546B">
        <w:t>-</w:t>
      </w:r>
      <w:r w:rsidR="00983686">
        <w:t xml:space="preserve">9 Administrator </w:t>
      </w:r>
      <w:r w:rsidR="00F9546B">
        <w:t>(</w:t>
      </w:r>
      <w:hyperlink r:id="rId10" w:history="1">
        <w:r w:rsidR="00F9546B" w:rsidRPr="00FD7860">
          <w:rPr>
            <w:rStyle w:val="Hyperlink"/>
          </w:rPr>
          <w:t>nx9admin@iso-ne.com</w:t>
        </w:r>
      </w:hyperlink>
      <w:r w:rsidR="00F9546B">
        <w:t xml:space="preserve">) </w:t>
      </w:r>
      <w:r w:rsidR="00983686">
        <w:t>if terminal additions or changes are needed.</w:t>
      </w:r>
    </w:p>
    <w:p w14:paraId="5FC4F3A8" w14:textId="77777777" w:rsidR="001515C8" w:rsidRDefault="001515C8" w:rsidP="00FE799D">
      <w:pPr>
        <w:pStyle w:val="Heading1Text"/>
      </w:pPr>
    </w:p>
    <w:p w14:paraId="21C45DAF" w14:textId="7599E1FB" w:rsidR="00D82163" w:rsidRDefault="001F0E84" w:rsidP="00FE799D">
      <w:pPr>
        <w:pStyle w:val="Heading1Text"/>
      </w:pPr>
      <w:r>
        <w:t>To r</w:t>
      </w:r>
      <w:r w:rsidR="00D82163" w:rsidRPr="00D82163">
        <w:t xml:space="preserve">emove </w:t>
      </w:r>
      <w:r>
        <w:t>e</w:t>
      </w:r>
      <w:r w:rsidR="00D82163" w:rsidRPr="00D82163">
        <w:t xml:space="preserve">quipment </w:t>
      </w:r>
      <w:r>
        <w:t>f</w:t>
      </w:r>
      <w:r w:rsidR="00D82163" w:rsidRPr="00D82163">
        <w:t xml:space="preserve">rom </w:t>
      </w:r>
      <w:r>
        <w:t>s</w:t>
      </w:r>
      <w:r w:rsidR="00D82163" w:rsidRPr="00D82163">
        <w:t>ervice</w:t>
      </w:r>
      <w:r w:rsidR="008F4085">
        <w:t>,</w:t>
      </w:r>
      <w:r w:rsidR="00D82163" w:rsidRPr="00D82163">
        <w:t xml:space="preserve"> </w:t>
      </w:r>
      <w:r>
        <w:t>s</w:t>
      </w:r>
      <w:r w:rsidR="00D82163" w:rsidRPr="00D82163">
        <w:t xml:space="preserve">elect the </w:t>
      </w:r>
      <w:r>
        <w:t>R</w:t>
      </w:r>
      <w:r w:rsidR="00D82163" w:rsidRPr="00D82163">
        <w:t xml:space="preserve">emove </w:t>
      </w:r>
      <w:r>
        <w:t>E</w:t>
      </w:r>
      <w:r w:rsidR="00D82163" w:rsidRPr="00D82163">
        <w:t xml:space="preserve">quipment </w:t>
      </w:r>
      <w:proofErr w:type="gramStart"/>
      <w:r>
        <w:t>F</w:t>
      </w:r>
      <w:r w:rsidR="00D82163" w:rsidRPr="00D82163">
        <w:t>rom</w:t>
      </w:r>
      <w:proofErr w:type="gramEnd"/>
      <w:r w:rsidR="00D82163" w:rsidRPr="00D82163">
        <w:t xml:space="preserve"> </w:t>
      </w:r>
      <w:r>
        <w:t>S</w:t>
      </w:r>
      <w:r w:rsidR="00D82163" w:rsidRPr="00D82163">
        <w:t>ervice</w:t>
      </w:r>
      <w:r w:rsidRPr="001F0E84">
        <w:t xml:space="preserve"> </w:t>
      </w:r>
      <w:r w:rsidRPr="00D82163">
        <w:t>checkbox</w:t>
      </w:r>
      <w:r w:rsidR="00D82163" w:rsidRPr="00D82163">
        <w:t xml:space="preserve">.  Equipment is removed from service either when the equipment is </w:t>
      </w:r>
      <w:r w:rsidR="00D82163" w:rsidRPr="00D82163">
        <w:lastRenderedPageBreak/>
        <w:t>retiring from service or if new forms are being submitted as a replacement due to a change in configuration</w:t>
      </w:r>
      <w:r w:rsidR="00D82163">
        <w:t>.</w:t>
      </w:r>
    </w:p>
    <w:p w14:paraId="054ABA66" w14:textId="77777777" w:rsidR="00D82163" w:rsidRDefault="00D82163" w:rsidP="00FE799D">
      <w:pPr>
        <w:pStyle w:val="Heading1Text"/>
      </w:pPr>
    </w:p>
    <w:p w14:paraId="1EDD9AE5" w14:textId="2B7F446F" w:rsidR="008223D0" w:rsidRDefault="008223D0" w:rsidP="008223D0">
      <w:pPr>
        <w:pStyle w:val="Heading1Text"/>
      </w:pPr>
      <w:r w:rsidRPr="00DB4894">
        <w:t>To assist in completing the NX-9</w:t>
      </w:r>
      <w:r w:rsidR="009303C7">
        <w:t>H</w:t>
      </w:r>
      <w:r w:rsidRPr="00DB4894">
        <w:t xml:space="preserve"> form, completed sample NX-9</w:t>
      </w:r>
      <w:r w:rsidR="009303C7">
        <w:t>H form</w:t>
      </w:r>
      <w:r w:rsidR="00D82163">
        <w:t>s</w:t>
      </w:r>
      <w:r w:rsidR="009303C7">
        <w:t xml:space="preserve"> </w:t>
      </w:r>
      <w:r w:rsidR="00D82163">
        <w:t>are</w:t>
      </w:r>
      <w:r w:rsidR="009303C7">
        <w:t xml:space="preserve"> </w:t>
      </w:r>
      <w:r w:rsidR="00BB28E1">
        <w:t>attached</w:t>
      </w:r>
      <w:r w:rsidR="0023004C">
        <w:t xml:space="preserve"> (Example</w:t>
      </w:r>
      <w:r w:rsidR="00D82163">
        <w:t>s</w:t>
      </w:r>
      <w:r w:rsidR="0023004C">
        <w:t xml:space="preserve"> 1</w:t>
      </w:r>
      <w:r w:rsidR="00D82163">
        <w:t>, 2 and 3</w:t>
      </w:r>
      <w:r w:rsidR="0023004C">
        <w:t>)</w:t>
      </w:r>
      <w:r w:rsidRPr="00DB4894">
        <w:t>.</w:t>
      </w:r>
    </w:p>
    <w:p w14:paraId="368C13BD" w14:textId="77777777" w:rsidR="00497D01" w:rsidRPr="00DB4894" w:rsidRDefault="00497D01" w:rsidP="00230E8C">
      <w:pPr>
        <w:pStyle w:val="Heading1Text"/>
      </w:pPr>
    </w:p>
    <w:p w14:paraId="36DE1D9E" w14:textId="5FDD9351" w:rsidR="00497D01" w:rsidRPr="00ED1BEC" w:rsidRDefault="00D06505">
      <w:pPr>
        <w:pStyle w:val="Heading1"/>
        <w:rPr>
          <w:rFonts w:ascii="Arial" w:hAnsi="Arial" w:cs="Arial"/>
          <w:szCs w:val="24"/>
        </w:rPr>
      </w:pPr>
      <w:bookmarkStart w:id="286" w:name="_Toc223091649"/>
      <w:r>
        <w:rPr>
          <w:rFonts w:ascii="Arial" w:hAnsi="Arial" w:cs="Arial"/>
          <w:szCs w:val="24"/>
        </w:rPr>
        <w:t>Rating Data Instructions</w:t>
      </w:r>
      <w:bookmarkEnd w:id="286"/>
    </w:p>
    <w:p w14:paraId="0222F5B8" w14:textId="77777777" w:rsidR="00497D01" w:rsidRPr="00DB4894" w:rsidRDefault="00497D01" w:rsidP="00230E8C">
      <w:pPr>
        <w:pStyle w:val="Heading1Text"/>
      </w:pPr>
    </w:p>
    <w:p w14:paraId="59427164" w14:textId="2B0F973E" w:rsidR="00BB0292" w:rsidRPr="00D8490C" w:rsidRDefault="00E95F79" w:rsidP="00BB0292">
      <w:pPr>
        <w:pStyle w:val="Heading1Text"/>
        <w:rPr>
          <w:ins w:id="287" w:author="Author"/>
        </w:rPr>
      </w:pPr>
      <w:ins w:id="288" w:author="Author">
        <w:r>
          <w:t>A</w:t>
        </w:r>
        <w:r w:rsidR="00BB0292" w:rsidRPr="00D8490C">
          <w:t xml:space="preserve">ll ratings for equipment shall be provided via the Limit Exchange Portal (LEP). Requirements for ratings data provided in LEP are in ISO New England Operating Procedure No.16, Transmission System Data </w:t>
        </w:r>
        <w:proofErr w:type="gramStart"/>
        <w:r w:rsidR="00BB0292" w:rsidRPr="00D8490C">
          <w:t>document</w:t>
        </w:r>
        <w:proofErr w:type="gramEnd"/>
        <w:r w:rsidR="00E57B09" w:rsidRPr="00E57B09">
          <w:t xml:space="preserve"> </w:t>
        </w:r>
        <w:r w:rsidR="00E57B09">
          <w:t>S</w:t>
        </w:r>
        <w:r w:rsidR="00E57B09" w:rsidRPr="00E57B09">
          <w:t>ection IV. LEP Data Submittal Requirements</w:t>
        </w:r>
        <w:r w:rsidR="00BB0292" w:rsidRPr="00D8490C">
          <w:t>.</w:t>
        </w:r>
      </w:ins>
    </w:p>
    <w:p w14:paraId="6504EEB4" w14:textId="77777777" w:rsidR="00BB0292" w:rsidRPr="00D8490C" w:rsidRDefault="00BB0292" w:rsidP="00BB0292">
      <w:pPr>
        <w:pStyle w:val="Heading1Text"/>
        <w:rPr>
          <w:ins w:id="289" w:author="Author"/>
        </w:rPr>
      </w:pPr>
    </w:p>
    <w:p w14:paraId="09466661" w14:textId="77777777" w:rsidR="00BB0292" w:rsidRPr="00D8490C" w:rsidRDefault="00BB0292" w:rsidP="00BB0292">
      <w:pPr>
        <w:pStyle w:val="Heading1Text"/>
        <w:rPr>
          <w:ins w:id="290" w:author="Author"/>
        </w:rPr>
      </w:pPr>
      <w:ins w:id="291" w:author="Author">
        <w:r w:rsidRPr="00D8490C">
          <w:t>Certain characteristics of equipment ratings must be indicated on the NX-9 form to allow for accurate equipment modeling in LEP. Required characteristic data includes:</w:t>
        </w:r>
      </w:ins>
    </w:p>
    <w:p w14:paraId="6CD25BCC" w14:textId="77777777" w:rsidR="00BB0292" w:rsidRPr="00D8490C" w:rsidRDefault="00BB0292" w:rsidP="00BB0292">
      <w:pPr>
        <w:pStyle w:val="Heading1Text"/>
        <w:numPr>
          <w:ilvl w:val="0"/>
          <w:numId w:val="25"/>
        </w:numPr>
        <w:rPr>
          <w:ins w:id="292" w:author="Author"/>
        </w:rPr>
      </w:pPr>
      <w:ins w:id="293" w:author="Author">
        <w:r w:rsidRPr="00D8490C">
          <w:t>Nominal Ratings</w:t>
        </w:r>
      </w:ins>
    </w:p>
    <w:p w14:paraId="5D1882AA" w14:textId="459272CA" w:rsidR="00BB0292" w:rsidRPr="00D8490C" w:rsidRDefault="00BB0292" w:rsidP="00BB0292">
      <w:pPr>
        <w:pStyle w:val="Heading1Text"/>
        <w:numPr>
          <w:ilvl w:val="1"/>
          <w:numId w:val="25"/>
        </w:numPr>
        <w:rPr>
          <w:ins w:id="294" w:author="Author"/>
        </w:rPr>
      </w:pPr>
      <w:ins w:id="295" w:author="Author">
        <w:r w:rsidRPr="00D8490C">
          <w:t xml:space="preserve">For new equipment, the initial nominal ratings shall be provided on the NX-9 form. Any future revisions to these nominal ratings shall be provided only in LEP. </w:t>
        </w:r>
      </w:ins>
    </w:p>
    <w:p w14:paraId="1059A0C8" w14:textId="77777777" w:rsidR="00BB0292" w:rsidRPr="00D8490C" w:rsidRDefault="00BB0292" w:rsidP="00BB0292">
      <w:pPr>
        <w:pStyle w:val="Heading1Text"/>
        <w:numPr>
          <w:ilvl w:val="1"/>
          <w:numId w:val="25"/>
        </w:numPr>
        <w:rPr>
          <w:ins w:id="296" w:author="Author"/>
        </w:rPr>
      </w:pPr>
      <w:ins w:id="297" w:author="Author">
        <w:r w:rsidRPr="00D8490C">
          <w:t>Nominal ratings shall be the lowest of the real-time, forecast or seasonal ratings for a network segment that provides for reliable operation of the New England Transmission System.</w:t>
        </w:r>
      </w:ins>
    </w:p>
    <w:p w14:paraId="5979D725" w14:textId="77777777" w:rsidR="00BB0292" w:rsidRPr="00D8490C" w:rsidRDefault="00BB0292" w:rsidP="00BB0292">
      <w:pPr>
        <w:pStyle w:val="Heading1Text"/>
        <w:numPr>
          <w:ilvl w:val="1"/>
          <w:numId w:val="25"/>
        </w:numPr>
        <w:rPr>
          <w:ins w:id="298" w:author="Author"/>
        </w:rPr>
      </w:pPr>
      <w:ins w:id="299" w:author="Author">
        <w:r w:rsidRPr="00D8490C">
          <w:t>Initial nominal ratings data shall be provided in MVA (rounded down to the nearest whole number) and must meet nesting requirements: Normal &lt;= LTE &lt;= STE &lt;= DAL</w:t>
        </w:r>
      </w:ins>
    </w:p>
    <w:p w14:paraId="323F9303" w14:textId="3626092E" w:rsidR="00BB0292" w:rsidRPr="00D8490C" w:rsidRDefault="00BB0292" w:rsidP="00BB0292">
      <w:pPr>
        <w:pStyle w:val="Heading1Text"/>
        <w:numPr>
          <w:ilvl w:val="1"/>
          <w:numId w:val="25"/>
        </w:numPr>
        <w:rPr>
          <w:ins w:id="300" w:author="Author"/>
        </w:rPr>
      </w:pPr>
      <w:ins w:id="301" w:author="Author">
        <w:r w:rsidRPr="00D8490C">
          <w:t>Nominal ratings are only enterable on the NX-9 form until the form is effective and approved.</w:t>
        </w:r>
      </w:ins>
    </w:p>
    <w:p w14:paraId="4BF7BB7F" w14:textId="2B6193E0" w:rsidR="00BB0292" w:rsidRPr="00D8490C" w:rsidRDefault="00BB0292" w:rsidP="00BB0292">
      <w:pPr>
        <w:pStyle w:val="Heading1Text"/>
        <w:numPr>
          <w:ilvl w:val="0"/>
          <w:numId w:val="25"/>
        </w:numPr>
        <w:rPr>
          <w:ins w:id="302" w:author="Author"/>
        </w:rPr>
      </w:pPr>
      <w:ins w:id="303" w:author="Author">
        <w:r w:rsidRPr="00D8490C">
          <w:t xml:space="preserve">Bi-directional </w:t>
        </w:r>
        <w:r w:rsidR="00E57B09">
          <w:t>checkbox</w:t>
        </w:r>
      </w:ins>
    </w:p>
    <w:p w14:paraId="79E0D611" w14:textId="77777777" w:rsidR="00BB0292" w:rsidRPr="00D8490C" w:rsidRDefault="00BB0292" w:rsidP="00BB0292">
      <w:pPr>
        <w:pStyle w:val="Heading1Text"/>
        <w:numPr>
          <w:ilvl w:val="1"/>
          <w:numId w:val="25"/>
        </w:numPr>
        <w:rPr>
          <w:ins w:id="304" w:author="Author"/>
        </w:rPr>
      </w:pPr>
      <w:ins w:id="305" w:author="Author">
        <w:r w:rsidRPr="00D8490C">
          <w:t>Selected to indicate ratings are dependent on flow direction.</w:t>
        </w:r>
      </w:ins>
    </w:p>
    <w:p w14:paraId="41814FB3" w14:textId="575026BA" w:rsidR="00BB0292" w:rsidRPr="00D8490C" w:rsidRDefault="00BB0292" w:rsidP="00BB0292">
      <w:pPr>
        <w:pStyle w:val="Heading1Text"/>
        <w:numPr>
          <w:ilvl w:val="0"/>
          <w:numId w:val="25"/>
        </w:numPr>
        <w:rPr>
          <w:ins w:id="306" w:author="Author"/>
        </w:rPr>
      </w:pPr>
      <w:ins w:id="307" w:author="Author">
        <w:r w:rsidRPr="00D8490C">
          <w:t xml:space="preserve">Conditional </w:t>
        </w:r>
        <w:r w:rsidR="00E57B09">
          <w:t>checkbox</w:t>
        </w:r>
      </w:ins>
    </w:p>
    <w:p w14:paraId="18DB53E1" w14:textId="638A729F" w:rsidR="00BB0292" w:rsidRPr="00D8490C" w:rsidRDefault="00BB0292" w:rsidP="00BB0292">
      <w:pPr>
        <w:pStyle w:val="Heading1Text"/>
        <w:numPr>
          <w:ilvl w:val="1"/>
          <w:numId w:val="25"/>
        </w:numPr>
        <w:rPr>
          <w:ins w:id="308" w:author="Author"/>
        </w:rPr>
      </w:pPr>
      <w:ins w:id="309" w:author="Author">
        <w:r w:rsidRPr="00D8490C">
          <w:t xml:space="preserve">Selected to indicate conditional rating sets will be provided. </w:t>
        </w:r>
      </w:ins>
    </w:p>
    <w:p w14:paraId="312DAE03" w14:textId="77777777" w:rsidR="00BB0292" w:rsidRPr="00D8490C" w:rsidRDefault="00BB0292" w:rsidP="00BB0292">
      <w:pPr>
        <w:pStyle w:val="Heading1Text"/>
        <w:numPr>
          <w:ilvl w:val="0"/>
          <w:numId w:val="25"/>
        </w:numPr>
        <w:rPr>
          <w:ins w:id="310" w:author="Author"/>
        </w:rPr>
      </w:pPr>
      <w:ins w:id="311" w:author="Author">
        <w:r w:rsidRPr="00D8490C">
          <w:t>Conditional Rating Set</w:t>
        </w:r>
      </w:ins>
    </w:p>
    <w:p w14:paraId="407989AC" w14:textId="77777777" w:rsidR="00BB0292" w:rsidRPr="00D8490C" w:rsidRDefault="00BB0292" w:rsidP="00BB0292">
      <w:pPr>
        <w:pStyle w:val="Heading1Text"/>
        <w:numPr>
          <w:ilvl w:val="1"/>
          <w:numId w:val="25"/>
        </w:numPr>
        <w:rPr>
          <w:ins w:id="312" w:author="Author"/>
        </w:rPr>
      </w:pPr>
      <w:ins w:id="313" w:author="Author">
        <w:r w:rsidRPr="00D8490C">
          <w:t xml:space="preserve">Add a conditional </w:t>
        </w:r>
        <w:proofErr w:type="gramStart"/>
        <w:r w:rsidRPr="00D8490C">
          <w:t>rating</w:t>
        </w:r>
        <w:proofErr w:type="gramEnd"/>
        <w:r w:rsidRPr="00D8490C">
          <w:t xml:space="preserve"> set record with text that identifies the condition the rating applies to.</w:t>
        </w:r>
      </w:ins>
    </w:p>
    <w:p w14:paraId="554D738B" w14:textId="61666D3F" w:rsidR="00BB0292" w:rsidRPr="005B7014" w:rsidRDefault="00BB0292" w:rsidP="00BB0292">
      <w:pPr>
        <w:pStyle w:val="Heading1Text"/>
        <w:numPr>
          <w:ilvl w:val="0"/>
          <w:numId w:val="25"/>
        </w:numPr>
        <w:rPr>
          <w:ins w:id="314" w:author="Author"/>
        </w:rPr>
      </w:pPr>
      <w:ins w:id="315" w:author="Author">
        <w:r w:rsidRPr="005B7014">
          <w:t>Ratings provided via telemetry</w:t>
        </w:r>
        <w:r w:rsidR="00E57B09">
          <w:t xml:space="preserve"> checkbox</w:t>
        </w:r>
      </w:ins>
    </w:p>
    <w:p w14:paraId="175670C4" w14:textId="77777777" w:rsidR="00BB0292" w:rsidRPr="005B7014" w:rsidRDefault="00BB0292" w:rsidP="00BB0292">
      <w:pPr>
        <w:pStyle w:val="Heading1Text"/>
        <w:numPr>
          <w:ilvl w:val="1"/>
          <w:numId w:val="25"/>
        </w:numPr>
        <w:rPr>
          <w:ins w:id="316" w:author="Author"/>
        </w:rPr>
      </w:pPr>
      <w:ins w:id="317" w:author="Author">
        <w:r w:rsidRPr="005B7014">
          <w:t xml:space="preserve">Select for equipment with ratings being determined more frequently </w:t>
        </w:r>
        <w:proofErr w:type="gramStart"/>
        <w:r w:rsidRPr="005B7014">
          <w:t>than</w:t>
        </w:r>
        <w:proofErr w:type="gramEnd"/>
        <w:r w:rsidRPr="005B7014">
          <w:t xml:space="preserve"> an hourly basis that will be provided via SCADA telemetry</w:t>
        </w:r>
        <w:bookmarkStart w:id="318" w:name="_Hlk220670425"/>
        <w:r>
          <w:t xml:space="preserve"> as defined by </w:t>
        </w:r>
        <w:r w:rsidRPr="005B7014">
          <w:t>ISO New England Operating Procedure No.1</w:t>
        </w:r>
        <w:r>
          <w:t>8</w:t>
        </w:r>
        <w:bookmarkEnd w:id="318"/>
        <w:r w:rsidRPr="005B7014">
          <w:t>.</w:t>
        </w:r>
      </w:ins>
    </w:p>
    <w:p w14:paraId="1239339E" w14:textId="596FF1B9" w:rsidR="00C93D93" w:rsidRPr="00DB4894" w:rsidDel="00BB0292" w:rsidRDefault="00913A1F" w:rsidP="00FE799D">
      <w:pPr>
        <w:pStyle w:val="Heading1Text"/>
        <w:rPr>
          <w:del w:id="319" w:author="Author"/>
        </w:rPr>
      </w:pPr>
      <w:del w:id="320" w:author="Author">
        <w:r w:rsidDel="00BB0292">
          <w:delText>Facility</w:delText>
        </w:r>
        <w:r w:rsidRPr="00675F55" w:rsidDel="00BB0292">
          <w:delText xml:space="preserve"> </w:delText>
        </w:r>
        <w:r w:rsidR="00CF3676" w:rsidRPr="00DB4894" w:rsidDel="00BB0292">
          <w:delText xml:space="preserve">rating data </w:delText>
        </w:r>
        <w:r w:rsidR="00BB28E1" w:rsidDel="00BB0292">
          <w:delText>shall</w:delText>
        </w:r>
        <w:r w:rsidR="00CF3676" w:rsidRPr="00DB4894" w:rsidDel="00BB0292">
          <w:delText xml:space="preserve"> be provided</w:delText>
        </w:r>
        <w:r w:rsidR="00C93D93" w:rsidRPr="00DB4894" w:rsidDel="00BB0292">
          <w:delText xml:space="preserve"> in MVA </w:delText>
        </w:r>
        <w:r w:rsidR="00B46519" w:rsidDel="00BB0292">
          <w:delText xml:space="preserve">(rounded down to the nearest whole number) </w:delText>
        </w:r>
        <w:r w:rsidR="00C93D93" w:rsidRPr="00DB4894" w:rsidDel="00BB0292">
          <w:delText>and</w:delText>
        </w:r>
        <w:r w:rsidR="00CF3676" w:rsidRPr="00DB4894" w:rsidDel="00BB0292">
          <w:delText xml:space="preserve"> </w:delText>
        </w:r>
        <w:r w:rsidR="00B078CE" w:rsidDel="00BB0292">
          <w:delText xml:space="preserve">determined </w:delText>
        </w:r>
        <w:r w:rsidR="00CF3676" w:rsidRPr="00DB4894" w:rsidDel="00BB0292">
          <w:delText>in accordance with Planning Procedure 7, “Procedures for Determining and Implementing Transmission Facility Ratings in New England”</w:delText>
        </w:r>
        <w:r w:rsidR="00C93D93" w:rsidRPr="00DB4894" w:rsidDel="00BB0292">
          <w:delText xml:space="preserve"> (PP7).  The definition of Thermal Ratings is described in PP7 Section 2.0 Collaborative Development of Rating Procedures.</w:delText>
        </w:r>
        <w:r w:rsidR="00B46519" w:rsidDel="00BB0292">
          <w:delText xml:space="preserve">  </w:delText>
        </w:r>
        <w:r w:rsidR="00B46519" w:rsidRPr="000A6373" w:rsidDel="00BB0292">
          <w:rPr>
            <w:szCs w:val="24"/>
          </w:rPr>
          <w:delText>A facility rating shall equal the rating of the most limiting individual equipment</w:delText>
        </w:r>
        <w:r w:rsidR="00B078CE" w:rsidRPr="00DD735A" w:rsidDel="00BB0292">
          <w:rPr>
            <w:szCs w:val="24"/>
          </w:rPr>
          <w:delText xml:space="preserve">, shall </w:delText>
        </w:r>
        <w:r w:rsidR="00751E28" w:rsidDel="00BB0292">
          <w:rPr>
            <w:szCs w:val="24"/>
          </w:rPr>
          <w:delText>reflect</w:delText>
        </w:r>
        <w:r w:rsidR="00B078CE" w:rsidRPr="00DD735A" w:rsidDel="00BB0292">
          <w:rPr>
            <w:szCs w:val="24"/>
          </w:rPr>
          <w:delText xml:space="preserve"> relay loadability limits</w:delText>
        </w:r>
        <w:r w:rsidR="00727EF5" w:rsidDel="00BB0292">
          <w:rPr>
            <w:rStyle w:val="FootnoteReference"/>
            <w:szCs w:val="24"/>
          </w:rPr>
          <w:footnoteReference w:id="4"/>
        </w:r>
        <w:r w:rsidR="00B078CE" w:rsidRPr="00DD735A" w:rsidDel="00BB0292">
          <w:rPr>
            <w:szCs w:val="24"/>
          </w:rPr>
          <w:delText xml:space="preserve">, </w:delText>
        </w:r>
        <w:r w:rsidR="00B078CE" w:rsidRPr="00DD735A" w:rsidDel="00BB0292">
          <w:rPr>
            <w:szCs w:val="24"/>
          </w:rPr>
          <w:lastRenderedPageBreak/>
          <w:delText xml:space="preserve">and shall account for auxiliary support equipment such as wave traps and any </w:delText>
        </w:r>
        <w:r w:rsidR="00B078CE" w:rsidDel="00BB0292">
          <w:rPr>
            <w:szCs w:val="24"/>
          </w:rPr>
          <w:delText xml:space="preserve">other </w:delText>
        </w:r>
        <w:r w:rsidR="00B078CE" w:rsidRPr="00DD735A" w:rsidDel="00BB0292">
          <w:rPr>
            <w:szCs w:val="24"/>
          </w:rPr>
          <w:delText xml:space="preserve">equipment that </w:delText>
        </w:r>
        <w:r w:rsidR="00AB74F9" w:rsidDel="00BB0292">
          <w:rPr>
            <w:szCs w:val="24"/>
          </w:rPr>
          <w:delText>G</w:delText>
        </w:r>
        <w:r w:rsidR="00B078CE" w:rsidRPr="00DD735A" w:rsidDel="00BB0292">
          <w:rPr>
            <w:szCs w:val="24"/>
          </w:rPr>
          <w:delText xml:space="preserve">ood </w:delText>
        </w:r>
        <w:r w:rsidR="00AB74F9" w:rsidDel="00BB0292">
          <w:rPr>
            <w:szCs w:val="24"/>
          </w:rPr>
          <w:delText>U</w:delText>
        </w:r>
        <w:r w:rsidR="00B078CE" w:rsidRPr="00DD735A" w:rsidDel="00BB0292">
          <w:rPr>
            <w:szCs w:val="24"/>
          </w:rPr>
          <w:delText xml:space="preserve">tility </w:delText>
        </w:r>
        <w:r w:rsidR="00AB74F9" w:rsidDel="00BB0292">
          <w:rPr>
            <w:szCs w:val="24"/>
          </w:rPr>
          <w:delText>P</w:delText>
        </w:r>
        <w:r w:rsidR="00B078CE" w:rsidRPr="00DD735A" w:rsidDel="00BB0292">
          <w:rPr>
            <w:szCs w:val="24"/>
          </w:rPr>
          <w:delText>ractice suggests is necessary</w:delText>
        </w:r>
        <w:r w:rsidR="00B46519" w:rsidDel="00BB0292">
          <w:rPr>
            <w:szCs w:val="24"/>
          </w:rPr>
          <w:delText>.</w:delText>
        </w:r>
        <w:r w:rsidR="007402E0" w:rsidRPr="007402E0" w:rsidDel="00BB0292">
          <w:delText xml:space="preserve"> </w:delText>
        </w:r>
        <w:r w:rsidR="007402E0" w:rsidRPr="007402E0" w:rsidDel="00BB0292">
          <w:rPr>
            <w:szCs w:val="24"/>
          </w:rPr>
          <w:delText>This requirement does not remove the TO’s obligation to adhere to PRC-023-4, and it successor standards, nor does it suggest a TO be allowed to change a relay setting to create a more limiting thermal rating for a facility.</w:delText>
        </w:r>
      </w:del>
    </w:p>
    <w:p w14:paraId="377DE87A" w14:textId="369938A0" w:rsidR="00CF3676" w:rsidRPr="00DB4894" w:rsidDel="00BB0292" w:rsidRDefault="00CF3676" w:rsidP="00FE799D">
      <w:pPr>
        <w:pStyle w:val="Heading1Text"/>
        <w:rPr>
          <w:del w:id="323" w:author="Author"/>
        </w:rPr>
      </w:pPr>
    </w:p>
    <w:p w14:paraId="744C6403" w14:textId="57224874" w:rsidR="00C93D93" w:rsidDel="00BB0292" w:rsidRDefault="00497D01" w:rsidP="00FE799D">
      <w:pPr>
        <w:pStyle w:val="Heading1Text"/>
        <w:rPr>
          <w:del w:id="324" w:author="Author"/>
        </w:rPr>
      </w:pPr>
      <w:del w:id="325" w:author="Author">
        <w:r w:rsidRPr="00DB4894" w:rsidDel="00BB0292">
          <w:delText xml:space="preserve">The </w:delText>
        </w:r>
        <w:r w:rsidR="003717BE" w:rsidDel="00BB0292">
          <w:delText>NX-9</w:delText>
        </w:r>
        <w:r w:rsidR="009303C7" w:rsidDel="00BB0292">
          <w:delText>H</w:delText>
        </w:r>
        <w:r w:rsidR="003717BE" w:rsidDel="00BB0292">
          <w:delText xml:space="preserve"> form</w:delText>
        </w:r>
        <w:r w:rsidRPr="00DB4894" w:rsidDel="00BB0292">
          <w:delText xml:space="preserve"> provides for entry of both </w:delText>
        </w:r>
        <w:r w:rsidR="00336BFA" w:rsidDel="00BB0292">
          <w:delText>s</w:delText>
        </w:r>
        <w:r w:rsidRPr="00DB4894" w:rsidDel="00BB0292">
          <w:delText xml:space="preserve">ummer (April 1 through October 31) and </w:delText>
        </w:r>
        <w:r w:rsidR="00336BFA" w:rsidDel="00BB0292">
          <w:delText>w</w:delText>
        </w:r>
        <w:r w:rsidRPr="00DB4894" w:rsidDel="00BB0292">
          <w:delText xml:space="preserve">inter (November 1 through March 31) thermal ratings.  The ambient temperature (reported in Fahrenheit) and wind speed (reported in feet per second) used to establish the </w:delText>
        </w:r>
        <w:r w:rsidR="006455C7" w:rsidDel="00BB0292">
          <w:delText xml:space="preserve">normal </w:delText>
        </w:r>
        <w:r w:rsidRPr="00DB4894" w:rsidDel="00BB0292">
          <w:delText xml:space="preserve">ratings </w:delText>
        </w:r>
        <w:r w:rsidR="00336BFA" w:rsidDel="00BB0292">
          <w:delText>shall</w:delText>
        </w:r>
        <w:r w:rsidR="00336BFA" w:rsidRPr="00DB4894" w:rsidDel="00BB0292">
          <w:delText xml:space="preserve"> </w:delText>
        </w:r>
        <w:r w:rsidRPr="00DB4894" w:rsidDel="00BB0292">
          <w:delText xml:space="preserve">be entered for </w:delText>
        </w:r>
        <w:r w:rsidR="00C93D93" w:rsidRPr="00DB4894" w:rsidDel="00BB0292">
          <w:delText>each rating set</w:delText>
        </w:r>
        <w:r w:rsidRPr="00DB4894" w:rsidDel="00BB0292">
          <w:delText>.</w:delText>
        </w:r>
        <w:r w:rsidR="00C93D93" w:rsidRPr="00DB4894" w:rsidDel="00BB0292">
          <w:delText xml:space="preserve">  If ratings for special conditions or configurations are added to the NX-9</w:delText>
        </w:r>
        <w:r w:rsidR="009303C7" w:rsidDel="00BB0292">
          <w:delText>H</w:delText>
        </w:r>
        <w:r w:rsidR="00C93D93" w:rsidRPr="00DB4894" w:rsidDel="00BB0292">
          <w:delText xml:space="preserve"> form, </w:delText>
        </w:r>
        <w:r w:rsidR="00C93D93" w:rsidRPr="00DB4894" w:rsidDel="00BB0292">
          <w:rPr>
            <w:bCs/>
            <w:szCs w:val="24"/>
          </w:rPr>
          <w:delText xml:space="preserve">comments that describe the associated circumstances for use of the special ratings are required.  The </w:delText>
        </w:r>
        <w:r w:rsidR="00FC5B39" w:rsidDel="00BB0292">
          <w:rPr>
            <w:bCs/>
            <w:szCs w:val="24"/>
          </w:rPr>
          <w:delText>MP or TO</w:delText>
        </w:r>
        <w:r w:rsidR="00C93D93" w:rsidRPr="00DB4894" w:rsidDel="00BB0292">
          <w:rPr>
            <w:bCs/>
            <w:szCs w:val="24"/>
          </w:rPr>
          <w:delText xml:space="preserve"> is also responsible for providing a statement as to the authority of ISO and the Local Control Center</w:delText>
        </w:r>
        <w:r w:rsidR="00336BFA" w:rsidDel="00BB0292">
          <w:rPr>
            <w:bCs/>
            <w:szCs w:val="24"/>
          </w:rPr>
          <w:delText xml:space="preserve"> (LCC)</w:delText>
        </w:r>
        <w:r w:rsidR="00C93D93" w:rsidRPr="00DB4894" w:rsidDel="00BB0292">
          <w:rPr>
            <w:bCs/>
            <w:szCs w:val="24"/>
          </w:rPr>
          <w:delText xml:space="preserve"> for use and distribution of these special ratings</w:delText>
        </w:r>
        <w:r w:rsidR="00C93D93" w:rsidRPr="00DB4894" w:rsidDel="00BB0292">
          <w:delText>.</w:delText>
        </w:r>
      </w:del>
    </w:p>
    <w:p w14:paraId="31A5C32C" w14:textId="77777777" w:rsidR="00230E8C" w:rsidRPr="00DB4894" w:rsidRDefault="00230E8C" w:rsidP="00FE799D">
      <w:pPr>
        <w:pStyle w:val="Heading1Text"/>
      </w:pPr>
    </w:p>
    <w:p w14:paraId="3F3D4108" w14:textId="3538C137" w:rsidR="00497D01" w:rsidRPr="00ED1BEC" w:rsidRDefault="00D06505">
      <w:pPr>
        <w:pStyle w:val="Heading1"/>
        <w:rPr>
          <w:rFonts w:ascii="Arial" w:hAnsi="Arial" w:cs="Arial"/>
          <w:szCs w:val="24"/>
        </w:rPr>
      </w:pPr>
      <w:bookmarkStart w:id="326" w:name="_Toc302733492"/>
      <w:bookmarkStart w:id="327" w:name="_Toc302733566"/>
      <w:bookmarkStart w:id="328" w:name="_Toc302734522"/>
      <w:bookmarkStart w:id="329" w:name="_Toc308511255"/>
      <w:bookmarkStart w:id="330" w:name="_Toc302733495"/>
      <w:bookmarkStart w:id="331" w:name="_Toc302733569"/>
      <w:bookmarkStart w:id="332" w:name="_Toc302734525"/>
      <w:bookmarkStart w:id="333" w:name="_Toc308511258"/>
      <w:bookmarkStart w:id="334" w:name="_Toc302733499"/>
      <w:bookmarkStart w:id="335" w:name="_Toc302733573"/>
      <w:bookmarkStart w:id="336" w:name="_Toc302734529"/>
      <w:bookmarkStart w:id="337" w:name="_Toc308511262"/>
      <w:bookmarkStart w:id="338" w:name="_Toc302733504"/>
      <w:bookmarkStart w:id="339" w:name="_Toc302733578"/>
      <w:bookmarkStart w:id="340" w:name="_Toc302734534"/>
      <w:bookmarkStart w:id="341" w:name="_Toc308511267"/>
      <w:bookmarkStart w:id="342" w:name="_Toc302733508"/>
      <w:bookmarkStart w:id="343" w:name="_Toc302733582"/>
      <w:bookmarkStart w:id="344" w:name="_Toc302734538"/>
      <w:bookmarkStart w:id="345" w:name="_Toc308511271"/>
      <w:bookmarkStart w:id="346" w:name="_Toc302733509"/>
      <w:bookmarkStart w:id="347" w:name="_Toc302733583"/>
      <w:bookmarkStart w:id="348" w:name="_Toc302734539"/>
      <w:bookmarkStart w:id="349" w:name="_Toc308511272"/>
      <w:bookmarkStart w:id="350" w:name="_Toc223091650"/>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ascii="Arial" w:hAnsi="Arial" w:cs="Arial"/>
          <w:szCs w:val="24"/>
        </w:rPr>
        <w:t>Characteristric And Operation</w:t>
      </w:r>
      <w:r w:rsidR="005A4885">
        <w:rPr>
          <w:rFonts w:ascii="Arial" w:hAnsi="Arial" w:cs="Arial"/>
          <w:szCs w:val="24"/>
        </w:rPr>
        <w:t>AL</w:t>
      </w:r>
      <w:r>
        <w:rPr>
          <w:rFonts w:ascii="Arial" w:hAnsi="Arial" w:cs="Arial"/>
          <w:szCs w:val="24"/>
        </w:rPr>
        <w:t xml:space="preserve"> Data Instructions</w:t>
      </w:r>
      <w:bookmarkEnd w:id="350"/>
    </w:p>
    <w:p w14:paraId="2BF4A5C7" w14:textId="77777777" w:rsidR="00497D01" w:rsidRPr="00230E8C" w:rsidRDefault="00497D01" w:rsidP="00230E8C">
      <w:pPr>
        <w:pStyle w:val="Heading1Text"/>
      </w:pPr>
    </w:p>
    <w:p w14:paraId="63887CE9" w14:textId="107742FE" w:rsidR="0023004C" w:rsidRDefault="0023004C" w:rsidP="0023004C">
      <w:pPr>
        <w:ind w:left="720" w:right="576"/>
        <w:rPr>
          <w:rFonts w:ascii="Arial" w:hAnsi="Arial" w:cs="Arial"/>
          <w:sz w:val="24"/>
          <w:szCs w:val="24"/>
        </w:rPr>
      </w:pPr>
      <w:r>
        <w:rPr>
          <w:rFonts w:ascii="Arial" w:hAnsi="Arial" w:cs="Arial"/>
          <w:sz w:val="24"/>
          <w:szCs w:val="24"/>
        </w:rPr>
        <w:t xml:space="preserve">Indicate </w:t>
      </w:r>
      <w:r w:rsidR="001F0E84">
        <w:rPr>
          <w:rFonts w:ascii="Arial" w:hAnsi="Arial" w:cs="Arial"/>
          <w:sz w:val="24"/>
          <w:szCs w:val="24"/>
        </w:rPr>
        <w:t xml:space="preserve">the device type </w:t>
      </w:r>
      <w:r>
        <w:rPr>
          <w:rFonts w:ascii="Arial" w:hAnsi="Arial" w:cs="Arial"/>
          <w:sz w:val="24"/>
          <w:szCs w:val="24"/>
        </w:rPr>
        <w:t>by selecti</w:t>
      </w:r>
      <w:r w:rsidR="001F0E84">
        <w:rPr>
          <w:rFonts w:ascii="Arial" w:hAnsi="Arial" w:cs="Arial"/>
          <w:sz w:val="24"/>
          <w:szCs w:val="24"/>
        </w:rPr>
        <w:t>ng</w:t>
      </w:r>
      <w:r>
        <w:rPr>
          <w:rFonts w:ascii="Arial" w:hAnsi="Arial" w:cs="Arial"/>
          <w:sz w:val="24"/>
          <w:szCs w:val="24"/>
        </w:rPr>
        <w:t xml:space="preserve"> </w:t>
      </w:r>
      <w:r w:rsidR="00336BFA">
        <w:rPr>
          <w:rFonts w:ascii="Arial" w:hAnsi="Arial" w:cs="Arial"/>
          <w:sz w:val="24"/>
          <w:szCs w:val="24"/>
        </w:rPr>
        <w:t>c</w:t>
      </w:r>
      <w:r>
        <w:rPr>
          <w:rFonts w:ascii="Arial" w:hAnsi="Arial" w:cs="Arial"/>
          <w:sz w:val="24"/>
          <w:szCs w:val="24"/>
        </w:rPr>
        <w:t>apacitor</w:t>
      </w:r>
      <w:r w:rsidR="00B00133">
        <w:rPr>
          <w:rFonts w:ascii="Arial" w:hAnsi="Arial" w:cs="Arial"/>
          <w:sz w:val="24"/>
          <w:szCs w:val="24"/>
        </w:rPr>
        <w:t xml:space="preserve">, </w:t>
      </w:r>
      <w:r w:rsidR="00336BFA">
        <w:rPr>
          <w:rFonts w:ascii="Arial" w:hAnsi="Arial" w:cs="Arial"/>
          <w:sz w:val="24"/>
          <w:szCs w:val="24"/>
        </w:rPr>
        <w:t>i</w:t>
      </w:r>
      <w:r w:rsidR="00B00133">
        <w:rPr>
          <w:rFonts w:ascii="Arial" w:hAnsi="Arial" w:cs="Arial"/>
          <w:sz w:val="24"/>
          <w:szCs w:val="24"/>
        </w:rPr>
        <w:t>nductor</w:t>
      </w:r>
      <w:r>
        <w:rPr>
          <w:rFonts w:ascii="Arial" w:hAnsi="Arial" w:cs="Arial"/>
          <w:sz w:val="24"/>
          <w:szCs w:val="24"/>
        </w:rPr>
        <w:t xml:space="preserve"> or </w:t>
      </w:r>
      <w:r w:rsidR="00336BFA">
        <w:rPr>
          <w:rFonts w:ascii="Arial" w:hAnsi="Arial" w:cs="Arial"/>
          <w:sz w:val="24"/>
          <w:szCs w:val="24"/>
        </w:rPr>
        <w:t>r</w:t>
      </w:r>
      <w:r>
        <w:rPr>
          <w:rFonts w:ascii="Arial" w:hAnsi="Arial" w:cs="Arial"/>
          <w:sz w:val="24"/>
          <w:szCs w:val="24"/>
        </w:rPr>
        <w:t>eactor</w:t>
      </w:r>
      <w:r w:rsidR="001F0E84">
        <w:rPr>
          <w:rFonts w:ascii="Arial" w:hAnsi="Arial" w:cs="Arial"/>
          <w:sz w:val="24"/>
          <w:szCs w:val="24"/>
        </w:rPr>
        <w:t xml:space="preserve"> in the Device Type field</w:t>
      </w:r>
      <w:r>
        <w:rPr>
          <w:rFonts w:ascii="Arial" w:hAnsi="Arial" w:cs="Arial"/>
          <w:sz w:val="24"/>
          <w:szCs w:val="24"/>
        </w:rPr>
        <w:t>.</w:t>
      </w:r>
    </w:p>
    <w:p w14:paraId="062CEAA3" w14:textId="77777777" w:rsidR="0023004C" w:rsidRDefault="0023004C" w:rsidP="00FE799D">
      <w:pPr>
        <w:pStyle w:val="Heading1Text"/>
      </w:pPr>
    </w:p>
    <w:p w14:paraId="04322997" w14:textId="6677C4E6" w:rsidR="00497D01" w:rsidRPr="00DB4894" w:rsidRDefault="00CF3676" w:rsidP="00FE799D">
      <w:pPr>
        <w:pStyle w:val="Heading1Text"/>
      </w:pPr>
      <w:r w:rsidRPr="00DB4894">
        <w:t xml:space="preserve">Provide </w:t>
      </w:r>
      <w:r w:rsidR="00A075D9" w:rsidRPr="00DB4894">
        <w:t xml:space="preserve">positive sequence </w:t>
      </w:r>
      <w:r w:rsidRPr="00DB4894">
        <w:t>i</w:t>
      </w:r>
      <w:r w:rsidR="00497D01" w:rsidRPr="00DB4894">
        <w:t>mpedance data in percent on a 100 MVA base.</w:t>
      </w:r>
      <w:r w:rsidR="0023004C">
        <w:t xml:space="preserve"> </w:t>
      </w:r>
      <w:r w:rsidR="0023004C" w:rsidRPr="0023004C">
        <w:t>Impedance data provided shall represent the incremental impedance that is realized when the series device is in service. Impedance for the associated line will account for total impedance when the series device is out of service.</w:t>
      </w:r>
      <w:r w:rsidR="00E71C57" w:rsidRPr="00DB4894">
        <w:t xml:space="preserve">  </w:t>
      </w:r>
      <w:r w:rsidR="003717BE" w:rsidRPr="00DB4894">
        <w:t>I</w:t>
      </w:r>
      <w:r w:rsidR="00E26C6B" w:rsidRPr="00DB4894">
        <w:t xml:space="preserve">mpedance on </w:t>
      </w:r>
      <w:r w:rsidR="003717BE">
        <w:t>NX-9</w:t>
      </w:r>
      <w:r w:rsidR="009303C7">
        <w:t>H</w:t>
      </w:r>
      <w:r w:rsidR="003717BE">
        <w:t xml:space="preserve"> form</w:t>
      </w:r>
      <w:r w:rsidR="00E26C6B" w:rsidRPr="00DB4894">
        <w:t xml:space="preserve">s shall be calculated and provided out to </w:t>
      </w:r>
      <w:r w:rsidR="00615A5F" w:rsidRPr="00DB4894">
        <w:t xml:space="preserve">at least </w:t>
      </w:r>
      <w:r w:rsidR="00E26C6B" w:rsidRPr="00DB4894">
        <w:t xml:space="preserve">the </w:t>
      </w:r>
      <w:r w:rsidR="00615A5F" w:rsidRPr="00DB4894">
        <w:t>3</w:t>
      </w:r>
      <w:r w:rsidR="00615A5F" w:rsidRPr="00DB4894">
        <w:rPr>
          <w:vertAlign w:val="superscript"/>
        </w:rPr>
        <w:t>rd</w:t>
      </w:r>
      <w:r w:rsidR="00E26C6B" w:rsidRPr="00DB4894">
        <w:t xml:space="preserve"> </w:t>
      </w:r>
      <w:proofErr w:type="gramStart"/>
      <w:r w:rsidR="00E26C6B" w:rsidRPr="00DB4894">
        <w:t>decimal place</w:t>
      </w:r>
      <w:proofErr w:type="gramEnd"/>
      <w:r w:rsidR="00E71C57" w:rsidRPr="00DB4894">
        <w:t>.</w:t>
      </w:r>
    </w:p>
    <w:p w14:paraId="13722614" w14:textId="77777777" w:rsidR="002E7154" w:rsidRDefault="00497D01">
      <w:pPr>
        <w:pStyle w:val="Heading1Text"/>
        <w:ind w:left="1440"/>
      </w:pPr>
      <w:r w:rsidRPr="00DB4894">
        <w:t>R = resistance</w:t>
      </w:r>
    </w:p>
    <w:p w14:paraId="1D2B84CA" w14:textId="16A09375" w:rsidR="002E7154" w:rsidRDefault="00497D01">
      <w:pPr>
        <w:pStyle w:val="Heading1Text"/>
        <w:ind w:left="1440"/>
      </w:pPr>
      <w:r w:rsidRPr="00DB4894">
        <w:t>X = reactance</w:t>
      </w:r>
    </w:p>
    <w:p w14:paraId="2945A3CE" w14:textId="14308698" w:rsidR="006F14C2" w:rsidRDefault="006F14C2" w:rsidP="006F14C2">
      <w:pPr>
        <w:pStyle w:val="Heading1Text"/>
      </w:pPr>
    </w:p>
    <w:p w14:paraId="24A82ACB" w14:textId="70746F19" w:rsidR="006F14C2" w:rsidRDefault="006F14C2" w:rsidP="006F14C2">
      <w:pPr>
        <w:pStyle w:val="Heading1Text"/>
      </w:pPr>
      <w:r w:rsidRPr="006F14C2">
        <w:t xml:space="preserve">For Smartvalve devices, provide the impedance </w:t>
      </w:r>
      <w:r w:rsidR="00652645">
        <w:t xml:space="preserve">values </w:t>
      </w:r>
      <w:r w:rsidRPr="006F14C2">
        <w:t xml:space="preserve">expected to </w:t>
      </w:r>
      <w:r w:rsidR="009B0001">
        <w:t xml:space="preserve">be in </w:t>
      </w:r>
      <w:r w:rsidRPr="006F14C2">
        <w:t xml:space="preserve">use </w:t>
      </w:r>
      <w:proofErr w:type="gramStart"/>
      <w:r w:rsidRPr="006F14C2">
        <w:t>the majority of</w:t>
      </w:r>
      <w:proofErr w:type="gramEnd"/>
      <w:r w:rsidRPr="006F14C2">
        <w:t xml:space="preserve"> the time.</w:t>
      </w:r>
    </w:p>
    <w:p w14:paraId="299203B7" w14:textId="77777777" w:rsidR="00497D01" w:rsidRPr="00DB4894" w:rsidRDefault="00497D01" w:rsidP="00844EB7">
      <w:pPr>
        <w:spacing w:after="200"/>
        <w:ind w:left="720"/>
        <w:rPr>
          <w:rFonts w:ascii="Arial" w:hAnsi="Arial" w:cs="Arial"/>
          <w:sz w:val="24"/>
        </w:rPr>
      </w:pPr>
    </w:p>
    <w:p w14:paraId="61A53E26" w14:textId="77777777" w:rsidR="00497D01" w:rsidRPr="00ED1BEC" w:rsidRDefault="00D06505">
      <w:pPr>
        <w:pStyle w:val="Heading1"/>
        <w:rPr>
          <w:rFonts w:ascii="Arial" w:hAnsi="Arial" w:cs="Arial"/>
          <w:szCs w:val="24"/>
        </w:rPr>
      </w:pPr>
      <w:bookmarkStart w:id="351" w:name="_Toc223091651"/>
      <w:r>
        <w:rPr>
          <w:rFonts w:ascii="Arial" w:hAnsi="Arial" w:cs="Arial"/>
          <w:szCs w:val="24"/>
        </w:rPr>
        <w:t>Explanation Of Data Changes</w:t>
      </w:r>
      <w:bookmarkEnd w:id="351"/>
    </w:p>
    <w:p w14:paraId="1B4E1A43" w14:textId="77777777" w:rsidR="00497D01" w:rsidRPr="00DB4894" w:rsidRDefault="00497D01" w:rsidP="00230E8C">
      <w:pPr>
        <w:pStyle w:val="Heading1Text"/>
      </w:pPr>
    </w:p>
    <w:p w14:paraId="1E5249BE" w14:textId="696E0032" w:rsidR="0082012C" w:rsidRPr="00DB4894" w:rsidRDefault="00497D01" w:rsidP="00FE799D">
      <w:pPr>
        <w:pStyle w:val="Heading1Text"/>
      </w:pPr>
      <w:r w:rsidRPr="00DB4894">
        <w:t>Any</w:t>
      </w:r>
      <w:r w:rsidR="002A4C5E" w:rsidRPr="00DB4894">
        <w:t xml:space="preserve"> </w:t>
      </w:r>
      <w:r w:rsidRPr="00DB4894">
        <w:t xml:space="preserve">time </w:t>
      </w:r>
      <w:r w:rsidR="00A075D9" w:rsidRPr="00DB4894">
        <w:t>a</w:t>
      </w:r>
      <w:r w:rsidR="00336BFA">
        <w:t>n</w:t>
      </w:r>
      <w:r w:rsidR="00A075D9" w:rsidRPr="00DB4894">
        <w:t xml:space="preserve"> </w:t>
      </w:r>
      <w:r w:rsidR="003717BE">
        <w:t>NX-9</w:t>
      </w:r>
      <w:r w:rsidR="009303C7">
        <w:t>H</w:t>
      </w:r>
      <w:r w:rsidR="003717BE">
        <w:t xml:space="preserve"> form</w:t>
      </w:r>
      <w:r w:rsidR="00A075D9" w:rsidRPr="00DB4894">
        <w:t xml:space="preserve"> is modified</w:t>
      </w:r>
      <w:r w:rsidR="00F42F20" w:rsidRPr="00DB4894">
        <w:t xml:space="preserve"> or created</w:t>
      </w:r>
      <w:r w:rsidRPr="00DB4894">
        <w:t xml:space="preserve">, a brief description of the </w:t>
      </w:r>
      <w:r w:rsidR="00F42F20" w:rsidRPr="00DB4894">
        <w:t>reason(s) for the entry</w:t>
      </w:r>
      <w:r w:rsidRPr="00DB4894">
        <w:t xml:space="preserve"> </w:t>
      </w:r>
      <w:r w:rsidR="00336BFA">
        <w:t>shall</w:t>
      </w:r>
      <w:r w:rsidR="00336BFA" w:rsidRPr="00DB4894">
        <w:t xml:space="preserve"> </w:t>
      </w:r>
      <w:r w:rsidRPr="00DB4894">
        <w:t>be provided in the Revision</w:t>
      </w:r>
      <w:r w:rsidR="002A4C5E" w:rsidRPr="00DB4894">
        <w:t xml:space="preserve"> Comments</w:t>
      </w:r>
      <w:r w:rsidRPr="00DB4894">
        <w:t xml:space="preserve"> field.  It will provide a written record of the change</w:t>
      </w:r>
      <w:r w:rsidR="00A075D9" w:rsidRPr="00DB4894">
        <w:t xml:space="preserve"> and clearly identify the </w:t>
      </w:r>
      <w:r w:rsidR="00983686">
        <w:t>equipment</w:t>
      </w:r>
      <w:r w:rsidR="00983686" w:rsidRPr="00DB4894">
        <w:t xml:space="preserve"> </w:t>
      </w:r>
      <w:r w:rsidR="00A075D9" w:rsidRPr="00DB4894">
        <w:t>changes</w:t>
      </w:r>
      <w:r w:rsidR="00983686">
        <w:t xml:space="preserve"> made in the field</w:t>
      </w:r>
      <w:r w:rsidR="00A075D9" w:rsidRPr="00DB4894">
        <w:t xml:space="preserve"> and/or other reasons that necessitated the update of the </w:t>
      </w:r>
      <w:r w:rsidR="003717BE">
        <w:t>NX-9</w:t>
      </w:r>
      <w:r w:rsidR="009303C7">
        <w:t>H</w:t>
      </w:r>
      <w:r w:rsidR="003717BE">
        <w:t xml:space="preserve"> form</w:t>
      </w:r>
      <w:r w:rsidR="0023004C">
        <w:t>.</w:t>
      </w:r>
      <w:del w:id="352" w:author="Author">
        <w:r w:rsidR="0023004C" w:rsidDel="00E57B09">
          <w:delText xml:space="preserve">  For example:  Rating changes due to replacement of switch XYZ</w:delText>
        </w:r>
        <w:r w:rsidRPr="00DB4894" w:rsidDel="00E57B09">
          <w:delText>.</w:delText>
        </w:r>
      </w:del>
    </w:p>
    <w:p w14:paraId="55E3C9DA" w14:textId="77777777" w:rsidR="0082012C" w:rsidRPr="00DB4894" w:rsidRDefault="0082012C" w:rsidP="00FE799D">
      <w:pPr>
        <w:pStyle w:val="Heading1Text"/>
      </w:pPr>
    </w:p>
    <w:p w14:paraId="1EC38325" w14:textId="6E3905D4" w:rsidR="00497D01" w:rsidRPr="00DB4894" w:rsidRDefault="00F42F20" w:rsidP="00FE799D">
      <w:pPr>
        <w:pStyle w:val="Heading1Text"/>
      </w:pPr>
      <w:r w:rsidRPr="00DB4894">
        <w:t xml:space="preserve">This data is utilized by ISO in the </w:t>
      </w:r>
      <w:r w:rsidR="003717BE">
        <w:t>NX-9</w:t>
      </w:r>
      <w:r w:rsidR="009303C7">
        <w:t>H</w:t>
      </w:r>
      <w:r w:rsidR="003717BE">
        <w:t xml:space="preserve"> form</w:t>
      </w:r>
      <w:r w:rsidRPr="00DB4894">
        <w:t xml:space="preserve"> review and approval process.</w:t>
      </w:r>
    </w:p>
    <w:p w14:paraId="4EB498A0" w14:textId="77777777" w:rsidR="00A05EF7" w:rsidRPr="00DB4894" w:rsidRDefault="00A05EF7" w:rsidP="00767C9C">
      <w:pPr>
        <w:pStyle w:val="Heading1Text"/>
        <w:ind w:left="0"/>
      </w:pPr>
    </w:p>
    <w:p w14:paraId="62AD84FF" w14:textId="402375CA" w:rsidR="00497D01" w:rsidRPr="00ED1BEC" w:rsidRDefault="00D06505">
      <w:pPr>
        <w:pStyle w:val="Heading1"/>
        <w:rPr>
          <w:rFonts w:ascii="Arial" w:hAnsi="Arial" w:cs="Arial"/>
          <w:szCs w:val="24"/>
        </w:rPr>
      </w:pPr>
      <w:bookmarkStart w:id="353" w:name="_Toc223091652"/>
      <w:r>
        <w:rPr>
          <w:rFonts w:ascii="Arial" w:hAnsi="Arial" w:cs="Arial"/>
          <w:szCs w:val="24"/>
        </w:rPr>
        <w:t>Equipment Notes</w:t>
      </w:r>
      <w:bookmarkEnd w:id="353"/>
    </w:p>
    <w:p w14:paraId="35D4231F" w14:textId="77777777" w:rsidR="00497D01" w:rsidRPr="00DB4894" w:rsidRDefault="00497D01" w:rsidP="00FE799D">
      <w:pPr>
        <w:pStyle w:val="Heading1Text"/>
      </w:pPr>
    </w:p>
    <w:p w14:paraId="2654391A" w14:textId="625B1129" w:rsidR="00F42F20" w:rsidRPr="00DB4894" w:rsidRDefault="00F9546B" w:rsidP="00FE799D">
      <w:pPr>
        <w:pStyle w:val="Heading1Text"/>
      </w:pPr>
      <w:r>
        <w:lastRenderedPageBreak/>
        <w:t xml:space="preserve">The </w:t>
      </w:r>
      <w:r w:rsidR="00C77F50">
        <w:t xml:space="preserve">Equipment Notes </w:t>
      </w:r>
      <w:r>
        <w:t>field is</w:t>
      </w:r>
      <w:r w:rsidR="00C77F50">
        <w:t xml:space="preserve"> used to provide </w:t>
      </w:r>
      <w:r w:rsidR="00497D01" w:rsidRPr="00DB4894">
        <w:t xml:space="preserve">explanations of data </w:t>
      </w:r>
      <w:r w:rsidR="00C77F50">
        <w:t>or</w:t>
      </w:r>
      <w:r w:rsidR="001515C8">
        <w:t xml:space="preserve"> other pertinent or operational information</w:t>
      </w:r>
      <w:r w:rsidR="00497D01" w:rsidRPr="00DB4894">
        <w:t>.</w:t>
      </w:r>
      <w:r w:rsidR="00F42F20" w:rsidRPr="00DB4894">
        <w:t xml:space="preserve">  For example: </w:t>
      </w:r>
      <w:r w:rsidR="0023004C">
        <w:t>In the normal configuration, equipment is bypassed and out of service</w:t>
      </w:r>
      <w:r w:rsidR="00F42F20" w:rsidRPr="00DB4894">
        <w:t>.</w:t>
      </w:r>
    </w:p>
    <w:p w14:paraId="081F4FF3" w14:textId="77777777" w:rsidR="00F42F20" w:rsidRPr="00DB4894" w:rsidRDefault="00F42F20" w:rsidP="00FE799D">
      <w:pPr>
        <w:pStyle w:val="Heading1Text"/>
      </w:pPr>
    </w:p>
    <w:p w14:paraId="344AC4EA" w14:textId="3BA18F2A" w:rsidR="00497D01" w:rsidRPr="00DB4894" w:rsidRDefault="005F3827" w:rsidP="00FE799D">
      <w:pPr>
        <w:pStyle w:val="Heading1Text"/>
      </w:pPr>
      <w:r>
        <w:t xml:space="preserve">Fields are provided for both ISO and </w:t>
      </w:r>
      <w:r w:rsidR="00B86F6E">
        <w:t>MP</w:t>
      </w:r>
      <w:r w:rsidR="00336BFA">
        <w:t>/</w:t>
      </w:r>
      <w:r w:rsidR="00B86F6E">
        <w:t xml:space="preserve">TO </w:t>
      </w:r>
      <w:r>
        <w:t xml:space="preserve">notes.  An additional private field is available to the </w:t>
      </w:r>
      <w:r w:rsidR="00B86F6E">
        <w:t>MP or TO</w:t>
      </w:r>
      <w:r>
        <w:t xml:space="preserve"> for internal notes that </w:t>
      </w:r>
      <w:r w:rsidR="00C77F50">
        <w:t xml:space="preserve">can be edited and </w:t>
      </w:r>
      <w:r>
        <w:t>view</w:t>
      </w:r>
      <w:r w:rsidR="00C77F50">
        <w:t>ed</w:t>
      </w:r>
      <w:r>
        <w:t xml:space="preserve"> </w:t>
      </w:r>
      <w:r w:rsidR="00C77F50">
        <w:t xml:space="preserve">only </w:t>
      </w:r>
      <w:r>
        <w:t xml:space="preserve">by the </w:t>
      </w:r>
      <w:r w:rsidR="00997C32">
        <w:t xml:space="preserve">MP or TO </w:t>
      </w:r>
      <w:r>
        <w:t>own</w:t>
      </w:r>
      <w:r w:rsidR="00997C32">
        <w:t>ing</w:t>
      </w:r>
      <w:r>
        <w:t xml:space="preserve"> the record</w:t>
      </w:r>
      <w:r w:rsidR="00F42F20" w:rsidRPr="00DB4894">
        <w:t>.</w:t>
      </w:r>
    </w:p>
    <w:p w14:paraId="33712238" w14:textId="77777777" w:rsidR="00001306" w:rsidRPr="00DB4894" w:rsidRDefault="00001306" w:rsidP="00FE799D">
      <w:pPr>
        <w:pStyle w:val="Heading1Text"/>
      </w:pPr>
    </w:p>
    <w:p w14:paraId="163A96B0" w14:textId="2D57D46C" w:rsidR="00542022" w:rsidRDefault="00A44007" w:rsidP="00542022">
      <w:pPr>
        <w:pStyle w:val="Heading1Text"/>
      </w:pPr>
      <w:r>
        <w:rPr>
          <w:szCs w:val="24"/>
        </w:rPr>
        <w:t xml:space="preserve">Equipment </w:t>
      </w:r>
      <w:r w:rsidR="00336BFA">
        <w:rPr>
          <w:szCs w:val="24"/>
        </w:rPr>
        <w:t>n</w:t>
      </w:r>
      <w:r>
        <w:rPr>
          <w:szCs w:val="24"/>
        </w:rPr>
        <w:t>otes are</w:t>
      </w:r>
      <w:r w:rsidRPr="000250D7">
        <w:rPr>
          <w:szCs w:val="24"/>
        </w:rPr>
        <w:t xml:space="preserve"> </w:t>
      </w:r>
      <w:r w:rsidR="00001306" w:rsidRPr="00DB4894">
        <w:t>carried forward when a</w:t>
      </w:r>
      <w:r w:rsidR="001F0E84">
        <w:t>n</w:t>
      </w:r>
      <w:r w:rsidR="00001306" w:rsidRPr="00DB4894">
        <w:t xml:space="preserve"> </w:t>
      </w:r>
      <w:r w:rsidR="003717BE">
        <w:t>NX-9</w:t>
      </w:r>
      <w:r w:rsidR="009303C7">
        <w:t>H</w:t>
      </w:r>
      <w:r w:rsidR="003717BE">
        <w:t xml:space="preserve"> form</w:t>
      </w:r>
      <w:r w:rsidR="00001306" w:rsidRPr="00DB4894">
        <w:t xml:space="preserve"> is updated.  </w:t>
      </w:r>
      <w:r w:rsidR="00B86F6E">
        <w:t xml:space="preserve">MPs and TOs </w:t>
      </w:r>
      <w:r w:rsidR="001515C8">
        <w:t xml:space="preserve">should review and modify or delete any </w:t>
      </w:r>
      <w:r w:rsidR="00336BFA">
        <w:t>MP or TO n</w:t>
      </w:r>
      <w:r w:rsidR="00C77F50">
        <w:t>ote</w:t>
      </w:r>
      <w:r w:rsidR="00001306" w:rsidRPr="00DB4894">
        <w:t xml:space="preserve"> </w:t>
      </w:r>
      <w:r w:rsidR="00336BFA">
        <w:t xml:space="preserve">that is </w:t>
      </w:r>
      <w:r w:rsidR="00001306" w:rsidRPr="00DB4894">
        <w:t xml:space="preserve">no longer pertinent.  ISO </w:t>
      </w:r>
      <w:r w:rsidR="001515C8">
        <w:t>is responsible for maintaining</w:t>
      </w:r>
      <w:r w:rsidR="00001306" w:rsidRPr="00DB4894">
        <w:t xml:space="preserve"> ISO </w:t>
      </w:r>
      <w:r w:rsidR="00336BFA">
        <w:t>n</w:t>
      </w:r>
      <w:r w:rsidR="00C77F50">
        <w:t>otes</w:t>
      </w:r>
      <w:r w:rsidR="00001306" w:rsidRPr="00DB4894">
        <w:t>.</w:t>
      </w:r>
    </w:p>
    <w:p w14:paraId="64C176F6" w14:textId="7362C5CF" w:rsidR="006D2B60" w:rsidRPr="00ED1BEC" w:rsidRDefault="001F0E84" w:rsidP="00ED1BEC">
      <w:pPr>
        <w:pStyle w:val="Heading2"/>
        <w:jc w:val="center"/>
        <w:rPr>
          <w:rFonts w:ascii="Arial" w:hAnsi="Arial" w:cs="Arial"/>
          <w:szCs w:val="24"/>
        </w:rPr>
      </w:pPr>
      <w:r>
        <w:rPr>
          <w:rFonts w:ascii="Arial" w:hAnsi="Arial" w:cs="Arial"/>
          <w:b w:val="0"/>
          <w:smallCaps w:val="0"/>
        </w:rPr>
        <w:br w:type="page"/>
      </w:r>
      <w:bookmarkStart w:id="354" w:name="_Toc223091653"/>
      <w:r w:rsidR="00497D01" w:rsidRPr="00ED1BEC">
        <w:rPr>
          <w:rFonts w:ascii="Arial" w:hAnsi="Arial" w:cs="Arial"/>
          <w:szCs w:val="24"/>
        </w:rPr>
        <w:lastRenderedPageBreak/>
        <w:t>Example</w:t>
      </w:r>
      <w:r w:rsidR="009303C7">
        <w:rPr>
          <w:rFonts w:ascii="Arial" w:hAnsi="Arial" w:cs="Arial"/>
          <w:szCs w:val="24"/>
        </w:rPr>
        <w:t xml:space="preserve"> </w:t>
      </w:r>
      <w:r w:rsidR="0023004C">
        <w:rPr>
          <w:rFonts w:ascii="Arial" w:hAnsi="Arial" w:cs="Arial"/>
          <w:szCs w:val="24"/>
        </w:rPr>
        <w:t>1, NX-9H</w:t>
      </w:r>
      <w:r w:rsidR="009303C7">
        <w:rPr>
          <w:rFonts w:ascii="Arial" w:hAnsi="Arial" w:cs="Arial"/>
          <w:szCs w:val="24"/>
        </w:rPr>
        <w:t xml:space="preserve"> Series Device</w:t>
      </w:r>
      <w:r w:rsidR="00D82163">
        <w:rPr>
          <w:rFonts w:ascii="Arial" w:hAnsi="Arial" w:cs="Arial"/>
          <w:szCs w:val="24"/>
        </w:rPr>
        <w:t>-Reactor</w:t>
      </w:r>
      <w:bookmarkEnd w:id="354"/>
    </w:p>
    <w:p w14:paraId="6CFDA876" w14:textId="4525371E" w:rsidR="006D2B60" w:rsidRDefault="00630841" w:rsidP="00285D27">
      <w:pPr>
        <w:jc w:val="center"/>
      </w:pPr>
      <w:del w:id="355" w:author="Author">
        <w:r>
          <w:lastRenderedPageBreak/>
          <w:pict w14:anchorId="579D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636.45pt">
              <v:imagedata r:id="rId11" o:title=""/>
            </v:shape>
          </w:pict>
        </w:r>
      </w:del>
      <w:ins w:id="356" w:author="Author">
        <w:r w:rsidR="00336359" w:rsidRPr="00336359">
          <w:rPr>
            <w:noProof/>
          </w:rPr>
          <w:t xml:space="preserve"> </w:t>
        </w:r>
        <w:r>
          <w:rPr>
            <w:noProof/>
          </w:rPr>
          <w:lastRenderedPageBreak/>
          <w:pict w14:anchorId="75FBAAD7">
            <v:shape id="Picture 1" o:spid="_x0000_i1026" type="#_x0000_t75" style="width:493pt;height:643.05pt;visibility:visible;mso-wrap-style:square" o:bordertopcolor="this" o:borderleftcolor="this" o:borderbottomcolor="this" o:borderrightcolor="this">
              <v:imagedata r:id="rId12" o:title="" cropright="495f"/>
              <w10:bordertop type="single" width="6"/>
              <w10:borderleft type="single" width="6"/>
              <w10:borderbottom type="single" width="6"/>
              <w10:borderright type="single" width="6"/>
            </v:shape>
          </w:pict>
        </w:r>
      </w:ins>
    </w:p>
    <w:p w14:paraId="5A34A2B0" w14:textId="77777777" w:rsidR="00D82163" w:rsidRDefault="00D82163" w:rsidP="00285D27">
      <w:pPr>
        <w:jc w:val="center"/>
      </w:pPr>
    </w:p>
    <w:p w14:paraId="30522277" w14:textId="77777777" w:rsidR="00D82163" w:rsidRPr="00ED1BEC" w:rsidRDefault="00D82163" w:rsidP="00D82163">
      <w:pPr>
        <w:pStyle w:val="Heading2"/>
        <w:jc w:val="center"/>
        <w:rPr>
          <w:rFonts w:ascii="Arial" w:hAnsi="Arial" w:cs="Arial"/>
          <w:szCs w:val="24"/>
        </w:rPr>
      </w:pPr>
      <w:bookmarkStart w:id="357" w:name="_Toc223091654"/>
      <w:r w:rsidRPr="00ED1BEC">
        <w:rPr>
          <w:rFonts w:ascii="Arial" w:hAnsi="Arial" w:cs="Arial"/>
          <w:szCs w:val="24"/>
        </w:rPr>
        <w:lastRenderedPageBreak/>
        <w:t>Example</w:t>
      </w:r>
      <w:r>
        <w:rPr>
          <w:rFonts w:ascii="Arial" w:hAnsi="Arial" w:cs="Arial"/>
          <w:szCs w:val="24"/>
        </w:rPr>
        <w:t xml:space="preserve"> 2, NX-9H Series Device-Capacitor</w:t>
      </w:r>
      <w:bookmarkEnd w:id="357"/>
    </w:p>
    <w:p w14:paraId="5A00F19E" w14:textId="5D02703E" w:rsidR="00D82163" w:rsidRDefault="00630841">
      <w:pPr>
        <w:pPrChange w:id="358" w:author="Author">
          <w:pPr>
            <w:jc w:val="center"/>
          </w:pPr>
        </w:pPrChange>
      </w:pPr>
      <w:del w:id="359" w:author="Author">
        <w:r>
          <w:lastRenderedPageBreak/>
          <w:pict w14:anchorId="4A99806F">
            <v:shape id="_x0000_i1027" type="#_x0000_t75" style="width:497.4pt;height:640.3pt" o:bordertopcolor="this">
              <v:imagedata r:id="rId13" o:title=""/>
              <w10:bordertop type="single" width="4"/>
            </v:shape>
          </w:pict>
        </w:r>
      </w:del>
      <w:ins w:id="360" w:author="Author">
        <w:r>
          <w:rPr>
            <w:noProof/>
          </w:rPr>
          <w:lastRenderedPageBreak/>
          <w:pict w14:anchorId="547279C9">
            <v:shape id="_x0000_i1028" type="#_x0000_t75" style="width:496.3pt;height:644.7pt;visibility:visible;mso-wrap-style:square" o:bordertopcolor="this" o:borderleftcolor="this" o:borderbottomcolor="this" o:borderrightcolor="this">
              <v:imagedata r:id="rId14" o:title=""/>
              <w10:bordertop type="single" width="6"/>
              <w10:borderleft type="single" width="6"/>
              <w10:borderbottom type="single" width="6"/>
              <w10:borderright type="single" width="6"/>
            </v:shape>
          </w:pict>
        </w:r>
      </w:ins>
    </w:p>
    <w:p w14:paraId="714211B0" w14:textId="77777777" w:rsidR="00D82163" w:rsidRDefault="00D82163" w:rsidP="00285D27">
      <w:pPr>
        <w:jc w:val="center"/>
      </w:pPr>
    </w:p>
    <w:p w14:paraId="0EAD7E3B" w14:textId="77777777" w:rsidR="00D82163" w:rsidRPr="00ED1BEC" w:rsidRDefault="00D82163" w:rsidP="00D82163">
      <w:pPr>
        <w:pStyle w:val="Heading2"/>
        <w:jc w:val="center"/>
        <w:rPr>
          <w:rFonts w:ascii="Arial" w:hAnsi="Arial" w:cs="Arial"/>
          <w:szCs w:val="24"/>
        </w:rPr>
      </w:pPr>
      <w:bookmarkStart w:id="361" w:name="_Toc223091655"/>
      <w:r w:rsidRPr="00ED1BEC">
        <w:rPr>
          <w:rFonts w:ascii="Arial" w:hAnsi="Arial" w:cs="Arial"/>
          <w:szCs w:val="24"/>
        </w:rPr>
        <w:lastRenderedPageBreak/>
        <w:t>Example</w:t>
      </w:r>
      <w:r>
        <w:rPr>
          <w:rFonts w:ascii="Arial" w:hAnsi="Arial" w:cs="Arial"/>
          <w:szCs w:val="24"/>
        </w:rPr>
        <w:t xml:space="preserve"> 3, NX-9H Series Device-Inductor</w:t>
      </w:r>
      <w:bookmarkEnd w:id="361"/>
    </w:p>
    <w:p w14:paraId="30D0697D" w14:textId="7BB02964" w:rsidR="00D82163" w:rsidRDefault="00630841" w:rsidP="00285D27">
      <w:pPr>
        <w:jc w:val="center"/>
      </w:pPr>
      <w:del w:id="362" w:author="Author">
        <w:r>
          <w:lastRenderedPageBreak/>
          <w:pict w14:anchorId="7DE10779">
            <v:shape id="_x0000_i1029" type="#_x0000_t75" style="width:497.4pt;height:635.35pt">
              <v:imagedata r:id="rId15" o:title=""/>
            </v:shape>
          </w:pict>
        </w:r>
      </w:del>
      <w:ins w:id="363" w:author="Author">
        <w:r w:rsidR="00336359" w:rsidRPr="00336359">
          <w:rPr>
            <w:noProof/>
          </w:rPr>
          <w:t xml:space="preserve"> </w:t>
        </w:r>
        <w:r>
          <w:rPr>
            <w:noProof/>
          </w:rPr>
          <w:lastRenderedPageBreak/>
          <w:pict w14:anchorId="5EFCFB43">
            <v:shape id="_x0000_i1030" type="#_x0000_t75" style="width:496.3pt;height:643.05pt;visibility:visible;mso-wrap-style:square" o:bordertopcolor="this" o:borderleftcolor="this" o:borderbottomcolor="this" o:borderrightcolor="this">
              <v:imagedata r:id="rId16" o:title=""/>
              <w10:bordertop type="single" width="6"/>
              <w10:borderleft type="single" width="6"/>
              <w10:borderbottom type="single" width="6"/>
              <w10:borderright type="single" width="6"/>
            </v:shape>
          </w:pict>
        </w:r>
      </w:ins>
    </w:p>
    <w:p w14:paraId="466BA1E6" w14:textId="77777777" w:rsidR="00157ABF" w:rsidRPr="00ED1BEC" w:rsidRDefault="00DD4749" w:rsidP="00157ABF">
      <w:pPr>
        <w:pStyle w:val="Heading1"/>
        <w:rPr>
          <w:rFonts w:ascii="Arial" w:hAnsi="Arial" w:cs="Arial"/>
          <w:szCs w:val="24"/>
        </w:rPr>
      </w:pPr>
      <w:bookmarkStart w:id="364" w:name="_Toc81704227"/>
      <w:bookmarkStart w:id="365" w:name="_Toc89670205"/>
      <w:bookmarkStart w:id="366" w:name="_Toc89675591"/>
      <w:r w:rsidRPr="00DB4894">
        <w:rPr>
          <w:rFonts w:ascii="Arial" w:hAnsi="Arial" w:cs="Arial"/>
        </w:rPr>
        <w:br w:type="page"/>
      </w:r>
      <w:bookmarkStart w:id="367" w:name="_Toc223091656"/>
      <w:r w:rsidR="00157ABF" w:rsidRPr="00ED1BEC">
        <w:rPr>
          <w:rFonts w:ascii="Arial" w:hAnsi="Arial" w:cs="Arial"/>
          <w:szCs w:val="24"/>
        </w:rPr>
        <w:lastRenderedPageBreak/>
        <w:t>OP</w:t>
      </w:r>
      <w:r w:rsidR="00ED1BEC">
        <w:rPr>
          <w:rFonts w:ascii="Arial" w:hAnsi="Arial" w:cs="Arial"/>
          <w:szCs w:val="24"/>
        </w:rPr>
        <w:t>-</w:t>
      </w:r>
      <w:r w:rsidR="00157ABF" w:rsidRPr="00ED1BEC">
        <w:rPr>
          <w:rFonts w:ascii="Arial" w:hAnsi="Arial" w:cs="Arial"/>
          <w:szCs w:val="24"/>
        </w:rPr>
        <w:t xml:space="preserve">16 Appendix </w:t>
      </w:r>
      <w:r w:rsidR="009303C7">
        <w:rPr>
          <w:rFonts w:ascii="Arial" w:hAnsi="Arial" w:cs="Arial"/>
          <w:szCs w:val="24"/>
        </w:rPr>
        <w:t>H</w:t>
      </w:r>
      <w:r w:rsidR="00157ABF" w:rsidRPr="00ED1BEC">
        <w:rPr>
          <w:rFonts w:ascii="Arial" w:hAnsi="Arial" w:cs="Arial"/>
          <w:szCs w:val="24"/>
        </w:rPr>
        <w:t xml:space="preserve"> Revision History</w:t>
      </w:r>
      <w:bookmarkEnd w:id="367"/>
    </w:p>
    <w:bookmarkEnd w:id="364"/>
    <w:bookmarkEnd w:id="365"/>
    <w:bookmarkEnd w:id="366"/>
    <w:p w14:paraId="2A2EC4F4" w14:textId="77777777" w:rsidR="00497D01" w:rsidRPr="00DB4894" w:rsidRDefault="00497D01">
      <w:pPr>
        <w:pStyle w:val="Heading1"/>
        <w:numPr>
          <w:ilvl w:val="0"/>
          <w:numId w:val="0"/>
        </w:numPr>
        <w:rPr>
          <w:rFonts w:ascii="Arial" w:hAnsi="Arial" w:cs="Arial"/>
        </w:rPr>
      </w:pPr>
    </w:p>
    <w:p w14:paraId="5F469AA8" w14:textId="77777777" w:rsidR="00497D01" w:rsidRPr="00483222" w:rsidRDefault="00497D01" w:rsidP="00B67358">
      <w:pPr>
        <w:pStyle w:val="DocumentText"/>
        <w:ind w:left="720" w:right="396"/>
        <w:rPr>
          <w:rFonts w:ascii="Arial" w:hAnsi="Arial" w:cs="Arial"/>
          <w:sz w:val="18"/>
          <w:szCs w:val="18"/>
        </w:rPr>
      </w:pPr>
      <w:r w:rsidRPr="00483222">
        <w:rPr>
          <w:rFonts w:ascii="Arial" w:hAnsi="Arial" w:cs="Arial"/>
          <w:b/>
          <w:bCs/>
          <w:sz w:val="18"/>
          <w:szCs w:val="18"/>
          <w:u w:val="single"/>
        </w:rPr>
        <w:t xml:space="preserve">Document History </w:t>
      </w:r>
      <w:r w:rsidRPr="00483222">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483222">
        <w:rPr>
          <w:rFonts w:ascii="Arial" w:hAnsi="Arial" w:cs="Arial"/>
          <w:sz w:val="18"/>
          <w:szCs w:val="18"/>
        </w:rPr>
        <w:t>subsequent to</w:t>
      </w:r>
      <w:proofErr w:type="gramEnd"/>
      <w:r w:rsidRPr="00483222">
        <w:rPr>
          <w:rFonts w:ascii="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47"/>
        <w:gridCol w:w="987"/>
        <w:gridCol w:w="8055"/>
      </w:tblGrid>
      <w:tr w:rsidR="00497D01" w:rsidRPr="00483222" w14:paraId="15944660" w14:textId="77777777" w:rsidTr="00716F23">
        <w:trPr>
          <w:cantSplit/>
          <w:tblHeader/>
          <w:jc w:val="center"/>
        </w:trPr>
        <w:tc>
          <w:tcPr>
            <w:tcW w:w="1047" w:type="dxa"/>
            <w:tcBorders>
              <w:top w:val="single" w:sz="12" w:space="0" w:color="auto"/>
              <w:left w:val="single" w:sz="12" w:space="0" w:color="auto"/>
              <w:bottom w:val="single" w:sz="12" w:space="0" w:color="auto"/>
              <w:right w:val="single" w:sz="12" w:space="0" w:color="auto"/>
            </w:tcBorders>
            <w:shd w:val="clear" w:color="auto" w:fill="D9D9D9"/>
          </w:tcPr>
          <w:p w14:paraId="32A80CF4"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Rev. No.</w:t>
            </w:r>
          </w:p>
        </w:tc>
        <w:tc>
          <w:tcPr>
            <w:tcW w:w="987" w:type="dxa"/>
            <w:tcBorders>
              <w:top w:val="single" w:sz="12" w:space="0" w:color="auto"/>
              <w:left w:val="single" w:sz="12" w:space="0" w:color="auto"/>
              <w:bottom w:val="single" w:sz="12" w:space="0" w:color="auto"/>
              <w:right w:val="single" w:sz="12" w:space="0" w:color="auto"/>
            </w:tcBorders>
            <w:shd w:val="clear" w:color="auto" w:fill="D9D9D9"/>
          </w:tcPr>
          <w:p w14:paraId="7405B205"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Date</w:t>
            </w:r>
          </w:p>
        </w:tc>
        <w:tc>
          <w:tcPr>
            <w:tcW w:w="8055" w:type="dxa"/>
            <w:tcBorders>
              <w:top w:val="single" w:sz="12" w:space="0" w:color="auto"/>
              <w:left w:val="single" w:sz="12" w:space="0" w:color="auto"/>
              <w:bottom w:val="single" w:sz="12" w:space="0" w:color="auto"/>
              <w:right w:val="single" w:sz="12" w:space="0" w:color="auto"/>
            </w:tcBorders>
            <w:shd w:val="clear" w:color="auto" w:fill="D9D9D9"/>
          </w:tcPr>
          <w:p w14:paraId="198B71AA"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Reason</w:t>
            </w:r>
          </w:p>
        </w:tc>
      </w:tr>
      <w:tr w:rsidR="00497D01" w:rsidRPr="003B1E2C" w14:paraId="19112755" w14:textId="77777777" w:rsidTr="00716F23">
        <w:trPr>
          <w:cantSplit/>
          <w:jc w:val="center"/>
        </w:trPr>
        <w:tc>
          <w:tcPr>
            <w:tcW w:w="1047" w:type="dxa"/>
            <w:tcBorders>
              <w:top w:val="single" w:sz="12" w:space="0" w:color="auto"/>
              <w:bottom w:val="single" w:sz="6" w:space="0" w:color="auto"/>
            </w:tcBorders>
          </w:tcPr>
          <w:p w14:paraId="745C8C84" w14:textId="77777777" w:rsidR="00497D01" w:rsidRPr="00483222" w:rsidRDefault="00497D01" w:rsidP="003B1E2C">
            <w:pPr>
              <w:pStyle w:val="TableText"/>
              <w:rPr>
                <w:rFonts w:ascii="Arial" w:hAnsi="Arial" w:cs="Arial"/>
                <w:sz w:val="18"/>
                <w:szCs w:val="18"/>
              </w:rPr>
            </w:pPr>
            <w:r w:rsidRPr="00483222">
              <w:rPr>
                <w:rFonts w:ascii="Arial" w:hAnsi="Arial" w:cs="Arial"/>
                <w:sz w:val="18"/>
                <w:szCs w:val="18"/>
              </w:rPr>
              <w:t xml:space="preserve">Rev </w:t>
            </w:r>
            <w:r w:rsidR="0077277F">
              <w:rPr>
                <w:rFonts w:ascii="Arial" w:hAnsi="Arial" w:cs="Arial"/>
                <w:sz w:val="18"/>
                <w:szCs w:val="18"/>
              </w:rPr>
              <w:t>0</w:t>
            </w:r>
          </w:p>
        </w:tc>
        <w:tc>
          <w:tcPr>
            <w:tcW w:w="987" w:type="dxa"/>
            <w:tcBorders>
              <w:top w:val="single" w:sz="12" w:space="0" w:color="auto"/>
              <w:bottom w:val="single" w:sz="6" w:space="0" w:color="auto"/>
            </w:tcBorders>
          </w:tcPr>
          <w:p w14:paraId="1D879446" w14:textId="77777777" w:rsidR="00497D01" w:rsidRPr="00483222" w:rsidRDefault="00163A5D">
            <w:pPr>
              <w:pStyle w:val="TableText"/>
              <w:rPr>
                <w:rFonts w:ascii="Arial" w:hAnsi="Arial" w:cs="Arial"/>
                <w:sz w:val="18"/>
                <w:szCs w:val="18"/>
              </w:rPr>
            </w:pPr>
            <w:r>
              <w:rPr>
                <w:rFonts w:ascii="Arial" w:hAnsi="Arial" w:cs="Arial"/>
                <w:sz w:val="18"/>
                <w:szCs w:val="18"/>
              </w:rPr>
              <w:t>11/06/15</w:t>
            </w:r>
          </w:p>
        </w:tc>
        <w:tc>
          <w:tcPr>
            <w:tcW w:w="8055" w:type="dxa"/>
            <w:tcBorders>
              <w:top w:val="single" w:sz="12" w:space="0" w:color="auto"/>
              <w:bottom w:val="single" w:sz="6" w:space="0" w:color="auto"/>
            </w:tcBorders>
          </w:tcPr>
          <w:p w14:paraId="754FFFB1" w14:textId="77777777" w:rsidR="00497D01" w:rsidRPr="00483222" w:rsidRDefault="009303C7" w:rsidP="00B67358">
            <w:pPr>
              <w:pStyle w:val="TableText"/>
              <w:jc w:val="left"/>
              <w:rPr>
                <w:rFonts w:ascii="Arial" w:hAnsi="Arial" w:cs="Arial"/>
                <w:sz w:val="18"/>
                <w:szCs w:val="18"/>
              </w:rPr>
            </w:pPr>
            <w:r>
              <w:rPr>
                <w:rFonts w:ascii="Arial" w:hAnsi="Arial" w:cs="Arial"/>
                <w:sz w:val="18"/>
                <w:szCs w:val="18"/>
              </w:rPr>
              <w:t xml:space="preserve">Initial </w:t>
            </w:r>
            <w:r w:rsidR="00B67358">
              <w:rPr>
                <w:rFonts w:ascii="Arial" w:hAnsi="Arial" w:cs="Arial"/>
                <w:sz w:val="18"/>
                <w:szCs w:val="18"/>
              </w:rPr>
              <w:t>version</w:t>
            </w:r>
          </w:p>
        </w:tc>
      </w:tr>
      <w:tr w:rsidR="00950B69" w:rsidRPr="003B1E2C" w14:paraId="4771B250" w14:textId="77777777" w:rsidTr="00716F23">
        <w:trPr>
          <w:cantSplit/>
          <w:jc w:val="center"/>
        </w:trPr>
        <w:tc>
          <w:tcPr>
            <w:tcW w:w="1047" w:type="dxa"/>
            <w:tcBorders>
              <w:top w:val="single" w:sz="6" w:space="0" w:color="auto"/>
              <w:bottom w:val="single" w:sz="4" w:space="0" w:color="auto"/>
            </w:tcBorders>
          </w:tcPr>
          <w:p w14:paraId="421EAF49" w14:textId="77777777" w:rsidR="00950B69" w:rsidRPr="00483222" w:rsidRDefault="00950B69" w:rsidP="003B1E2C">
            <w:pPr>
              <w:pStyle w:val="TableText"/>
              <w:rPr>
                <w:rFonts w:ascii="Arial" w:hAnsi="Arial" w:cs="Arial"/>
                <w:sz w:val="18"/>
                <w:szCs w:val="18"/>
              </w:rPr>
            </w:pPr>
            <w:r>
              <w:rPr>
                <w:rFonts w:ascii="Arial" w:hAnsi="Arial" w:cs="Arial"/>
                <w:sz w:val="18"/>
                <w:szCs w:val="18"/>
              </w:rPr>
              <w:t>Rev 1</w:t>
            </w:r>
          </w:p>
        </w:tc>
        <w:tc>
          <w:tcPr>
            <w:tcW w:w="987" w:type="dxa"/>
            <w:tcBorders>
              <w:top w:val="single" w:sz="6" w:space="0" w:color="auto"/>
              <w:bottom w:val="single" w:sz="4" w:space="0" w:color="auto"/>
            </w:tcBorders>
          </w:tcPr>
          <w:p w14:paraId="2E376155" w14:textId="77777777" w:rsidR="00950B69" w:rsidRDefault="00D656EF">
            <w:pPr>
              <w:pStyle w:val="TableText"/>
              <w:rPr>
                <w:rFonts w:ascii="Arial" w:hAnsi="Arial" w:cs="Arial"/>
                <w:sz w:val="18"/>
                <w:szCs w:val="18"/>
              </w:rPr>
            </w:pPr>
            <w:r>
              <w:rPr>
                <w:rFonts w:ascii="Arial" w:hAnsi="Arial" w:cs="Arial"/>
                <w:sz w:val="18"/>
                <w:szCs w:val="18"/>
              </w:rPr>
              <w:t>08/05/16</w:t>
            </w:r>
          </w:p>
        </w:tc>
        <w:tc>
          <w:tcPr>
            <w:tcW w:w="8055" w:type="dxa"/>
            <w:tcBorders>
              <w:top w:val="single" w:sz="6" w:space="0" w:color="auto"/>
              <w:bottom w:val="single" w:sz="4" w:space="0" w:color="auto"/>
            </w:tcBorders>
          </w:tcPr>
          <w:p w14:paraId="1D9DBD3E" w14:textId="77777777" w:rsidR="00950B69" w:rsidRDefault="007D4B0B" w:rsidP="003B1E2C">
            <w:pPr>
              <w:pStyle w:val="TableText"/>
              <w:jc w:val="left"/>
              <w:rPr>
                <w:rFonts w:ascii="Arial" w:hAnsi="Arial" w:cs="Arial"/>
                <w:sz w:val="18"/>
                <w:szCs w:val="18"/>
              </w:rPr>
            </w:pPr>
            <w:r>
              <w:rPr>
                <w:rFonts w:ascii="Arial" w:hAnsi="Arial" w:cs="Arial"/>
                <w:sz w:val="18"/>
                <w:szCs w:val="18"/>
              </w:rPr>
              <w:t>Globally all footers, added the required corporate document identity;</w:t>
            </w:r>
            <w:r>
              <w:rPr>
                <w:rFonts w:ascii="Arial" w:hAnsi="Arial" w:cs="Arial"/>
                <w:sz w:val="18"/>
                <w:szCs w:val="18"/>
              </w:rPr>
              <w:br/>
            </w:r>
            <w:r w:rsidR="00950B69">
              <w:rPr>
                <w:rFonts w:ascii="Arial" w:hAnsi="Arial" w:cs="Arial"/>
                <w:sz w:val="18"/>
                <w:szCs w:val="18"/>
              </w:rPr>
              <w:t>Update equipment requirements to include BES equipment;</w:t>
            </w:r>
          </w:p>
        </w:tc>
      </w:tr>
      <w:tr w:rsidR="00290104" w:rsidRPr="003B1E2C" w14:paraId="772DAE7D" w14:textId="77777777" w:rsidTr="00716F23">
        <w:trPr>
          <w:cantSplit/>
          <w:jc w:val="center"/>
        </w:trPr>
        <w:tc>
          <w:tcPr>
            <w:tcW w:w="1047" w:type="dxa"/>
            <w:tcBorders>
              <w:top w:val="single" w:sz="6" w:space="0" w:color="auto"/>
              <w:bottom w:val="single" w:sz="4" w:space="0" w:color="auto"/>
            </w:tcBorders>
          </w:tcPr>
          <w:p w14:paraId="6FD28924" w14:textId="77777777" w:rsidR="00290104" w:rsidRPr="00483222" w:rsidRDefault="00290104" w:rsidP="003B1E2C">
            <w:pPr>
              <w:pStyle w:val="TableText"/>
              <w:rPr>
                <w:rFonts w:ascii="Arial" w:hAnsi="Arial" w:cs="Arial"/>
                <w:sz w:val="18"/>
                <w:szCs w:val="18"/>
              </w:rPr>
            </w:pPr>
            <w:r>
              <w:rPr>
                <w:rFonts w:ascii="Arial" w:hAnsi="Arial" w:cs="Arial"/>
                <w:sz w:val="18"/>
                <w:szCs w:val="18"/>
              </w:rPr>
              <w:t>Rev 2</w:t>
            </w:r>
          </w:p>
        </w:tc>
        <w:tc>
          <w:tcPr>
            <w:tcW w:w="987" w:type="dxa"/>
            <w:tcBorders>
              <w:top w:val="single" w:sz="6" w:space="0" w:color="auto"/>
              <w:bottom w:val="single" w:sz="4" w:space="0" w:color="auto"/>
            </w:tcBorders>
          </w:tcPr>
          <w:p w14:paraId="7AE4215C" w14:textId="5A1F6502" w:rsidR="00290104" w:rsidRDefault="00201D9D">
            <w:pPr>
              <w:pStyle w:val="TableText"/>
              <w:rPr>
                <w:rFonts w:ascii="Arial" w:hAnsi="Arial" w:cs="Arial"/>
                <w:sz w:val="18"/>
                <w:szCs w:val="18"/>
              </w:rPr>
            </w:pPr>
            <w:r>
              <w:rPr>
                <w:rFonts w:ascii="Arial" w:hAnsi="Arial" w:cs="Arial"/>
                <w:sz w:val="18"/>
                <w:szCs w:val="18"/>
              </w:rPr>
              <w:t>11/03/17</w:t>
            </w:r>
          </w:p>
        </w:tc>
        <w:tc>
          <w:tcPr>
            <w:tcW w:w="8055" w:type="dxa"/>
            <w:tcBorders>
              <w:top w:val="single" w:sz="6" w:space="0" w:color="auto"/>
              <w:bottom w:val="single" w:sz="4" w:space="0" w:color="auto"/>
            </w:tcBorders>
          </w:tcPr>
          <w:p w14:paraId="1CE0CD38" w14:textId="7A2A86B1" w:rsidR="00290104" w:rsidRDefault="00290104" w:rsidP="00BB28E1">
            <w:pPr>
              <w:spacing w:before="40" w:after="40"/>
              <w:rPr>
                <w:rFonts w:ascii="Arial" w:hAnsi="Arial" w:cs="Arial"/>
                <w:sz w:val="18"/>
                <w:szCs w:val="18"/>
              </w:rPr>
            </w:pPr>
            <w:r>
              <w:rPr>
                <w:rFonts w:ascii="Arial" w:hAnsi="Arial" w:cs="Arial"/>
                <w:sz w:val="18"/>
                <w:szCs w:val="18"/>
              </w:rPr>
              <w:t>Biennial review by procedure owner;</w:t>
            </w:r>
            <w:r>
              <w:rPr>
                <w:rFonts w:ascii="Arial" w:hAnsi="Arial" w:cs="Arial"/>
                <w:sz w:val="18"/>
                <w:szCs w:val="18"/>
              </w:rPr>
              <w:br/>
            </w:r>
            <w:r w:rsidR="00716F23">
              <w:rPr>
                <w:rFonts w:ascii="Arial" w:hAnsi="Arial" w:cs="Arial"/>
                <w:sz w:val="18"/>
                <w:szCs w:val="18"/>
              </w:rPr>
              <w:t xml:space="preserve">Globally, made editorial changes to be consistent with current practices and management expectations (e.g., grammar changes from “must” to “shall”’ and “which” to “that” as appropriate; and remove capitalization from non-defined terms; </w:t>
            </w:r>
            <w:r w:rsidR="00716F23">
              <w:rPr>
                <w:rFonts w:ascii="Arial" w:hAnsi="Arial" w:cs="Arial"/>
                <w:sz w:val="18"/>
                <w:szCs w:val="18"/>
              </w:rPr>
              <w:br/>
            </w:r>
            <w:r>
              <w:rPr>
                <w:rFonts w:ascii="Arial" w:hAnsi="Arial" w:cs="Arial"/>
                <w:sz w:val="18"/>
                <w:szCs w:val="18"/>
              </w:rPr>
              <w:t xml:space="preserve">Add language allowing data for series reactive devices </w:t>
            </w:r>
            <w:r w:rsidR="001F0E84">
              <w:rPr>
                <w:rFonts w:ascii="Arial" w:hAnsi="Arial" w:cs="Arial"/>
                <w:sz w:val="18"/>
                <w:szCs w:val="18"/>
              </w:rPr>
              <w:t xml:space="preserve">that </w:t>
            </w:r>
            <w:r w:rsidR="009F033B">
              <w:rPr>
                <w:rFonts w:ascii="Arial" w:hAnsi="Arial" w:cs="Arial"/>
                <w:sz w:val="18"/>
                <w:szCs w:val="18"/>
              </w:rPr>
              <w:t>cannot</w:t>
            </w:r>
            <w:r>
              <w:rPr>
                <w:rFonts w:ascii="Arial" w:hAnsi="Arial" w:cs="Arial"/>
                <w:sz w:val="18"/>
                <w:szCs w:val="18"/>
              </w:rPr>
              <w:t xml:space="preserve"> be operated independently to be </w:t>
            </w:r>
            <w:r w:rsidR="009F033B">
              <w:rPr>
                <w:rFonts w:ascii="Arial" w:hAnsi="Arial" w:cs="Arial"/>
                <w:sz w:val="18"/>
                <w:szCs w:val="18"/>
              </w:rPr>
              <w:t>combined</w:t>
            </w:r>
            <w:r>
              <w:rPr>
                <w:rFonts w:ascii="Arial" w:hAnsi="Arial" w:cs="Arial"/>
                <w:sz w:val="18"/>
                <w:szCs w:val="18"/>
              </w:rPr>
              <w:t xml:space="preserve"> with the associated line and reported on a single NX-9A form; </w:t>
            </w:r>
            <w:r>
              <w:rPr>
                <w:rFonts w:ascii="Arial" w:hAnsi="Arial" w:cs="Arial"/>
                <w:sz w:val="18"/>
                <w:szCs w:val="18"/>
              </w:rPr>
              <w:br/>
              <w:t xml:space="preserve">Clarify circumstance for ISO to require reporting of equipment connected at voltages </w:t>
            </w:r>
            <w:r w:rsidR="00BB28E1">
              <w:rPr>
                <w:rFonts w:ascii="Arial" w:hAnsi="Arial" w:cs="Arial"/>
                <w:sz w:val="18"/>
                <w:szCs w:val="18"/>
              </w:rPr>
              <w:t xml:space="preserve">that are less than </w:t>
            </w:r>
            <w:r>
              <w:rPr>
                <w:rFonts w:ascii="Arial" w:hAnsi="Arial" w:cs="Arial"/>
                <w:sz w:val="18"/>
                <w:szCs w:val="18"/>
              </w:rPr>
              <w:t xml:space="preserve">69 kV is because it is needed for reliable operation of the New England </w:t>
            </w:r>
            <w:r w:rsidR="000562D7">
              <w:rPr>
                <w:rFonts w:ascii="Arial" w:hAnsi="Arial" w:cs="Arial"/>
                <w:sz w:val="18"/>
                <w:szCs w:val="18"/>
              </w:rPr>
              <w:t>Transmission S</w:t>
            </w:r>
            <w:r>
              <w:rPr>
                <w:rFonts w:ascii="Arial" w:hAnsi="Arial" w:cs="Arial"/>
                <w:sz w:val="18"/>
                <w:szCs w:val="18"/>
              </w:rPr>
              <w:t>ystem;</w:t>
            </w:r>
          </w:p>
        </w:tc>
      </w:tr>
      <w:tr w:rsidR="00053880" w:rsidRPr="003B1E2C" w14:paraId="4BF52A3F" w14:textId="77777777" w:rsidTr="00716F23">
        <w:trPr>
          <w:cantSplit/>
          <w:jc w:val="center"/>
        </w:trPr>
        <w:tc>
          <w:tcPr>
            <w:tcW w:w="1047" w:type="dxa"/>
            <w:tcBorders>
              <w:top w:val="single" w:sz="6" w:space="0" w:color="auto"/>
              <w:bottom w:val="single" w:sz="4" w:space="0" w:color="auto"/>
            </w:tcBorders>
          </w:tcPr>
          <w:p w14:paraId="200DD5C4" w14:textId="11B489B0" w:rsidR="00053880" w:rsidRPr="00483222" w:rsidRDefault="00053880" w:rsidP="003B1E2C">
            <w:pPr>
              <w:pStyle w:val="TableText"/>
              <w:rPr>
                <w:rFonts w:ascii="Arial" w:hAnsi="Arial" w:cs="Arial"/>
                <w:sz w:val="18"/>
                <w:szCs w:val="18"/>
              </w:rPr>
            </w:pPr>
            <w:r>
              <w:rPr>
                <w:rFonts w:ascii="Arial" w:hAnsi="Arial" w:cs="Arial"/>
                <w:sz w:val="18"/>
                <w:szCs w:val="18"/>
              </w:rPr>
              <w:t>Rev 2.1</w:t>
            </w:r>
          </w:p>
        </w:tc>
        <w:tc>
          <w:tcPr>
            <w:tcW w:w="987" w:type="dxa"/>
            <w:tcBorders>
              <w:top w:val="single" w:sz="6" w:space="0" w:color="auto"/>
              <w:bottom w:val="single" w:sz="4" w:space="0" w:color="auto"/>
            </w:tcBorders>
          </w:tcPr>
          <w:p w14:paraId="4DCE7C12" w14:textId="6F6AA3CF" w:rsidR="00053880" w:rsidRDefault="000E6203">
            <w:pPr>
              <w:pStyle w:val="TableText"/>
              <w:rPr>
                <w:rFonts w:ascii="Arial" w:hAnsi="Arial" w:cs="Arial"/>
                <w:sz w:val="18"/>
                <w:szCs w:val="18"/>
              </w:rPr>
            </w:pPr>
            <w:r>
              <w:rPr>
                <w:rFonts w:ascii="Arial" w:hAnsi="Arial" w:cs="Arial"/>
                <w:sz w:val="18"/>
                <w:szCs w:val="18"/>
              </w:rPr>
              <w:t>06/06/19</w:t>
            </w:r>
          </w:p>
        </w:tc>
        <w:tc>
          <w:tcPr>
            <w:tcW w:w="8055" w:type="dxa"/>
            <w:tcBorders>
              <w:top w:val="single" w:sz="6" w:space="0" w:color="auto"/>
              <w:bottom w:val="single" w:sz="4" w:space="0" w:color="auto"/>
            </w:tcBorders>
          </w:tcPr>
          <w:p w14:paraId="057A9D67" w14:textId="50FBC28E" w:rsidR="00053880" w:rsidRDefault="00053880" w:rsidP="00053880">
            <w:pPr>
              <w:pStyle w:val="TableText"/>
              <w:jc w:val="left"/>
              <w:rPr>
                <w:rFonts w:ascii="Arial" w:hAnsi="Arial" w:cs="Arial"/>
                <w:sz w:val="18"/>
                <w:szCs w:val="18"/>
              </w:rPr>
            </w:pPr>
            <w:r w:rsidRPr="000A26F2">
              <w:rPr>
                <w:rFonts w:ascii="Arial" w:hAnsi="Arial" w:cs="Arial"/>
                <w:sz w:val="18"/>
                <w:szCs w:val="18"/>
              </w:rPr>
              <w:t>Annual review by procedure owner requiring no changes;</w:t>
            </w:r>
            <w:r w:rsidRPr="000A26F2">
              <w:rPr>
                <w:rFonts w:ascii="Arial" w:hAnsi="Arial" w:cs="Arial"/>
                <w:sz w:val="18"/>
                <w:szCs w:val="18"/>
              </w:rPr>
              <w:br/>
              <w:t>Made administrative changes required to publish the Minor Revision</w:t>
            </w:r>
            <w:r>
              <w:rPr>
                <w:rFonts w:ascii="Arial" w:hAnsi="Arial" w:cs="Arial"/>
                <w:sz w:val="18"/>
                <w:szCs w:val="18"/>
              </w:rPr>
              <w:t>;</w:t>
            </w:r>
          </w:p>
        </w:tc>
      </w:tr>
      <w:tr w:rsidR="00B67358" w:rsidRPr="003B1E2C" w14:paraId="35D92E44" w14:textId="77777777" w:rsidTr="004D0093">
        <w:trPr>
          <w:cantSplit/>
          <w:jc w:val="center"/>
        </w:trPr>
        <w:tc>
          <w:tcPr>
            <w:tcW w:w="1047" w:type="dxa"/>
            <w:tcBorders>
              <w:top w:val="single" w:sz="6" w:space="0" w:color="auto"/>
              <w:bottom w:val="single" w:sz="6" w:space="0" w:color="auto"/>
            </w:tcBorders>
          </w:tcPr>
          <w:p w14:paraId="2E8BE6C0" w14:textId="48FF83C2" w:rsidR="00B67358" w:rsidRPr="00483222" w:rsidRDefault="004F44E3" w:rsidP="003B1E2C">
            <w:pPr>
              <w:pStyle w:val="TableText"/>
              <w:rPr>
                <w:rFonts w:ascii="Arial" w:hAnsi="Arial" w:cs="Arial"/>
                <w:sz w:val="18"/>
                <w:szCs w:val="18"/>
              </w:rPr>
            </w:pPr>
            <w:r>
              <w:rPr>
                <w:rFonts w:ascii="Arial" w:hAnsi="Arial" w:cs="Arial"/>
                <w:sz w:val="18"/>
                <w:szCs w:val="18"/>
              </w:rPr>
              <w:t>Rev 2.2</w:t>
            </w:r>
          </w:p>
        </w:tc>
        <w:tc>
          <w:tcPr>
            <w:tcW w:w="987" w:type="dxa"/>
            <w:tcBorders>
              <w:top w:val="single" w:sz="6" w:space="0" w:color="auto"/>
              <w:bottom w:val="single" w:sz="6" w:space="0" w:color="auto"/>
            </w:tcBorders>
          </w:tcPr>
          <w:p w14:paraId="48201876" w14:textId="4B2BDF20" w:rsidR="00B67358" w:rsidRDefault="001F5970">
            <w:pPr>
              <w:pStyle w:val="TableText"/>
              <w:rPr>
                <w:rFonts w:ascii="Arial" w:hAnsi="Arial" w:cs="Arial"/>
                <w:sz w:val="18"/>
                <w:szCs w:val="18"/>
              </w:rPr>
            </w:pPr>
            <w:r>
              <w:rPr>
                <w:rFonts w:ascii="Arial" w:hAnsi="Arial" w:cs="Arial"/>
                <w:sz w:val="18"/>
                <w:szCs w:val="18"/>
              </w:rPr>
              <w:t>01/25/21</w:t>
            </w:r>
          </w:p>
        </w:tc>
        <w:tc>
          <w:tcPr>
            <w:tcW w:w="8055" w:type="dxa"/>
            <w:tcBorders>
              <w:top w:val="single" w:sz="6" w:space="0" w:color="auto"/>
              <w:bottom w:val="single" w:sz="6" w:space="0" w:color="auto"/>
            </w:tcBorders>
          </w:tcPr>
          <w:p w14:paraId="12573000" w14:textId="03D41DAF" w:rsidR="00B67358" w:rsidRDefault="004F44E3" w:rsidP="003B1E2C">
            <w:pPr>
              <w:pStyle w:val="TableText"/>
              <w:jc w:val="left"/>
              <w:rPr>
                <w:rFonts w:ascii="Arial" w:hAnsi="Arial" w:cs="Arial"/>
                <w:sz w:val="18"/>
                <w:szCs w:val="18"/>
              </w:rPr>
            </w:pPr>
            <w:r>
              <w:rPr>
                <w:rFonts w:ascii="Arial" w:hAnsi="Arial" w:cs="Arial"/>
                <w:sz w:val="18"/>
                <w:szCs w:val="18"/>
              </w:rPr>
              <w:t>Annual review by procedure owner requiring no changes;</w:t>
            </w:r>
            <w:r>
              <w:rPr>
                <w:rFonts w:ascii="Arial" w:hAnsi="Arial" w:cs="Arial"/>
                <w:sz w:val="18"/>
                <w:szCs w:val="18"/>
              </w:rPr>
              <w:br/>
              <w:t>Made administrative changes required to publish the Minor Revision;</w:t>
            </w:r>
          </w:p>
        </w:tc>
      </w:tr>
      <w:tr w:rsidR="004F44E3" w:rsidRPr="003B1E2C" w14:paraId="1F163E71" w14:textId="77777777" w:rsidTr="004463B9">
        <w:trPr>
          <w:cantSplit/>
          <w:trHeight w:val="759"/>
          <w:jc w:val="center"/>
        </w:trPr>
        <w:tc>
          <w:tcPr>
            <w:tcW w:w="1047" w:type="dxa"/>
            <w:tcBorders>
              <w:top w:val="single" w:sz="6" w:space="0" w:color="auto"/>
              <w:bottom w:val="single" w:sz="6" w:space="0" w:color="auto"/>
            </w:tcBorders>
          </w:tcPr>
          <w:p w14:paraId="28B9EE5F" w14:textId="1F41D3DA" w:rsidR="004F44E3" w:rsidRPr="00483222" w:rsidRDefault="0067601C" w:rsidP="003B1E2C">
            <w:pPr>
              <w:pStyle w:val="TableText"/>
              <w:rPr>
                <w:rFonts w:ascii="Arial" w:hAnsi="Arial" w:cs="Arial"/>
                <w:sz w:val="18"/>
                <w:szCs w:val="18"/>
              </w:rPr>
            </w:pPr>
            <w:r>
              <w:rPr>
                <w:rFonts w:ascii="Arial" w:hAnsi="Arial" w:cs="Arial"/>
                <w:sz w:val="18"/>
                <w:szCs w:val="18"/>
              </w:rPr>
              <w:t>Rev 3</w:t>
            </w:r>
          </w:p>
        </w:tc>
        <w:tc>
          <w:tcPr>
            <w:tcW w:w="987" w:type="dxa"/>
            <w:tcBorders>
              <w:top w:val="single" w:sz="6" w:space="0" w:color="auto"/>
              <w:bottom w:val="single" w:sz="6" w:space="0" w:color="auto"/>
            </w:tcBorders>
          </w:tcPr>
          <w:p w14:paraId="7FFA84EE" w14:textId="7AC62520" w:rsidR="004F44E3" w:rsidRDefault="008123C3" w:rsidP="008123C3">
            <w:pPr>
              <w:pStyle w:val="TableText"/>
              <w:rPr>
                <w:rFonts w:ascii="Arial" w:hAnsi="Arial" w:cs="Arial"/>
                <w:sz w:val="18"/>
                <w:szCs w:val="18"/>
              </w:rPr>
            </w:pPr>
            <w:r>
              <w:rPr>
                <w:rFonts w:ascii="Arial" w:hAnsi="Arial" w:cs="Arial"/>
                <w:sz w:val="18"/>
                <w:szCs w:val="18"/>
              </w:rPr>
              <w:t>08/22/22</w:t>
            </w:r>
          </w:p>
        </w:tc>
        <w:tc>
          <w:tcPr>
            <w:tcW w:w="8055" w:type="dxa"/>
            <w:tcBorders>
              <w:top w:val="single" w:sz="6" w:space="0" w:color="auto"/>
              <w:bottom w:val="single" w:sz="6" w:space="0" w:color="auto"/>
            </w:tcBorders>
          </w:tcPr>
          <w:p w14:paraId="4EB12B13" w14:textId="19753EAA" w:rsidR="00B078CE" w:rsidRDefault="00B078CE" w:rsidP="003B1E2C">
            <w:pPr>
              <w:pStyle w:val="TableText"/>
              <w:jc w:val="left"/>
              <w:rPr>
                <w:rFonts w:ascii="Arial" w:hAnsi="Arial" w:cs="Arial"/>
                <w:sz w:val="18"/>
                <w:szCs w:val="18"/>
              </w:rPr>
            </w:pPr>
            <w:r>
              <w:rPr>
                <w:rFonts w:ascii="Arial" w:hAnsi="Arial" w:cs="Arial"/>
                <w:sz w:val="18"/>
                <w:szCs w:val="18"/>
              </w:rPr>
              <w:t>Biennial review by procedure owner;</w:t>
            </w:r>
          </w:p>
          <w:p w14:paraId="48CA972C" w14:textId="2D103B1A" w:rsidR="004F44E3" w:rsidRDefault="00B078CE" w:rsidP="00116A6A">
            <w:pPr>
              <w:pStyle w:val="TableText"/>
              <w:jc w:val="left"/>
              <w:rPr>
                <w:rFonts w:ascii="Arial" w:hAnsi="Arial" w:cs="Arial"/>
                <w:sz w:val="18"/>
                <w:szCs w:val="18"/>
              </w:rPr>
            </w:pPr>
            <w:r>
              <w:rPr>
                <w:rFonts w:ascii="Arial" w:hAnsi="Arial" w:cs="Arial"/>
                <w:sz w:val="18"/>
                <w:szCs w:val="18"/>
              </w:rPr>
              <w:t xml:space="preserve">Clarify ratings requirements to include relay </w:t>
            </w:r>
            <w:proofErr w:type="spellStart"/>
            <w:r>
              <w:rPr>
                <w:rFonts w:ascii="Arial" w:hAnsi="Arial" w:cs="Arial"/>
                <w:sz w:val="18"/>
                <w:szCs w:val="18"/>
              </w:rPr>
              <w:t>loadability</w:t>
            </w:r>
            <w:proofErr w:type="spellEnd"/>
            <w:r>
              <w:rPr>
                <w:rFonts w:ascii="Arial" w:hAnsi="Arial" w:cs="Arial"/>
                <w:sz w:val="18"/>
                <w:szCs w:val="18"/>
              </w:rPr>
              <w:t xml:space="preserve"> limits and other equipment deemed necessary by </w:t>
            </w:r>
            <w:r w:rsidR="00116A6A">
              <w:rPr>
                <w:rFonts w:ascii="Arial" w:hAnsi="Arial" w:cs="Arial"/>
                <w:sz w:val="18"/>
                <w:szCs w:val="18"/>
              </w:rPr>
              <w:t>G</w:t>
            </w:r>
            <w:r>
              <w:rPr>
                <w:rFonts w:ascii="Arial" w:hAnsi="Arial" w:cs="Arial"/>
                <w:sz w:val="18"/>
                <w:szCs w:val="18"/>
              </w:rPr>
              <w:t xml:space="preserve">ood </w:t>
            </w:r>
            <w:r w:rsidR="00116A6A">
              <w:rPr>
                <w:rFonts w:ascii="Arial" w:hAnsi="Arial" w:cs="Arial"/>
                <w:sz w:val="18"/>
                <w:szCs w:val="18"/>
              </w:rPr>
              <w:t>U</w:t>
            </w:r>
            <w:r>
              <w:rPr>
                <w:rFonts w:ascii="Arial" w:hAnsi="Arial" w:cs="Arial"/>
                <w:sz w:val="18"/>
                <w:szCs w:val="18"/>
              </w:rPr>
              <w:t xml:space="preserve">tility </w:t>
            </w:r>
            <w:r w:rsidR="00116A6A">
              <w:rPr>
                <w:rFonts w:ascii="Arial" w:hAnsi="Arial" w:cs="Arial"/>
                <w:sz w:val="18"/>
                <w:szCs w:val="18"/>
              </w:rPr>
              <w:t>P</w:t>
            </w:r>
            <w:r>
              <w:rPr>
                <w:rFonts w:ascii="Arial" w:hAnsi="Arial" w:cs="Arial"/>
                <w:sz w:val="18"/>
                <w:szCs w:val="18"/>
              </w:rPr>
              <w:t>ractice.</w:t>
            </w:r>
          </w:p>
        </w:tc>
      </w:tr>
      <w:tr w:rsidR="007E5145" w:rsidRPr="003B1E2C" w14:paraId="49482A6E" w14:textId="77777777" w:rsidTr="008D3498">
        <w:trPr>
          <w:cantSplit/>
          <w:trHeight w:val="288"/>
          <w:jc w:val="center"/>
        </w:trPr>
        <w:tc>
          <w:tcPr>
            <w:tcW w:w="1047" w:type="dxa"/>
            <w:tcBorders>
              <w:top w:val="single" w:sz="6" w:space="0" w:color="auto"/>
              <w:bottom w:val="single" w:sz="6" w:space="0" w:color="auto"/>
            </w:tcBorders>
          </w:tcPr>
          <w:p w14:paraId="108814E5" w14:textId="0C05FD4F" w:rsidR="007E5145" w:rsidRDefault="00727EF5" w:rsidP="003B1E2C">
            <w:pPr>
              <w:pStyle w:val="TableText"/>
              <w:rPr>
                <w:rFonts w:ascii="Arial" w:hAnsi="Arial" w:cs="Arial"/>
                <w:sz w:val="18"/>
                <w:szCs w:val="18"/>
              </w:rPr>
            </w:pPr>
            <w:r>
              <w:rPr>
                <w:rFonts w:ascii="Arial" w:hAnsi="Arial" w:cs="Arial"/>
                <w:sz w:val="18"/>
                <w:szCs w:val="18"/>
              </w:rPr>
              <w:t>Rev 4</w:t>
            </w:r>
          </w:p>
        </w:tc>
        <w:tc>
          <w:tcPr>
            <w:tcW w:w="987" w:type="dxa"/>
            <w:tcBorders>
              <w:top w:val="single" w:sz="6" w:space="0" w:color="auto"/>
              <w:bottom w:val="single" w:sz="6" w:space="0" w:color="auto"/>
            </w:tcBorders>
          </w:tcPr>
          <w:p w14:paraId="4F964718" w14:textId="691D2811" w:rsidR="007E5145" w:rsidRDefault="004E15B6">
            <w:pPr>
              <w:pStyle w:val="TableText"/>
              <w:rPr>
                <w:rFonts w:ascii="Arial" w:hAnsi="Arial" w:cs="Arial"/>
                <w:sz w:val="18"/>
                <w:szCs w:val="18"/>
              </w:rPr>
            </w:pPr>
            <w:r>
              <w:rPr>
                <w:rFonts w:ascii="Arial" w:hAnsi="Arial" w:cs="Arial"/>
                <w:sz w:val="18"/>
                <w:szCs w:val="18"/>
              </w:rPr>
              <w:t>10/26/23</w:t>
            </w:r>
          </w:p>
        </w:tc>
        <w:tc>
          <w:tcPr>
            <w:tcW w:w="8055" w:type="dxa"/>
            <w:tcBorders>
              <w:top w:val="single" w:sz="6" w:space="0" w:color="auto"/>
              <w:bottom w:val="single" w:sz="6" w:space="0" w:color="auto"/>
            </w:tcBorders>
          </w:tcPr>
          <w:p w14:paraId="52AFF050" w14:textId="062E2705" w:rsidR="00727EF5" w:rsidRPr="00914D7D" w:rsidRDefault="008D3498" w:rsidP="008D3498">
            <w:pPr>
              <w:pStyle w:val="TableText"/>
              <w:spacing w:after="0"/>
              <w:jc w:val="left"/>
              <w:rPr>
                <w:rFonts w:ascii="Arial" w:hAnsi="Arial" w:cs="Arial"/>
                <w:sz w:val="18"/>
                <w:szCs w:val="18"/>
              </w:rPr>
            </w:pPr>
            <w:r>
              <w:rPr>
                <w:rFonts w:ascii="Arial" w:hAnsi="Arial" w:cs="Arial"/>
                <w:sz w:val="18"/>
                <w:szCs w:val="18"/>
              </w:rPr>
              <w:t>Periodic</w:t>
            </w:r>
            <w:r w:rsidR="00727EF5" w:rsidRPr="00620C2E">
              <w:rPr>
                <w:rFonts w:ascii="Arial" w:hAnsi="Arial" w:cs="Arial"/>
                <w:sz w:val="18"/>
                <w:szCs w:val="18"/>
              </w:rPr>
              <w:t xml:space="preserve"> review by procedure owner</w:t>
            </w:r>
            <w:r w:rsidR="00727EF5">
              <w:rPr>
                <w:rFonts w:ascii="Arial" w:hAnsi="Arial" w:cs="Arial"/>
                <w:sz w:val="18"/>
                <w:szCs w:val="18"/>
              </w:rPr>
              <w:t>;</w:t>
            </w:r>
          </w:p>
          <w:p w14:paraId="52790C8B" w14:textId="64DD3FF4" w:rsidR="007E5145" w:rsidRDefault="00727EF5" w:rsidP="008D3498">
            <w:pPr>
              <w:pStyle w:val="TableText"/>
              <w:spacing w:before="0" w:after="0"/>
              <w:jc w:val="left"/>
              <w:rPr>
                <w:rFonts w:ascii="Arial" w:hAnsi="Arial" w:cs="Arial"/>
                <w:sz w:val="18"/>
                <w:szCs w:val="18"/>
              </w:rPr>
            </w:pPr>
            <w:r w:rsidRPr="00914D7D">
              <w:rPr>
                <w:rFonts w:ascii="Arial" w:hAnsi="Arial" w:cs="Arial"/>
                <w:sz w:val="18"/>
                <w:szCs w:val="18"/>
              </w:rPr>
              <w:t xml:space="preserve">Add footnote to define </w:t>
            </w:r>
            <w:r>
              <w:rPr>
                <w:rFonts w:ascii="Arial" w:hAnsi="Arial" w:cs="Arial"/>
                <w:sz w:val="18"/>
                <w:szCs w:val="18"/>
              </w:rPr>
              <w:t>“</w:t>
            </w:r>
            <w:r w:rsidRPr="008E6B46">
              <w:rPr>
                <w:rFonts w:ascii="Arial" w:hAnsi="Arial" w:cs="Arial"/>
                <w:sz w:val="18"/>
                <w:szCs w:val="18"/>
              </w:rPr>
              <w:t xml:space="preserve">relay </w:t>
            </w:r>
            <w:proofErr w:type="spellStart"/>
            <w:r w:rsidRPr="008E6B46">
              <w:rPr>
                <w:rFonts w:ascii="Arial" w:hAnsi="Arial" w:cs="Arial"/>
                <w:sz w:val="18"/>
                <w:szCs w:val="18"/>
              </w:rPr>
              <w:t>loadability</w:t>
            </w:r>
            <w:proofErr w:type="spellEnd"/>
            <w:r w:rsidRPr="008E6B46">
              <w:rPr>
                <w:rFonts w:ascii="Arial" w:hAnsi="Arial" w:cs="Arial"/>
                <w:sz w:val="18"/>
                <w:szCs w:val="18"/>
              </w:rPr>
              <w:t xml:space="preserve"> limits</w:t>
            </w:r>
            <w:r>
              <w:rPr>
                <w:rFonts w:ascii="Arial" w:hAnsi="Arial" w:cs="Arial"/>
                <w:sz w:val="18"/>
                <w:szCs w:val="18"/>
              </w:rPr>
              <w:t>”</w:t>
            </w:r>
            <w:r w:rsidRPr="008E6B46">
              <w:rPr>
                <w:rFonts w:ascii="Arial" w:hAnsi="Arial" w:cs="Arial"/>
                <w:sz w:val="18"/>
                <w:szCs w:val="18"/>
              </w:rPr>
              <w:t xml:space="preserve"> as used in this </w:t>
            </w:r>
            <w:r w:rsidR="00143183">
              <w:rPr>
                <w:rFonts w:ascii="Arial" w:hAnsi="Arial" w:cs="Arial"/>
                <w:sz w:val="18"/>
                <w:szCs w:val="18"/>
              </w:rPr>
              <w:t>A</w:t>
            </w:r>
            <w:r w:rsidRPr="008E6B46">
              <w:rPr>
                <w:rFonts w:ascii="Arial" w:hAnsi="Arial" w:cs="Arial"/>
                <w:sz w:val="18"/>
                <w:szCs w:val="18"/>
              </w:rPr>
              <w:t>ppendix</w:t>
            </w:r>
            <w:r w:rsidR="006F14C2">
              <w:rPr>
                <w:rFonts w:ascii="Arial" w:hAnsi="Arial" w:cs="Arial"/>
                <w:sz w:val="18"/>
                <w:szCs w:val="18"/>
              </w:rPr>
              <w:t>;</w:t>
            </w:r>
          </w:p>
          <w:p w14:paraId="53323C82" w14:textId="1B9BD029" w:rsidR="006F14C2" w:rsidRDefault="006F14C2" w:rsidP="008D3498">
            <w:pPr>
              <w:pStyle w:val="TableText"/>
              <w:spacing w:before="0"/>
              <w:jc w:val="left"/>
              <w:rPr>
                <w:rFonts w:ascii="Arial" w:hAnsi="Arial" w:cs="Arial"/>
                <w:sz w:val="18"/>
                <w:szCs w:val="18"/>
              </w:rPr>
            </w:pPr>
            <w:r>
              <w:rPr>
                <w:rFonts w:ascii="Arial" w:hAnsi="Arial" w:cs="Arial"/>
                <w:sz w:val="18"/>
                <w:szCs w:val="18"/>
              </w:rPr>
              <w:t>Add instructions for Smartvalve device</w:t>
            </w:r>
            <w:r w:rsidR="00652645">
              <w:rPr>
                <w:rFonts w:ascii="Arial" w:hAnsi="Arial" w:cs="Arial"/>
                <w:sz w:val="18"/>
                <w:szCs w:val="18"/>
              </w:rPr>
              <w:t xml:space="preserve"> impedance reporting</w:t>
            </w:r>
            <w:r>
              <w:rPr>
                <w:rFonts w:ascii="Arial" w:hAnsi="Arial" w:cs="Arial"/>
                <w:sz w:val="18"/>
                <w:szCs w:val="18"/>
              </w:rPr>
              <w:t>.</w:t>
            </w:r>
          </w:p>
        </w:tc>
      </w:tr>
      <w:tr w:rsidR="007F10DB" w:rsidRPr="003B1E2C" w14:paraId="634DA310" w14:textId="77777777" w:rsidTr="001B3F94">
        <w:trPr>
          <w:cantSplit/>
          <w:trHeight w:val="288"/>
          <w:jc w:val="center"/>
        </w:trPr>
        <w:tc>
          <w:tcPr>
            <w:tcW w:w="1047" w:type="dxa"/>
            <w:tcBorders>
              <w:top w:val="single" w:sz="6" w:space="0" w:color="auto"/>
              <w:bottom w:val="single" w:sz="6" w:space="0" w:color="auto"/>
            </w:tcBorders>
          </w:tcPr>
          <w:p w14:paraId="33B95DED" w14:textId="287145BE" w:rsidR="007F10DB" w:rsidRDefault="001B3F94" w:rsidP="003B1E2C">
            <w:pPr>
              <w:pStyle w:val="TableText"/>
              <w:rPr>
                <w:rFonts w:ascii="Arial" w:hAnsi="Arial" w:cs="Arial"/>
                <w:sz w:val="18"/>
                <w:szCs w:val="18"/>
              </w:rPr>
            </w:pPr>
            <w:r>
              <w:rPr>
                <w:rFonts w:ascii="Arial" w:hAnsi="Arial" w:cs="Arial"/>
                <w:sz w:val="18"/>
                <w:szCs w:val="18"/>
              </w:rPr>
              <w:t>Rev 4.1</w:t>
            </w:r>
          </w:p>
        </w:tc>
        <w:tc>
          <w:tcPr>
            <w:tcW w:w="987" w:type="dxa"/>
            <w:tcBorders>
              <w:top w:val="single" w:sz="6" w:space="0" w:color="auto"/>
              <w:bottom w:val="single" w:sz="6" w:space="0" w:color="auto"/>
            </w:tcBorders>
          </w:tcPr>
          <w:p w14:paraId="69552F54" w14:textId="2CDCE8DF" w:rsidR="007F10DB" w:rsidRDefault="004D48FD">
            <w:pPr>
              <w:pStyle w:val="TableText"/>
              <w:rPr>
                <w:rFonts w:ascii="Arial" w:hAnsi="Arial" w:cs="Arial"/>
                <w:sz w:val="18"/>
                <w:szCs w:val="18"/>
              </w:rPr>
            </w:pPr>
            <w:r>
              <w:rPr>
                <w:rFonts w:ascii="Arial" w:hAnsi="Arial" w:cs="Arial"/>
                <w:sz w:val="18"/>
                <w:szCs w:val="18"/>
              </w:rPr>
              <w:t>10/23/25</w:t>
            </w:r>
          </w:p>
        </w:tc>
        <w:tc>
          <w:tcPr>
            <w:tcW w:w="8055" w:type="dxa"/>
            <w:tcBorders>
              <w:top w:val="single" w:sz="6" w:space="0" w:color="auto"/>
              <w:bottom w:val="single" w:sz="6" w:space="0" w:color="auto"/>
            </w:tcBorders>
          </w:tcPr>
          <w:p w14:paraId="2E8E8E48" w14:textId="77777777" w:rsidR="001B3F94" w:rsidRPr="001B3F94" w:rsidRDefault="001B3F94" w:rsidP="001B3F94">
            <w:pPr>
              <w:pStyle w:val="TableText"/>
              <w:spacing w:after="0"/>
              <w:jc w:val="left"/>
              <w:rPr>
                <w:rFonts w:ascii="Arial" w:hAnsi="Arial" w:cs="Arial"/>
                <w:sz w:val="18"/>
                <w:szCs w:val="18"/>
              </w:rPr>
            </w:pPr>
            <w:r w:rsidRPr="001B3F94">
              <w:rPr>
                <w:rFonts w:ascii="Arial" w:hAnsi="Arial" w:cs="Arial"/>
                <w:sz w:val="18"/>
                <w:szCs w:val="18"/>
              </w:rPr>
              <w:t>Biennial review by procedure owner requiring no changes;</w:t>
            </w:r>
          </w:p>
          <w:p w14:paraId="04058861" w14:textId="0040C113" w:rsidR="007F10DB" w:rsidRPr="00620C2E" w:rsidRDefault="001B3F94" w:rsidP="001B3F94">
            <w:pPr>
              <w:pStyle w:val="TableText"/>
              <w:spacing w:before="0"/>
              <w:jc w:val="left"/>
              <w:rPr>
                <w:rFonts w:ascii="Arial" w:hAnsi="Arial" w:cs="Arial"/>
                <w:sz w:val="18"/>
                <w:szCs w:val="18"/>
              </w:rPr>
            </w:pPr>
            <w:r w:rsidRPr="001B3F94">
              <w:rPr>
                <w:rFonts w:ascii="Arial" w:hAnsi="Arial" w:cs="Arial"/>
                <w:sz w:val="18"/>
                <w:szCs w:val="18"/>
              </w:rPr>
              <w:t>Made administrative changes required to publish the Minor Revision</w:t>
            </w:r>
            <w:r>
              <w:rPr>
                <w:rFonts w:ascii="Arial" w:hAnsi="Arial" w:cs="Arial"/>
                <w:sz w:val="18"/>
                <w:szCs w:val="18"/>
              </w:rPr>
              <w:t>.</w:t>
            </w:r>
          </w:p>
        </w:tc>
      </w:tr>
      <w:tr w:rsidR="001B3F94" w:rsidRPr="003B1E2C" w14:paraId="48FDD998" w14:textId="77777777" w:rsidTr="004463B9">
        <w:trPr>
          <w:cantSplit/>
          <w:trHeight w:val="288"/>
          <w:jc w:val="center"/>
        </w:trPr>
        <w:tc>
          <w:tcPr>
            <w:tcW w:w="1047" w:type="dxa"/>
            <w:tcBorders>
              <w:top w:val="single" w:sz="6" w:space="0" w:color="auto"/>
              <w:bottom w:val="single" w:sz="4" w:space="0" w:color="auto"/>
            </w:tcBorders>
          </w:tcPr>
          <w:p w14:paraId="64255712" w14:textId="6E250523" w:rsidR="001B3F94" w:rsidRDefault="00336359" w:rsidP="004D48FD">
            <w:pPr>
              <w:pStyle w:val="TableText"/>
              <w:rPr>
                <w:rFonts w:ascii="Arial" w:hAnsi="Arial" w:cs="Arial"/>
                <w:sz w:val="18"/>
                <w:szCs w:val="18"/>
              </w:rPr>
            </w:pPr>
            <w:ins w:id="368" w:author="Author">
              <w:r>
                <w:rPr>
                  <w:rFonts w:ascii="Arial" w:hAnsi="Arial" w:cs="Arial"/>
                  <w:sz w:val="18"/>
                  <w:szCs w:val="18"/>
                </w:rPr>
                <w:t>Rev 5</w:t>
              </w:r>
            </w:ins>
          </w:p>
        </w:tc>
        <w:tc>
          <w:tcPr>
            <w:tcW w:w="987" w:type="dxa"/>
            <w:tcBorders>
              <w:top w:val="single" w:sz="6" w:space="0" w:color="auto"/>
              <w:bottom w:val="single" w:sz="4" w:space="0" w:color="auto"/>
            </w:tcBorders>
          </w:tcPr>
          <w:p w14:paraId="078A43C8" w14:textId="4698FC9A" w:rsidR="001B3F94" w:rsidRDefault="00336359" w:rsidP="004D48FD">
            <w:pPr>
              <w:pStyle w:val="TableText"/>
              <w:rPr>
                <w:rFonts w:ascii="Arial" w:hAnsi="Arial" w:cs="Arial"/>
                <w:sz w:val="18"/>
                <w:szCs w:val="18"/>
              </w:rPr>
            </w:pPr>
            <w:ins w:id="369" w:author="Author">
              <w:r>
                <w:rPr>
                  <w:rFonts w:ascii="Arial" w:hAnsi="Arial" w:cs="Arial"/>
                  <w:sz w:val="18"/>
                  <w:szCs w:val="18"/>
                </w:rPr>
                <w:t>10/21/26</w:t>
              </w:r>
            </w:ins>
          </w:p>
        </w:tc>
        <w:tc>
          <w:tcPr>
            <w:tcW w:w="8055" w:type="dxa"/>
            <w:tcBorders>
              <w:top w:val="single" w:sz="6" w:space="0" w:color="auto"/>
              <w:bottom w:val="single" w:sz="4" w:space="0" w:color="auto"/>
            </w:tcBorders>
          </w:tcPr>
          <w:p w14:paraId="4FC70EC7" w14:textId="77777777" w:rsidR="00885FD5" w:rsidRPr="006F61BE" w:rsidRDefault="00885FD5" w:rsidP="00885FD5">
            <w:pPr>
              <w:pStyle w:val="TableText"/>
              <w:jc w:val="left"/>
              <w:rPr>
                <w:ins w:id="370" w:author="Author"/>
                <w:rFonts w:ascii="Arial" w:hAnsi="Arial" w:cs="Arial"/>
                <w:sz w:val="18"/>
                <w:szCs w:val="18"/>
              </w:rPr>
            </w:pPr>
            <w:ins w:id="371" w:author="Author">
              <w:r w:rsidRPr="006F61BE">
                <w:rPr>
                  <w:rFonts w:ascii="Arial" w:hAnsi="Arial" w:cs="Arial"/>
                  <w:sz w:val="18"/>
                  <w:szCs w:val="18"/>
                </w:rPr>
                <w:t>Biennial review by procedure owner;</w:t>
              </w:r>
            </w:ins>
          </w:p>
          <w:p w14:paraId="228EBA91" w14:textId="77777777" w:rsidR="00885FD5" w:rsidRPr="006F61BE" w:rsidRDefault="00885FD5" w:rsidP="00885FD5">
            <w:pPr>
              <w:pStyle w:val="TableText"/>
              <w:jc w:val="left"/>
              <w:rPr>
                <w:ins w:id="372" w:author="Author"/>
                <w:rFonts w:ascii="Arial" w:hAnsi="Arial" w:cs="Arial"/>
                <w:sz w:val="18"/>
                <w:szCs w:val="18"/>
              </w:rPr>
            </w:pPr>
            <w:ins w:id="373" w:author="Author">
              <w:r w:rsidRPr="006F61BE">
                <w:rPr>
                  <w:rFonts w:ascii="Arial" w:hAnsi="Arial" w:cs="Arial"/>
                  <w:sz w:val="18"/>
                  <w:szCs w:val="18"/>
                </w:rPr>
                <w:t xml:space="preserve">Revise language on ratings requirements in NX App, describe new fields for ratings characteristics on </w:t>
              </w:r>
              <w:r>
                <w:rPr>
                  <w:rFonts w:ascii="Arial" w:hAnsi="Arial" w:cs="Arial"/>
                  <w:sz w:val="18"/>
                  <w:szCs w:val="18"/>
                </w:rPr>
                <w:t>NX</w:t>
              </w:r>
              <w:r w:rsidRPr="006F61BE">
                <w:rPr>
                  <w:rFonts w:ascii="Arial" w:hAnsi="Arial" w:cs="Arial"/>
                  <w:sz w:val="18"/>
                  <w:szCs w:val="18"/>
                </w:rPr>
                <w:t xml:space="preserve"> forms;</w:t>
              </w:r>
            </w:ins>
          </w:p>
          <w:p w14:paraId="5E56F4E5" w14:textId="58981116" w:rsidR="001B3F94" w:rsidRPr="001B3F94" w:rsidRDefault="00885FD5" w:rsidP="00885FD5">
            <w:pPr>
              <w:pStyle w:val="TableText"/>
              <w:jc w:val="left"/>
              <w:rPr>
                <w:rFonts w:ascii="Arial" w:hAnsi="Arial" w:cs="Arial"/>
                <w:sz w:val="18"/>
                <w:szCs w:val="18"/>
              </w:rPr>
            </w:pPr>
            <w:ins w:id="374" w:author="Author">
              <w:r w:rsidRPr="006F61BE">
                <w:rPr>
                  <w:rFonts w:ascii="Arial" w:hAnsi="Arial" w:cs="Arial"/>
                  <w:sz w:val="18"/>
                  <w:szCs w:val="18"/>
                </w:rPr>
                <w:t>Replaced example NX form images with redesigned NX forms</w:t>
              </w:r>
              <w:r>
                <w:rPr>
                  <w:rFonts w:ascii="Arial" w:hAnsi="Arial" w:cs="Arial"/>
                  <w:sz w:val="18"/>
                  <w:szCs w:val="18"/>
                </w:rPr>
                <w:t>.</w:t>
              </w:r>
            </w:ins>
          </w:p>
        </w:tc>
      </w:tr>
    </w:tbl>
    <w:p w14:paraId="67D0BE5E" w14:textId="77777777" w:rsidR="00497D01" w:rsidRPr="00DB4894" w:rsidRDefault="00497D01">
      <w:pPr>
        <w:rPr>
          <w:rFonts w:ascii="Arial" w:hAnsi="Arial" w:cs="Arial"/>
        </w:rPr>
      </w:pPr>
    </w:p>
    <w:p w14:paraId="4E2409EB" w14:textId="77777777" w:rsidR="00497D01" w:rsidRDefault="00497D01"/>
    <w:sectPr w:rsidR="00497D01" w:rsidSect="004463B9">
      <w:headerReference w:type="default" r:id="rId17"/>
      <w:footerReference w:type="default" r:id="rId18"/>
      <w:headerReference w:type="first" r:id="rId19"/>
      <w:footerReference w:type="first" r:id="rId20"/>
      <w:pgSz w:w="12240" w:h="15840"/>
      <w:pgMar w:top="864" w:right="864" w:bottom="720" w:left="1440" w:header="720" w:footer="43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1B27" w14:textId="77777777" w:rsidR="00F62F6D" w:rsidRPr="00B60EDB" w:rsidRDefault="00F62F6D" w:rsidP="00FE799D">
      <w:pPr>
        <w:pStyle w:val="Heading1Text"/>
        <w:rPr>
          <w:sz w:val="20"/>
        </w:rPr>
      </w:pPr>
      <w:r>
        <w:separator/>
      </w:r>
    </w:p>
  </w:endnote>
  <w:endnote w:type="continuationSeparator" w:id="0">
    <w:p w14:paraId="0632B4C5" w14:textId="77777777" w:rsidR="00F62F6D" w:rsidRPr="00B60EDB" w:rsidRDefault="00F62F6D" w:rsidP="00FE799D">
      <w:pPr>
        <w:pStyle w:val="Heading1Text"/>
        <w:rPr>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6F62" w14:textId="77777777" w:rsidR="00D06505" w:rsidRPr="00EE03A4" w:rsidRDefault="00D06505" w:rsidP="00FE799D">
    <w:pPr>
      <w:pStyle w:val="Footer"/>
      <w:tabs>
        <w:tab w:val="clear" w:pos="8640"/>
        <w:tab w:val="right" w:pos="9360"/>
        <w:tab w:val="right" w:pos="10620"/>
        <w:tab w:val="right" w:pos="14400"/>
      </w:tabs>
      <w:ind w:right="360"/>
      <w:rPr>
        <w:rFonts w:ascii="Arial" w:hAnsi="Arial" w:cs="Arial"/>
        <w:b/>
      </w:rPr>
    </w:pPr>
    <w:r>
      <w:rPr>
        <w:rFonts w:ascii="Arial" w:hAnsi="Arial" w:cs="Arial"/>
        <w:b/>
      </w:rPr>
      <w:tab/>
    </w:r>
    <w:r>
      <w:rPr>
        <w:rFonts w:ascii="Arial" w:hAnsi="Arial" w:cs="Arial"/>
        <w:b/>
      </w:rPr>
      <w:tab/>
      <w:t>Hard Copy Is Uncontrolled</w:t>
    </w:r>
  </w:p>
  <w:p w14:paraId="6312F0D2" w14:textId="4D8B1041" w:rsidR="00D06505" w:rsidRDefault="00D06505" w:rsidP="00FE799D">
    <w:pPr>
      <w:pStyle w:val="Footer"/>
      <w:tabs>
        <w:tab w:val="clear" w:pos="8640"/>
        <w:tab w:val="right" w:pos="9360"/>
      </w:tabs>
      <w:rPr>
        <w:rFonts w:ascii="Arial" w:hAnsi="Arial" w:cs="Arial"/>
        <w:b/>
        <w:szCs w:val="24"/>
      </w:rPr>
    </w:pPr>
    <w:r w:rsidRPr="00DB4894">
      <w:rPr>
        <w:rFonts w:ascii="Arial" w:hAnsi="Arial" w:cs="Arial"/>
      </w:rPr>
      <w:t xml:space="preserve">Revision </w:t>
    </w:r>
    <w:ins w:id="375" w:author="Author">
      <w:r w:rsidR="00497B9C">
        <w:rPr>
          <w:rFonts w:ascii="Arial" w:hAnsi="Arial" w:cs="Arial"/>
        </w:rPr>
        <w:t>5</w:t>
      </w:r>
    </w:ins>
    <w:del w:id="376" w:author="Author">
      <w:r w:rsidR="00C95236" w:rsidDel="00497B9C">
        <w:rPr>
          <w:rFonts w:ascii="Arial" w:hAnsi="Arial" w:cs="Arial"/>
        </w:rPr>
        <w:delText>4</w:delText>
      </w:r>
      <w:r w:rsidR="001B3F94" w:rsidDel="00497B9C">
        <w:rPr>
          <w:rFonts w:ascii="Arial" w:hAnsi="Arial" w:cs="Arial"/>
        </w:rPr>
        <w:delText>.1</w:delText>
      </w:r>
    </w:del>
    <w:r w:rsidRPr="00DB4894">
      <w:rPr>
        <w:rFonts w:ascii="Arial" w:hAnsi="Arial" w:cs="Arial"/>
      </w:rPr>
      <w:t xml:space="preserve">, Effective Date: </w:t>
    </w:r>
    <w:r w:rsidR="00610A47">
      <w:rPr>
        <w:rFonts w:ascii="Arial" w:hAnsi="Arial" w:cs="Arial"/>
      </w:rPr>
      <w:t>October</w:t>
    </w:r>
    <w:r w:rsidR="008123C3">
      <w:rPr>
        <w:rFonts w:ascii="Arial" w:hAnsi="Arial" w:cs="Arial"/>
      </w:rPr>
      <w:t xml:space="preserve"> 2</w:t>
    </w:r>
    <w:ins w:id="377" w:author="Author">
      <w:r w:rsidR="00497B9C">
        <w:rPr>
          <w:rFonts w:ascii="Arial" w:hAnsi="Arial" w:cs="Arial"/>
        </w:rPr>
        <w:t>1</w:t>
      </w:r>
    </w:ins>
    <w:del w:id="378" w:author="Author">
      <w:r w:rsidR="004D48FD" w:rsidDel="00497B9C">
        <w:rPr>
          <w:rFonts w:ascii="Arial" w:hAnsi="Arial" w:cs="Arial"/>
        </w:rPr>
        <w:delText>3</w:delText>
      </w:r>
    </w:del>
    <w:r w:rsidR="008123C3">
      <w:rPr>
        <w:rFonts w:ascii="Arial" w:hAnsi="Arial" w:cs="Arial"/>
      </w:rPr>
      <w:t>, 202</w:t>
    </w:r>
    <w:ins w:id="379" w:author="Author">
      <w:r w:rsidR="00497B9C">
        <w:rPr>
          <w:rFonts w:ascii="Arial" w:hAnsi="Arial" w:cs="Arial"/>
        </w:rPr>
        <w:t>6</w:t>
      </w:r>
    </w:ins>
    <w:del w:id="380" w:author="Author">
      <w:r w:rsidR="004D48FD" w:rsidDel="00497B9C">
        <w:rPr>
          <w:rFonts w:ascii="Arial" w:hAnsi="Arial" w:cs="Arial"/>
        </w:rPr>
        <w:delText>5</w:delText>
      </w:r>
    </w:del>
    <w:r w:rsidRPr="00DB4894">
      <w:rPr>
        <w:rFonts w:ascii="Arial" w:hAnsi="Arial" w:cs="Arial"/>
      </w:rPr>
      <w:tab/>
    </w:r>
    <w:r w:rsidRPr="00DB4894">
      <w:rPr>
        <w:rFonts w:ascii="Arial" w:hAnsi="Arial" w:cs="Arial"/>
        <w:sz w:val="22"/>
      </w:rPr>
      <w:tab/>
    </w:r>
    <w:r w:rsidRPr="00EE03A4">
      <w:rPr>
        <w:rFonts w:ascii="Arial" w:hAnsi="Arial" w:cs="Arial"/>
      </w:rPr>
      <w:t xml:space="preserve">Page </w:t>
    </w:r>
    <w:r w:rsidRPr="00EE03A4">
      <w:rPr>
        <w:rFonts w:ascii="Arial" w:hAnsi="Arial" w:cs="Arial"/>
        <w:b/>
        <w:szCs w:val="24"/>
      </w:rPr>
      <w:fldChar w:fldCharType="begin"/>
    </w:r>
    <w:r w:rsidRPr="00EE03A4">
      <w:rPr>
        <w:rFonts w:ascii="Arial" w:hAnsi="Arial" w:cs="Arial"/>
        <w:b/>
      </w:rPr>
      <w:instrText xml:space="preserve"> PAGE </w:instrText>
    </w:r>
    <w:r w:rsidRPr="00EE03A4">
      <w:rPr>
        <w:rFonts w:ascii="Arial" w:hAnsi="Arial" w:cs="Arial"/>
        <w:b/>
        <w:szCs w:val="24"/>
      </w:rPr>
      <w:fldChar w:fldCharType="separate"/>
    </w:r>
    <w:r w:rsidR="00150987">
      <w:rPr>
        <w:rFonts w:ascii="Arial" w:hAnsi="Arial" w:cs="Arial"/>
        <w:b/>
        <w:noProof/>
      </w:rPr>
      <w:t>2</w:t>
    </w:r>
    <w:r w:rsidRPr="00EE03A4">
      <w:rPr>
        <w:rFonts w:ascii="Arial" w:hAnsi="Arial" w:cs="Arial"/>
        <w:b/>
        <w:szCs w:val="24"/>
      </w:rPr>
      <w:fldChar w:fldCharType="end"/>
    </w:r>
    <w:r w:rsidRPr="00EE03A4">
      <w:rPr>
        <w:rFonts w:ascii="Arial" w:hAnsi="Arial" w:cs="Arial"/>
      </w:rPr>
      <w:t xml:space="preserve"> of </w:t>
    </w:r>
    <w:r w:rsidRPr="00EE03A4">
      <w:rPr>
        <w:rFonts w:ascii="Arial" w:hAnsi="Arial" w:cs="Arial"/>
        <w:b/>
        <w:szCs w:val="24"/>
      </w:rPr>
      <w:fldChar w:fldCharType="begin"/>
    </w:r>
    <w:r w:rsidRPr="00EE03A4">
      <w:rPr>
        <w:rFonts w:ascii="Arial" w:hAnsi="Arial" w:cs="Arial"/>
        <w:b/>
      </w:rPr>
      <w:instrText xml:space="preserve"> NUMPAGES  </w:instrText>
    </w:r>
    <w:r w:rsidRPr="00EE03A4">
      <w:rPr>
        <w:rFonts w:ascii="Arial" w:hAnsi="Arial" w:cs="Arial"/>
        <w:b/>
        <w:szCs w:val="24"/>
      </w:rPr>
      <w:fldChar w:fldCharType="separate"/>
    </w:r>
    <w:r w:rsidR="00150987">
      <w:rPr>
        <w:rFonts w:ascii="Arial" w:hAnsi="Arial" w:cs="Arial"/>
        <w:b/>
        <w:noProof/>
      </w:rPr>
      <w:t>8</w:t>
    </w:r>
    <w:r w:rsidRPr="00EE03A4">
      <w:rPr>
        <w:rFonts w:ascii="Arial" w:hAnsi="Arial" w:cs="Arial"/>
        <w:b/>
        <w:szCs w:val="24"/>
      </w:rPr>
      <w:fldChar w:fldCharType="end"/>
    </w:r>
  </w:p>
  <w:p w14:paraId="68AD898B" w14:textId="77777777" w:rsidR="007D4B0B" w:rsidRPr="007D4B0B" w:rsidRDefault="007D4B0B" w:rsidP="007D4B0B">
    <w:pPr>
      <w:pStyle w:val="Footer"/>
      <w:tabs>
        <w:tab w:val="clear" w:pos="8640"/>
        <w:tab w:val="right" w:pos="9360"/>
      </w:tabs>
      <w:jc w:val="center"/>
      <w:rPr>
        <w:rFonts w:ascii="Arial" w:hAnsi="Arial" w:cs="Arial"/>
      </w:rPr>
    </w:pPr>
    <w:r w:rsidRPr="007D4B0B">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692C" w14:textId="212B4037" w:rsidR="00D06505" w:rsidRPr="00FE799D" w:rsidRDefault="00D06505" w:rsidP="00FE799D">
    <w:pPr>
      <w:pStyle w:val="Intranet"/>
      <w:ind w:right="126"/>
      <w:rPr>
        <w:rFonts w:ascii="Arial" w:hAnsi="Arial" w:cs="Arial"/>
      </w:rPr>
    </w:pPr>
    <w:r w:rsidRPr="00FE799D">
      <w:rPr>
        <w:rFonts w:ascii="Arial" w:hAnsi="Arial" w:cs="Arial"/>
      </w:rPr>
      <w:t xml:space="preserve">This document is controlled when viewed on the ISO New England Internet web site.  When downloaded and printed, this document becomes </w:t>
    </w:r>
    <w:r w:rsidRPr="00FE799D">
      <w:rPr>
        <w:rFonts w:ascii="Arial" w:hAnsi="Arial" w:cs="Arial"/>
        <w:b/>
      </w:rPr>
      <w:t>UNCONTROLLED</w:t>
    </w:r>
    <w:r w:rsidRPr="00FE799D">
      <w:rPr>
        <w:rFonts w:ascii="Arial" w:hAnsi="Arial" w:cs="Arial"/>
      </w:rPr>
      <w:t>, and users should check the Internet web site to ensure that they have the latest version.</w:t>
    </w:r>
  </w:p>
  <w:p w14:paraId="4CF15DA7" w14:textId="77777777" w:rsidR="00D06505" w:rsidRPr="00FE799D" w:rsidRDefault="00D06505" w:rsidP="00483222">
    <w:pPr>
      <w:pStyle w:val="Header"/>
      <w:widowControl/>
      <w:tabs>
        <w:tab w:val="clear" w:pos="4320"/>
      </w:tabs>
      <w:spacing w:line="240" w:lineRule="exact"/>
      <w:rPr>
        <w:rFonts w:ascii="Arial" w:hAnsi="Arial" w:cs="Arial"/>
      </w:rPr>
    </w:pPr>
  </w:p>
  <w:p w14:paraId="62A2B0FF" w14:textId="77777777" w:rsidR="00D06505" w:rsidRPr="00FE799D" w:rsidRDefault="00D06505" w:rsidP="00FE799D">
    <w:pPr>
      <w:pStyle w:val="Footer"/>
      <w:tabs>
        <w:tab w:val="clear" w:pos="8640"/>
        <w:tab w:val="right" w:pos="9360"/>
        <w:tab w:val="right" w:pos="10620"/>
        <w:tab w:val="right" w:pos="14400"/>
      </w:tabs>
      <w:ind w:right="360"/>
      <w:rPr>
        <w:rFonts w:ascii="Arial" w:hAnsi="Arial" w:cs="Arial"/>
        <w:b/>
      </w:rPr>
    </w:pPr>
    <w:r w:rsidRPr="00FE799D">
      <w:rPr>
        <w:rFonts w:ascii="Arial" w:hAnsi="Arial" w:cs="Arial"/>
        <w:b/>
      </w:rPr>
      <w:tab/>
    </w:r>
    <w:r w:rsidRPr="00FE799D">
      <w:rPr>
        <w:rFonts w:ascii="Arial" w:hAnsi="Arial" w:cs="Arial"/>
        <w:b/>
      </w:rPr>
      <w:tab/>
      <w:t>Hard Copy Is Uncontrolled</w:t>
    </w:r>
  </w:p>
  <w:p w14:paraId="166D24F8" w14:textId="17F1F85E" w:rsidR="00D06505" w:rsidRDefault="00D06505" w:rsidP="00FE799D">
    <w:pPr>
      <w:pStyle w:val="Footer"/>
      <w:tabs>
        <w:tab w:val="clear" w:pos="8640"/>
        <w:tab w:val="right" w:pos="9360"/>
      </w:tabs>
      <w:rPr>
        <w:rFonts w:ascii="Arial" w:hAnsi="Arial" w:cs="Arial"/>
        <w:b/>
      </w:rPr>
    </w:pPr>
    <w:r w:rsidRPr="00FE799D">
      <w:rPr>
        <w:rFonts w:ascii="Arial" w:hAnsi="Arial" w:cs="Arial"/>
      </w:rPr>
      <w:t xml:space="preserve">Revision </w:t>
    </w:r>
    <w:ins w:id="381" w:author="Author">
      <w:r w:rsidR="00497B9C">
        <w:rPr>
          <w:rFonts w:ascii="Arial" w:hAnsi="Arial" w:cs="Arial"/>
        </w:rPr>
        <w:t>5</w:t>
      </w:r>
    </w:ins>
    <w:del w:id="382" w:author="Author">
      <w:r w:rsidR="00E337B4" w:rsidDel="00497B9C">
        <w:rPr>
          <w:rFonts w:ascii="Arial" w:hAnsi="Arial" w:cs="Arial"/>
        </w:rPr>
        <w:delText>4</w:delText>
      </w:r>
      <w:r w:rsidR="001B3F94" w:rsidDel="00497B9C">
        <w:rPr>
          <w:rFonts w:ascii="Arial" w:hAnsi="Arial" w:cs="Arial"/>
        </w:rPr>
        <w:delText>.1</w:delText>
      </w:r>
    </w:del>
    <w:r w:rsidRPr="00FE799D">
      <w:rPr>
        <w:rFonts w:ascii="Arial" w:hAnsi="Arial" w:cs="Arial"/>
      </w:rPr>
      <w:t>, Effective Date:</w:t>
    </w:r>
    <w:r w:rsidR="002C46C3">
      <w:rPr>
        <w:rFonts w:ascii="Arial" w:hAnsi="Arial" w:cs="Arial"/>
      </w:rPr>
      <w:t xml:space="preserve"> </w:t>
    </w:r>
    <w:r w:rsidR="00610A47">
      <w:rPr>
        <w:rFonts w:ascii="Arial" w:hAnsi="Arial" w:cs="Arial"/>
      </w:rPr>
      <w:t>October</w:t>
    </w:r>
    <w:r w:rsidR="009C2C8E">
      <w:rPr>
        <w:rFonts w:ascii="Arial" w:hAnsi="Arial" w:cs="Arial"/>
      </w:rPr>
      <w:t xml:space="preserve"> 2</w:t>
    </w:r>
    <w:del w:id="383" w:author="Author">
      <w:r w:rsidR="004D48FD" w:rsidDel="00497B9C">
        <w:rPr>
          <w:rFonts w:ascii="Arial" w:hAnsi="Arial" w:cs="Arial"/>
        </w:rPr>
        <w:delText>3</w:delText>
      </w:r>
    </w:del>
    <w:ins w:id="384" w:author="Author">
      <w:r w:rsidR="00497B9C">
        <w:rPr>
          <w:rFonts w:ascii="Arial" w:hAnsi="Arial" w:cs="Arial"/>
        </w:rPr>
        <w:t>1</w:t>
      </w:r>
    </w:ins>
    <w:r w:rsidR="009C2C8E">
      <w:rPr>
        <w:rFonts w:ascii="Arial" w:hAnsi="Arial" w:cs="Arial"/>
      </w:rPr>
      <w:t>, 202</w:t>
    </w:r>
    <w:ins w:id="385" w:author="Author">
      <w:r w:rsidR="00497B9C">
        <w:rPr>
          <w:rFonts w:ascii="Arial" w:hAnsi="Arial" w:cs="Arial"/>
        </w:rPr>
        <w:t>6</w:t>
      </w:r>
    </w:ins>
    <w:del w:id="386" w:author="Author">
      <w:r w:rsidR="004D48FD" w:rsidDel="00497B9C">
        <w:rPr>
          <w:rFonts w:ascii="Arial" w:hAnsi="Arial" w:cs="Arial"/>
        </w:rPr>
        <w:delText>5</w:delText>
      </w:r>
    </w:del>
    <w:r w:rsidRPr="00FE799D">
      <w:rPr>
        <w:rFonts w:ascii="Arial" w:hAnsi="Arial" w:cs="Arial"/>
      </w:rPr>
      <w:tab/>
    </w:r>
    <w:r w:rsidRPr="00FE799D">
      <w:rPr>
        <w:rFonts w:ascii="Arial" w:hAnsi="Arial" w:cs="Arial"/>
      </w:rPr>
      <w:tab/>
      <w:t xml:space="preserve">Page </w:t>
    </w:r>
    <w:r w:rsidRPr="00FE799D">
      <w:rPr>
        <w:rFonts w:ascii="Arial" w:hAnsi="Arial" w:cs="Arial"/>
        <w:b/>
      </w:rPr>
      <w:fldChar w:fldCharType="begin"/>
    </w:r>
    <w:r w:rsidRPr="00FE799D">
      <w:rPr>
        <w:rFonts w:ascii="Arial" w:hAnsi="Arial" w:cs="Arial"/>
        <w:b/>
      </w:rPr>
      <w:instrText xml:space="preserve"> PAGE </w:instrText>
    </w:r>
    <w:r w:rsidRPr="00FE799D">
      <w:rPr>
        <w:rFonts w:ascii="Arial" w:hAnsi="Arial" w:cs="Arial"/>
        <w:b/>
      </w:rPr>
      <w:fldChar w:fldCharType="separate"/>
    </w:r>
    <w:r w:rsidR="00150987">
      <w:rPr>
        <w:rFonts w:ascii="Arial" w:hAnsi="Arial" w:cs="Arial"/>
        <w:b/>
        <w:noProof/>
      </w:rPr>
      <w:t>1</w:t>
    </w:r>
    <w:r w:rsidRPr="00FE799D">
      <w:rPr>
        <w:rFonts w:ascii="Arial" w:hAnsi="Arial" w:cs="Arial"/>
        <w:b/>
      </w:rPr>
      <w:fldChar w:fldCharType="end"/>
    </w:r>
    <w:r w:rsidRPr="00FE799D">
      <w:rPr>
        <w:rFonts w:ascii="Arial" w:hAnsi="Arial" w:cs="Arial"/>
      </w:rPr>
      <w:t xml:space="preserve"> of </w:t>
    </w:r>
    <w:r w:rsidRPr="00FE799D">
      <w:rPr>
        <w:rFonts w:ascii="Arial" w:hAnsi="Arial" w:cs="Arial"/>
        <w:b/>
      </w:rPr>
      <w:fldChar w:fldCharType="begin"/>
    </w:r>
    <w:r w:rsidRPr="00FE799D">
      <w:rPr>
        <w:rFonts w:ascii="Arial" w:hAnsi="Arial" w:cs="Arial"/>
        <w:b/>
      </w:rPr>
      <w:instrText xml:space="preserve"> NUMPAGES  </w:instrText>
    </w:r>
    <w:r w:rsidRPr="00FE799D">
      <w:rPr>
        <w:rFonts w:ascii="Arial" w:hAnsi="Arial" w:cs="Arial"/>
        <w:b/>
      </w:rPr>
      <w:fldChar w:fldCharType="separate"/>
    </w:r>
    <w:r w:rsidR="00150987">
      <w:rPr>
        <w:rFonts w:ascii="Arial" w:hAnsi="Arial" w:cs="Arial"/>
        <w:b/>
        <w:noProof/>
      </w:rPr>
      <w:t>8</w:t>
    </w:r>
    <w:r w:rsidRPr="00FE799D">
      <w:rPr>
        <w:rFonts w:ascii="Arial" w:hAnsi="Arial" w:cs="Arial"/>
        <w:b/>
      </w:rPr>
      <w:fldChar w:fldCharType="end"/>
    </w:r>
  </w:p>
  <w:p w14:paraId="742FFB02" w14:textId="77777777" w:rsidR="007D4B0B" w:rsidRPr="00FE799D" w:rsidRDefault="007D4B0B" w:rsidP="007D4B0B">
    <w:pPr>
      <w:pStyle w:val="Footer"/>
      <w:tabs>
        <w:tab w:val="clear" w:pos="8640"/>
        <w:tab w:val="right" w:pos="9360"/>
      </w:tabs>
      <w:jc w:val="center"/>
      <w:rPr>
        <w:rFonts w:ascii="Arial" w:hAnsi="Arial" w:cs="Arial"/>
      </w:rPr>
    </w:pPr>
    <w:r w:rsidRPr="007D4B0B">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1134" w14:textId="77777777" w:rsidR="00F62F6D" w:rsidRPr="00B60EDB" w:rsidRDefault="00F62F6D" w:rsidP="00FE799D">
      <w:pPr>
        <w:pStyle w:val="Heading1Text"/>
        <w:rPr>
          <w:sz w:val="20"/>
        </w:rPr>
      </w:pPr>
      <w:r>
        <w:separator/>
      </w:r>
    </w:p>
  </w:footnote>
  <w:footnote w:type="continuationSeparator" w:id="0">
    <w:p w14:paraId="0122F857" w14:textId="77777777" w:rsidR="00F62F6D" w:rsidRPr="00B60EDB" w:rsidRDefault="00F62F6D" w:rsidP="00FE799D">
      <w:pPr>
        <w:pStyle w:val="Heading1Text"/>
        <w:rPr>
          <w:sz w:val="20"/>
        </w:rPr>
      </w:pPr>
      <w:r>
        <w:continuationSeparator/>
      </w:r>
    </w:p>
  </w:footnote>
  <w:footnote w:id="1">
    <w:p w14:paraId="78A4605A" w14:textId="70A2B2F5" w:rsidR="00336BFA" w:rsidRPr="0096706C" w:rsidRDefault="00336BFA" w:rsidP="00336BFA">
      <w:pPr>
        <w:pStyle w:val="FootnoteText"/>
        <w:rPr>
          <w:rFonts w:ascii="Arial" w:hAnsi="Arial" w:cs="Arial"/>
        </w:rPr>
      </w:pPr>
      <w:r w:rsidRPr="0096706C">
        <w:rPr>
          <w:rStyle w:val="FootnoteReference"/>
          <w:rFonts w:ascii="Arial" w:hAnsi="Arial" w:cs="Arial"/>
        </w:rPr>
        <w:footnoteRef/>
      </w:r>
      <w:r>
        <w:rPr>
          <w:rFonts w:ascii="Arial" w:hAnsi="Arial" w:cs="Arial"/>
        </w:rPr>
        <w:t xml:space="preserve">  Bulk Electric System (BES) i</w:t>
      </w:r>
      <w:r w:rsidRPr="0096706C">
        <w:rPr>
          <w:rFonts w:ascii="Arial" w:hAnsi="Arial" w:cs="Arial"/>
        </w:rPr>
        <w:t xml:space="preserve">s defined in </w:t>
      </w:r>
      <w:r>
        <w:rPr>
          <w:rFonts w:ascii="Arial" w:hAnsi="Arial" w:cs="Arial"/>
        </w:rPr>
        <w:t xml:space="preserve">the </w:t>
      </w:r>
      <w:r w:rsidRPr="0096706C">
        <w:rPr>
          <w:rFonts w:ascii="Arial" w:hAnsi="Arial" w:cs="Arial"/>
        </w:rPr>
        <w:t>Glossary of Terms Used in NERC Reliability Standards</w:t>
      </w:r>
      <w:r w:rsidR="00A05EF7">
        <w:rPr>
          <w:rFonts w:ascii="Arial" w:hAnsi="Arial" w:cs="Arial"/>
        </w:rPr>
        <w:t>.</w:t>
      </w:r>
    </w:p>
  </w:footnote>
  <w:footnote w:id="2">
    <w:p w14:paraId="55114705" w14:textId="3954656B" w:rsidR="00336BFA" w:rsidRPr="007C45B6" w:rsidRDefault="00336BFA" w:rsidP="00336BFA">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B530AE">
        <w:rPr>
          <w:rFonts w:ascii="Arial" w:hAnsi="Arial" w:cs="Arial"/>
        </w:rPr>
        <w:t xml:space="preserve">New England Transmission System </w:t>
      </w:r>
      <w:r>
        <w:rPr>
          <w:rFonts w:ascii="Arial" w:hAnsi="Arial" w:cs="Arial"/>
        </w:rPr>
        <w:t>i</w:t>
      </w:r>
      <w:r w:rsidRPr="00B530AE">
        <w:rPr>
          <w:rFonts w:ascii="Arial" w:hAnsi="Arial" w:cs="Arial"/>
        </w:rPr>
        <w:t>s defined in the ISO</w:t>
      </w:r>
      <w:r>
        <w:rPr>
          <w:rFonts w:ascii="Arial" w:hAnsi="Arial" w:cs="Arial"/>
        </w:rPr>
        <w:t xml:space="preserve"> </w:t>
      </w:r>
      <w:r w:rsidRPr="0022047F">
        <w:rPr>
          <w:rFonts w:ascii="Arial" w:hAnsi="Arial" w:cs="Arial"/>
        </w:rPr>
        <w:t xml:space="preserve">Transmission, Markets, and Services Tariff, Section </w:t>
      </w:r>
      <w:r>
        <w:rPr>
          <w:rFonts w:ascii="Arial" w:hAnsi="Arial" w:cs="Arial"/>
        </w:rPr>
        <w:t>I.2.2</w:t>
      </w:r>
      <w:r w:rsidR="00A05EF7">
        <w:rPr>
          <w:rFonts w:ascii="Arial" w:hAnsi="Arial" w:cs="Arial"/>
        </w:rPr>
        <w:t>.</w:t>
      </w:r>
    </w:p>
  </w:footnote>
  <w:footnote w:id="3">
    <w:p w14:paraId="7793783A" w14:textId="2CB84D5A" w:rsidR="00336BFA" w:rsidRPr="007C45B6" w:rsidRDefault="00336BFA" w:rsidP="00336BFA">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C96039">
        <w:rPr>
          <w:rFonts w:ascii="Arial" w:hAnsi="Arial" w:cs="Arial"/>
        </w:rPr>
        <w:t xml:space="preserve">Generally, under Section I of Operating Procedure No. 16, data shall be provided by Transmission Owners (TOs) and Market Participants, </w:t>
      </w:r>
      <w:r w:rsidRPr="00C96039">
        <w:rPr>
          <w:rFonts w:ascii="Arial" w:hAnsi="Arial" w:cs="Arial"/>
          <w:i/>
        </w:rPr>
        <w:t>i.e.</w:t>
      </w:r>
      <w:r w:rsidRPr="00C96039">
        <w:rPr>
          <w:rFonts w:ascii="Arial" w:hAnsi="Arial" w:cs="Arial"/>
        </w:rPr>
        <w:t xml:space="preserve"> </w:t>
      </w:r>
      <w:r w:rsidR="003270C9" w:rsidRPr="00C96039">
        <w:rPr>
          <w:rFonts w:ascii="Arial" w:hAnsi="Arial" w:cs="Arial"/>
        </w:rPr>
        <w:t>Market Participants</w:t>
      </w:r>
      <w:r w:rsidRPr="00C96039">
        <w:rPr>
          <w:rFonts w:ascii="Arial" w:hAnsi="Arial" w:cs="Arial"/>
        </w:rPr>
        <w:t xml:space="preserve"> who own the equipment or Lead </w:t>
      </w:r>
      <w:r w:rsidR="003270C9" w:rsidRPr="00C96039">
        <w:rPr>
          <w:rFonts w:ascii="Arial" w:hAnsi="Arial" w:cs="Arial"/>
        </w:rPr>
        <w:t>Market Participants</w:t>
      </w:r>
      <w:r w:rsidRPr="00C96039">
        <w:rPr>
          <w:rFonts w:ascii="Arial" w:hAnsi="Arial" w:cs="Arial"/>
        </w:rPr>
        <w:t xml:space="preserve"> for Generator Assets (collectively MPs).</w:t>
      </w:r>
    </w:p>
  </w:footnote>
  <w:footnote w:id="4">
    <w:p w14:paraId="4F797497" w14:textId="1D70906B" w:rsidR="00727EF5" w:rsidRPr="00254222" w:rsidDel="00BB0292" w:rsidRDefault="00727EF5" w:rsidP="00727EF5">
      <w:pPr>
        <w:pStyle w:val="FootnoteText"/>
        <w:ind w:left="180" w:hanging="180"/>
        <w:rPr>
          <w:del w:id="321" w:author="Author"/>
          <w:rFonts w:ascii="Arial" w:hAnsi="Arial" w:cs="Arial"/>
        </w:rPr>
      </w:pPr>
      <w:del w:id="322" w:author="Author">
        <w:r w:rsidDel="00BB0292">
          <w:rPr>
            <w:rStyle w:val="FootnoteReference"/>
          </w:rPr>
          <w:footnoteRef/>
        </w:r>
        <w:r w:rsidDel="00BB0292">
          <w:delText xml:space="preserve"> </w:delText>
        </w:r>
        <w:r w:rsidDel="00BB0292">
          <w:rPr>
            <w:rFonts w:ascii="Arial" w:hAnsi="Arial" w:cs="Arial"/>
          </w:rPr>
          <w:delText xml:space="preserve"> </w:delText>
        </w:r>
        <w:r w:rsidRPr="00254222" w:rsidDel="00BB0292">
          <w:rPr>
            <w:rStyle w:val="FootnoteReference"/>
            <w:rFonts w:ascii="Arial" w:hAnsi="Arial" w:cs="Arial"/>
            <w:vertAlign w:val="baseline"/>
          </w:rPr>
          <w:delText xml:space="preserve">The term “relay loadability limits”, as used in this </w:delText>
        </w:r>
        <w:r w:rsidR="00CB39C3" w:rsidDel="00BB0292">
          <w:rPr>
            <w:rStyle w:val="FootnoteReference"/>
            <w:rFonts w:ascii="Arial" w:hAnsi="Arial" w:cs="Arial"/>
            <w:vertAlign w:val="baseline"/>
          </w:rPr>
          <w:delText>A</w:delText>
        </w:r>
        <w:r w:rsidRPr="00254222" w:rsidDel="00BB0292">
          <w:rPr>
            <w:rStyle w:val="FootnoteReference"/>
            <w:rFonts w:ascii="Arial" w:hAnsi="Arial" w:cs="Arial"/>
            <w:vertAlign w:val="baseline"/>
          </w:rPr>
          <w:delText>ppendix, represents the minimum flow at which the relay acts</w:delText>
        </w:r>
        <w:r w:rsidDel="00BB0292">
          <w:rPr>
            <w:rFonts w:ascii="Arial" w:hAnsi="Arial" w:cs="Arial"/>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ADF7" w14:textId="77777777" w:rsidR="00D06505" w:rsidRPr="00DB4894" w:rsidRDefault="00D06505"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w:t>
    </w:r>
    <w:r>
      <w:rPr>
        <w:rFonts w:ascii="Arial" w:hAnsi="Arial" w:cs="Arial"/>
        <w:sz w:val="22"/>
      </w:rPr>
      <w:t>H</w:t>
    </w:r>
  </w:p>
  <w:p w14:paraId="03DFDBAA" w14:textId="77777777" w:rsidR="00D06505" w:rsidRDefault="00D06505" w:rsidP="00DB4894">
    <w:pPr>
      <w:pStyle w:val="Header"/>
      <w:tabs>
        <w:tab w:val="clear" w:pos="8640"/>
        <w:tab w:val="right" w:pos="9990"/>
      </w:tabs>
      <w:jc w:val="center"/>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08F5" w14:textId="77777777" w:rsidR="00D06505" w:rsidRPr="00DB4894" w:rsidRDefault="00D06505"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w:t>
    </w:r>
    <w:r>
      <w:rPr>
        <w:rFonts w:ascii="Arial" w:hAnsi="Arial" w:cs="Arial"/>
        <w:sz w:val="22"/>
      </w:rPr>
      <w:t>H</w:t>
    </w:r>
  </w:p>
  <w:p w14:paraId="02F09253" w14:textId="77777777" w:rsidR="00D06505" w:rsidRDefault="00D0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83A48F20"/>
    <w:lvl w:ilvl="0">
      <w:start w:val="1"/>
      <w:numFmt w:val="upperRoman"/>
      <w:pStyle w:val="Heading1"/>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4"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5" w15:restartNumberingAfterBreak="0">
    <w:nsid w:val="334351DC"/>
    <w:multiLevelType w:val="hybridMultilevel"/>
    <w:tmpl w:val="63F2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472476CE"/>
    <w:multiLevelType w:val="hybridMultilevel"/>
    <w:tmpl w:val="0B66A0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8A46CCA"/>
    <w:multiLevelType w:val="hybridMultilevel"/>
    <w:tmpl w:val="984C3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A445705"/>
    <w:multiLevelType w:val="hybridMultilevel"/>
    <w:tmpl w:val="28C8E2DE"/>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4558B"/>
    <w:multiLevelType w:val="hybridMultilevel"/>
    <w:tmpl w:val="4E7EA4F4"/>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D6598F"/>
    <w:multiLevelType w:val="hybridMultilevel"/>
    <w:tmpl w:val="275EC592"/>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1038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9209219">
    <w:abstractNumId w:val="4"/>
  </w:num>
  <w:num w:numId="3" w16cid:durableId="2094666254">
    <w:abstractNumId w:val="3"/>
  </w:num>
  <w:num w:numId="4" w16cid:durableId="670446738">
    <w:abstractNumId w:val="1"/>
  </w:num>
  <w:num w:numId="5" w16cid:durableId="962269467">
    <w:abstractNumId w:val="6"/>
  </w:num>
  <w:num w:numId="6" w16cid:durableId="1564952933">
    <w:abstractNumId w:val="2"/>
  </w:num>
  <w:num w:numId="7" w16cid:durableId="1506941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6509681">
    <w:abstractNumId w:val="5"/>
  </w:num>
  <w:num w:numId="9" w16cid:durableId="1535343054">
    <w:abstractNumId w:val="10"/>
  </w:num>
  <w:num w:numId="10" w16cid:durableId="368148345">
    <w:abstractNumId w:val="11"/>
  </w:num>
  <w:num w:numId="11" w16cid:durableId="1881741928">
    <w:abstractNumId w:val="9"/>
  </w:num>
  <w:num w:numId="12" w16cid:durableId="160127991">
    <w:abstractNumId w:val="3"/>
  </w:num>
  <w:num w:numId="13" w16cid:durableId="1195851142">
    <w:abstractNumId w:val="8"/>
  </w:num>
  <w:num w:numId="14" w16cid:durableId="441001106">
    <w:abstractNumId w:val="3"/>
  </w:num>
  <w:num w:numId="15" w16cid:durableId="728305270">
    <w:abstractNumId w:val="3"/>
  </w:num>
  <w:num w:numId="16" w16cid:durableId="295255525">
    <w:abstractNumId w:val="3"/>
  </w:num>
  <w:num w:numId="17" w16cid:durableId="1277761203">
    <w:abstractNumId w:val="3"/>
  </w:num>
  <w:num w:numId="18" w16cid:durableId="1609392246">
    <w:abstractNumId w:val="3"/>
  </w:num>
  <w:num w:numId="19" w16cid:durableId="953750744">
    <w:abstractNumId w:val="3"/>
  </w:num>
  <w:num w:numId="20" w16cid:durableId="1204177859">
    <w:abstractNumId w:val="3"/>
  </w:num>
  <w:num w:numId="21" w16cid:durableId="729690834">
    <w:abstractNumId w:val="3"/>
  </w:num>
  <w:num w:numId="22" w16cid:durableId="1085491914">
    <w:abstractNumId w:val="3"/>
  </w:num>
  <w:num w:numId="23" w16cid:durableId="1212885393">
    <w:abstractNumId w:val="3"/>
  </w:num>
  <w:num w:numId="24" w16cid:durableId="718475003">
    <w:abstractNumId w:val="3"/>
  </w:num>
  <w:num w:numId="25" w16cid:durableId="9981175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543B"/>
    <w:rsid w:val="00001306"/>
    <w:rsid w:val="00007E2B"/>
    <w:rsid w:val="000136AE"/>
    <w:rsid w:val="0003598A"/>
    <w:rsid w:val="00035FF8"/>
    <w:rsid w:val="00041231"/>
    <w:rsid w:val="00045AC6"/>
    <w:rsid w:val="00053880"/>
    <w:rsid w:val="000542D5"/>
    <w:rsid w:val="000562D7"/>
    <w:rsid w:val="00057FCE"/>
    <w:rsid w:val="00060505"/>
    <w:rsid w:val="00075F7A"/>
    <w:rsid w:val="000850A3"/>
    <w:rsid w:val="000A00D0"/>
    <w:rsid w:val="000A159B"/>
    <w:rsid w:val="000B7C2E"/>
    <w:rsid w:val="000C395F"/>
    <w:rsid w:val="000E6203"/>
    <w:rsid w:val="000F14AE"/>
    <w:rsid w:val="0010070B"/>
    <w:rsid w:val="00107818"/>
    <w:rsid w:val="001141BF"/>
    <w:rsid w:val="00114C41"/>
    <w:rsid w:val="00116A6A"/>
    <w:rsid w:val="00122A2A"/>
    <w:rsid w:val="00124FDD"/>
    <w:rsid w:val="00136C76"/>
    <w:rsid w:val="00141AB3"/>
    <w:rsid w:val="00143183"/>
    <w:rsid w:val="00143FB3"/>
    <w:rsid w:val="00150987"/>
    <w:rsid w:val="001515C8"/>
    <w:rsid w:val="001549D1"/>
    <w:rsid w:val="00156488"/>
    <w:rsid w:val="00157ABF"/>
    <w:rsid w:val="00161DB3"/>
    <w:rsid w:val="00163A5D"/>
    <w:rsid w:val="00177209"/>
    <w:rsid w:val="0018543B"/>
    <w:rsid w:val="0019448A"/>
    <w:rsid w:val="001A247E"/>
    <w:rsid w:val="001B3F94"/>
    <w:rsid w:val="001C6ADE"/>
    <w:rsid w:val="001D330E"/>
    <w:rsid w:val="001D3EDC"/>
    <w:rsid w:val="001D4776"/>
    <w:rsid w:val="001D540B"/>
    <w:rsid w:val="001D760F"/>
    <w:rsid w:val="001E0F31"/>
    <w:rsid w:val="001E1DB8"/>
    <w:rsid w:val="001E270E"/>
    <w:rsid w:val="001E5CDC"/>
    <w:rsid w:val="001F0E84"/>
    <w:rsid w:val="001F5970"/>
    <w:rsid w:val="001F7B33"/>
    <w:rsid w:val="00200B70"/>
    <w:rsid w:val="00201D42"/>
    <w:rsid w:val="00201D9D"/>
    <w:rsid w:val="00205DC2"/>
    <w:rsid w:val="00206D77"/>
    <w:rsid w:val="00215065"/>
    <w:rsid w:val="00222AE4"/>
    <w:rsid w:val="0022382A"/>
    <w:rsid w:val="0022521E"/>
    <w:rsid w:val="0023004C"/>
    <w:rsid w:val="00230E8C"/>
    <w:rsid w:val="002310F1"/>
    <w:rsid w:val="002430B7"/>
    <w:rsid w:val="002467E1"/>
    <w:rsid w:val="00251FBD"/>
    <w:rsid w:val="002534FB"/>
    <w:rsid w:val="00254222"/>
    <w:rsid w:val="00264E7D"/>
    <w:rsid w:val="00276458"/>
    <w:rsid w:val="00285D27"/>
    <w:rsid w:val="0028654D"/>
    <w:rsid w:val="00290104"/>
    <w:rsid w:val="00292B4C"/>
    <w:rsid w:val="002A4C5E"/>
    <w:rsid w:val="002B0C6E"/>
    <w:rsid w:val="002B2145"/>
    <w:rsid w:val="002B4DDE"/>
    <w:rsid w:val="002C4100"/>
    <w:rsid w:val="002C46C3"/>
    <w:rsid w:val="002C5259"/>
    <w:rsid w:val="002D7868"/>
    <w:rsid w:val="002E0116"/>
    <w:rsid w:val="002E1C65"/>
    <w:rsid w:val="002E3FE1"/>
    <w:rsid w:val="002E6E8F"/>
    <w:rsid w:val="002E7154"/>
    <w:rsid w:val="00311364"/>
    <w:rsid w:val="003270C9"/>
    <w:rsid w:val="0032773C"/>
    <w:rsid w:val="00331E8A"/>
    <w:rsid w:val="00336359"/>
    <w:rsid w:val="00336980"/>
    <w:rsid w:val="00336BFA"/>
    <w:rsid w:val="00342A86"/>
    <w:rsid w:val="00346157"/>
    <w:rsid w:val="00347F0B"/>
    <w:rsid w:val="003626B8"/>
    <w:rsid w:val="00363006"/>
    <w:rsid w:val="003706EC"/>
    <w:rsid w:val="003717BE"/>
    <w:rsid w:val="00375E73"/>
    <w:rsid w:val="00386612"/>
    <w:rsid w:val="00387FD8"/>
    <w:rsid w:val="00390BD2"/>
    <w:rsid w:val="00394B33"/>
    <w:rsid w:val="003A3605"/>
    <w:rsid w:val="003A55C1"/>
    <w:rsid w:val="003A7A20"/>
    <w:rsid w:val="003B1E2C"/>
    <w:rsid w:val="003B27BF"/>
    <w:rsid w:val="003B35E0"/>
    <w:rsid w:val="003C4AA1"/>
    <w:rsid w:val="003D3083"/>
    <w:rsid w:val="003D409E"/>
    <w:rsid w:val="0041209E"/>
    <w:rsid w:val="00417232"/>
    <w:rsid w:val="00417387"/>
    <w:rsid w:val="004239C6"/>
    <w:rsid w:val="0044013A"/>
    <w:rsid w:val="004442FE"/>
    <w:rsid w:val="004463B9"/>
    <w:rsid w:val="00456433"/>
    <w:rsid w:val="00464415"/>
    <w:rsid w:val="00472550"/>
    <w:rsid w:val="00483222"/>
    <w:rsid w:val="00485570"/>
    <w:rsid w:val="004914CF"/>
    <w:rsid w:val="00491869"/>
    <w:rsid w:val="0049365B"/>
    <w:rsid w:val="00497B9C"/>
    <w:rsid w:val="00497C29"/>
    <w:rsid w:val="00497D01"/>
    <w:rsid w:val="004A17E0"/>
    <w:rsid w:val="004A7013"/>
    <w:rsid w:val="004B428E"/>
    <w:rsid w:val="004D0093"/>
    <w:rsid w:val="004D48FD"/>
    <w:rsid w:val="004E15B6"/>
    <w:rsid w:val="004E5741"/>
    <w:rsid w:val="004F44E3"/>
    <w:rsid w:val="00504E69"/>
    <w:rsid w:val="00505EBE"/>
    <w:rsid w:val="0051152B"/>
    <w:rsid w:val="005140DD"/>
    <w:rsid w:val="00514686"/>
    <w:rsid w:val="00523F8B"/>
    <w:rsid w:val="00527719"/>
    <w:rsid w:val="005407D8"/>
    <w:rsid w:val="0054160D"/>
    <w:rsid w:val="00542022"/>
    <w:rsid w:val="00547DB3"/>
    <w:rsid w:val="00551B06"/>
    <w:rsid w:val="005537F5"/>
    <w:rsid w:val="00555DFC"/>
    <w:rsid w:val="00556670"/>
    <w:rsid w:val="005602B5"/>
    <w:rsid w:val="00565E94"/>
    <w:rsid w:val="00570D10"/>
    <w:rsid w:val="00572810"/>
    <w:rsid w:val="00585AA6"/>
    <w:rsid w:val="00591E92"/>
    <w:rsid w:val="005A4885"/>
    <w:rsid w:val="005B54D5"/>
    <w:rsid w:val="005C5965"/>
    <w:rsid w:val="005C5FBC"/>
    <w:rsid w:val="005D19A3"/>
    <w:rsid w:val="005E5492"/>
    <w:rsid w:val="005E678D"/>
    <w:rsid w:val="005F3827"/>
    <w:rsid w:val="005F62F1"/>
    <w:rsid w:val="00610A47"/>
    <w:rsid w:val="006116D9"/>
    <w:rsid w:val="00615A5F"/>
    <w:rsid w:val="0062050C"/>
    <w:rsid w:val="00621982"/>
    <w:rsid w:val="0062592A"/>
    <w:rsid w:val="00630841"/>
    <w:rsid w:val="00630E47"/>
    <w:rsid w:val="006455C7"/>
    <w:rsid w:val="00652645"/>
    <w:rsid w:val="00660581"/>
    <w:rsid w:val="0067601C"/>
    <w:rsid w:val="0067708C"/>
    <w:rsid w:val="006843D3"/>
    <w:rsid w:val="00693BA5"/>
    <w:rsid w:val="006A3D16"/>
    <w:rsid w:val="006D05D5"/>
    <w:rsid w:val="006D2B60"/>
    <w:rsid w:val="006D3DED"/>
    <w:rsid w:val="006D3EE7"/>
    <w:rsid w:val="006E0116"/>
    <w:rsid w:val="006E15E0"/>
    <w:rsid w:val="006E3361"/>
    <w:rsid w:val="006E5E05"/>
    <w:rsid w:val="006F14C2"/>
    <w:rsid w:val="0070268A"/>
    <w:rsid w:val="00706E41"/>
    <w:rsid w:val="007073CC"/>
    <w:rsid w:val="00707787"/>
    <w:rsid w:val="007111B9"/>
    <w:rsid w:val="00716F23"/>
    <w:rsid w:val="007234BD"/>
    <w:rsid w:val="00727EF5"/>
    <w:rsid w:val="00735A80"/>
    <w:rsid w:val="007402E0"/>
    <w:rsid w:val="00744D7B"/>
    <w:rsid w:val="00751E28"/>
    <w:rsid w:val="00754515"/>
    <w:rsid w:val="007639CA"/>
    <w:rsid w:val="00767C2E"/>
    <w:rsid w:val="00767C9C"/>
    <w:rsid w:val="00770C5F"/>
    <w:rsid w:val="0077277F"/>
    <w:rsid w:val="007844B8"/>
    <w:rsid w:val="007911DB"/>
    <w:rsid w:val="007A0E5A"/>
    <w:rsid w:val="007B58F7"/>
    <w:rsid w:val="007C05E1"/>
    <w:rsid w:val="007C32C8"/>
    <w:rsid w:val="007D0CD3"/>
    <w:rsid w:val="007D4B0B"/>
    <w:rsid w:val="007E5145"/>
    <w:rsid w:val="007F10DB"/>
    <w:rsid w:val="007F2B06"/>
    <w:rsid w:val="007F59C3"/>
    <w:rsid w:val="008068F3"/>
    <w:rsid w:val="008123C3"/>
    <w:rsid w:val="00816BAF"/>
    <w:rsid w:val="0082012C"/>
    <w:rsid w:val="008223D0"/>
    <w:rsid w:val="00831F73"/>
    <w:rsid w:val="00844EB7"/>
    <w:rsid w:val="00854F19"/>
    <w:rsid w:val="00856A76"/>
    <w:rsid w:val="00856C73"/>
    <w:rsid w:val="00856DCC"/>
    <w:rsid w:val="00857510"/>
    <w:rsid w:val="00862CBB"/>
    <w:rsid w:val="008643BC"/>
    <w:rsid w:val="0086652B"/>
    <w:rsid w:val="00871B93"/>
    <w:rsid w:val="0087373E"/>
    <w:rsid w:val="00885FD5"/>
    <w:rsid w:val="008873BC"/>
    <w:rsid w:val="0089086F"/>
    <w:rsid w:val="008A685C"/>
    <w:rsid w:val="008B0CBB"/>
    <w:rsid w:val="008B1DC6"/>
    <w:rsid w:val="008B2686"/>
    <w:rsid w:val="008B3ED5"/>
    <w:rsid w:val="008D3498"/>
    <w:rsid w:val="008F28BD"/>
    <w:rsid w:val="008F4085"/>
    <w:rsid w:val="00902B03"/>
    <w:rsid w:val="00910ACF"/>
    <w:rsid w:val="0091216A"/>
    <w:rsid w:val="00913A1F"/>
    <w:rsid w:val="009174C0"/>
    <w:rsid w:val="00917DF2"/>
    <w:rsid w:val="00917F2E"/>
    <w:rsid w:val="0092498D"/>
    <w:rsid w:val="009303C7"/>
    <w:rsid w:val="0093202A"/>
    <w:rsid w:val="00932948"/>
    <w:rsid w:val="009436B0"/>
    <w:rsid w:val="00950B69"/>
    <w:rsid w:val="00977E84"/>
    <w:rsid w:val="00983686"/>
    <w:rsid w:val="00984301"/>
    <w:rsid w:val="009956FA"/>
    <w:rsid w:val="0099613A"/>
    <w:rsid w:val="00997C32"/>
    <w:rsid w:val="009A3F18"/>
    <w:rsid w:val="009A4CE6"/>
    <w:rsid w:val="009B0001"/>
    <w:rsid w:val="009B2BEC"/>
    <w:rsid w:val="009B388B"/>
    <w:rsid w:val="009B6366"/>
    <w:rsid w:val="009C118B"/>
    <w:rsid w:val="009C2C8E"/>
    <w:rsid w:val="009C318F"/>
    <w:rsid w:val="009C6D67"/>
    <w:rsid w:val="009D2AA6"/>
    <w:rsid w:val="009D56CE"/>
    <w:rsid w:val="009F033B"/>
    <w:rsid w:val="009F139D"/>
    <w:rsid w:val="009F170A"/>
    <w:rsid w:val="00A05EF7"/>
    <w:rsid w:val="00A05FD7"/>
    <w:rsid w:val="00A075D9"/>
    <w:rsid w:val="00A17556"/>
    <w:rsid w:val="00A3052C"/>
    <w:rsid w:val="00A35EE2"/>
    <w:rsid w:val="00A44007"/>
    <w:rsid w:val="00A47698"/>
    <w:rsid w:val="00A5461F"/>
    <w:rsid w:val="00A84BE7"/>
    <w:rsid w:val="00A92D90"/>
    <w:rsid w:val="00AB4AC9"/>
    <w:rsid w:val="00AB74F9"/>
    <w:rsid w:val="00AB7F75"/>
    <w:rsid w:val="00AC4353"/>
    <w:rsid w:val="00AF083A"/>
    <w:rsid w:val="00B00133"/>
    <w:rsid w:val="00B06CE3"/>
    <w:rsid w:val="00B078CE"/>
    <w:rsid w:val="00B22A21"/>
    <w:rsid w:val="00B232AB"/>
    <w:rsid w:val="00B2526A"/>
    <w:rsid w:val="00B34E2E"/>
    <w:rsid w:val="00B40218"/>
    <w:rsid w:val="00B46519"/>
    <w:rsid w:val="00B50193"/>
    <w:rsid w:val="00B51674"/>
    <w:rsid w:val="00B527C1"/>
    <w:rsid w:val="00B6120F"/>
    <w:rsid w:val="00B67358"/>
    <w:rsid w:val="00B72DB1"/>
    <w:rsid w:val="00B75A31"/>
    <w:rsid w:val="00B8387F"/>
    <w:rsid w:val="00B86F6E"/>
    <w:rsid w:val="00BA1A6F"/>
    <w:rsid w:val="00BA3913"/>
    <w:rsid w:val="00BA4349"/>
    <w:rsid w:val="00BB0292"/>
    <w:rsid w:val="00BB28E1"/>
    <w:rsid w:val="00BB68CF"/>
    <w:rsid w:val="00C05277"/>
    <w:rsid w:val="00C0624B"/>
    <w:rsid w:val="00C156F2"/>
    <w:rsid w:val="00C25697"/>
    <w:rsid w:val="00C41E23"/>
    <w:rsid w:val="00C523C1"/>
    <w:rsid w:val="00C6711D"/>
    <w:rsid w:val="00C67E86"/>
    <w:rsid w:val="00C73119"/>
    <w:rsid w:val="00C76369"/>
    <w:rsid w:val="00C77F50"/>
    <w:rsid w:val="00C808E7"/>
    <w:rsid w:val="00C81B02"/>
    <w:rsid w:val="00C84304"/>
    <w:rsid w:val="00C87800"/>
    <w:rsid w:val="00C9351A"/>
    <w:rsid w:val="00C93D93"/>
    <w:rsid w:val="00C95236"/>
    <w:rsid w:val="00CA1C70"/>
    <w:rsid w:val="00CB39C3"/>
    <w:rsid w:val="00CB5AAE"/>
    <w:rsid w:val="00CB5FF4"/>
    <w:rsid w:val="00CB7F65"/>
    <w:rsid w:val="00CC5A5A"/>
    <w:rsid w:val="00CC7BC7"/>
    <w:rsid w:val="00CD0729"/>
    <w:rsid w:val="00CD1333"/>
    <w:rsid w:val="00CD7A10"/>
    <w:rsid w:val="00CE12FC"/>
    <w:rsid w:val="00CE4445"/>
    <w:rsid w:val="00CE652F"/>
    <w:rsid w:val="00CF3671"/>
    <w:rsid w:val="00CF3676"/>
    <w:rsid w:val="00CF579F"/>
    <w:rsid w:val="00CF58E6"/>
    <w:rsid w:val="00D0197E"/>
    <w:rsid w:val="00D022A0"/>
    <w:rsid w:val="00D06505"/>
    <w:rsid w:val="00D3139C"/>
    <w:rsid w:val="00D34058"/>
    <w:rsid w:val="00D34ADC"/>
    <w:rsid w:val="00D424DE"/>
    <w:rsid w:val="00D43588"/>
    <w:rsid w:val="00D656EF"/>
    <w:rsid w:val="00D82163"/>
    <w:rsid w:val="00D87F00"/>
    <w:rsid w:val="00DA7306"/>
    <w:rsid w:val="00DB08B7"/>
    <w:rsid w:val="00DB16BE"/>
    <w:rsid w:val="00DB4894"/>
    <w:rsid w:val="00DB5BAA"/>
    <w:rsid w:val="00DC5748"/>
    <w:rsid w:val="00DC5EC5"/>
    <w:rsid w:val="00DC6B19"/>
    <w:rsid w:val="00DD1E92"/>
    <w:rsid w:val="00DD37B1"/>
    <w:rsid w:val="00DD4749"/>
    <w:rsid w:val="00DD5554"/>
    <w:rsid w:val="00DF171C"/>
    <w:rsid w:val="00DF6ECE"/>
    <w:rsid w:val="00E001E9"/>
    <w:rsid w:val="00E00203"/>
    <w:rsid w:val="00E04C3C"/>
    <w:rsid w:val="00E24C41"/>
    <w:rsid w:val="00E26C6B"/>
    <w:rsid w:val="00E337B4"/>
    <w:rsid w:val="00E3470A"/>
    <w:rsid w:val="00E36821"/>
    <w:rsid w:val="00E42BCF"/>
    <w:rsid w:val="00E42E61"/>
    <w:rsid w:val="00E4777E"/>
    <w:rsid w:val="00E500EB"/>
    <w:rsid w:val="00E5425D"/>
    <w:rsid w:val="00E57B09"/>
    <w:rsid w:val="00E62DC9"/>
    <w:rsid w:val="00E66D11"/>
    <w:rsid w:val="00E71C57"/>
    <w:rsid w:val="00E73A51"/>
    <w:rsid w:val="00E828C4"/>
    <w:rsid w:val="00E95F79"/>
    <w:rsid w:val="00E97617"/>
    <w:rsid w:val="00ED1BEC"/>
    <w:rsid w:val="00EE7951"/>
    <w:rsid w:val="00EF24EA"/>
    <w:rsid w:val="00EF3CEC"/>
    <w:rsid w:val="00F00ACF"/>
    <w:rsid w:val="00F01A20"/>
    <w:rsid w:val="00F0677B"/>
    <w:rsid w:val="00F113EC"/>
    <w:rsid w:val="00F13740"/>
    <w:rsid w:val="00F16416"/>
    <w:rsid w:val="00F21457"/>
    <w:rsid w:val="00F21A96"/>
    <w:rsid w:val="00F327DA"/>
    <w:rsid w:val="00F3333E"/>
    <w:rsid w:val="00F37CAE"/>
    <w:rsid w:val="00F40CC8"/>
    <w:rsid w:val="00F42F20"/>
    <w:rsid w:val="00F42F96"/>
    <w:rsid w:val="00F445F5"/>
    <w:rsid w:val="00F46B31"/>
    <w:rsid w:val="00F62849"/>
    <w:rsid w:val="00F62F6D"/>
    <w:rsid w:val="00F654DC"/>
    <w:rsid w:val="00F80EEC"/>
    <w:rsid w:val="00F878F4"/>
    <w:rsid w:val="00F9546B"/>
    <w:rsid w:val="00FA1470"/>
    <w:rsid w:val="00FA4DA7"/>
    <w:rsid w:val="00FB1544"/>
    <w:rsid w:val="00FB47EC"/>
    <w:rsid w:val="00FC1E0F"/>
    <w:rsid w:val="00FC460D"/>
    <w:rsid w:val="00FC5B39"/>
    <w:rsid w:val="00FC6A93"/>
    <w:rsid w:val="00FC798A"/>
    <w:rsid w:val="00FD7358"/>
    <w:rsid w:val="00FE2F09"/>
    <w:rsid w:val="00FE799D"/>
    <w:rsid w:val="00FF2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5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BAA"/>
  </w:style>
  <w:style w:type="paragraph" w:styleId="Heading1">
    <w:name w:val="heading 1"/>
    <w:basedOn w:val="Normal"/>
    <w:next w:val="Normal"/>
    <w:qFormat/>
    <w:rsid w:val="00DB5BAA"/>
    <w:pPr>
      <w:numPr>
        <w:numId w:val="3"/>
      </w:numPr>
      <w:tabs>
        <w:tab w:val="center" w:pos="4680"/>
      </w:tabs>
      <w:outlineLvl w:val="0"/>
    </w:pPr>
    <w:rPr>
      <w:b/>
      <w:caps/>
      <w:sz w:val="24"/>
    </w:rPr>
  </w:style>
  <w:style w:type="paragraph" w:styleId="Heading2">
    <w:name w:val="heading 2"/>
    <w:basedOn w:val="Normal"/>
    <w:next w:val="Normal"/>
    <w:qFormat/>
    <w:rsid w:val="00DB5BAA"/>
    <w:pPr>
      <w:tabs>
        <w:tab w:val="left" w:pos="1728"/>
        <w:tab w:val="left" w:pos="2160"/>
      </w:tabs>
      <w:outlineLvl w:val="1"/>
    </w:pPr>
    <w:rPr>
      <w:b/>
      <w:smallCaps/>
      <w:sz w:val="24"/>
    </w:rPr>
  </w:style>
  <w:style w:type="paragraph" w:styleId="Heading3">
    <w:name w:val="heading 3"/>
    <w:aliases w:val="No Indent"/>
    <w:basedOn w:val="Normal"/>
    <w:next w:val="Normal"/>
    <w:qFormat/>
    <w:rsid w:val="00DB5BAA"/>
    <w:pPr>
      <w:numPr>
        <w:ilvl w:val="2"/>
        <w:numId w:val="3"/>
      </w:numPr>
      <w:tabs>
        <w:tab w:val="center" w:pos="5472"/>
        <w:tab w:val="left" w:pos="8784"/>
      </w:tabs>
      <w:outlineLvl w:val="2"/>
    </w:pPr>
    <w:rPr>
      <w:sz w:val="24"/>
    </w:rPr>
  </w:style>
  <w:style w:type="paragraph" w:styleId="Heading4">
    <w:name w:val="heading 4"/>
    <w:basedOn w:val="Normal"/>
    <w:next w:val="Normal"/>
    <w:qFormat/>
    <w:rsid w:val="00DB5BAA"/>
    <w:pPr>
      <w:numPr>
        <w:ilvl w:val="3"/>
        <w:numId w:val="3"/>
      </w:numPr>
      <w:outlineLvl w:val="3"/>
    </w:pPr>
    <w:rPr>
      <w:sz w:val="24"/>
    </w:rPr>
  </w:style>
  <w:style w:type="paragraph" w:styleId="Heading5">
    <w:name w:val="heading 5"/>
    <w:basedOn w:val="Normal"/>
    <w:next w:val="Normal"/>
    <w:qFormat/>
    <w:rsid w:val="00DB5BAA"/>
    <w:pPr>
      <w:numPr>
        <w:ilvl w:val="4"/>
        <w:numId w:val="3"/>
      </w:numPr>
      <w:outlineLvl w:val="4"/>
    </w:pPr>
    <w:rPr>
      <w:sz w:val="24"/>
    </w:rPr>
  </w:style>
  <w:style w:type="paragraph" w:styleId="Heading6">
    <w:name w:val="heading 6"/>
    <w:basedOn w:val="Normal"/>
    <w:next w:val="Normal"/>
    <w:qFormat/>
    <w:rsid w:val="00DB5BAA"/>
    <w:pPr>
      <w:keepNext/>
      <w:widowControl w:val="0"/>
      <w:numPr>
        <w:ilvl w:val="5"/>
        <w:numId w:val="3"/>
      </w:numPr>
      <w:outlineLvl w:val="5"/>
    </w:pPr>
    <w:rPr>
      <w:sz w:val="24"/>
    </w:rPr>
  </w:style>
  <w:style w:type="paragraph" w:styleId="Heading7">
    <w:name w:val="heading 7"/>
    <w:basedOn w:val="Normal"/>
    <w:next w:val="Normal"/>
    <w:qFormat/>
    <w:rsid w:val="00DB5BAA"/>
    <w:pPr>
      <w:keepNext/>
      <w:widowControl w:val="0"/>
      <w:numPr>
        <w:ilvl w:val="6"/>
        <w:numId w:val="3"/>
      </w:numPr>
      <w:outlineLvl w:val="6"/>
    </w:pPr>
    <w:rPr>
      <w:rFonts w:ascii="Courier" w:hAnsi="Courier"/>
      <w:sz w:val="24"/>
      <w:u w:val="single"/>
    </w:rPr>
  </w:style>
  <w:style w:type="paragraph" w:styleId="Heading8">
    <w:name w:val="heading 8"/>
    <w:basedOn w:val="Normal"/>
    <w:next w:val="Normal"/>
    <w:qFormat/>
    <w:rsid w:val="00DB5BAA"/>
    <w:pPr>
      <w:widowControl w:val="0"/>
      <w:numPr>
        <w:ilvl w:val="7"/>
        <w:numId w:val="3"/>
      </w:numPr>
      <w:spacing w:before="240" w:after="60"/>
      <w:outlineLvl w:val="7"/>
    </w:pPr>
    <w:rPr>
      <w:rFonts w:ascii="Arial" w:hAnsi="Arial"/>
      <w:i/>
    </w:rPr>
  </w:style>
  <w:style w:type="paragraph" w:styleId="Heading9">
    <w:name w:val="heading 9"/>
    <w:basedOn w:val="Normal"/>
    <w:next w:val="Normal"/>
    <w:qFormat/>
    <w:rsid w:val="00DB5BAA"/>
    <w:pPr>
      <w:widowControl w:val="0"/>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TextBullet">
    <w:name w:val="Heading 5 Text Bullet"/>
    <w:basedOn w:val="Heading5Text"/>
    <w:autoRedefine/>
    <w:rsid w:val="00DB5BAA"/>
    <w:pPr>
      <w:numPr>
        <w:numId w:val="5"/>
      </w:numPr>
      <w:tabs>
        <w:tab w:val="clear" w:pos="360"/>
        <w:tab w:val="num" w:pos="1440"/>
      </w:tabs>
      <w:ind w:left="1440"/>
    </w:pPr>
  </w:style>
  <w:style w:type="paragraph" w:customStyle="1" w:styleId="Heading5Text">
    <w:name w:val="Heading 5 Text"/>
    <w:basedOn w:val="Normal"/>
    <w:autoRedefine/>
    <w:rsid w:val="00DB5BAA"/>
    <w:pPr>
      <w:ind w:left="2160"/>
    </w:pPr>
    <w:rPr>
      <w:sz w:val="24"/>
    </w:rPr>
  </w:style>
  <w:style w:type="paragraph" w:customStyle="1" w:styleId="Heading2NoTitle">
    <w:name w:val="Heading 2 No Title"/>
    <w:basedOn w:val="Heading2"/>
    <w:autoRedefine/>
    <w:rsid w:val="00DB5BAA"/>
    <w:pPr>
      <w:numPr>
        <w:ilvl w:val="1"/>
        <w:numId w:val="3"/>
      </w:numPr>
      <w:tabs>
        <w:tab w:val="clear" w:pos="1728"/>
        <w:tab w:val="left" w:pos="1260"/>
        <w:tab w:val="left" w:pos="3330"/>
      </w:tabs>
    </w:pPr>
    <w:rPr>
      <w:b w:val="0"/>
      <w:smallCaps w:val="0"/>
    </w:rPr>
  </w:style>
  <w:style w:type="paragraph" w:styleId="Title">
    <w:name w:val="Title"/>
    <w:basedOn w:val="Normal"/>
    <w:qFormat/>
    <w:rsid w:val="00DB5BAA"/>
    <w:pPr>
      <w:widowControl w:val="0"/>
      <w:jc w:val="center"/>
      <w:outlineLvl w:val="0"/>
    </w:pPr>
    <w:rPr>
      <w:b/>
      <w:kern w:val="28"/>
      <w:sz w:val="28"/>
    </w:rPr>
  </w:style>
  <w:style w:type="paragraph" w:customStyle="1" w:styleId="Heading1Text">
    <w:name w:val="Heading 1 Text"/>
    <w:basedOn w:val="Normal"/>
    <w:autoRedefine/>
    <w:rsid w:val="00FE799D"/>
    <w:pPr>
      <w:ind w:left="720" w:right="396"/>
    </w:pPr>
    <w:rPr>
      <w:rFonts w:ascii="Arial" w:hAnsi="Arial" w:cs="Arial"/>
      <w:sz w:val="24"/>
    </w:rPr>
  </w:style>
  <w:style w:type="paragraph" w:customStyle="1" w:styleId="Heading1TextBullet">
    <w:name w:val="Heading 1 Text Bullet"/>
    <w:basedOn w:val="Heading1Text"/>
    <w:autoRedefine/>
    <w:rsid w:val="00FE799D"/>
    <w:pPr>
      <w:ind w:left="1080"/>
    </w:pPr>
  </w:style>
  <w:style w:type="paragraph" w:styleId="Header">
    <w:name w:val="header"/>
    <w:basedOn w:val="Normal"/>
    <w:rsid w:val="00DB5BAA"/>
    <w:pPr>
      <w:widowControl w:val="0"/>
      <w:tabs>
        <w:tab w:val="center" w:pos="4320"/>
        <w:tab w:val="right" w:pos="8640"/>
      </w:tabs>
    </w:pPr>
  </w:style>
  <w:style w:type="paragraph" w:styleId="Footer">
    <w:name w:val="footer"/>
    <w:basedOn w:val="Normal"/>
    <w:link w:val="FooterChar"/>
    <w:uiPriority w:val="99"/>
    <w:rsid w:val="00DB5BAA"/>
    <w:pPr>
      <w:tabs>
        <w:tab w:val="center" w:pos="4320"/>
        <w:tab w:val="right" w:pos="8640"/>
      </w:tabs>
    </w:pPr>
  </w:style>
  <w:style w:type="character" w:styleId="PageNumber">
    <w:name w:val="page number"/>
    <w:basedOn w:val="DefaultParagraphFont"/>
    <w:semiHidden/>
    <w:rsid w:val="00DB5BAA"/>
  </w:style>
  <w:style w:type="paragraph" w:customStyle="1" w:styleId="DocumentText">
    <w:name w:val="Document Text"/>
    <w:rsid w:val="00DB5BAA"/>
    <w:pPr>
      <w:spacing w:before="100" w:after="100"/>
    </w:pPr>
    <w:rPr>
      <w:sz w:val="24"/>
    </w:rPr>
  </w:style>
  <w:style w:type="paragraph" w:customStyle="1" w:styleId="TableText">
    <w:name w:val="TableText"/>
    <w:basedOn w:val="DocumentText"/>
    <w:rsid w:val="00DB5BAA"/>
    <w:pPr>
      <w:tabs>
        <w:tab w:val="center" w:pos="579"/>
      </w:tabs>
      <w:spacing w:before="40" w:after="40"/>
      <w:jc w:val="center"/>
    </w:pPr>
    <w:rPr>
      <w:sz w:val="20"/>
    </w:rPr>
  </w:style>
  <w:style w:type="paragraph" w:styleId="BalloonText">
    <w:name w:val="Balloon Text"/>
    <w:basedOn w:val="Normal"/>
    <w:link w:val="BalloonTextChar"/>
    <w:uiPriority w:val="99"/>
    <w:semiHidden/>
    <w:unhideWhenUsed/>
    <w:rsid w:val="00C81B02"/>
    <w:rPr>
      <w:rFonts w:ascii="Tahoma" w:hAnsi="Tahoma"/>
      <w:sz w:val="16"/>
      <w:szCs w:val="16"/>
      <w:lang w:val="x-none" w:eastAsia="x-none"/>
    </w:rPr>
  </w:style>
  <w:style w:type="character" w:customStyle="1" w:styleId="BalloonTextChar">
    <w:name w:val="Balloon Text Char"/>
    <w:link w:val="BalloonText"/>
    <w:uiPriority w:val="99"/>
    <w:semiHidden/>
    <w:rsid w:val="00C81B02"/>
    <w:rPr>
      <w:rFonts w:ascii="Tahoma" w:hAnsi="Tahoma" w:cs="Tahoma"/>
      <w:sz w:val="16"/>
      <w:szCs w:val="16"/>
    </w:rPr>
  </w:style>
  <w:style w:type="character" w:styleId="CommentReference">
    <w:name w:val="annotation reference"/>
    <w:semiHidden/>
    <w:rsid w:val="009C6D67"/>
    <w:rPr>
      <w:sz w:val="16"/>
      <w:szCs w:val="16"/>
    </w:rPr>
  </w:style>
  <w:style w:type="paragraph" w:styleId="CommentText">
    <w:name w:val="annotation text"/>
    <w:basedOn w:val="Normal"/>
    <w:semiHidden/>
    <w:rsid w:val="009C6D67"/>
  </w:style>
  <w:style w:type="paragraph" w:styleId="CommentSubject">
    <w:name w:val="annotation subject"/>
    <w:basedOn w:val="CommentText"/>
    <w:next w:val="CommentText"/>
    <w:semiHidden/>
    <w:rsid w:val="009C6D67"/>
    <w:rPr>
      <w:b/>
      <w:bCs/>
    </w:rPr>
  </w:style>
  <w:style w:type="table" w:styleId="TableGrid">
    <w:name w:val="Table Grid"/>
    <w:basedOn w:val="TableNormal"/>
    <w:rsid w:val="009C6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012C"/>
  </w:style>
  <w:style w:type="paragraph" w:styleId="TOCHeading">
    <w:name w:val="TOC Heading"/>
    <w:basedOn w:val="Heading1"/>
    <w:next w:val="Normal"/>
    <w:uiPriority w:val="39"/>
    <w:semiHidden/>
    <w:unhideWhenUsed/>
    <w:qFormat/>
    <w:rsid w:val="00483222"/>
    <w:pPr>
      <w:keepNext/>
      <w:keepLines/>
      <w:numPr>
        <w:numId w:val="0"/>
      </w:numPr>
      <w:tabs>
        <w:tab w:val="clear" w:pos="4680"/>
      </w:tabs>
      <w:spacing w:before="480" w:line="276" w:lineRule="auto"/>
      <w:outlineLvl w:val="9"/>
    </w:pPr>
    <w:rPr>
      <w:rFonts w:ascii="Cambria" w:hAnsi="Cambria"/>
      <w:bCs/>
      <w:caps w:val="0"/>
      <w:color w:val="365F91"/>
      <w:sz w:val="28"/>
      <w:szCs w:val="28"/>
    </w:rPr>
  </w:style>
  <w:style w:type="paragraph" w:styleId="TOC1">
    <w:name w:val="toc 1"/>
    <w:basedOn w:val="Normal"/>
    <w:next w:val="Normal"/>
    <w:autoRedefine/>
    <w:uiPriority w:val="39"/>
    <w:unhideWhenUsed/>
    <w:rsid w:val="00FE799D"/>
    <w:pPr>
      <w:tabs>
        <w:tab w:val="left" w:pos="540"/>
        <w:tab w:val="right" w:leader="dot" w:pos="9926"/>
      </w:tabs>
      <w:ind w:left="540" w:hanging="540"/>
    </w:pPr>
  </w:style>
  <w:style w:type="paragraph" w:styleId="TOC2">
    <w:name w:val="toc 2"/>
    <w:basedOn w:val="Normal"/>
    <w:next w:val="Normal"/>
    <w:autoRedefine/>
    <w:uiPriority w:val="39"/>
    <w:unhideWhenUsed/>
    <w:rsid w:val="00FE799D"/>
    <w:pPr>
      <w:tabs>
        <w:tab w:val="right" w:leader="dot" w:pos="9926"/>
      </w:tabs>
      <w:ind w:left="540"/>
    </w:pPr>
    <w:rPr>
      <w:rFonts w:ascii="Arial" w:hAnsi="Arial" w:cs="Arial"/>
      <w:noProof/>
      <w:sz w:val="24"/>
      <w:szCs w:val="24"/>
    </w:rPr>
  </w:style>
  <w:style w:type="character" w:styleId="Hyperlink">
    <w:name w:val="Hyperlink"/>
    <w:uiPriority w:val="99"/>
    <w:unhideWhenUsed/>
    <w:rsid w:val="00483222"/>
    <w:rPr>
      <w:color w:val="0000FF"/>
      <w:u w:val="single"/>
    </w:rPr>
  </w:style>
  <w:style w:type="paragraph" w:customStyle="1" w:styleId="Intranet">
    <w:name w:val="Intranet"/>
    <w:basedOn w:val="Normal"/>
    <w:rsid w:val="00483222"/>
    <w:pPr>
      <w:widowControl w:val="0"/>
    </w:pPr>
    <w:rPr>
      <w:i/>
    </w:rPr>
  </w:style>
  <w:style w:type="character" w:customStyle="1" w:styleId="FooterChar">
    <w:name w:val="Footer Char"/>
    <w:basedOn w:val="DefaultParagraphFont"/>
    <w:link w:val="Footer"/>
    <w:uiPriority w:val="99"/>
    <w:rsid w:val="00483222"/>
  </w:style>
  <w:style w:type="paragraph" w:styleId="FootnoteText">
    <w:name w:val="footnote text"/>
    <w:basedOn w:val="Normal"/>
    <w:link w:val="FootnoteTextChar"/>
    <w:unhideWhenUsed/>
    <w:rsid w:val="00950B69"/>
  </w:style>
  <w:style w:type="character" w:customStyle="1" w:styleId="FootnoteTextChar">
    <w:name w:val="Footnote Text Char"/>
    <w:basedOn w:val="DefaultParagraphFont"/>
    <w:link w:val="FootnoteText"/>
    <w:rsid w:val="00950B69"/>
  </w:style>
  <w:style w:type="character" w:styleId="FootnoteReference">
    <w:name w:val="footnote reference"/>
    <w:unhideWhenUsed/>
    <w:rsid w:val="00950B69"/>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nx9admin@iso-ne.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B207D-181D-40FB-BA86-390AC3F79B9B}">
  <ds:schemaRefs>
    <ds:schemaRef ds:uri="http://schemas.microsoft.com/office/2006/metadata/longProperties"/>
  </ds:schemaRefs>
</ds:datastoreItem>
</file>

<file path=customXml/itemProps2.xml><?xml version="1.0" encoding="utf-8"?>
<ds:datastoreItem xmlns:ds="http://schemas.openxmlformats.org/officeDocument/2006/customXml" ds:itemID="{461EB50D-1BA7-48AA-9A96-78BD912D7583}">
  <ds:schemaRefs>
    <ds:schemaRef ds:uri="http://schemas.openxmlformats.org/officeDocument/2006/bibliography"/>
  </ds:schemaRefs>
</ds:datastoreItem>
</file>

<file path=customXml/itemProps3.xml><?xml version="1.0" encoding="utf-8"?>
<ds:datastoreItem xmlns:ds="http://schemas.openxmlformats.org/officeDocument/2006/customXml" ds:itemID="{FC016E05-EBF2-4564-B2B8-FECF81E5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1801</Words>
  <Characters>9728</Characters>
  <Application>Microsoft Office Word</Application>
  <DocSecurity>0</DocSecurity>
  <Lines>270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CharactersWithSpaces>
  <SharedDoc>false</SharedDoc>
  <HLinks>
    <vt:vector size="66" baseType="variant">
      <vt:variant>
        <vt:i4>5046393</vt:i4>
      </vt:variant>
      <vt:variant>
        <vt:i4>63</vt:i4>
      </vt:variant>
      <vt:variant>
        <vt:i4>0</vt:i4>
      </vt:variant>
      <vt:variant>
        <vt:i4>5</vt:i4>
      </vt:variant>
      <vt:variant>
        <vt:lpwstr>mailto:nx9admin@iso-ne.com</vt:lpwstr>
      </vt:variant>
      <vt:variant>
        <vt:lpwstr/>
      </vt:variant>
      <vt:variant>
        <vt:i4>1245235</vt:i4>
      </vt:variant>
      <vt:variant>
        <vt:i4>56</vt:i4>
      </vt:variant>
      <vt:variant>
        <vt:i4>0</vt:i4>
      </vt:variant>
      <vt:variant>
        <vt:i4>5</vt:i4>
      </vt:variant>
      <vt:variant>
        <vt:lpwstr/>
      </vt:variant>
      <vt:variant>
        <vt:lpwstr>_Toc415567475</vt:lpwstr>
      </vt:variant>
      <vt:variant>
        <vt:i4>1245235</vt:i4>
      </vt:variant>
      <vt:variant>
        <vt:i4>50</vt:i4>
      </vt:variant>
      <vt:variant>
        <vt:i4>0</vt:i4>
      </vt:variant>
      <vt:variant>
        <vt:i4>5</vt:i4>
      </vt:variant>
      <vt:variant>
        <vt:lpwstr/>
      </vt:variant>
      <vt:variant>
        <vt:lpwstr>_Toc415567474</vt:lpwstr>
      </vt:variant>
      <vt:variant>
        <vt:i4>1245235</vt:i4>
      </vt:variant>
      <vt:variant>
        <vt:i4>44</vt:i4>
      </vt:variant>
      <vt:variant>
        <vt:i4>0</vt:i4>
      </vt:variant>
      <vt:variant>
        <vt:i4>5</vt:i4>
      </vt:variant>
      <vt:variant>
        <vt:lpwstr/>
      </vt:variant>
      <vt:variant>
        <vt:lpwstr>_Toc415567473</vt:lpwstr>
      </vt:variant>
      <vt:variant>
        <vt:i4>1245235</vt:i4>
      </vt:variant>
      <vt:variant>
        <vt:i4>38</vt:i4>
      </vt:variant>
      <vt:variant>
        <vt:i4>0</vt:i4>
      </vt:variant>
      <vt:variant>
        <vt:i4>5</vt:i4>
      </vt:variant>
      <vt:variant>
        <vt:lpwstr/>
      </vt:variant>
      <vt:variant>
        <vt:lpwstr>_Toc415567472</vt:lpwstr>
      </vt:variant>
      <vt:variant>
        <vt:i4>1245235</vt:i4>
      </vt:variant>
      <vt:variant>
        <vt:i4>32</vt:i4>
      </vt:variant>
      <vt:variant>
        <vt:i4>0</vt:i4>
      </vt:variant>
      <vt:variant>
        <vt:i4>5</vt:i4>
      </vt:variant>
      <vt:variant>
        <vt:lpwstr/>
      </vt:variant>
      <vt:variant>
        <vt:lpwstr>_Toc415567471</vt:lpwstr>
      </vt:variant>
      <vt:variant>
        <vt:i4>1245235</vt:i4>
      </vt:variant>
      <vt:variant>
        <vt:i4>26</vt:i4>
      </vt:variant>
      <vt:variant>
        <vt:i4>0</vt:i4>
      </vt:variant>
      <vt:variant>
        <vt:i4>5</vt:i4>
      </vt:variant>
      <vt:variant>
        <vt:lpwstr/>
      </vt:variant>
      <vt:variant>
        <vt:lpwstr>_Toc415567470</vt:lpwstr>
      </vt:variant>
      <vt:variant>
        <vt:i4>1179699</vt:i4>
      </vt:variant>
      <vt:variant>
        <vt:i4>20</vt:i4>
      </vt:variant>
      <vt:variant>
        <vt:i4>0</vt:i4>
      </vt:variant>
      <vt:variant>
        <vt:i4>5</vt:i4>
      </vt:variant>
      <vt:variant>
        <vt:lpwstr/>
      </vt:variant>
      <vt:variant>
        <vt:lpwstr>_Toc415567469</vt:lpwstr>
      </vt:variant>
      <vt:variant>
        <vt:i4>1179699</vt:i4>
      </vt:variant>
      <vt:variant>
        <vt:i4>14</vt:i4>
      </vt:variant>
      <vt:variant>
        <vt:i4>0</vt:i4>
      </vt:variant>
      <vt:variant>
        <vt:i4>5</vt:i4>
      </vt:variant>
      <vt:variant>
        <vt:lpwstr/>
      </vt:variant>
      <vt:variant>
        <vt:lpwstr>_Toc415567468</vt:lpwstr>
      </vt:variant>
      <vt:variant>
        <vt:i4>1179699</vt:i4>
      </vt:variant>
      <vt:variant>
        <vt:i4>8</vt:i4>
      </vt:variant>
      <vt:variant>
        <vt:i4>0</vt:i4>
      </vt:variant>
      <vt:variant>
        <vt:i4>5</vt:i4>
      </vt:variant>
      <vt:variant>
        <vt:lpwstr/>
      </vt:variant>
      <vt:variant>
        <vt:lpwstr>_Toc415567467</vt:lpwstr>
      </vt:variant>
      <vt:variant>
        <vt:i4>1179699</vt:i4>
      </vt:variant>
      <vt:variant>
        <vt:i4>2</vt:i4>
      </vt:variant>
      <vt:variant>
        <vt:i4>0</vt:i4>
      </vt:variant>
      <vt:variant>
        <vt:i4>5</vt:i4>
      </vt:variant>
      <vt:variant>
        <vt:lpwstr/>
      </vt:variant>
      <vt:variant>
        <vt:lpwstr>_Toc415567466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2026-04-13T19:49:00Z</dcterms:created>
  <dcterms:modified xsi:type="dcterms:W3CDTF">2026-07-02T13:21:00Z</dcterms:modified>
</cp:coreProperties>
</file>